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7F8898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78160D">
          <w:rPr>
            <w:rFonts w:hint="eastAsia"/>
            <w:b/>
            <w:i/>
            <w:noProof/>
            <w:sz w:val="28"/>
            <w:lang w:eastAsia="zh-CN"/>
          </w:rPr>
          <w:t>0396</w:t>
        </w:r>
      </w:fldSimple>
    </w:p>
    <w:p w14:paraId="210A5493" w14:textId="77777777" w:rsidR="00745C21" w:rsidRDefault="00441E0A"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4F85B" w:rsidR="001E41F3" w:rsidRPr="00410371" w:rsidRDefault="00883D61" w:rsidP="00E13F3D">
            <w:pPr>
              <w:pStyle w:val="CRCoverPage"/>
              <w:spacing w:after="0"/>
              <w:jc w:val="right"/>
              <w:rPr>
                <w:b/>
                <w:noProof/>
                <w:sz w:val="28"/>
              </w:rPr>
            </w:pPr>
            <w:r w:rsidRPr="00410371">
              <w:rPr>
                <w:b/>
                <w:noProof/>
                <w:sz w:val="28"/>
              </w:rPr>
              <w:t>34.229</w:t>
            </w:r>
            <w:r w:rsidRPr="00C8354F">
              <w:rPr>
                <w:b/>
                <w:sz w:val="28"/>
                <w:lang w:val="zh-CN" w:eastAsia="zh-CN"/>
              </w:rPr>
              <w:t>-</w:t>
            </w:r>
            <w:r w:rsidRPr="00C8354F">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617A" w:rsidR="001E41F3" w:rsidRPr="00410371" w:rsidRDefault="0078160D" w:rsidP="00547111">
            <w:pPr>
              <w:pStyle w:val="CRCoverPage"/>
              <w:spacing w:after="0"/>
              <w:rPr>
                <w:noProof/>
                <w:lang w:eastAsia="zh-CN"/>
              </w:rPr>
            </w:pPr>
            <w:r>
              <w:rPr>
                <w:rFonts w:hint="eastAsia"/>
                <w:b/>
                <w:sz w:val="28"/>
                <w:lang w:val="en-US" w:eastAsia="zh-CN"/>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DD42C" w:rsidR="001E41F3" w:rsidRPr="00410371" w:rsidRDefault="00883D61">
            <w:pPr>
              <w:pStyle w:val="CRCoverPage"/>
              <w:spacing w:after="0"/>
              <w:jc w:val="center"/>
              <w:rPr>
                <w:noProof/>
                <w:sz w:val="28"/>
              </w:rPr>
            </w:pPr>
            <w:r w:rsidRPr="00C8354F">
              <w:rPr>
                <w:b/>
                <w:sz w:val="28"/>
                <w:lang w:val="zh-CN" w:eastAsia="zh-CN"/>
              </w:rPr>
              <w:t>1</w:t>
            </w:r>
            <w:r>
              <w:rPr>
                <w:rFonts w:hint="eastAsia"/>
                <w:b/>
                <w:sz w:val="28"/>
                <w:lang w:val="en-US" w:eastAsia="zh-CN"/>
              </w:rPr>
              <w:t>6</w:t>
            </w:r>
            <w:r w:rsidRPr="00C8354F">
              <w:rPr>
                <w:b/>
                <w:sz w:val="28"/>
                <w:lang w:val="zh-CN" w:eastAsia="zh-CN"/>
              </w:rPr>
              <w:t>.</w:t>
            </w:r>
            <w:r>
              <w:rPr>
                <w:rFonts w:hint="eastAsia"/>
                <w:b/>
                <w:sz w:val="28"/>
                <w:lang w:val="en-US" w:eastAsia="zh-CN"/>
              </w:rPr>
              <w:t>4</w:t>
            </w:r>
            <w:r w:rsidRPr="00C8354F">
              <w:rPr>
                <w:b/>
                <w:sz w:val="28"/>
                <w:lang w:val="zh-CN"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72564" w:rsidR="001E41F3" w:rsidRDefault="00AA55E1">
            <w:pPr>
              <w:pStyle w:val="CRCoverPage"/>
              <w:spacing w:after="0"/>
              <w:ind w:left="100"/>
              <w:rPr>
                <w:noProof/>
              </w:rPr>
            </w:pPr>
            <w:r w:rsidRPr="00C8354F">
              <w:rPr>
                <w:rFonts w:hint="eastAsia"/>
                <w:lang w:eastAsia="zh-CN"/>
              </w:rPr>
              <w:t xml:space="preserve">Addition of </w:t>
            </w:r>
            <w:r>
              <w:t xml:space="preserve">IMS 5GS Call Control test case </w:t>
            </w:r>
            <w:r>
              <w:rPr>
                <w:rFonts w:hint="eastAsia"/>
                <w:lang w:eastAsia="zh-CN"/>
              </w:rPr>
              <w:t>7.20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415C7" w:rsidR="001E41F3" w:rsidRDefault="00AA55E1">
            <w:pPr>
              <w:pStyle w:val="CRCoverPage"/>
              <w:spacing w:after="0"/>
              <w:ind w:left="100"/>
              <w:rPr>
                <w:noProof/>
              </w:rPr>
            </w:pPr>
            <w:proofErr w:type="spellStart"/>
            <w:r w:rsidRPr="00C8354F">
              <w:rPr>
                <w:lang w:eastAsia="zh-CN"/>
              </w:rPr>
              <w:t>Datang</w:t>
            </w:r>
            <w:proofErr w:type="spellEnd"/>
            <w:r>
              <w:rPr>
                <w:rFonts w:hint="eastAsia"/>
                <w:lang w:eastAsia="zh-CN"/>
              </w:rPr>
              <w:t xml:space="preserve"> </w:t>
            </w:r>
            <w:proofErr w:type="spellStart"/>
            <w:r>
              <w:rPr>
                <w:rFonts w:hint="eastAsia"/>
                <w:lang w:eastAsia="zh-CN"/>
              </w:rPr>
              <w:t>LinkTester</w:t>
            </w:r>
            <w:proofErr w:type="spellEnd"/>
            <w:r>
              <w:rPr>
                <w:rFonts w:hint="eastAsia"/>
                <w:lang w:eastAsia="zh-CN"/>
              </w:rPr>
              <w:t xml:space="preserve">, </w:t>
            </w:r>
            <w:fldSimple w:instr=" DOCPROPERTY  SourceIfWg  \* MERGEFORMAT ">
              <w:r w:rsidR="00AB11D0">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E33E2" w:rsidR="001E41F3" w:rsidRDefault="00E26F61">
            <w:pPr>
              <w:pStyle w:val="CRCoverPage"/>
              <w:spacing w:after="0"/>
              <w:ind w:left="100"/>
              <w:rPr>
                <w:noProof/>
              </w:rPr>
            </w:pPr>
            <w:r w:rsidRPr="00C8354F">
              <w:rPr>
                <w:lang w:val="zh-CN"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B0A29" w:rsidR="001E41F3" w:rsidRDefault="00566990" w:rsidP="00BD40A3">
            <w:pPr>
              <w:pStyle w:val="CRCoverPage"/>
              <w:spacing w:after="0"/>
              <w:ind w:left="100"/>
              <w:rPr>
                <w:noProof/>
              </w:rPr>
            </w:pPr>
            <w:r w:rsidRPr="00C8354F">
              <w:rPr>
                <w:lang w:val="zh-CN" w:eastAsia="zh-CN"/>
              </w:rPr>
              <w:t>202</w:t>
            </w:r>
            <w:r>
              <w:rPr>
                <w:rFonts w:hint="eastAsia"/>
                <w:lang w:val="zh-CN" w:eastAsia="zh-CN"/>
              </w:rPr>
              <w:t>2</w:t>
            </w:r>
            <w:r w:rsidRPr="00C8354F">
              <w:rPr>
                <w:lang w:val="zh-CN" w:eastAsia="zh-CN"/>
              </w:rPr>
              <w:t>-</w:t>
            </w:r>
            <w:r w:rsidR="00BD40A3">
              <w:rPr>
                <w:rFonts w:hint="eastAsia"/>
                <w:lang w:val="zh-CN" w:eastAsia="zh-CN"/>
              </w:rPr>
              <w:t>3</w:t>
            </w:r>
            <w:r w:rsidRPr="00C8354F">
              <w:rPr>
                <w:lang w:val="zh-CN" w:eastAsia="zh-CN"/>
              </w:rPr>
              <w:t>-</w:t>
            </w:r>
            <w:r w:rsidR="00BD40A3">
              <w:rPr>
                <w:rFonts w:hint="eastAsia"/>
                <w:lang w:val="zh-CN"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8FFD7" w:rsidR="001E41F3" w:rsidRPr="00CB3F43" w:rsidRDefault="00CB3F43" w:rsidP="00D24991">
            <w:pPr>
              <w:pStyle w:val="CRCoverPage"/>
              <w:spacing w:after="0"/>
              <w:ind w:left="100" w:right="-609"/>
              <w:rPr>
                <w:b/>
                <w:noProof/>
                <w:lang w:eastAsia="zh-CN"/>
              </w:rPr>
            </w:pPr>
            <w:r w:rsidRPr="00CB3F43">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51AD2" w:rsidR="001E41F3" w:rsidRDefault="00CB3F43">
            <w:pPr>
              <w:pStyle w:val="CRCoverPage"/>
              <w:spacing w:after="0"/>
              <w:ind w:left="100"/>
              <w:rPr>
                <w:noProof/>
                <w:lang w:eastAsia="zh-CN"/>
              </w:rPr>
            </w:pPr>
            <w:r>
              <w:rPr>
                <w:rFonts w:hint="eastAsia"/>
                <w:lang w:eastAsia="zh-CN"/>
              </w:rPr>
              <w:t>Rel-1</w:t>
            </w:r>
            <w:r w:rsidR="00BF5A0A">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08F24" w:rsidR="001E41F3" w:rsidRDefault="006B4BA5">
            <w:pPr>
              <w:pStyle w:val="CRCoverPage"/>
              <w:spacing w:after="0"/>
              <w:ind w:left="100"/>
              <w:rPr>
                <w:noProof/>
                <w:lang w:eastAsia="zh-CN"/>
              </w:rPr>
            </w:pPr>
            <w:r w:rsidRPr="008225DA">
              <w:rPr>
                <w:noProof/>
              </w:rPr>
              <w:t xml:space="preserve">To </w:t>
            </w:r>
            <w:r>
              <w:rPr>
                <w:noProof/>
              </w:rPr>
              <w:t xml:space="preserve">verify </w:t>
            </w:r>
            <w:r w:rsidRPr="00730D8B">
              <w:t xml:space="preserve">IMS 5GS </w:t>
            </w:r>
            <w:r>
              <w:t>test</w:t>
            </w:r>
            <w:r w:rsidRPr="00730D8B">
              <w:t xml:space="preserve"> case </w:t>
            </w:r>
            <w:r>
              <w:t xml:space="preserve">7.20 </w:t>
            </w:r>
            <w:r w:rsidRPr="00501B87">
              <w:rPr>
                <w:noProof/>
              </w:rPr>
              <w:t>using IWD 21wk</w:t>
            </w:r>
            <w:r>
              <w:rPr>
                <w:noProof/>
              </w:rPr>
              <w:t>49</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028B3" w:rsidR="001E41F3" w:rsidRDefault="006B4BA5">
            <w:pPr>
              <w:pStyle w:val="CRCoverPage"/>
              <w:spacing w:after="0"/>
              <w:ind w:left="100"/>
              <w:rPr>
                <w:noProof/>
                <w:lang w:eastAsia="zh-CN"/>
              </w:rPr>
            </w:pPr>
            <w:r w:rsidRPr="00501B87">
              <w:rPr>
                <w:noProof/>
              </w:rPr>
              <w:t xml:space="preserve">This document lists all changes </w:t>
            </w:r>
            <w:r>
              <w:rPr>
                <w:noProof/>
              </w:rPr>
              <w:t xml:space="preserve">applied to </w:t>
            </w:r>
            <w:r w:rsidRPr="00730D8B">
              <w:t xml:space="preserve">IMS 5GS test case </w:t>
            </w:r>
            <w:r>
              <w:t xml:space="preserve">7.20 </w:t>
            </w:r>
            <w:r w:rsidRPr="00501B87">
              <w:rPr>
                <w:noProof/>
              </w:rPr>
              <w:t>required for approval. See detailed change description for further information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443F" w:rsidR="001E41F3" w:rsidRDefault="006B4BA5">
            <w:pPr>
              <w:pStyle w:val="CRCoverPage"/>
              <w:spacing w:after="0"/>
              <w:ind w:left="10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E423" w:rsidR="001E41F3" w:rsidRDefault="00832378">
            <w:pPr>
              <w:pStyle w:val="CRCoverPage"/>
              <w:spacing w:after="0"/>
              <w:ind w:left="100"/>
              <w:rPr>
                <w:noProof/>
              </w:rPr>
            </w:pPr>
            <w:r>
              <w:rPr>
                <w:noProof/>
              </w:rPr>
              <w:t>7.20.NR5GC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79A3B" w:rsidR="001E41F3" w:rsidRDefault="00DD57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C3CA9" w:rsidR="001E41F3" w:rsidRDefault="007E4B2E" w:rsidP="007E4B2E">
            <w:pPr>
              <w:pStyle w:val="CRCoverPage"/>
              <w:spacing w:after="0"/>
              <w:ind w:left="99"/>
              <w:rPr>
                <w:noProof/>
                <w:lang w:eastAsia="zh-CN"/>
              </w:rPr>
            </w:pPr>
            <w:r>
              <w:rPr>
                <w:rFonts w:hint="eastAsia"/>
                <w:noProof/>
                <w:lang w:eastAsia="zh-CN"/>
              </w:rPr>
              <w:t xml:space="preserve">TS </w:t>
            </w:r>
            <w:r w:rsidR="00DD575F">
              <w:rPr>
                <w:noProof/>
              </w:rPr>
              <w:t>3</w:t>
            </w:r>
            <w:r>
              <w:rPr>
                <w:rFonts w:hint="eastAsia"/>
                <w:noProof/>
                <w:lang w:eastAsia="zh-CN"/>
              </w:rPr>
              <w:t>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81864" w:rsidR="00BA4753" w:rsidRDefault="00BA4753" w:rsidP="000416B0">
            <w:pPr>
              <w:pStyle w:val="CRCoverPage"/>
              <w:spacing w:after="0"/>
              <w:rPr>
                <w:noProof/>
                <w:lang w:eastAsia="zh-CN"/>
              </w:rPr>
            </w:pPr>
            <w:r>
              <w:rPr>
                <w:noProof/>
              </w:rPr>
              <w:t xml:space="preserve">Prose CR </w:t>
            </w:r>
            <w:r w:rsidRPr="00126FDD">
              <w:rPr>
                <w:noProof/>
              </w:rPr>
              <w:t>R5-220245</w:t>
            </w:r>
            <w:r>
              <w:rPr>
                <w:noProof/>
              </w:rPr>
              <w:t xml:space="preserve"> raised for RAN5#94e</w:t>
            </w:r>
            <w:r w:rsidR="006051DF">
              <w:rPr>
                <w:rFonts w:hint="eastAsia"/>
                <w:noProof/>
                <w:lang w:eastAsia="zh-CN"/>
              </w:rPr>
              <w:t xml:space="preserve"> BY </w:t>
            </w:r>
            <w:fldSimple w:instr=" DOCPROPERTY  SourceIfWg  \* MERGEFORMAT ">
              <w:r w:rsidR="006051DF">
                <w:rPr>
                  <w:noProof/>
                </w:rPr>
                <w:t>ROHDE &amp; SCHWARZ</w:t>
              </w:r>
            </w:fldSimple>
            <w:r>
              <w:rPr>
                <w:noProof/>
              </w:rPr>
              <w:t>.</w:t>
            </w:r>
            <w:r w:rsidRPr="00126FDD">
              <w:rPr>
                <w:noProof/>
              </w:rPr>
              <w:t xml:space="preserve">Corrections required in this CR are </w:t>
            </w:r>
            <w:r>
              <w:rPr>
                <w:noProof/>
              </w:rPr>
              <w:t>required in addition to changes mentioned in</w:t>
            </w:r>
            <w:r w:rsidRPr="00126FDD">
              <w:rPr>
                <w:noProof/>
              </w:rPr>
              <w:t xml:space="preserve"> R5s220336.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6965685"/>
      <w:r w:rsidRPr="00D83A7A">
        <w:rPr>
          <w:rStyle w:val="Emphasis"/>
          <w:rFonts w:cs="Arial"/>
          <w:i w:val="0"/>
        </w:rPr>
        <w:lastRenderedPageBreak/>
        <w:t>Table of Contents</w:t>
      </w:r>
      <w:bookmarkEnd w:id="1"/>
    </w:p>
    <w:p w14:paraId="4B76BBE6" w14:textId="77777777" w:rsidR="002302B5" w:rsidRDefault="002302B5">
      <w:pPr>
        <w:pStyle w:val="TOC1"/>
        <w:rPr>
          <w:rFonts w:asciiTheme="minorHAnsi" w:hAnsiTheme="minorHAnsi" w:cstheme="minorBidi"/>
          <w:kern w:val="2"/>
          <w:sz w:val="21"/>
          <w:szCs w:val="22"/>
          <w:lang w:val="en-US" w:eastAsia="zh-CN"/>
        </w:rPr>
      </w:pPr>
      <w:r w:rsidRPr="00917769">
        <w:rPr>
          <w:rFonts w:cs="Arial"/>
          <w:iCs/>
        </w:rPr>
        <w:t>Table of Contents</w:t>
      </w:r>
      <w:r>
        <w:tab/>
        <w:t>2</w:t>
      </w:r>
    </w:p>
    <w:p w14:paraId="251356F3" w14:textId="77777777" w:rsidR="002302B5" w:rsidRDefault="002302B5">
      <w:pPr>
        <w:pStyle w:val="TOC1"/>
        <w:rPr>
          <w:rFonts w:asciiTheme="minorHAnsi" w:hAnsiTheme="minorHAnsi" w:cstheme="minorBidi"/>
          <w:kern w:val="2"/>
          <w:sz w:val="21"/>
          <w:szCs w:val="22"/>
          <w:lang w:val="en-US" w:eastAsia="zh-CN"/>
        </w:rPr>
      </w:pPr>
      <w:r w:rsidRPr="00917769">
        <w:rPr>
          <w:b/>
          <w:lang w:eastAsia="ja-JP"/>
        </w:rPr>
        <w:t>1</w:t>
      </w:r>
      <w:r>
        <w:rPr>
          <w:rFonts w:asciiTheme="minorHAnsi" w:hAnsiTheme="minorHAnsi" w:cstheme="minorBidi"/>
          <w:kern w:val="2"/>
          <w:sz w:val="21"/>
          <w:szCs w:val="22"/>
          <w:lang w:val="en-US" w:eastAsia="zh-CN"/>
        </w:rPr>
        <w:tab/>
      </w:r>
      <w:r w:rsidRPr="00917769">
        <w:rPr>
          <w:b/>
          <w:lang w:eastAsia="ja-JP"/>
        </w:rPr>
        <w:t>Overview</w:t>
      </w:r>
      <w:r>
        <w:tab/>
        <w:t>3</w:t>
      </w:r>
    </w:p>
    <w:p w14:paraId="71FB6D6F" w14:textId="77777777" w:rsidR="002302B5" w:rsidRDefault="002302B5">
      <w:pPr>
        <w:pStyle w:val="TOC2"/>
        <w:rPr>
          <w:rFonts w:asciiTheme="minorHAnsi" w:hAnsiTheme="minorHAnsi" w:cstheme="minorBidi"/>
          <w:kern w:val="2"/>
          <w:sz w:val="21"/>
          <w:szCs w:val="22"/>
          <w:lang w:val="en-US" w:eastAsia="zh-CN"/>
        </w:rPr>
      </w:pPr>
      <w:r w:rsidRPr="00917769">
        <w:rPr>
          <w:b/>
        </w:rPr>
        <w:t>1.1</w:t>
      </w:r>
      <w:r>
        <w:rPr>
          <w:rFonts w:asciiTheme="minorHAnsi" w:hAnsiTheme="minorHAnsi" w:cstheme="minorBidi"/>
          <w:kern w:val="2"/>
          <w:sz w:val="21"/>
          <w:szCs w:val="22"/>
          <w:lang w:val="en-US" w:eastAsia="zh-CN"/>
        </w:rPr>
        <w:tab/>
      </w:r>
      <w:r w:rsidRPr="00917769">
        <w:rPr>
          <w:b/>
        </w:rPr>
        <w:t>Verification Test Summary</w:t>
      </w:r>
      <w:r>
        <w:tab/>
        <w:t>3</w:t>
      </w:r>
    </w:p>
    <w:p w14:paraId="55A22E43" w14:textId="77777777" w:rsidR="002302B5" w:rsidRDefault="002302B5">
      <w:pPr>
        <w:pStyle w:val="TOC1"/>
        <w:rPr>
          <w:rFonts w:asciiTheme="minorHAnsi" w:hAnsiTheme="minorHAnsi" w:cstheme="minorBidi"/>
          <w:kern w:val="2"/>
          <w:sz w:val="21"/>
          <w:szCs w:val="22"/>
          <w:lang w:val="en-US" w:eastAsia="zh-CN"/>
        </w:rPr>
      </w:pPr>
      <w:r w:rsidRPr="00917769">
        <w:rPr>
          <w:b/>
        </w:rPr>
        <w:t>2</w:t>
      </w:r>
      <w:r>
        <w:rPr>
          <w:rFonts w:asciiTheme="minorHAnsi" w:hAnsiTheme="minorHAnsi" w:cstheme="minorBidi"/>
          <w:kern w:val="2"/>
          <w:sz w:val="21"/>
          <w:szCs w:val="22"/>
          <w:lang w:val="en-US" w:eastAsia="zh-CN"/>
        </w:rPr>
        <w:tab/>
      </w:r>
      <w:r w:rsidRPr="00917769">
        <w:rPr>
          <w:b/>
        </w:rPr>
        <w:t>Corrections required</w:t>
      </w:r>
      <w:r>
        <w:tab/>
        <w:t>3</w:t>
      </w:r>
    </w:p>
    <w:p w14:paraId="49D5B29B" w14:textId="77777777" w:rsidR="002302B5" w:rsidRDefault="002302B5">
      <w:pPr>
        <w:pStyle w:val="TOC2"/>
        <w:rPr>
          <w:rFonts w:asciiTheme="minorHAnsi" w:hAnsiTheme="minorHAnsi" w:cstheme="minorBidi"/>
          <w:kern w:val="2"/>
          <w:sz w:val="21"/>
          <w:szCs w:val="22"/>
          <w:lang w:val="en-US" w:eastAsia="zh-CN"/>
        </w:rPr>
      </w:pPr>
      <w:r w:rsidRPr="00917769">
        <w:rPr>
          <w:b/>
          <w:lang w:val="pt-BR"/>
        </w:rPr>
        <w:t>2.1</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1</w:t>
      </w:r>
      <w:r>
        <w:tab/>
        <w:t>3</w:t>
      </w:r>
    </w:p>
    <w:p w14:paraId="2631BE39" w14:textId="77777777" w:rsidR="002302B5" w:rsidRDefault="002302B5">
      <w:pPr>
        <w:pStyle w:val="TOC2"/>
        <w:rPr>
          <w:rFonts w:asciiTheme="minorHAnsi" w:hAnsiTheme="minorHAnsi" w:cstheme="minorBidi"/>
          <w:kern w:val="2"/>
          <w:sz w:val="21"/>
          <w:szCs w:val="22"/>
          <w:lang w:val="en-US" w:eastAsia="zh-CN"/>
        </w:rPr>
      </w:pPr>
      <w:r w:rsidRPr="00917769">
        <w:rPr>
          <w:b/>
          <w:lang w:val="pt-BR"/>
        </w:rPr>
        <w:t>2.2</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2</w:t>
      </w:r>
      <w:r>
        <w:tab/>
        <w:t>6</w:t>
      </w:r>
    </w:p>
    <w:p w14:paraId="5D5B6959" w14:textId="77777777" w:rsidR="002302B5" w:rsidRDefault="002302B5">
      <w:pPr>
        <w:pStyle w:val="TOC2"/>
        <w:rPr>
          <w:rFonts w:asciiTheme="minorHAnsi" w:hAnsiTheme="minorHAnsi" w:cstheme="minorBidi"/>
          <w:kern w:val="2"/>
          <w:sz w:val="21"/>
          <w:szCs w:val="22"/>
          <w:lang w:val="en-US" w:eastAsia="zh-CN"/>
        </w:rPr>
      </w:pPr>
      <w:r w:rsidRPr="00917769">
        <w:rPr>
          <w:b/>
          <w:lang w:val="pt-BR"/>
        </w:rPr>
        <w:t>2.3</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3</w:t>
      </w:r>
      <w:r>
        <w:tab/>
        <w:t>9</w:t>
      </w:r>
    </w:p>
    <w:p w14:paraId="16E5509A" w14:textId="77777777" w:rsidR="002302B5" w:rsidRDefault="002302B5">
      <w:pPr>
        <w:pStyle w:val="TOC2"/>
        <w:rPr>
          <w:rFonts w:asciiTheme="minorHAnsi" w:hAnsiTheme="minorHAnsi" w:cstheme="minorBidi"/>
          <w:kern w:val="2"/>
          <w:sz w:val="21"/>
          <w:szCs w:val="22"/>
          <w:lang w:val="en-US" w:eastAsia="zh-CN"/>
        </w:rPr>
      </w:pPr>
      <w:r w:rsidRPr="00917769">
        <w:rPr>
          <w:b/>
          <w:lang w:val="pt-BR"/>
        </w:rPr>
        <w:t>2.4</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4</w:t>
      </w:r>
      <w:r>
        <w:tab/>
        <w:t>14</w:t>
      </w:r>
    </w:p>
    <w:p w14:paraId="7651F28B" w14:textId="77777777" w:rsidR="002302B5" w:rsidRDefault="002302B5">
      <w:pPr>
        <w:pStyle w:val="TOC2"/>
        <w:rPr>
          <w:rFonts w:asciiTheme="minorHAnsi" w:hAnsiTheme="minorHAnsi" w:cstheme="minorBidi"/>
          <w:kern w:val="2"/>
          <w:sz w:val="21"/>
          <w:szCs w:val="22"/>
          <w:lang w:val="en-US" w:eastAsia="zh-CN"/>
        </w:rPr>
      </w:pPr>
      <w:r w:rsidRPr="00917769">
        <w:rPr>
          <w:b/>
          <w:lang w:val="pt-BR"/>
        </w:rPr>
        <w:t>2.5</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5</w:t>
      </w:r>
      <w:r>
        <w:tab/>
        <w:t>17</w:t>
      </w:r>
    </w:p>
    <w:p w14:paraId="40D2AD17" w14:textId="77777777" w:rsidR="002302B5" w:rsidRDefault="002302B5">
      <w:pPr>
        <w:pStyle w:val="TOC2"/>
        <w:rPr>
          <w:rFonts w:asciiTheme="minorHAnsi" w:hAnsiTheme="minorHAnsi" w:cstheme="minorBidi"/>
          <w:kern w:val="2"/>
          <w:sz w:val="21"/>
          <w:szCs w:val="22"/>
          <w:lang w:val="en-US" w:eastAsia="zh-CN"/>
        </w:rPr>
      </w:pPr>
      <w:r w:rsidRPr="00917769">
        <w:rPr>
          <w:b/>
          <w:lang w:val="pt-BR"/>
        </w:rPr>
        <w:t>2.6</w:t>
      </w:r>
      <w:r>
        <w:rPr>
          <w:rFonts w:asciiTheme="minorHAnsi" w:hAnsiTheme="minorHAnsi" w:cstheme="minorBidi"/>
          <w:kern w:val="2"/>
          <w:sz w:val="21"/>
          <w:szCs w:val="22"/>
          <w:lang w:val="en-US" w:eastAsia="zh-CN"/>
        </w:rPr>
        <w:tab/>
      </w:r>
      <w:r w:rsidRPr="00917769">
        <w:rPr>
          <w:b/>
          <w:lang w:val="pt-BR"/>
        </w:rPr>
        <w:t xml:space="preserve">Change </w:t>
      </w:r>
      <w:r w:rsidRPr="00917769">
        <w:rPr>
          <w:b/>
          <w:lang w:val="pt-BR" w:eastAsia="zh-CN"/>
        </w:rPr>
        <w:t>6</w:t>
      </w:r>
      <w:r>
        <w:tab/>
        <w:t>19</w:t>
      </w:r>
    </w:p>
    <w:p w14:paraId="6D472917" w14:textId="77777777" w:rsidR="002302B5" w:rsidRDefault="002302B5">
      <w:pPr>
        <w:pStyle w:val="TOC1"/>
        <w:rPr>
          <w:rFonts w:asciiTheme="minorHAnsi" w:hAnsiTheme="minorHAnsi" w:cstheme="minorBidi"/>
          <w:kern w:val="2"/>
          <w:sz w:val="21"/>
          <w:szCs w:val="22"/>
          <w:lang w:val="en-US" w:eastAsia="zh-CN"/>
        </w:rPr>
      </w:pPr>
      <w:r w:rsidRPr="00917769">
        <w:rPr>
          <w:rFonts w:cs="Arial"/>
          <w:b/>
        </w:rPr>
        <w:t>3</w:t>
      </w:r>
      <w:r>
        <w:rPr>
          <w:rFonts w:asciiTheme="minorHAnsi" w:hAnsiTheme="minorHAnsi" w:cstheme="minorBidi"/>
          <w:kern w:val="2"/>
          <w:sz w:val="21"/>
          <w:szCs w:val="22"/>
          <w:lang w:val="en-US" w:eastAsia="zh-CN"/>
        </w:rPr>
        <w:tab/>
      </w:r>
      <w:r w:rsidRPr="00917769">
        <w:rPr>
          <w:rFonts w:cs="Arial"/>
          <w:b/>
        </w:rPr>
        <w:t>Branches executed</w:t>
      </w:r>
      <w:r>
        <w:tab/>
        <w:t>20</w:t>
      </w:r>
    </w:p>
    <w:p w14:paraId="5E003A1C" w14:textId="77777777" w:rsidR="002302B5" w:rsidRDefault="002302B5">
      <w:pPr>
        <w:pStyle w:val="TOC1"/>
        <w:rPr>
          <w:rFonts w:asciiTheme="minorHAnsi" w:hAnsiTheme="minorHAnsi" w:cstheme="minorBidi"/>
          <w:kern w:val="2"/>
          <w:sz w:val="21"/>
          <w:szCs w:val="22"/>
          <w:lang w:val="en-US" w:eastAsia="zh-CN"/>
        </w:rPr>
      </w:pPr>
      <w:r w:rsidRPr="00917769">
        <w:rPr>
          <w:rFonts w:cs="Arial"/>
          <w:b/>
        </w:rPr>
        <w:t>4</w:t>
      </w:r>
      <w:r>
        <w:rPr>
          <w:rFonts w:asciiTheme="minorHAnsi" w:hAnsiTheme="minorHAnsi" w:cstheme="minorBidi"/>
          <w:kern w:val="2"/>
          <w:sz w:val="21"/>
          <w:szCs w:val="22"/>
          <w:lang w:val="en-US" w:eastAsia="zh-CN"/>
        </w:rPr>
        <w:tab/>
      </w:r>
      <w:r w:rsidRPr="00917769">
        <w:rPr>
          <w:rFonts w:cs="Arial"/>
          <w:b/>
        </w:rPr>
        <w:t>Execution Log Files</w:t>
      </w:r>
      <w:r>
        <w:tab/>
        <w:t>21</w:t>
      </w:r>
    </w:p>
    <w:p w14:paraId="49C22D72" w14:textId="77777777" w:rsidR="002302B5" w:rsidRDefault="002302B5">
      <w:pPr>
        <w:pStyle w:val="TOC2"/>
        <w:rPr>
          <w:rFonts w:asciiTheme="minorHAnsi" w:hAnsiTheme="minorHAnsi" w:cstheme="minorBidi"/>
          <w:kern w:val="2"/>
          <w:sz w:val="21"/>
          <w:szCs w:val="22"/>
          <w:lang w:val="en-US" w:eastAsia="zh-CN"/>
        </w:rPr>
      </w:pPr>
      <w:r w:rsidRPr="00917769">
        <w:rPr>
          <w:b/>
          <w:lang w:val="pt-BR"/>
        </w:rPr>
        <w:t>HiSilicon Balong 5000</w:t>
      </w:r>
      <w:r>
        <w:tab/>
        <w:t>21</w:t>
      </w:r>
    </w:p>
    <w:p w14:paraId="3956501F" w14:textId="77777777" w:rsidR="002302B5" w:rsidRDefault="002302B5">
      <w:pPr>
        <w:pStyle w:val="TOC2"/>
        <w:rPr>
          <w:rFonts w:asciiTheme="minorHAnsi" w:hAnsiTheme="minorHAnsi" w:cstheme="minorBidi"/>
          <w:kern w:val="2"/>
          <w:sz w:val="21"/>
          <w:szCs w:val="22"/>
          <w:lang w:val="en-US" w:eastAsia="zh-CN"/>
        </w:rPr>
      </w:pPr>
      <w:r w:rsidRPr="00917769">
        <w:rPr>
          <w:rFonts w:cs="Arial"/>
          <w:b/>
        </w:rPr>
        <w:t>Samsung SM-G996U</w:t>
      </w:r>
      <w:r>
        <w:tab/>
        <w:t>21</w:t>
      </w:r>
    </w:p>
    <w:p w14:paraId="3F4C89B5" w14:textId="77777777" w:rsidR="002302B5" w:rsidRDefault="002302B5">
      <w:pPr>
        <w:pStyle w:val="TOC1"/>
        <w:rPr>
          <w:rFonts w:asciiTheme="minorHAnsi" w:hAnsiTheme="minorHAnsi" w:cstheme="minorBidi"/>
          <w:kern w:val="2"/>
          <w:sz w:val="21"/>
          <w:szCs w:val="22"/>
          <w:lang w:val="en-US" w:eastAsia="zh-CN"/>
        </w:rPr>
      </w:pPr>
      <w:r w:rsidRPr="00917769">
        <w:rPr>
          <w:rFonts w:cs="Arial"/>
          <w:b/>
        </w:rPr>
        <w:t>5</w:t>
      </w:r>
      <w:r>
        <w:rPr>
          <w:rFonts w:asciiTheme="minorHAnsi" w:hAnsiTheme="minorHAnsi" w:cstheme="minorBidi"/>
          <w:kern w:val="2"/>
          <w:sz w:val="21"/>
          <w:szCs w:val="22"/>
          <w:lang w:val="en-US" w:eastAsia="zh-CN"/>
        </w:rPr>
        <w:tab/>
      </w:r>
      <w:r w:rsidRPr="00917769">
        <w:rPr>
          <w:rFonts w:cs="Arial"/>
          <w:b/>
        </w:rPr>
        <w:t>References</w:t>
      </w:r>
      <w:r>
        <w:tab/>
        <w:t>21</w:t>
      </w:r>
    </w:p>
    <w:p w14:paraId="325A0C2F" w14:textId="77777777" w:rsidR="00007D89" w:rsidRDefault="00007D89" w:rsidP="00007D89">
      <w:pPr>
        <w:rPr>
          <w:b/>
          <w:sz w:val="24"/>
          <w:lang w:eastAsia="ja-JP"/>
        </w:rPr>
      </w:pP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6965686"/>
      <w:r>
        <w:rPr>
          <w:b/>
          <w:lang w:eastAsia="ja-JP"/>
        </w:rPr>
        <w:lastRenderedPageBreak/>
        <w:t>Overview</w:t>
      </w:r>
      <w:bookmarkEnd w:id="2"/>
      <w:bookmarkEnd w:id="3"/>
    </w:p>
    <w:p w14:paraId="1630FAD3" w14:textId="248E00D2" w:rsidR="003F0021" w:rsidRPr="003F0021" w:rsidRDefault="003F0021" w:rsidP="003F0021">
      <w:pPr>
        <w:pBdr>
          <w:top w:val="single" w:sz="4" w:space="1" w:color="00B050"/>
          <w:left w:val="single" w:sz="4" w:space="4" w:color="00B050"/>
          <w:bottom w:val="single" w:sz="4" w:space="1" w:color="00B050"/>
          <w:right w:val="single" w:sz="4" w:space="4" w:color="00B050"/>
        </w:pBdr>
        <w:rPr>
          <w:rFonts w:cs="Arial"/>
          <w:lang w:eastAsia="en-GB"/>
        </w:rPr>
      </w:pPr>
      <w:r w:rsidRPr="003F0021">
        <w:rPr>
          <w:rFonts w:cs="Arial"/>
        </w:rPr>
        <w:t xml:space="preserve">This document lists all the </w:t>
      </w:r>
      <w:proofErr w:type="spellStart"/>
      <w:r w:rsidRPr="003F0021">
        <w:rPr>
          <w:rFonts w:cs="Arial"/>
        </w:rPr>
        <w:t>essencial</w:t>
      </w:r>
      <w:proofErr w:type="spellEnd"/>
      <w:r w:rsidRPr="003F0021">
        <w:rPr>
          <w:rFonts w:cs="Arial"/>
        </w:rPr>
        <w:t xml:space="preserve"> changes needed to correct problems in the TTCN implementation of IMS test case 7.2</w:t>
      </w:r>
      <w:r w:rsidR="00CA5C28">
        <w:rPr>
          <w:rFonts w:cs="Arial" w:hint="eastAsia"/>
          <w:lang w:eastAsia="zh-CN"/>
        </w:rPr>
        <w:t>0</w:t>
      </w:r>
      <w:r w:rsidRPr="003F0021">
        <w:rPr>
          <w:rFonts w:cs="Arial"/>
        </w:rPr>
        <w:t xml:space="preserve"> which is part of the </w:t>
      </w:r>
      <w:r w:rsidR="00190185">
        <w:rPr>
          <w:rFonts w:cs="Arial" w:hint="eastAsia"/>
          <w:lang w:eastAsia="zh-CN"/>
        </w:rPr>
        <w:t>IMS</w:t>
      </w:r>
      <w:r w:rsidR="009818E3">
        <w:rPr>
          <w:rFonts w:cs="Arial" w:hint="eastAsia"/>
          <w:lang w:eastAsia="zh-CN"/>
        </w:rPr>
        <w:t>_</w:t>
      </w:r>
      <w:r>
        <w:rPr>
          <w:rFonts w:cs="Arial" w:hint="eastAsia"/>
          <w:lang w:eastAsia="zh-CN"/>
        </w:rPr>
        <w:t>NR5GC</w:t>
      </w:r>
      <w:r w:rsidRPr="003F0021">
        <w:rPr>
          <w:rFonts w:cs="Arial"/>
        </w:rPr>
        <w:t xml:space="preserve"> 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04135A6F"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Style w:val="Hyperlink"/>
          <w:rFonts w:eastAsia="SimSun"/>
          <w:b/>
          <w:sz w:val="24"/>
          <w:lang w:eastAsia="zh-CN"/>
        </w:rPr>
      </w:pPr>
      <w:r>
        <w:rPr>
          <w:rFonts w:cs="Arial"/>
          <w:b/>
          <w:sz w:val="24"/>
          <w:lang w:eastAsia="ja-JP"/>
        </w:rPr>
        <w:t>Contact:</w:t>
      </w:r>
      <w:r>
        <w:rPr>
          <w:rFonts w:cs="Arial"/>
          <w:b/>
          <w:sz w:val="24"/>
          <w:lang w:eastAsia="ja-JP"/>
        </w:rPr>
        <w:tab/>
      </w:r>
      <w:proofErr w:type="spellStart"/>
      <w:r w:rsidR="003F0021" w:rsidRPr="00190185">
        <w:rPr>
          <w:rFonts w:eastAsia="SimSun" w:cs="Arial" w:hint="eastAsia"/>
          <w:b/>
          <w:sz w:val="24"/>
          <w:lang w:eastAsia="ja-JP"/>
        </w:rPr>
        <w:t>Pengchong</w:t>
      </w:r>
      <w:proofErr w:type="spellEnd"/>
      <w:r w:rsidR="003F0021" w:rsidRPr="00190185">
        <w:rPr>
          <w:rFonts w:eastAsia="SimSun" w:cs="Arial" w:hint="eastAsia"/>
          <w:b/>
          <w:sz w:val="24"/>
          <w:lang w:eastAsia="ja-JP"/>
        </w:rPr>
        <w:t xml:space="preserve"> Shen</w:t>
      </w:r>
      <w:r>
        <w:rPr>
          <w:rFonts w:cs="Arial"/>
          <w:sz w:val="24"/>
          <w:lang w:eastAsia="ja-JP"/>
        </w:rPr>
        <w:br/>
      </w:r>
      <w:r>
        <w:rPr>
          <w:rFonts w:cs="Arial"/>
          <w:b/>
          <w:lang w:eastAsia="ja-JP"/>
        </w:rPr>
        <w:tab/>
      </w:r>
      <w:hyperlink r:id="rId13" w:history="1">
        <w:r w:rsidR="00977305" w:rsidRPr="00AE1C25">
          <w:rPr>
            <w:rStyle w:val="Hyperlink"/>
            <w:rFonts w:eastAsia="SimSun" w:hint="eastAsia"/>
            <w:b/>
            <w:sz w:val="24"/>
            <w:lang w:eastAsia="ja-JP"/>
          </w:rPr>
          <w:t>shenpengchong@cictmobile.com</w:t>
        </w:r>
      </w:hyperlink>
    </w:p>
    <w:p w14:paraId="758101E1" w14:textId="77777777" w:rsidR="00977305" w:rsidRDefault="00977305" w:rsidP="00977305">
      <w:pPr>
        <w:pBdr>
          <w:top w:val="single" w:sz="4" w:space="1" w:color="00B050"/>
          <w:left w:val="single" w:sz="4" w:space="4" w:color="00B050"/>
          <w:bottom w:val="single" w:sz="4" w:space="1" w:color="00B050"/>
          <w:right w:val="single" w:sz="4" w:space="4" w:color="00B050"/>
        </w:pBdr>
        <w:tabs>
          <w:tab w:val="left" w:pos="2127"/>
        </w:tabs>
        <w:ind w:firstLineChars="900" w:firstLine="2168"/>
        <w:rPr>
          <w:rFonts w:cs="Arial"/>
          <w:b/>
          <w:sz w:val="24"/>
          <w:lang w:eastAsia="ja-JP"/>
        </w:rPr>
      </w:pPr>
      <w:r>
        <w:rPr>
          <w:rFonts w:cs="Arial"/>
          <w:b/>
          <w:sz w:val="24"/>
          <w:lang w:eastAsia="ja-JP"/>
        </w:rPr>
        <w:t>Parikshit Bhise</w:t>
      </w:r>
    </w:p>
    <w:p w14:paraId="5D05D726" w14:textId="7131FF5C" w:rsidR="00977305" w:rsidRPr="00977305" w:rsidRDefault="00977305" w:rsidP="00977305">
      <w:pPr>
        <w:pBdr>
          <w:top w:val="single" w:sz="4" w:space="1" w:color="00B050"/>
          <w:left w:val="single" w:sz="4" w:space="4" w:color="00B050"/>
          <w:bottom w:val="single" w:sz="4" w:space="1" w:color="00B050"/>
          <w:right w:val="single" w:sz="4" w:space="4" w:color="00B050"/>
        </w:pBdr>
        <w:tabs>
          <w:tab w:val="left" w:pos="2127"/>
        </w:tabs>
        <w:rPr>
          <w:rFonts w:cs="Arial"/>
          <w:lang w:eastAsia="zh-CN"/>
        </w:rPr>
      </w:pPr>
      <w:r>
        <w:rPr>
          <w:rFonts w:cs="Arial"/>
          <w:b/>
          <w:sz w:val="24"/>
          <w:lang w:eastAsia="ja-JP"/>
        </w:rPr>
        <w:tab/>
      </w:r>
      <w:hyperlink r:id="rId14" w:history="1">
        <w:r w:rsidRPr="00FC2B59">
          <w:rPr>
            <w:rStyle w:val="Hyperlink"/>
            <w:rFonts w:cs="Arial"/>
            <w:b/>
            <w:sz w:val="24"/>
            <w:lang w:eastAsia="ja-JP"/>
          </w:rPr>
          <w:t>Parikshit.bhise@rohde-schwarz.com</w:t>
        </w:r>
      </w:hyperlink>
      <w:r>
        <w:rPr>
          <w:rFonts w:cs="Arial"/>
          <w:b/>
          <w:sz w:val="24"/>
          <w:lang w:eastAsia="ja-JP"/>
        </w:rPr>
        <w:tab/>
      </w:r>
    </w:p>
    <w:p w14:paraId="6AB0E7CC" w14:textId="3E469233"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6965687"/>
      <w:r w:rsidRPr="007036CE">
        <w:rPr>
          <w:b/>
        </w:rPr>
        <w:t>Verification Test Summary</w:t>
      </w:r>
      <w:bookmarkEnd w:id="4"/>
    </w:p>
    <w:p w14:paraId="1FB96184" w14:textId="0F214C62"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C1448">
        <w:rPr>
          <w:rFonts w:cs="Arial"/>
          <w:lang w:eastAsia="ja-JP"/>
        </w:rPr>
        <w:t>7.2</w:t>
      </w:r>
      <w:r w:rsidR="005C1448">
        <w:rPr>
          <w:rFonts w:cs="Arial" w:hint="eastAsia"/>
          <w:lang w:eastAsia="zh-CN"/>
        </w:rPr>
        <w:t>0</w:t>
      </w:r>
    </w:p>
    <w:p w14:paraId="25DEC7B7" w14:textId="20E22E6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B10BD8" w:rsidRPr="00286DE9">
        <w:rPr>
          <w:lang w:val="de-DE"/>
        </w:rPr>
        <w:t>iwd-TTCN3-B2020-09_D21wk</w:t>
      </w:r>
      <w:r w:rsidR="00B10BD8">
        <w:rPr>
          <w:lang w:val="de-DE"/>
        </w:rPr>
        <w:t>49</w:t>
      </w:r>
      <w:r w:rsidR="00B10BD8" w:rsidRPr="00730D8B">
        <w:rPr>
          <w:rFonts w:cs="Arial"/>
          <w:lang w:val="de-DE"/>
        </w:rPr>
        <w:t>.zip</w:t>
      </w:r>
    </w:p>
    <w:p w14:paraId="6EA08B3F" w14:textId="15C0FF82"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6576CA">
        <w:rPr>
          <w:rFonts w:cs="Arial"/>
          <w:sz w:val="21"/>
          <w:szCs w:val="22"/>
          <w:lang w:val="en-US" w:eastAsia="zh-CN"/>
        </w:rPr>
        <w:t>Datang</w:t>
      </w:r>
      <w:proofErr w:type="spellEnd"/>
      <w:r w:rsidR="006576CA">
        <w:rPr>
          <w:rFonts w:cs="Arial"/>
          <w:sz w:val="21"/>
          <w:szCs w:val="22"/>
          <w:lang w:val="en-US" w:eastAsia="zh-CN"/>
        </w:rPr>
        <w:t xml:space="preserve"> </w:t>
      </w:r>
      <w:proofErr w:type="spellStart"/>
      <w:r w:rsidR="006576CA">
        <w:rPr>
          <w:rFonts w:cs="Arial"/>
          <w:sz w:val="21"/>
          <w:szCs w:val="22"/>
          <w:lang w:val="en-US" w:eastAsia="zh-CN"/>
        </w:rPr>
        <w:t>LinkTester</w:t>
      </w:r>
      <w:proofErr w:type="spellEnd"/>
      <w:r w:rsidR="006576CA">
        <w:rPr>
          <w:rFonts w:cs="Arial"/>
          <w:sz w:val="21"/>
          <w:szCs w:val="22"/>
          <w:lang w:val="en-US" w:eastAsia="zh-CN"/>
        </w:rPr>
        <w:t xml:space="preserve"> 5G Protocol Conformance Test System ECT9610</w:t>
      </w:r>
    </w:p>
    <w:p w14:paraId="3EF3536A" w14:textId="3AF77E1C" w:rsidR="00573CF7" w:rsidRPr="00373C01" w:rsidRDefault="00573CF7"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en-US" w:eastAsia="zh-CN"/>
        </w:rPr>
      </w:pPr>
      <w:r>
        <w:rPr>
          <w:rFonts w:cs="Arial" w:hint="eastAsia"/>
          <w:sz w:val="21"/>
          <w:szCs w:val="22"/>
          <w:lang w:val="en-US" w:eastAsia="zh-CN"/>
        </w:rPr>
        <w:t xml:space="preserve">                                              </w:t>
      </w:r>
      <w:r w:rsidRPr="00A92ADA">
        <w:rPr>
          <w:lang w:val="en-US"/>
        </w:rPr>
        <w:t>Rohde &amp; Schwarz 5G Protocol Conformance Test platform</w:t>
      </w:r>
    </w:p>
    <w:p w14:paraId="200AF2F0" w14:textId="27F43D6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6576CA">
        <w:rPr>
          <w:rFonts w:cs="Arial"/>
          <w:lang w:eastAsia="ja-JP"/>
        </w:rPr>
        <w:t>HiSilicon</w:t>
      </w:r>
      <w:proofErr w:type="spellEnd"/>
      <w:r w:rsidR="006576CA">
        <w:rPr>
          <w:rFonts w:cs="Arial"/>
          <w:lang w:eastAsia="ja-JP"/>
        </w:rPr>
        <w:t xml:space="preserve"> </w:t>
      </w:r>
      <w:proofErr w:type="spellStart"/>
      <w:r w:rsidR="006576CA">
        <w:rPr>
          <w:rFonts w:cs="Arial"/>
          <w:lang w:eastAsia="ja-JP"/>
        </w:rPr>
        <w:t>Balong</w:t>
      </w:r>
      <w:proofErr w:type="spellEnd"/>
      <w:r w:rsidR="006576CA">
        <w:rPr>
          <w:rFonts w:cs="Arial"/>
          <w:lang w:eastAsia="ja-JP"/>
        </w:rPr>
        <w:t xml:space="preserve"> 5000</w:t>
      </w:r>
      <w:r w:rsidR="00373C01">
        <w:rPr>
          <w:rFonts w:cs="Arial" w:hint="eastAsia"/>
          <w:lang w:eastAsia="zh-CN"/>
        </w:rPr>
        <w:t xml:space="preserve"> UE, </w:t>
      </w:r>
      <w:r w:rsidR="00373C01">
        <w:rPr>
          <w:rFonts w:cs="Arial"/>
          <w:lang w:eastAsia="ja-JP"/>
        </w:rPr>
        <w:t>Samsung SM-G996U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sidRPr="00291498">
        <w:rPr>
          <w:rFonts w:eastAsia="SimSun" w:cs="Arial"/>
          <w:lang w:eastAsia="ja-JP"/>
        </w:rPr>
        <w:t>PASS</w:t>
      </w:r>
    </w:p>
    <w:p w14:paraId="3FA87DC5" w14:textId="77777777" w:rsidR="008472B9" w:rsidRDefault="008472B9" w:rsidP="008472B9"/>
    <w:p w14:paraId="3DEDD0B9" w14:textId="77777777" w:rsidR="008472B9" w:rsidRPr="00854C55" w:rsidRDefault="008472B9" w:rsidP="008472B9">
      <w:pPr>
        <w:pStyle w:val="Heading1"/>
        <w:numPr>
          <w:ilvl w:val="0"/>
          <w:numId w:val="1"/>
        </w:numPr>
        <w:overflowPunct w:val="0"/>
        <w:autoSpaceDE w:val="0"/>
        <w:autoSpaceDN w:val="0"/>
        <w:adjustRightInd w:val="0"/>
        <w:rPr>
          <w:b/>
        </w:rPr>
      </w:pPr>
      <w:bookmarkStart w:id="5" w:name="_Toc122434488"/>
      <w:bookmarkStart w:id="6" w:name="_Toc295288959"/>
      <w:bookmarkStart w:id="7" w:name="_Toc96523148"/>
      <w:bookmarkStart w:id="8" w:name="_Toc96965688"/>
      <w:r w:rsidRPr="00854C55">
        <w:rPr>
          <w:b/>
        </w:rPr>
        <w:t>Corrections required</w:t>
      </w:r>
      <w:bookmarkEnd w:id="5"/>
      <w:bookmarkEnd w:id="6"/>
      <w:bookmarkEnd w:id="7"/>
      <w:bookmarkEnd w:id="8"/>
    </w:p>
    <w:p w14:paraId="467433A7" w14:textId="61CEDC93" w:rsidR="008472B9" w:rsidRPr="0065443B" w:rsidRDefault="008472B9" w:rsidP="008472B9">
      <w:pPr>
        <w:pStyle w:val="Heading2"/>
        <w:numPr>
          <w:ilvl w:val="1"/>
          <w:numId w:val="1"/>
        </w:numPr>
        <w:overflowPunct w:val="0"/>
        <w:autoSpaceDE w:val="0"/>
        <w:autoSpaceDN w:val="0"/>
        <w:adjustRightInd w:val="0"/>
        <w:spacing w:before="480"/>
        <w:rPr>
          <w:b/>
          <w:lang w:val="pt-BR"/>
        </w:rPr>
      </w:pPr>
      <w:bookmarkStart w:id="9" w:name="_Toc96523150"/>
      <w:bookmarkStart w:id="10" w:name="_Toc96965689"/>
      <w:bookmarkStart w:id="11" w:name="_Toc67572159"/>
      <w:bookmarkStart w:id="12" w:name="_Toc122434493"/>
      <w:bookmarkStart w:id="13" w:name="_Toc295288970"/>
      <w:bookmarkStart w:id="14" w:name="_Toc325725665"/>
      <w:r>
        <w:rPr>
          <w:b/>
          <w:lang w:val="pt-BR"/>
        </w:rPr>
        <w:t xml:space="preserve">Change </w:t>
      </w:r>
      <w:bookmarkEnd w:id="9"/>
      <w:r w:rsidR="008C62BA">
        <w:rPr>
          <w:rFonts w:hint="eastAsia"/>
          <w:b/>
          <w:lang w:val="pt-BR" w:eastAsia="zh-CN"/>
        </w:rPr>
        <w:t>1</w:t>
      </w:r>
      <w:bookmarkEnd w:id="1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58668B6C" w14:textId="77777777" w:rsidTr="005574C4">
        <w:trPr>
          <w:trHeight w:val="447"/>
        </w:trPr>
        <w:tc>
          <w:tcPr>
            <w:tcW w:w="2075" w:type="dxa"/>
          </w:tcPr>
          <w:p w14:paraId="72EE5991"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CEF0FF4" w14:textId="77777777" w:rsidR="008472B9" w:rsidRDefault="008472B9" w:rsidP="005574C4">
            <w:pPr>
              <w:spacing w:after="0"/>
              <w:rPr>
                <w:rFonts w:ascii="Arial" w:hAnsi="Arial" w:cs="Arial"/>
                <w:color w:val="000000"/>
                <w:lang w:eastAsia="zh-CN"/>
              </w:rPr>
            </w:pPr>
            <w:proofErr w:type="spellStart"/>
            <w:r w:rsidRPr="00B221B6">
              <w:rPr>
                <w:rFonts w:ascii="Arial" w:hAnsi="Arial" w:cs="Arial"/>
                <w:color w:val="000000"/>
                <w:lang w:eastAsia="zh-CN"/>
              </w:rPr>
              <w:t>fl_BuildRemotePortRange</w:t>
            </w:r>
            <w:proofErr w:type="spellEnd"/>
          </w:p>
          <w:p w14:paraId="3A43DC48" w14:textId="77777777" w:rsidR="008472B9" w:rsidRPr="0056100B" w:rsidRDefault="008472B9" w:rsidP="005574C4">
            <w:pPr>
              <w:spacing w:after="0"/>
              <w:rPr>
                <w:rFonts w:ascii="Arial" w:hAnsi="Arial" w:cs="Arial"/>
                <w:color w:val="000000"/>
                <w:lang w:eastAsia="zh-CN"/>
              </w:rPr>
            </w:pPr>
            <w:proofErr w:type="spellStart"/>
            <w:r w:rsidRPr="00033620">
              <w:rPr>
                <w:rFonts w:ascii="Arial" w:hAnsi="Arial" w:cs="Arial"/>
                <w:color w:val="000000"/>
                <w:lang w:eastAsia="zh-CN"/>
              </w:rPr>
              <w:t>f_BuildDefaultQoSRules</w:t>
            </w:r>
            <w:proofErr w:type="spellEnd"/>
          </w:p>
        </w:tc>
      </w:tr>
      <w:tr w:rsidR="008472B9" w:rsidRPr="004A6B5A" w14:paraId="640296C9" w14:textId="77777777" w:rsidTr="005574C4">
        <w:trPr>
          <w:trHeight w:val="775"/>
        </w:trPr>
        <w:tc>
          <w:tcPr>
            <w:tcW w:w="2075" w:type="dxa"/>
          </w:tcPr>
          <w:p w14:paraId="70FFA332"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1A24A3C3" w14:textId="77777777" w:rsidR="008472B9" w:rsidRDefault="008472B9" w:rsidP="005574C4">
            <w:pPr>
              <w:spacing w:after="0"/>
              <w:rPr>
                <w:rFonts w:ascii="Arial" w:hAnsi="Arial" w:cs="Arial"/>
                <w:color w:val="000000"/>
                <w:lang w:eastAsia="zh-CN"/>
              </w:rPr>
            </w:pPr>
            <w:r>
              <w:rPr>
                <w:rFonts w:ascii="Arial" w:hAnsi="Arial" w:cs="Arial" w:hint="eastAsia"/>
                <w:color w:val="000000"/>
                <w:lang w:eastAsia="zh-CN"/>
              </w:rPr>
              <w:t>1. Video RTP/RTCP port shall use 60352/60353.</w:t>
            </w:r>
          </w:p>
          <w:p w14:paraId="0AAB2737" w14:textId="77777777" w:rsidR="008472B9" w:rsidRPr="001864F2" w:rsidRDefault="008472B9" w:rsidP="005574C4">
            <w:pPr>
              <w:pStyle w:val="TH"/>
              <w:keepNext w:val="0"/>
              <w:keepLines w:val="0"/>
              <w:widowControl w:val="0"/>
              <w:rPr>
                <w:rFonts w:cs="Arial"/>
                <w:b w:val="0"/>
                <w:color w:val="000000"/>
                <w:lang w:eastAsia="zh-CN"/>
              </w:rPr>
            </w:pPr>
            <w:r w:rsidRPr="001864F2">
              <w:rPr>
                <w:rFonts w:cs="Arial" w:hint="eastAsia"/>
                <w:b w:val="0"/>
                <w:color w:val="000000"/>
                <w:lang w:eastAsia="zh-CN"/>
              </w:rPr>
              <w:t>2. According to</w:t>
            </w:r>
            <w:r w:rsidRPr="001864F2">
              <w:rPr>
                <w:rFonts w:cs="Arial"/>
                <w:b w:val="0"/>
                <w:color w:val="000000"/>
                <w:lang w:eastAsia="zh-CN"/>
              </w:rPr>
              <w:t xml:space="preserve"> Table 4.9.27.3-1: PDU SESSION MODIFICATION COMMAND (step 1, Table 4.9.27.2.2-1)</w:t>
            </w:r>
          </w:p>
          <w:p w14:paraId="630C255F" w14:textId="77777777" w:rsidR="008472B9" w:rsidRPr="0056100B" w:rsidRDefault="008472B9" w:rsidP="005574C4">
            <w:pPr>
              <w:spacing w:after="0"/>
              <w:rPr>
                <w:rFonts w:ascii="Arial" w:hAnsi="Arial" w:cs="Arial"/>
                <w:color w:val="000000"/>
                <w:lang w:eastAsia="zh-CN"/>
              </w:rPr>
            </w:pPr>
            <w:r>
              <w:rPr>
                <w:rFonts w:ascii="Arial" w:hAnsi="Arial" w:cs="Arial" w:hint="eastAsia"/>
                <w:color w:val="000000"/>
                <w:lang w:eastAsia="zh-CN"/>
              </w:rPr>
              <w:t xml:space="preserve"> of TS</w:t>
            </w:r>
            <w:r w:rsidRPr="00002212">
              <w:rPr>
                <w:rFonts w:ascii="Arial" w:hAnsi="Arial" w:cs="Arial"/>
                <w:color w:val="000000"/>
                <w:lang w:eastAsia="zh-CN"/>
              </w:rPr>
              <w:t>38508-1-h30_s046-s04b</w:t>
            </w:r>
            <w:r>
              <w:rPr>
                <w:rFonts w:ascii="Arial" w:hAnsi="Arial" w:cs="Arial" w:hint="eastAsia"/>
                <w:color w:val="000000"/>
                <w:lang w:eastAsia="zh-CN"/>
              </w:rPr>
              <w:t>, 4</w:t>
            </w:r>
            <w:r w:rsidRPr="001864F2">
              <w:rPr>
                <w:rFonts w:ascii="Arial" w:hAnsi="Arial" w:cs="Arial" w:hint="eastAsia"/>
                <w:color w:val="000000"/>
                <w:lang w:eastAsia="zh-CN"/>
              </w:rPr>
              <w:t>th</w:t>
            </w:r>
            <w:r>
              <w:rPr>
                <w:rFonts w:ascii="Arial" w:hAnsi="Arial" w:cs="Arial" w:hint="eastAsia"/>
                <w:color w:val="000000"/>
                <w:lang w:eastAsia="zh-CN"/>
              </w:rPr>
              <w:t xml:space="preserve"> parameter of </w:t>
            </w:r>
            <w:proofErr w:type="spellStart"/>
            <w:r w:rsidRPr="00033620">
              <w:rPr>
                <w:rFonts w:ascii="Arial" w:hAnsi="Arial" w:cs="Arial"/>
                <w:color w:val="000000"/>
                <w:lang w:eastAsia="zh-CN"/>
              </w:rPr>
              <w:t>cs_QoS_Rule</w:t>
            </w:r>
            <w:proofErr w:type="spellEnd"/>
            <w:r>
              <w:rPr>
                <w:rFonts w:ascii="Arial" w:hAnsi="Arial" w:cs="Arial" w:hint="eastAsia"/>
                <w:color w:val="000000"/>
                <w:lang w:eastAsia="zh-CN"/>
              </w:rPr>
              <w:t xml:space="preserve"> of branch </w:t>
            </w:r>
            <w:r w:rsidRPr="00033620">
              <w:rPr>
                <w:rFonts w:ascii="Arial" w:hAnsi="Arial" w:cs="Arial"/>
                <w:color w:val="000000"/>
                <w:lang w:eastAsia="zh-CN"/>
              </w:rPr>
              <w:t>(</w:t>
            </w:r>
            <w:proofErr w:type="spellStart"/>
            <w:r w:rsidRPr="00033620">
              <w:rPr>
                <w:rFonts w:ascii="Arial" w:hAnsi="Arial" w:cs="Arial"/>
                <w:color w:val="000000"/>
                <w:lang w:eastAsia="zh-CN"/>
              </w:rPr>
              <w:t>p_RuleNum</w:t>
            </w:r>
            <w:proofErr w:type="spellEnd"/>
            <w:r w:rsidRPr="00033620">
              <w:rPr>
                <w:rFonts w:ascii="Arial" w:hAnsi="Arial" w:cs="Arial"/>
                <w:color w:val="000000"/>
                <w:lang w:eastAsia="zh-CN"/>
              </w:rPr>
              <w:t xml:space="preserve"> == "7_Video")</w:t>
            </w:r>
            <w:r>
              <w:rPr>
                <w:rFonts w:ascii="Arial" w:hAnsi="Arial" w:cs="Arial" w:hint="eastAsia"/>
                <w:color w:val="000000"/>
                <w:lang w:eastAsia="zh-CN"/>
              </w:rPr>
              <w:t xml:space="preserve"> is wrong because </w:t>
            </w:r>
            <w:r>
              <w:rPr>
                <w:rFonts w:ascii="Arial" w:hAnsi="Arial" w:cs="Arial"/>
                <w:color w:val="000000"/>
                <w:lang w:eastAsia="zh-CN"/>
              </w:rPr>
              <w:t>“</w:t>
            </w:r>
            <w:r w:rsidRPr="001864F2">
              <w:rPr>
                <w:rFonts w:ascii="Arial" w:hAnsi="Arial" w:cs="Arial"/>
                <w:color w:val="000000"/>
                <w:lang w:eastAsia="zh-CN"/>
              </w:rPr>
              <w:t>Operation code”</w:t>
            </w:r>
            <w:r w:rsidRPr="001864F2">
              <w:rPr>
                <w:rFonts w:ascii="Arial" w:hAnsi="Arial" w:cs="Arial" w:hint="eastAsia"/>
                <w:color w:val="000000"/>
                <w:lang w:eastAsia="zh-CN"/>
              </w:rPr>
              <w:t xml:space="preserve"> is </w:t>
            </w:r>
            <w:r w:rsidRPr="001864F2">
              <w:rPr>
                <w:rFonts w:ascii="Arial" w:hAnsi="Arial" w:cs="Arial"/>
                <w:color w:val="000000"/>
                <w:lang w:eastAsia="zh-CN"/>
              </w:rPr>
              <w:t>“</w:t>
            </w:r>
            <w:proofErr w:type="gramStart"/>
            <w:r w:rsidRPr="001864F2">
              <w:rPr>
                <w:rFonts w:ascii="Arial" w:hAnsi="Arial" w:cs="Arial" w:hint="eastAsia"/>
                <w:color w:val="000000"/>
                <w:lang w:eastAsia="zh-CN"/>
              </w:rPr>
              <w:t>001</w:t>
            </w:r>
            <w:r w:rsidRPr="001864F2">
              <w:rPr>
                <w:rFonts w:ascii="Arial" w:hAnsi="Arial" w:cs="Arial"/>
                <w:color w:val="000000"/>
                <w:lang w:eastAsia="zh-CN"/>
              </w:rPr>
              <w:t>”</w:t>
            </w:r>
            <w:r w:rsidRPr="001864F2">
              <w:rPr>
                <w:rFonts w:ascii="Arial" w:hAnsi="Arial" w:cs="Arial" w:hint="eastAsia"/>
                <w:color w:val="000000"/>
                <w:lang w:eastAsia="zh-CN"/>
              </w:rPr>
              <w:t>B.</w:t>
            </w:r>
            <w:proofErr w:type="gramEnd"/>
          </w:p>
        </w:tc>
      </w:tr>
      <w:tr w:rsidR="008472B9" w14:paraId="127FFFDB" w14:textId="77777777" w:rsidTr="005574C4">
        <w:tc>
          <w:tcPr>
            <w:tcW w:w="2075" w:type="dxa"/>
          </w:tcPr>
          <w:p w14:paraId="525F7EBA"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348D7A04" w14:textId="77777777" w:rsidR="008472B9" w:rsidRDefault="008472B9" w:rsidP="008472B9">
            <w:pPr>
              <w:pStyle w:val="ListParagraph"/>
              <w:numPr>
                <w:ilvl w:val="0"/>
                <w:numId w:val="8"/>
              </w:numPr>
              <w:spacing w:after="0"/>
              <w:ind w:firstLineChars="0"/>
              <w:rPr>
                <w:rFonts w:ascii="Arial" w:hAnsi="Arial" w:cs="Arial"/>
                <w:color w:val="000000"/>
                <w:lang w:eastAsia="zh-CN"/>
              </w:rPr>
            </w:pPr>
            <w:r w:rsidRPr="00D61C57">
              <w:rPr>
                <w:rFonts w:ascii="Arial" w:hAnsi="Arial" w:cs="Arial" w:hint="eastAsia"/>
                <w:color w:val="000000"/>
                <w:lang w:eastAsia="zh-CN"/>
              </w:rPr>
              <w:t xml:space="preserve">Add parameter of </w:t>
            </w:r>
            <w:proofErr w:type="spellStart"/>
            <w:r w:rsidRPr="00D61C57">
              <w:rPr>
                <w:rFonts w:ascii="Arial" w:hAnsi="Arial" w:cs="Arial" w:hint="eastAsia"/>
                <w:color w:val="000000"/>
                <w:lang w:eastAsia="zh-CN"/>
              </w:rPr>
              <w:t>p_Port</w:t>
            </w:r>
            <w:proofErr w:type="spellEnd"/>
            <w:r w:rsidRPr="00D61C57">
              <w:rPr>
                <w:rFonts w:ascii="Arial" w:hAnsi="Arial" w:cs="Arial" w:hint="eastAsia"/>
                <w:color w:val="000000"/>
                <w:lang w:eastAsia="zh-CN"/>
              </w:rPr>
              <w:t xml:space="preserve"> to function </w:t>
            </w:r>
            <w:proofErr w:type="spellStart"/>
            <w:r w:rsidRPr="00D61C57">
              <w:rPr>
                <w:rFonts w:ascii="Arial" w:hAnsi="Arial" w:cs="Arial"/>
                <w:color w:val="000000"/>
                <w:lang w:eastAsia="zh-CN"/>
              </w:rPr>
              <w:t>fl_BuildRemotePortRange</w:t>
            </w:r>
            <w:proofErr w:type="spellEnd"/>
            <w:r w:rsidRPr="00D61C57">
              <w:rPr>
                <w:rFonts w:ascii="Arial" w:hAnsi="Arial" w:cs="Arial" w:hint="eastAsia"/>
                <w:color w:val="000000"/>
                <w:lang w:eastAsia="zh-CN"/>
              </w:rPr>
              <w:t xml:space="preserve"> t</w:t>
            </w:r>
            <w:r>
              <w:rPr>
                <w:rFonts w:ascii="Arial" w:hAnsi="Arial" w:cs="Arial" w:hint="eastAsia"/>
                <w:color w:val="000000"/>
                <w:lang w:eastAsia="zh-CN"/>
              </w:rPr>
              <w:t>o transfer port number of video.</w:t>
            </w:r>
          </w:p>
          <w:p w14:paraId="328EBA21" w14:textId="77777777" w:rsidR="008472B9" w:rsidRPr="00D61C57" w:rsidRDefault="008472B9" w:rsidP="008472B9">
            <w:pPr>
              <w:pStyle w:val="ListParagraph"/>
              <w:numPr>
                <w:ilvl w:val="0"/>
                <w:numId w:val="8"/>
              </w:numPr>
              <w:spacing w:after="0"/>
              <w:ind w:firstLineChars="0"/>
              <w:rPr>
                <w:rFonts w:ascii="Arial" w:hAnsi="Arial" w:cs="Arial"/>
                <w:color w:val="000000"/>
                <w:lang w:eastAsia="zh-CN"/>
              </w:rPr>
            </w:pPr>
            <w:r w:rsidRPr="00D61C57">
              <w:rPr>
                <w:rFonts w:ascii="Arial" w:hAnsi="Arial" w:cs="Arial" w:hint="eastAsia"/>
                <w:color w:val="000000"/>
                <w:lang w:eastAsia="zh-CN"/>
              </w:rPr>
              <w:t xml:space="preserve">Modify template </w:t>
            </w:r>
            <w:proofErr w:type="spellStart"/>
            <w:r w:rsidRPr="00D61C57">
              <w:rPr>
                <w:rFonts w:ascii="Arial" w:hAnsi="Arial" w:cs="Arial"/>
                <w:color w:val="000000"/>
                <w:lang w:eastAsia="zh-CN"/>
              </w:rPr>
              <w:t>cs_PacketFilterList_MediaUDP</w:t>
            </w:r>
            <w:proofErr w:type="spellEnd"/>
            <w:r w:rsidRPr="00D61C57">
              <w:rPr>
                <w:rFonts w:ascii="Arial" w:hAnsi="Arial" w:cs="Arial" w:hint="eastAsia"/>
                <w:color w:val="000000"/>
                <w:lang w:eastAsia="zh-CN"/>
              </w:rPr>
              <w:t xml:space="preserve"> definition, add 2nd parameter of </w:t>
            </w:r>
            <w:proofErr w:type="spellStart"/>
            <w:r w:rsidRPr="00D61C57">
              <w:rPr>
                <w:rFonts w:ascii="Arial" w:hAnsi="Arial" w:cs="Arial" w:hint="eastAsia"/>
                <w:color w:val="000000"/>
                <w:lang w:eastAsia="zh-CN"/>
              </w:rPr>
              <w:t>p_Port</w:t>
            </w:r>
            <w:proofErr w:type="spellEnd"/>
            <w:r w:rsidRPr="00D61C57">
              <w:rPr>
                <w:rFonts w:ascii="Arial" w:hAnsi="Arial" w:cs="Arial" w:hint="eastAsia"/>
                <w:color w:val="000000"/>
                <w:lang w:eastAsia="zh-CN"/>
              </w:rPr>
              <w:t xml:space="preserve"> t</w:t>
            </w:r>
            <w:r>
              <w:rPr>
                <w:rFonts w:ascii="Arial" w:hAnsi="Arial" w:cs="Arial" w:hint="eastAsia"/>
                <w:color w:val="000000"/>
                <w:lang w:eastAsia="zh-CN"/>
              </w:rPr>
              <w:t xml:space="preserve">o transfer port number of video and use </w:t>
            </w:r>
            <w:r w:rsidRPr="00CF38BC">
              <w:rPr>
                <w:rFonts w:ascii="Arial" w:hAnsi="Arial" w:cs="Arial"/>
                <w:color w:val="000000"/>
                <w:lang w:eastAsia="zh-CN"/>
              </w:rPr>
              <w:t>tsc_IMS_MediaPort_M2</w:t>
            </w:r>
            <w:r w:rsidRPr="00CF38BC">
              <w:rPr>
                <w:rFonts w:ascii="Arial" w:hAnsi="Arial" w:cs="Arial" w:hint="eastAsia"/>
                <w:color w:val="000000"/>
                <w:lang w:eastAsia="zh-CN"/>
              </w:rPr>
              <w:t>.</w:t>
            </w:r>
          </w:p>
          <w:p w14:paraId="28875330" w14:textId="77777777" w:rsidR="008472B9" w:rsidRDefault="008472B9" w:rsidP="008472B9">
            <w:pPr>
              <w:pStyle w:val="ListParagraph"/>
              <w:numPr>
                <w:ilvl w:val="0"/>
                <w:numId w:val="8"/>
              </w:numPr>
              <w:spacing w:after="0"/>
              <w:ind w:firstLineChars="0"/>
              <w:rPr>
                <w:rFonts w:ascii="Arial" w:hAnsi="Arial" w:cs="Arial"/>
                <w:color w:val="000000"/>
                <w:lang w:eastAsia="zh-CN"/>
              </w:rPr>
            </w:pPr>
            <w:r w:rsidRPr="00B221B6">
              <w:rPr>
                <w:rFonts w:ascii="Arial" w:hAnsi="Arial" w:cs="Arial" w:hint="eastAsia"/>
                <w:color w:val="000000"/>
                <w:lang w:eastAsia="zh-CN"/>
              </w:rPr>
              <w:t xml:space="preserve">Modify </w:t>
            </w:r>
            <w:r>
              <w:rPr>
                <w:rFonts w:ascii="Arial" w:hAnsi="Arial" w:cs="Arial" w:hint="eastAsia"/>
                <w:color w:val="000000"/>
                <w:lang w:eastAsia="zh-CN"/>
              </w:rPr>
              <w:t>4</w:t>
            </w:r>
            <w:r w:rsidRPr="00033620">
              <w:rPr>
                <w:rFonts w:ascii="Arial" w:hAnsi="Arial" w:cs="Arial" w:hint="eastAsia"/>
                <w:color w:val="000000"/>
                <w:vertAlign w:val="superscript"/>
                <w:lang w:eastAsia="zh-CN"/>
              </w:rPr>
              <w:t>th</w:t>
            </w:r>
            <w:r>
              <w:rPr>
                <w:rFonts w:ascii="Arial" w:hAnsi="Arial" w:cs="Arial" w:hint="eastAsia"/>
                <w:color w:val="000000"/>
                <w:lang w:eastAsia="zh-CN"/>
              </w:rPr>
              <w:t xml:space="preserve"> parameter of </w:t>
            </w:r>
            <w:proofErr w:type="spellStart"/>
            <w:r w:rsidRPr="00033620">
              <w:rPr>
                <w:rFonts w:ascii="Arial" w:hAnsi="Arial" w:cs="Arial"/>
                <w:color w:val="000000"/>
                <w:lang w:eastAsia="zh-CN"/>
              </w:rPr>
              <w:t>cs_QoS_Rule</w:t>
            </w:r>
            <w:proofErr w:type="spellEnd"/>
            <w:r>
              <w:rPr>
                <w:rFonts w:ascii="Arial" w:hAnsi="Arial" w:cs="Arial" w:hint="eastAsia"/>
                <w:color w:val="000000"/>
                <w:lang w:eastAsia="zh-CN"/>
              </w:rPr>
              <w:t xml:space="preserve"> of branch </w:t>
            </w:r>
            <w:r w:rsidRPr="00033620">
              <w:rPr>
                <w:rFonts w:ascii="Arial" w:hAnsi="Arial" w:cs="Arial"/>
                <w:color w:val="000000"/>
                <w:lang w:eastAsia="zh-CN"/>
              </w:rPr>
              <w:t>(</w:t>
            </w:r>
            <w:proofErr w:type="spellStart"/>
            <w:r w:rsidRPr="00033620">
              <w:rPr>
                <w:rFonts w:ascii="Arial" w:hAnsi="Arial" w:cs="Arial"/>
                <w:color w:val="000000"/>
                <w:lang w:eastAsia="zh-CN"/>
              </w:rPr>
              <w:t>p_RuleNum</w:t>
            </w:r>
            <w:proofErr w:type="spellEnd"/>
            <w:r w:rsidRPr="00033620">
              <w:rPr>
                <w:rFonts w:ascii="Arial" w:hAnsi="Arial" w:cs="Arial"/>
                <w:color w:val="000000"/>
                <w:lang w:eastAsia="zh-CN"/>
              </w:rPr>
              <w:t xml:space="preserve"> == "7_Video")</w:t>
            </w:r>
            <w:r>
              <w:rPr>
                <w:rFonts w:ascii="Arial" w:hAnsi="Arial" w:cs="Arial" w:hint="eastAsia"/>
                <w:color w:val="000000"/>
                <w:lang w:eastAsia="zh-CN"/>
              </w:rPr>
              <w:t xml:space="preserve"> and </w:t>
            </w:r>
            <w:r w:rsidRPr="00EC7BB2">
              <w:rPr>
                <w:rFonts w:ascii="Arial" w:hAnsi="Arial" w:cs="Arial"/>
                <w:color w:val="000000"/>
                <w:lang w:eastAsia="zh-CN"/>
              </w:rPr>
              <w:t>(</w:t>
            </w:r>
            <w:proofErr w:type="spellStart"/>
            <w:r w:rsidRPr="00EC7BB2">
              <w:rPr>
                <w:rFonts w:ascii="Arial" w:hAnsi="Arial" w:cs="Arial"/>
                <w:color w:val="000000"/>
                <w:lang w:eastAsia="zh-CN"/>
              </w:rPr>
              <w:t>p_RuleNum</w:t>
            </w:r>
            <w:proofErr w:type="spellEnd"/>
            <w:r w:rsidRPr="00EC7BB2">
              <w:rPr>
                <w:rFonts w:ascii="Arial" w:hAnsi="Arial" w:cs="Arial"/>
                <w:color w:val="000000"/>
                <w:lang w:eastAsia="zh-CN"/>
              </w:rPr>
              <w:t xml:space="preserve"> == "7_VoiceVideo")</w:t>
            </w:r>
            <w:r w:rsidRPr="00EC7BB2">
              <w:rPr>
                <w:rFonts w:ascii="Arial" w:hAnsi="Arial" w:cs="Arial" w:hint="eastAsia"/>
                <w:color w:val="000000"/>
                <w:lang w:eastAsia="zh-CN"/>
              </w:rPr>
              <w:t xml:space="preserve"> </w:t>
            </w:r>
            <w:r>
              <w:rPr>
                <w:rFonts w:ascii="Arial" w:hAnsi="Arial" w:cs="Arial" w:hint="eastAsia"/>
                <w:color w:val="000000"/>
                <w:lang w:eastAsia="zh-CN"/>
              </w:rPr>
              <w:t xml:space="preserve">of function </w:t>
            </w:r>
            <w:proofErr w:type="spellStart"/>
            <w:r w:rsidRPr="00033620">
              <w:rPr>
                <w:rFonts w:ascii="Arial" w:hAnsi="Arial" w:cs="Arial"/>
                <w:color w:val="000000"/>
                <w:lang w:eastAsia="zh-CN"/>
              </w:rPr>
              <w:t>f_BuildDefaultQoSRules</w:t>
            </w:r>
            <w:proofErr w:type="spellEnd"/>
            <w:r>
              <w:rPr>
                <w:rFonts w:ascii="Arial" w:hAnsi="Arial" w:cs="Arial" w:hint="eastAsia"/>
                <w:color w:val="000000"/>
                <w:lang w:eastAsia="zh-CN"/>
              </w:rPr>
              <w:t xml:space="preserve"> from </w:t>
            </w:r>
            <w:r w:rsidRPr="00B221B6">
              <w:rPr>
                <w:rFonts w:ascii="Arial" w:hAnsi="Arial" w:cs="Arial"/>
                <w:color w:val="000000"/>
                <w:lang w:eastAsia="zh-CN"/>
              </w:rPr>
              <w:t>'011'B</w:t>
            </w:r>
            <w:r w:rsidRPr="00B221B6">
              <w:rPr>
                <w:rFonts w:ascii="Arial" w:hAnsi="Arial" w:cs="Arial" w:hint="eastAsia"/>
                <w:color w:val="000000"/>
                <w:lang w:eastAsia="zh-CN"/>
              </w:rPr>
              <w:t xml:space="preserve"> to -, which means using default value of </w:t>
            </w:r>
            <w:r w:rsidRPr="00B221B6">
              <w:rPr>
                <w:rFonts w:ascii="Arial" w:hAnsi="Arial" w:cs="Arial"/>
                <w:color w:val="000000"/>
                <w:lang w:eastAsia="zh-CN"/>
              </w:rPr>
              <w:t>'0</w:t>
            </w:r>
            <w:r w:rsidRPr="00B221B6">
              <w:rPr>
                <w:rFonts w:ascii="Arial" w:hAnsi="Arial" w:cs="Arial" w:hint="eastAsia"/>
                <w:color w:val="000000"/>
                <w:lang w:eastAsia="zh-CN"/>
              </w:rPr>
              <w:t>0</w:t>
            </w:r>
            <w:r w:rsidRPr="00B221B6">
              <w:rPr>
                <w:rFonts w:ascii="Arial" w:hAnsi="Arial" w:cs="Arial"/>
                <w:color w:val="000000"/>
                <w:lang w:eastAsia="zh-CN"/>
              </w:rPr>
              <w:t>1'B</w:t>
            </w:r>
            <w:r w:rsidRPr="00B221B6">
              <w:rPr>
                <w:rFonts w:ascii="Arial" w:hAnsi="Arial" w:cs="Arial" w:hint="eastAsia"/>
                <w:color w:val="000000"/>
                <w:lang w:eastAsia="zh-CN"/>
              </w:rPr>
              <w:t>.</w:t>
            </w:r>
          </w:p>
          <w:p w14:paraId="6A8F320D" w14:textId="77777777" w:rsidR="008472B9" w:rsidRPr="008B5EAF" w:rsidRDefault="008472B9" w:rsidP="008472B9">
            <w:pPr>
              <w:pStyle w:val="ListParagraph"/>
              <w:numPr>
                <w:ilvl w:val="0"/>
                <w:numId w:val="8"/>
              </w:numPr>
              <w:spacing w:after="0"/>
              <w:ind w:firstLineChars="0"/>
              <w:rPr>
                <w:rFonts w:ascii="Arial" w:hAnsi="Arial" w:cs="Arial"/>
                <w:color w:val="000000"/>
                <w:lang w:eastAsia="zh-CN"/>
              </w:rPr>
            </w:pPr>
            <w:r w:rsidRPr="008B5EAF">
              <w:rPr>
                <w:rFonts w:ascii="Arial" w:hAnsi="Arial" w:cs="Arial" w:hint="eastAsia"/>
                <w:color w:val="000000"/>
                <w:lang w:eastAsia="zh-CN"/>
              </w:rPr>
              <w:t xml:space="preserve">Add </w:t>
            </w:r>
            <w:r>
              <w:rPr>
                <w:rFonts w:ascii="Arial" w:hAnsi="Arial" w:cs="Arial"/>
                <w:color w:val="000000"/>
                <w:lang w:eastAsia="zh-CN"/>
              </w:rPr>
              <w:t>“</w:t>
            </w:r>
            <w:r w:rsidRPr="008A7CC1">
              <w:rPr>
                <w:rFonts w:ascii="Arial" w:hAnsi="Arial" w:cs="Arial"/>
                <w:color w:val="000000"/>
                <w:highlight w:val="yellow"/>
                <w:lang w:eastAsia="zh-CN"/>
              </w:rPr>
              <w:t xml:space="preserve">import from </w:t>
            </w:r>
            <w:proofErr w:type="spellStart"/>
            <w:r w:rsidRPr="008A7CC1">
              <w:rPr>
                <w:rFonts w:ascii="Arial" w:hAnsi="Arial" w:cs="Arial"/>
                <w:color w:val="000000"/>
                <w:highlight w:val="yellow"/>
                <w:lang w:eastAsia="zh-CN"/>
              </w:rPr>
              <w:t>CommonIP</w:t>
            </w:r>
            <w:proofErr w:type="spellEnd"/>
            <w:r w:rsidRPr="008A7CC1">
              <w:rPr>
                <w:rFonts w:ascii="Arial" w:hAnsi="Arial" w:cs="Arial"/>
                <w:color w:val="000000"/>
                <w:highlight w:val="yellow"/>
                <w:lang w:eastAsia="zh-CN"/>
              </w:rPr>
              <w:t xml:space="preserve"> all;</w:t>
            </w:r>
            <w:r>
              <w:rPr>
                <w:rFonts w:ascii="Arial" w:hAnsi="Arial" w:cs="Arial"/>
                <w:color w:val="000000"/>
                <w:lang w:eastAsia="zh-CN"/>
              </w:rPr>
              <w:t>”</w:t>
            </w:r>
            <w:r w:rsidRPr="008B5EAF">
              <w:rPr>
                <w:rFonts w:ascii="Arial" w:hAnsi="Arial" w:cs="Arial" w:hint="eastAsia"/>
                <w:color w:val="000000"/>
                <w:lang w:eastAsia="zh-CN"/>
              </w:rPr>
              <w:t xml:space="preserve"> to </w:t>
            </w:r>
            <w:proofErr w:type="spellStart"/>
            <w:r w:rsidRPr="008B5EAF">
              <w:rPr>
                <w:rFonts w:ascii="Arial" w:hAnsi="Arial" w:cs="Arial"/>
                <w:color w:val="000000"/>
                <w:lang w:eastAsia="zh-CN"/>
              </w:rPr>
              <w:t>NG_NAS_Templates.ttcn</w:t>
            </w:r>
            <w:proofErr w:type="spellEnd"/>
            <w:r w:rsidRPr="008B5EAF">
              <w:rPr>
                <w:rFonts w:ascii="Arial" w:hAnsi="Arial" w:cs="Arial" w:hint="eastAsia"/>
                <w:color w:val="000000"/>
                <w:lang w:eastAsia="zh-CN"/>
              </w:rPr>
              <w:t xml:space="preserve"> module.</w:t>
            </w:r>
          </w:p>
        </w:tc>
      </w:tr>
      <w:tr w:rsidR="008472B9" w14:paraId="2E4D60B8" w14:textId="77777777" w:rsidTr="005574C4">
        <w:tc>
          <w:tcPr>
            <w:tcW w:w="2075" w:type="dxa"/>
          </w:tcPr>
          <w:p w14:paraId="538733F2"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04E0BE62" w14:textId="77777777" w:rsidR="008472B9" w:rsidRDefault="008472B9" w:rsidP="005574C4">
            <w:pPr>
              <w:spacing w:after="0"/>
              <w:rPr>
                <w:rFonts w:ascii="Arial" w:hAnsi="Arial" w:cs="Arial"/>
                <w:color w:val="000000"/>
                <w:lang w:eastAsia="zh-CN"/>
              </w:rPr>
            </w:pPr>
            <w:proofErr w:type="spellStart"/>
            <w:r w:rsidRPr="00E1715F">
              <w:rPr>
                <w:rFonts w:ascii="Arial" w:hAnsi="Arial" w:cs="Arial"/>
                <w:color w:val="000000"/>
                <w:lang w:eastAsia="zh-CN"/>
              </w:rPr>
              <w:t>NG_NAS_Common.ttcn</w:t>
            </w:r>
            <w:proofErr w:type="spellEnd"/>
          </w:p>
          <w:p w14:paraId="3CF4658E" w14:textId="77777777" w:rsidR="008472B9" w:rsidRDefault="008472B9" w:rsidP="005574C4">
            <w:pPr>
              <w:spacing w:after="0"/>
              <w:rPr>
                <w:rFonts w:ascii="Arial" w:hAnsi="Arial" w:cs="Arial"/>
                <w:color w:val="000000"/>
                <w:lang w:eastAsia="zh-CN"/>
              </w:rPr>
            </w:pPr>
            <w:proofErr w:type="spellStart"/>
            <w:r w:rsidRPr="00B1002B">
              <w:rPr>
                <w:rFonts w:ascii="Arial" w:hAnsi="Arial" w:cs="Arial"/>
                <w:color w:val="000000"/>
                <w:lang w:eastAsia="zh-CN"/>
              </w:rPr>
              <w:t>NG_NAS_Templates</w:t>
            </w:r>
            <w:r w:rsidRPr="0056100B">
              <w:rPr>
                <w:rFonts w:ascii="Arial" w:hAnsi="Arial" w:cs="Arial"/>
                <w:color w:val="000000"/>
                <w:lang w:eastAsia="zh-CN"/>
              </w:rPr>
              <w:t>.ttcn</w:t>
            </w:r>
            <w:proofErr w:type="spellEnd"/>
          </w:p>
          <w:p w14:paraId="06E8DC05" w14:textId="77777777" w:rsidR="008472B9" w:rsidRPr="008F237D" w:rsidRDefault="008472B9" w:rsidP="005574C4">
            <w:pPr>
              <w:spacing w:after="0"/>
              <w:rPr>
                <w:rFonts w:ascii="Arial" w:hAnsi="Arial" w:cs="Arial"/>
                <w:color w:val="000000"/>
                <w:lang w:eastAsia="zh-CN"/>
              </w:rPr>
            </w:pPr>
          </w:p>
        </w:tc>
      </w:tr>
      <w:tr w:rsidR="008472B9" w:rsidRPr="00E751F5" w14:paraId="7D9DA3EA" w14:textId="77777777" w:rsidTr="005574C4">
        <w:tc>
          <w:tcPr>
            <w:tcW w:w="2075" w:type="dxa"/>
          </w:tcPr>
          <w:p w14:paraId="69842F75"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3AAB1125" w14:textId="7CD4197D" w:rsidR="008472B9" w:rsidRPr="0081410B" w:rsidRDefault="002920A2" w:rsidP="005574C4">
            <w:pPr>
              <w:spacing w:after="0"/>
              <w:rPr>
                <w:rFonts w:ascii="Arial" w:hAnsi="Arial" w:cs="Arial"/>
                <w:color w:val="000000"/>
                <w:highlight w:val="cyan"/>
                <w:lang w:eastAsia="zh-CN"/>
              </w:rPr>
            </w:pPr>
            <w:r w:rsidRPr="0081410B">
              <w:rPr>
                <w:rFonts w:ascii="Arial" w:hAnsi="Arial" w:cs="Arial"/>
                <w:color w:val="000000"/>
                <w:highlight w:val="cyan"/>
                <w:lang w:eastAsia="zh-CN"/>
              </w:rPr>
              <w:t>1. Accepted and implement</w:t>
            </w:r>
            <w:r w:rsidR="003A2483" w:rsidRPr="0081410B">
              <w:rPr>
                <w:rFonts w:ascii="Arial" w:hAnsi="Arial" w:cs="Arial"/>
                <w:color w:val="000000"/>
                <w:highlight w:val="cyan"/>
                <w:lang w:eastAsia="zh-CN"/>
              </w:rPr>
              <w:t>ed under R4s220046</w:t>
            </w:r>
          </w:p>
          <w:p w14:paraId="22012576" w14:textId="60981E08" w:rsidR="002920A2" w:rsidRPr="0081410B" w:rsidRDefault="002920A2" w:rsidP="005574C4">
            <w:pPr>
              <w:spacing w:after="0"/>
              <w:rPr>
                <w:rFonts w:ascii="Arial" w:hAnsi="Arial" w:cs="Arial"/>
                <w:color w:val="000000"/>
                <w:highlight w:val="cyan"/>
                <w:lang w:eastAsia="zh-CN"/>
              </w:rPr>
            </w:pPr>
            <w:r w:rsidRPr="0081410B">
              <w:rPr>
                <w:rFonts w:ascii="Arial" w:hAnsi="Arial" w:cs="Arial"/>
                <w:color w:val="000000"/>
                <w:highlight w:val="cyan"/>
                <w:lang w:eastAsia="zh-CN"/>
              </w:rPr>
              <w:t>2.</w:t>
            </w:r>
            <w:r w:rsidR="0081410B" w:rsidRPr="0081410B">
              <w:rPr>
                <w:rFonts w:ascii="Arial" w:hAnsi="Arial" w:cs="Arial"/>
                <w:color w:val="000000"/>
                <w:highlight w:val="cyan"/>
                <w:lang w:eastAsia="zh-CN"/>
              </w:rPr>
              <w:t>Accepted</w:t>
            </w:r>
          </w:p>
          <w:p w14:paraId="50AD54C7" w14:textId="76FD75B8" w:rsidR="002920A2" w:rsidRPr="0081410B" w:rsidRDefault="002920A2" w:rsidP="005574C4">
            <w:pPr>
              <w:spacing w:after="0"/>
              <w:rPr>
                <w:rFonts w:ascii="Arial" w:hAnsi="Arial" w:cs="Arial"/>
                <w:color w:val="000000"/>
                <w:highlight w:val="cyan"/>
                <w:lang w:eastAsia="zh-CN"/>
              </w:rPr>
            </w:pPr>
            <w:r w:rsidRPr="0081410B">
              <w:rPr>
                <w:rFonts w:ascii="Arial" w:hAnsi="Arial" w:cs="Arial"/>
                <w:color w:val="000000"/>
                <w:highlight w:val="cyan"/>
                <w:lang w:eastAsia="zh-CN"/>
              </w:rPr>
              <w:t>3. Accepted and implemented under R5s220336</w:t>
            </w:r>
          </w:p>
          <w:p w14:paraId="0F1D99B0" w14:textId="793DD44A" w:rsidR="002920A2" w:rsidRPr="0056100B" w:rsidRDefault="002920A2" w:rsidP="005574C4">
            <w:pPr>
              <w:spacing w:after="0"/>
              <w:rPr>
                <w:rFonts w:ascii="Arial" w:hAnsi="Arial" w:cs="Arial"/>
                <w:color w:val="000000"/>
                <w:lang w:eastAsia="zh-CN"/>
              </w:rPr>
            </w:pPr>
            <w:r w:rsidRPr="0081410B">
              <w:rPr>
                <w:rFonts w:ascii="Arial" w:hAnsi="Arial" w:cs="Arial"/>
                <w:color w:val="000000"/>
                <w:highlight w:val="cyan"/>
                <w:lang w:eastAsia="zh-CN"/>
              </w:rPr>
              <w:t>4.Accepted</w:t>
            </w:r>
          </w:p>
        </w:tc>
      </w:tr>
    </w:tbl>
    <w:p w14:paraId="23A643F1" w14:textId="77777777" w:rsidR="008472B9" w:rsidRDefault="008472B9" w:rsidP="008472B9">
      <w:pPr>
        <w:rPr>
          <w:noProof/>
        </w:rPr>
      </w:pPr>
    </w:p>
    <w:p w14:paraId="3C8938A9"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70DB8336" w14:textId="77777777" w:rsidTr="005574C4">
        <w:tc>
          <w:tcPr>
            <w:tcW w:w="9855" w:type="dxa"/>
            <w:shd w:val="clear" w:color="auto" w:fill="auto"/>
          </w:tcPr>
          <w:p w14:paraId="774F8980" w14:textId="77777777" w:rsidR="008472B9" w:rsidRDefault="008472B9" w:rsidP="005574C4">
            <w:pPr>
              <w:ind w:firstLine="195"/>
              <w:rPr>
                <w:noProof/>
                <w:lang w:eastAsia="zh-CN"/>
              </w:rPr>
            </w:pPr>
            <w:r>
              <w:rPr>
                <w:noProof/>
              </w:rPr>
              <w:lastRenderedPageBreak/>
              <w:t xml:space="preserve">    </w:t>
            </w:r>
            <w:r>
              <w:rPr>
                <w:noProof/>
                <w:lang w:eastAsia="zh-CN"/>
              </w:rPr>
              <w:t>function fl_BuildRemotePortRange () return octetstring</w:t>
            </w:r>
          </w:p>
          <w:p w14:paraId="415AF919" w14:textId="77777777" w:rsidR="008472B9" w:rsidRDefault="008472B9" w:rsidP="005574C4">
            <w:pPr>
              <w:ind w:firstLine="195"/>
              <w:rPr>
                <w:noProof/>
                <w:lang w:eastAsia="zh-CN"/>
              </w:rPr>
            </w:pPr>
            <w:r>
              <w:rPr>
                <w:noProof/>
                <w:lang w:eastAsia="zh-CN"/>
              </w:rPr>
              <w:t xml:space="preserve">  {</w:t>
            </w:r>
          </w:p>
          <w:p w14:paraId="5A1308D3" w14:textId="77777777" w:rsidR="008472B9" w:rsidRDefault="008472B9" w:rsidP="005574C4">
            <w:pPr>
              <w:ind w:firstLine="195"/>
              <w:rPr>
                <w:noProof/>
                <w:lang w:eastAsia="zh-CN"/>
              </w:rPr>
            </w:pPr>
            <w:r>
              <w:rPr>
                <w:noProof/>
                <w:lang w:eastAsia="zh-CN"/>
              </w:rPr>
              <w:t xml:space="preserve">    var octetstring v_PacketFilter;</w:t>
            </w:r>
          </w:p>
          <w:p w14:paraId="27467134" w14:textId="77777777" w:rsidR="008472B9" w:rsidRDefault="008472B9" w:rsidP="005574C4">
            <w:pPr>
              <w:ind w:firstLine="195"/>
              <w:rPr>
                <w:noProof/>
                <w:lang w:eastAsia="zh-CN"/>
              </w:rPr>
            </w:pPr>
            <w:r>
              <w:rPr>
                <w:noProof/>
                <w:lang w:eastAsia="zh-CN"/>
              </w:rPr>
              <w:t xml:space="preserve">    </w:t>
            </w:r>
          </w:p>
          <w:p w14:paraId="5471969B" w14:textId="77777777" w:rsidR="008472B9" w:rsidRDefault="008472B9" w:rsidP="005574C4">
            <w:pPr>
              <w:ind w:firstLine="195"/>
              <w:rPr>
                <w:noProof/>
                <w:lang w:eastAsia="zh-CN"/>
              </w:rPr>
            </w:pPr>
            <w:r>
              <w:rPr>
                <w:noProof/>
                <w:lang w:eastAsia="zh-CN"/>
              </w:rPr>
              <w:t xml:space="preserve">    v_PacketFilter := '51'O; // id = remote port range</w:t>
            </w:r>
          </w:p>
          <w:p w14:paraId="24AB936C" w14:textId="77777777" w:rsidR="008472B9" w:rsidRDefault="008472B9" w:rsidP="005574C4">
            <w:pPr>
              <w:ind w:firstLine="195"/>
              <w:rPr>
                <w:noProof/>
                <w:lang w:eastAsia="zh-CN"/>
              </w:rPr>
            </w:pPr>
            <w:r>
              <w:rPr>
                <w:noProof/>
                <w:lang w:eastAsia="zh-CN"/>
              </w:rPr>
              <w:t xml:space="preserve">    v_PacketFilter := v_PacketFilter &amp; int2oct(</w:t>
            </w:r>
            <w:r w:rsidRPr="000C0865">
              <w:rPr>
                <w:noProof/>
                <w:highlight w:val="yellow"/>
                <w:lang w:eastAsia="zh-CN"/>
              </w:rPr>
              <w:t>tsc_IMS_MediaPort_M1</w:t>
            </w:r>
            <w:r>
              <w:rPr>
                <w:noProof/>
                <w:lang w:eastAsia="zh-CN"/>
              </w:rPr>
              <w:t>, 2) &amp; int2oct(</w:t>
            </w:r>
            <w:r w:rsidRPr="000C0865">
              <w:rPr>
                <w:noProof/>
                <w:highlight w:val="yellow"/>
                <w:lang w:eastAsia="zh-CN"/>
              </w:rPr>
              <w:t>tsc_IMS_MediaPort_M1</w:t>
            </w:r>
            <w:r>
              <w:rPr>
                <w:noProof/>
                <w:lang w:eastAsia="zh-CN"/>
              </w:rPr>
              <w:t>+1, 2);</w:t>
            </w:r>
          </w:p>
          <w:p w14:paraId="65436B47" w14:textId="77777777" w:rsidR="008472B9" w:rsidRDefault="008472B9" w:rsidP="005574C4">
            <w:pPr>
              <w:ind w:firstLine="195"/>
              <w:rPr>
                <w:noProof/>
                <w:lang w:eastAsia="zh-CN"/>
              </w:rPr>
            </w:pPr>
            <w:r>
              <w:rPr>
                <w:noProof/>
                <w:lang w:eastAsia="zh-CN"/>
              </w:rPr>
              <w:t xml:space="preserve">    return v_PacketFilter;</w:t>
            </w:r>
          </w:p>
          <w:p w14:paraId="667762D9" w14:textId="77777777" w:rsidR="008472B9" w:rsidRDefault="008472B9" w:rsidP="005574C4">
            <w:pPr>
              <w:rPr>
                <w:noProof/>
                <w:lang w:eastAsia="zh-CN"/>
              </w:rPr>
            </w:pPr>
            <w:r>
              <w:rPr>
                <w:noProof/>
                <w:lang w:eastAsia="zh-CN"/>
              </w:rPr>
              <w:t xml:space="preserve">  }</w:t>
            </w:r>
          </w:p>
          <w:p w14:paraId="0D1819CB" w14:textId="77777777" w:rsidR="008472B9" w:rsidRDefault="008472B9" w:rsidP="005574C4">
            <w:pPr>
              <w:rPr>
                <w:noProof/>
                <w:lang w:eastAsia="zh-CN"/>
              </w:rPr>
            </w:pPr>
          </w:p>
          <w:p w14:paraId="70A236FE" w14:textId="77777777" w:rsidR="008472B9" w:rsidRDefault="008472B9" w:rsidP="005574C4">
            <w:pPr>
              <w:ind w:firstLineChars="100" w:firstLine="200"/>
              <w:rPr>
                <w:noProof/>
              </w:rPr>
            </w:pPr>
            <w:r>
              <w:rPr>
                <w:noProof/>
              </w:rPr>
              <w:t>function f_BuildDefaultQoSRules (charstring p_RuleNum,</w:t>
            </w:r>
          </w:p>
          <w:p w14:paraId="1A249B99" w14:textId="77777777" w:rsidR="008472B9" w:rsidRDefault="008472B9" w:rsidP="005574C4">
            <w:pPr>
              <w:rPr>
                <w:noProof/>
              </w:rPr>
            </w:pPr>
            <w:r>
              <w:rPr>
                <w:noProof/>
              </w:rPr>
              <w:t xml:space="preserve">                                   template (omit) IEI8_Type p_IEI := omit) return template (value) QoS_Rules</w:t>
            </w:r>
          </w:p>
          <w:p w14:paraId="0971F0A9" w14:textId="77777777" w:rsidR="008472B9" w:rsidRDefault="008472B9" w:rsidP="005574C4">
            <w:pPr>
              <w:rPr>
                <w:noProof/>
              </w:rPr>
            </w:pPr>
            <w:r>
              <w:rPr>
                <w:noProof/>
              </w:rPr>
              <w:t xml:space="preserve">  {</w:t>
            </w:r>
          </w:p>
          <w:p w14:paraId="732A4015" w14:textId="77777777" w:rsidR="008472B9" w:rsidRDefault="008472B9" w:rsidP="005574C4">
            <w:pPr>
              <w:rPr>
                <w:noProof/>
              </w:rPr>
            </w:pPr>
            <w:r>
              <w:rPr>
                <w:noProof/>
              </w:rPr>
              <w:t xml:space="preserve">    var template (value) QoS_Rules v_QoS_Rules;</w:t>
            </w:r>
          </w:p>
          <w:p w14:paraId="36E96AC7" w14:textId="77777777" w:rsidR="008472B9" w:rsidRDefault="008472B9" w:rsidP="005574C4">
            <w:pPr>
              <w:rPr>
                <w:noProof/>
              </w:rPr>
            </w:pPr>
            <w:r>
              <w:rPr>
                <w:noProof/>
              </w:rPr>
              <w:t xml:space="preserve">    var template (value) QoS_Rule v_VoiceQoS := cs_QoS_Rule('03'O, int2bit(7, 6), '01'O, -, cs_PacketFilterList_MediaUDP('0110'B), '0'B); // @sic R5-210627 sic@;</w:t>
            </w:r>
          </w:p>
          <w:p w14:paraId="33B22597" w14:textId="77777777" w:rsidR="008472B9" w:rsidRDefault="008472B9" w:rsidP="005574C4">
            <w:pPr>
              <w:rPr>
                <w:noProof/>
              </w:rPr>
            </w:pPr>
            <w:r>
              <w:rPr>
                <w:noProof/>
              </w:rPr>
              <w:t xml:space="preserve">    </w:t>
            </w:r>
          </w:p>
          <w:p w14:paraId="5458EEC4" w14:textId="77777777" w:rsidR="008472B9" w:rsidRDefault="008472B9" w:rsidP="005574C4">
            <w:pPr>
              <w:rPr>
                <w:noProof/>
              </w:rPr>
            </w:pPr>
            <w:r>
              <w:rPr>
                <w:noProof/>
              </w:rPr>
              <w:t xml:space="preserve">    if (p_RuleNum == "7_Voice") {</w:t>
            </w:r>
          </w:p>
          <w:p w14:paraId="72CCB808" w14:textId="77777777" w:rsidR="008472B9" w:rsidRDefault="008472B9" w:rsidP="005574C4">
            <w:pPr>
              <w:rPr>
                <w:noProof/>
              </w:rPr>
            </w:pPr>
            <w:r>
              <w:rPr>
                <w:noProof/>
              </w:rPr>
              <w:t xml:space="preserve">      v_QoS_Rules := cs_QoS_Rules ({v_VoiceQoS}, p_IEI) // @sic R5-213440 sic@</w:t>
            </w:r>
          </w:p>
          <w:p w14:paraId="32BCFB26" w14:textId="77777777" w:rsidR="008472B9" w:rsidRDefault="008472B9" w:rsidP="005574C4">
            <w:pPr>
              <w:rPr>
                <w:noProof/>
              </w:rPr>
            </w:pPr>
            <w:r>
              <w:rPr>
                <w:noProof/>
              </w:rPr>
              <w:t xml:space="preserve">    } else if (p_RuleNum == "7_Video") {</w:t>
            </w:r>
          </w:p>
          <w:p w14:paraId="16FBBE65" w14:textId="77777777" w:rsidR="008472B9" w:rsidRDefault="008472B9" w:rsidP="005574C4">
            <w:pPr>
              <w:rPr>
                <w:noProof/>
              </w:rPr>
            </w:pPr>
            <w:r>
              <w:rPr>
                <w:noProof/>
              </w:rPr>
              <w:t xml:space="preserve">      v_QoS_Rules := cs_QoS_Rules ({cs_QoS_Rule('04'O, int2bit(8, 6), '02'O, </w:t>
            </w:r>
            <w:r w:rsidRPr="008A71E2">
              <w:rPr>
                <w:noProof/>
                <w:highlight w:val="yellow"/>
              </w:rPr>
              <w:t>'011'B</w:t>
            </w:r>
            <w:r>
              <w:rPr>
                <w:noProof/>
              </w:rPr>
              <w:t>, cs_PacketFilterList_MediaUDP('0111'B), '0'B)}, p_IEI) // @sic R5-217796 sic@</w:t>
            </w:r>
          </w:p>
          <w:p w14:paraId="52C3D725" w14:textId="77777777" w:rsidR="008472B9" w:rsidRDefault="008472B9" w:rsidP="005574C4">
            <w:pPr>
              <w:rPr>
                <w:noProof/>
              </w:rPr>
            </w:pPr>
            <w:r>
              <w:rPr>
                <w:noProof/>
              </w:rPr>
              <w:t xml:space="preserve">    } else if (p_RuleNum == "7_VoiceVideo") {</w:t>
            </w:r>
          </w:p>
          <w:p w14:paraId="3E2197F5" w14:textId="77777777" w:rsidR="008472B9" w:rsidRDefault="008472B9" w:rsidP="005574C4">
            <w:pPr>
              <w:rPr>
                <w:noProof/>
              </w:rPr>
            </w:pPr>
            <w:r>
              <w:rPr>
                <w:noProof/>
              </w:rPr>
              <w:t xml:space="preserve">      v_QoS_Rules := cs_QoS_Rules ({v_VoiceQoS, cs_QoS_Rule('04'O, int2bit(8, 6), '02'O, -, cs_PacketFilterList_MediaUDP('0111'B), '0'B)}, p_IEI) // @sic R5-210627, R5-216161 sic@</w:t>
            </w:r>
          </w:p>
          <w:p w14:paraId="29CF72F6" w14:textId="77777777" w:rsidR="008472B9" w:rsidRDefault="008472B9" w:rsidP="005574C4">
            <w:pPr>
              <w:rPr>
                <w:noProof/>
              </w:rPr>
            </w:pPr>
            <w:r>
              <w:rPr>
                <w:noProof/>
              </w:rPr>
              <w:t xml:space="preserve">    } else {</w:t>
            </w:r>
          </w:p>
          <w:p w14:paraId="167A22DC" w14:textId="77777777" w:rsidR="008472B9" w:rsidRDefault="008472B9" w:rsidP="005574C4">
            <w:pPr>
              <w:rPr>
                <w:noProof/>
              </w:rPr>
            </w:pPr>
            <w:r>
              <w:rPr>
                <w:noProof/>
              </w:rPr>
              <w:t xml:space="preserve">      v_QoS_Rules := cs_QoS_Rules ({f_BuildDefaultQoSRule(p_RuleNum)}, p_IEI);</w:t>
            </w:r>
          </w:p>
          <w:p w14:paraId="6697FD14" w14:textId="77777777" w:rsidR="008472B9" w:rsidRDefault="008472B9" w:rsidP="005574C4">
            <w:pPr>
              <w:rPr>
                <w:noProof/>
              </w:rPr>
            </w:pPr>
            <w:r>
              <w:rPr>
                <w:noProof/>
              </w:rPr>
              <w:t xml:space="preserve">    }</w:t>
            </w:r>
          </w:p>
          <w:p w14:paraId="6FD4DA14" w14:textId="77777777" w:rsidR="008472B9" w:rsidRDefault="008472B9" w:rsidP="005574C4">
            <w:pPr>
              <w:rPr>
                <w:noProof/>
              </w:rPr>
            </w:pPr>
            <w:r>
              <w:rPr>
                <w:noProof/>
              </w:rPr>
              <w:t xml:space="preserve">    return v_QoS_Rules;</w:t>
            </w:r>
          </w:p>
          <w:p w14:paraId="53BF2E18" w14:textId="77777777" w:rsidR="008472B9" w:rsidRDefault="008472B9" w:rsidP="005574C4">
            <w:pPr>
              <w:ind w:firstLine="195"/>
              <w:rPr>
                <w:noProof/>
                <w:lang w:eastAsia="zh-CN"/>
              </w:rPr>
            </w:pPr>
            <w:r>
              <w:rPr>
                <w:noProof/>
              </w:rPr>
              <w:t xml:space="preserve">  }</w:t>
            </w:r>
          </w:p>
          <w:p w14:paraId="68584015" w14:textId="77777777" w:rsidR="008472B9" w:rsidRDefault="008472B9" w:rsidP="005574C4">
            <w:pPr>
              <w:ind w:firstLine="195"/>
              <w:rPr>
                <w:noProof/>
                <w:lang w:eastAsia="zh-CN"/>
              </w:rPr>
            </w:pPr>
          </w:p>
          <w:p w14:paraId="1C9F5F04" w14:textId="77777777" w:rsidR="008472B9" w:rsidRDefault="008472B9" w:rsidP="005574C4">
            <w:pPr>
              <w:ind w:firstLine="195"/>
              <w:rPr>
                <w:noProof/>
                <w:lang w:eastAsia="zh-CN"/>
              </w:rPr>
            </w:pPr>
            <w:r>
              <w:rPr>
                <w:noProof/>
                <w:lang w:eastAsia="zh-CN"/>
              </w:rPr>
              <w:t xml:space="preserve">  template (value) NG_PacketFilterList cs_PacketFilterList_MediaUDP (B4_Type p_Id) :=</w:t>
            </w:r>
          </w:p>
          <w:p w14:paraId="290CD9D2" w14:textId="77777777" w:rsidR="008472B9" w:rsidRDefault="008472B9" w:rsidP="005574C4">
            <w:pPr>
              <w:ind w:firstLine="195"/>
              <w:rPr>
                <w:noProof/>
                <w:lang w:eastAsia="zh-CN"/>
              </w:rPr>
            </w:pPr>
            <w:r>
              <w:rPr>
                <w:noProof/>
                <w:lang w:eastAsia="zh-CN"/>
              </w:rPr>
              <w:t xml:space="preserve">  { /* @status    APPROVED (IMS, NR5GC, NR5GC_IRAT, POS) */</w:t>
            </w:r>
          </w:p>
          <w:p w14:paraId="6D0D1E0F" w14:textId="77777777" w:rsidR="008472B9" w:rsidRDefault="008472B9" w:rsidP="005574C4">
            <w:pPr>
              <w:ind w:firstLine="195"/>
              <w:rPr>
                <w:noProof/>
                <w:lang w:eastAsia="zh-CN"/>
              </w:rPr>
            </w:pPr>
            <w:r>
              <w:rPr>
                <w:noProof/>
                <w:lang w:eastAsia="zh-CN"/>
              </w:rPr>
              <w:t xml:space="preserve">    new := {</w:t>
            </w:r>
          </w:p>
          <w:p w14:paraId="2B471E4F" w14:textId="77777777" w:rsidR="008472B9" w:rsidRDefault="008472B9" w:rsidP="005574C4">
            <w:pPr>
              <w:ind w:firstLine="195"/>
              <w:rPr>
                <w:noProof/>
                <w:lang w:eastAsia="zh-CN"/>
              </w:rPr>
            </w:pPr>
            <w:r>
              <w:rPr>
                <w:noProof/>
                <w:lang w:eastAsia="zh-CN"/>
              </w:rPr>
              <w:t xml:space="preserve">      cs_NG_PacketFilter_Type2 ('11'B,       // bi-directional</w:t>
            </w:r>
          </w:p>
          <w:p w14:paraId="62629616" w14:textId="77777777" w:rsidR="008472B9" w:rsidRDefault="008472B9" w:rsidP="005574C4">
            <w:pPr>
              <w:ind w:firstLine="195"/>
              <w:rPr>
                <w:noProof/>
                <w:lang w:eastAsia="zh-CN"/>
              </w:rPr>
            </w:pPr>
            <w:r>
              <w:rPr>
                <w:noProof/>
                <w:lang w:eastAsia="zh-CN"/>
              </w:rPr>
              <w:t xml:space="preserve">                                p_Id,</w:t>
            </w:r>
          </w:p>
          <w:p w14:paraId="7B24BE94" w14:textId="77777777" w:rsidR="008472B9" w:rsidRDefault="008472B9" w:rsidP="005574C4">
            <w:pPr>
              <w:ind w:firstLine="195"/>
              <w:rPr>
                <w:noProof/>
                <w:lang w:eastAsia="zh-CN"/>
              </w:rPr>
            </w:pPr>
            <w:r>
              <w:rPr>
                <w:noProof/>
                <w:lang w:eastAsia="zh-CN"/>
              </w:rPr>
              <w:lastRenderedPageBreak/>
              <w:t xml:space="preserve">                                fl_BuildRemotePortRange() &amp; fl_BuildProtocolIdNextHeaderUDP())                                                         // Protocol id / Next Header UDP</w:t>
            </w:r>
          </w:p>
          <w:p w14:paraId="4BB025E2" w14:textId="77777777" w:rsidR="008472B9" w:rsidRDefault="008472B9" w:rsidP="005574C4">
            <w:pPr>
              <w:ind w:firstLine="195"/>
              <w:rPr>
                <w:noProof/>
                <w:lang w:eastAsia="zh-CN"/>
              </w:rPr>
            </w:pPr>
            <w:r>
              <w:rPr>
                <w:noProof/>
                <w:lang w:eastAsia="zh-CN"/>
              </w:rPr>
              <w:t xml:space="preserve">    }</w:t>
            </w:r>
          </w:p>
          <w:p w14:paraId="3FAA1B27" w14:textId="77777777" w:rsidR="008472B9" w:rsidRPr="00F0508D" w:rsidRDefault="008472B9" w:rsidP="005574C4">
            <w:pPr>
              <w:ind w:firstLine="195"/>
              <w:rPr>
                <w:noProof/>
                <w:lang w:eastAsia="zh-CN"/>
              </w:rPr>
            </w:pPr>
            <w:r>
              <w:rPr>
                <w:noProof/>
                <w:lang w:eastAsia="zh-CN"/>
              </w:rPr>
              <w:t xml:space="preserve">  };</w:t>
            </w:r>
          </w:p>
          <w:p w14:paraId="7BE08F04" w14:textId="77777777" w:rsidR="008472B9" w:rsidRPr="00F0508D" w:rsidRDefault="008472B9" w:rsidP="005574C4">
            <w:pPr>
              <w:ind w:firstLine="195"/>
              <w:rPr>
                <w:noProof/>
                <w:lang w:eastAsia="zh-CN"/>
              </w:rPr>
            </w:pPr>
          </w:p>
        </w:tc>
      </w:tr>
    </w:tbl>
    <w:p w14:paraId="3045AB13" w14:textId="77777777" w:rsidR="008472B9" w:rsidRDefault="008472B9" w:rsidP="008472B9">
      <w:pPr>
        <w:rPr>
          <w:noProof/>
        </w:rPr>
      </w:pPr>
    </w:p>
    <w:p w14:paraId="7BC0C680" w14:textId="77777777" w:rsidR="008472B9" w:rsidRPr="007015EF" w:rsidRDefault="008472B9" w:rsidP="008472B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3E85671D" w14:textId="77777777" w:rsidTr="005574C4">
        <w:tc>
          <w:tcPr>
            <w:tcW w:w="9855" w:type="dxa"/>
            <w:shd w:val="clear" w:color="auto" w:fill="auto"/>
          </w:tcPr>
          <w:p w14:paraId="2D8C0B18" w14:textId="77777777" w:rsidR="008472B9" w:rsidRDefault="008472B9" w:rsidP="005574C4">
            <w:pPr>
              <w:rPr>
                <w:noProof/>
                <w:lang w:eastAsia="zh-CN"/>
              </w:rPr>
            </w:pPr>
            <w:r>
              <w:rPr>
                <w:noProof/>
              </w:rPr>
              <w:t xml:space="preserve">   </w:t>
            </w:r>
            <w:r>
              <w:rPr>
                <w:noProof/>
                <w:lang w:eastAsia="zh-CN"/>
              </w:rPr>
              <w:t>function fl_BuildRemotePortRange (</w:t>
            </w:r>
            <w:r w:rsidRPr="000C0865">
              <w:rPr>
                <w:noProof/>
                <w:highlight w:val="yellow"/>
                <w:lang w:eastAsia="zh-CN"/>
              </w:rPr>
              <w:t>integer p_Port := tsc_IMS_MediaPort_M1</w:t>
            </w:r>
            <w:r>
              <w:rPr>
                <w:noProof/>
                <w:lang w:eastAsia="zh-CN"/>
              </w:rPr>
              <w:t>) return octetstring</w:t>
            </w:r>
          </w:p>
          <w:p w14:paraId="70927574" w14:textId="77777777" w:rsidR="008472B9" w:rsidRDefault="008472B9" w:rsidP="005574C4">
            <w:pPr>
              <w:rPr>
                <w:noProof/>
                <w:lang w:eastAsia="zh-CN"/>
              </w:rPr>
            </w:pPr>
            <w:r>
              <w:rPr>
                <w:noProof/>
                <w:lang w:eastAsia="zh-CN"/>
              </w:rPr>
              <w:t xml:space="preserve">  {</w:t>
            </w:r>
          </w:p>
          <w:p w14:paraId="3DB0C5E6" w14:textId="77777777" w:rsidR="008472B9" w:rsidRDefault="008472B9" w:rsidP="005574C4">
            <w:pPr>
              <w:rPr>
                <w:noProof/>
                <w:lang w:eastAsia="zh-CN"/>
              </w:rPr>
            </w:pPr>
            <w:r>
              <w:rPr>
                <w:noProof/>
                <w:lang w:eastAsia="zh-CN"/>
              </w:rPr>
              <w:t xml:space="preserve">    var octetstring v_PacketFilter;</w:t>
            </w:r>
          </w:p>
          <w:p w14:paraId="41A4CB77" w14:textId="77777777" w:rsidR="008472B9" w:rsidRDefault="008472B9" w:rsidP="005574C4">
            <w:pPr>
              <w:rPr>
                <w:noProof/>
                <w:lang w:eastAsia="zh-CN"/>
              </w:rPr>
            </w:pPr>
            <w:r>
              <w:rPr>
                <w:noProof/>
                <w:lang w:eastAsia="zh-CN"/>
              </w:rPr>
              <w:t xml:space="preserve">    </w:t>
            </w:r>
          </w:p>
          <w:p w14:paraId="6A1E75EF" w14:textId="77777777" w:rsidR="008472B9" w:rsidRDefault="008472B9" w:rsidP="005574C4">
            <w:pPr>
              <w:rPr>
                <w:noProof/>
                <w:lang w:eastAsia="zh-CN"/>
              </w:rPr>
            </w:pPr>
            <w:r>
              <w:rPr>
                <w:noProof/>
                <w:lang w:eastAsia="zh-CN"/>
              </w:rPr>
              <w:t xml:space="preserve">    v_PacketFilter := '51'O; // id = remote port range</w:t>
            </w:r>
          </w:p>
          <w:p w14:paraId="2D9F4CA2" w14:textId="77777777" w:rsidR="008472B9" w:rsidRDefault="008472B9" w:rsidP="005574C4">
            <w:pPr>
              <w:rPr>
                <w:noProof/>
                <w:lang w:eastAsia="zh-CN"/>
              </w:rPr>
            </w:pPr>
            <w:r>
              <w:rPr>
                <w:noProof/>
                <w:lang w:eastAsia="zh-CN"/>
              </w:rPr>
              <w:t xml:space="preserve">    v_PacketFilter := v_PacketFilter &amp; int2oct(</w:t>
            </w:r>
            <w:r w:rsidRPr="000C0865">
              <w:rPr>
                <w:noProof/>
                <w:highlight w:val="yellow"/>
                <w:lang w:eastAsia="zh-CN"/>
              </w:rPr>
              <w:t>p_Port</w:t>
            </w:r>
            <w:r>
              <w:rPr>
                <w:noProof/>
                <w:lang w:eastAsia="zh-CN"/>
              </w:rPr>
              <w:t>, 2) &amp; int2oct(</w:t>
            </w:r>
            <w:r w:rsidRPr="000C0865">
              <w:rPr>
                <w:noProof/>
                <w:highlight w:val="yellow"/>
                <w:lang w:eastAsia="zh-CN"/>
              </w:rPr>
              <w:t>p_Port</w:t>
            </w:r>
            <w:r>
              <w:rPr>
                <w:noProof/>
                <w:lang w:eastAsia="zh-CN"/>
              </w:rPr>
              <w:t>+1, 2);</w:t>
            </w:r>
          </w:p>
          <w:p w14:paraId="534BB187" w14:textId="77777777" w:rsidR="008472B9" w:rsidRDefault="008472B9" w:rsidP="005574C4">
            <w:pPr>
              <w:rPr>
                <w:noProof/>
                <w:lang w:eastAsia="zh-CN"/>
              </w:rPr>
            </w:pPr>
            <w:r>
              <w:rPr>
                <w:noProof/>
                <w:lang w:eastAsia="zh-CN"/>
              </w:rPr>
              <w:t xml:space="preserve">    return v_PacketFilter;</w:t>
            </w:r>
          </w:p>
          <w:p w14:paraId="19E6573F" w14:textId="77777777" w:rsidR="008472B9" w:rsidRDefault="008472B9" w:rsidP="005574C4">
            <w:pPr>
              <w:rPr>
                <w:noProof/>
                <w:lang w:eastAsia="zh-CN"/>
              </w:rPr>
            </w:pPr>
            <w:r>
              <w:rPr>
                <w:noProof/>
                <w:lang w:eastAsia="zh-CN"/>
              </w:rPr>
              <w:t xml:space="preserve">  }</w:t>
            </w:r>
          </w:p>
          <w:p w14:paraId="34ADBF24" w14:textId="77777777" w:rsidR="008472B9" w:rsidRDefault="008472B9" w:rsidP="005574C4">
            <w:pPr>
              <w:rPr>
                <w:noProof/>
                <w:lang w:eastAsia="zh-CN"/>
              </w:rPr>
            </w:pPr>
          </w:p>
          <w:p w14:paraId="088A84D9" w14:textId="77777777" w:rsidR="008472B9" w:rsidRDefault="008472B9" w:rsidP="005574C4">
            <w:pPr>
              <w:ind w:firstLineChars="100" w:firstLine="200"/>
              <w:rPr>
                <w:noProof/>
              </w:rPr>
            </w:pPr>
            <w:r>
              <w:rPr>
                <w:noProof/>
              </w:rPr>
              <w:t>function f_BuildDefaultQoSRules (charstring p_RuleNum,</w:t>
            </w:r>
          </w:p>
          <w:p w14:paraId="45173839" w14:textId="77777777" w:rsidR="008472B9" w:rsidRDefault="008472B9" w:rsidP="005574C4">
            <w:pPr>
              <w:rPr>
                <w:noProof/>
              </w:rPr>
            </w:pPr>
            <w:r>
              <w:rPr>
                <w:noProof/>
              </w:rPr>
              <w:t xml:space="preserve">                                   template (omit) IEI8_Type p_IEI := omit) return template (value) QoS_Rules</w:t>
            </w:r>
          </w:p>
          <w:p w14:paraId="26D4AFCF" w14:textId="77777777" w:rsidR="008472B9" w:rsidRDefault="008472B9" w:rsidP="005574C4">
            <w:pPr>
              <w:rPr>
                <w:noProof/>
              </w:rPr>
            </w:pPr>
            <w:r>
              <w:rPr>
                <w:noProof/>
              </w:rPr>
              <w:t xml:space="preserve">  {</w:t>
            </w:r>
          </w:p>
          <w:p w14:paraId="48696E84" w14:textId="77777777" w:rsidR="008472B9" w:rsidRDefault="008472B9" w:rsidP="005574C4">
            <w:pPr>
              <w:rPr>
                <w:noProof/>
              </w:rPr>
            </w:pPr>
            <w:r>
              <w:rPr>
                <w:noProof/>
              </w:rPr>
              <w:t xml:space="preserve">    var template (value) QoS_Rules v_QoS_Rules;</w:t>
            </w:r>
          </w:p>
          <w:p w14:paraId="0FC1A163" w14:textId="77777777" w:rsidR="008472B9" w:rsidRDefault="008472B9" w:rsidP="005574C4">
            <w:pPr>
              <w:rPr>
                <w:noProof/>
              </w:rPr>
            </w:pPr>
            <w:r>
              <w:rPr>
                <w:noProof/>
              </w:rPr>
              <w:t xml:space="preserve">    var template (value) QoS_Rule v_VoiceQoS := cs_QoS_Rule('03'O, int2bit(7, 6), '01'O, -, cs_PacketFilterList_MediaUDP('0110'B), '0'B); // @sic R5-210627 sic@;</w:t>
            </w:r>
          </w:p>
          <w:p w14:paraId="125907DE" w14:textId="77777777" w:rsidR="008472B9" w:rsidRDefault="008472B9" w:rsidP="005574C4">
            <w:pPr>
              <w:rPr>
                <w:noProof/>
              </w:rPr>
            </w:pPr>
            <w:r>
              <w:rPr>
                <w:noProof/>
              </w:rPr>
              <w:t xml:space="preserve">    </w:t>
            </w:r>
          </w:p>
          <w:p w14:paraId="7C8F8C43" w14:textId="77777777" w:rsidR="008472B9" w:rsidRDefault="008472B9" w:rsidP="005574C4">
            <w:pPr>
              <w:rPr>
                <w:noProof/>
              </w:rPr>
            </w:pPr>
            <w:r>
              <w:rPr>
                <w:noProof/>
              </w:rPr>
              <w:t xml:space="preserve">    if (p_RuleNum == "7_Voice") {</w:t>
            </w:r>
          </w:p>
          <w:p w14:paraId="2A04E485" w14:textId="77777777" w:rsidR="008472B9" w:rsidRDefault="008472B9" w:rsidP="005574C4">
            <w:pPr>
              <w:rPr>
                <w:noProof/>
              </w:rPr>
            </w:pPr>
            <w:r>
              <w:rPr>
                <w:noProof/>
              </w:rPr>
              <w:t xml:space="preserve">      v_QoS_Rules := cs_QoS_Rules ({v_VoiceQoS}, p_IEI) // @sic R5-213440 sic@</w:t>
            </w:r>
          </w:p>
          <w:p w14:paraId="18BF97AA" w14:textId="77777777" w:rsidR="008472B9" w:rsidRDefault="008472B9" w:rsidP="005574C4">
            <w:pPr>
              <w:rPr>
                <w:noProof/>
              </w:rPr>
            </w:pPr>
            <w:r>
              <w:rPr>
                <w:noProof/>
              </w:rPr>
              <w:t xml:space="preserve">    } else if (p_RuleNum == "7_Video") {</w:t>
            </w:r>
          </w:p>
          <w:p w14:paraId="092A03F7" w14:textId="77777777" w:rsidR="008472B9" w:rsidRDefault="008472B9" w:rsidP="005574C4">
            <w:pPr>
              <w:rPr>
                <w:noProof/>
              </w:rPr>
            </w:pPr>
            <w:r>
              <w:rPr>
                <w:noProof/>
              </w:rPr>
              <w:t xml:space="preserve">      v_QoS_Rules := cs_QoS_Rules ({cs_QoS_Rule('04'O, int2bit(8, 6), '02'O, </w:t>
            </w:r>
            <w:r w:rsidRPr="00704422">
              <w:rPr>
                <w:noProof/>
                <w:highlight w:val="yellow"/>
              </w:rPr>
              <w:t>'001'B</w:t>
            </w:r>
            <w:r>
              <w:rPr>
                <w:noProof/>
              </w:rPr>
              <w:t>, cs_PacketFilterList_MediaUDP('0111'B</w:t>
            </w:r>
            <w:r w:rsidRPr="00B1461A">
              <w:rPr>
                <w:noProof/>
                <w:highlight w:val="yellow"/>
              </w:rPr>
              <w:t>, tsc_IMS_MediaPort_M2</w:t>
            </w:r>
            <w:r>
              <w:rPr>
                <w:noProof/>
              </w:rPr>
              <w:t>), '0'B)}, p_IEI) // @sic R5-217796 sic@</w:t>
            </w:r>
          </w:p>
          <w:p w14:paraId="2BE6DED8" w14:textId="77777777" w:rsidR="008472B9" w:rsidRDefault="008472B9" w:rsidP="005574C4">
            <w:pPr>
              <w:rPr>
                <w:noProof/>
              </w:rPr>
            </w:pPr>
            <w:r>
              <w:rPr>
                <w:noProof/>
              </w:rPr>
              <w:t xml:space="preserve">    } else if (p_RuleNum == "7_VoiceVideo") {</w:t>
            </w:r>
          </w:p>
          <w:p w14:paraId="52FFBC37" w14:textId="77777777" w:rsidR="008472B9" w:rsidRDefault="008472B9" w:rsidP="005574C4">
            <w:pPr>
              <w:rPr>
                <w:noProof/>
              </w:rPr>
            </w:pPr>
            <w:r>
              <w:rPr>
                <w:noProof/>
              </w:rPr>
              <w:t xml:space="preserve">      v_QoS_Rules := cs_QoS_Rules ({v_VoiceQoS, cs_QoS_Rule('04'O, int2bit(8, 6), '02'O, -, cs_PacketFilterList_MediaUDP('0111'B</w:t>
            </w:r>
            <w:r w:rsidRPr="00B1461A">
              <w:rPr>
                <w:noProof/>
                <w:highlight w:val="yellow"/>
              </w:rPr>
              <w:t>, tsc_IMS_MediaPort_M2</w:t>
            </w:r>
            <w:r>
              <w:rPr>
                <w:noProof/>
              </w:rPr>
              <w:t>), '0'B)}, p_IEI) // @sic R5-210627, R5-216161 sic@</w:t>
            </w:r>
          </w:p>
          <w:p w14:paraId="37E46937" w14:textId="77777777" w:rsidR="008472B9" w:rsidRDefault="008472B9" w:rsidP="005574C4">
            <w:pPr>
              <w:rPr>
                <w:noProof/>
              </w:rPr>
            </w:pPr>
            <w:r>
              <w:rPr>
                <w:noProof/>
              </w:rPr>
              <w:t xml:space="preserve">    } else {</w:t>
            </w:r>
          </w:p>
          <w:p w14:paraId="50A537A6" w14:textId="77777777" w:rsidR="008472B9" w:rsidRDefault="008472B9" w:rsidP="005574C4">
            <w:pPr>
              <w:rPr>
                <w:noProof/>
              </w:rPr>
            </w:pPr>
            <w:r>
              <w:rPr>
                <w:noProof/>
              </w:rPr>
              <w:t xml:space="preserve">      v_QoS_Rules := cs_QoS_Rules ({f_BuildDefaultQoSRule(p_RuleNum)}, p_IEI);</w:t>
            </w:r>
          </w:p>
          <w:p w14:paraId="6D54BEE2" w14:textId="77777777" w:rsidR="008472B9" w:rsidRDefault="008472B9" w:rsidP="005574C4">
            <w:pPr>
              <w:rPr>
                <w:noProof/>
              </w:rPr>
            </w:pPr>
            <w:r>
              <w:rPr>
                <w:noProof/>
              </w:rPr>
              <w:t xml:space="preserve">    }</w:t>
            </w:r>
          </w:p>
          <w:p w14:paraId="672BCD4C" w14:textId="77777777" w:rsidR="008472B9" w:rsidRDefault="008472B9" w:rsidP="005574C4">
            <w:pPr>
              <w:rPr>
                <w:noProof/>
              </w:rPr>
            </w:pPr>
            <w:r>
              <w:rPr>
                <w:noProof/>
              </w:rPr>
              <w:t xml:space="preserve">    return v_QoS_Rules;</w:t>
            </w:r>
          </w:p>
          <w:p w14:paraId="166FDDB7" w14:textId="77777777" w:rsidR="008472B9" w:rsidRDefault="008472B9" w:rsidP="005574C4">
            <w:pPr>
              <w:rPr>
                <w:noProof/>
                <w:lang w:eastAsia="zh-CN"/>
              </w:rPr>
            </w:pPr>
            <w:r>
              <w:rPr>
                <w:noProof/>
              </w:rPr>
              <w:lastRenderedPageBreak/>
              <w:t xml:space="preserve">  }</w:t>
            </w:r>
          </w:p>
          <w:p w14:paraId="5C9967AE" w14:textId="77777777" w:rsidR="008472B9" w:rsidRDefault="008472B9" w:rsidP="005574C4">
            <w:pPr>
              <w:rPr>
                <w:noProof/>
                <w:lang w:eastAsia="zh-CN"/>
              </w:rPr>
            </w:pPr>
          </w:p>
          <w:p w14:paraId="042B72E1" w14:textId="77777777" w:rsidR="008472B9" w:rsidRDefault="008472B9" w:rsidP="005574C4">
            <w:pPr>
              <w:rPr>
                <w:noProof/>
                <w:lang w:eastAsia="zh-CN"/>
              </w:rPr>
            </w:pPr>
            <w:r>
              <w:rPr>
                <w:noProof/>
                <w:lang w:eastAsia="zh-CN"/>
              </w:rPr>
              <w:t xml:space="preserve">  template (value) NG_PacketFilterList cs_PacketFilterList_MediaUDP (B4_Type p_Id</w:t>
            </w:r>
            <w:r w:rsidRPr="00A91571">
              <w:rPr>
                <w:noProof/>
                <w:highlight w:val="yellow"/>
                <w:lang w:eastAsia="zh-CN"/>
              </w:rPr>
              <w:t>, integer p_Port := tsc_IMS_MediaPort_M1</w:t>
            </w:r>
            <w:r>
              <w:rPr>
                <w:noProof/>
                <w:lang w:eastAsia="zh-CN"/>
              </w:rPr>
              <w:t>) :=</w:t>
            </w:r>
          </w:p>
          <w:p w14:paraId="11E2CE19" w14:textId="77777777" w:rsidR="008472B9" w:rsidRDefault="008472B9" w:rsidP="005574C4">
            <w:pPr>
              <w:rPr>
                <w:noProof/>
                <w:lang w:eastAsia="zh-CN"/>
              </w:rPr>
            </w:pPr>
            <w:r>
              <w:rPr>
                <w:noProof/>
                <w:lang w:eastAsia="zh-CN"/>
              </w:rPr>
              <w:t xml:space="preserve">  { /* @status    APPROVED (IMS, NR5GC, NR5GC_IRAT, POS) */</w:t>
            </w:r>
          </w:p>
          <w:p w14:paraId="45095CF0" w14:textId="77777777" w:rsidR="008472B9" w:rsidRDefault="008472B9" w:rsidP="005574C4">
            <w:pPr>
              <w:rPr>
                <w:noProof/>
                <w:lang w:eastAsia="zh-CN"/>
              </w:rPr>
            </w:pPr>
            <w:r>
              <w:rPr>
                <w:noProof/>
                <w:lang w:eastAsia="zh-CN"/>
              </w:rPr>
              <w:t xml:space="preserve">    new := {</w:t>
            </w:r>
          </w:p>
          <w:p w14:paraId="133F4473" w14:textId="77777777" w:rsidR="008472B9" w:rsidRDefault="008472B9" w:rsidP="005574C4">
            <w:pPr>
              <w:rPr>
                <w:noProof/>
                <w:lang w:eastAsia="zh-CN"/>
              </w:rPr>
            </w:pPr>
            <w:r>
              <w:rPr>
                <w:noProof/>
                <w:lang w:eastAsia="zh-CN"/>
              </w:rPr>
              <w:t xml:space="preserve">      cs_NG_PacketFilter_Type2 ('11'B,       // bi-directional</w:t>
            </w:r>
          </w:p>
          <w:p w14:paraId="7D319A68" w14:textId="77777777" w:rsidR="008472B9" w:rsidRDefault="008472B9" w:rsidP="005574C4">
            <w:pPr>
              <w:rPr>
                <w:noProof/>
                <w:lang w:eastAsia="zh-CN"/>
              </w:rPr>
            </w:pPr>
            <w:r>
              <w:rPr>
                <w:noProof/>
                <w:lang w:eastAsia="zh-CN"/>
              </w:rPr>
              <w:t xml:space="preserve">                                p_Id,</w:t>
            </w:r>
          </w:p>
          <w:p w14:paraId="72FD958B" w14:textId="77777777" w:rsidR="008472B9" w:rsidRDefault="008472B9" w:rsidP="005574C4">
            <w:pPr>
              <w:rPr>
                <w:noProof/>
                <w:lang w:eastAsia="zh-CN"/>
              </w:rPr>
            </w:pPr>
            <w:r>
              <w:rPr>
                <w:noProof/>
                <w:lang w:eastAsia="zh-CN"/>
              </w:rPr>
              <w:t xml:space="preserve">                                fl_BuildRemotePortRange(</w:t>
            </w:r>
            <w:r w:rsidRPr="00A91571">
              <w:rPr>
                <w:noProof/>
                <w:highlight w:val="yellow"/>
                <w:lang w:eastAsia="zh-CN"/>
              </w:rPr>
              <w:t>p_Port</w:t>
            </w:r>
            <w:r>
              <w:rPr>
                <w:noProof/>
                <w:lang w:eastAsia="zh-CN"/>
              </w:rPr>
              <w:t>) &amp; fl_BuildProtocolIdNextHeaderUDP())                                                         // Protocol id / Next Header UDP</w:t>
            </w:r>
          </w:p>
          <w:p w14:paraId="055EE8D1" w14:textId="77777777" w:rsidR="008472B9" w:rsidRDefault="008472B9" w:rsidP="005574C4">
            <w:pPr>
              <w:rPr>
                <w:noProof/>
                <w:lang w:eastAsia="zh-CN"/>
              </w:rPr>
            </w:pPr>
            <w:r>
              <w:rPr>
                <w:noProof/>
                <w:lang w:eastAsia="zh-CN"/>
              </w:rPr>
              <w:t xml:space="preserve">    }</w:t>
            </w:r>
          </w:p>
          <w:p w14:paraId="25163C05" w14:textId="77777777" w:rsidR="008472B9" w:rsidRDefault="008472B9" w:rsidP="005574C4">
            <w:pPr>
              <w:rPr>
                <w:noProof/>
                <w:lang w:eastAsia="zh-CN"/>
              </w:rPr>
            </w:pPr>
            <w:r>
              <w:rPr>
                <w:noProof/>
                <w:lang w:eastAsia="zh-CN"/>
              </w:rPr>
              <w:t xml:space="preserve">  };</w:t>
            </w:r>
          </w:p>
          <w:p w14:paraId="61095817" w14:textId="77777777" w:rsidR="008472B9" w:rsidRDefault="008472B9" w:rsidP="005574C4">
            <w:pPr>
              <w:rPr>
                <w:noProof/>
                <w:lang w:eastAsia="zh-CN"/>
              </w:rPr>
            </w:pPr>
          </w:p>
        </w:tc>
      </w:tr>
    </w:tbl>
    <w:p w14:paraId="1ED18793" w14:textId="4DF87E6F" w:rsidR="008472B9" w:rsidRPr="0065443B" w:rsidRDefault="008472B9" w:rsidP="008472B9">
      <w:pPr>
        <w:pStyle w:val="Heading2"/>
        <w:numPr>
          <w:ilvl w:val="1"/>
          <w:numId w:val="1"/>
        </w:numPr>
        <w:overflowPunct w:val="0"/>
        <w:autoSpaceDE w:val="0"/>
        <w:autoSpaceDN w:val="0"/>
        <w:adjustRightInd w:val="0"/>
        <w:spacing w:before="480"/>
        <w:rPr>
          <w:b/>
          <w:lang w:val="pt-BR"/>
        </w:rPr>
      </w:pPr>
      <w:bookmarkStart w:id="15" w:name="_Toc96523151"/>
      <w:bookmarkStart w:id="16" w:name="_Toc96965690"/>
      <w:r>
        <w:rPr>
          <w:b/>
          <w:lang w:val="pt-BR"/>
        </w:rPr>
        <w:lastRenderedPageBreak/>
        <w:t xml:space="preserve">Change </w:t>
      </w:r>
      <w:bookmarkEnd w:id="15"/>
      <w:r w:rsidR="008C62BA">
        <w:rPr>
          <w:rFonts w:hint="eastAsia"/>
          <w:b/>
          <w:lang w:val="pt-BR" w:eastAsia="zh-CN"/>
        </w:rPr>
        <w:t>2</w:t>
      </w:r>
      <w:bookmarkEnd w:id="16"/>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29992379" w14:textId="77777777" w:rsidTr="005574C4">
        <w:trPr>
          <w:trHeight w:val="447"/>
        </w:trPr>
        <w:tc>
          <w:tcPr>
            <w:tcW w:w="2075" w:type="dxa"/>
          </w:tcPr>
          <w:p w14:paraId="674AC32E"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A2E9F11"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f_IMS_MOCallSetup_Video_Step2</w:t>
            </w:r>
          </w:p>
        </w:tc>
      </w:tr>
      <w:tr w:rsidR="008472B9" w:rsidRPr="004A6B5A" w14:paraId="5872F9BF" w14:textId="77777777" w:rsidTr="005574C4">
        <w:trPr>
          <w:trHeight w:val="775"/>
        </w:trPr>
        <w:tc>
          <w:tcPr>
            <w:tcW w:w="2075" w:type="dxa"/>
          </w:tcPr>
          <w:p w14:paraId="72F299B1"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5FFF191B" w14:textId="77777777" w:rsidR="008472B9" w:rsidRPr="0056100B" w:rsidRDefault="008472B9" w:rsidP="005574C4">
            <w:pPr>
              <w:spacing w:after="0"/>
              <w:rPr>
                <w:rFonts w:ascii="Arial" w:hAnsi="Arial" w:cs="Arial"/>
                <w:color w:val="000000"/>
                <w:lang w:eastAsia="zh-CN"/>
              </w:rPr>
            </w:pPr>
            <w:r w:rsidRPr="0056100B">
              <w:rPr>
                <w:rFonts w:ascii="Arial" w:hAnsi="Arial" w:cs="Arial" w:hint="eastAsia"/>
                <w:color w:val="000000"/>
                <w:lang w:eastAsia="zh-CN"/>
              </w:rPr>
              <w:t>This scenario is re-INVITE</w:t>
            </w:r>
            <w:r w:rsidRPr="0056100B">
              <w:rPr>
                <w:rFonts w:ascii="Arial" w:hAnsi="Arial" w:cs="Arial"/>
                <w:color w:val="000000"/>
                <w:lang w:eastAsia="zh-CN"/>
              </w:rPr>
              <w:t xml:space="preserve"> </w:t>
            </w:r>
            <w:r w:rsidRPr="0056100B">
              <w:rPr>
                <w:rFonts w:ascii="Arial" w:hAnsi="Arial" w:cs="Arial" w:hint="eastAsia"/>
                <w:color w:val="000000"/>
                <w:lang w:eastAsia="zh-CN"/>
              </w:rPr>
              <w:t>so</w:t>
            </w:r>
            <w:r w:rsidRPr="0056100B">
              <w:rPr>
                <w:rFonts w:ascii="Arial" w:hAnsi="Arial" w:cs="Arial"/>
                <w:color w:val="000000"/>
                <w:lang w:eastAsia="zh-CN"/>
              </w:rPr>
              <w:t xml:space="preserve"> condition A11 </w:t>
            </w:r>
            <w:r>
              <w:rPr>
                <w:rFonts w:ascii="Arial" w:hAnsi="Arial" w:cs="Arial" w:hint="eastAsia"/>
                <w:color w:val="000000"/>
                <w:lang w:eastAsia="zh-CN"/>
              </w:rPr>
              <w:t xml:space="preserve">which means </w:t>
            </w:r>
            <w:r w:rsidRPr="001278AA">
              <w:rPr>
                <w:rFonts w:ascii="Arial" w:hAnsi="Arial" w:cs="Arial"/>
                <w:color w:val="000000"/>
                <w:lang w:eastAsia="zh-CN"/>
              </w:rPr>
              <w:t xml:space="preserve">INVITE for creating a video </w:t>
            </w:r>
            <w:r>
              <w:rPr>
                <w:rFonts w:ascii="Arial" w:hAnsi="Arial" w:cs="Arial" w:hint="eastAsia"/>
                <w:color w:val="000000"/>
                <w:lang w:eastAsia="zh-CN"/>
              </w:rPr>
              <w:t xml:space="preserve">is not met, and shall be set </w:t>
            </w:r>
            <w:r w:rsidRPr="0056100B">
              <w:rPr>
                <w:rFonts w:ascii="Arial" w:hAnsi="Arial" w:cs="Arial" w:hint="eastAsia"/>
                <w:color w:val="000000"/>
                <w:lang w:eastAsia="zh-CN"/>
              </w:rPr>
              <w:t>false</w:t>
            </w:r>
            <w:r w:rsidRPr="0056100B">
              <w:rPr>
                <w:rFonts w:ascii="Arial" w:hAnsi="Arial" w:cs="Arial"/>
                <w:color w:val="000000"/>
                <w:lang w:eastAsia="zh-CN"/>
              </w:rPr>
              <w:t>.</w:t>
            </w:r>
          </w:p>
        </w:tc>
      </w:tr>
      <w:tr w:rsidR="008472B9" w14:paraId="0141A1CC" w14:textId="77777777" w:rsidTr="005574C4">
        <w:tc>
          <w:tcPr>
            <w:tcW w:w="2075" w:type="dxa"/>
          </w:tcPr>
          <w:p w14:paraId="4DE40587"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3FB4F086" w14:textId="77777777" w:rsidR="008472B9" w:rsidRPr="0056100B" w:rsidRDefault="008472B9" w:rsidP="005574C4">
            <w:pPr>
              <w:spacing w:after="0"/>
              <w:rPr>
                <w:rFonts w:ascii="Arial" w:hAnsi="Arial" w:cs="Arial"/>
                <w:color w:val="000000"/>
                <w:lang w:eastAsia="zh-CN"/>
              </w:rPr>
            </w:pPr>
            <w:r w:rsidRPr="0056100B">
              <w:rPr>
                <w:rFonts w:ascii="Arial" w:hAnsi="Arial" w:cs="Arial"/>
                <w:color w:val="000000"/>
                <w:lang w:eastAsia="zh-CN"/>
              </w:rPr>
              <w:t xml:space="preserve">Set condition </w:t>
            </w:r>
            <w:r>
              <w:rPr>
                <w:rFonts w:ascii="Arial" w:hAnsi="Arial" w:cs="Arial" w:hint="eastAsia"/>
                <w:color w:val="000000"/>
                <w:lang w:eastAsia="zh-CN"/>
              </w:rPr>
              <w:t>v_</w:t>
            </w:r>
            <w:r>
              <w:rPr>
                <w:rFonts w:ascii="Arial" w:hAnsi="Arial" w:cs="Arial"/>
                <w:color w:val="000000"/>
                <w:lang w:eastAsia="zh-CN"/>
              </w:rPr>
              <w:t>A11 to false</w:t>
            </w:r>
            <w:r>
              <w:rPr>
                <w:rFonts w:ascii="Arial" w:hAnsi="Arial" w:cs="Arial" w:hint="eastAsia"/>
                <w:color w:val="000000"/>
                <w:lang w:eastAsia="zh-CN"/>
              </w:rPr>
              <w:t xml:space="preserve"> before using it.</w:t>
            </w:r>
          </w:p>
          <w:p w14:paraId="1B7C0E69" w14:textId="77777777" w:rsidR="008472B9" w:rsidRPr="0056100B" w:rsidRDefault="008472B9" w:rsidP="005574C4">
            <w:pPr>
              <w:spacing w:after="0"/>
              <w:rPr>
                <w:rFonts w:ascii="Arial" w:hAnsi="Arial" w:cs="Arial"/>
                <w:color w:val="000000"/>
                <w:lang w:eastAsia="zh-CN"/>
              </w:rPr>
            </w:pPr>
          </w:p>
        </w:tc>
      </w:tr>
      <w:tr w:rsidR="008472B9" w14:paraId="7AFBE768" w14:textId="77777777" w:rsidTr="005574C4">
        <w:tc>
          <w:tcPr>
            <w:tcW w:w="2075" w:type="dxa"/>
          </w:tcPr>
          <w:p w14:paraId="4DE8C5CE"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75F9609A" w14:textId="77777777" w:rsidR="008472B9" w:rsidRPr="0056100B" w:rsidRDefault="008472B9" w:rsidP="005574C4">
            <w:pPr>
              <w:spacing w:after="0"/>
              <w:rPr>
                <w:rFonts w:ascii="Arial" w:hAnsi="Arial" w:cs="Arial"/>
                <w:color w:val="000000"/>
                <w:lang w:eastAsia="zh-CN"/>
              </w:rPr>
            </w:pPr>
            <w:proofErr w:type="spellStart"/>
            <w:r w:rsidRPr="0056100B">
              <w:rPr>
                <w:rFonts w:ascii="Arial" w:hAnsi="Arial" w:cs="Arial"/>
                <w:color w:val="000000"/>
                <w:lang w:eastAsia="zh-CN"/>
              </w:rPr>
              <w:t>IMS_Procedures_Video.ttcn</w:t>
            </w:r>
            <w:proofErr w:type="spellEnd"/>
          </w:p>
        </w:tc>
      </w:tr>
      <w:tr w:rsidR="008472B9" w:rsidRPr="00E751F5" w14:paraId="54C4B7A2" w14:textId="77777777" w:rsidTr="005574C4">
        <w:tc>
          <w:tcPr>
            <w:tcW w:w="2075" w:type="dxa"/>
          </w:tcPr>
          <w:p w14:paraId="2CE97D8A" w14:textId="77777777" w:rsidR="008472B9" w:rsidRPr="00CE6E2F" w:rsidRDefault="008472B9" w:rsidP="005574C4">
            <w:pPr>
              <w:spacing w:before="40" w:after="40"/>
              <w:rPr>
                <w:rFonts w:ascii="Arial" w:hAnsi="Arial"/>
                <w:b/>
                <w:highlight w:val="cyan"/>
              </w:rPr>
            </w:pPr>
            <w:r w:rsidRPr="00CE6E2F">
              <w:rPr>
                <w:rFonts w:ascii="Arial" w:hAnsi="Arial"/>
                <w:b/>
                <w:highlight w:val="cyan"/>
              </w:rPr>
              <w:t>MCC160 Comment</w:t>
            </w:r>
          </w:p>
        </w:tc>
        <w:tc>
          <w:tcPr>
            <w:tcW w:w="7654" w:type="dxa"/>
          </w:tcPr>
          <w:p w14:paraId="1481DB3F" w14:textId="60690D6E" w:rsidR="008472B9" w:rsidRPr="00CE6E2F" w:rsidRDefault="00CE6E2F" w:rsidP="005574C4">
            <w:pPr>
              <w:spacing w:after="0"/>
              <w:rPr>
                <w:rFonts w:ascii="Arial" w:hAnsi="Arial" w:cs="Arial"/>
                <w:color w:val="000000"/>
                <w:highlight w:val="cyan"/>
                <w:lang w:eastAsia="zh-CN"/>
              </w:rPr>
            </w:pPr>
            <w:r w:rsidRPr="00CE6E2F">
              <w:rPr>
                <w:rFonts w:ascii="Arial" w:hAnsi="Arial" w:cs="Arial"/>
                <w:color w:val="000000"/>
                <w:highlight w:val="cyan"/>
                <w:lang w:eastAsia="zh-CN"/>
              </w:rPr>
              <w:t>Accepted</w:t>
            </w:r>
          </w:p>
        </w:tc>
      </w:tr>
    </w:tbl>
    <w:p w14:paraId="19C5A117" w14:textId="77777777" w:rsidR="008472B9" w:rsidRDefault="008472B9" w:rsidP="008472B9">
      <w:pPr>
        <w:rPr>
          <w:noProof/>
        </w:rPr>
      </w:pPr>
    </w:p>
    <w:p w14:paraId="4DC19DA9"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0BE5DA54" w14:textId="77777777" w:rsidTr="005574C4">
        <w:tc>
          <w:tcPr>
            <w:tcW w:w="9855" w:type="dxa"/>
            <w:shd w:val="clear" w:color="auto" w:fill="auto"/>
          </w:tcPr>
          <w:p w14:paraId="17CA3FFA" w14:textId="77777777" w:rsidR="008472B9" w:rsidRDefault="008472B9" w:rsidP="005574C4">
            <w:pPr>
              <w:rPr>
                <w:noProof/>
              </w:rPr>
            </w:pPr>
            <w:r>
              <w:rPr>
                <w:noProof/>
              </w:rPr>
              <w:t xml:space="preserve">  function f_IMS_MOCallSetup_Video_Step2(VideoCallTypeMO_Type p_VideoCallType,</w:t>
            </w:r>
          </w:p>
          <w:p w14:paraId="45051CA8" w14:textId="77777777" w:rsidR="008472B9" w:rsidRDefault="008472B9" w:rsidP="005574C4">
            <w:pPr>
              <w:rPr>
                <w:noProof/>
              </w:rPr>
            </w:pPr>
            <w:r>
              <w:rPr>
                <w:noProof/>
              </w:rPr>
              <w:t xml:space="preserve">                                         template SipUrl p_OtherCalleeUri := omit,</w:t>
            </w:r>
          </w:p>
          <w:p w14:paraId="702933C4" w14:textId="77777777" w:rsidR="008472B9" w:rsidRDefault="008472B9" w:rsidP="005574C4">
            <w:pPr>
              <w:rPr>
                <w:noProof/>
              </w:rPr>
            </w:pPr>
            <w:r>
              <w:rPr>
                <w:noProof/>
              </w:rPr>
              <w:t xml:space="preserve">                                         IMS_SDP_AudioCodecList_Type p_AudioCodecList := tsc_IMS_SDP_AudioCodecList_WBAMR_AMR,</w:t>
            </w:r>
          </w:p>
          <w:p w14:paraId="77B3E521" w14:textId="77777777" w:rsidR="008472B9" w:rsidRDefault="008472B9" w:rsidP="005574C4">
            <w:pPr>
              <w:rPr>
                <w:noProof/>
              </w:rPr>
            </w:pPr>
            <w:r>
              <w:rPr>
                <w:noProof/>
              </w:rPr>
              <w:t xml:space="preserve">                                         IMS_SDP_VideoCodecList_Type p_VideoCodecList := tsc_IMS_SDP_VideoCodecList_H264_only,</w:t>
            </w:r>
          </w:p>
          <w:p w14:paraId="4B6A17A7" w14:textId="77777777" w:rsidR="008472B9" w:rsidRDefault="008472B9" w:rsidP="005574C4">
            <w:pPr>
              <w:rPr>
                <w:noProof/>
              </w:rPr>
            </w:pPr>
            <w:r>
              <w:rPr>
                <w:noProof/>
              </w:rPr>
              <w:t xml:space="preserve">                                         boolean p_WithPreconditions := true) runs on IMS_PTC return IMS_InviteRequestWithSdp_Type</w:t>
            </w:r>
          </w:p>
          <w:p w14:paraId="401A3477" w14:textId="77777777" w:rsidR="008472B9" w:rsidRDefault="008472B9" w:rsidP="005574C4">
            <w:pPr>
              <w:rPr>
                <w:noProof/>
              </w:rPr>
            </w:pPr>
            <w:r>
              <w:rPr>
                <w:noProof/>
              </w:rPr>
              <w:t xml:space="preserve">  { /* @sic R5w140112: return type changed to IMS_InviteRequestWithSdp_Type to carry decoded SDP offer */</w:t>
            </w:r>
          </w:p>
          <w:p w14:paraId="485B880E" w14:textId="77777777" w:rsidR="008472B9" w:rsidRDefault="008472B9" w:rsidP="005574C4">
            <w:pPr>
              <w:rPr>
                <w:noProof/>
              </w:rPr>
            </w:pPr>
            <w:r>
              <w:rPr>
                <w:noProof/>
              </w:rPr>
              <w:t xml:space="preserve">    /* @sic R5s150204: p_OtherCalleeUri charstring -&gt; SipUrl sic@ */</w:t>
            </w:r>
          </w:p>
          <w:p w14:paraId="7A7F5E38" w14:textId="77777777" w:rsidR="008472B9" w:rsidRDefault="008472B9" w:rsidP="005574C4">
            <w:pPr>
              <w:rPr>
                <w:noProof/>
              </w:rPr>
            </w:pPr>
            <w:r>
              <w:rPr>
                <w:noProof/>
              </w:rPr>
              <w:t xml:space="preserve">    /* @sic R5-211433: p_AudioCodecList, p_VideoCodecList sic@ */</w:t>
            </w:r>
          </w:p>
          <w:p w14:paraId="034E8215" w14:textId="77777777" w:rsidR="008472B9" w:rsidRDefault="008472B9" w:rsidP="005574C4">
            <w:pPr>
              <w:rPr>
                <w:noProof/>
              </w:rPr>
            </w:pPr>
            <w:r>
              <w:rPr>
                <w:noProof/>
              </w:rPr>
              <w:t xml:space="preserve">    /* @sic R5-213070: p_WithPreconditions sic@ */</w:t>
            </w:r>
          </w:p>
          <w:p w14:paraId="75E11D24" w14:textId="77777777" w:rsidR="008472B9" w:rsidRDefault="008472B9" w:rsidP="005574C4">
            <w:pPr>
              <w:rPr>
                <w:noProof/>
              </w:rPr>
            </w:pPr>
            <w:r>
              <w:rPr>
                <w:noProof/>
              </w:rPr>
              <w:t xml:space="preserve">    var template (present) SDP_Message v_SDP_Message_Step2;</w:t>
            </w:r>
          </w:p>
          <w:p w14:paraId="5827F327" w14:textId="77777777" w:rsidR="008472B9" w:rsidRDefault="008472B9" w:rsidP="005574C4">
            <w:pPr>
              <w:rPr>
                <w:noProof/>
              </w:rPr>
            </w:pPr>
            <w:r>
              <w:rPr>
                <w:noProof/>
              </w:rPr>
              <w:lastRenderedPageBreak/>
              <w:t xml:space="preserve">    var INVITE_A_2_1_Context_Type v_Context;</w:t>
            </w:r>
          </w:p>
          <w:p w14:paraId="0FA8005A" w14:textId="77777777" w:rsidR="008472B9" w:rsidRDefault="008472B9" w:rsidP="005574C4">
            <w:pPr>
              <w:rPr>
                <w:noProof/>
              </w:rPr>
            </w:pPr>
            <w:r>
              <w:rPr>
                <w:noProof/>
              </w:rPr>
              <w:t xml:space="preserve">    var IMS_DATA_REQ v_IMS_INVITE_REQ;</w:t>
            </w:r>
          </w:p>
          <w:p w14:paraId="3B2246BA" w14:textId="77777777" w:rsidR="008472B9" w:rsidRDefault="008472B9" w:rsidP="005574C4">
            <w:pPr>
              <w:rPr>
                <w:noProof/>
              </w:rPr>
            </w:pPr>
            <w:r>
              <w:rPr>
                <w:noProof/>
              </w:rPr>
              <w:t xml:space="preserve">    var SDP_Message v_SDP_Message;</w:t>
            </w:r>
          </w:p>
          <w:p w14:paraId="2D0012BB" w14:textId="77777777" w:rsidR="008472B9" w:rsidRDefault="008472B9" w:rsidP="005574C4">
            <w:pPr>
              <w:rPr>
                <w:noProof/>
              </w:rPr>
            </w:pPr>
            <w:r>
              <w:rPr>
                <w:noProof/>
              </w:rPr>
              <w:t xml:space="preserve">    var boolean v_A11 := true;                              /* @sic R5-176371: INVITE for creating a video call sic@ */</w:t>
            </w:r>
          </w:p>
          <w:p w14:paraId="76DB5C82" w14:textId="77777777" w:rsidR="008472B9" w:rsidRDefault="008472B9" w:rsidP="005574C4">
            <w:pPr>
              <w:rPr>
                <w:noProof/>
              </w:rPr>
            </w:pPr>
            <w:r>
              <w:rPr>
                <w:noProof/>
              </w:rPr>
              <w:t xml:space="preserve">    var boolean v_CheckForbiddenCodecParameters := f_IMS_PTC_RanTypeIsNR5GC();</w:t>
            </w:r>
          </w:p>
          <w:p w14:paraId="5878D97E" w14:textId="77777777" w:rsidR="008472B9" w:rsidRDefault="008472B9" w:rsidP="005574C4">
            <w:pPr>
              <w:rPr>
                <w:noProof/>
              </w:rPr>
            </w:pPr>
            <w:r>
              <w:rPr>
                <w:noProof/>
              </w:rPr>
              <w:t xml:space="preserve">    var boolean v_PreconditionsSupported := p_WithPreconditions;        /* @sic R5-214386: no precondition tag needed in Supported header field in A.15.2 sic@ */</w:t>
            </w:r>
          </w:p>
          <w:p w14:paraId="2F3C90C3" w14:textId="77777777" w:rsidR="008472B9" w:rsidRDefault="008472B9" w:rsidP="005574C4">
            <w:pPr>
              <w:rPr>
                <w:noProof/>
              </w:rPr>
            </w:pPr>
            <w:r>
              <w:rPr>
                <w:noProof/>
              </w:rPr>
              <w:t xml:space="preserve">    var OptionTag_List v_OptionTagsForSupported := f_IMS_Invite_OptionTagsSupported(v_PreconditionsSupported);</w:t>
            </w:r>
          </w:p>
          <w:p w14:paraId="418A6873" w14:textId="77777777" w:rsidR="008472B9" w:rsidRDefault="008472B9" w:rsidP="005574C4">
            <w:pPr>
              <w:rPr>
                <w:noProof/>
              </w:rPr>
            </w:pPr>
            <w:r>
              <w:rPr>
                <w:noProof/>
              </w:rPr>
              <w:t xml:space="preserve">    var IMS_SDP_AudioCodec_Type v_AudioCodec;</w:t>
            </w:r>
          </w:p>
          <w:p w14:paraId="75D5D4EC" w14:textId="77777777" w:rsidR="008472B9" w:rsidRDefault="008472B9" w:rsidP="005574C4">
            <w:pPr>
              <w:rPr>
                <w:noProof/>
              </w:rPr>
            </w:pPr>
            <w:r>
              <w:rPr>
                <w:noProof/>
              </w:rPr>
              <w:t xml:space="preserve">    </w:t>
            </w:r>
          </w:p>
          <w:p w14:paraId="27565713" w14:textId="77777777" w:rsidR="008472B9" w:rsidRDefault="008472B9" w:rsidP="005574C4">
            <w:pPr>
              <w:rPr>
                <w:noProof/>
              </w:rPr>
            </w:pPr>
            <w:r>
              <w:rPr>
                <w:noProof/>
              </w:rPr>
              <w:t xml:space="preserve">    select (p_VideoCallType) {</w:t>
            </w:r>
          </w:p>
          <w:p w14:paraId="3657389D" w14:textId="77777777" w:rsidR="008472B9" w:rsidRDefault="008472B9" w:rsidP="005574C4">
            <w:pPr>
              <w:rPr>
                <w:noProof/>
              </w:rPr>
            </w:pPr>
            <w:r>
              <w:rPr>
                <w:noProof/>
              </w:rPr>
              <w:t xml:space="preserve">      case (SetupVideoCall) {</w:t>
            </w:r>
          </w:p>
          <w:p w14:paraId="4B23A82A" w14:textId="77777777" w:rsidR="008472B9" w:rsidRDefault="008472B9" w:rsidP="005574C4">
            <w:pPr>
              <w:rPr>
                <w:noProof/>
              </w:rPr>
            </w:pPr>
            <w:r>
              <w:rPr>
                <w:noProof/>
              </w:rPr>
              <w:t xml:space="preserve">        v_SDP_Message_Step2 := f_IMS_BuildSDP_InitialOfferAudioVideo_RX(p_AudioCodecList, p_VideoCodecList, p_WithPreconditions);</w:t>
            </w:r>
          </w:p>
          <w:p w14:paraId="31F737E3" w14:textId="77777777" w:rsidR="008472B9" w:rsidRDefault="008472B9" w:rsidP="005574C4">
            <w:pPr>
              <w:rPr>
                <w:noProof/>
              </w:rPr>
            </w:pPr>
            <w:r>
              <w:rPr>
                <w:noProof/>
              </w:rPr>
              <w:t xml:space="preserve">        v_Context := A_2_1_A4;</w:t>
            </w:r>
          </w:p>
          <w:p w14:paraId="7427D721" w14:textId="77777777" w:rsidR="008472B9" w:rsidRDefault="008472B9" w:rsidP="005574C4">
            <w:pPr>
              <w:rPr>
                <w:noProof/>
              </w:rPr>
            </w:pPr>
            <w:r>
              <w:rPr>
                <w:noProof/>
              </w:rPr>
              <w:t xml:space="preserve">      }</w:t>
            </w:r>
          </w:p>
          <w:p w14:paraId="3774FAC2" w14:textId="77777777" w:rsidR="008472B9" w:rsidRDefault="008472B9" w:rsidP="005574C4">
            <w:pPr>
              <w:rPr>
                <w:noProof/>
              </w:rPr>
            </w:pPr>
            <w:r>
              <w:rPr>
                <w:noProof/>
              </w:rPr>
              <w:t xml:space="preserve">      case (AddVideo) {</w:t>
            </w:r>
          </w:p>
          <w:p w14:paraId="1DC4C25D" w14:textId="77777777" w:rsidR="008472B9" w:rsidRDefault="008472B9" w:rsidP="005574C4">
            <w:pPr>
              <w:rPr>
                <w:noProof/>
              </w:rPr>
            </w:pPr>
            <w:r>
              <w:rPr>
                <w:noProof/>
              </w:rPr>
              <w:t xml:space="preserve">        v_AudioCodec := p_AudioCodecList[0];                /* @sic R5-213073 sic@ */</w:t>
            </w:r>
          </w:p>
          <w:p w14:paraId="2061341E" w14:textId="77777777" w:rsidR="008472B9" w:rsidRDefault="008472B9" w:rsidP="005574C4">
            <w:pPr>
              <w:rPr>
                <w:noProof/>
              </w:rPr>
            </w:pPr>
            <w:r>
              <w:rPr>
                <w:noProof/>
              </w:rPr>
              <w:t xml:space="preserve">        v_SDP_Message_Step2 := f_IMS_BuildSDP_InitialOfferAddVideo_RX(v_AudioCodec, p_VideoCodecList, p_WithPreconditions);</w:t>
            </w:r>
          </w:p>
          <w:p w14:paraId="4C191D91" w14:textId="77777777" w:rsidR="008472B9" w:rsidRDefault="008472B9" w:rsidP="005574C4">
            <w:pPr>
              <w:rPr>
                <w:noProof/>
              </w:rPr>
            </w:pPr>
            <w:r>
              <w:rPr>
                <w:noProof/>
              </w:rPr>
              <w:t xml:space="preserve">        v_Context := A_2_1_A5;</w:t>
            </w:r>
          </w:p>
          <w:p w14:paraId="7A902621" w14:textId="77777777" w:rsidR="008472B9" w:rsidRDefault="008472B9" w:rsidP="005574C4">
            <w:pPr>
              <w:rPr>
                <w:noProof/>
              </w:rPr>
            </w:pPr>
            <w:r>
              <w:rPr>
                <w:noProof/>
              </w:rPr>
              <w:t xml:space="preserve">      }</w:t>
            </w:r>
          </w:p>
          <w:p w14:paraId="0713B3C2" w14:textId="77777777" w:rsidR="008472B9" w:rsidRDefault="008472B9" w:rsidP="005574C4">
            <w:pPr>
              <w:rPr>
                <w:noProof/>
              </w:rPr>
            </w:pPr>
            <w:r>
              <w:rPr>
                <w:noProof/>
              </w:rPr>
              <w:t xml:space="preserve">    }</w:t>
            </w:r>
          </w:p>
          <w:p w14:paraId="19E3BF05" w14:textId="77777777" w:rsidR="008472B9" w:rsidRDefault="008472B9" w:rsidP="005574C4">
            <w:pPr>
              <w:rPr>
                <w:noProof/>
              </w:rPr>
            </w:pPr>
          </w:p>
          <w:p w14:paraId="5123D65E" w14:textId="77777777" w:rsidR="008472B9" w:rsidRDefault="008472B9" w:rsidP="005574C4">
            <w:pPr>
              <w:rPr>
                <w:noProof/>
              </w:rPr>
            </w:pPr>
            <w:r>
              <w:rPr>
                <w:noProof/>
              </w:rPr>
              <w:t xml:space="preserve">    // Step 2. Receive INVITE Request</w:t>
            </w:r>
          </w:p>
          <w:p w14:paraId="66E3ACC9" w14:textId="77777777" w:rsidR="008472B9" w:rsidRDefault="008472B9" w:rsidP="005574C4">
            <w:pPr>
              <w:rPr>
                <w:noProof/>
              </w:rPr>
            </w:pPr>
            <w:r>
              <w:rPr>
                <w:noProof/>
              </w:rPr>
              <w:t xml:space="preserve">    v_IMS_INVITE_REQ := f_IMS_INVITE_ReceiveRequest(v_Context, v_OptionTagsForSupported, p_OtherCalleeUri, -, -, v_A11);  /* @sic R5s150180: p_A10 removed sic@ @sic R5-176209: v_A12 removed sic@ */</w:t>
            </w:r>
          </w:p>
          <w:p w14:paraId="476896A7" w14:textId="77777777" w:rsidR="008472B9" w:rsidRDefault="008472B9" w:rsidP="005574C4">
            <w:pPr>
              <w:rPr>
                <w:noProof/>
              </w:rPr>
            </w:pPr>
            <w:r>
              <w:rPr>
                <w:noProof/>
              </w:rPr>
              <w:t xml:space="preserve">    v_SDP_Message := f_IMS_SIP_SdpMessageBody_DecodeMatchAndCheckSDP(v_IMS_INVITE_REQ.Request.Invite.messageBody, v_SDP_Message_Step2);</w:t>
            </w:r>
          </w:p>
          <w:p w14:paraId="12685345" w14:textId="77777777" w:rsidR="008472B9" w:rsidRDefault="008472B9" w:rsidP="005574C4">
            <w:pPr>
              <w:rPr>
                <w:noProof/>
              </w:rPr>
            </w:pPr>
          </w:p>
          <w:p w14:paraId="474F464C" w14:textId="77777777" w:rsidR="008472B9" w:rsidRDefault="008472B9" w:rsidP="005574C4">
            <w:pPr>
              <w:rPr>
                <w:noProof/>
              </w:rPr>
            </w:pPr>
            <w:r>
              <w:rPr>
                <w:noProof/>
              </w:rPr>
              <w:t xml:space="preserve">    // check media description:</w:t>
            </w:r>
          </w:p>
          <w:p w14:paraId="4748AF58" w14:textId="77777777" w:rsidR="008472B9" w:rsidRDefault="008472B9" w:rsidP="005574C4">
            <w:pPr>
              <w:rPr>
                <w:noProof/>
              </w:rPr>
            </w:pPr>
            <w:r>
              <w:rPr>
                <w:noProof/>
              </w:rPr>
              <w:t xml:space="preserve">    if (p_VideoCallType == SetupVideoCall) {                                                 /* @sic R5-172931: no check of voice codecs for 17.1 sic@ */</w:t>
            </w:r>
          </w:p>
          <w:p w14:paraId="4A7BA5B9" w14:textId="77777777" w:rsidR="008472B9" w:rsidRDefault="008472B9" w:rsidP="005574C4">
            <w:pPr>
              <w:rPr>
                <w:noProof/>
              </w:rPr>
            </w:pPr>
            <w:r>
              <w:rPr>
                <w:noProof/>
              </w:rPr>
              <w:t xml:space="preserve">      f_IMS_SDP_CheckMediaDescr_AudioCodecs(v_SDP_Message.media_list[0], p_AudioCodecList, v_CheckForbiddenCodecParameters);    /* @sic R5-151968: f_IMS_SDP_CheckMediaDescr_AMR_8000_1 replaced by f_IMS_SDP_CheckMediaDescr_AudioCodec sic@</w:t>
            </w:r>
          </w:p>
          <w:p w14:paraId="0491937C" w14:textId="77777777" w:rsidR="008472B9" w:rsidRDefault="008472B9" w:rsidP="005574C4">
            <w:pPr>
              <w:rPr>
                <w:noProof/>
              </w:rPr>
            </w:pPr>
            <w:r>
              <w:rPr>
                <w:noProof/>
              </w:rPr>
              <w:lastRenderedPageBreak/>
              <w:t xml:space="preserve">                                                                                                                                   @sic R5-168032, R5-168141: AMR_16000 sic@</w:t>
            </w:r>
          </w:p>
          <w:p w14:paraId="5FD3B763" w14:textId="77777777" w:rsidR="008472B9" w:rsidRDefault="008472B9" w:rsidP="005574C4">
            <w:pPr>
              <w:rPr>
                <w:noProof/>
              </w:rPr>
            </w:pPr>
            <w:r>
              <w:rPr>
                <w:noProof/>
              </w:rPr>
              <w:t xml:space="preserve">                                                                                                                                   @sic R5-172931 sic@ */</w:t>
            </w:r>
          </w:p>
          <w:p w14:paraId="582F4BC5" w14:textId="77777777" w:rsidR="008472B9" w:rsidRDefault="008472B9" w:rsidP="005574C4">
            <w:pPr>
              <w:rPr>
                <w:noProof/>
              </w:rPr>
            </w:pPr>
            <w:r>
              <w:rPr>
                <w:noProof/>
              </w:rPr>
              <w:t xml:space="preserve">    }</w:t>
            </w:r>
          </w:p>
          <w:p w14:paraId="297AB99B" w14:textId="77777777" w:rsidR="008472B9" w:rsidRDefault="008472B9" w:rsidP="005574C4">
            <w:pPr>
              <w:rPr>
                <w:noProof/>
              </w:rPr>
            </w:pPr>
            <w:r>
              <w:rPr>
                <w:noProof/>
              </w:rPr>
              <w:t xml:space="preserve">    /* @sic R5-211433: f_IMS_SDP_CheckMediaDescr_H264_90000 removed as codecs are specified in f_SDP_MediaAttributesVideoCodecListRX sic@ */</w:t>
            </w:r>
          </w:p>
          <w:p w14:paraId="642F3E82" w14:textId="77777777" w:rsidR="008472B9" w:rsidRDefault="008472B9" w:rsidP="005574C4">
            <w:pPr>
              <w:rPr>
                <w:noProof/>
              </w:rPr>
            </w:pPr>
            <w:r>
              <w:rPr>
                <w:noProof/>
              </w:rPr>
              <w:t xml:space="preserve">    f_IMS_SDP_CheckMediaDescr_TcapPcfg(v_SDP_Message.media_list[1]);</w:t>
            </w:r>
          </w:p>
          <w:p w14:paraId="037DDAD8" w14:textId="77777777" w:rsidR="008472B9" w:rsidRDefault="008472B9" w:rsidP="005574C4">
            <w:pPr>
              <w:rPr>
                <w:noProof/>
              </w:rPr>
            </w:pPr>
          </w:p>
          <w:p w14:paraId="0E414D3D" w14:textId="77777777" w:rsidR="008472B9" w:rsidRDefault="008472B9" w:rsidP="005574C4">
            <w:pPr>
              <w:rPr>
                <w:noProof/>
              </w:rPr>
            </w:pPr>
            <w:r>
              <w:rPr>
                <w:noProof/>
              </w:rPr>
              <w:t xml:space="preserve">    return f_IMS_InviteRequestWithSdpMO(v_IMS_INVITE_REQ, v_SDP_Message);</w:t>
            </w:r>
          </w:p>
          <w:p w14:paraId="7A3CDC8C" w14:textId="77777777" w:rsidR="008472B9" w:rsidRPr="00F0508D" w:rsidRDefault="008472B9" w:rsidP="005574C4">
            <w:pPr>
              <w:ind w:firstLine="195"/>
              <w:rPr>
                <w:noProof/>
                <w:lang w:eastAsia="zh-CN"/>
              </w:rPr>
            </w:pPr>
            <w:r>
              <w:rPr>
                <w:noProof/>
              </w:rPr>
              <w:t xml:space="preserve">  }</w:t>
            </w:r>
          </w:p>
        </w:tc>
      </w:tr>
    </w:tbl>
    <w:p w14:paraId="0BF5788C" w14:textId="77777777" w:rsidR="008472B9" w:rsidRDefault="008472B9" w:rsidP="008472B9">
      <w:pPr>
        <w:rPr>
          <w:noProof/>
        </w:rPr>
      </w:pPr>
    </w:p>
    <w:p w14:paraId="631E56E4" w14:textId="77777777" w:rsidR="008472B9" w:rsidRPr="007015EF" w:rsidRDefault="008472B9" w:rsidP="008472B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04A88AC1" w14:textId="77777777" w:rsidTr="005574C4">
        <w:tc>
          <w:tcPr>
            <w:tcW w:w="9855" w:type="dxa"/>
            <w:shd w:val="clear" w:color="auto" w:fill="auto"/>
          </w:tcPr>
          <w:p w14:paraId="1DF86656" w14:textId="77777777" w:rsidR="008472B9" w:rsidRDefault="008472B9" w:rsidP="005574C4">
            <w:pPr>
              <w:rPr>
                <w:noProof/>
              </w:rPr>
            </w:pPr>
            <w:r>
              <w:rPr>
                <w:noProof/>
              </w:rPr>
              <w:t xml:space="preserve">   function f_IMS_MOCallSetup_Video_Step2(VideoCallTypeMO_Type p_VideoCallType,</w:t>
            </w:r>
          </w:p>
          <w:p w14:paraId="5D7AAE3B" w14:textId="77777777" w:rsidR="008472B9" w:rsidRDefault="008472B9" w:rsidP="005574C4">
            <w:pPr>
              <w:rPr>
                <w:noProof/>
              </w:rPr>
            </w:pPr>
            <w:r>
              <w:rPr>
                <w:noProof/>
              </w:rPr>
              <w:t xml:space="preserve">                                         template SipUrl p_OtherCalleeUri := omit,</w:t>
            </w:r>
          </w:p>
          <w:p w14:paraId="467B0817" w14:textId="77777777" w:rsidR="008472B9" w:rsidRDefault="008472B9" w:rsidP="005574C4">
            <w:pPr>
              <w:rPr>
                <w:noProof/>
              </w:rPr>
            </w:pPr>
            <w:r>
              <w:rPr>
                <w:noProof/>
              </w:rPr>
              <w:t xml:space="preserve">                                         IMS_SDP_AudioCodecList_Type p_AudioCodecList := tsc_IMS_SDP_AudioCodecList_WBAMR_AMR,</w:t>
            </w:r>
          </w:p>
          <w:p w14:paraId="78F24174" w14:textId="77777777" w:rsidR="008472B9" w:rsidRDefault="008472B9" w:rsidP="005574C4">
            <w:pPr>
              <w:rPr>
                <w:noProof/>
              </w:rPr>
            </w:pPr>
            <w:r>
              <w:rPr>
                <w:noProof/>
              </w:rPr>
              <w:t xml:space="preserve">                                         IMS_SDP_VideoCodecList_Type p_VideoCodecList := tsc_IMS_SDP_VideoCodecList_H264_only,</w:t>
            </w:r>
          </w:p>
          <w:p w14:paraId="00C5FCF3" w14:textId="77777777" w:rsidR="008472B9" w:rsidRDefault="008472B9" w:rsidP="005574C4">
            <w:pPr>
              <w:rPr>
                <w:noProof/>
              </w:rPr>
            </w:pPr>
            <w:r>
              <w:rPr>
                <w:noProof/>
              </w:rPr>
              <w:t xml:space="preserve">                                         boolean p_WithPreconditions := true) runs on IMS_PTC return IMS_InviteRequestWithSdp_Type</w:t>
            </w:r>
          </w:p>
          <w:p w14:paraId="4685A8DB" w14:textId="77777777" w:rsidR="008472B9" w:rsidRDefault="008472B9" w:rsidP="005574C4">
            <w:pPr>
              <w:rPr>
                <w:noProof/>
              </w:rPr>
            </w:pPr>
            <w:r>
              <w:rPr>
                <w:noProof/>
              </w:rPr>
              <w:t xml:space="preserve">  { /* @sic R5w140112: return type changed to IMS_InviteRequestWithSdp_Type to carry decoded SDP offer */</w:t>
            </w:r>
          </w:p>
          <w:p w14:paraId="10ABA457" w14:textId="77777777" w:rsidR="008472B9" w:rsidRDefault="008472B9" w:rsidP="005574C4">
            <w:pPr>
              <w:rPr>
                <w:noProof/>
              </w:rPr>
            </w:pPr>
            <w:r>
              <w:rPr>
                <w:noProof/>
              </w:rPr>
              <w:t xml:space="preserve">    /* @sic R5s150204: p_OtherCalleeUri charstring -&gt; SipUrl sic@ */</w:t>
            </w:r>
          </w:p>
          <w:p w14:paraId="23CC6730" w14:textId="77777777" w:rsidR="008472B9" w:rsidRDefault="008472B9" w:rsidP="005574C4">
            <w:pPr>
              <w:rPr>
                <w:noProof/>
              </w:rPr>
            </w:pPr>
            <w:r>
              <w:rPr>
                <w:noProof/>
              </w:rPr>
              <w:t xml:space="preserve">    /* @sic R5-211433: p_AudioCodecList, p_VideoCodecList sic@ */</w:t>
            </w:r>
          </w:p>
          <w:p w14:paraId="739F5E26" w14:textId="77777777" w:rsidR="008472B9" w:rsidRDefault="008472B9" w:rsidP="005574C4">
            <w:pPr>
              <w:rPr>
                <w:noProof/>
              </w:rPr>
            </w:pPr>
            <w:r>
              <w:rPr>
                <w:noProof/>
              </w:rPr>
              <w:t xml:space="preserve">    /* @sic R5-213070: p_WithPreconditions sic@ */</w:t>
            </w:r>
          </w:p>
          <w:p w14:paraId="43EBBD1C" w14:textId="77777777" w:rsidR="008472B9" w:rsidRDefault="008472B9" w:rsidP="005574C4">
            <w:pPr>
              <w:rPr>
                <w:noProof/>
              </w:rPr>
            </w:pPr>
            <w:r>
              <w:rPr>
                <w:noProof/>
              </w:rPr>
              <w:t xml:space="preserve">    var template (present) SDP_Message v_SDP_Message_Step2;</w:t>
            </w:r>
          </w:p>
          <w:p w14:paraId="45C2A4D4" w14:textId="77777777" w:rsidR="008472B9" w:rsidRDefault="008472B9" w:rsidP="005574C4">
            <w:pPr>
              <w:rPr>
                <w:noProof/>
              </w:rPr>
            </w:pPr>
            <w:r>
              <w:rPr>
                <w:noProof/>
              </w:rPr>
              <w:t xml:space="preserve">    var INVITE_A_2_1_Context_Type v_Context;</w:t>
            </w:r>
          </w:p>
          <w:p w14:paraId="573A21B2" w14:textId="77777777" w:rsidR="008472B9" w:rsidRDefault="008472B9" w:rsidP="005574C4">
            <w:pPr>
              <w:rPr>
                <w:noProof/>
              </w:rPr>
            </w:pPr>
            <w:r>
              <w:rPr>
                <w:noProof/>
              </w:rPr>
              <w:t xml:space="preserve">    var IMS_DATA_REQ v_IMS_INVITE_REQ;</w:t>
            </w:r>
          </w:p>
          <w:p w14:paraId="6C2B8AD8" w14:textId="77777777" w:rsidR="008472B9" w:rsidRDefault="008472B9" w:rsidP="005574C4">
            <w:pPr>
              <w:rPr>
                <w:noProof/>
              </w:rPr>
            </w:pPr>
            <w:r>
              <w:rPr>
                <w:noProof/>
              </w:rPr>
              <w:t xml:space="preserve">    var SDP_Message v_SDP_Message;</w:t>
            </w:r>
          </w:p>
          <w:p w14:paraId="5D7A70DC" w14:textId="77777777" w:rsidR="008472B9" w:rsidRDefault="008472B9" w:rsidP="005574C4">
            <w:pPr>
              <w:rPr>
                <w:noProof/>
              </w:rPr>
            </w:pPr>
            <w:r>
              <w:rPr>
                <w:noProof/>
              </w:rPr>
              <w:t xml:space="preserve">    var boolean v_A11 := true;                              /* @sic R5-176371: INVITE for creating a video call sic@ */</w:t>
            </w:r>
          </w:p>
          <w:p w14:paraId="3D489372" w14:textId="77777777" w:rsidR="008472B9" w:rsidRDefault="008472B9" w:rsidP="005574C4">
            <w:pPr>
              <w:rPr>
                <w:noProof/>
              </w:rPr>
            </w:pPr>
            <w:r>
              <w:rPr>
                <w:noProof/>
              </w:rPr>
              <w:t xml:space="preserve">    var boolean v_CheckForbiddenCodecParameters := f_IMS_PTC_RanTypeIsNR5GC();</w:t>
            </w:r>
          </w:p>
          <w:p w14:paraId="244D48FE" w14:textId="77777777" w:rsidR="008472B9" w:rsidRDefault="008472B9" w:rsidP="005574C4">
            <w:pPr>
              <w:rPr>
                <w:noProof/>
              </w:rPr>
            </w:pPr>
            <w:r>
              <w:rPr>
                <w:noProof/>
              </w:rPr>
              <w:t xml:space="preserve">    var boolean v_PreconditionsSupported := p_WithPreconditions;        /* @sic R5-214386: no precondition tag needed in Supported header field in A.15.2 sic@ */</w:t>
            </w:r>
          </w:p>
          <w:p w14:paraId="43F6042D" w14:textId="77777777" w:rsidR="008472B9" w:rsidRDefault="008472B9" w:rsidP="005574C4">
            <w:pPr>
              <w:rPr>
                <w:noProof/>
              </w:rPr>
            </w:pPr>
            <w:r>
              <w:rPr>
                <w:noProof/>
              </w:rPr>
              <w:t xml:space="preserve">    var OptionTag_List v_OptionTagsForSupported := f_IMS_Invite_OptionTagsSupported(v_PreconditionsSupported);</w:t>
            </w:r>
          </w:p>
          <w:p w14:paraId="500B0C43" w14:textId="77777777" w:rsidR="008472B9" w:rsidRDefault="008472B9" w:rsidP="005574C4">
            <w:pPr>
              <w:rPr>
                <w:noProof/>
              </w:rPr>
            </w:pPr>
            <w:r>
              <w:rPr>
                <w:noProof/>
              </w:rPr>
              <w:t xml:space="preserve">    var IMS_SDP_AudioCodec_Type v_AudioCodec;</w:t>
            </w:r>
          </w:p>
          <w:p w14:paraId="52E23EFB" w14:textId="77777777" w:rsidR="008472B9" w:rsidRDefault="008472B9" w:rsidP="005574C4">
            <w:pPr>
              <w:rPr>
                <w:noProof/>
              </w:rPr>
            </w:pPr>
            <w:r>
              <w:rPr>
                <w:noProof/>
              </w:rPr>
              <w:t xml:space="preserve">    </w:t>
            </w:r>
          </w:p>
          <w:p w14:paraId="4C96F874" w14:textId="77777777" w:rsidR="008472B9" w:rsidRDefault="008472B9" w:rsidP="005574C4">
            <w:pPr>
              <w:rPr>
                <w:noProof/>
              </w:rPr>
            </w:pPr>
            <w:r>
              <w:rPr>
                <w:noProof/>
              </w:rPr>
              <w:t xml:space="preserve">    select (p_VideoCallType) {</w:t>
            </w:r>
          </w:p>
          <w:p w14:paraId="56C648BD" w14:textId="77777777" w:rsidR="008472B9" w:rsidRDefault="008472B9" w:rsidP="005574C4">
            <w:pPr>
              <w:rPr>
                <w:noProof/>
              </w:rPr>
            </w:pPr>
            <w:r>
              <w:rPr>
                <w:noProof/>
              </w:rPr>
              <w:lastRenderedPageBreak/>
              <w:t xml:space="preserve">      case (SetupVideoCall) {</w:t>
            </w:r>
          </w:p>
          <w:p w14:paraId="0FE16942" w14:textId="77777777" w:rsidR="008472B9" w:rsidRDefault="008472B9" w:rsidP="005574C4">
            <w:pPr>
              <w:rPr>
                <w:noProof/>
              </w:rPr>
            </w:pPr>
            <w:r>
              <w:rPr>
                <w:noProof/>
              </w:rPr>
              <w:t xml:space="preserve">        v_SDP_Message_Step2 := f_IMS_BuildSDP_InitialOfferAudioVideo_RX(p_AudioCodecList, p_VideoCodecList, p_WithPreconditions);</w:t>
            </w:r>
          </w:p>
          <w:p w14:paraId="558FC059" w14:textId="77777777" w:rsidR="008472B9" w:rsidRDefault="008472B9" w:rsidP="005574C4">
            <w:pPr>
              <w:rPr>
                <w:noProof/>
              </w:rPr>
            </w:pPr>
            <w:r>
              <w:rPr>
                <w:noProof/>
              </w:rPr>
              <w:t xml:space="preserve">        v_Context := A_2_1_A4;</w:t>
            </w:r>
          </w:p>
          <w:p w14:paraId="06D2F917" w14:textId="77777777" w:rsidR="008472B9" w:rsidRDefault="008472B9" w:rsidP="005574C4">
            <w:pPr>
              <w:rPr>
                <w:noProof/>
              </w:rPr>
            </w:pPr>
            <w:r>
              <w:rPr>
                <w:noProof/>
              </w:rPr>
              <w:t xml:space="preserve">      }</w:t>
            </w:r>
          </w:p>
          <w:p w14:paraId="66AAAA44" w14:textId="77777777" w:rsidR="008472B9" w:rsidRDefault="008472B9" w:rsidP="005574C4">
            <w:pPr>
              <w:rPr>
                <w:noProof/>
              </w:rPr>
            </w:pPr>
            <w:r>
              <w:rPr>
                <w:noProof/>
              </w:rPr>
              <w:t xml:space="preserve">      case (AddVideo) {</w:t>
            </w:r>
          </w:p>
          <w:p w14:paraId="3C52D469" w14:textId="77777777" w:rsidR="008472B9" w:rsidRDefault="008472B9" w:rsidP="005574C4">
            <w:pPr>
              <w:rPr>
                <w:noProof/>
              </w:rPr>
            </w:pPr>
            <w:r>
              <w:rPr>
                <w:noProof/>
              </w:rPr>
              <w:t xml:space="preserve">        v_AudioCodec := p_AudioCodecList[0];                /* @sic R5-213073 sic@ */</w:t>
            </w:r>
          </w:p>
          <w:p w14:paraId="50AB9497" w14:textId="77777777" w:rsidR="008472B9" w:rsidRDefault="008472B9" w:rsidP="005574C4">
            <w:pPr>
              <w:rPr>
                <w:noProof/>
              </w:rPr>
            </w:pPr>
            <w:r>
              <w:rPr>
                <w:noProof/>
              </w:rPr>
              <w:t xml:space="preserve">        v_SDP_Message_Step2 := f_IMS_BuildSDP_InitialOfferAddVideo_RX(v_AudioCodec, p_VideoCodecList, p_WithPreconditions);</w:t>
            </w:r>
          </w:p>
          <w:p w14:paraId="61703387" w14:textId="77777777" w:rsidR="008472B9" w:rsidRDefault="008472B9" w:rsidP="005574C4">
            <w:pPr>
              <w:rPr>
                <w:noProof/>
              </w:rPr>
            </w:pPr>
            <w:r>
              <w:rPr>
                <w:noProof/>
              </w:rPr>
              <w:t xml:space="preserve">        v_Context := A_2_1_A5;</w:t>
            </w:r>
          </w:p>
          <w:p w14:paraId="2875B79B" w14:textId="77777777" w:rsidR="008472B9" w:rsidRDefault="008472B9" w:rsidP="005574C4">
            <w:pPr>
              <w:rPr>
                <w:noProof/>
                <w:lang w:eastAsia="zh-CN"/>
              </w:rPr>
            </w:pPr>
            <w:r>
              <w:rPr>
                <w:noProof/>
              </w:rPr>
              <w:tab/>
            </w:r>
            <w:r>
              <w:rPr>
                <w:noProof/>
              </w:rPr>
              <w:tab/>
            </w:r>
            <w:r w:rsidRPr="00112584">
              <w:rPr>
                <w:noProof/>
                <w:highlight w:val="yellow"/>
              </w:rPr>
              <w:t>v_A11 := false;</w:t>
            </w:r>
          </w:p>
          <w:p w14:paraId="47118EEC" w14:textId="77777777" w:rsidR="008472B9" w:rsidRDefault="008472B9" w:rsidP="005574C4">
            <w:pPr>
              <w:rPr>
                <w:noProof/>
              </w:rPr>
            </w:pPr>
            <w:r>
              <w:rPr>
                <w:noProof/>
              </w:rPr>
              <w:t xml:space="preserve">      }</w:t>
            </w:r>
          </w:p>
          <w:p w14:paraId="07A4D6DE" w14:textId="77777777" w:rsidR="008472B9" w:rsidRDefault="008472B9" w:rsidP="005574C4">
            <w:pPr>
              <w:rPr>
                <w:noProof/>
              </w:rPr>
            </w:pPr>
            <w:r>
              <w:rPr>
                <w:noProof/>
              </w:rPr>
              <w:t xml:space="preserve">    }</w:t>
            </w:r>
          </w:p>
          <w:p w14:paraId="59D3C209" w14:textId="77777777" w:rsidR="008472B9" w:rsidRDefault="008472B9" w:rsidP="005574C4">
            <w:pPr>
              <w:rPr>
                <w:noProof/>
              </w:rPr>
            </w:pPr>
          </w:p>
          <w:p w14:paraId="2BC7C6BC" w14:textId="77777777" w:rsidR="008472B9" w:rsidRDefault="008472B9" w:rsidP="005574C4">
            <w:pPr>
              <w:rPr>
                <w:noProof/>
              </w:rPr>
            </w:pPr>
            <w:r>
              <w:rPr>
                <w:noProof/>
              </w:rPr>
              <w:t xml:space="preserve">    // Step 2. Receive INVITE Request</w:t>
            </w:r>
          </w:p>
          <w:p w14:paraId="2A1FF09E" w14:textId="77777777" w:rsidR="008472B9" w:rsidRDefault="008472B9" w:rsidP="005574C4">
            <w:pPr>
              <w:rPr>
                <w:noProof/>
              </w:rPr>
            </w:pPr>
            <w:r>
              <w:rPr>
                <w:noProof/>
              </w:rPr>
              <w:t xml:space="preserve">    v_IMS_INVITE_REQ := f_IMS_INVITE_ReceiveRequest(v_Context, v_OptionTagsForSupported, p_OtherCalleeUri, -, -, v_A11);  /* @sic R5s150180: p_A10 removed sic@ @sic R5-176209: v_A12 removed sic@ */</w:t>
            </w:r>
          </w:p>
          <w:p w14:paraId="265E9A78" w14:textId="77777777" w:rsidR="008472B9" w:rsidRDefault="008472B9" w:rsidP="005574C4">
            <w:pPr>
              <w:rPr>
                <w:noProof/>
              </w:rPr>
            </w:pPr>
            <w:r>
              <w:rPr>
                <w:noProof/>
              </w:rPr>
              <w:t xml:space="preserve">    v_SDP_Message := f_IMS_SIP_SdpMessageBody_DecodeMatchAndCheckSDP(v_IMS_INVITE_REQ.Request.Invite.messageBody, v_SDP_Message_Step2);</w:t>
            </w:r>
          </w:p>
          <w:p w14:paraId="1658A27F" w14:textId="77777777" w:rsidR="008472B9" w:rsidRDefault="008472B9" w:rsidP="005574C4">
            <w:pPr>
              <w:rPr>
                <w:noProof/>
              </w:rPr>
            </w:pPr>
          </w:p>
          <w:p w14:paraId="615E9EC1" w14:textId="77777777" w:rsidR="008472B9" w:rsidRDefault="008472B9" w:rsidP="005574C4">
            <w:pPr>
              <w:rPr>
                <w:noProof/>
              </w:rPr>
            </w:pPr>
            <w:r>
              <w:rPr>
                <w:noProof/>
              </w:rPr>
              <w:t xml:space="preserve">    // check media description:</w:t>
            </w:r>
          </w:p>
          <w:p w14:paraId="05FD29EF" w14:textId="77777777" w:rsidR="008472B9" w:rsidRDefault="008472B9" w:rsidP="005574C4">
            <w:pPr>
              <w:rPr>
                <w:noProof/>
              </w:rPr>
            </w:pPr>
            <w:r>
              <w:rPr>
                <w:noProof/>
              </w:rPr>
              <w:t xml:space="preserve">    if (p_VideoCallType == SetupVideoCall) {                                                 /* @sic R5-172931: no check of voice codecs for 17.1 sic@ */</w:t>
            </w:r>
          </w:p>
          <w:p w14:paraId="5C3E64CE" w14:textId="77777777" w:rsidR="008472B9" w:rsidRDefault="008472B9" w:rsidP="005574C4">
            <w:pPr>
              <w:rPr>
                <w:noProof/>
              </w:rPr>
            </w:pPr>
            <w:r>
              <w:rPr>
                <w:noProof/>
              </w:rPr>
              <w:t xml:space="preserve">      f_IMS_SDP_CheckMediaDescr_AudioCodecs(v_SDP_Message.media_list[0], p_AudioCodecList, v_CheckForbiddenCodecParameters);    /* @sic R5-151968: f_IMS_SDP_CheckMediaDescr_AMR_8000_1 replaced by f_IMS_SDP_CheckMediaDescr_AudioCodec sic@</w:t>
            </w:r>
          </w:p>
          <w:p w14:paraId="60AE0867" w14:textId="77777777" w:rsidR="008472B9" w:rsidRDefault="008472B9" w:rsidP="005574C4">
            <w:pPr>
              <w:rPr>
                <w:noProof/>
              </w:rPr>
            </w:pPr>
            <w:r>
              <w:rPr>
                <w:noProof/>
              </w:rPr>
              <w:t xml:space="preserve">                                                                                                                                   @sic R5-168032, R5-168141: AMR_16000 sic@</w:t>
            </w:r>
          </w:p>
          <w:p w14:paraId="0F8541E5" w14:textId="77777777" w:rsidR="008472B9" w:rsidRDefault="008472B9" w:rsidP="005574C4">
            <w:pPr>
              <w:rPr>
                <w:noProof/>
              </w:rPr>
            </w:pPr>
            <w:r>
              <w:rPr>
                <w:noProof/>
              </w:rPr>
              <w:t xml:space="preserve">                                                                                                                                   @sic R5-172931 sic@ */</w:t>
            </w:r>
          </w:p>
          <w:p w14:paraId="063DA5F1" w14:textId="77777777" w:rsidR="008472B9" w:rsidRDefault="008472B9" w:rsidP="005574C4">
            <w:pPr>
              <w:rPr>
                <w:noProof/>
              </w:rPr>
            </w:pPr>
            <w:r>
              <w:rPr>
                <w:noProof/>
              </w:rPr>
              <w:t xml:space="preserve">    }</w:t>
            </w:r>
          </w:p>
          <w:p w14:paraId="0613C76D" w14:textId="77777777" w:rsidR="008472B9" w:rsidRDefault="008472B9" w:rsidP="005574C4">
            <w:pPr>
              <w:rPr>
                <w:noProof/>
              </w:rPr>
            </w:pPr>
            <w:r>
              <w:rPr>
                <w:noProof/>
              </w:rPr>
              <w:t xml:space="preserve">    /* @sic R5-211433: f_IMS_SDP_CheckMediaDescr_H264_90000 removed as codecs are specified in f_SDP_MediaAttributesVideoCodecListRX sic@ */</w:t>
            </w:r>
          </w:p>
          <w:p w14:paraId="3FD64EE7" w14:textId="77777777" w:rsidR="008472B9" w:rsidRDefault="008472B9" w:rsidP="005574C4">
            <w:pPr>
              <w:rPr>
                <w:noProof/>
              </w:rPr>
            </w:pPr>
            <w:r>
              <w:rPr>
                <w:noProof/>
              </w:rPr>
              <w:t xml:space="preserve">    f_IMS_SDP_CheckMediaDescr_TcapPcfg(v_SDP_Message.media_list[1]);</w:t>
            </w:r>
          </w:p>
          <w:p w14:paraId="1B9DD780" w14:textId="77777777" w:rsidR="008472B9" w:rsidRDefault="008472B9" w:rsidP="005574C4">
            <w:pPr>
              <w:rPr>
                <w:noProof/>
              </w:rPr>
            </w:pPr>
          </w:p>
          <w:p w14:paraId="11610C57" w14:textId="77777777" w:rsidR="008472B9" w:rsidRDefault="008472B9" w:rsidP="005574C4">
            <w:pPr>
              <w:rPr>
                <w:noProof/>
              </w:rPr>
            </w:pPr>
            <w:r>
              <w:rPr>
                <w:noProof/>
              </w:rPr>
              <w:t xml:space="preserve">    return f_IMS_InviteRequestWithSdpMO(v_IMS_INVITE_REQ, v_SDP_Message);</w:t>
            </w:r>
          </w:p>
          <w:p w14:paraId="532319FB" w14:textId="77777777" w:rsidR="008472B9" w:rsidRDefault="008472B9" w:rsidP="005574C4">
            <w:pPr>
              <w:rPr>
                <w:noProof/>
                <w:lang w:eastAsia="zh-CN"/>
              </w:rPr>
            </w:pPr>
            <w:r>
              <w:rPr>
                <w:noProof/>
              </w:rPr>
              <w:t xml:space="preserve">  }</w:t>
            </w:r>
          </w:p>
        </w:tc>
      </w:tr>
    </w:tbl>
    <w:p w14:paraId="50DFB60D" w14:textId="04CAD180" w:rsidR="008472B9" w:rsidRPr="0065443B" w:rsidRDefault="008472B9" w:rsidP="008472B9">
      <w:pPr>
        <w:pStyle w:val="Heading2"/>
        <w:numPr>
          <w:ilvl w:val="1"/>
          <w:numId w:val="1"/>
        </w:numPr>
        <w:overflowPunct w:val="0"/>
        <w:autoSpaceDE w:val="0"/>
        <w:autoSpaceDN w:val="0"/>
        <w:adjustRightInd w:val="0"/>
        <w:spacing w:before="480"/>
        <w:rPr>
          <w:b/>
          <w:lang w:val="pt-BR"/>
        </w:rPr>
      </w:pPr>
      <w:bookmarkStart w:id="17" w:name="_Toc96523152"/>
      <w:bookmarkStart w:id="18" w:name="_Toc96965691"/>
      <w:r>
        <w:rPr>
          <w:b/>
          <w:lang w:val="pt-BR"/>
        </w:rPr>
        <w:lastRenderedPageBreak/>
        <w:t xml:space="preserve">Change </w:t>
      </w:r>
      <w:bookmarkEnd w:id="11"/>
      <w:bookmarkEnd w:id="17"/>
      <w:r w:rsidR="008C62BA">
        <w:rPr>
          <w:rFonts w:hint="eastAsia"/>
          <w:b/>
          <w:lang w:val="pt-BR" w:eastAsia="zh-CN"/>
        </w:rPr>
        <w:t>3</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8472B9" w14:paraId="6156BC52" w14:textId="77777777" w:rsidTr="005574C4">
        <w:trPr>
          <w:trHeight w:val="447"/>
        </w:trPr>
        <w:tc>
          <w:tcPr>
            <w:tcW w:w="2075" w:type="dxa"/>
          </w:tcPr>
          <w:p w14:paraId="3157E372" w14:textId="77777777" w:rsidR="008472B9" w:rsidRPr="00E751F5" w:rsidRDefault="008472B9" w:rsidP="005574C4">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3BD5446" w14:textId="77777777" w:rsidR="008472B9" w:rsidRPr="0056100B" w:rsidRDefault="008472B9" w:rsidP="005574C4">
            <w:pPr>
              <w:spacing w:after="0"/>
              <w:rPr>
                <w:rFonts w:ascii="Arial" w:hAnsi="Arial" w:cs="Arial"/>
                <w:color w:val="000000"/>
                <w:lang w:eastAsia="zh-CN"/>
              </w:rPr>
            </w:pPr>
            <w:r w:rsidRPr="00104CBC">
              <w:rPr>
                <w:rFonts w:ascii="Arial" w:hAnsi="Arial" w:cs="Arial"/>
                <w:color w:val="000000"/>
                <w:lang w:eastAsia="zh-CN"/>
              </w:rPr>
              <w:t>f_NR5GC_ModifyPDUSession_AddVideoToSpeech</w:t>
            </w:r>
          </w:p>
        </w:tc>
      </w:tr>
      <w:tr w:rsidR="008472B9" w:rsidRPr="004A6B5A" w14:paraId="5C1AA1B5" w14:textId="77777777" w:rsidTr="005574C4">
        <w:trPr>
          <w:trHeight w:val="775"/>
        </w:trPr>
        <w:tc>
          <w:tcPr>
            <w:tcW w:w="2075" w:type="dxa"/>
          </w:tcPr>
          <w:p w14:paraId="57838D26" w14:textId="77777777" w:rsidR="008472B9" w:rsidRPr="00E751F5" w:rsidRDefault="008472B9" w:rsidP="005574C4">
            <w:pPr>
              <w:spacing w:before="40" w:after="40"/>
              <w:rPr>
                <w:rFonts w:ascii="Arial" w:hAnsi="Arial"/>
                <w:b/>
              </w:rPr>
            </w:pPr>
            <w:r w:rsidRPr="00E751F5">
              <w:rPr>
                <w:rFonts w:ascii="Arial" w:hAnsi="Arial"/>
                <w:b/>
              </w:rPr>
              <w:t>Reason for change</w:t>
            </w:r>
          </w:p>
        </w:tc>
        <w:tc>
          <w:tcPr>
            <w:tcW w:w="7654" w:type="dxa"/>
          </w:tcPr>
          <w:p w14:paraId="6CCAD234" w14:textId="77777777" w:rsidR="008472B9" w:rsidRDefault="008472B9" w:rsidP="008472B9">
            <w:pPr>
              <w:pStyle w:val="ListParagraph"/>
              <w:numPr>
                <w:ilvl w:val="0"/>
                <w:numId w:val="6"/>
              </w:numPr>
              <w:spacing w:after="0"/>
              <w:ind w:firstLineChars="0"/>
              <w:rPr>
                <w:rFonts w:ascii="Arial" w:hAnsi="Arial" w:cs="Arial"/>
                <w:color w:val="000000"/>
                <w:lang w:eastAsia="zh-CN"/>
              </w:rPr>
            </w:pPr>
            <w:proofErr w:type="spellStart"/>
            <w:r w:rsidRPr="00E10028">
              <w:rPr>
                <w:rFonts w:ascii="Arial" w:hAnsi="Arial" w:cs="Arial" w:hint="eastAsia"/>
                <w:color w:val="000000"/>
                <w:lang w:eastAsia="zh-CN"/>
              </w:rPr>
              <w:t>Varible</w:t>
            </w:r>
            <w:proofErr w:type="spellEnd"/>
            <w:r w:rsidRPr="00E10028">
              <w:rPr>
                <w:rFonts w:ascii="Arial" w:hAnsi="Arial" w:cs="Arial" w:hint="eastAsia"/>
                <w:color w:val="000000"/>
                <w:lang w:eastAsia="zh-CN"/>
              </w:rPr>
              <w:t xml:space="preserve"> </w:t>
            </w:r>
            <w:proofErr w:type="spellStart"/>
            <w:r w:rsidRPr="00E10028">
              <w:rPr>
                <w:rFonts w:ascii="Arial" w:hAnsi="Arial" w:cs="Arial"/>
                <w:color w:val="000000"/>
                <w:lang w:eastAsia="zh-CN"/>
              </w:rPr>
              <w:t>v_EPSParam</w:t>
            </w:r>
            <w:proofErr w:type="spellEnd"/>
            <w:r w:rsidRPr="00E10028">
              <w:rPr>
                <w:rFonts w:ascii="Arial" w:hAnsi="Arial" w:cs="Arial" w:hint="eastAsia"/>
                <w:color w:val="000000"/>
                <w:lang w:eastAsia="zh-CN"/>
              </w:rPr>
              <w:t xml:space="preserve"> shall be set to </w:t>
            </w:r>
            <w:proofErr w:type="spellStart"/>
            <w:r w:rsidRPr="00E10028">
              <w:rPr>
                <w:rFonts w:ascii="Arial" w:hAnsi="Arial" w:cs="Arial"/>
                <w:color w:val="000000"/>
                <w:lang w:eastAsia="zh-CN"/>
              </w:rPr>
              <w:t>encvalue</w:t>
            </w:r>
            <w:proofErr w:type="spellEnd"/>
            <w:r w:rsidRPr="00E10028">
              <w:rPr>
                <w:rFonts w:ascii="Arial" w:hAnsi="Arial" w:cs="Arial"/>
                <w:color w:val="000000"/>
                <w:lang w:eastAsia="zh-CN"/>
              </w:rPr>
              <w:t>(f_Get_508_</w:t>
            </w:r>
            <w:proofErr w:type="gramStart"/>
            <w:r w:rsidRPr="00E10028">
              <w:rPr>
                <w:rFonts w:ascii="Arial" w:hAnsi="Arial" w:cs="Arial"/>
                <w:color w:val="000000"/>
                <w:lang w:eastAsia="zh-CN"/>
              </w:rPr>
              <w:t>EPSQoS(</w:t>
            </w:r>
            <w:proofErr w:type="gramEnd"/>
            <w:r w:rsidRPr="00E10028">
              <w:rPr>
                <w:rFonts w:ascii="Arial" w:hAnsi="Arial" w:cs="Arial"/>
                <w:color w:val="000000"/>
                <w:lang w:eastAsia="zh-CN"/>
              </w:rPr>
              <w:t>DED_3))</w:t>
            </w:r>
            <w:r w:rsidRPr="00E10028">
              <w:rPr>
                <w:rFonts w:ascii="Arial" w:hAnsi="Arial" w:cs="Arial" w:hint="eastAsia"/>
                <w:color w:val="000000"/>
                <w:lang w:eastAsia="zh-CN"/>
              </w:rPr>
              <w:t xml:space="preserve"> and function </w:t>
            </w:r>
            <w:r w:rsidRPr="00E10028">
              <w:rPr>
                <w:rFonts w:ascii="Arial" w:hAnsi="Arial" w:cs="Arial"/>
                <w:color w:val="000000"/>
                <w:lang w:eastAsia="zh-CN"/>
              </w:rPr>
              <w:t>f_Get_508_EPSQoS</w:t>
            </w:r>
            <w:r>
              <w:rPr>
                <w:rFonts w:ascii="Arial" w:hAnsi="Arial" w:cs="Arial" w:hint="eastAsia"/>
                <w:color w:val="000000"/>
                <w:lang w:eastAsia="zh-CN"/>
              </w:rPr>
              <w:t xml:space="preserve"> shall add DED_3 and DED_4branches which causes 2 new templates </w:t>
            </w:r>
            <w:r w:rsidRPr="00A57ACF">
              <w:rPr>
                <w:rFonts w:ascii="Arial" w:hAnsi="Arial" w:cs="Arial"/>
                <w:color w:val="000000"/>
                <w:lang w:eastAsia="zh-CN"/>
              </w:rPr>
              <w:t>cds_EPS_QoS_Ded_GBR_QCI_2_tlv</w:t>
            </w:r>
            <w:r>
              <w:rPr>
                <w:rFonts w:ascii="Arial" w:hAnsi="Arial" w:cs="Arial" w:hint="eastAsia"/>
                <w:color w:val="000000"/>
                <w:lang w:eastAsia="zh-CN"/>
              </w:rPr>
              <w:t xml:space="preserve"> and </w:t>
            </w:r>
            <w:r w:rsidRPr="00C15614">
              <w:rPr>
                <w:rFonts w:ascii="Arial" w:hAnsi="Arial" w:cs="Arial"/>
                <w:color w:val="000000"/>
                <w:lang w:eastAsia="zh-CN"/>
              </w:rPr>
              <w:t>cds_EPS_QoS_Ded_GBR_QCI_1_tlv</w:t>
            </w:r>
            <w:r w:rsidRPr="00A57ACF">
              <w:rPr>
                <w:rFonts w:ascii="Arial" w:hAnsi="Arial" w:cs="Arial" w:hint="eastAsia"/>
                <w:color w:val="000000"/>
                <w:lang w:eastAsia="zh-CN"/>
              </w:rPr>
              <w:t xml:space="preserve"> is defined also.</w:t>
            </w:r>
          </w:p>
          <w:p w14:paraId="3BEF0835" w14:textId="77777777" w:rsidR="008472B9" w:rsidRPr="00E10028" w:rsidRDefault="008472B9" w:rsidP="008472B9">
            <w:pPr>
              <w:pStyle w:val="ListParagraph"/>
              <w:numPr>
                <w:ilvl w:val="0"/>
                <w:numId w:val="6"/>
              </w:numPr>
              <w:spacing w:after="0"/>
              <w:ind w:firstLineChars="0"/>
              <w:rPr>
                <w:rFonts w:ascii="Arial" w:hAnsi="Arial" w:cs="Arial"/>
                <w:color w:val="000000"/>
                <w:lang w:eastAsia="zh-CN"/>
              </w:rPr>
            </w:pPr>
            <w:r>
              <w:rPr>
                <w:rFonts w:ascii="Arial" w:hAnsi="Arial" w:cs="Arial" w:hint="eastAsia"/>
                <w:color w:val="000000"/>
                <w:lang w:eastAsia="zh-CN"/>
              </w:rPr>
              <w:t>As</w:t>
            </w:r>
            <w:r w:rsidRPr="00E10028">
              <w:rPr>
                <w:rFonts w:ascii="Arial" w:hAnsi="Arial" w:cs="Arial" w:hint="eastAsia"/>
                <w:color w:val="000000"/>
                <w:lang w:eastAsia="zh-CN"/>
              </w:rPr>
              <w:t xml:space="preserve"> length of </w:t>
            </w:r>
            <w:proofErr w:type="spellStart"/>
            <w:r w:rsidRPr="00E10028">
              <w:rPr>
                <w:rFonts w:ascii="Arial" w:hAnsi="Arial" w:cs="Arial"/>
                <w:color w:val="000000"/>
                <w:lang w:eastAsia="zh-CN"/>
              </w:rPr>
              <w:t>v_DRBList</w:t>
            </w:r>
            <w:proofErr w:type="spellEnd"/>
            <w:r w:rsidRPr="00E10028">
              <w:rPr>
                <w:rFonts w:ascii="Arial" w:hAnsi="Arial" w:cs="Arial" w:hint="eastAsia"/>
                <w:color w:val="000000"/>
                <w:lang w:eastAsia="zh-CN"/>
              </w:rPr>
              <w:t xml:space="preserve"> is only 1</w:t>
            </w:r>
            <w:r>
              <w:rPr>
                <w:rFonts w:ascii="Arial" w:hAnsi="Arial" w:cs="Arial" w:hint="eastAsia"/>
                <w:color w:val="000000"/>
                <w:lang w:eastAsia="zh-CN"/>
              </w:rPr>
              <w:t>, v</w:t>
            </w:r>
            <w:r w:rsidRPr="00E10028">
              <w:rPr>
                <w:rFonts w:ascii="Arial" w:hAnsi="Arial" w:cs="Arial" w:hint="eastAsia"/>
                <w:color w:val="000000"/>
                <w:lang w:eastAsia="zh-CN"/>
              </w:rPr>
              <w:t xml:space="preserve">ariable </w:t>
            </w:r>
            <w:proofErr w:type="spellStart"/>
            <w:r w:rsidRPr="00A57ACF">
              <w:rPr>
                <w:rFonts w:ascii="Arial" w:hAnsi="Arial" w:cs="Arial"/>
                <w:color w:val="000000"/>
                <w:lang w:eastAsia="zh-CN"/>
              </w:rPr>
              <w:t>v_</w:t>
            </w:r>
            <w:proofErr w:type="gramStart"/>
            <w:r w:rsidRPr="00A57ACF">
              <w:rPr>
                <w:rFonts w:ascii="Arial" w:hAnsi="Arial" w:cs="Arial"/>
                <w:color w:val="000000"/>
                <w:lang w:eastAsia="zh-CN"/>
              </w:rPr>
              <w:t>DRBList</w:t>
            </w:r>
            <w:proofErr w:type="spellEnd"/>
            <w:r>
              <w:rPr>
                <w:rFonts w:ascii="Arial" w:hAnsi="Arial" w:cs="Arial" w:hint="eastAsia"/>
                <w:color w:val="000000"/>
                <w:lang w:eastAsia="zh-CN"/>
              </w:rPr>
              <w:t>[</w:t>
            </w:r>
            <w:proofErr w:type="gramEnd"/>
            <w:r>
              <w:rPr>
                <w:rFonts w:ascii="Arial" w:hAnsi="Arial" w:cs="Arial" w:hint="eastAsia"/>
                <w:color w:val="000000"/>
                <w:lang w:eastAsia="zh-CN"/>
              </w:rPr>
              <w:t>1] is invalid</w:t>
            </w:r>
            <w:r w:rsidRPr="00E10028">
              <w:rPr>
                <w:rFonts w:ascii="Arial" w:hAnsi="Arial" w:cs="Arial" w:hint="eastAsia"/>
                <w:color w:val="000000"/>
                <w:lang w:eastAsia="zh-CN"/>
              </w:rPr>
              <w:t>.</w:t>
            </w:r>
          </w:p>
        </w:tc>
      </w:tr>
      <w:tr w:rsidR="008472B9" w14:paraId="733CBFED" w14:textId="77777777" w:rsidTr="005574C4">
        <w:tc>
          <w:tcPr>
            <w:tcW w:w="2075" w:type="dxa"/>
          </w:tcPr>
          <w:p w14:paraId="04BA8F66" w14:textId="77777777" w:rsidR="008472B9" w:rsidRPr="00E751F5" w:rsidRDefault="008472B9" w:rsidP="005574C4">
            <w:pPr>
              <w:spacing w:before="40" w:after="40"/>
              <w:rPr>
                <w:rFonts w:ascii="Arial" w:hAnsi="Arial"/>
                <w:b/>
              </w:rPr>
            </w:pPr>
            <w:r w:rsidRPr="00E751F5">
              <w:rPr>
                <w:rFonts w:ascii="Arial" w:hAnsi="Arial"/>
                <w:b/>
              </w:rPr>
              <w:t>Summary of change</w:t>
            </w:r>
          </w:p>
        </w:tc>
        <w:tc>
          <w:tcPr>
            <w:tcW w:w="7654" w:type="dxa"/>
          </w:tcPr>
          <w:p w14:paraId="041BEC16" w14:textId="77777777" w:rsidR="008472B9" w:rsidRDefault="008472B9" w:rsidP="008472B9">
            <w:pPr>
              <w:pStyle w:val="ListParagraph"/>
              <w:numPr>
                <w:ilvl w:val="0"/>
                <w:numId w:val="7"/>
              </w:numPr>
              <w:spacing w:after="0"/>
              <w:ind w:firstLineChars="0"/>
              <w:rPr>
                <w:rFonts w:ascii="Arial" w:hAnsi="Arial" w:cs="Arial"/>
                <w:color w:val="000000"/>
                <w:lang w:eastAsia="zh-CN"/>
              </w:rPr>
            </w:pPr>
            <w:r>
              <w:rPr>
                <w:rFonts w:ascii="Arial" w:hAnsi="Arial" w:cs="Arial" w:hint="eastAsia"/>
                <w:color w:val="000000"/>
                <w:lang w:eastAsia="zh-CN"/>
              </w:rPr>
              <w:t xml:space="preserve">Add two new templates: </w:t>
            </w:r>
            <w:r w:rsidRPr="00A57ACF">
              <w:rPr>
                <w:rFonts w:ascii="Arial" w:hAnsi="Arial" w:cs="Arial"/>
                <w:color w:val="000000"/>
                <w:lang w:eastAsia="zh-CN"/>
              </w:rPr>
              <w:t>cds_EPS_QoS_Ded_GBR_QCI_2_tlv</w:t>
            </w:r>
            <w:r>
              <w:rPr>
                <w:rFonts w:ascii="Arial" w:hAnsi="Arial" w:cs="Arial" w:hint="eastAsia"/>
                <w:color w:val="000000"/>
                <w:lang w:eastAsia="zh-CN"/>
              </w:rPr>
              <w:t xml:space="preserve"> and </w:t>
            </w:r>
            <w:r w:rsidRPr="00C15614">
              <w:rPr>
                <w:rFonts w:ascii="Arial" w:hAnsi="Arial" w:cs="Arial"/>
                <w:color w:val="000000"/>
                <w:lang w:eastAsia="zh-CN"/>
              </w:rPr>
              <w:t>cds_EPS_QoS_Ded_GBR_QCI_1_tlv</w:t>
            </w:r>
            <w:r>
              <w:rPr>
                <w:rFonts w:ascii="Arial" w:hAnsi="Arial" w:cs="Arial" w:hint="eastAsia"/>
                <w:color w:val="000000"/>
                <w:lang w:eastAsia="zh-CN"/>
              </w:rPr>
              <w:t>.</w:t>
            </w:r>
          </w:p>
          <w:p w14:paraId="3E3CCC07" w14:textId="77777777" w:rsidR="008472B9" w:rsidRPr="00907301" w:rsidRDefault="008472B9" w:rsidP="008472B9">
            <w:pPr>
              <w:pStyle w:val="ListParagraph"/>
              <w:numPr>
                <w:ilvl w:val="0"/>
                <w:numId w:val="7"/>
              </w:numPr>
              <w:spacing w:after="0"/>
              <w:ind w:firstLineChars="0"/>
              <w:rPr>
                <w:rFonts w:ascii="Arial" w:hAnsi="Arial" w:cs="Arial"/>
                <w:color w:val="000000"/>
                <w:lang w:eastAsia="zh-CN"/>
              </w:rPr>
            </w:pPr>
            <w:r w:rsidRPr="00907301">
              <w:rPr>
                <w:rFonts w:ascii="Arial" w:hAnsi="Arial" w:cs="Arial" w:hint="eastAsia"/>
                <w:color w:val="000000"/>
                <w:lang w:eastAsia="zh-CN"/>
              </w:rPr>
              <w:t xml:space="preserve">Modify function </w:t>
            </w:r>
            <w:r w:rsidRPr="00907301">
              <w:rPr>
                <w:rFonts w:ascii="Arial" w:hAnsi="Arial" w:cs="Arial"/>
                <w:color w:val="000000"/>
                <w:lang w:eastAsia="zh-CN"/>
              </w:rPr>
              <w:t>f_Get_508_EPSQoS</w:t>
            </w:r>
            <w:r w:rsidRPr="00907301">
              <w:rPr>
                <w:rFonts w:ascii="Arial" w:hAnsi="Arial" w:cs="Arial" w:hint="eastAsia"/>
                <w:color w:val="000000"/>
                <w:lang w:eastAsia="zh-CN"/>
              </w:rPr>
              <w:t>, add DED_3 and DED_4 branches.</w:t>
            </w:r>
          </w:p>
          <w:p w14:paraId="3D6BFFAF" w14:textId="77777777" w:rsidR="008472B9" w:rsidRPr="00A57ACF" w:rsidRDefault="008472B9" w:rsidP="008472B9">
            <w:pPr>
              <w:pStyle w:val="ListParagraph"/>
              <w:numPr>
                <w:ilvl w:val="0"/>
                <w:numId w:val="7"/>
              </w:numPr>
              <w:spacing w:after="0"/>
              <w:ind w:firstLineChars="0"/>
              <w:rPr>
                <w:rFonts w:ascii="Arial" w:hAnsi="Arial" w:cs="Arial"/>
                <w:color w:val="000000"/>
                <w:lang w:eastAsia="zh-CN"/>
              </w:rPr>
            </w:pPr>
            <w:r w:rsidRPr="00A57ACF">
              <w:rPr>
                <w:rFonts w:ascii="Arial" w:hAnsi="Arial" w:cs="Arial"/>
                <w:color w:val="000000"/>
                <w:lang w:eastAsia="zh-CN"/>
              </w:rPr>
              <w:t xml:space="preserve">Set </w:t>
            </w:r>
            <w:proofErr w:type="spellStart"/>
            <w:r w:rsidRPr="00A57ACF">
              <w:rPr>
                <w:rFonts w:ascii="Arial" w:hAnsi="Arial" w:cs="Arial"/>
                <w:color w:val="000000"/>
                <w:lang w:eastAsia="zh-CN"/>
              </w:rPr>
              <w:t>v_</w:t>
            </w:r>
            <w:proofErr w:type="gramStart"/>
            <w:r w:rsidRPr="00A57ACF">
              <w:rPr>
                <w:rFonts w:ascii="Arial" w:hAnsi="Arial" w:cs="Arial"/>
                <w:color w:val="000000"/>
                <w:lang w:eastAsia="zh-CN"/>
              </w:rPr>
              <w:t>NewDRBIdVideo</w:t>
            </w:r>
            <w:proofErr w:type="spellEnd"/>
            <w:r w:rsidRPr="00A57ACF">
              <w:rPr>
                <w:rFonts w:ascii="Arial" w:hAnsi="Arial" w:cs="Arial"/>
                <w:color w:val="000000"/>
                <w:lang w:eastAsia="zh-CN"/>
              </w:rPr>
              <w:t xml:space="preserve"> </w:t>
            </w:r>
            <w:r w:rsidRPr="00A57ACF">
              <w:rPr>
                <w:rFonts w:ascii="Arial" w:hAnsi="Arial" w:cs="Arial" w:hint="eastAsia"/>
                <w:color w:val="000000"/>
                <w:lang w:eastAsia="zh-CN"/>
              </w:rPr>
              <w:t xml:space="preserve"> to</w:t>
            </w:r>
            <w:proofErr w:type="gramEnd"/>
            <w:r w:rsidRPr="00A57ACF">
              <w:rPr>
                <w:rFonts w:ascii="Arial" w:hAnsi="Arial" w:cs="Arial" w:hint="eastAsia"/>
                <w:color w:val="000000"/>
                <w:lang w:eastAsia="zh-CN"/>
              </w:rPr>
              <w:t xml:space="preserve"> </w:t>
            </w:r>
            <w:proofErr w:type="spellStart"/>
            <w:r w:rsidRPr="00A57ACF">
              <w:rPr>
                <w:rFonts w:ascii="Arial" w:hAnsi="Arial" w:cs="Arial"/>
                <w:color w:val="000000"/>
                <w:lang w:eastAsia="zh-CN"/>
              </w:rPr>
              <w:t>v_DRBList</w:t>
            </w:r>
            <w:proofErr w:type="spellEnd"/>
            <w:r w:rsidRPr="00A57ACF">
              <w:rPr>
                <w:rFonts w:ascii="Arial" w:hAnsi="Arial" w:cs="Arial" w:hint="eastAsia"/>
                <w:color w:val="000000"/>
                <w:lang w:eastAsia="zh-CN"/>
              </w:rPr>
              <w:t>[0].</w:t>
            </w:r>
          </w:p>
        </w:tc>
      </w:tr>
      <w:tr w:rsidR="008472B9" w14:paraId="4C9E02DD" w14:textId="77777777" w:rsidTr="005574C4">
        <w:tc>
          <w:tcPr>
            <w:tcW w:w="2075" w:type="dxa"/>
          </w:tcPr>
          <w:p w14:paraId="7C9BE1C0" w14:textId="77777777" w:rsidR="008472B9" w:rsidRPr="00E751F5" w:rsidRDefault="008472B9" w:rsidP="005574C4">
            <w:pPr>
              <w:spacing w:before="40" w:after="40"/>
              <w:rPr>
                <w:rFonts w:ascii="Arial" w:hAnsi="Arial"/>
                <w:b/>
              </w:rPr>
            </w:pPr>
            <w:r w:rsidRPr="00E751F5">
              <w:rPr>
                <w:rFonts w:ascii="Arial" w:hAnsi="Arial"/>
                <w:b/>
              </w:rPr>
              <w:t>TTCN module</w:t>
            </w:r>
          </w:p>
        </w:tc>
        <w:tc>
          <w:tcPr>
            <w:tcW w:w="7654" w:type="dxa"/>
          </w:tcPr>
          <w:p w14:paraId="0330904B" w14:textId="77777777" w:rsidR="008472B9" w:rsidRDefault="008472B9" w:rsidP="005574C4">
            <w:pPr>
              <w:spacing w:after="0"/>
              <w:rPr>
                <w:rFonts w:ascii="Arial" w:hAnsi="Arial" w:cs="Arial"/>
                <w:color w:val="000000"/>
                <w:lang w:eastAsia="zh-CN"/>
              </w:rPr>
            </w:pPr>
            <w:r w:rsidRPr="008D62B1">
              <w:rPr>
                <w:rFonts w:ascii="Arial" w:hAnsi="Arial" w:cs="Arial"/>
                <w:color w:val="000000"/>
                <w:lang w:eastAsia="zh-CN"/>
              </w:rPr>
              <w:t>NR5GC_IMSProcedures</w:t>
            </w:r>
            <w:r w:rsidRPr="0056100B">
              <w:rPr>
                <w:rFonts w:ascii="Arial" w:hAnsi="Arial" w:cs="Arial"/>
                <w:color w:val="000000"/>
                <w:lang w:eastAsia="zh-CN"/>
              </w:rPr>
              <w:t>.ttcn</w:t>
            </w:r>
          </w:p>
          <w:p w14:paraId="791C455D" w14:textId="77777777" w:rsidR="008472B9" w:rsidRPr="0056100B" w:rsidRDefault="008472B9" w:rsidP="005574C4">
            <w:pPr>
              <w:spacing w:after="0"/>
              <w:rPr>
                <w:rFonts w:ascii="Arial" w:hAnsi="Arial" w:cs="Arial"/>
                <w:color w:val="000000"/>
                <w:lang w:eastAsia="zh-CN"/>
              </w:rPr>
            </w:pPr>
            <w:proofErr w:type="spellStart"/>
            <w:r w:rsidRPr="00066E71">
              <w:rPr>
                <w:rFonts w:ascii="Arial" w:hAnsi="Arial" w:cs="Arial"/>
                <w:color w:val="000000"/>
                <w:lang w:eastAsia="zh-CN"/>
              </w:rPr>
              <w:t>NAS_CommonTemplates.ttcn</w:t>
            </w:r>
            <w:proofErr w:type="spellEnd"/>
          </w:p>
        </w:tc>
      </w:tr>
      <w:tr w:rsidR="008472B9" w:rsidRPr="00E751F5" w14:paraId="152E5028" w14:textId="77777777" w:rsidTr="005574C4">
        <w:tc>
          <w:tcPr>
            <w:tcW w:w="2075" w:type="dxa"/>
          </w:tcPr>
          <w:p w14:paraId="64E0AF46" w14:textId="77777777" w:rsidR="008472B9" w:rsidRPr="00E751F5" w:rsidRDefault="008472B9" w:rsidP="005574C4">
            <w:pPr>
              <w:spacing w:before="40" w:after="40"/>
              <w:rPr>
                <w:rFonts w:ascii="Arial" w:hAnsi="Arial"/>
                <w:b/>
                <w:highlight w:val="cyan"/>
              </w:rPr>
            </w:pPr>
            <w:r w:rsidRPr="003A2E14">
              <w:rPr>
                <w:rFonts w:ascii="Arial" w:hAnsi="Arial"/>
                <w:b/>
              </w:rPr>
              <w:t>MCC160 Comment</w:t>
            </w:r>
          </w:p>
        </w:tc>
        <w:tc>
          <w:tcPr>
            <w:tcW w:w="7654" w:type="dxa"/>
          </w:tcPr>
          <w:p w14:paraId="21049E28" w14:textId="2238EC95" w:rsidR="0081410B" w:rsidRPr="00200868" w:rsidRDefault="0081410B" w:rsidP="005574C4">
            <w:pPr>
              <w:spacing w:after="0"/>
              <w:rPr>
                <w:rFonts w:ascii="Arial" w:hAnsi="Arial" w:cs="Arial"/>
                <w:color w:val="000000"/>
                <w:highlight w:val="magenta"/>
                <w:lang w:eastAsia="zh-CN"/>
              </w:rPr>
            </w:pPr>
            <w:r w:rsidRPr="00200868">
              <w:rPr>
                <w:rFonts w:ascii="Arial" w:hAnsi="Arial" w:cs="Arial"/>
                <w:color w:val="000000"/>
                <w:highlight w:val="magenta"/>
                <w:lang w:eastAsia="zh-CN"/>
              </w:rPr>
              <w:t>1</w:t>
            </w:r>
            <w:r w:rsidR="00200868" w:rsidRPr="00200868">
              <w:rPr>
                <w:rFonts w:ascii="Arial" w:hAnsi="Arial" w:cs="Arial"/>
                <w:color w:val="000000"/>
                <w:highlight w:val="magenta"/>
                <w:lang w:eastAsia="zh-CN"/>
              </w:rPr>
              <w:t xml:space="preserve">, </w:t>
            </w:r>
            <w:r w:rsidRPr="00200868">
              <w:rPr>
                <w:rFonts w:ascii="Arial" w:hAnsi="Arial" w:cs="Arial"/>
                <w:color w:val="000000"/>
                <w:highlight w:val="magenta"/>
                <w:lang w:eastAsia="zh-CN"/>
              </w:rPr>
              <w:t>2.</w:t>
            </w:r>
            <w:r w:rsidR="00200868" w:rsidRPr="00200868">
              <w:rPr>
                <w:rFonts w:ascii="Arial" w:hAnsi="Arial" w:cs="Arial"/>
                <w:color w:val="000000"/>
                <w:highlight w:val="magenta"/>
                <w:lang w:eastAsia="zh-CN"/>
              </w:rPr>
              <w:t xml:space="preserve"> This is not what is proposed in the draft prose CR.  Decision postponed until outcome of prose CR</w:t>
            </w:r>
          </w:p>
          <w:p w14:paraId="1AB10C37" w14:textId="4ADEB8B1" w:rsidR="0081410B" w:rsidRPr="00200868" w:rsidRDefault="0081410B" w:rsidP="005574C4">
            <w:pPr>
              <w:spacing w:after="0"/>
              <w:rPr>
                <w:rFonts w:ascii="Arial" w:hAnsi="Arial" w:cs="Arial"/>
                <w:color w:val="000000"/>
                <w:highlight w:val="magenta"/>
                <w:lang w:eastAsia="zh-CN"/>
              </w:rPr>
            </w:pPr>
            <w:r w:rsidRPr="00200868">
              <w:rPr>
                <w:rFonts w:ascii="Arial" w:hAnsi="Arial" w:cs="Arial"/>
                <w:color w:val="000000"/>
                <w:highlight w:val="cyan"/>
                <w:lang w:eastAsia="zh-CN"/>
              </w:rPr>
              <w:t>3.Accepted and implemented under R5s220336</w:t>
            </w:r>
          </w:p>
        </w:tc>
      </w:tr>
    </w:tbl>
    <w:p w14:paraId="2CC5CE86" w14:textId="77777777" w:rsidR="008472B9" w:rsidRDefault="008472B9" w:rsidP="008472B9">
      <w:pPr>
        <w:rPr>
          <w:noProof/>
        </w:rPr>
      </w:pPr>
    </w:p>
    <w:p w14:paraId="3B90A2CD" w14:textId="77777777" w:rsidR="008472B9" w:rsidRPr="007015EF" w:rsidRDefault="008472B9" w:rsidP="008472B9">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72B9" w14:paraId="7A4C48F2" w14:textId="77777777" w:rsidTr="005574C4">
        <w:tc>
          <w:tcPr>
            <w:tcW w:w="9855" w:type="dxa"/>
            <w:shd w:val="clear" w:color="auto" w:fill="auto"/>
          </w:tcPr>
          <w:p w14:paraId="36C26E30" w14:textId="77777777" w:rsidR="008472B9" w:rsidRDefault="008472B9" w:rsidP="005574C4">
            <w:pPr>
              <w:rPr>
                <w:noProof/>
              </w:rPr>
            </w:pPr>
            <w:r>
              <w:rPr>
                <w:noProof/>
              </w:rPr>
              <w:t xml:space="preserve">  function </w:t>
            </w:r>
            <w:r w:rsidRPr="008E2B56">
              <w:rPr>
                <w:noProof/>
              </w:rPr>
              <w:t>f_NR5GC_ModifyPDUSession_AddVideoToSpeech(NR_CellId_Type p_NR_CellId) runs on NR5GC_PTC</w:t>
            </w:r>
          </w:p>
          <w:p w14:paraId="5C09E780" w14:textId="77777777" w:rsidR="008472B9" w:rsidRDefault="008472B9" w:rsidP="005574C4">
            <w:pPr>
              <w:rPr>
                <w:noProof/>
                <w:lang w:eastAsia="zh-CN"/>
              </w:rPr>
            </w:pPr>
            <w:r>
              <w:rPr>
                <w:noProof/>
              </w:rPr>
              <w:t xml:space="preserve">  { </w:t>
            </w:r>
          </w:p>
          <w:p w14:paraId="0302FEF5" w14:textId="77777777" w:rsidR="008472B9" w:rsidRDefault="008472B9" w:rsidP="005574C4">
            <w:pPr>
              <w:ind w:firstLine="195"/>
              <w:rPr>
                <w:noProof/>
                <w:lang w:eastAsia="zh-CN"/>
              </w:rPr>
            </w:pPr>
            <w:r>
              <w:rPr>
                <w:noProof/>
                <w:lang w:eastAsia="zh-CN"/>
              </w:rPr>
              <w:t>…</w:t>
            </w:r>
          </w:p>
          <w:p w14:paraId="24FBAE3C" w14:textId="77777777" w:rsidR="008472B9" w:rsidRDefault="008472B9" w:rsidP="005574C4">
            <w:pPr>
              <w:ind w:firstLine="195"/>
              <w:rPr>
                <w:noProof/>
                <w:lang w:eastAsia="zh-CN"/>
              </w:rPr>
            </w:pPr>
            <w:r>
              <w:rPr>
                <w:noProof/>
                <w:lang w:eastAsia="zh-CN"/>
              </w:rPr>
              <w:t xml:space="preserve">    if (isvalue(v_GSM_MobilityInfo.EPS_Bearer)) {  // This is only set if the UE supports EPS  @sic R5-216153 sic@</w:t>
            </w:r>
          </w:p>
          <w:p w14:paraId="6657F43C" w14:textId="77777777" w:rsidR="008472B9" w:rsidRDefault="008472B9" w:rsidP="005574C4">
            <w:pPr>
              <w:ind w:firstLine="195"/>
              <w:rPr>
                <w:noProof/>
                <w:lang w:eastAsia="zh-CN"/>
              </w:rPr>
            </w:pPr>
            <w:r>
              <w:rPr>
                <w:noProof/>
                <w:lang w:eastAsia="zh-CN"/>
              </w:rPr>
              <w:t xml:space="preserve">      v_InterworkWithEPS := true;</w:t>
            </w:r>
          </w:p>
          <w:p w14:paraId="57419ABB" w14:textId="77777777" w:rsidR="008472B9" w:rsidRDefault="008472B9" w:rsidP="005574C4">
            <w:pPr>
              <w:ind w:firstLine="195"/>
              <w:rPr>
                <w:noProof/>
                <w:lang w:eastAsia="zh-CN"/>
              </w:rPr>
            </w:pPr>
            <w:r>
              <w:rPr>
                <w:noProof/>
                <w:lang w:eastAsia="zh-CN"/>
              </w:rPr>
              <w:t xml:space="preserve">      v_EPS_BearerIdVideo := int2hex(valueof(f_GetNextEPSBearerId (v_GSM_MobilityInfo, v_GMM_MobilityInfo, IPCAN_VideoCall)), 1); // @sic R5s211486 sic@</w:t>
            </w:r>
          </w:p>
          <w:p w14:paraId="0AD9D838" w14:textId="77777777" w:rsidR="008472B9" w:rsidRPr="004F3EEF" w:rsidRDefault="008472B9" w:rsidP="005574C4">
            <w:pPr>
              <w:ind w:firstLine="195"/>
              <w:rPr>
                <w:noProof/>
                <w:highlight w:val="yellow"/>
                <w:lang w:eastAsia="zh-CN"/>
              </w:rPr>
            </w:pPr>
            <w:r>
              <w:rPr>
                <w:noProof/>
                <w:lang w:eastAsia="zh-CN"/>
              </w:rPr>
              <w:t xml:space="preserve">      </w:t>
            </w:r>
            <w:r w:rsidRPr="004F3EEF">
              <w:rPr>
                <w:noProof/>
                <w:highlight w:val="yellow"/>
                <w:lang w:eastAsia="zh-CN"/>
              </w:rPr>
              <w:t>v_EPSParam := encvalue(f_Get_508_EPSQoS(DEF_1));  // FFS: wrong QoS!</w:t>
            </w:r>
          </w:p>
          <w:p w14:paraId="62489F7A" w14:textId="77777777" w:rsidR="008472B9" w:rsidRDefault="008472B9" w:rsidP="005574C4">
            <w:pPr>
              <w:ind w:firstLineChars="250" w:firstLine="500"/>
              <w:rPr>
                <w:noProof/>
                <w:lang w:eastAsia="zh-CN"/>
              </w:rPr>
            </w:pPr>
            <w:r w:rsidRPr="004F3EEF">
              <w:rPr>
                <w:noProof/>
                <w:highlight w:val="yellow"/>
                <w:lang w:eastAsia="zh-CN"/>
              </w:rPr>
              <w:t xml:space="preserve">//v_EPSParam := encvalue(f_Get_508_EPSQoS(DED_3)); </w:t>
            </w:r>
            <w:r w:rsidRPr="004F3EEF">
              <w:rPr>
                <w:rFonts w:hint="eastAsia"/>
                <w:noProof/>
                <w:highlight w:val="yellow"/>
                <w:lang w:eastAsia="zh-CN"/>
              </w:rPr>
              <w:t xml:space="preserve">  //</w:t>
            </w:r>
            <w:r w:rsidRPr="004F3EEF">
              <w:rPr>
                <w:noProof/>
                <w:highlight w:val="yellow"/>
                <w:lang w:eastAsia="zh-CN"/>
              </w:rPr>
              <w:t>FFS: prose CR needed!</w:t>
            </w:r>
          </w:p>
          <w:p w14:paraId="171B01EF" w14:textId="77777777" w:rsidR="008472B9" w:rsidRDefault="008472B9" w:rsidP="005574C4">
            <w:pPr>
              <w:ind w:firstLine="195"/>
              <w:rPr>
                <w:noProof/>
                <w:lang w:eastAsia="zh-CN"/>
              </w:rPr>
            </w:pPr>
            <w:r>
              <w:rPr>
                <w:noProof/>
                <w:lang w:eastAsia="zh-CN"/>
              </w:rPr>
              <w:t xml:space="preserve">      v_QoSParamOctetsVideo := bit2oct(v_EPSParam);</w:t>
            </w:r>
          </w:p>
          <w:p w14:paraId="0225F5E9" w14:textId="77777777" w:rsidR="008472B9" w:rsidRDefault="008472B9" w:rsidP="005574C4">
            <w:pPr>
              <w:ind w:firstLine="195"/>
              <w:rPr>
                <w:noProof/>
                <w:lang w:eastAsia="zh-CN"/>
              </w:rPr>
            </w:pPr>
          </w:p>
          <w:p w14:paraId="05579515" w14:textId="77777777" w:rsidR="008472B9" w:rsidRDefault="008472B9" w:rsidP="005574C4">
            <w:pPr>
              <w:ind w:firstLine="195"/>
              <w:rPr>
                <w:noProof/>
                <w:lang w:eastAsia="zh-CN"/>
              </w:rPr>
            </w:pPr>
            <w:r>
              <w:rPr>
                <w:noProof/>
                <w:lang w:eastAsia="zh-CN"/>
              </w:rPr>
              <w:t xml:space="preserve">      v_EPSParam := encvalue(f_EUTRA_NB_Get_508_TrafficFlowTemplate(3, v_EPS_BearerIdVideo, tsc_PdnType_IPv4v6, PDN_1));</w:t>
            </w:r>
          </w:p>
          <w:p w14:paraId="0BFF0B45" w14:textId="77777777" w:rsidR="008472B9" w:rsidRDefault="008472B9" w:rsidP="005574C4">
            <w:pPr>
              <w:ind w:firstLine="195"/>
              <w:rPr>
                <w:noProof/>
                <w:lang w:eastAsia="zh-CN"/>
              </w:rPr>
            </w:pPr>
            <w:r>
              <w:rPr>
                <w:noProof/>
                <w:lang w:eastAsia="zh-CN"/>
              </w:rPr>
              <w:t xml:space="preserve">      v_TFTParamOctetsVideo := bit2oct(v_EPSParam);</w:t>
            </w:r>
          </w:p>
          <w:p w14:paraId="526008DD" w14:textId="77777777" w:rsidR="008472B9" w:rsidRDefault="008472B9" w:rsidP="005574C4">
            <w:pPr>
              <w:ind w:firstLine="195"/>
              <w:rPr>
                <w:noProof/>
                <w:lang w:eastAsia="zh-CN"/>
              </w:rPr>
            </w:pPr>
          </w:p>
          <w:p w14:paraId="4940DE58" w14:textId="77777777" w:rsidR="008472B9" w:rsidRDefault="008472B9" w:rsidP="005574C4">
            <w:pPr>
              <w:ind w:firstLine="195"/>
              <w:rPr>
                <w:noProof/>
                <w:lang w:eastAsia="zh-CN"/>
              </w:rPr>
            </w:pPr>
            <w:r>
              <w:rPr>
                <w:noProof/>
                <w:lang w:eastAsia="zh-CN"/>
              </w:rPr>
              <w:t xml:space="preserve">      v_MappedEPSContextVideo := cs_OneMappedEPSContextTwoParams(hex2oct(v_EPS_BearerIdVideo &amp; '0'H), lengthof(v_QoSParamOctetsVideo) + lengthof(v_TFTParamOctetsVideo), cs_EPSParameter_QoS(v_QoSParamOctetsVideo), cs_EPSParameter_TFT(v_TFTParamOctetsVideo));</w:t>
            </w:r>
          </w:p>
          <w:p w14:paraId="589EB859" w14:textId="77777777" w:rsidR="008472B9" w:rsidRDefault="008472B9" w:rsidP="005574C4">
            <w:pPr>
              <w:ind w:firstLine="195"/>
              <w:rPr>
                <w:noProof/>
                <w:lang w:eastAsia="zh-CN"/>
              </w:rPr>
            </w:pPr>
            <w:r>
              <w:rPr>
                <w:noProof/>
                <w:lang w:eastAsia="zh-CN"/>
              </w:rPr>
              <w:t xml:space="preserve">      v_MappedEPSBearerContexts := cs_OneMappedEPSBearerContextList (v_MappedEPSContextVideo);</w:t>
            </w:r>
          </w:p>
          <w:p w14:paraId="5C131B20" w14:textId="77777777" w:rsidR="008472B9" w:rsidRDefault="008472B9" w:rsidP="005574C4">
            <w:pPr>
              <w:ind w:firstLine="195"/>
              <w:rPr>
                <w:noProof/>
                <w:lang w:eastAsia="zh-CN"/>
              </w:rPr>
            </w:pPr>
            <w:r>
              <w:rPr>
                <w:noProof/>
                <w:lang w:eastAsia="zh-CN"/>
              </w:rPr>
              <w:t xml:space="preserve">    }</w:t>
            </w:r>
          </w:p>
          <w:p w14:paraId="640490EF" w14:textId="77777777" w:rsidR="008472B9" w:rsidRDefault="008472B9" w:rsidP="005574C4">
            <w:pPr>
              <w:ind w:firstLine="195"/>
              <w:rPr>
                <w:noProof/>
                <w:lang w:eastAsia="zh-CN"/>
              </w:rPr>
            </w:pPr>
            <w:r>
              <w:rPr>
                <w:noProof/>
                <w:lang w:eastAsia="zh-CN"/>
              </w:rPr>
              <w:t>…</w:t>
            </w:r>
          </w:p>
          <w:p w14:paraId="1E3919C3" w14:textId="77777777" w:rsidR="008472B9" w:rsidRDefault="008472B9" w:rsidP="005574C4">
            <w:pPr>
              <w:ind w:firstLine="195"/>
              <w:rPr>
                <w:noProof/>
                <w:lang w:eastAsia="zh-CN"/>
              </w:rPr>
            </w:pPr>
            <w:r>
              <w:rPr>
                <w:noProof/>
                <w:lang w:eastAsia="zh-CN"/>
              </w:rPr>
              <w:t xml:space="preserve">    v_DRBList := f_NR_GetNextDRBIds(v_GSM_MobilityInfo, false, 1);</w:t>
            </w:r>
          </w:p>
          <w:p w14:paraId="0F9E07C3" w14:textId="77777777" w:rsidR="008472B9" w:rsidRDefault="008472B9" w:rsidP="005574C4">
            <w:pPr>
              <w:ind w:firstLine="195"/>
              <w:rPr>
                <w:noProof/>
                <w:lang w:eastAsia="zh-CN"/>
              </w:rPr>
            </w:pPr>
            <w:r>
              <w:rPr>
                <w:noProof/>
                <w:lang w:eastAsia="zh-CN"/>
              </w:rPr>
              <w:t xml:space="preserve">    v_NewDRBIdVideo := v_DRBList[</w:t>
            </w:r>
            <w:r w:rsidRPr="006964B4">
              <w:rPr>
                <w:noProof/>
                <w:highlight w:val="yellow"/>
                <w:lang w:eastAsia="zh-CN"/>
              </w:rPr>
              <w:t>1</w:t>
            </w:r>
            <w:r>
              <w:rPr>
                <w:noProof/>
                <w:lang w:eastAsia="zh-CN"/>
              </w:rPr>
              <w:t>];</w:t>
            </w:r>
          </w:p>
          <w:p w14:paraId="3C9C86FA" w14:textId="77777777" w:rsidR="008472B9" w:rsidRDefault="008472B9" w:rsidP="005574C4">
            <w:pPr>
              <w:ind w:firstLine="195"/>
              <w:rPr>
                <w:noProof/>
                <w:lang w:eastAsia="zh-CN"/>
              </w:rPr>
            </w:pPr>
            <w:r>
              <w:rPr>
                <w:noProof/>
                <w:lang w:eastAsia="zh-CN"/>
              </w:rPr>
              <w:lastRenderedPageBreak/>
              <w:t>…</w:t>
            </w:r>
          </w:p>
          <w:p w14:paraId="5BF2F511" w14:textId="77777777" w:rsidR="008472B9" w:rsidRDefault="008472B9" w:rsidP="005574C4">
            <w:pPr>
              <w:ind w:firstLine="195"/>
              <w:rPr>
                <w:noProof/>
                <w:lang w:eastAsia="zh-CN"/>
              </w:rPr>
            </w:pPr>
            <w:r>
              <w:rPr>
                <w:rFonts w:hint="eastAsia"/>
                <w:noProof/>
                <w:lang w:eastAsia="zh-CN"/>
              </w:rPr>
              <w:t>}</w:t>
            </w:r>
          </w:p>
          <w:p w14:paraId="12B07BA0" w14:textId="77777777" w:rsidR="008472B9" w:rsidRDefault="008472B9" w:rsidP="005574C4">
            <w:pPr>
              <w:ind w:firstLine="195"/>
              <w:rPr>
                <w:noProof/>
                <w:lang w:eastAsia="zh-CN"/>
              </w:rPr>
            </w:pPr>
          </w:p>
          <w:p w14:paraId="17835290" w14:textId="77777777" w:rsidR="008472B9" w:rsidRDefault="008472B9" w:rsidP="005574C4">
            <w:pPr>
              <w:ind w:firstLine="195"/>
              <w:rPr>
                <w:noProof/>
                <w:lang w:eastAsia="zh-CN"/>
              </w:rPr>
            </w:pPr>
            <w:r>
              <w:rPr>
                <w:noProof/>
                <w:lang w:eastAsia="zh-CN"/>
              </w:rPr>
              <w:t xml:space="preserve">  /* @desc      Get the Default QoS according to 36.508 clause 4.7.3-6</w:t>
            </w:r>
          </w:p>
          <w:p w14:paraId="240322F3" w14:textId="77777777" w:rsidR="008472B9" w:rsidRDefault="008472B9" w:rsidP="005574C4">
            <w:pPr>
              <w:ind w:firstLine="195"/>
              <w:rPr>
                <w:noProof/>
                <w:lang w:eastAsia="zh-CN"/>
              </w:rPr>
            </w:pPr>
            <w:r>
              <w:rPr>
                <w:noProof/>
                <w:lang w:eastAsia="zh-CN"/>
              </w:rPr>
              <w:t xml:space="preserve">   * @param     p_BearerContextNumber</w:t>
            </w:r>
          </w:p>
          <w:p w14:paraId="27608671" w14:textId="77777777" w:rsidR="008472B9" w:rsidRDefault="008472B9" w:rsidP="005574C4">
            <w:pPr>
              <w:ind w:firstLine="195"/>
              <w:rPr>
                <w:noProof/>
                <w:lang w:eastAsia="zh-CN"/>
              </w:rPr>
            </w:pPr>
            <w:r>
              <w:rPr>
                <w:noProof/>
                <w:lang w:eastAsia="zh-CN"/>
              </w:rPr>
              <w:t xml:space="preserve">   * @return    template (value) EPS_QualityOfService</w:t>
            </w:r>
          </w:p>
          <w:p w14:paraId="3D125F70" w14:textId="77777777" w:rsidR="008472B9" w:rsidRDefault="008472B9" w:rsidP="005574C4">
            <w:pPr>
              <w:ind w:firstLine="195"/>
              <w:rPr>
                <w:noProof/>
                <w:lang w:eastAsia="zh-CN"/>
              </w:rPr>
            </w:pPr>
            <w:r>
              <w:rPr>
                <w:noProof/>
                <w:lang w:eastAsia="zh-CN"/>
              </w:rPr>
              <w:t xml:space="preserve">   * @status    APPROVED (ENDC, IMS, IMS_IRAT, LTE, LTE_A_IRAT, LTE_A_PRO, LTE_A_R10_R11, LTE_A_R12, LTE_IRAT, NBIOT, NR5GC, NR5GC_IRAT, POS)</w:t>
            </w:r>
          </w:p>
          <w:p w14:paraId="04E422FC" w14:textId="77777777" w:rsidR="008472B9" w:rsidRDefault="008472B9" w:rsidP="005574C4">
            <w:pPr>
              <w:ind w:firstLine="195"/>
              <w:rPr>
                <w:noProof/>
                <w:lang w:eastAsia="zh-CN"/>
              </w:rPr>
            </w:pPr>
            <w:r>
              <w:rPr>
                <w:noProof/>
                <w:lang w:eastAsia="zh-CN"/>
              </w:rPr>
              <w:t xml:space="preserve">   */</w:t>
            </w:r>
          </w:p>
          <w:p w14:paraId="3F1EC21D" w14:textId="77777777" w:rsidR="008472B9" w:rsidRDefault="008472B9" w:rsidP="005574C4">
            <w:pPr>
              <w:ind w:firstLine="195"/>
              <w:rPr>
                <w:noProof/>
                <w:lang w:eastAsia="zh-CN"/>
              </w:rPr>
            </w:pPr>
            <w:r>
              <w:rPr>
                <w:noProof/>
                <w:lang w:eastAsia="zh-CN"/>
              </w:rPr>
              <w:t xml:space="preserve">  function f_Get_508_EPSQoS(template (omit) BEARER_CONTEXT_TYPE p_BearerContextNumber) return template (value) EPS_QualityOfService</w:t>
            </w:r>
          </w:p>
          <w:p w14:paraId="1A099E97" w14:textId="77777777" w:rsidR="008472B9" w:rsidRDefault="008472B9" w:rsidP="005574C4">
            <w:pPr>
              <w:ind w:firstLine="195"/>
              <w:rPr>
                <w:noProof/>
                <w:lang w:eastAsia="zh-CN"/>
              </w:rPr>
            </w:pPr>
            <w:r>
              <w:rPr>
                <w:noProof/>
                <w:lang w:eastAsia="zh-CN"/>
              </w:rPr>
              <w:t xml:space="preserve">  { /* @sic R5-144797: parameter p_BearerContextNumber sic@ */</w:t>
            </w:r>
          </w:p>
          <w:p w14:paraId="7E15C857" w14:textId="77777777" w:rsidR="008472B9" w:rsidRDefault="008472B9" w:rsidP="005574C4">
            <w:pPr>
              <w:ind w:firstLine="195"/>
              <w:rPr>
                <w:noProof/>
                <w:lang w:eastAsia="zh-CN"/>
              </w:rPr>
            </w:pPr>
            <w:r>
              <w:rPr>
                <w:noProof/>
                <w:lang w:eastAsia="zh-CN"/>
              </w:rPr>
              <w:t xml:space="preserve">    var template (value) EPS_QualityOfService v_QoS;</w:t>
            </w:r>
          </w:p>
          <w:p w14:paraId="24B3A85E" w14:textId="77777777" w:rsidR="008472B9" w:rsidRDefault="008472B9" w:rsidP="005574C4">
            <w:pPr>
              <w:ind w:firstLine="195"/>
              <w:rPr>
                <w:noProof/>
                <w:lang w:eastAsia="zh-CN"/>
              </w:rPr>
            </w:pPr>
            <w:r>
              <w:rPr>
                <w:noProof/>
                <w:lang w:eastAsia="zh-CN"/>
              </w:rPr>
              <w:t xml:space="preserve">    var BEARER_CONTEXT_TYPE v_BearerContextNumber := fl_BearerContextNumber_Def(p_BearerContextNumber);</w:t>
            </w:r>
          </w:p>
          <w:p w14:paraId="1B4EF43E" w14:textId="77777777" w:rsidR="008472B9" w:rsidRDefault="008472B9" w:rsidP="005574C4">
            <w:pPr>
              <w:ind w:firstLine="195"/>
              <w:rPr>
                <w:noProof/>
                <w:lang w:eastAsia="zh-CN"/>
              </w:rPr>
            </w:pPr>
            <w:r>
              <w:rPr>
                <w:noProof/>
                <w:lang w:eastAsia="zh-CN"/>
              </w:rPr>
              <w:t xml:space="preserve">    </w:t>
            </w:r>
          </w:p>
          <w:p w14:paraId="3EFCBD0C" w14:textId="77777777" w:rsidR="008472B9" w:rsidRDefault="008472B9" w:rsidP="005574C4">
            <w:pPr>
              <w:ind w:firstLine="195"/>
              <w:rPr>
                <w:noProof/>
                <w:lang w:eastAsia="zh-CN"/>
              </w:rPr>
            </w:pPr>
            <w:r>
              <w:rPr>
                <w:noProof/>
                <w:lang w:eastAsia="zh-CN"/>
              </w:rPr>
              <w:t xml:space="preserve">    select (v_BearerContextNumber){   /* @sic R5-144797: v_QoS does not depend on pc_IMS anymore sic@ */</w:t>
            </w:r>
          </w:p>
          <w:p w14:paraId="00ED5CFD" w14:textId="77777777" w:rsidR="008472B9" w:rsidRDefault="008472B9" w:rsidP="005574C4">
            <w:pPr>
              <w:ind w:firstLine="195"/>
              <w:rPr>
                <w:noProof/>
                <w:lang w:eastAsia="zh-CN"/>
              </w:rPr>
            </w:pPr>
            <w:r>
              <w:rPr>
                <w:noProof/>
                <w:lang w:eastAsia="zh-CN"/>
              </w:rPr>
              <w:t xml:space="preserve">      case (DEF_1) {</w:t>
            </w:r>
          </w:p>
          <w:p w14:paraId="2D151168" w14:textId="77777777" w:rsidR="008472B9" w:rsidRDefault="008472B9" w:rsidP="005574C4">
            <w:pPr>
              <w:ind w:firstLine="195"/>
              <w:rPr>
                <w:noProof/>
                <w:lang w:eastAsia="zh-CN"/>
              </w:rPr>
            </w:pPr>
            <w:r>
              <w:rPr>
                <w:noProof/>
                <w:lang w:eastAsia="zh-CN"/>
              </w:rPr>
              <w:t xml:space="preserve">        v_QoS := cs_508_EPS_QoS_Default_1;        /* Qos acc. to 36.508 Table 6.6.1-1 column 1 */</w:t>
            </w:r>
          </w:p>
          <w:p w14:paraId="1C497ECD" w14:textId="77777777" w:rsidR="008472B9" w:rsidRDefault="008472B9" w:rsidP="005574C4">
            <w:pPr>
              <w:ind w:firstLine="195"/>
              <w:rPr>
                <w:noProof/>
                <w:lang w:eastAsia="zh-CN"/>
              </w:rPr>
            </w:pPr>
            <w:r>
              <w:rPr>
                <w:noProof/>
                <w:lang w:eastAsia="zh-CN"/>
              </w:rPr>
              <w:t xml:space="preserve">      }</w:t>
            </w:r>
          </w:p>
          <w:p w14:paraId="4A925068" w14:textId="77777777" w:rsidR="008472B9" w:rsidRDefault="008472B9" w:rsidP="005574C4">
            <w:pPr>
              <w:ind w:firstLine="195"/>
              <w:rPr>
                <w:noProof/>
                <w:lang w:eastAsia="zh-CN"/>
              </w:rPr>
            </w:pPr>
            <w:r>
              <w:rPr>
                <w:noProof/>
                <w:lang w:eastAsia="zh-CN"/>
              </w:rPr>
              <w:t xml:space="preserve">      case (DEF_3) {                              /* @sic R5-210201, R5s211690 sic@ */</w:t>
            </w:r>
          </w:p>
          <w:p w14:paraId="6A238460" w14:textId="77777777" w:rsidR="008472B9" w:rsidRDefault="008472B9" w:rsidP="005574C4">
            <w:pPr>
              <w:ind w:firstLine="195"/>
              <w:rPr>
                <w:noProof/>
                <w:lang w:eastAsia="zh-CN"/>
              </w:rPr>
            </w:pPr>
            <w:r>
              <w:rPr>
                <w:noProof/>
                <w:lang w:eastAsia="zh-CN"/>
              </w:rPr>
              <w:t xml:space="preserve">        v_QoS := cds_508_EPS_QoS_Default_3;       /* Qos acc. to 36.508 Table 6.6.1-1 column 3 */</w:t>
            </w:r>
          </w:p>
          <w:p w14:paraId="6F9A5042" w14:textId="77777777" w:rsidR="008472B9" w:rsidRDefault="008472B9" w:rsidP="005574C4">
            <w:pPr>
              <w:ind w:firstLine="195"/>
              <w:rPr>
                <w:noProof/>
                <w:lang w:eastAsia="zh-CN"/>
              </w:rPr>
            </w:pPr>
            <w:r>
              <w:rPr>
                <w:noProof/>
                <w:lang w:eastAsia="zh-CN"/>
              </w:rPr>
              <w:t xml:space="preserve">      }</w:t>
            </w:r>
          </w:p>
          <w:p w14:paraId="0E05D7B6" w14:textId="77777777" w:rsidR="008472B9" w:rsidRDefault="008472B9" w:rsidP="005574C4">
            <w:pPr>
              <w:ind w:firstLine="195"/>
              <w:rPr>
                <w:noProof/>
                <w:lang w:eastAsia="zh-CN"/>
              </w:rPr>
            </w:pPr>
            <w:r>
              <w:rPr>
                <w:noProof/>
                <w:lang w:eastAsia="zh-CN"/>
              </w:rPr>
              <w:t xml:space="preserve">      case else {</w:t>
            </w:r>
          </w:p>
          <w:p w14:paraId="11310B9B" w14:textId="77777777" w:rsidR="008472B9" w:rsidRDefault="008472B9" w:rsidP="005574C4">
            <w:pPr>
              <w:ind w:firstLine="195"/>
              <w:rPr>
                <w:noProof/>
                <w:lang w:eastAsia="zh-CN"/>
              </w:rPr>
            </w:pPr>
            <w:r>
              <w:rPr>
                <w:noProof/>
                <w:lang w:eastAsia="zh-CN"/>
              </w:rPr>
              <w:t xml:space="preserve">        v_QoS := cds_EPS_QoS_Def_nonGBR_QCI;      /* Qos acc. to 36.508 Table 6.6.1-1 column 2 */</w:t>
            </w:r>
          </w:p>
          <w:p w14:paraId="2196EC69" w14:textId="77777777" w:rsidR="008472B9" w:rsidRDefault="008472B9" w:rsidP="005574C4">
            <w:pPr>
              <w:ind w:firstLine="195"/>
              <w:rPr>
                <w:noProof/>
                <w:lang w:eastAsia="zh-CN"/>
              </w:rPr>
            </w:pPr>
            <w:r>
              <w:rPr>
                <w:noProof/>
                <w:lang w:eastAsia="zh-CN"/>
              </w:rPr>
              <w:t xml:space="preserve">      }</w:t>
            </w:r>
          </w:p>
          <w:p w14:paraId="35F84D57" w14:textId="77777777" w:rsidR="008472B9" w:rsidRDefault="008472B9" w:rsidP="005574C4">
            <w:pPr>
              <w:ind w:firstLine="195"/>
              <w:rPr>
                <w:noProof/>
                <w:lang w:eastAsia="zh-CN"/>
              </w:rPr>
            </w:pPr>
            <w:r>
              <w:rPr>
                <w:noProof/>
                <w:lang w:eastAsia="zh-CN"/>
              </w:rPr>
              <w:t xml:space="preserve">    }</w:t>
            </w:r>
          </w:p>
          <w:p w14:paraId="11BBCA3D" w14:textId="77777777" w:rsidR="008472B9" w:rsidRDefault="008472B9" w:rsidP="005574C4">
            <w:pPr>
              <w:ind w:firstLine="195"/>
              <w:rPr>
                <w:noProof/>
                <w:lang w:eastAsia="zh-CN"/>
              </w:rPr>
            </w:pPr>
            <w:r>
              <w:rPr>
                <w:noProof/>
                <w:lang w:eastAsia="zh-CN"/>
              </w:rPr>
              <w:t xml:space="preserve">    return v_QoS;</w:t>
            </w:r>
          </w:p>
          <w:p w14:paraId="6C4A5282" w14:textId="77777777" w:rsidR="008472B9" w:rsidRPr="00F0508D" w:rsidRDefault="008472B9" w:rsidP="005574C4">
            <w:pPr>
              <w:ind w:firstLine="195"/>
              <w:rPr>
                <w:noProof/>
                <w:lang w:eastAsia="zh-CN"/>
              </w:rPr>
            </w:pPr>
            <w:r>
              <w:rPr>
                <w:noProof/>
                <w:lang w:eastAsia="zh-CN"/>
              </w:rPr>
              <w:t xml:space="preserve">  }</w:t>
            </w:r>
          </w:p>
        </w:tc>
      </w:tr>
    </w:tbl>
    <w:p w14:paraId="5B97788E" w14:textId="77777777" w:rsidR="008472B9" w:rsidRDefault="008472B9" w:rsidP="008472B9">
      <w:pPr>
        <w:rPr>
          <w:noProof/>
          <w:lang w:eastAsia="zh-CN"/>
        </w:rPr>
      </w:pPr>
    </w:p>
    <w:p w14:paraId="05155FB7" w14:textId="77777777" w:rsidR="00E25879" w:rsidRPr="007015EF" w:rsidRDefault="00E25879" w:rsidP="00E25879">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5879" w14:paraId="572CC404" w14:textId="77777777" w:rsidTr="005574C4">
        <w:tc>
          <w:tcPr>
            <w:tcW w:w="9855" w:type="dxa"/>
            <w:shd w:val="clear" w:color="auto" w:fill="auto"/>
          </w:tcPr>
          <w:p w14:paraId="2005A19C" w14:textId="77777777" w:rsidR="00E25879" w:rsidRDefault="00E25879" w:rsidP="005574C4">
            <w:pPr>
              <w:rPr>
                <w:noProof/>
              </w:rPr>
            </w:pPr>
            <w:r>
              <w:rPr>
                <w:noProof/>
              </w:rPr>
              <w:t xml:space="preserve">   function </w:t>
            </w:r>
            <w:r w:rsidRPr="008E2B56">
              <w:rPr>
                <w:noProof/>
              </w:rPr>
              <w:t>f_NR5GC_ModifyPDUSession_AddVideoToSpeech(NR_CellId_Type p_NR_CellId) runs on NR5GC_PTC</w:t>
            </w:r>
          </w:p>
          <w:p w14:paraId="1315A502" w14:textId="77777777" w:rsidR="00E25879" w:rsidRDefault="00E25879" w:rsidP="005574C4">
            <w:pPr>
              <w:rPr>
                <w:noProof/>
                <w:lang w:eastAsia="zh-CN"/>
              </w:rPr>
            </w:pPr>
            <w:r>
              <w:rPr>
                <w:noProof/>
              </w:rPr>
              <w:t xml:space="preserve">  { </w:t>
            </w:r>
          </w:p>
          <w:p w14:paraId="4067EE35" w14:textId="77777777" w:rsidR="00E25879" w:rsidRDefault="00E25879" w:rsidP="005574C4">
            <w:pPr>
              <w:ind w:firstLine="195"/>
              <w:rPr>
                <w:noProof/>
                <w:lang w:eastAsia="zh-CN"/>
              </w:rPr>
            </w:pPr>
            <w:r>
              <w:rPr>
                <w:noProof/>
                <w:lang w:eastAsia="zh-CN"/>
              </w:rPr>
              <w:t>…</w:t>
            </w:r>
          </w:p>
          <w:p w14:paraId="6E2A2EBC" w14:textId="77777777" w:rsidR="00E25879" w:rsidRDefault="00E25879" w:rsidP="005574C4">
            <w:pPr>
              <w:ind w:firstLine="195"/>
              <w:rPr>
                <w:noProof/>
                <w:lang w:eastAsia="zh-CN"/>
              </w:rPr>
            </w:pPr>
            <w:r>
              <w:rPr>
                <w:noProof/>
                <w:lang w:eastAsia="zh-CN"/>
              </w:rPr>
              <w:lastRenderedPageBreak/>
              <w:t xml:space="preserve">    if (isvalue(v_GSM_MobilityInfo.EPS_Bearer)) {  // This is only set if the UE supports EPS  @sic R5-216153 sic@</w:t>
            </w:r>
          </w:p>
          <w:p w14:paraId="634FC713" w14:textId="77777777" w:rsidR="00E25879" w:rsidRDefault="00E25879" w:rsidP="005574C4">
            <w:pPr>
              <w:ind w:firstLine="195"/>
              <w:rPr>
                <w:noProof/>
                <w:lang w:eastAsia="zh-CN"/>
              </w:rPr>
            </w:pPr>
            <w:r>
              <w:rPr>
                <w:noProof/>
                <w:lang w:eastAsia="zh-CN"/>
              </w:rPr>
              <w:t xml:space="preserve">      v_InterworkWithEPS := true;</w:t>
            </w:r>
          </w:p>
          <w:p w14:paraId="06950995" w14:textId="77777777" w:rsidR="00E25879" w:rsidRDefault="00E25879" w:rsidP="005574C4">
            <w:pPr>
              <w:ind w:firstLine="195"/>
              <w:rPr>
                <w:noProof/>
                <w:lang w:eastAsia="zh-CN"/>
              </w:rPr>
            </w:pPr>
            <w:r>
              <w:rPr>
                <w:noProof/>
                <w:lang w:eastAsia="zh-CN"/>
              </w:rPr>
              <w:t xml:space="preserve">      v_EPS_BearerIdVideo := int2hex(valueof(f_GetNextEPSBearerId (v_GSM_MobilityInfo, v_GMM_MobilityInfo, IPCAN_VideoCall)), 1); // @sic R5s211486 sic@</w:t>
            </w:r>
          </w:p>
          <w:p w14:paraId="1E9D5F44" w14:textId="77777777" w:rsidR="00E25879" w:rsidRDefault="00E25879" w:rsidP="005574C4">
            <w:pPr>
              <w:ind w:firstLine="195"/>
              <w:rPr>
                <w:noProof/>
                <w:lang w:eastAsia="zh-CN"/>
              </w:rPr>
            </w:pPr>
            <w:r>
              <w:rPr>
                <w:noProof/>
                <w:lang w:eastAsia="zh-CN"/>
              </w:rPr>
              <w:t xml:space="preserve">      </w:t>
            </w:r>
            <w:r w:rsidRPr="004F3EEF">
              <w:rPr>
                <w:noProof/>
                <w:highlight w:val="yellow"/>
                <w:lang w:eastAsia="zh-CN"/>
              </w:rPr>
              <w:t>v_EPSParam := encvalue(f_Get_508_EPSQoS(DED_3</w:t>
            </w:r>
            <w:r>
              <w:rPr>
                <w:noProof/>
                <w:highlight w:val="yellow"/>
                <w:lang w:eastAsia="zh-CN"/>
              </w:rPr>
              <w:t>));</w:t>
            </w:r>
          </w:p>
          <w:p w14:paraId="165C67C8" w14:textId="77777777" w:rsidR="00E25879" w:rsidRDefault="00E25879" w:rsidP="005574C4">
            <w:pPr>
              <w:ind w:firstLine="195"/>
              <w:rPr>
                <w:noProof/>
                <w:lang w:eastAsia="zh-CN"/>
              </w:rPr>
            </w:pPr>
            <w:r>
              <w:rPr>
                <w:noProof/>
                <w:lang w:eastAsia="zh-CN"/>
              </w:rPr>
              <w:t xml:space="preserve">      v_QoSParamOctetsVideo := bit2oct(v_EPSParam);</w:t>
            </w:r>
          </w:p>
          <w:p w14:paraId="72062058" w14:textId="77777777" w:rsidR="00E25879" w:rsidRDefault="00E25879" w:rsidP="005574C4">
            <w:pPr>
              <w:ind w:firstLine="195"/>
              <w:rPr>
                <w:noProof/>
                <w:lang w:eastAsia="zh-CN"/>
              </w:rPr>
            </w:pPr>
          </w:p>
          <w:p w14:paraId="7013D51D" w14:textId="77777777" w:rsidR="00E25879" w:rsidRDefault="00E25879" w:rsidP="005574C4">
            <w:pPr>
              <w:ind w:firstLine="195"/>
              <w:rPr>
                <w:noProof/>
                <w:lang w:eastAsia="zh-CN"/>
              </w:rPr>
            </w:pPr>
            <w:r>
              <w:rPr>
                <w:noProof/>
                <w:lang w:eastAsia="zh-CN"/>
              </w:rPr>
              <w:t xml:space="preserve">      v_EPSParam := encvalue(f_EUTRA_NB_Get_508_TrafficFlowTemplate(3, v_EPS_BearerIdVideo, tsc_PdnType_IPv4v6, PDN_1));</w:t>
            </w:r>
          </w:p>
          <w:p w14:paraId="43E3B132" w14:textId="77777777" w:rsidR="00E25879" w:rsidRDefault="00E25879" w:rsidP="005574C4">
            <w:pPr>
              <w:ind w:firstLine="195"/>
              <w:rPr>
                <w:noProof/>
                <w:lang w:eastAsia="zh-CN"/>
              </w:rPr>
            </w:pPr>
            <w:r>
              <w:rPr>
                <w:noProof/>
                <w:lang w:eastAsia="zh-CN"/>
              </w:rPr>
              <w:t xml:space="preserve">      v_TFTParamOctetsVideo := bit2oct(v_EPSParam);</w:t>
            </w:r>
          </w:p>
          <w:p w14:paraId="1111A827" w14:textId="77777777" w:rsidR="00E25879" w:rsidRDefault="00E25879" w:rsidP="005574C4">
            <w:pPr>
              <w:ind w:firstLine="195"/>
              <w:rPr>
                <w:noProof/>
                <w:lang w:eastAsia="zh-CN"/>
              </w:rPr>
            </w:pPr>
          </w:p>
          <w:p w14:paraId="6D6CA39A" w14:textId="77777777" w:rsidR="00E25879" w:rsidRDefault="00E25879" w:rsidP="005574C4">
            <w:pPr>
              <w:ind w:firstLine="195"/>
              <w:rPr>
                <w:noProof/>
                <w:lang w:eastAsia="zh-CN"/>
              </w:rPr>
            </w:pPr>
            <w:r>
              <w:rPr>
                <w:noProof/>
                <w:lang w:eastAsia="zh-CN"/>
              </w:rPr>
              <w:t xml:space="preserve">      v_MappedEPSContextVideo := cs_OneMappedEPSContextTwoParams(hex2oct(v_EPS_BearerIdVideo &amp; '0'H), lengthof(v_QoSParamOctetsVideo) + lengthof(v_TFTParamOctetsVideo), cs_EPSParameter_QoS(v_QoSParamOctetsVideo), cs_EPSParameter_TFT(v_TFTParamOctetsVideo));</w:t>
            </w:r>
          </w:p>
          <w:p w14:paraId="7BCD3710" w14:textId="77777777" w:rsidR="00E25879" w:rsidRDefault="00E25879" w:rsidP="005574C4">
            <w:pPr>
              <w:ind w:firstLine="195"/>
              <w:rPr>
                <w:noProof/>
                <w:lang w:eastAsia="zh-CN"/>
              </w:rPr>
            </w:pPr>
            <w:r>
              <w:rPr>
                <w:noProof/>
                <w:lang w:eastAsia="zh-CN"/>
              </w:rPr>
              <w:t xml:space="preserve">      v_MappedEPSBearerContexts := cs_OneMappedEPSBearerContextList (v_MappedEPSContextVideo);</w:t>
            </w:r>
          </w:p>
          <w:p w14:paraId="0AC66537" w14:textId="77777777" w:rsidR="00E25879" w:rsidRDefault="00E25879" w:rsidP="005574C4">
            <w:pPr>
              <w:ind w:firstLine="195"/>
              <w:rPr>
                <w:noProof/>
                <w:lang w:eastAsia="zh-CN"/>
              </w:rPr>
            </w:pPr>
            <w:r>
              <w:rPr>
                <w:noProof/>
                <w:lang w:eastAsia="zh-CN"/>
              </w:rPr>
              <w:t xml:space="preserve">    }</w:t>
            </w:r>
          </w:p>
          <w:p w14:paraId="7825A0F4" w14:textId="77777777" w:rsidR="00E25879" w:rsidRDefault="00E25879" w:rsidP="005574C4">
            <w:pPr>
              <w:ind w:firstLine="195"/>
              <w:rPr>
                <w:noProof/>
                <w:lang w:eastAsia="zh-CN"/>
              </w:rPr>
            </w:pPr>
            <w:r>
              <w:rPr>
                <w:noProof/>
                <w:lang w:eastAsia="zh-CN"/>
              </w:rPr>
              <w:t>…</w:t>
            </w:r>
          </w:p>
          <w:p w14:paraId="569CB6C3" w14:textId="77777777" w:rsidR="00E25879" w:rsidRDefault="00E25879" w:rsidP="005574C4">
            <w:pPr>
              <w:ind w:firstLine="195"/>
              <w:rPr>
                <w:noProof/>
                <w:lang w:eastAsia="zh-CN"/>
              </w:rPr>
            </w:pPr>
            <w:r>
              <w:rPr>
                <w:noProof/>
                <w:lang w:eastAsia="zh-CN"/>
              </w:rPr>
              <w:t xml:space="preserve">    v_DRBList := f_NR_GetNextDRBIds(v_GSM_MobilityInfo, false, 1);</w:t>
            </w:r>
          </w:p>
          <w:p w14:paraId="551C35EC" w14:textId="77777777" w:rsidR="00E25879" w:rsidRDefault="00E25879" w:rsidP="005574C4">
            <w:pPr>
              <w:ind w:firstLine="195"/>
              <w:rPr>
                <w:noProof/>
                <w:lang w:eastAsia="zh-CN"/>
              </w:rPr>
            </w:pPr>
            <w:r>
              <w:rPr>
                <w:noProof/>
                <w:lang w:eastAsia="zh-CN"/>
              </w:rPr>
              <w:t xml:space="preserve">    </w:t>
            </w:r>
            <w:r w:rsidRPr="006964B4">
              <w:rPr>
                <w:noProof/>
                <w:lang w:eastAsia="zh-CN"/>
              </w:rPr>
              <w:t>v_NewDRBIdVideo := v_DRBList[</w:t>
            </w:r>
            <w:r w:rsidRPr="006964B4">
              <w:rPr>
                <w:rFonts w:hint="eastAsia"/>
                <w:noProof/>
                <w:highlight w:val="yellow"/>
                <w:lang w:eastAsia="zh-CN"/>
              </w:rPr>
              <w:t>0</w:t>
            </w:r>
            <w:r w:rsidRPr="006964B4">
              <w:rPr>
                <w:noProof/>
                <w:lang w:eastAsia="zh-CN"/>
              </w:rPr>
              <w:t>];</w:t>
            </w:r>
          </w:p>
          <w:p w14:paraId="364D8BD5" w14:textId="77777777" w:rsidR="00E25879" w:rsidRDefault="00E25879" w:rsidP="005574C4">
            <w:pPr>
              <w:ind w:firstLine="195"/>
              <w:rPr>
                <w:noProof/>
                <w:lang w:eastAsia="zh-CN"/>
              </w:rPr>
            </w:pPr>
            <w:r>
              <w:rPr>
                <w:noProof/>
                <w:lang w:eastAsia="zh-CN"/>
              </w:rPr>
              <w:t>…</w:t>
            </w:r>
          </w:p>
          <w:p w14:paraId="57FA2FD6" w14:textId="77777777" w:rsidR="00E25879" w:rsidRDefault="00E25879" w:rsidP="005574C4">
            <w:pPr>
              <w:rPr>
                <w:noProof/>
                <w:lang w:eastAsia="zh-CN"/>
              </w:rPr>
            </w:pPr>
            <w:r>
              <w:rPr>
                <w:rFonts w:hint="eastAsia"/>
                <w:noProof/>
                <w:lang w:eastAsia="zh-CN"/>
              </w:rPr>
              <w:t>}</w:t>
            </w:r>
          </w:p>
          <w:p w14:paraId="340A0D31" w14:textId="77777777" w:rsidR="00E25879" w:rsidRDefault="00E25879" w:rsidP="005574C4">
            <w:pPr>
              <w:rPr>
                <w:noProof/>
                <w:lang w:eastAsia="zh-CN"/>
              </w:rPr>
            </w:pPr>
          </w:p>
          <w:p w14:paraId="00A8F296" w14:textId="77777777" w:rsidR="00E25879" w:rsidRDefault="00E25879" w:rsidP="005574C4">
            <w:pPr>
              <w:rPr>
                <w:noProof/>
                <w:lang w:eastAsia="zh-CN"/>
              </w:rPr>
            </w:pPr>
            <w:r>
              <w:rPr>
                <w:noProof/>
                <w:lang w:eastAsia="zh-CN"/>
              </w:rPr>
              <w:t xml:space="preserve">  function f_Get_508_EPSQoS(template (omit) BEARER_CONTEXT_TYPE p_BearerContextNumber) return template (value) EPS_QualityOfService</w:t>
            </w:r>
          </w:p>
          <w:p w14:paraId="6C6F198A" w14:textId="77777777" w:rsidR="00E25879" w:rsidRDefault="00E25879" w:rsidP="005574C4">
            <w:pPr>
              <w:rPr>
                <w:noProof/>
                <w:lang w:eastAsia="zh-CN"/>
              </w:rPr>
            </w:pPr>
            <w:r>
              <w:rPr>
                <w:noProof/>
                <w:lang w:eastAsia="zh-CN"/>
              </w:rPr>
              <w:t xml:space="preserve">  { /* @sic R5-144797: parameter p_BearerContextNumber sic@ */</w:t>
            </w:r>
          </w:p>
          <w:p w14:paraId="7D33B40C" w14:textId="77777777" w:rsidR="00E25879" w:rsidRDefault="00E25879" w:rsidP="005574C4">
            <w:pPr>
              <w:rPr>
                <w:noProof/>
                <w:lang w:eastAsia="zh-CN"/>
              </w:rPr>
            </w:pPr>
            <w:r>
              <w:rPr>
                <w:noProof/>
                <w:lang w:eastAsia="zh-CN"/>
              </w:rPr>
              <w:t xml:space="preserve">    var template (value) EPS_QualityOfService v_QoS;</w:t>
            </w:r>
          </w:p>
          <w:p w14:paraId="438F31C3" w14:textId="77777777" w:rsidR="00E25879" w:rsidRDefault="00E25879" w:rsidP="005574C4">
            <w:pPr>
              <w:rPr>
                <w:noProof/>
                <w:lang w:eastAsia="zh-CN"/>
              </w:rPr>
            </w:pPr>
            <w:r>
              <w:rPr>
                <w:noProof/>
                <w:lang w:eastAsia="zh-CN"/>
              </w:rPr>
              <w:t xml:space="preserve">    var BEARER_CONTEXT_TYPE v_BearerContextNumber := fl_BearerContextNumber_Def(p_BearerContextNumber);</w:t>
            </w:r>
          </w:p>
          <w:p w14:paraId="6774D3FD" w14:textId="77777777" w:rsidR="00E25879" w:rsidRDefault="00E25879" w:rsidP="005574C4">
            <w:pPr>
              <w:rPr>
                <w:noProof/>
                <w:lang w:eastAsia="zh-CN"/>
              </w:rPr>
            </w:pPr>
            <w:r>
              <w:rPr>
                <w:noProof/>
                <w:lang w:eastAsia="zh-CN"/>
              </w:rPr>
              <w:t xml:space="preserve">    </w:t>
            </w:r>
          </w:p>
          <w:p w14:paraId="07F57C10" w14:textId="77777777" w:rsidR="00E25879" w:rsidRDefault="00E25879" w:rsidP="005574C4">
            <w:pPr>
              <w:rPr>
                <w:noProof/>
                <w:lang w:eastAsia="zh-CN"/>
              </w:rPr>
            </w:pPr>
            <w:r>
              <w:rPr>
                <w:noProof/>
                <w:lang w:eastAsia="zh-CN"/>
              </w:rPr>
              <w:t xml:space="preserve">    select (v_BearerContextNumber){   /* @sic R5-144797: v_QoS does not depend on pc_IMS anymore sic@ */</w:t>
            </w:r>
          </w:p>
          <w:p w14:paraId="6FA51B8C" w14:textId="77777777" w:rsidR="00E25879" w:rsidRDefault="00E25879" w:rsidP="005574C4">
            <w:pPr>
              <w:rPr>
                <w:noProof/>
                <w:lang w:eastAsia="zh-CN"/>
              </w:rPr>
            </w:pPr>
            <w:r>
              <w:rPr>
                <w:noProof/>
                <w:lang w:eastAsia="zh-CN"/>
              </w:rPr>
              <w:t xml:space="preserve">      case (DEF_1) {</w:t>
            </w:r>
          </w:p>
          <w:p w14:paraId="2C1EAA5E" w14:textId="77777777" w:rsidR="00E25879" w:rsidRDefault="00E25879" w:rsidP="005574C4">
            <w:pPr>
              <w:rPr>
                <w:noProof/>
                <w:lang w:eastAsia="zh-CN"/>
              </w:rPr>
            </w:pPr>
            <w:r>
              <w:rPr>
                <w:noProof/>
                <w:lang w:eastAsia="zh-CN"/>
              </w:rPr>
              <w:t xml:space="preserve">        v_QoS := cs_508_EPS_QoS_Default_1;        /* Qos acc. to 36.508 Table 6.6.1-1 column 1 */</w:t>
            </w:r>
          </w:p>
          <w:p w14:paraId="2F7AB031" w14:textId="77777777" w:rsidR="00E25879" w:rsidRDefault="00E25879" w:rsidP="005574C4">
            <w:pPr>
              <w:rPr>
                <w:noProof/>
                <w:lang w:eastAsia="zh-CN"/>
              </w:rPr>
            </w:pPr>
            <w:r>
              <w:rPr>
                <w:noProof/>
                <w:lang w:eastAsia="zh-CN"/>
              </w:rPr>
              <w:t xml:space="preserve">      }</w:t>
            </w:r>
          </w:p>
          <w:p w14:paraId="10C60BB0" w14:textId="77777777" w:rsidR="00E25879" w:rsidRDefault="00E25879" w:rsidP="005574C4">
            <w:pPr>
              <w:rPr>
                <w:noProof/>
                <w:lang w:eastAsia="zh-CN"/>
              </w:rPr>
            </w:pPr>
            <w:r>
              <w:rPr>
                <w:noProof/>
                <w:lang w:eastAsia="zh-CN"/>
              </w:rPr>
              <w:t xml:space="preserve">      case (DEF_3) {                              /* @sic R5-210201, R5s211690 sic@ */</w:t>
            </w:r>
          </w:p>
          <w:p w14:paraId="18BB2825" w14:textId="77777777" w:rsidR="00E25879" w:rsidRDefault="00E25879" w:rsidP="005574C4">
            <w:pPr>
              <w:rPr>
                <w:noProof/>
                <w:lang w:eastAsia="zh-CN"/>
              </w:rPr>
            </w:pPr>
            <w:r>
              <w:rPr>
                <w:noProof/>
                <w:lang w:eastAsia="zh-CN"/>
              </w:rPr>
              <w:t xml:space="preserve">        v_QoS := cds_508_EPS_QoS_Default_3;       /* Qos acc. to 36.508 Table 6.6.1-1 column 3</w:t>
            </w:r>
            <w:r>
              <w:rPr>
                <w:rFonts w:hint="eastAsia"/>
                <w:noProof/>
                <w:lang w:eastAsia="zh-CN"/>
              </w:rPr>
              <w:t xml:space="preserve"> </w:t>
            </w:r>
            <w:r>
              <w:rPr>
                <w:noProof/>
                <w:lang w:eastAsia="zh-CN"/>
              </w:rPr>
              <w:t>*/</w:t>
            </w:r>
          </w:p>
          <w:p w14:paraId="5EFFD8AC" w14:textId="77777777" w:rsidR="00E25879" w:rsidRDefault="00E25879" w:rsidP="005574C4">
            <w:pPr>
              <w:rPr>
                <w:noProof/>
                <w:lang w:eastAsia="zh-CN"/>
              </w:rPr>
            </w:pPr>
            <w:r>
              <w:rPr>
                <w:noProof/>
                <w:lang w:eastAsia="zh-CN"/>
              </w:rPr>
              <w:t xml:space="preserve">      }  </w:t>
            </w:r>
          </w:p>
          <w:p w14:paraId="18283865" w14:textId="77777777" w:rsidR="00E25879" w:rsidRPr="008C25D8" w:rsidRDefault="00E25879" w:rsidP="005574C4">
            <w:pPr>
              <w:rPr>
                <w:noProof/>
                <w:highlight w:val="yellow"/>
                <w:lang w:eastAsia="zh-CN"/>
              </w:rPr>
            </w:pPr>
            <w:r w:rsidRPr="008C25D8">
              <w:rPr>
                <w:noProof/>
                <w:highlight w:val="yellow"/>
                <w:lang w:eastAsia="zh-CN"/>
              </w:rPr>
              <w:lastRenderedPageBreak/>
              <w:tab/>
              <w:t xml:space="preserve">  case (DED_3) {</w:t>
            </w:r>
            <w:r w:rsidRPr="008C25D8">
              <w:rPr>
                <w:noProof/>
                <w:highlight w:val="yellow"/>
                <w:lang w:eastAsia="zh-CN"/>
              </w:rPr>
              <w:tab/>
            </w:r>
          </w:p>
          <w:p w14:paraId="5A084279" w14:textId="77777777" w:rsidR="00E25879" w:rsidRPr="008C25D8" w:rsidRDefault="00E25879" w:rsidP="005574C4">
            <w:pPr>
              <w:rPr>
                <w:noProof/>
                <w:highlight w:val="yellow"/>
                <w:lang w:eastAsia="zh-CN"/>
              </w:rPr>
            </w:pPr>
            <w:r w:rsidRPr="008C25D8">
              <w:rPr>
                <w:noProof/>
                <w:highlight w:val="yellow"/>
                <w:lang w:eastAsia="zh-CN"/>
              </w:rPr>
              <w:tab/>
              <w:t xml:space="preserve">  </w:t>
            </w:r>
            <w:r w:rsidRPr="008C25D8">
              <w:rPr>
                <w:noProof/>
                <w:highlight w:val="yellow"/>
                <w:lang w:eastAsia="zh-CN"/>
              </w:rPr>
              <w:tab/>
              <w:t>v_QoS := cds_EPS_QoS_Ded_GBR_QCI_2_tlv;</w:t>
            </w:r>
          </w:p>
          <w:p w14:paraId="09EAF640" w14:textId="77777777" w:rsidR="00E25879" w:rsidRDefault="00E25879" w:rsidP="005574C4">
            <w:pPr>
              <w:rPr>
                <w:noProof/>
                <w:lang w:eastAsia="zh-CN"/>
              </w:rPr>
            </w:pPr>
            <w:r w:rsidRPr="008C25D8">
              <w:rPr>
                <w:noProof/>
                <w:highlight w:val="yellow"/>
                <w:lang w:eastAsia="zh-CN"/>
              </w:rPr>
              <w:tab/>
              <w:t xml:space="preserve">  }</w:t>
            </w:r>
          </w:p>
          <w:p w14:paraId="15F5A402" w14:textId="77777777" w:rsidR="00E25879" w:rsidRPr="00BB4E10" w:rsidRDefault="00E25879" w:rsidP="005574C4">
            <w:pPr>
              <w:ind w:firstLineChars="200" w:firstLine="400"/>
              <w:rPr>
                <w:noProof/>
                <w:highlight w:val="yellow"/>
                <w:lang w:eastAsia="zh-CN"/>
              </w:rPr>
            </w:pPr>
            <w:r w:rsidRPr="00BB4E10">
              <w:rPr>
                <w:noProof/>
                <w:highlight w:val="yellow"/>
                <w:lang w:eastAsia="zh-CN"/>
              </w:rPr>
              <w:t>case (DED_4) {</w:t>
            </w:r>
            <w:r w:rsidRPr="00BB4E10">
              <w:rPr>
                <w:noProof/>
                <w:highlight w:val="yellow"/>
                <w:lang w:eastAsia="zh-CN"/>
              </w:rPr>
              <w:tab/>
            </w:r>
          </w:p>
          <w:p w14:paraId="0BA1A165" w14:textId="77777777" w:rsidR="00E25879" w:rsidRPr="00BB4E10" w:rsidRDefault="00E25879" w:rsidP="005574C4">
            <w:pPr>
              <w:rPr>
                <w:noProof/>
                <w:highlight w:val="yellow"/>
                <w:lang w:eastAsia="zh-CN"/>
              </w:rPr>
            </w:pPr>
            <w:r w:rsidRPr="00BB4E10">
              <w:rPr>
                <w:noProof/>
                <w:highlight w:val="yellow"/>
                <w:lang w:eastAsia="zh-CN"/>
              </w:rPr>
              <w:tab/>
              <w:t xml:space="preserve">  </w:t>
            </w:r>
            <w:r w:rsidRPr="00BB4E10">
              <w:rPr>
                <w:noProof/>
                <w:highlight w:val="yellow"/>
                <w:lang w:eastAsia="zh-CN"/>
              </w:rPr>
              <w:tab/>
              <w:t>v_QoS := cds_EPS_QoS_Ded_GBR_QCI_1_tlv;</w:t>
            </w:r>
          </w:p>
          <w:p w14:paraId="52B949CD" w14:textId="77777777" w:rsidR="00E25879" w:rsidRDefault="00E25879" w:rsidP="005574C4">
            <w:pPr>
              <w:rPr>
                <w:noProof/>
                <w:lang w:eastAsia="zh-CN"/>
              </w:rPr>
            </w:pPr>
            <w:r w:rsidRPr="00BB4E10">
              <w:rPr>
                <w:noProof/>
                <w:highlight w:val="yellow"/>
                <w:lang w:eastAsia="zh-CN"/>
              </w:rPr>
              <w:tab/>
              <w:t xml:space="preserve">  }</w:t>
            </w:r>
          </w:p>
          <w:p w14:paraId="29511A76" w14:textId="77777777" w:rsidR="00E25879" w:rsidRDefault="00E25879" w:rsidP="005574C4">
            <w:pPr>
              <w:rPr>
                <w:noProof/>
                <w:lang w:eastAsia="zh-CN"/>
              </w:rPr>
            </w:pPr>
            <w:r>
              <w:rPr>
                <w:noProof/>
                <w:lang w:eastAsia="zh-CN"/>
              </w:rPr>
              <w:t xml:space="preserve">      case else {</w:t>
            </w:r>
          </w:p>
          <w:p w14:paraId="2770E44E" w14:textId="77777777" w:rsidR="00E25879" w:rsidRDefault="00E25879" w:rsidP="005574C4">
            <w:pPr>
              <w:rPr>
                <w:noProof/>
                <w:lang w:eastAsia="zh-CN"/>
              </w:rPr>
            </w:pPr>
            <w:r>
              <w:rPr>
                <w:noProof/>
                <w:lang w:eastAsia="zh-CN"/>
              </w:rPr>
              <w:t xml:space="preserve">        v_QoS := cds_EPS_QoS_Def_nonGBR_QCI;      /* Qos acc. to 36.508 Table 6.6.1-1 column 2 */</w:t>
            </w:r>
          </w:p>
          <w:p w14:paraId="30F34A18" w14:textId="77777777" w:rsidR="00E25879" w:rsidRDefault="00E25879" w:rsidP="005574C4">
            <w:pPr>
              <w:rPr>
                <w:noProof/>
                <w:lang w:eastAsia="zh-CN"/>
              </w:rPr>
            </w:pPr>
            <w:r>
              <w:rPr>
                <w:noProof/>
                <w:lang w:eastAsia="zh-CN"/>
              </w:rPr>
              <w:t xml:space="preserve">      }</w:t>
            </w:r>
          </w:p>
          <w:p w14:paraId="006E58AF" w14:textId="77777777" w:rsidR="00E25879" w:rsidRDefault="00E25879" w:rsidP="005574C4">
            <w:pPr>
              <w:rPr>
                <w:noProof/>
                <w:lang w:eastAsia="zh-CN"/>
              </w:rPr>
            </w:pPr>
            <w:r>
              <w:rPr>
                <w:noProof/>
                <w:lang w:eastAsia="zh-CN"/>
              </w:rPr>
              <w:t xml:space="preserve">    }</w:t>
            </w:r>
          </w:p>
          <w:p w14:paraId="244CDC83" w14:textId="77777777" w:rsidR="00E25879" w:rsidRDefault="00E25879" w:rsidP="005574C4">
            <w:pPr>
              <w:rPr>
                <w:noProof/>
                <w:lang w:eastAsia="zh-CN"/>
              </w:rPr>
            </w:pPr>
            <w:r>
              <w:rPr>
                <w:noProof/>
                <w:lang w:eastAsia="zh-CN"/>
              </w:rPr>
              <w:t xml:space="preserve">    return v_QoS;</w:t>
            </w:r>
          </w:p>
          <w:p w14:paraId="33B44424" w14:textId="77777777" w:rsidR="00E25879" w:rsidRDefault="00E25879" w:rsidP="005574C4">
            <w:pPr>
              <w:rPr>
                <w:noProof/>
                <w:lang w:eastAsia="zh-CN"/>
              </w:rPr>
            </w:pPr>
            <w:r>
              <w:rPr>
                <w:noProof/>
                <w:lang w:eastAsia="zh-CN"/>
              </w:rPr>
              <w:t xml:space="preserve">  }</w:t>
            </w:r>
          </w:p>
          <w:p w14:paraId="25A6E10C" w14:textId="77777777" w:rsidR="00E25879" w:rsidRDefault="00E25879" w:rsidP="005574C4">
            <w:pPr>
              <w:rPr>
                <w:noProof/>
                <w:lang w:eastAsia="zh-CN"/>
              </w:rPr>
            </w:pPr>
          </w:p>
          <w:p w14:paraId="0E1461E4" w14:textId="77777777" w:rsidR="00E25879" w:rsidRPr="00FD703E" w:rsidRDefault="00E25879" w:rsidP="005574C4">
            <w:pPr>
              <w:rPr>
                <w:noProof/>
                <w:highlight w:val="yellow"/>
                <w:lang w:eastAsia="zh-CN"/>
              </w:rPr>
            </w:pPr>
            <w:r>
              <w:rPr>
                <w:noProof/>
                <w:lang w:eastAsia="zh-CN"/>
              </w:rPr>
              <w:t xml:space="preserve">    </w:t>
            </w:r>
            <w:r w:rsidRPr="00FD703E">
              <w:rPr>
                <w:noProof/>
                <w:highlight w:val="yellow"/>
                <w:lang w:eastAsia="zh-CN"/>
              </w:rPr>
              <w:t>template (value) EPS_QualityOfService cds_EPS_QoS_Ded_GBR_QCI_1_tlv  :=</w:t>
            </w:r>
            <w:r w:rsidRPr="00FD703E">
              <w:rPr>
                <w:noProof/>
                <w:highlight w:val="yellow"/>
                <w:lang w:eastAsia="zh-CN"/>
              </w:rPr>
              <w:tab/>
              <w:t xml:space="preserve">  </w:t>
            </w:r>
          </w:p>
          <w:p w14:paraId="3EFC1F76" w14:textId="77777777" w:rsidR="00E25879" w:rsidRPr="00FD703E" w:rsidRDefault="00E25879" w:rsidP="005574C4">
            <w:pPr>
              <w:rPr>
                <w:noProof/>
                <w:highlight w:val="yellow"/>
                <w:lang w:eastAsia="zh-CN"/>
              </w:rPr>
            </w:pPr>
            <w:r w:rsidRPr="00FD703E">
              <w:rPr>
                <w:noProof/>
                <w:highlight w:val="yellow"/>
                <w:lang w:eastAsia="zh-CN"/>
              </w:rPr>
              <w:t xml:space="preserve">  { /</w:t>
            </w:r>
            <w:r w:rsidRPr="000430F2">
              <w:rPr>
                <w:noProof/>
                <w:highlight w:val="yellow"/>
                <w:lang w:eastAsia="zh-CN"/>
              </w:rPr>
              <w:t>/See reference dedicated EPS bearer context #</w:t>
            </w:r>
            <w:r>
              <w:rPr>
                <w:rFonts w:hint="eastAsia"/>
                <w:noProof/>
                <w:highlight w:val="yellow"/>
                <w:lang w:eastAsia="zh-CN"/>
              </w:rPr>
              <w:t>4</w:t>
            </w:r>
            <w:r w:rsidRPr="000430F2">
              <w:rPr>
                <w:noProof/>
                <w:highlight w:val="yellow"/>
                <w:lang w:eastAsia="zh-CN"/>
              </w:rPr>
              <w:t xml:space="preserve"> in TS 36.508</w:t>
            </w:r>
            <w:r>
              <w:rPr>
                <w:rFonts w:hint="eastAsia"/>
                <w:noProof/>
                <w:highlight w:val="yellow"/>
                <w:lang w:eastAsia="zh-CN"/>
              </w:rPr>
              <w:t>-h10</w:t>
            </w:r>
            <w:r w:rsidRPr="000430F2">
              <w:rPr>
                <w:noProof/>
                <w:highlight w:val="yellow"/>
                <w:lang w:eastAsia="zh-CN"/>
              </w:rPr>
              <w:t xml:space="preserve"> table 6.6.2-1</w:t>
            </w:r>
          </w:p>
          <w:p w14:paraId="694FD9D4" w14:textId="77777777" w:rsidR="00E25879" w:rsidRPr="00FD703E" w:rsidRDefault="00E25879" w:rsidP="005574C4">
            <w:pPr>
              <w:rPr>
                <w:noProof/>
                <w:highlight w:val="yellow"/>
                <w:lang w:eastAsia="zh-CN"/>
              </w:rPr>
            </w:pPr>
            <w:r w:rsidRPr="00FD703E">
              <w:rPr>
                <w:noProof/>
                <w:highlight w:val="yellow"/>
                <w:lang w:eastAsia="zh-CN"/>
              </w:rPr>
              <w:t xml:space="preserve">    iei := </w:t>
            </w:r>
            <w:r>
              <w:rPr>
                <w:rFonts w:hint="eastAsia"/>
                <w:noProof/>
                <w:highlight w:val="yellow"/>
                <w:lang w:eastAsia="zh-CN"/>
              </w:rPr>
              <w:t>omit</w:t>
            </w:r>
            <w:r w:rsidRPr="00FD703E">
              <w:rPr>
                <w:noProof/>
                <w:highlight w:val="yellow"/>
                <w:lang w:eastAsia="zh-CN"/>
              </w:rPr>
              <w:t>,</w:t>
            </w:r>
          </w:p>
          <w:p w14:paraId="37648816" w14:textId="77777777" w:rsidR="00E25879" w:rsidRPr="00FD703E" w:rsidRDefault="00E25879" w:rsidP="005574C4">
            <w:pPr>
              <w:rPr>
                <w:noProof/>
                <w:highlight w:val="yellow"/>
                <w:lang w:eastAsia="zh-CN"/>
              </w:rPr>
            </w:pPr>
            <w:r w:rsidRPr="00FD703E">
              <w:rPr>
                <w:noProof/>
                <w:highlight w:val="yellow"/>
                <w:lang w:eastAsia="zh-CN"/>
              </w:rPr>
              <w:t xml:space="preserve">    iel := '09'O,</w:t>
            </w:r>
          </w:p>
          <w:p w14:paraId="26C58750" w14:textId="77777777" w:rsidR="00E25879" w:rsidRPr="00FD703E" w:rsidRDefault="00E25879" w:rsidP="005574C4">
            <w:pPr>
              <w:rPr>
                <w:noProof/>
                <w:highlight w:val="yellow"/>
                <w:lang w:eastAsia="zh-CN"/>
              </w:rPr>
            </w:pPr>
            <w:r w:rsidRPr="00FD703E">
              <w:rPr>
                <w:noProof/>
                <w:highlight w:val="yellow"/>
                <w:lang w:eastAsia="zh-CN"/>
              </w:rPr>
              <w:t xml:space="preserve">    qci                    := '00000001'B,</w:t>
            </w:r>
          </w:p>
          <w:p w14:paraId="02E4E14E" w14:textId="77777777" w:rsidR="00E25879" w:rsidRPr="00FD703E" w:rsidRDefault="00E25879" w:rsidP="005574C4">
            <w:pPr>
              <w:rPr>
                <w:noProof/>
                <w:highlight w:val="yellow"/>
                <w:lang w:eastAsia="zh-CN"/>
              </w:rPr>
            </w:pPr>
            <w:r w:rsidRPr="00FD703E">
              <w:rPr>
                <w:noProof/>
                <w:highlight w:val="yellow"/>
                <w:lang w:eastAsia="zh-CN"/>
              </w:rPr>
              <w:t xml:space="preserve">    maxBitRateUl           := '01101000'B,                //384 kbps</w:t>
            </w:r>
          </w:p>
          <w:p w14:paraId="21A42DA0" w14:textId="77777777" w:rsidR="00E25879" w:rsidRPr="00FD703E" w:rsidRDefault="00E25879" w:rsidP="005574C4">
            <w:pPr>
              <w:rPr>
                <w:noProof/>
                <w:highlight w:val="yellow"/>
                <w:lang w:eastAsia="zh-CN"/>
              </w:rPr>
            </w:pPr>
            <w:r w:rsidRPr="00FD703E">
              <w:rPr>
                <w:noProof/>
                <w:highlight w:val="yellow"/>
                <w:lang w:eastAsia="zh-CN"/>
              </w:rPr>
              <w:t xml:space="preserve">    maxBitRateDl           := '01101000'B,                //384 kbps</w:t>
            </w:r>
          </w:p>
          <w:p w14:paraId="32772720" w14:textId="77777777" w:rsidR="00E25879" w:rsidRPr="00FD703E" w:rsidRDefault="00E25879" w:rsidP="005574C4">
            <w:pPr>
              <w:rPr>
                <w:noProof/>
                <w:highlight w:val="yellow"/>
                <w:lang w:eastAsia="zh-CN"/>
              </w:rPr>
            </w:pPr>
            <w:r w:rsidRPr="00FD703E">
              <w:rPr>
                <w:noProof/>
                <w:highlight w:val="yellow"/>
                <w:lang w:eastAsia="zh-CN"/>
              </w:rPr>
              <w:t xml:space="preserve">    guaranteedBitRateUl    := '01</w:t>
            </w:r>
            <w:r>
              <w:rPr>
                <w:rFonts w:hint="eastAsia"/>
                <w:noProof/>
                <w:highlight w:val="yellow"/>
                <w:lang w:eastAsia="zh-CN"/>
              </w:rPr>
              <w:t>0</w:t>
            </w:r>
            <w:r w:rsidRPr="00FD703E">
              <w:rPr>
                <w:noProof/>
                <w:highlight w:val="yellow"/>
                <w:lang w:eastAsia="zh-CN"/>
              </w:rPr>
              <w:t>01000'B,                //</w:t>
            </w:r>
            <w:r>
              <w:rPr>
                <w:rFonts w:hint="eastAsia"/>
                <w:noProof/>
                <w:highlight w:val="yellow"/>
                <w:lang w:eastAsia="zh-CN"/>
              </w:rPr>
              <w:t>128</w:t>
            </w:r>
            <w:r w:rsidRPr="00FD703E">
              <w:rPr>
                <w:noProof/>
                <w:highlight w:val="yellow"/>
                <w:lang w:eastAsia="zh-CN"/>
              </w:rPr>
              <w:t xml:space="preserve"> kbps</w:t>
            </w:r>
          </w:p>
          <w:p w14:paraId="2024B27F" w14:textId="77777777" w:rsidR="00E25879" w:rsidRPr="00FD703E" w:rsidRDefault="00E25879" w:rsidP="005574C4">
            <w:pPr>
              <w:rPr>
                <w:noProof/>
                <w:highlight w:val="yellow"/>
                <w:lang w:eastAsia="zh-CN"/>
              </w:rPr>
            </w:pPr>
            <w:r w:rsidRPr="00FD703E">
              <w:rPr>
                <w:noProof/>
                <w:highlight w:val="yellow"/>
                <w:lang w:eastAsia="zh-CN"/>
              </w:rPr>
              <w:t xml:space="preserve">    guaranteedBitRateDl    := '01</w:t>
            </w:r>
            <w:r>
              <w:rPr>
                <w:rFonts w:hint="eastAsia"/>
                <w:noProof/>
                <w:highlight w:val="yellow"/>
                <w:lang w:eastAsia="zh-CN"/>
              </w:rPr>
              <w:t>0</w:t>
            </w:r>
            <w:r w:rsidRPr="00FD703E">
              <w:rPr>
                <w:noProof/>
                <w:highlight w:val="yellow"/>
                <w:lang w:eastAsia="zh-CN"/>
              </w:rPr>
              <w:t>01000'B,                //</w:t>
            </w:r>
            <w:r>
              <w:rPr>
                <w:rFonts w:hint="eastAsia"/>
                <w:noProof/>
                <w:highlight w:val="yellow"/>
                <w:lang w:eastAsia="zh-CN"/>
              </w:rPr>
              <w:t>128</w:t>
            </w:r>
            <w:r w:rsidRPr="00FD703E">
              <w:rPr>
                <w:noProof/>
                <w:highlight w:val="yellow"/>
                <w:lang w:eastAsia="zh-CN"/>
              </w:rPr>
              <w:t xml:space="preserve"> kbps</w:t>
            </w:r>
          </w:p>
          <w:p w14:paraId="3AE06AA2" w14:textId="77777777" w:rsidR="00E25879" w:rsidRPr="00FD703E" w:rsidRDefault="00E25879" w:rsidP="005574C4">
            <w:pPr>
              <w:rPr>
                <w:noProof/>
                <w:highlight w:val="yellow"/>
                <w:lang w:eastAsia="zh-CN"/>
              </w:rPr>
            </w:pPr>
            <w:r w:rsidRPr="00FD703E">
              <w:rPr>
                <w:noProof/>
                <w:highlight w:val="yellow"/>
                <w:lang w:eastAsia="zh-CN"/>
              </w:rPr>
              <w:t xml:space="preserve">    maxBitRateUlExt        := '00000000'B,</w:t>
            </w:r>
          </w:p>
          <w:p w14:paraId="4E67A10B" w14:textId="77777777" w:rsidR="00E25879" w:rsidRPr="00FD703E" w:rsidRDefault="00E25879" w:rsidP="005574C4">
            <w:pPr>
              <w:rPr>
                <w:noProof/>
                <w:highlight w:val="yellow"/>
                <w:lang w:eastAsia="zh-CN"/>
              </w:rPr>
            </w:pPr>
            <w:r w:rsidRPr="00FD703E">
              <w:rPr>
                <w:noProof/>
                <w:highlight w:val="yellow"/>
                <w:lang w:eastAsia="zh-CN"/>
              </w:rPr>
              <w:t xml:space="preserve">    maxBitRateDlExt        := '00000000'B,</w:t>
            </w:r>
          </w:p>
          <w:p w14:paraId="7899F4D1" w14:textId="77777777" w:rsidR="00E25879" w:rsidRPr="00FD703E" w:rsidRDefault="00E25879" w:rsidP="005574C4">
            <w:pPr>
              <w:rPr>
                <w:noProof/>
                <w:highlight w:val="yellow"/>
                <w:lang w:eastAsia="zh-CN"/>
              </w:rPr>
            </w:pPr>
            <w:r w:rsidRPr="00FD703E">
              <w:rPr>
                <w:noProof/>
                <w:highlight w:val="yellow"/>
                <w:lang w:eastAsia="zh-CN"/>
              </w:rPr>
              <w:t xml:space="preserve">    guaranteedBitRateUlExt := '00000000'B,</w:t>
            </w:r>
          </w:p>
          <w:p w14:paraId="4551DD40" w14:textId="77777777" w:rsidR="00E25879" w:rsidRPr="00FD703E" w:rsidRDefault="00E25879" w:rsidP="005574C4">
            <w:pPr>
              <w:rPr>
                <w:noProof/>
                <w:highlight w:val="yellow"/>
                <w:lang w:eastAsia="zh-CN"/>
              </w:rPr>
            </w:pPr>
            <w:r w:rsidRPr="00FD703E">
              <w:rPr>
                <w:noProof/>
                <w:highlight w:val="yellow"/>
                <w:lang w:eastAsia="zh-CN"/>
              </w:rPr>
              <w:t xml:space="preserve">    guaranteedBitRateDlExt := '00000000'B,</w:t>
            </w:r>
          </w:p>
          <w:p w14:paraId="70A1CCAB" w14:textId="77777777" w:rsidR="00E25879" w:rsidRPr="00FD703E" w:rsidRDefault="00E25879" w:rsidP="005574C4">
            <w:pPr>
              <w:rPr>
                <w:noProof/>
                <w:highlight w:val="yellow"/>
                <w:lang w:eastAsia="zh-CN"/>
              </w:rPr>
            </w:pPr>
            <w:r w:rsidRPr="00FD703E">
              <w:rPr>
                <w:noProof/>
                <w:highlight w:val="yellow"/>
                <w:lang w:eastAsia="zh-CN"/>
              </w:rPr>
              <w:t xml:space="preserve">    maxBitRateUL_Ext2         := omit,  // @sic R5s1300195 Baseline Moving, R5s180640 sic@</w:t>
            </w:r>
          </w:p>
          <w:p w14:paraId="0A35B5F5" w14:textId="77777777" w:rsidR="00E25879" w:rsidRPr="00FD703E" w:rsidRDefault="00E25879" w:rsidP="005574C4">
            <w:pPr>
              <w:rPr>
                <w:noProof/>
                <w:highlight w:val="yellow"/>
                <w:lang w:eastAsia="zh-CN"/>
              </w:rPr>
            </w:pPr>
            <w:r w:rsidRPr="00FD703E">
              <w:rPr>
                <w:noProof/>
                <w:highlight w:val="yellow"/>
                <w:lang w:eastAsia="zh-CN"/>
              </w:rPr>
              <w:t xml:space="preserve">    maxBitRateDL_Ext2       := omit,  // @sic R5s1300195 Baseline Moving sic@</w:t>
            </w:r>
          </w:p>
          <w:p w14:paraId="499238D1" w14:textId="77777777" w:rsidR="00E25879" w:rsidRPr="00FD703E" w:rsidRDefault="00E25879" w:rsidP="005574C4">
            <w:pPr>
              <w:rPr>
                <w:noProof/>
                <w:highlight w:val="yellow"/>
                <w:lang w:eastAsia="zh-CN"/>
              </w:rPr>
            </w:pPr>
            <w:r w:rsidRPr="00FD703E">
              <w:rPr>
                <w:noProof/>
                <w:highlight w:val="yellow"/>
                <w:lang w:eastAsia="zh-CN"/>
              </w:rPr>
              <w:t xml:space="preserve">    guaranteedBitRateUL_Ext2  := omit,  // @sic R5s1300195 Baseline Moving sic@</w:t>
            </w:r>
          </w:p>
          <w:p w14:paraId="099A8857" w14:textId="77777777" w:rsidR="00E25879" w:rsidRPr="00FD703E" w:rsidRDefault="00E25879" w:rsidP="005574C4">
            <w:pPr>
              <w:rPr>
                <w:noProof/>
                <w:highlight w:val="yellow"/>
                <w:lang w:eastAsia="zh-CN"/>
              </w:rPr>
            </w:pPr>
            <w:r w:rsidRPr="00FD703E">
              <w:rPr>
                <w:noProof/>
                <w:highlight w:val="yellow"/>
                <w:lang w:eastAsia="zh-CN"/>
              </w:rPr>
              <w:t xml:space="preserve">    guaranteedBitRateDL_Ext2  := omit   // @sic R5s1300195 Baseline Moving sic@</w:t>
            </w:r>
          </w:p>
          <w:p w14:paraId="086D1FFD" w14:textId="77777777" w:rsidR="00E25879" w:rsidRPr="00FD703E" w:rsidRDefault="00E25879" w:rsidP="005574C4">
            <w:pPr>
              <w:rPr>
                <w:noProof/>
                <w:highlight w:val="yellow"/>
                <w:lang w:eastAsia="zh-CN"/>
              </w:rPr>
            </w:pPr>
            <w:r w:rsidRPr="00FD703E">
              <w:rPr>
                <w:noProof/>
                <w:highlight w:val="yellow"/>
                <w:lang w:eastAsia="zh-CN"/>
              </w:rPr>
              <w:t xml:space="preserve">  };       </w:t>
            </w:r>
          </w:p>
          <w:p w14:paraId="5D70F118" w14:textId="77777777" w:rsidR="00E25879" w:rsidRPr="00FD703E" w:rsidRDefault="00E25879" w:rsidP="005574C4">
            <w:pPr>
              <w:rPr>
                <w:noProof/>
                <w:highlight w:val="yellow"/>
                <w:lang w:eastAsia="zh-CN"/>
              </w:rPr>
            </w:pPr>
          </w:p>
          <w:p w14:paraId="50DE0ACC" w14:textId="77777777" w:rsidR="00E25879" w:rsidRPr="00FD703E" w:rsidRDefault="00E25879" w:rsidP="005574C4">
            <w:pPr>
              <w:rPr>
                <w:noProof/>
                <w:highlight w:val="yellow"/>
                <w:lang w:eastAsia="zh-CN"/>
              </w:rPr>
            </w:pPr>
            <w:r w:rsidRPr="00FD703E">
              <w:rPr>
                <w:noProof/>
                <w:highlight w:val="yellow"/>
                <w:lang w:eastAsia="zh-CN"/>
              </w:rPr>
              <w:t xml:space="preserve">  template (value) EPS_QualityOfService cds_EPS_QoS_Ded_GBR_QCI_2_tlv  :=</w:t>
            </w:r>
            <w:r w:rsidRPr="00FD703E">
              <w:rPr>
                <w:rFonts w:hint="eastAsia"/>
                <w:noProof/>
                <w:highlight w:val="yellow"/>
                <w:lang w:eastAsia="zh-CN"/>
              </w:rPr>
              <w:t xml:space="preserve"> </w:t>
            </w:r>
          </w:p>
          <w:p w14:paraId="71510F38" w14:textId="77777777" w:rsidR="00E25879" w:rsidRPr="009E3A6B" w:rsidRDefault="00E25879" w:rsidP="005574C4">
            <w:pPr>
              <w:rPr>
                <w:noProof/>
                <w:highlight w:val="yellow"/>
                <w:lang w:eastAsia="zh-CN"/>
              </w:rPr>
            </w:pPr>
            <w:r w:rsidRPr="00FD703E">
              <w:rPr>
                <w:noProof/>
                <w:highlight w:val="yellow"/>
                <w:lang w:eastAsia="zh-CN"/>
              </w:rPr>
              <w:t xml:space="preserve">  { //</w:t>
            </w:r>
            <w:r w:rsidRPr="000430F2">
              <w:rPr>
                <w:noProof/>
                <w:highlight w:val="yellow"/>
                <w:lang w:eastAsia="zh-CN"/>
              </w:rPr>
              <w:t>See reference dedicated EPS bearer context #</w:t>
            </w:r>
            <w:r>
              <w:rPr>
                <w:rFonts w:hint="eastAsia"/>
                <w:noProof/>
                <w:highlight w:val="yellow"/>
                <w:lang w:eastAsia="zh-CN"/>
              </w:rPr>
              <w:t>3</w:t>
            </w:r>
            <w:r w:rsidRPr="000430F2">
              <w:rPr>
                <w:noProof/>
                <w:highlight w:val="yellow"/>
                <w:lang w:eastAsia="zh-CN"/>
              </w:rPr>
              <w:t xml:space="preserve"> in TS 36.508</w:t>
            </w:r>
            <w:r>
              <w:rPr>
                <w:rFonts w:hint="eastAsia"/>
                <w:noProof/>
                <w:highlight w:val="yellow"/>
                <w:lang w:eastAsia="zh-CN"/>
              </w:rPr>
              <w:t>-h10</w:t>
            </w:r>
            <w:r w:rsidRPr="000430F2">
              <w:rPr>
                <w:noProof/>
                <w:highlight w:val="yellow"/>
                <w:lang w:eastAsia="zh-CN"/>
              </w:rPr>
              <w:t xml:space="preserve"> table 6.6.2-1</w:t>
            </w:r>
          </w:p>
          <w:p w14:paraId="4DC1D2C0" w14:textId="77777777" w:rsidR="00E25879" w:rsidRPr="00FD703E" w:rsidRDefault="00E25879" w:rsidP="005574C4">
            <w:pPr>
              <w:rPr>
                <w:noProof/>
                <w:highlight w:val="yellow"/>
                <w:lang w:eastAsia="zh-CN"/>
              </w:rPr>
            </w:pPr>
            <w:r w:rsidRPr="00FD703E">
              <w:rPr>
                <w:noProof/>
                <w:highlight w:val="yellow"/>
                <w:lang w:eastAsia="zh-CN"/>
              </w:rPr>
              <w:lastRenderedPageBreak/>
              <w:t xml:space="preserve">    iei := </w:t>
            </w:r>
            <w:r>
              <w:rPr>
                <w:rFonts w:hint="eastAsia"/>
                <w:noProof/>
                <w:highlight w:val="yellow"/>
                <w:lang w:eastAsia="zh-CN"/>
              </w:rPr>
              <w:t>omit</w:t>
            </w:r>
            <w:r w:rsidRPr="00FD703E">
              <w:rPr>
                <w:noProof/>
                <w:highlight w:val="yellow"/>
                <w:lang w:eastAsia="zh-CN"/>
              </w:rPr>
              <w:t>,</w:t>
            </w:r>
          </w:p>
          <w:p w14:paraId="1FBEEFE3" w14:textId="77777777" w:rsidR="00E25879" w:rsidRPr="00FD703E" w:rsidRDefault="00E25879" w:rsidP="005574C4">
            <w:pPr>
              <w:rPr>
                <w:noProof/>
                <w:highlight w:val="yellow"/>
                <w:lang w:eastAsia="zh-CN"/>
              </w:rPr>
            </w:pPr>
            <w:r w:rsidRPr="00FD703E">
              <w:rPr>
                <w:noProof/>
                <w:highlight w:val="yellow"/>
                <w:lang w:eastAsia="zh-CN"/>
              </w:rPr>
              <w:t xml:space="preserve">    iel := '09'O,</w:t>
            </w:r>
          </w:p>
          <w:p w14:paraId="7B058CA9" w14:textId="77777777" w:rsidR="00E25879" w:rsidRPr="00FD703E" w:rsidRDefault="00E25879" w:rsidP="005574C4">
            <w:pPr>
              <w:rPr>
                <w:noProof/>
                <w:highlight w:val="yellow"/>
                <w:lang w:eastAsia="zh-CN"/>
              </w:rPr>
            </w:pPr>
            <w:r w:rsidRPr="00FD703E">
              <w:rPr>
                <w:noProof/>
                <w:highlight w:val="yellow"/>
                <w:lang w:eastAsia="zh-CN"/>
              </w:rPr>
              <w:t xml:space="preserve">    qci                    := '00000010'B,</w:t>
            </w:r>
          </w:p>
          <w:p w14:paraId="1EF22E40" w14:textId="77777777" w:rsidR="00E25879" w:rsidRPr="00FD703E" w:rsidRDefault="00E25879" w:rsidP="005574C4">
            <w:pPr>
              <w:rPr>
                <w:noProof/>
                <w:highlight w:val="yellow"/>
                <w:lang w:eastAsia="zh-CN"/>
              </w:rPr>
            </w:pPr>
            <w:r w:rsidRPr="00FD703E">
              <w:rPr>
                <w:noProof/>
                <w:highlight w:val="yellow"/>
                <w:lang w:eastAsia="zh-CN"/>
              </w:rPr>
              <w:t xml:space="preserve">    maxBitRateUl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4BE514A8" w14:textId="77777777" w:rsidR="00E25879" w:rsidRPr="00FD703E" w:rsidRDefault="00E25879" w:rsidP="005574C4">
            <w:pPr>
              <w:rPr>
                <w:noProof/>
                <w:highlight w:val="yellow"/>
                <w:lang w:eastAsia="zh-CN"/>
              </w:rPr>
            </w:pPr>
            <w:r w:rsidRPr="00FD703E">
              <w:rPr>
                <w:noProof/>
                <w:highlight w:val="yellow"/>
                <w:lang w:eastAsia="zh-CN"/>
              </w:rPr>
              <w:t xml:space="preserve">    maxBitRateDl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2E564ED8" w14:textId="77777777" w:rsidR="00E25879" w:rsidRPr="00FD703E" w:rsidRDefault="00E25879" w:rsidP="005574C4">
            <w:pPr>
              <w:rPr>
                <w:noProof/>
                <w:highlight w:val="yellow"/>
                <w:lang w:eastAsia="zh-CN"/>
              </w:rPr>
            </w:pPr>
            <w:r w:rsidRPr="00FD703E">
              <w:rPr>
                <w:noProof/>
                <w:highlight w:val="yellow"/>
                <w:lang w:eastAsia="zh-CN"/>
              </w:rPr>
              <w:t xml:space="preserve">    guaranteedBitRateUl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401B77D4" w14:textId="77777777" w:rsidR="00E25879" w:rsidRPr="00FD703E" w:rsidRDefault="00E25879" w:rsidP="005574C4">
            <w:pPr>
              <w:rPr>
                <w:noProof/>
                <w:highlight w:val="yellow"/>
                <w:lang w:eastAsia="zh-CN"/>
              </w:rPr>
            </w:pPr>
            <w:r w:rsidRPr="00FD703E">
              <w:rPr>
                <w:noProof/>
                <w:highlight w:val="yellow"/>
                <w:lang w:eastAsia="zh-CN"/>
              </w:rPr>
              <w:t xml:space="preserve">    guaranteedBitRateDl    := '1001</w:t>
            </w:r>
            <w:r>
              <w:rPr>
                <w:rFonts w:hint="eastAsia"/>
                <w:noProof/>
                <w:highlight w:val="yellow"/>
                <w:lang w:eastAsia="zh-CN"/>
              </w:rPr>
              <w:t>011</w:t>
            </w:r>
            <w:r w:rsidRPr="00FD703E">
              <w:rPr>
                <w:noProof/>
                <w:highlight w:val="yellow"/>
                <w:lang w:eastAsia="zh-CN"/>
              </w:rPr>
              <w:t>1'B,                //21</w:t>
            </w:r>
            <w:r>
              <w:rPr>
                <w:rFonts w:hint="eastAsia"/>
                <w:noProof/>
                <w:highlight w:val="yellow"/>
                <w:lang w:eastAsia="zh-CN"/>
              </w:rPr>
              <w:t>04</w:t>
            </w:r>
            <w:r w:rsidRPr="00FD703E">
              <w:rPr>
                <w:noProof/>
                <w:highlight w:val="yellow"/>
                <w:lang w:eastAsia="zh-CN"/>
              </w:rPr>
              <w:t xml:space="preserve"> kbps</w:t>
            </w:r>
          </w:p>
          <w:p w14:paraId="78D0E52A" w14:textId="77777777" w:rsidR="00E25879" w:rsidRPr="00FD703E" w:rsidRDefault="00E25879" w:rsidP="005574C4">
            <w:pPr>
              <w:rPr>
                <w:noProof/>
                <w:highlight w:val="yellow"/>
                <w:lang w:eastAsia="zh-CN"/>
              </w:rPr>
            </w:pPr>
            <w:r w:rsidRPr="00FD703E">
              <w:rPr>
                <w:noProof/>
                <w:highlight w:val="yellow"/>
                <w:lang w:eastAsia="zh-CN"/>
              </w:rPr>
              <w:t xml:space="preserve">    maxBitRateUlExt        := '00000000'B,</w:t>
            </w:r>
          </w:p>
          <w:p w14:paraId="00F484B5" w14:textId="77777777" w:rsidR="00E25879" w:rsidRPr="00FD703E" w:rsidRDefault="00E25879" w:rsidP="005574C4">
            <w:pPr>
              <w:rPr>
                <w:noProof/>
                <w:highlight w:val="yellow"/>
                <w:lang w:eastAsia="zh-CN"/>
              </w:rPr>
            </w:pPr>
            <w:r w:rsidRPr="00FD703E">
              <w:rPr>
                <w:noProof/>
                <w:highlight w:val="yellow"/>
                <w:lang w:eastAsia="zh-CN"/>
              </w:rPr>
              <w:t xml:space="preserve">    maxBitRateDlExt        := '00000000'B,</w:t>
            </w:r>
          </w:p>
          <w:p w14:paraId="3F93BE63" w14:textId="77777777" w:rsidR="00E25879" w:rsidRPr="00FD703E" w:rsidRDefault="00E25879" w:rsidP="005574C4">
            <w:pPr>
              <w:rPr>
                <w:noProof/>
                <w:highlight w:val="yellow"/>
                <w:lang w:eastAsia="zh-CN"/>
              </w:rPr>
            </w:pPr>
            <w:r w:rsidRPr="00FD703E">
              <w:rPr>
                <w:noProof/>
                <w:highlight w:val="yellow"/>
                <w:lang w:eastAsia="zh-CN"/>
              </w:rPr>
              <w:t xml:space="preserve">    guaranteedBitRateUlExt := '00000000'B,</w:t>
            </w:r>
          </w:p>
          <w:p w14:paraId="21FBC35F" w14:textId="77777777" w:rsidR="00E25879" w:rsidRPr="00FD703E" w:rsidRDefault="00E25879" w:rsidP="005574C4">
            <w:pPr>
              <w:rPr>
                <w:noProof/>
                <w:highlight w:val="yellow"/>
                <w:lang w:eastAsia="zh-CN"/>
              </w:rPr>
            </w:pPr>
            <w:r w:rsidRPr="00FD703E">
              <w:rPr>
                <w:noProof/>
                <w:highlight w:val="yellow"/>
                <w:lang w:eastAsia="zh-CN"/>
              </w:rPr>
              <w:t xml:space="preserve">    guaranteedBitRateDlExt := '00000000'B,</w:t>
            </w:r>
          </w:p>
          <w:p w14:paraId="5282C590" w14:textId="77777777" w:rsidR="00E25879" w:rsidRPr="00FD703E" w:rsidRDefault="00E25879" w:rsidP="005574C4">
            <w:pPr>
              <w:rPr>
                <w:noProof/>
                <w:highlight w:val="yellow"/>
                <w:lang w:eastAsia="zh-CN"/>
              </w:rPr>
            </w:pPr>
            <w:r w:rsidRPr="00FD703E">
              <w:rPr>
                <w:noProof/>
                <w:highlight w:val="yellow"/>
                <w:lang w:eastAsia="zh-CN"/>
              </w:rPr>
              <w:t xml:space="preserve">    maxBitRateUL_Ext2         := omit,  // @sic R5s1300195 Baseline Moving, R5s180640 sic@</w:t>
            </w:r>
          </w:p>
          <w:p w14:paraId="7DE20C09" w14:textId="77777777" w:rsidR="00E25879" w:rsidRPr="00FD703E" w:rsidRDefault="00E25879" w:rsidP="005574C4">
            <w:pPr>
              <w:rPr>
                <w:noProof/>
                <w:highlight w:val="yellow"/>
                <w:lang w:eastAsia="zh-CN"/>
              </w:rPr>
            </w:pPr>
            <w:r w:rsidRPr="00FD703E">
              <w:rPr>
                <w:noProof/>
                <w:highlight w:val="yellow"/>
                <w:lang w:eastAsia="zh-CN"/>
              </w:rPr>
              <w:t xml:space="preserve">    maxBitRateDL_Ext2       := omit,  // @sic R5s1300195 Baseline Moving sic@</w:t>
            </w:r>
          </w:p>
          <w:p w14:paraId="63F4B698" w14:textId="77777777" w:rsidR="00E25879" w:rsidRPr="00FD703E" w:rsidRDefault="00E25879" w:rsidP="005574C4">
            <w:pPr>
              <w:rPr>
                <w:noProof/>
                <w:highlight w:val="yellow"/>
                <w:lang w:eastAsia="zh-CN"/>
              </w:rPr>
            </w:pPr>
            <w:r w:rsidRPr="00FD703E">
              <w:rPr>
                <w:noProof/>
                <w:highlight w:val="yellow"/>
                <w:lang w:eastAsia="zh-CN"/>
              </w:rPr>
              <w:t xml:space="preserve">    guaranteedBitRateUL_Ext2  := omit,  // @sic R5s1300195 Baseline Moving sic@</w:t>
            </w:r>
          </w:p>
          <w:p w14:paraId="3E0DD2B0" w14:textId="77777777" w:rsidR="00E25879" w:rsidRPr="00FD703E" w:rsidRDefault="00E25879" w:rsidP="005574C4">
            <w:pPr>
              <w:rPr>
                <w:noProof/>
                <w:highlight w:val="yellow"/>
                <w:lang w:eastAsia="zh-CN"/>
              </w:rPr>
            </w:pPr>
            <w:r w:rsidRPr="00FD703E">
              <w:rPr>
                <w:noProof/>
                <w:highlight w:val="yellow"/>
                <w:lang w:eastAsia="zh-CN"/>
              </w:rPr>
              <w:t xml:space="preserve">    guaranteedBitRateDL_Ext2  := omit   // @sic R5s1300195 Baseline Moving sic@</w:t>
            </w:r>
          </w:p>
          <w:p w14:paraId="3358923D" w14:textId="77777777" w:rsidR="00E25879" w:rsidRDefault="00E25879" w:rsidP="005574C4">
            <w:pPr>
              <w:rPr>
                <w:noProof/>
                <w:lang w:eastAsia="zh-CN"/>
              </w:rPr>
            </w:pPr>
            <w:r w:rsidRPr="00FD703E">
              <w:rPr>
                <w:noProof/>
                <w:highlight w:val="yellow"/>
                <w:lang w:eastAsia="zh-CN"/>
              </w:rPr>
              <w:t xml:space="preserve">  };</w:t>
            </w:r>
            <w:r>
              <w:rPr>
                <w:noProof/>
                <w:lang w:eastAsia="zh-CN"/>
              </w:rPr>
              <w:t xml:space="preserve">     </w:t>
            </w:r>
          </w:p>
          <w:p w14:paraId="67EF0201" w14:textId="77777777" w:rsidR="00E25879" w:rsidRDefault="00E25879" w:rsidP="005574C4">
            <w:pPr>
              <w:rPr>
                <w:noProof/>
                <w:lang w:eastAsia="zh-CN"/>
              </w:rPr>
            </w:pPr>
            <w:r>
              <w:rPr>
                <w:noProof/>
                <w:lang w:eastAsia="zh-CN"/>
              </w:rPr>
              <w:t xml:space="preserve">  </w:t>
            </w:r>
          </w:p>
        </w:tc>
      </w:tr>
    </w:tbl>
    <w:p w14:paraId="7D4354EE" w14:textId="22757EF0" w:rsidR="000C1FB1" w:rsidRPr="000C1FB1" w:rsidRDefault="000C1FB1" w:rsidP="004C67A0">
      <w:pPr>
        <w:pStyle w:val="Heading2"/>
        <w:numPr>
          <w:ilvl w:val="1"/>
          <w:numId w:val="1"/>
        </w:numPr>
        <w:overflowPunct w:val="0"/>
        <w:autoSpaceDE w:val="0"/>
        <w:autoSpaceDN w:val="0"/>
        <w:adjustRightInd w:val="0"/>
        <w:spacing w:before="480"/>
        <w:rPr>
          <w:b/>
          <w:lang w:val="pt-BR"/>
        </w:rPr>
      </w:pPr>
      <w:bookmarkStart w:id="19" w:name="_Toc96965692"/>
      <w:r w:rsidRPr="000C1FB1">
        <w:rPr>
          <w:b/>
          <w:lang w:val="pt-BR"/>
        </w:rPr>
        <w:lastRenderedPageBreak/>
        <w:t>C</w:t>
      </w:r>
      <w:r w:rsidRPr="000C1FB1">
        <w:rPr>
          <w:rFonts w:hint="eastAsia"/>
          <w:b/>
          <w:lang w:val="pt-BR"/>
        </w:rPr>
        <w:t xml:space="preserve">hange </w:t>
      </w:r>
      <w:r w:rsidR="008C62BA">
        <w:rPr>
          <w:rFonts w:hint="eastAsia"/>
          <w:b/>
          <w:lang w:val="pt-BR" w:eastAsia="zh-CN"/>
        </w:rPr>
        <w:t>4</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4D053E77"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1B1E2646"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EAF0FFD" w14:textId="77777777" w:rsidR="000C1FB1" w:rsidRDefault="000C1FB1" w:rsidP="005574C4">
            <w:pPr>
              <w:spacing w:after="0"/>
              <w:rPr>
                <w:rFonts w:ascii="Arial" w:hAnsi="Arial" w:cs="Arial"/>
                <w:color w:val="000000"/>
                <w:lang w:eastAsia="zh-CN"/>
              </w:rPr>
            </w:pPr>
            <w:proofErr w:type="spellStart"/>
            <w:r w:rsidRPr="0081360E">
              <w:rPr>
                <w:rFonts w:ascii="Arial" w:hAnsi="Arial" w:cs="Arial"/>
                <w:color w:val="000000"/>
                <w:lang w:eastAsia="zh-CN"/>
              </w:rPr>
              <w:t>f_IMS_BuildSDP_AudioVideo_RX</w:t>
            </w:r>
            <w:proofErr w:type="spellEnd"/>
          </w:p>
        </w:tc>
      </w:tr>
      <w:tr w:rsidR="000C1FB1" w14:paraId="1709901F"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5D3A481A"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FECE45D" w14:textId="77777777" w:rsidR="000C1FB1" w:rsidRPr="00126E2D" w:rsidRDefault="000C1FB1" w:rsidP="005574C4">
            <w:pPr>
              <w:pStyle w:val="CRCoverPage"/>
              <w:spacing w:after="0"/>
              <w:rPr>
                <w:rFonts w:cs="Arial"/>
                <w:color w:val="000000"/>
                <w:lang w:eastAsia="zh-CN"/>
              </w:rPr>
            </w:pPr>
            <w:r w:rsidRPr="00126E2D">
              <w:rPr>
                <w:rFonts w:cs="Arial"/>
                <w:color w:val="000000"/>
                <w:lang w:eastAsia="zh-CN"/>
              </w:rPr>
              <w:t>During media removal UE MAY choose to only include media line in SD. Current implementation expects every media in SDP to have attributes present.</w:t>
            </w:r>
          </w:p>
          <w:p w14:paraId="5E01923C" w14:textId="77777777" w:rsidR="000C1FB1" w:rsidRPr="00126E2D" w:rsidRDefault="000C1FB1" w:rsidP="005574C4">
            <w:pPr>
              <w:pStyle w:val="CRCoverPage"/>
              <w:spacing w:after="0"/>
              <w:rPr>
                <w:rFonts w:cs="Arial"/>
                <w:color w:val="000000"/>
                <w:lang w:eastAsia="zh-CN"/>
              </w:rPr>
            </w:pPr>
          </w:p>
          <w:p w14:paraId="7D53E873" w14:textId="77777777" w:rsidR="000C1FB1" w:rsidRPr="00F33696" w:rsidRDefault="000C1FB1" w:rsidP="005574C4">
            <w:pPr>
              <w:pStyle w:val="CRCoverPage"/>
              <w:spacing w:after="0"/>
              <w:rPr>
                <w:rFonts w:cs="Arial"/>
                <w:color w:val="000000"/>
                <w:highlight w:val="yellow"/>
                <w:lang w:eastAsia="zh-CN"/>
              </w:rPr>
            </w:pPr>
            <w:r w:rsidRPr="00126E2D">
              <w:rPr>
                <w:rFonts w:cs="Arial"/>
                <w:color w:val="000000"/>
                <w:lang w:eastAsia="zh-CN"/>
              </w:rPr>
              <w:t xml:space="preserve">This can cause UE only including media line in SDP to fail. Detailed information in </w:t>
            </w:r>
            <w:r w:rsidRPr="00126E2D">
              <w:rPr>
                <w:noProof/>
              </w:rPr>
              <w:t>R5-220245 document.</w:t>
            </w:r>
          </w:p>
        </w:tc>
      </w:tr>
      <w:tr w:rsidR="000C1FB1" w14:paraId="48EB123E" w14:textId="77777777" w:rsidTr="005574C4">
        <w:tc>
          <w:tcPr>
            <w:tcW w:w="1985" w:type="dxa"/>
            <w:tcBorders>
              <w:top w:val="single" w:sz="4" w:space="0" w:color="auto"/>
              <w:left w:val="single" w:sz="4" w:space="0" w:color="auto"/>
              <w:bottom w:val="single" w:sz="4" w:space="0" w:color="auto"/>
              <w:right w:val="single" w:sz="4" w:space="0" w:color="auto"/>
            </w:tcBorders>
          </w:tcPr>
          <w:p w14:paraId="64EAB0FA"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DFD4BD" w14:textId="77777777" w:rsidR="000C1FB1" w:rsidRPr="009B5B4F" w:rsidRDefault="009B5B4F" w:rsidP="005574C4">
            <w:pPr>
              <w:pStyle w:val="CRCoverPage"/>
              <w:spacing w:after="0"/>
              <w:rPr>
                <w:rFonts w:cs="Arial"/>
                <w:color w:val="000000"/>
                <w:lang w:eastAsia="zh-CN"/>
              </w:rPr>
            </w:pPr>
            <w:r w:rsidRPr="009B5B4F">
              <w:rPr>
                <w:rFonts w:cs="Arial" w:hint="eastAsia"/>
                <w:color w:val="000000"/>
                <w:lang w:eastAsia="zh-CN"/>
              </w:rPr>
              <w:t xml:space="preserve">Add the default value </w:t>
            </w:r>
            <w:r w:rsidRPr="009B5B4F">
              <w:rPr>
                <w:rFonts w:cs="Arial"/>
                <w:color w:val="000000"/>
                <w:lang w:eastAsia="zh-CN"/>
              </w:rPr>
              <w:t>“</w:t>
            </w:r>
            <w:r w:rsidRPr="009B5B4F">
              <w:rPr>
                <w:rFonts w:cs="Arial" w:hint="eastAsia"/>
                <w:color w:val="000000"/>
                <w:lang w:eastAsia="zh-CN"/>
              </w:rPr>
              <w:t>*</w:t>
            </w:r>
            <w:r w:rsidRPr="009B5B4F">
              <w:rPr>
                <w:rFonts w:cs="Arial"/>
                <w:color w:val="000000"/>
                <w:lang w:eastAsia="zh-CN"/>
              </w:rPr>
              <w:t>”</w:t>
            </w:r>
            <w:r w:rsidRPr="009B5B4F">
              <w:rPr>
                <w:rFonts w:cs="Arial" w:hint="eastAsia"/>
                <w:color w:val="000000"/>
                <w:lang w:eastAsia="zh-CN"/>
              </w:rPr>
              <w:t xml:space="preserve"> for </w:t>
            </w:r>
            <w:proofErr w:type="spellStart"/>
            <w:r w:rsidRPr="009B5B4F">
              <w:rPr>
                <w:rFonts w:cs="Arial"/>
                <w:color w:val="000000"/>
                <w:lang w:eastAsia="zh-CN"/>
              </w:rPr>
              <w:t>p_SDP_MediaAttributes_Video</w:t>
            </w:r>
            <w:proofErr w:type="spellEnd"/>
            <w:r w:rsidRPr="009B5B4F">
              <w:rPr>
                <w:rFonts w:cs="Arial" w:hint="eastAsia"/>
                <w:color w:val="000000"/>
                <w:lang w:eastAsia="zh-CN"/>
              </w:rPr>
              <w:t xml:space="preserve"> and </w:t>
            </w:r>
            <w:proofErr w:type="spellStart"/>
            <w:r w:rsidRPr="009B5B4F">
              <w:rPr>
                <w:rFonts w:cs="Arial"/>
                <w:color w:val="000000"/>
                <w:lang w:eastAsia="zh-CN"/>
              </w:rPr>
              <w:t>p_SDP_PreconditionAttributes_Video</w:t>
            </w:r>
            <w:proofErr w:type="spellEnd"/>
            <w:r w:rsidRPr="009B5B4F">
              <w:rPr>
                <w:rFonts w:cs="Arial" w:hint="eastAsia"/>
                <w:color w:val="000000"/>
                <w:lang w:eastAsia="zh-CN"/>
              </w:rPr>
              <w:t>.</w:t>
            </w:r>
          </w:p>
          <w:p w14:paraId="1A945E1C" w14:textId="3BD5CAE2" w:rsidR="009B5B4F" w:rsidRPr="005E3DBB" w:rsidRDefault="009B5B4F" w:rsidP="005574C4">
            <w:pPr>
              <w:pStyle w:val="CRCoverPage"/>
              <w:spacing w:after="0"/>
              <w:rPr>
                <w:rFonts w:cs="Arial"/>
                <w:color w:val="000000"/>
                <w:highlight w:val="yellow"/>
                <w:lang w:eastAsia="zh-CN"/>
              </w:rPr>
            </w:pPr>
            <w:r w:rsidRPr="009B5B4F">
              <w:rPr>
                <w:rFonts w:cs="Arial" w:hint="eastAsia"/>
                <w:color w:val="000000"/>
                <w:lang w:eastAsia="zh-CN"/>
              </w:rPr>
              <w:t xml:space="preserve">Add check for </w:t>
            </w:r>
            <w:proofErr w:type="spellStart"/>
            <w:r w:rsidRPr="009B5B4F">
              <w:rPr>
                <w:rFonts w:cs="Arial"/>
                <w:color w:val="000000"/>
                <w:lang w:eastAsia="zh-CN"/>
              </w:rPr>
              <w:t>v_Attribute_List_Video</w:t>
            </w:r>
            <w:proofErr w:type="spellEnd"/>
            <w:r w:rsidRPr="009B5B4F">
              <w:rPr>
                <w:rFonts w:cs="Arial" w:hint="eastAsia"/>
                <w:color w:val="000000"/>
                <w:lang w:eastAsia="zh-CN"/>
              </w:rPr>
              <w:t xml:space="preserve"> existence.</w:t>
            </w:r>
          </w:p>
        </w:tc>
      </w:tr>
      <w:tr w:rsidR="000C1FB1" w14:paraId="67EBB7C2" w14:textId="77777777" w:rsidTr="005574C4">
        <w:tc>
          <w:tcPr>
            <w:tcW w:w="1985" w:type="dxa"/>
            <w:tcBorders>
              <w:top w:val="single" w:sz="4" w:space="0" w:color="auto"/>
              <w:left w:val="single" w:sz="4" w:space="0" w:color="auto"/>
              <w:bottom w:val="single" w:sz="4" w:space="0" w:color="auto"/>
              <w:right w:val="single" w:sz="4" w:space="0" w:color="auto"/>
            </w:tcBorders>
          </w:tcPr>
          <w:p w14:paraId="7D27A598" w14:textId="4EF118F9"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508A696" w14:textId="77777777" w:rsidR="000C1FB1" w:rsidRDefault="000C1FB1" w:rsidP="005574C4">
            <w:pPr>
              <w:spacing w:after="0"/>
              <w:rPr>
                <w:rFonts w:ascii="Arial" w:hAnsi="Arial" w:cs="Arial"/>
                <w:color w:val="000000"/>
              </w:rPr>
            </w:pPr>
            <w:proofErr w:type="spellStart"/>
            <w:r w:rsidRPr="0081360E">
              <w:rPr>
                <w:rFonts w:ascii="Arial" w:hAnsi="Arial" w:cs="Arial"/>
                <w:lang w:val="en-US" w:eastAsia="de-DE"/>
              </w:rPr>
              <w:t>IMS_SDP_MessagesVideo</w:t>
            </w:r>
            <w:r w:rsidRPr="00910002">
              <w:rPr>
                <w:rFonts w:ascii="Arial" w:hAnsi="Arial" w:cs="Arial"/>
                <w:lang w:val="en-US" w:eastAsia="de-DE"/>
              </w:rPr>
              <w:t>.ttcn</w:t>
            </w:r>
            <w:proofErr w:type="spellEnd"/>
          </w:p>
        </w:tc>
      </w:tr>
      <w:tr w:rsidR="000C1FB1" w14:paraId="5A30D324" w14:textId="77777777" w:rsidTr="005574C4">
        <w:tc>
          <w:tcPr>
            <w:tcW w:w="1985" w:type="dxa"/>
            <w:tcBorders>
              <w:top w:val="single" w:sz="4" w:space="0" w:color="auto"/>
              <w:left w:val="single" w:sz="4" w:space="0" w:color="auto"/>
              <w:bottom w:val="single" w:sz="4" w:space="0" w:color="auto"/>
              <w:right w:val="single" w:sz="4" w:space="0" w:color="auto"/>
            </w:tcBorders>
          </w:tcPr>
          <w:p w14:paraId="58F583A3" w14:textId="77777777" w:rsidR="000C1FB1" w:rsidRPr="00D17160" w:rsidRDefault="000C1FB1" w:rsidP="005574C4">
            <w:pPr>
              <w:spacing w:before="40" w:after="40"/>
              <w:rPr>
                <w:rFonts w:ascii="Arial" w:hAnsi="Arial" w:cs="Arial"/>
                <w:b/>
                <w:highlight w:val="cyan"/>
              </w:rPr>
            </w:pPr>
            <w:r w:rsidRPr="00D17160">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5DC7EF36" w14:textId="6D46627A" w:rsidR="000C1FB1" w:rsidRPr="00D17160" w:rsidRDefault="00D17160" w:rsidP="005574C4">
            <w:pPr>
              <w:rPr>
                <w:rFonts w:ascii="Arial" w:hAnsi="Arial" w:cs="Arial"/>
                <w:highlight w:val="cyan"/>
              </w:rPr>
            </w:pPr>
            <w:r w:rsidRPr="00D17160">
              <w:rPr>
                <w:rFonts w:ascii="Arial" w:hAnsi="Arial" w:cs="Arial"/>
                <w:highlight w:val="cyan"/>
              </w:rPr>
              <w:t>Accepted in principle</w:t>
            </w:r>
          </w:p>
        </w:tc>
      </w:tr>
    </w:tbl>
    <w:p w14:paraId="1E20F4D5" w14:textId="77777777" w:rsidR="000C1FB1" w:rsidRDefault="000C1FB1" w:rsidP="000C1FB1">
      <w:pPr>
        <w:pStyle w:val="ListParagraph"/>
        <w:spacing w:after="0"/>
        <w:ind w:left="432" w:firstLine="402"/>
        <w:rPr>
          <w:rFonts w:ascii="Arial" w:hAnsi="Arial" w:cs="Arial"/>
          <w:b/>
          <w:lang w:eastAsia="en-GB"/>
        </w:rPr>
      </w:pPr>
    </w:p>
    <w:p w14:paraId="715D404E" w14:textId="77777777" w:rsidR="000C1FB1" w:rsidRPr="00757A31" w:rsidRDefault="000C1FB1" w:rsidP="000C1FB1">
      <w:pPr>
        <w:pStyle w:val="ListParagraph"/>
        <w:spacing w:after="0"/>
        <w:ind w:left="432" w:firstLine="402"/>
        <w:rPr>
          <w:rFonts w:ascii="Arial" w:hAnsi="Arial" w:cs="Arial"/>
          <w:b/>
          <w:lang w:eastAsia="en-GB"/>
        </w:rPr>
      </w:pPr>
      <w:r w:rsidRPr="00757A31">
        <w:rPr>
          <w:rFonts w:ascii="Arial" w:hAnsi="Arial" w:cs="Arial"/>
          <w:b/>
          <w:lang w:eastAsia="en-GB"/>
        </w:rPr>
        <w:t xml:space="preserve">Before </w:t>
      </w:r>
    </w:p>
    <w:p w14:paraId="2178E1A1"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574A98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function </w:t>
      </w:r>
      <w:proofErr w:type="spellStart"/>
      <w:r w:rsidRPr="0081360E">
        <w:rPr>
          <w:rFonts w:ascii="Courier New" w:hAnsi="Courier New" w:cs="Courier New"/>
          <w:sz w:val="16"/>
          <w:szCs w:val="16"/>
          <w:lang w:eastAsia="de-DE"/>
        </w:rPr>
        <w:t>f_IMS_BuildSDP_AudioVideo_</w:t>
      </w:r>
      <w:proofErr w:type="gramStart"/>
      <w:r w:rsidRPr="0081360E">
        <w:rPr>
          <w:rFonts w:ascii="Courier New" w:hAnsi="Courier New" w:cs="Courier New"/>
          <w:sz w:val="16"/>
          <w:szCs w:val="16"/>
          <w:lang w:eastAsia="de-DE"/>
        </w:rPr>
        <w:t>RX</w:t>
      </w:r>
      <w:proofErr w:type="spellEnd"/>
      <w:r w:rsidRPr="0081360E">
        <w:rPr>
          <w:rFonts w:ascii="Courier New" w:hAnsi="Courier New" w:cs="Courier New"/>
          <w:sz w:val="16"/>
          <w:szCs w:val="16"/>
          <w:lang w:eastAsia="de-DE"/>
        </w:rPr>
        <w:t>(</w:t>
      </w:r>
      <w:proofErr w:type="gramEnd"/>
      <w:r w:rsidRPr="0081360E">
        <w:rPr>
          <w:rFonts w:ascii="Courier New" w:hAnsi="Courier New" w:cs="Courier New"/>
          <w:sz w:val="16"/>
          <w:szCs w:val="16"/>
          <w:lang w:eastAsia="de-DE"/>
        </w:rPr>
        <w:t xml:space="preserve">template (present) </w:t>
      </w:r>
      <w:proofErr w:type="spellStart"/>
      <w:r w:rsidRPr="0081360E">
        <w:rPr>
          <w:rFonts w:ascii="Courier New" w:hAnsi="Courier New" w:cs="Courier New"/>
          <w:sz w:val="16"/>
          <w:szCs w:val="16"/>
          <w:lang w:eastAsia="de-DE"/>
        </w:rPr>
        <w:t>SDP_time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 cr_SDP_Time_0_0,</w:t>
      </w:r>
    </w:p>
    <w:p w14:paraId="5798FAF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22E165F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w:t>
      </w:r>
    </w:p>
    <w:p w14:paraId="3C10CAE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6B45FA6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lastRenderedPageBreak/>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76A346F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r w:rsidRPr="0081360E">
        <w:rPr>
          <w:rFonts w:ascii="Courier New" w:hAnsi="Courier New" w:cs="Courier New"/>
          <w:sz w:val="16"/>
          <w:szCs w:val="16"/>
          <w:highlight w:val="yellow"/>
          <w:lang w:eastAsia="de-DE"/>
        </w:rPr>
        <w:t>(present)</w:t>
      </w: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w:t>
      </w:r>
    </w:p>
    <w:p w14:paraId="70E71307"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r w:rsidRPr="0081360E">
        <w:rPr>
          <w:rFonts w:ascii="Courier New" w:hAnsi="Courier New" w:cs="Courier New"/>
          <w:sz w:val="16"/>
          <w:szCs w:val="16"/>
          <w:highlight w:val="yellow"/>
          <w:lang w:eastAsia="de-DE"/>
        </w:rPr>
        <w:t>(present)</w:t>
      </w: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 xml:space="preserve">) runs on IMS_PTC return template (present) </w:t>
      </w:r>
      <w:proofErr w:type="spellStart"/>
      <w:r w:rsidRPr="0081360E">
        <w:rPr>
          <w:rFonts w:ascii="Courier New" w:hAnsi="Courier New" w:cs="Courier New"/>
          <w:sz w:val="16"/>
          <w:szCs w:val="16"/>
          <w:lang w:eastAsia="de-DE"/>
        </w:rPr>
        <w:t>SDP_Message</w:t>
      </w:r>
      <w:proofErr w:type="spellEnd"/>
    </w:p>
    <w:p w14:paraId="6BD1D98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6C92A56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AddrType</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f_IMS_PTC_NW_Address_GetTypeStr</w:t>
      </w:r>
      <w:proofErr w:type="spellEnd"/>
      <w:r w:rsidRPr="0081360E">
        <w:rPr>
          <w:rFonts w:ascii="Courier New" w:hAnsi="Courier New" w:cs="Courier New"/>
          <w:sz w:val="16"/>
          <w:szCs w:val="16"/>
          <w:lang w:eastAsia="de-DE"/>
        </w:rPr>
        <w:t>();</w:t>
      </w:r>
    </w:p>
    <w:p w14:paraId="50E00B0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IPAddrOrigin</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3E14D93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IPAddrAudio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40DD4D7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IPAddrVideo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04F0F90A"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integer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BandwidthAudioRR</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2B8EBA5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1D8E8C6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w:t>
      </w:r>
    </w:p>
    <w:p w14:paraId="00ADBA4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w:t>
      </w:r>
    </w:p>
    <w:p w14:paraId="23D0856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w:t>
      </w:r>
    </w:p>
    <w:p w14:paraId="119B403A"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0BFBB4B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524FD4A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SDP_media_desc_list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5B9E3E3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60C656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if (f_IMS_PTC_RanTypeIsNR5</w:t>
      </w:r>
      <w:proofErr w:type="gramStart"/>
      <w:r w:rsidRPr="0081360E">
        <w:rPr>
          <w:rFonts w:ascii="Courier New" w:hAnsi="Courier New" w:cs="Courier New"/>
          <w:sz w:val="16"/>
          <w:szCs w:val="16"/>
          <w:lang w:eastAsia="de-DE"/>
        </w:rPr>
        <w:t>GC(</w:t>
      </w:r>
      <w:proofErr w:type="gramEnd"/>
      <w:r w:rsidRPr="0081360E">
        <w:rPr>
          <w:rFonts w:ascii="Courier New" w:hAnsi="Courier New" w:cs="Courier New"/>
          <w:sz w:val="16"/>
          <w:szCs w:val="16"/>
          <w:lang w:eastAsia="de-DE"/>
        </w:rPr>
        <w:t>)) {    // @sic R5-211433 sic@</w:t>
      </w:r>
    </w:p>
    <w:p w14:paraId="33E0B4F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BandwidthAudioRR</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(1..infinity);                                                                              // not specified in 34.229-1 C.25</w:t>
      </w:r>
    </w:p>
    <w:p w14:paraId="4E8AA1E6"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3771C34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25E5D8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 results in * if the audio stream shall be released */</w:t>
      </w:r>
    </w:p>
    <w:p w14:paraId="1935F35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                               /* results in * if the video stream shall be released */</w:t>
      </w:r>
    </w:p>
    <w:p w14:paraId="45C5CD90"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506BEF8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superset(all from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57D1865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superset(all from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1C1C2940"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7F674E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392AEFD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w:t>
      </w:r>
      <w:proofErr w:type="gramStart"/>
      <w:r w:rsidRPr="0081360E">
        <w:rPr>
          <w:rFonts w:ascii="Courier New" w:hAnsi="Courier New" w:cs="Courier New"/>
          <w:sz w:val="16"/>
          <w:szCs w:val="16"/>
          <w:lang w:eastAsia="de-DE"/>
        </w:rPr>
        <w:t>Connection</w:t>
      </w:r>
      <w:proofErr w:type="spellEnd"/>
      <w:r w:rsidRPr="0081360E">
        <w:rPr>
          <w:rFonts w:ascii="Courier New" w:hAnsi="Courier New" w:cs="Courier New"/>
          <w:sz w:val="16"/>
          <w:szCs w:val="16"/>
          <w:lang w:eastAsia="de-DE"/>
        </w:rPr>
        <w:t>(</w:t>
      </w:r>
      <w:proofErr w:type="spellStart"/>
      <w:proofErr w:type="gramEnd"/>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v_IPAddrAudio</w:t>
      </w:r>
      <w:proofErr w:type="spellEnd"/>
      <w:r w:rsidRPr="0081360E">
        <w:rPr>
          <w:rFonts w:ascii="Courier New" w:hAnsi="Courier New" w:cs="Courier New"/>
          <w:sz w:val="16"/>
          <w:szCs w:val="16"/>
          <w:lang w:eastAsia="de-DE"/>
        </w:rPr>
        <w:t>),</w:t>
      </w:r>
    </w:p>
    <w:p w14:paraId="3F40DDB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36863C3A"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56C13DE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4E6FE58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w:t>
      </w:r>
      <w:proofErr w:type="gramStart"/>
      <w:r w:rsidRPr="0081360E">
        <w:rPr>
          <w:rFonts w:ascii="Courier New" w:hAnsi="Courier New" w:cs="Courier New"/>
          <w:sz w:val="16"/>
          <w:szCs w:val="16"/>
          <w:lang w:eastAsia="de-DE"/>
        </w:rPr>
        <w:t>Connection</w:t>
      </w:r>
      <w:proofErr w:type="spellEnd"/>
      <w:r w:rsidRPr="0081360E">
        <w:rPr>
          <w:rFonts w:ascii="Courier New" w:hAnsi="Courier New" w:cs="Courier New"/>
          <w:sz w:val="16"/>
          <w:szCs w:val="16"/>
          <w:lang w:eastAsia="de-DE"/>
        </w:rPr>
        <w:t>(</w:t>
      </w:r>
      <w:proofErr w:type="spellStart"/>
      <w:proofErr w:type="gramEnd"/>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v_IPAddrVideo</w:t>
      </w:r>
      <w:proofErr w:type="spellEnd"/>
      <w:r w:rsidRPr="0081360E">
        <w:rPr>
          <w:rFonts w:ascii="Courier New" w:hAnsi="Courier New" w:cs="Courier New"/>
          <w:sz w:val="16"/>
          <w:szCs w:val="16"/>
          <w:lang w:eastAsia="de-DE"/>
        </w:rPr>
        <w:t>),</w:t>
      </w:r>
    </w:p>
    <w:p w14:paraId="35C4A756"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5454526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41EB04A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w:t>
      </w:r>
      <w:proofErr w:type="gramStart"/>
      <w:r w:rsidRPr="0081360E">
        <w:rPr>
          <w:rFonts w:ascii="Courier New" w:hAnsi="Courier New" w:cs="Courier New"/>
          <w:sz w:val="16"/>
          <w:szCs w:val="16"/>
          <w:lang w:eastAsia="de-DE"/>
        </w:rPr>
        <w:t>List</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 xml:space="preserve"> };</w:t>
      </w:r>
    </w:p>
    <w:p w14:paraId="701F3BF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lastRenderedPageBreak/>
        <w:t xml:space="preserve">    </w:t>
      </w:r>
    </w:p>
    <w:p w14:paraId="794C216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return </w:t>
      </w:r>
      <w:proofErr w:type="spellStart"/>
      <w:r w:rsidRPr="0081360E">
        <w:rPr>
          <w:rFonts w:ascii="Courier New" w:hAnsi="Courier New" w:cs="Courier New"/>
          <w:sz w:val="16"/>
          <w:szCs w:val="16"/>
          <w:lang w:eastAsia="de-DE"/>
        </w:rPr>
        <w:t>cr_SDP_Message_</w:t>
      </w:r>
      <w:proofErr w:type="gramStart"/>
      <w:r w:rsidRPr="0081360E">
        <w:rPr>
          <w:rFonts w:ascii="Courier New" w:hAnsi="Courier New" w:cs="Courier New"/>
          <w:sz w:val="16"/>
          <w:szCs w:val="16"/>
          <w:lang w:eastAsia="de-DE"/>
        </w:rPr>
        <w:t>Common</w:t>
      </w:r>
      <w:proofErr w:type="spellEnd"/>
      <w:r w:rsidRPr="0081360E">
        <w:rPr>
          <w:rFonts w:ascii="Courier New" w:hAnsi="Courier New" w:cs="Courier New"/>
          <w:sz w:val="16"/>
          <w:szCs w:val="16"/>
          <w:lang w:eastAsia="de-DE"/>
        </w:rPr>
        <w:t>(</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v_IPAddrOrigin</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78AA9946"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43C7146E"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679F7F" w14:textId="77777777" w:rsidR="000C1FB1" w:rsidRPr="00757A31" w:rsidRDefault="000C1FB1" w:rsidP="000C1FB1">
      <w:pPr>
        <w:pStyle w:val="ListParagraph"/>
        <w:spacing w:after="0"/>
        <w:ind w:left="432" w:firstLine="402"/>
        <w:rPr>
          <w:rFonts w:ascii="Arial" w:hAnsi="Arial" w:cs="Arial"/>
          <w:b/>
          <w:lang w:eastAsia="en-GB"/>
        </w:rPr>
      </w:pPr>
    </w:p>
    <w:p w14:paraId="6D5E9550" w14:textId="77777777" w:rsidR="000C1FB1" w:rsidRPr="00757A31" w:rsidRDefault="000C1FB1" w:rsidP="000C1FB1">
      <w:pPr>
        <w:pStyle w:val="ListParagraph"/>
        <w:spacing w:after="0"/>
        <w:ind w:left="432" w:firstLine="402"/>
        <w:rPr>
          <w:rFonts w:ascii="Arial" w:hAnsi="Arial" w:cs="Arial"/>
          <w:b/>
          <w:lang w:eastAsia="en-GB"/>
        </w:rPr>
      </w:pPr>
      <w:r>
        <w:rPr>
          <w:rFonts w:ascii="Arial" w:hAnsi="Arial" w:cs="Arial"/>
          <w:b/>
          <w:lang w:eastAsia="en-GB"/>
        </w:rPr>
        <w:t>After</w:t>
      </w:r>
    </w:p>
    <w:p w14:paraId="60931785"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5FA341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function </w:t>
      </w:r>
      <w:proofErr w:type="spellStart"/>
      <w:r w:rsidRPr="0081360E">
        <w:rPr>
          <w:rFonts w:ascii="Courier New" w:hAnsi="Courier New" w:cs="Courier New"/>
          <w:sz w:val="16"/>
          <w:szCs w:val="16"/>
          <w:lang w:eastAsia="de-DE"/>
        </w:rPr>
        <w:t>f_IMS_BuildSDP_AudioVideo_</w:t>
      </w:r>
      <w:proofErr w:type="gramStart"/>
      <w:r w:rsidRPr="0081360E">
        <w:rPr>
          <w:rFonts w:ascii="Courier New" w:hAnsi="Courier New" w:cs="Courier New"/>
          <w:sz w:val="16"/>
          <w:szCs w:val="16"/>
          <w:lang w:eastAsia="de-DE"/>
        </w:rPr>
        <w:t>RX</w:t>
      </w:r>
      <w:proofErr w:type="spellEnd"/>
      <w:r w:rsidRPr="0081360E">
        <w:rPr>
          <w:rFonts w:ascii="Courier New" w:hAnsi="Courier New" w:cs="Courier New"/>
          <w:sz w:val="16"/>
          <w:szCs w:val="16"/>
          <w:lang w:eastAsia="de-DE"/>
        </w:rPr>
        <w:t>(</w:t>
      </w:r>
      <w:proofErr w:type="gramEnd"/>
      <w:r w:rsidRPr="0081360E">
        <w:rPr>
          <w:rFonts w:ascii="Courier New" w:hAnsi="Courier New" w:cs="Courier New"/>
          <w:sz w:val="16"/>
          <w:szCs w:val="16"/>
          <w:lang w:eastAsia="de-DE"/>
        </w:rPr>
        <w:t xml:space="preserve">template (present) </w:t>
      </w:r>
      <w:proofErr w:type="spellStart"/>
      <w:r w:rsidRPr="0081360E">
        <w:rPr>
          <w:rFonts w:ascii="Courier New" w:hAnsi="Courier New" w:cs="Courier New"/>
          <w:sz w:val="16"/>
          <w:szCs w:val="16"/>
          <w:lang w:eastAsia="de-DE"/>
        </w:rPr>
        <w:t>SDP_time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 cr_SDP_Time_0_0,</w:t>
      </w:r>
    </w:p>
    <w:p w14:paraId="6AAD29F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10302A9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w:t>
      </w:r>
    </w:p>
    <w:p w14:paraId="22DDF93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38AE3BB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(present) </w:t>
      </w:r>
      <w:proofErr w:type="spellStart"/>
      <w:r w:rsidRPr="0081360E">
        <w:rPr>
          <w:rFonts w:ascii="Courier New" w:hAnsi="Courier New" w:cs="Courier New"/>
          <w:sz w:val="16"/>
          <w:szCs w:val="16"/>
          <w:lang w:eastAsia="de-DE"/>
        </w:rPr>
        <w:t>SDP_media_field</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0F36F1E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p_SDP_MediaAttributes_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w:t>
      </w:r>
      <w:proofErr w:type="gramEnd"/>
      <w:r w:rsidRPr="0081360E">
        <w:rPr>
          <w:rFonts w:ascii="Courier New" w:hAnsi="Courier New" w:cs="Courier New"/>
          <w:sz w:val="16"/>
          <w:szCs w:val="16"/>
          <w:highlight w:val="yellow"/>
          <w:lang w:eastAsia="de-DE"/>
        </w:rPr>
        <w:t>= *</w:t>
      </w:r>
      <w:r w:rsidRPr="0081360E">
        <w:rPr>
          <w:rFonts w:ascii="Courier New" w:hAnsi="Courier New" w:cs="Courier New"/>
          <w:sz w:val="16"/>
          <w:szCs w:val="16"/>
          <w:lang w:eastAsia="de-DE"/>
        </w:rPr>
        <w:t>,</w:t>
      </w:r>
    </w:p>
    <w:p w14:paraId="49EA9A0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template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w:t>
      </w:r>
      <w:proofErr w:type="gramEnd"/>
      <w:r w:rsidRPr="0081360E">
        <w:rPr>
          <w:rFonts w:ascii="Courier New" w:hAnsi="Courier New" w:cs="Courier New"/>
          <w:sz w:val="16"/>
          <w:szCs w:val="16"/>
          <w:highlight w:val="yellow"/>
          <w:lang w:eastAsia="de-DE"/>
        </w:rPr>
        <w:t>= *</w:t>
      </w:r>
      <w:r w:rsidRPr="0081360E">
        <w:rPr>
          <w:rFonts w:ascii="Courier New" w:hAnsi="Courier New" w:cs="Courier New"/>
          <w:sz w:val="16"/>
          <w:szCs w:val="16"/>
          <w:lang w:eastAsia="de-DE"/>
        </w:rPr>
        <w:t xml:space="preserve">) runs on IMS_PTC return template (present) </w:t>
      </w:r>
      <w:proofErr w:type="spellStart"/>
      <w:r w:rsidRPr="0081360E">
        <w:rPr>
          <w:rFonts w:ascii="Courier New" w:hAnsi="Courier New" w:cs="Courier New"/>
          <w:sz w:val="16"/>
          <w:szCs w:val="16"/>
          <w:lang w:eastAsia="de-DE"/>
        </w:rPr>
        <w:t>SDP_Message</w:t>
      </w:r>
      <w:proofErr w:type="spellEnd"/>
    </w:p>
    <w:p w14:paraId="4825104F"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50EF7EE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AddrType</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f_IMS_PTC_NW_Address_GetTypeStr</w:t>
      </w:r>
      <w:proofErr w:type="spellEnd"/>
      <w:r w:rsidRPr="0081360E">
        <w:rPr>
          <w:rFonts w:ascii="Courier New" w:hAnsi="Courier New" w:cs="Courier New"/>
          <w:sz w:val="16"/>
          <w:szCs w:val="16"/>
          <w:lang w:eastAsia="de-DE"/>
        </w:rPr>
        <w:t>();</w:t>
      </w:r>
    </w:p>
    <w:p w14:paraId="0EE3C2A7"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IPAddrOrigin</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52AF41A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IPAddrAudio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2875A9D6"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charstring</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IPAddrVideo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4501433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integer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BandwidthAudioRR</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w:t>
      </w:r>
    </w:p>
    <w:p w14:paraId="5C7D8CD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p_SDP_PreconditionAttributes_Audio</w:t>
      </w:r>
      <w:proofErr w:type="spellEnd"/>
      <w:r w:rsidRPr="0081360E">
        <w:rPr>
          <w:rFonts w:ascii="Courier New" w:hAnsi="Courier New" w:cs="Courier New"/>
          <w:sz w:val="16"/>
          <w:szCs w:val="16"/>
          <w:lang w:eastAsia="de-DE"/>
        </w:rPr>
        <w:t>);</w:t>
      </w:r>
    </w:p>
    <w:p w14:paraId="5790325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w:t>
      </w:r>
      <w:proofErr w:type="spellStart"/>
      <w:r w:rsidRPr="0081360E">
        <w:rPr>
          <w:rFonts w:ascii="Courier New" w:hAnsi="Courier New" w:cs="Courier New"/>
          <w:sz w:val="16"/>
          <w:szCs w:val="16"/>
          <w:lang w:eastAsia="de-DE"/>
        </w:rPr>
        <w:t>SDP_attribute_list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f_SDP_Attributes_Concat_RX</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p_SDP_MediaAttributes_Video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p_SDP_PreconditionAttributes_Video</w:t>
      </w:r>
      <w:proofErr w:type="spellEnd"/>
      <w:r w:rsidRPr="0081360E">
        <w:rPr>
          <w:rFonts w:ascii="Courier New" w:hAnsi="Courier New" w:cs="Courier New"/>
          <w:sz w:val="16"/>
          <w:szCs w:val="16"/>
          <w:lang w:eastAsia="de-DE"/>
        </w:rPr>
        <w:t>);</w:t>
      </w:r>
    </w:p>
    <w:p w14:paraId="51E7726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w:t>
      </w:r>
    </w:p>
    <w:p w14:paraId="371D4BA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SDP_media_desc</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w:t>
      </w:r>
    </w:p>
    <w:p w14:paraId="79EC759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7F685B4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w:t>
      </w:r>
      <w:proofErr w:type="spellStart"/>
      <w:r w:rsidRPr="0081360E">
        <w:rPr>
          <w:rFonts w:ascii="Courier New" w:hAnsi="Courier New" w:cs="Courier New"/>
          <w:sz w:val="16"/>
          <w:szCs w:val="16"/>
          <w:lang w:eastAsia="de-DE"/>
        </w:rPr>
        <w:t>SDP_bandwidth_list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6183886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var template (present) </w:t>
      </w:r>
      <w:proofErr w:type="spellStart"/>
      <w:r w:rsidRPr="0081360E">
        <w:rPr>
          <w:rFonts w:ascii="Courier New" w:hAnsi="Courier New" w:cs="Courier New"/>
          <w:sz w:val="16"/>
          <w:szCs w:val="16"/>
          <w:lang w:eastAsia="de-DE"/>
        </w:rPr>
        <w:t>SDP_media_desc_list</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0E1442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A37429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if (f_IMS_PTC_RanTypeIsNR5</w:t>
      </w:r>
      <w:proofErr w:type="gramStart"/>
      <w:r w:rsidRPr="0081360E">
        <w:rPr>
          <w:rFonts w:ascii="Courier New" w:hAnsi="Courier New" w:cs="Courier New"/>
          <w:sz w:val="16"/>
          <w:szCs w:val="16"/>
          <w:lang w:eastAsia="de-DE"/>
        </w:rPr>
        <w:t>GC(</w:t>
      </w:r>
      <w:proofErr w:type="gramEnd"/>
      <w:r w:rsidRPr="0081360E">
        <w:rPr>
          <w:rFonts w:ascii="Courier New" w:hAnsi="Courier New" w:cs="Courier New"/>
          <w:sz w:val="16"/>
          <w:szCs w:val="16"/>
          <w:lang w:eastAsia="de-DE"/>
        </w:rPr>
        <w:t>)) {    // @sic R5-211433 sic@</w:t>
      </w:r>
    </w:p>
    <w:p w14:paraId="75019DF2"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w:t>
      </w:r>
      <w:proofErr w:type="gramStart"/>
      <w:r w:rsidRPr="0081360E">
        <w:rPr>
          <w:rFonts w:ascii="Courier New" w:hAnsi="Courier New" w:cs="Courier New"/>
          <w:sz w:val="16"/>
          <w:szCs w:val="16"/>
          <w:lang w:eastAsia="de-DE"/>
        </w:rPr>
        <w:t>BandwidthAudioRR</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(1..infinity);                                                                              // not specified in 34.229-1 C.25</w:t>
      </w:r>
    </w:p>
    <w:p w14:paraId="5A1554F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7F6A1BF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4C0ADF3"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v_BandwidthAudioRR</w:t>
      </w:r>
      <w:proofErr w:type="spellEnd"/>
      <w:r w:rsidRPr="0081360E">
        <w:rPr>
          <w:rFonts w:ascii="Courier New" w:hAnsi="Courier New" w:cs="Courier New"/>
          <w:sz w:val="16"/>
          <w:szCs w:val="16"/>
          <w:lang w:eastAsia="de-DE"/>
        </w:rPr>
        <w:t>);     /* results in * if the audio stream shall be released */</w:t>
      </w:r>
    </w:p>
    <w:p w14:paraId="0EDE127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f_SDP_SDP_Media_Desc_BandwidthList</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                               /* results in * if the video stream shall be released */</w:t>
      </w:r>
    </w:p>
    <w:p w14:paraId="7877ABEE"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20BD2F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superset(all from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3AA8C07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if (</w:t>
      </w:r>
      <w:proofErr w:type="spellStart"/>
      <w:r w:rsidRPr="0081360E">
        <w:rPr>
          <w:rFonts w:ascii="Courier New" w:hAnsi="Courier New" w:cs="Courier New"/>
          <w:sz w:val="16"/>
          <w:szCs w:val="16"/>
          <w:highlight w:val="yellow"/>
          <w:lang w:eastAsia="de-DE"/>
        </w:rPr>
        <w:t>ispresent</w:t>
      </w:r>
      <w:proofErr w:type="spellEnd"/>
      <w:r w:rsidRPr="0081360E">
        <w:rPr>
          <w:rFonts w:ascii="Courier New" w:hAnsi="Courier New" w:cs="Courier New"/>
          <w:sz w:val="16"/>
          <w:szCs w:val="16"/>
          <w:highlight w:val="yellow"/>
          <w:lang w:eastAsia="de-DE"/>
        </w:rPr>
        <w:t>(</w:t>
      </w:r>
      <w:proofErr w:type="spellStart"/>
      <w:r w:rsidRPr="0081360E">
        <w:rPr>
          <w:rFonts w:ascii="Courier New" w:hAnsi="Courier New" w:cs="Courier New"/>
          <w:sz w:val="16"/>
          <w:szCs w:val="16"/>
          <w:highlight w:val="yellow"/>
          <w:lang w:eastAsia="de-DE"/>
        </w:rPr>
        <w:t>v_Attribute_List_Video</w:t>
      </w:r>
      <w:proofErr w:type="spellEnd"/>
      <w:proofErr w:type="gramStart"/>
      <w:r w:rsidRPr="0081360E">
        <w:rPr>
          <w:rFonts w:ascii="Courier New" w:hAnsi="Courier New" w:cs="Courier New"/>
          <w:sz w:val="16"/>
          <w:szCs w:val="16"/>
          <w:highlight w:val="yellow"/>
          <w:lang w:eastAsia="de-DE"/>
        </w:rPr>
        <w:t>)){</w:t>
      </w:r>
      <w:proofErr w:type="gramEnd"/>
      <w:r w:rsidRPr="0081360E">
        <w:rPr>
          <w:rFonts w:ascii="Courier New" w:hAnsi="Courier New" w:cs="Courier New"/>
          <w:sz w:val="16"/>
          <w:szCs w:val="16"/>
          <w:lang w:eastAsia="de-DE"/>
        </w:rPr>
        <w:t xml:space="preserve">   </w:t>
      </w:r>
    </w:p>
    <w:p w14:paraId="76EC8FA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superset(all from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6C503EF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r w:rsidRPr="0081360E">
        <w:rPr>
          <w:rFonts w:ascii="Courier New" w:hAnsi="Courier New" w:cs="Courier New"/>
          <w:sz w:val="16"/>
          <w:szCs w:val="16"/>
          <w:highlight w:val="yellow"/>
          <w:lang w:eastAsia="de-DE"/>
        </w:rPr>
        <w:t>}</w:t>
      </w:r>
      <w:r w:rsidRPr="0081360E">
        <w:rPr>
          <w:rFonts w:ascii="Courier New" w:hAnsi="Courier New" w:cs="Courier New"/>
          <w:sz w:val="16"/>
          <w:szCs w:val="16"/>
          <w:lang w:eastAsia="de-DE"/>
        </w:rPr>
        <w:t xml:space="preserve"> </w:t>
      </w:r>
    </w:p>
    <w:p w14:paraId="5D8BFA8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w:t>
      </w:r>
      <w:proofErr w:type="gramStart"/>
      <w:r w:rsidRPr="0081360E">
        <w:rPr>
          <w:rFonts w:ascii="Courier New" w:hAnsi="Courier New" w:cs="Courier New"/>
          <w:sz w:val="16"/>
          <w:szCs w:val="16"/>
          <w:lang w:eastAsia="de-DE"/>
        </w:rPr>
        <w:t>Audio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p_SDP_Media_Field_Audio</w:t>
      </w:r>
      <w:proofErr w:type="spellEnd"/>
      <w:r w:rsidRPr="0081360E">
        <w:rPr>
          <w:rFonts w:ascii="Courier New" w:hAnsi="Courier New" w:cs="Courier New"/>
          <w:sz w:val="16"/>
          <w:szCs w:val="16"/>
          <w:lang w:eastAsia="de-DE"/>
        </w:rPr>
        <w:t>,</w:t>
      </w:r>
    </w:p>
    <w:p w14:paraId="5E169F19"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w:t>
      </w:r>
      <w:proofErr w:type="gramStart"/>
      <w:r w:rsidRPr="0081360E">
        <w:rPr>
          <w:rFonts w:ascii="Courier New" w:hAnsi="Courier New" w:cs="Courier New"/>
          <w:sz w:val="16"/>
          <w:szCs w:val="16"/>
          <w:lang w:eastAsia="de-DE"/>
        </w:rPr>
        <w:t>Connection</w:t>
      </w:r>
      <w:proofErr w:type="spellEnd"/>
      <w:r w:rsidRPr="0081360E">
        <w:rPr>
          <w:rFonts w:ascii="Courier New" w:hAnsi="Courier New" w:cs="Courier New"/>
          <w:sz w:val="16"/>
          <w:szCs w:val="16"/>
          <w:lang w:eastAsia="de-DE"/>
        </w:rPr>
        <w:t>(</w:t>
      </w:r>
      <w:proofErr w:type="spellStart"/>
      <w:proofErr w:type="gramEnd"/>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v_IPAddrAudio</w:t>
      </w:r>
      <w:proofErr w:type="spellEnd"/>
      <w:r w:rsidRPr="0081360E">
        <w:rPr>
          <w:rFonts w:ascii="Courier New" w:hAnsi="Courier New" w:cs="Courier New"/>
          <w:sz w:val="16"/>
          <w:szCs w:val="16"/>
          <w:lang w:eastAsia="de-DE"/>
        </w:rPr>
        <w:t>),</w:t>
      </w:r>
    </w:p>
    <w:p w14:paraId="24E279AB"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v_BandwidthList_Audio</w:t>
      </w:r>
      <w:proofErr w:type="spellEnd"/>
      <w:r w:rsidRPr="0081360E">
        <w:rPr>
          <w:rFonts w:ascii="Courier New" w:hAnsi="Courier New" w:cs="Courier New"/>
          <w:sz w:val="16"/>
          <w:szCs w:val="16"/>
          <w:lang w:eastAsia="de-DE"/>
        </w:rPr>
        <w:t>,</w:t>
      </w:r>
    </w:p>
    <w:p w14:paraId="1F626B11"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v_Attribute_List_Audio</w:t>
      </w:r>
      <w:proofErr w:type="spellEnd"/>
      <w:r w:rsidRPr="0081360E">
        <w:rPr>
          <w:rFonts w:ascii="Courier New" w:hAnsi="Courier New" w:cs="Courier New"/>
          <w:sz w:val="16"/>
          <w:szCs w:val="16"/>
          <w:lang w:eastAsia="de-DE"/>
        </w:rPr>
        <w:t>);</w:t>
      </w:r>
    </w:p>
    <w:p w14:paraId="1DB22BC4"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w:t>
      </w:r>
      <w:proofErr w:type="gramStart"/>
      <w:r w:rsidRPr="0081360E">
        <w:rPr>
          <w:rFonts w:ascii="Courier New" w:hAnsi="Courier New" w:cs="Courier New"/>
          <w:sz w:val="16"/>
          <w:szCs w:val="16"/>
          <w:lang w:eastAsia="de-DE"/>
        </w:rPr>
        <w:t>Video</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cr_SDP_Media_Desc</w:t>
      </w:r>
      <w:proofErr w:type="spellEnd"/>
      <w:r w:rsidRPr="0081360E">
        <w:rPr>
          <w:rFonts w:ascii="Courier New" w:hAnsi="Courier New" w:cs="Courier New"/>
          <w:sz w:val="16"/>
          <w:szCs w:val="16"/>
          <w:lang w:eastAsia="de-DE"/>
        </w:rPr>
        <w:t>(</w:t>
      </w:r>
      <w:proofErr w:type="spellStart"/>
      <w:r w:rsidRPr="0081360E">
        <w:rPr>
          <w:rFonts w:ascii="Courier New" w:hAnsi="Courier New" w:cs="Courier New"/>
          <w:sz w:val="16"/>
          <w:szCs w:val="16"/>
          <w:lang w:eastAsia="de-DE"/>
        </w:rPr>
        <w:t>p_SDP_Media_Field_Video</w:t>
      </w:r>
      <w:proofErr w:type="spellEnd"/>
      <w:r w:rsidRPr="0081360E">
        <w:rPr>
          <w:rFonts w:ascii="Courier New" w:hAnsi="Courier New" w:cs="Courier New"/>
          <w:sz w:val="16"/>
          <w:szCs w:val="16"/>
          <w:lang w:eastAsia="de-DE"/>
        </w:rPr>
        <w:t>,</w:t>
      </w:r>
    </w:p>
    <w:p w14:paraId="5745C7B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cr_SDP_</w:t>
      </w:r>
      <w:proofErr w:type="gramStart"/>
      <w:r w:rsidRPr="0081360E">
        <w:rPr>
          <w:rFonts w:ascii="Courier New" w:hAnsi="Courier New" w:cs="Courier New"/>
          <w:sz w:val="16"/>
          <w:szCs w:val="16"/>
          <w:lang w:eastAsia="de-DE"/>
        </w:rPr>
        <w:t>Connection</w:t>
      </w:r>
      <w:proofErr w:type="spellEnd"/>
      <w:r w:rsidRPr="0081360E">
        <w:rPr>
          <w:rFonts w:ascii="Courier New" w:hAnsi="Courier New" w:cs="Courier New"/>
          <w:sz w:val="16"/>
          <w:szCs w:val="16"/>
          <w:lang w:eastAsia="de-DE"/>
        </w:rPr>
        <w:t>(</w:t>
      </w:r>
      <w:proofErr w:type="spellStart"/>
      <w:proofErr w:type="gramEnd"/>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v_IPAddrVideo</w:t>
      </w:r>
      <w:proofErr w:type="spellEnd"/>
      <w:r w:rsidRPr="0081360E">
        <w:rPr>
          <w:rFonts w:ascii="Courier New" w:hAnsi="Courier New" w:cs="Courier New"/>
          <w:sz w:val="16"/>
          <w:szCs w:val="16"/>
          <w:lang w:eastAsia="de-DE"/>
        </w:rPr>
        <w:t>),</w:t>
      </w:r>
    </w:p>
    <w:p w14:paraId="2B0B4BDD"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v_BandwidthList_Video</w:t>
      </w:r>
      <w:proofErr w:type="spellEnd"/>
      <w:r w:rsidRPr="0081360E">
        <w:rPr>
          <w:rFonts w:ascii="Courier New" w:hAnsi="Courier New" w:cs="Courier New"/>
          <w:sz w:val="16"/>
          <w:szCs w:val="16"/>
          <w:lang w:eastAsia="de-DE"/>
        </w:rPr>
        <w:t>,</w:t>
      </w:r>
    </w:p>
    <w:p w14:paraId="6B6A2058"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v_Attribute_List_Video</w:t>
      </w:r>
      <w:proofErr w:type="spellEnd"/>
      <w:r w:rsidRPr="0081360E">
        <w:rPr>
          <w:rFonts w:ascii="Courier New" w:hAnsi="Courier New" w:cs="Courier New"/>
          <w:sz w:val="16"/>
          <w:szCs w:val="16"/>
          <w:lang w:eastAsia="de-DE"/>
        </w:rPr>
        <w:t>);</w:t>
      </w:r>
    </w:p>
    <w:p w14:paraId="6167BF9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w:t>
      </w:r>
      <w:proofErr w:type="gramStart"/>
      <w:r w:rsidRPr="0081360E">
        <w:rPr>
          <w:rFonts w:ascii="Courier New" w:hAnsi="Courier New" w:cs="Courier New"/>
          <w:sz w:val="16"/>
          <w:szCs w:val="16"/>
          <w:lang w:eastAsia="de-DE"/>
        </w:rPr>
        <w:t>List</w:t>
      </w:r>
      <w:proofErr w:type="spellEnd"/>
      <w:r w:rsidRPr="0081360E">
        <w:rPr>
          <w:rFonts w:ascii="Courier New" w:hAnsi="Courier New" w:cs="Courier New"/>
          <w:sz w:val="16"/>
          <w:szCs w:val="16"/>
          <w:lang w:eastAsia="de-DE"/>
        </w:rPr>
        <w:t xml:space="preserve"> :</w:t>
      </w:r>
      <w:proofErr w:type="gramEnd"/>
      <w:r w:rsidRPr="0081360E">
        <w:rPr>
          <w:rFonts w:ascii="Courier New" w:hAnsi="Courier New" w:cs="Courier New"/>
          <w:sz w:val="16"/>
          <w:szCs w:val="16"/>
          <w:lang w:eastAsia="de-DE"/>
        </w:rPr>
        <w:t xml:space="preserve">= { </w:t>
      </w:r>
      <w:proofErr w:type="spellStart"/>
      <w:r w:rsidRPr="0081360E">
        <w:rPr>
          <w:rFonts w:ascii="Courier New" w:hAnsi="Courier New" w:cs="Courier New"/>
          <w:sz w:val="16"/>
          <w:szCs w:val="16"/>
          <w:lang w:eastAsia="de-DE"/>
        </w:rPr>
        <w:t>v_Media_Desc_Audio</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v_Media_Desc_Video</w:t>
      </w:r>
      <w:proofErr w:type="spellEnd"/>
      <w:r w:rsidRPr="0081360E">
        <w:rPr>
          <w:rFonts w:ascii="Courier New" w:hAnsi="Courier New" w:cs="Courier New"/>
          <w:sz w:val="16"/>
          <w:szCs w:val="16"/>
          <w:lang w:eastAsia="de-DE"/>
        </w:rPr>
        <w:t xml:space="preserve"> };</w:t>
      </w:r>
    </w:p>
    <w:p w14:paraId="642EB63C"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w:t>
      </w:r>
    </w:p>
    <w:p w14:paraId="6F121195" w14:textId="77777777" w:rsidR="000C1FB1" w:rsidRPr="0081360E"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81360E">
        <w:rPr>
          <w:rFonts w:ascii="Courier New" w:hAnsi="Courier New" w:cs="Courier New"/>
          <w:sz w:val="16"/>
          <w:szCs w:val="16"/>
          <w:lang w:eastAsia="de-DE"/>
        </w:rPr>
        <w:t xml:space="preserve">    return </w:t>
      </w:r>
      <w:proofErr w:type="spellStart"/>
      <w:r w:rsidRPr="0081360E">
        <w:rPr>
          <w:rFonts w:ascii="Courier New" w:hAnsi="Courier New" w:cs="Courier New"/>
          <w:sz w:val="16"/>
          <w:szCs w:val="16"/>
          <w:lang w:eastAsia="de-DE"/>
        </w:rPr>
        <w:t>cr_SDP_Message_</w:t>
      </w:r>
      <w:proofErr w:type="gramStart"/>
      <w:r w:rsidRPr="0081360E">
        <w:rPr>
          <w:rFonts w:ascii="Courier New" w:hAnsi="Courier New" w:cs="Courier New"/>
          <w:sz w:val="16"/>
          <w:szCs w:val="16"/>
          <w:lang w:eastAsia="de-DE"/>
        </w:rPr>
        <w:t>Common</w:t>
      </w:r>
      <w:proofErr w:type="spellEnd"/>
      <w:r w:rsidRPr="0081360E">
        <w:rPr>
          <w:rFonts w:ascii="Courier New" w:hAnsi="Courier New" w:cs="Courier New"/>
          <w:sz w:val="16"/>
          <w:szCs w:val="16"/>
          <w:lang w:eastAsia="de-DE"/>
        </w:rPr>
        <w:t>(</w:t>
      </w:r>
      <w:proofErr w:type="gram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v_AddrType</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v_IPAddrOrigin</w:t>
      </w:r>
      <w:proofErr w:type="spellEnd"/>
      <w:r w:rsidRPr="0081360E">
        <w:rPr>
          <w:rFonts w:ascii="Courier New" w:hAnsi="Courier New" w:cs="Courier New"/>
          <w:sz w:val="16"/>
          <w:szCs w:val="16"/>
          <w:lang w:eastAsia="de-DE"/>
        </w:rPr>
        <w:t xml:space="preserve">, ?, -, </w:t>
      </w:r>
      <w:proofErr w:type="spellStart"/>
      <w:r w:rsidRPr="0081360E">
        <w:rPr>
          <w:rFonts w:ascii="Courier New" w:hAnsi="Courier New" w:cs="Courier New"/>
          <w:sz w:val="16"/>
          <w:szCs w:val="16"/>
          <w:lang w:eastAsia="de-DE"/>
        </w:rPr>
        <w:t>p_TimeDescription</w:t>
      </w:r>
      <w:proofErr w:type="spellEnd"/>
      <w:r w:rsidRPr="0081360E">
        <w:rPr>
          <w:rFonts w:ascii="Courier New" w:hAnsi="Courier New" w:cs="Courier New"/>
          <w:sz w:val="16"/>
          <w:szCs w:val="16"/>
          <w:lang w:eastAsia="de-DE"/>
        </w:rPr>
        <w:t xml:space="preserve">, </w:t>
      </w:r>
      <w:proofErr w:type="spellStart"/>
      <w:r w:rsidRPr="0081360E">
        <w:rPr>
          <w:rFonts w:ascii="Courier New" w:hAnsi="Courier New" w:cs="Courier New"/>
          <w:sz w:val="16"/>
          <w:szCs w:val="16"/>
          <w:lang w:eastAsia="de-DE"/>
        </w:rPr>
        <w:t>v_Media_Desc_List</w:t>
      </w:r>
      <w:proofErr w:type="spellEnd"/>
      <w:r w:rsidRPr="0081360E">
        <w:rPr>
          <w:rFonts w:ascii="Courier New" w:hAnsi="Courier New" w:cs="Courier New"/>
          <w:sz w:val="16"/>
          <w:szCs w:val="16"/>
          <w:lang w:eastAsia="de-DE"/>
        </w:rPr>
        <w:t>);</w:t>
      </w:r>
    </w:p>
    <w:p w14:paraId="23396FA6"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81360E">
        <w:rPr>
          <w:rFonts w:ascii="Courier New" w:hAnsi="Courier New" w:cs="Courier New"/>
          <w:sz w:val="16"/>
          <w:szCs w:val="16"/>
          <w:lang w:eastAsia="de-DE"/>
        </w:rPr>
        <w:t xml:space="preserve">  </w:t>
      </w:r>
      <w:proofErr w:type="gramStart"/>
      <w:r w:rsidRPr="0081360E">
        <w:rPr>
          <w:rFonts w:ascii="Courier New" w:hAnsi="Courier New" w:cs="Courier New"/>
          <w:sz w:val="16"/>
          <w:szCs w:val="16"/>
          <w:lang w:eastAsia="de-DE"/>
        </w:rPr>
        <w:t>}</w:t>
      </w:r>
      <w:r w:rsidRPr="00757A31">
        <w:rPr>
          <w:rFonts w:ascii="Courier New" w:hAnsi="Courier New" w:cs="Courier New"/>
          <w:b/>
          <w:sz w:val="16"/>
          <w:szCs w:val="16"/>
          <w:lang w:eastAsia="de-DE"/>
        </w:rPr>
        <w:t>&lt;</w:t>
      </w:r>
      <w:proofErr w:type="gramEnd"/>
      <w:r w:rsidRPr="00757A31">
        <w:rPr>
          <w:rFonts w:ascii="Courier New" w:hAnsi="Courier New" w:cs="Courier New"/>
          <w:b/>
          <w:sz w:val="16"/>
          <w:szCs w:val="16"/>
          <w:lang w:eastAsia="de-DE"/>
        </w:rPr>
        <w:t>&lt;SKIPPED CODE&gt;&gt;</w:t>
      </w:r>
    </w:p>
    <w:p w14:paraId="6D7D0A25" w14:textId="7AFAEEF3" w:rsidR="000C1FB1" w:rsidRDefault="000C1FB1" w:rsidP="000C1FB1">
      <w:pPr>
        <w:pStyle w:val="ListParagraph"/>
        <w:ind w:left="576" w:firstLine="400"/>
      </w:pPr>
    </w:p>
    <w:p w14:paraId="32C374DD" w14:textId="77777777" w:rsidR="00D56917" w:rsidRPr="00D07F25" w:rsidRDefault="00D56917" w:rsidP="00D56917">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6447E" w:rsidRPr="003956D5" w14:paraId="1981C405" w14:textId="77777777" w:rsidTr="001C420F">
        <w:tc>
          <w:tcPr>
            <w:tcW w:w="21532" w:type="dxa"/>
            <w:tcMar>
              <w:top w:w="113" w:type="dxa"/>
              <w:bottom w:w="113" w:type="dxa"/>
            </w:tcMar>
          </w:tcPr>
          <w:p w14:paraId="7D1D26F2" w14:textId="77777777" w:rsidR="00244D5B" w:rsidRPr="00244D5B" w:rsidRDefault="00244D5B" w:rsidP="00244D5B">
            <w:pPr>
              <w:spacing w:after="0"/>
              <w:rPr>
                <w:ins w:id="20" w:author="MCC160" w:date="2022-03-17T18:42:00Z"/>
                <w:rFonts w:ascii="Courier New" w:hAnsi="Courier New" w:cs="Courier New"/>
                <w:sz w:val="16"/>
                <w:szCs w:val="16"/>
              </w:rPr>
            </w:pPr>
            <w:ins w:id="21" w:author="MCC160" w:date="2022-03-17T18:42:00Z">
              <w:r w:rsidRPr="00244D5B">
                <w:rPr>
                  <w:rFonts w:ascii="Courier New" w:hAnsi="Courier New" w:cs="Courier New"/>
                  <w:sz w:val="16"/>
                  <w:szCs w:val="16"/>
                </w:rPr>
                <w:t xml:space="preserve">  function </w:t>
              </w:r>
              <w:proofErr w:type="spellStart"/>
              <w:r w:rsidRPr="00244D5B">
                <w:rPr>
                  <w:rFonts w:ascii="Courier New" w:hAnsi="Courier New" w:cs="Courier New"/>
                  <w:sz w:val="16"/>
                  <w:szCs w:val="16"/>
                  <w:highlight w:val="cyan"/>
                  <w:rPrChange w:id="22" w:author="MCC160" w:date="2022-03-17T18:42:00Z">
                    <w:rPr>
                      <w:rFonts w:ascii="Courier New" w:hAnsi="Courier New" w:cs="Courier New"/>
                      <w:sz w:val="16"/>
                      <w:szCs w:val="16"/>
                    </w:rPr>
                  </w:rPrChange>
                </w:rPr>
                <w:t>f_SDP_Attributes_</w:t>
              </w:r>
              <w:proofErr w:type="gramStart"/>
              <w:r w:rsidRPr="00244D5B">
                <w:rPr>
                  <w:rFonts w:ascii="Courier New" w:hAnsi="Courier New" w:cs="Courier New"/>
                  <w:sz w:val="16"/>
                  <w:szCs w:val="16"/>
                  <w:highlight w:val="cyan"/>
                  <w:rPrChange w:id="23" w:author="MCC160" w:date="2022-03-17T18:42:00Z">
                    <w:rPr>
                      <w:rFonts w:ascii="Courier New" w:hAnsi="Courier New" w:cs="Courier New"/>
                      <w:sz w:val="16"/>
                      <w:szCs w:val="16"/>
                    </w:rPr>
                  </w:rPrChange>
                </w:rPr>
                <w:t>Superset</w:t>
              </w:r>
              <w:proofErr w:type="spellEnd"/>
              <w:r w:rsidRPr="00244D5B">
                <w:rPr>
                  <w:rFonts w:ascii="Courier New" w:hAnsi="Courier New" w:cs="Courier New"/>
                  <w:sz w:val="16"/>
                  <w:szCs w:val="16"/>
                </w:rPr>
                <w:t>(</w:t>
              </w:r>
              <w:proofErr w:type="gramEnd"/>
              <w:r w:rsidRPr="00244D5B">
                <w:rPr>
                  <w:rFonts w:ascii="Courier New" w:hAnsi="Courier New" w:cs="Courier New"/>
                  <w:sz w:val="16"/>
                  <w:szCs w:val="16"/>
                </w:rPr>
                <w:t xml:space="preserve">template (present) </w:t>
              </w:r>
              <w:proofErr w:type="spellStart"/>
              <w:r w:rsidRPr="00244D5B">
                <w:rPr>
                  <w:rFonts w:ascii="Courier New" w:hAnsi="Courier New" w:cs="Courier New"/>
                  <w:sz w:val="16"/>
                  <w:szCs w:val="16"/>
                </w:rPr>
                <w:t>SDP_attribute_list</w:t>
              </w:r>
              <w:proofErr w:type="spellEnd"/>
              <w:r w:rsidRPr="00244D5B">
                <w:rPr>
                  <w:rFonts w:ascii="Courier New" w:hAnsi="Courier New" w:cs="Courier New"/>
                  <w:sz w:val="16"/>
                  <w:szCs w:val="16"/>
                </w:rPr>
                <w:t xml:space="preserve"> </w:t>
              </w:r>
              <w:proofErr w:type="spellStart"/>
              <w:r w:rsidRPr="00244D5B">
                <w:rPr>
                  <w:rFonts w:ascii="Courier New" w:hAnsi="Courier New" w:cs="Courier New"/>
                  <w:sz w:val="16"/>
                  <w:szCs w:val="16"/>
                </w:rPr>
                <w:t>p_Attributes</w:t>
              </w:r>
              <w:proofErr w:type="spellEnd"/>
              <w:r w:rsidRPr="00244D5B">
                <w:rPr>
                  <w:rFonts w:ascii="Courier New" w:hAnsi="Courier New" w:cs="Courier New"/>
                  <w:sz w:val="16"/>
                  <w:szCs w:val="16"/>
                </w:rPr>
                <w:t xml:space="preserve">) return template </w:t>
              </w:r>
              <w:proofErr w:type="spellStart"/>
              <w:r w:rsidRPr="00244D5B">
                <w:rPr>
                  <w:rFonts w:ascii="Courier New" w:hAnsi="Courier New" w:cs="Courier New"/>
                  <w:sz w:val="16"/>
                  <w:szCs w:val="16"/>
                </w:rPr>
                <w:t>SDP_attribute_list</w:t>
              </w:r>
              <w:proofErr w:type="spellEnd"/>
            </w:ins>
          </w:p>
          <w:p w14:paraId="626C1496" w14:textId="77777777" w:rsidR="00244D5B" w:rsidRPr="00244D5B" w:rsidRDefault="00244D5B" w:rsidP="00244D5B">
            <w:pPr>
              <w:spacing w:after="0"/>
              <w:rPr>
                <w:ins w:id="24" w:author="MCC160" w:date="2022-03-17T18:42:00Z"/>
                <w:rFonts w:ascii="Courier New" w:hAnsi="Courier New" w:cs="Courier New"/>
                <w:sz w:val="16"/>
                <w:szCs w:val="16"/>
              </w:rPr>
            </w:pPr>
            <w:ins w:id="25" w:author="MCC160" w:date="2022-03-17T18:42:00Z">
              <w:r w:rsidRPr="00244D5B">
                <w:rPr>
                  <w:rFonts w:ascii="Courier New" w:hAnsi="Courier New" w:cs="Courier New"/>
                  <w:sz w:val="16"/>
                  <w:szCs w:val="16"/>
                </w:rPr>
                <w:t xml:space="preserve">  {</w:t>
              </w:r>
            </w:ins>
          </w:p>
          <w:p w14:paraId="675EB64D" w14:textId="77777777" w:rsidR="00244D5B" w:rsidRPr="00244D5B" w:rsidRDefault="00244D5B" w:rsidP="00244D5B">
            <w:pPr>
              <w:spacing w:after="0"/>
              <w:rPr>
                <w:ins w:id="26" w:author="MCC160" w:date="2022-03-17T18:42:00Z"/>
                <w:rFonts w:ascii="Courier New" w:hAnsi="Courier New" w:cs="Courier New"/>
                <w:sz w:val="16"/>
                <w:szCs w:val="16"/>
              </w:rPr>
            </w:pPr>
            <w:ins w:id="27" w:author="MCC160" w:date="2022-03-17T18:42:00Z">
              <w:r w:rsidRPr="00244D5B">
                <w:rPr>
                  <w:rFonts w:ascii="Courier New" w:hAnsi="Courier New" w:cs="Courier New"/>
                  <w:sz w:val="16"/>
                  <w:szCs w:val="16"/>
                </w:rPr>
                <w:t xml:space="preserve">    var template </w:t>
              </w:r>
              <w:proofErr w:type="spellStart"/>
              <w:r w:rsidRPr="00244D5B">
                <w:rPr>
                  <w:rFonts w:ascii="Courier New" w:hAnsi="Courier New" w:cs="Courier New"/>
                  <w:sz w:val="16"/>
                  <w:szCs w:val="16"/>
                </w:rPr>
                <w:t>SDP_attribute_list</w:t>
              </w:r>
              <w:proofErr w:type="spellEnd"/>
              <w:r w:rsidRPr="00244D5B">
                <w:rPr>
                  <w:rFonts w:ascii="Courier New" w:hAnsi="Courier New" w:cs="Courier New"/>
                  <w:sz w:val="16"/>
                  <w:szCs w:val="16"/>
                </w:rPr>
                <w:t xml:space="preserve"> </w:t>
              </w:r>
              <w:proofErr w:type="spellStart"/>
              <w:r w:rsidRPr="00244D5B">
                <w:rPr>
                  <w:rFonts w:ascii="Courier New" w:hAnsi="Courier New" w:cs="Courier New"/>
                  <w:sz w:val="16"/>
                  <w:szCs w:val="16"/>
                </w:rPr>
                <w:t>v_Attributes</w:t>
              </w:r>
              <w:proofErr w:type="spellEnd"/>
              <w:r w:rsidRPr="00244D5B">
                <w:rPr>
                  <w:rFonts w:ascii="Courier New" w:hAnsi="Courier New" w:cs="Courier New"/>
                  <w:sz w:val="16"/>
                  <w:szCs w:val="16"/>
                </w:rPr>
                <w:t>;</w:t>
              </w:r>
            </w:ins>
          </w:p>
          <w:p w14:paraId="378492D2" w14:textId="77777777" w:rsidR="00244D5B" w:rsidRPr="00244D5B" w:rsidRDefault="00244D5B" w:rsidP="00244D5B">
            <w:pPr>
              <w:spacing w:after="0"/>
              <w:rPr>
                <w:ins w:id="28" w:author="MCC160" w:date="2022-03-17T18:42:00Z"/>
                <w:rFonts w:ascii="Courier New" w:hAnsi="Courier New" w:cs="Courier New"/>
                <w:sz w:val="16"/>
                <w:szCs w:val="16"/>
              </w:rPr>
            </w:pPr>
          </w:p>
          <w:p w14:paraId="74015CE0" w14:textId="77777777" w:rsidR="00244D5B" w:rsidRPr="00244D5B" w:rsidRDefault="00244D5B" w:rsidP="00244D5B">
            <w:pPr>
              <w:spacing w:after="0"/>
              <w:rPr>
                <w:ins w:id="29" w:author="MCC160" w:date="2022-03-17T18:42:00Z"/>
                <w:rFonts w:ascii="Courier New" w:hAnsi="Courier New" w:cs="Courier New"/>
                <w:sz w:val="16"/>
                <w:szCs w:val="16"/>
              </w:rPr>
            </w:pPr>
            <w:ins w:id="30" w:author="MCC160" w:date="2022-03-17T18:42:00Z">
              <w:r w:rsidRPr="00244D5B">
                <w:rPr>
                  <w:rFonts w:ascii="Courier New" w:hAnsi="Courier New" w:cs="Courier New"/>
                  <w:sz w:val="16"/>
                  <w:szCs w:val="16"/>
                </w:rPr>
                <w:t xml:space="preserve">    if (</w:t>
              </w:r>
              <w:proofErr w:type="spellStart"/>
              <w:r w:rsidRPr="00244D5B">
                <w:rPr>
                  <w:rFonts w:ascii="Courier New" w:hAnsi="Courier New" w:cs="Courier New"/>
                  <w:sz w:val="16"/>
                  <w:szCs w:val="16"/>
                </w:rPr>
                <w:t>lengthof</w:t>
              </w:r>
              <w:proofErr w:type="spellEnd"/>
              <w:r w:rsidRPr="00244D5B">
                <w:rPr>
                  <w:rFonts w:ascii="Courier New" w:hAnsi="Courier New" w:cs="Courier New"/>
                  <w:sz w:val="16"/>
                  <w:szCs w:val="16"/>
                </w:rPr>
                <w:t>(</w:t>
              </w:r>
              <w:proofErr w:type="spellStart"/>
              <w:r w:rsidRPr="00244D5B">
                <w:rPr>
                  <w:rFonts w:ascii="Courier New" w:hAnsi="Courier New" w:cs="Courier New"/>
                  <w:sz w:val="16"/>
                  <w:szCs w:val="16"/>
                </w:rPr>
                <w:t>p_Attributes</w:t>
              </w:r>
              <w:proofErr w:type="spellEnd"/>
              <w:r w:rsidRPr="00244D5B">
                <w:rPr>
                  <w:rFonts w:ascii="Courier New" w:hAnsi="Courier New" w:cs="Courier New"/>
                  <w:sz w:val="16"/>
                  <w:szCs w:val="16"/>
                </w:rPr>
                <w:t>) &gt; 0) {</w:t>
              </w:r>
            </w:ins>
          </w:p>
          <w:p w14:paraId="7354EE5D" w14:textId="77777777" w:rsidR="00244D5B" w:rsidRPr="00244D5B" w:rsidRDefault="00244D5B" w:rsidP="00244D5B">
            <w:pPr>
              <w:spacing w:after="0"/>
              <w:rPr>
                <w:ins w:id="31" w:author="MCC160" w:date="2022-03-17T18:42:00Z"/>
                <w:rFonts w:ascii="Courier New" w:hAnsi="Courier New" w:cs="Courier New"/>
                <w:sz w:val="16"/>
                <w:szCs w:val="16"/>
              </w:rPr>
            </w:pPr>
            <w:ins w:id="32" w:author="MCC160" w:date="2022-03-17T18:42:00Z">
              <w:r w:rsidRPr="00244D5B">
                <w:rPr>
                  <w:rFonts w:ascii="Courier New" w:hAnsi="Courier New" w:cs="Courier New"/>
                  <w:sz w:val="16"/>
                  <w:szCs w:val="16"/>
                </w:rPr>
                <w:t xml:space="preserve">      </w:t>
              </w:r>
              <w:proofErr w:type="spellStart"/>
              <w:r w:rsidRPr="00244D5B">
                <w:rPr>
                  <w:rFonts w:ascii="Courier New" w:hAnsi="Courier New" w:cs="Courier New"/>
                  <w:sz w:val="16"/>
                  <w:szCs w:val="16"/>
                </w:rPr>
                <w:t>v_</w:t>
              </w:r>
              <w:proofErr w:type="gramStart"/>
              <w:r w:rsidRPr="00244D5B">
                <w:rPr>
                  <w:rFonts w:ascii="Courier New" w:hAnsi="Courier New" w:cs="Courier New"/>
                  <w:sz w:val="16"/>
                  <w:szCs w:val="16"/>
                </w:rPr>
                <w:t>Attributes</w:t>
              </w:r>
              <w:proofErr w:type="spellEnd"/>
              <w:r w:rsidRPr="00244D5B">
                <w:rPr>
                  <w:rFonts w:ascii="Courier New" w:hAnsi="Courier New" w:cs="Courier New"/>
                  <w:sz w:val="16"/>
                  <w:szCs w:val="16"/>
                </w:rPr>
                <w:t xml:space="preserve"> :</w:t>
              </w:r>
              <w:proofErr w:type="gramEnd"/>
              <w:r w:rsidRPr="00244D5B">
                <w:rPr>
                  <w:rFonts w:ascii="Courier New" w:hAnsi="Courier New" w:cs="Courier New"/>
                  <w:sz w:val="16"/>
                  <w:szCs w:val="16"/>
                </w:rPr>
                <w:t xml:space="preserve">= superset(all from </w:t>
              </w:r>
              <w:proofErr w:type="spellStart"/>
              <w:r w:rsidRPr="00244D5B">
                <w:rPr>
                  <w:rFonts w:ascii="Courier New" w:hAnsi="Courier New" w:cs="Courier New"/>
                  <w:sz w:val="16"/>
                  <w:szCs w:val="16"/>
                </w:rPr>
                <w:t>p_Attributes</w:t>
              </w:r>
              <w:proofErr w:type="spellEnd"/>
              <w:r w:rsidRPr="00244D5B">
                <w:rPr>
                  <w:rFonts w:ascii="Courier New" w:hAnsi="Courier New" w:cs="Courier New"/>
                  <w:sz w:val="16"/>
                  <w:szCs w:val="16"/>
                </w:rPr>
                <w:t>);</w:t>
              </w:r>
            </w:ins>
          </w:p>
          <w:p w14:paraId="1C4962B1" w14:textId="77777777" w:rsidR="00244D5B" w:rsidRPr="00244D5B" w:rsidRDefault="00244D5B" w:rsidP="00244D5B">
            <w:pPr>
              <w:spacing w:after="0"/>
              <w:rPr>
                <w:ins w:id="33" w:author="MCC160" w:date="2022-03-17T18:42:00Z"/>
                <w:rFonts w:ascii="Courier New" w:hAnsi="Courier New" w:cs="Courier New"/>
                <w:sz w:val="16"/>
                <w:szCs w:val="16"/>
              </w:rPr>
            </w:pPr>
            <w:ins w:id="34" w:author="MCC160" w:date="2022-03-17T18:42:00Z">
              <w:r w:rsidRPr="00244D5B">
                <w:rPr>
                  <w:rFonts w:ascii="Courier New" w:hAnsi="Courier New" w:cs="Courier New"/>
                  <w:sz w:val="16"/>
                  <w:szCs w:val="16"/>
                </w:rPr>
                <w:t xml:space="preserve">    } else {</w:t>
              </w:r>
            </w:ins>
          </w:p>
          <w:p w14:paraId="465BF259" w14:textId="77777777" w:rsidR="00244D5B" w:rsidRPr="00244D5B" w:rsidRDefault="00244D5B" w:rsidP="00244D5B">
            <w:pPr>
              <w:spacing w:after="0"/>
              <w:rPr>
                <w:ins w:id="35" w:author="MCC160" w:date="2022-03-17T18:42:00Z"/>
                <w:rFonts w:ascii="Courier New" w:hAnsi="Courier New" w:cs="Courier New"/>
                <w:sz w:val="16"/>
                <w:szCs w:val="16"/>
              </w:rPr>
            </w:pPr>
            <w:ins w:id="36" w:author="MCC160" w:date="2022-03-17T18:42:00Z">
              <w:r w:rsidRPr="00244D5B">
                <w:rPr>
                  <w:rFonts w:ascii="Courier New" w:hAnsi="Courier New" w:cs="Courier New"/>
                  <w:sz w:val="16"/>
                  <w:szCs w:val="16"/>
                </w:rPr>
                <w:t xml:space="preserve">      </w:t>
              </w:r>
              <w:proofErr w:type="spellStart"/>
              <w:r w:rsidRPr="00244D5B">
                <w:rPr>
                  <w:rFonts w:ascii="Courier New" w:hAnsi="Courier New" w:cs="Courier New"/>
                  <w:sz w:val="16"/>
                  <w:szCs w:val="16"/>
                </w:rPr>
                <w:t>v_</w:t>
              </w:r>
              <w:proofErr w:type="gramStart"/>
              <w:r w:rsidRPr="00244D5B">
                <w:rPr>
                  <w:rFonts w:ascii="Courier New" w:hAnsi="Courier New" w:cs="Courier New"/>
                  <w:sz w:val="16"/>
                  <w:szCs w:val="16"/>
                </w:rPr>
                <w:t>Attributes</w:t>
              </w:r>
              <w:proofErr w:type="spellEnd"/>
              <w:r w:rsidRPr="00244D5B">
                <w:rPr>
                  <w:rFonts w:ascii="Courier New" w:hAnsi="Courier New" w:cs="Courier New"/>
                  <w:sz w:val="16"/>
                  <w:szCs w:val="16"/>
                </w:rPr>
                <w:t xml:space="preserve"> :</w:t>
              </w:r>
              <w:proofErr w:type="gramEnd"/>
              <w:r w:rsidRPr="00244D5B">
                <w:rPr>
                  <w:rFonts w:ascii="Courier New" w:hAnsi="Courier New" w:cs="Courier New"/>
                  <w:sz w:val="16"/>
                  <w:szCs w:val="16"/>
                </w:rPr>
                <w:t>= *;</w:t>
              </w:r>
            </w:ins>
          </w:p>
          <w:p w14:paraId="506D1633" w14:textId="77777777" w:rsidR="00244D5B" w:rsidRPr="00244D5B" w:rsidRDefault="00244D5B" w:rsidP="00244D5B">
            <w:pPr>
              <w:spacing w:after="0"/>
              <w:rPr>
                <w:ins w:id="37" w:author="MCC160" w:date="2022-03-17T18:42:00Z"/>
                <w:rFonts w:ascii="Courier New" w:hAnsi="Courier New" w:cs="Courier New"/>
                <w:sz w:val="16"/>
                <w:szCs w:val="16"/>
              </w:rPr>
            </w:pPr>
            <w:ins w:id="38" w:author="MCC160" w:date="2022-03-17T18:42:00Z">
              <w:r w:rsidRPr="00244D5B">
                <w:rPr>
                  <w:rFonts w:ascii="Courier New" w:hAnsi="Courier New" w:cs="Courier New"/>
                  <w:sz w:val="16"/>
                  <w:szCs w:val="16"/>
                </w:rPr>
                <w:t xml:space="preserve">    }</w:t>
              </w:r>
            </w:ins>
          </w:p>
          <w:p w14:paraId="03F98284" w14:textId="77777777" w:rsidR="00244D5B" w:rsidRPr="00244D5B" w:rsidRDefault="00244D5B" w:rsidP="00244D5B">
            <w:pPr>
              <w:spacing w:after="0"/>
              <w:rPr>
                <w:ins w:id="39" w:author="MCC160" w:date="2022-03-17T18:42:00Z"/>
                <w:rFonts w:ascii="Courier New" w:hAnsi="Courier New" w:cs="Courier New"/>
                <w:sz w:val="16"/>
                <w:szCs w:val="16"/>
              </w:rPr>
            </w:pPr>
            <w:ins w:id="40" w:author="MCC160" w:date="2022-03-17T18:42:00Z">
              <w:r w:rsidRPr="00244D5B">
                <w:rPr>
                  <w:rFonts w:ascii="Courier New" w:hAnsi="Courier New" w:cs="Courier New"/>
                  <w:sz w:val="16"/>
                  <w:szCs w:val="16"/>
                </w:rPr>
                <w:t xml:space="preserve">    return </w:t>
              </w:r>
              <w:proofErr w:type="spellStart"/>
              <w:r w:rsidRPr="00244D5B">
                <w:rPr>
                  <w:rFonts w:ascii="Courier New" w:hAnsi="Courier New" w:cs="Courier New"/>
                  <w:sz w:val="16"/>
                  <w:szCs w:val="16"/>
                </w:rPr>
                <w:t>v_Attributes</w:t>
              </w:r>
              <w:proofErr w:type="spellEnd"/>
              <w:r w:rsidRPr="00244D5B">
                <w:rPr>
                  <w:rFonts w:ascii="Courier New" w:hAnsi="Courier New" w:cs="Courier New"/>
                  <w:sz w:val="16"/>
                  <w:szCs w:val="16"/>
                </w:rPr>
                <w:t>;</w:t>
              </w:r>
            </w:ins>
          </w:p>
          <w:p w14:paraId="48705BE2" w14:textId="1610A938" w:rsidR="00F6447E" w:rsidRPr="00D56917" w:rsidRDefault="00244D5B" w:rsidP="00244D5B">
            <w:pPr>
              <w:spacing w:after="0"/>
              <w:rPr>
                <w:rFonts w:ascii="Courier New" w:hAnsi="Courier New" w:cs="Courier New"/>
                <w:sz w:val="16"/>
                <w:szCs w:val="16"/>
              </w:rPr>
            </w:pPr>
            <w:ins w:id="41" w:author="MCC160" w:date="2022-03-17T18:42:00Z">
              <w:r w:rsidRPr="00244D5B">
                <w:rPr>
                  <w:rFonts w:ascii="Courier New" w:hAnsi="Courier New" w:cs="Courier New"/>
                  <w:sz w:val="16"/>
                  <w:szCs w:val="16"/>
                </w:rPr>
                <w:t xml:space="preserve">  }</w:t>
              </w:r>
            </w:ins>
          </w:p>
        </w:tc>
      </w:tr>
      <w:tr w:rsidR="00D56917" w:rsidRPr="003956D5" w14:paraId="02809FDC" w14:textId="77777777" w:rsidTr="001C420F">
        <w:tc>
          <w:tcPr>
            <w:tcW w:w="21532" w:type="dxa"/>
            <w:tcMar>
              <w:top w:w="113" w:type="dxa"/>
              <w:bottom w:w="113" w:type="dxa"/>
            </w:tcMar>
          </w:tcPr>
          <w:p w14:paraId="12675E3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function </w:t>
            </w:r>
            <w:proofErr w:type="spellStart"/>
            <w:r w:rsidRPr="00D56917">
              <w:rPr>
                <w:rFonts w:ascii="Courier New" w:hAnsi="Courier New" w:cs="Courier New"/>
                <w:sz w:val="16"/>
                <w:szCs w:val="16"/>
              </w:rPr>
              <w:t>f_IMS_BuildSDP_AudioVideo_</w:t>
            </w:r>
            <w:proofErr w:type="gramStart"/>
            <w:r w:rsidRPr="00D56917">
              <w:rPr>
                <w:rFonts w:ascii="Courier New" w:hAnsi="Courier New" w:cs="Courier New"/>
                <w:sz w:val="16"/>
                <w:szCs w:val="16"/>
              </w:rPr>
              <w:t>RX</w:t>
            </w:r>
            <w:proofErr w:type="spellEnd"/>
            <w:r w:rsidRPr="00D56917">
              <w:rPr>
                <w:rFonts w:ascii="Courier New" w:hAnsi="Courier New" w:cs="Courier New"/>
                <w:sz w:val="16"/>
                <w:szCs w:val="16"/>
              </w:rPr>
              <w:t>(</w:t>
            </w:r>
            <w:proofErr w:type="gramEnd"/>
            <w:r w:rsidRPr="00D56917">
              <w:rPr>
                <w:rFonts w:ascii="Courier New" w:hAnsi="Courier New" w:cs="Courier New"/>
                <w:sz w:val="16"/>
                <w:szCs w:val="16"/>
              </w:rPr>
              <w:t xml:space="preserve">template (present) </w:t>
            </w:r>
            <w:proofErr w:type="spellStart"/>
            <w:r w:rsidRPr="00D56917">
              <w:rPr>
                <w:rFonts w:ascii="Courier New" w:hAnsi="Courier New" w:cs="Courier New"/>
                <w:sz w:val="16"/>
                <w:szCs w:val="16"/>
              </w:rPr>
              <w:t>SDP_time</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p_TimeDescription</w:t>
            </w:r>
            <w:proofErr w:type="spellEnd"/>
            <w:r w:rsidRPr="00D56917">
              <w:rPr>
                <w:rFonts w:ascii="Courier New" w:hAnsi="Courier New" w:cs="Courier New"/>
                <w:sz w:val="16"/>
                <w:szCs w:val="16"/>
              </w:rPr>
              <w:t xml:space="preserve"> := cr_SDP_Time_0_0,</w:t>
            </w:r>
          </w:p>
          <w:p w14:paraId="22955B3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w:t>
            </w:r>
            <w:proofErr w:type="spellStart"/>
            <w:r w:rsidRPr="00D56917">
              <w:rPr>
                <w:rFonts w:ascii="Courier New" w:hAnsi="Courier New" w:cs="Courier New"/>
                <w:sz w:val="16"/>
                <w:szCs w:val="16"/>
              </w:rPr>
              <w:t>SDP_media_field</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p_SDP_Media_Field_Audio</w:t>
            </w:r>
            <w:proofErr w:type="spellEnd"/>
            <w:r w:rsidRPr="00D56917">
              <w:rPr>
                <w:rFonts w:ascii="Courier New" w:hAnsi="Courier New" w:cs="Courier New"/>
                <w:sz w:val="16"/>
                <w:szCs w:val="16"/>
              </w:rPr>
              <w:t>,</w:t>
            </w:r>
          </w:p>
          <w:p w14:paraId="56D9FA0B"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w:t>
            </w:r>
            <w:proofErr w:type="spellStart"/>
            <w:r w:rsidRPr="00D56917">
              <w:rPr>
                <w:rFonts w:ascii="Courier New" w:hAnsi="Courier New" w:cs="Courier New"/>
                <w:sz w:val="16"/>
                <w:szCs w:val="16"/>
              </w:rPr>
              <w:t>SDP_attribute_list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p_SDP_MediaAttributes_Audio</w:t>
            </w:r>
            <w:proofErr w:type="spellEnd"/>
            <w:r w:rsidRPr="00D56917">
              <w:rPr>
                <w:rFonts w:ascii="Courier New" w:hAnsi="Courier New" w:cs="Courier New"/>
                <w:sz w:val="16"/>
                <w:szCs w:val="16"/>
              </w:rPr>
              <w:t>,</w:t>
            </w:r>
          </w:p>
          <w:p w14:paraId="035A4B6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w:t>
            </w:r>
            <w:proofErr w:type="spellStart"/>
            <w:r w:rsidRPr="00D56917">
              <w:rPr>
                <w:rFonts w:ascii="Courier New" w:hAnsi="Courier New" w:cs="Courier New"/>
                <w:sz w:val="16"/>
                <w:szCs w:val="16"/>
              </w:rPr>
              <w:t>SDP_attribute_list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p_SDP_PreconditionAttributes_Audio</w:t>
            </w:r>
            <w:proofErr w:type="spellEnd"/>
            <w:r w:rsidRPr="00D56917">
              <w:rPr>
                <w:rFonts w:ascii="Courier New" w:hAnsi="Courier New" w:cs="Courier New"/>
                <w:sz w:val="16"/>
                <w:szCs w:val="16"/>
              </w:rPr>
              <w:t>,</w:t>
            </w:r>
          </w:p>
          <w:p w14:paraId="3A0B1B89"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w:t>
            </w:r>
            <w:proofErr w:type="spellStart"/>
            <w:r w:rsidRPr="00D56917">
              <w:rPr>
                <w:rFonts w:ascii="Courier New" w:hAnsi="Courier New" w:cs="Courier New"/>
                <w:sz w:val="16"/>
                <w:szCs w:val="16"/>
              </w:rPr>
              <w:t>SDP_media_field</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p_SDP_Media_Field_Video</w:t>
            </w:r>
            <w:proofErr w:type="spellEnd"/>
            <w:r w:rsidRPr="00D56917">
              <w:rPr>
                <w:rFonts w:ascii="Courier New" w:hAnsi="Courier New" w:cs="Courier New"/>
                <w:sz w:val="16"/>
                <w:szCs w:val="16"/>
              </w:rPr>
              <w:t>,</w:t>
            </w:r>
          </w:p>
          <w:p w14:paraId="572C394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w:t>
            </w:r>
            <w:proofErr w:type="spellStart"/>
            <w:r w:rsidRPr="00D56917">
              <w:rPr>
                <w:rFonts w:ascii="Courier New" w:hAnsi="Courier New" w:cs="Courier New"/>
                <w:sz w:val="16"/>
                <w:szCs w:val="16"/>
              </w:rPr>
              <w:t>SDP_attribute_list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p_SDP_MediaAttributes_Video</w:t>
            </w:r>
            <w:proofErr w:type="spellEnd"/>
            <w:r w:rsidRPr="00D56917">
              <w:rPr>
                <w:rFonts w:ascii="Courier New" w:hAnsi="Courier New" w:cs="Courier New"/>
                <w:sz w:val="16"/>
                <w:szCs w:val="16"/>
              </w:rPr>
              <w:t>,</w:t>
            </w:r>
          </w:p>
          <w:p w14:paraId="569F1357"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template (present) </w:t>
            </w:r>
            <w:proofErr w:type="spellStart"/>
            <w:r w:rsidRPr="00D56917">
              <w:rPr>
                <w:rFonts w:ascii="Courier New" w:hAnsi="Courier New" w:cs="Courier New"/>
                <w:sz w:val="16"/>
                <w:szCs w:val="16"/>
              </w:rPr>
              <w:t>SDP_attribute_list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p_SDP_PreconditionAttributes_Video</w:t>
            </w:r>
            <w:proofErr w:type="spellEnd"/>
            <w:r w:rsidRPr="00D56917">
              <w:rPr>
                <w:rFonts w:ascii="Courier New" w:hAnsi="Courier New" w:cs="Courier New"/>
                <w:sz w:val="16"/>
                <w:szCs w:val="16"/>
              </w:rPr>
              <w:t xml:space="preserve">) runs on IMS_PTC return template (present) </w:t>
            </w:r>
            <w:proofErr w:type="spellStart"/>
            <w:r w:rsidRPr="00D56917">
              <w:rPr>
                <w:rFonts w:ascii="Courier New" w:hAnsi="Courier New" w:cs="Courier New"/>
                <w:sz w:val="16"/>
                <w:szCs w:val="16"/>
              </w:rPr>
              <w:t>SDP_Message</w:t>
            </w:r>
            <w:proofErr w:type="spellEnd"/>
          </w:p>
          <w:p w14:paraId="2FB5DEA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p w14:paraId="6F2C662A"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w:t>
            </w:r>
            <w:proofErr w:type="spellStart"/>
            <w:r w:rsidRPr="00D56917">
              <w:rPr>
                <w:rFonts w:ascii="Courier New" w:hAnsi="Courier New" w:cs="Courier New"/>
                <w:sz w:val="16"/>
                <w:szCs w:val="16"/>
              </w:rPr>
              <w:t>charstring</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w:t>
            </w:r>
            <w:proofErr w:type="gramStart"/>
            <w:r w:rsidRPr="00D56917">
              <w:rPr>
                <w:rFonts w:ascii="Courier New" w:hAnsi="Courier New" w:cs="Courier New"/>
                <w:sz w:val="16"/>
                <w:szCs w:val="16"/>
              </w:rPr>
              <w:t>AddrType</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f_IMS_PTC_NW_Address_GetTypeStr</w:t>
            </w:r>
            <w:proofErr w:type="spellEnd"/>
            <w:r w:rsidRPr="00D56917">
              <w:rPr>
                <w:rFonts w:ascii="Courier New" w:hAnsi="Courier New" w:cs="Courier New"/>
                <w:sz w:val="16"/>
                <w:szCs w:val="16"/>
              </w:rPr>
              <w:t>();</w:t>
            </w:r>
          </w:p>
          <w:p w14:paraId="155858DD"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w:t>
            </w:r>
            <w:proofErr w:type="spellStart"/>
            <w:r w:rsidRPr="00D56917">
              <w:rPr>
                <w:rFonts w:ascii="Courier New" w:hAnsi="Courier New" w:cs="Courier New"/>
                <w:sz w:val="16"/>
                <w:szCs w:val="16"/>
              </w:rPr>
              <w:t>charstring</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w:t>
            </w:r>
            <w:proofErr w:type="gramStart"/>
            <w:r w:rsidRPr="00D56917">
              <w:rPr>
                <w:rFonts w:ascii="Courier New" w:hAnsi="Courier New" w:cs="Courier New"/>
                <w:sz w:val="16"/>
                <w:szCs w:val="16"/>
              </w:rPr>
              <w:t>IPAddrOrigin</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w:t>
            </w:r>
          </w:p>
          <w:p w14:paraId="7955D6A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w:t>
            </w:r>
            <w:proofErr w:type="spellStart"/>
            <w:r w:rsidRPr="00D56917">
              <w:rPr>
                <w:rFonts w:ascii="Courier New" w:hAnsi="Courier New" w:cs="Courier New"/>
                <w:sz w:val="16"/>
                <w:szCs w:val="16"/>
              </w:rPr>
              <w:t>charstring</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w:t>
            </w:r>
            <w:proofErr w:type="gramStart"/>
            <w:r w:rsidRPr="00D56917">
              <w:rPr>
                <w:rFonts w:ascii="Courier New" w:hAnsi="Courier New" w:cs="Courier New"/>
                <w:sz w:val="16"/>
                <w:szCs w:val="16"/>
              </w:rPr>
              <w:t>IPAddrAudio</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w:t>
            </w:r>
          </w:p>
          <w:p w14:paraId="6D187944"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w:t>
            </w:r>
            <w:proofErr w:type="spellStart"/>
            <w:r w:rsidRPr="00D56917">
              <w:rPr>
                <w:rFonts w:ascii="Courier New" w:hAnsi="Courier New" w:cs="Courier New"/>
                <w:sz w:val="16"/>
                <w:szCs w:val="16"/>
              </w:rPr>
              <w:t>charstring</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w:t>
            </w:r>
            <w:proofErr w:type="gramStart"/>
            <w:r w:rsidRPr="00D56917">
              <w:rPr>
                <w:rFonts w:ascii="Courier New" w:hAnsi="Courier New" w:cs="Courier New"/>
                <w:sz w:val="16"/>
                <w:szCs w:val="16"/>
              </w:rPr>
              <w:t>IPAddrVideo</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w:t>
            </w:r>
          </w:p>
          <w:p w14:paraId="5EF1135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integer </w:t>
            </w:r>
            <w:proofErr w:type="spellStart"/>
            <w:r w:rsidRPr="00D56917">
              <w:rPr>
                <w:rFonts w:ascii="Courier New" w:hAnsi="Courier New" w:cs="Courier New"/>
                <w:sz w:val="16"/>
                <w:szCs w:val="16"/>
              </w:rPr>
              <w:t>v_</w:t>
            </w:r>
            <w:proofErr w:type="gramStart"/>
            <w:r w:rsidRPr="00D56917">
              <w:rPr>
                <w:rFonts w:ascii="Courier New" w:hAnsi="Courier New" w:cs="Courier New"/>
                <w:sz w:val="16"/>
                <w:szCs w:val="16"/>
              </w:rPr>
              <w:t>BandwidthAudioRR</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w:t>
            </w:r>
          </w:p>
          <w:p w14:paraId="617F2719" w14:textId="705B6C7A" w:rsidR="00D56917" w:rsidRPr="00D56917" w:rsidDel="00307023" w:rsidRDefault="00D56917" w:rsidP="00D56917">
            <w:pPr>
              <w:spacing w:after="0"/>
              <w:rPr>
                <w:del w:id="42" w:author="MCC160" w:date="2022-03-17T18:39:00Z"/>
                <w:rFonts w:ascii="Courier New" w:hAnsi="Courier New" w:cs="Courier New"/>
                <w:sz w:val="16"/>
                <w:szCs w:val="16"/>
              </w:rPr>
            </w:pPr>
            <w:del w:id="43" w:author="MCC160" w:date="2022-03-17T18:39:00Z">
              <w:r w:rsidRPr="00D56917" w:rsidDel="00307023">
                <w:rPr>
                  <w:rFonts w:ascii="Courier New" w:hAnsi="Courier New" w:cs="Courier New"/>
                  <w:sz w:val="16"/>
                  <w:szCs w:val="16"/>
                </w:rPr>
                <w:delText xml:space="preserve">    var template (present) SDP_attribute_list v_Attribute_List_Audio := f_SDP_Attributes_Concat_RX(p_SDP_MediaAttributes_Audio, p_SDP_PreconditionAttributes_Audio);</w:delText>
              </w:r>
            </w:del>
          </w:p>
          <w:p w14:paraId="660BE304" w14:textId="290301DB" w:rsidR="00D56917" w:rsidRPr="00D56917" w:rsidDel="00307023" w:rsidRDefault="00D56917" w:rsidP="00D56917">
            <w:pPr>
              <w:spacing w:after="0"/>
              <w:rPr>
                <w:del w:id="44" w:author="MCC160" w:date="2022-03-17T18:39:00Z"/>
                <w:rFonts w:ascii="Courier New" w:hAnsi="Courier New" w:cs="Courier New"/>
                <w:sz w:val="16"/>
                <w:szCs w:val="16"/>
              </w:rPr>
            </w:pPr>
            <w:del w:id="45" w:author="MCC160" w:date="2022-03-17T18:39:00Z">
              <w:r w:rsidRPr="00D56917" w:rsidDel="00307023">
                <w:rPr>
                  <w:rFonts w:ascii="Courier New" w:hAnsi="Courier New" w:cs="Courier New"/>
                  <w:sz w:val="16"/>
                  <w:szCs w:val="16"/>
                </w:rPr>
                <w:delText xml:space="preserve">    var template (present) SDP_attribute_list v_Attribute_List_Video := f_SDP_Attributes_Concat_RX(p_SDP_MediaAttributes_Video, p_SDP_PreconditionAttributes_Video);</w:delText>
              </w:r>
            </w:del>
          </w:p>
          <w:p w14:paraId="79FA3E1E" w14:textId="77777777" w:rsidR="00307023" w:rsidRPr="00307023" w:rsidRDefault="00307023" w:rsidP="00307023">
            <w:pPr>
              <w:spacing w:after="0"/>
              <w:rPr>
                <w:ins w:id="46" w:author="MCC160" w:date="2022-03-17T18:39:00Z"/>
                <w:rFonts w:ascii="Courier New" w:hAnsi="Courier New" w:cs="Courier New"/>
                <w:sz w:val="16"/>
                <w:szCs w:val="16"/>
              </w:rPr>
            </w:pPr>
            <w:ins w:id="47" w:author="MCC160" w:date="2022-03-17T18:39:00Z">
              <w:r w:rsidRPr="00307023">
                <w:rPr>
                  <w:rFonts w:ascii="Courier New" w:hAnsi="Courier New" w:cs="Courier New"/>
                  <w:sz w:val="16"/>
                  <w:szCs w:val="16"/>
                </w:rPr>
                <w:t xml:space="preserve">    var template (present) </w:t>
              </w:r>
              <w:proofErr w:type="spellStart"/>
              <w:r w:rsidRPr="00307023">
                <w:rPr>
                  <w:rFonts w:ascii="Courier New" w:hAnsi="Courier New" w:cs="Courier New"/>
                  <w:sz w:val="16"/>
                  <w:szCs w:val="16"/>
                </w:rPr>
                <w:t>SDP_attribute_list</w:t>
              </w:r>
              <w:proofErr w:type="spell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v_MandatoryAttributes_</w:t>
              </w:r>
              <w:proofErr w:type="gramStart"/>
              <w:r w:rsidRPr="00307023">
                <w:rPr>
                  <w:rFonts w:ascii="Courier New" w:hAnsi="Courier New" w:cs="Courier New"/>
                  <w:sz w:val="16"/>
                  <w:szCs w:val="16"/>
                </w:rPr>
                <w:t>Audio</w:t>
              </w:r>
              <w:proofErr w:type="spellEnd"/>
              <w:r w:rsidRPr="00307023">
                <w:rPr>
                  <w:rFonts w:ascii="Courier New" w:hAnsi="Courier New" w:cs="Courier New"/>
                  <w:sz w:val="16"/>
                  <w:szCs w:val="16"/>
                </w:rPr>
                <w:t xml:space="preserve"> :</w:t>
              </w:r>
              <w:proofErr w:type="gram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f_SDP_Attributes_Concat_RX</w:t>
              </w:r>
              <w:proofErr w:type="spellEnd"/>
              <w:r w:rsidRPr="00307023">
                <w:rPr>
                  <w:rFonts w:ascii="Courier New" w:hAnsi="Courier New" w:cs="Courier New"/>
                  <w:sz w:val="16"/>
                  <w:szCs w:val="16"/>
                </w:rPr>
                <w:t>(</w:t>
              </w:r>
              <w:proofErr w:type="spellStart"/>
              <w:r w:rsidRPr="00307023">
                <w:rPr>
                  <w:rFonts w:ascii="Courier New" w:hAnsi="Courier New" w:cs="Courier New"/>
                  <w:sz w:val="16"/>
                  <w:szCs w:val="16"/>
                </w:rPr>
                <w:t>p_SDP_MediaAttributes_Audio</w:t>
              </w:r>
              <w:proofErr w:type="spell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p_SDP_PreconditionAttributes_Audio</w:t>
              </w:r>
              <w:proofErr w:type="spellEnd"/>
              <w:r w:rsidRPr="00307023">
                <w:rPr>
                  <w:rFonts w:ascii="Courier New" w:hAnsi="Courier New" w:cs="Courier New"/>
                  <w:sz w:val="16"/>
                  <w:szCs w:val="16"/>
                </w:rPr>
                <w:t>);</w:t>
              </w:r>
            </w:ins>
          </w:p>
          <w:p w14:paraId="102E0913" w14:textId="77777777" w:rsidR="00307023" w:rsidRPr="00307023" w:rsidRDefault="00307023" w:rsidP="00307023">
            <w:pPr>
              <w:spacing w:after="0"/>
              <w:rPr>
                <w:ins w:id="48" w:author="MCC160" w:date="2022-03-17T18:39:00Z"/>
                <w:rFonts w:ascii="Courier New" w:hAnsi="Courier New" w:cs="Courier New"/>
                <w:sz w:val="16"/>
                <w:szCs w:val="16"/>
              </w:rPr>
            </w:pPr>
            <w:ins w:id="49" w:author="MCC160" w:date="2022-03-17T18:39:00Z">
              <w:r w:rsidRPr="00307023">
                <w:rPr>
                  <w:rFonts w:ascii="Courier New" w:hAnsi="Courier New" w:cs="Courier New"/>
                  <w:sz w:val="16"/>
                  <w:szCs w:val="16"/>
                </w:rPr>
                <w:t xml:space="preserve">    var template (present) </w:t>
              </w:r>
              <w:proofErr w:type="spellStart"/>
              <w:r w:rsidRPr="00307023">
                <w:rPr>
                  <w:rFonts w:ascii="Courier New" w:hAnsi="Courier New" w:cs="Courier New"/>
                  <w:sz w:val="16"/>
                  <w:szCs w:val="16"/>
                </w:rPr>
                <w:t>SDP_attribute_list</w:t>
              </w:r>
              <w:proofErr w:type="spell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v_MandatoryAttributes_</w:t>
              </w:r>
              <w:proofErr w:type="gramStart"/>
              <w:r w:rsidRPr="00307023">
                <w:rPr>
                  <w:rFonts w:ascii="Courier New" w:hAnsi="Courier New" w:cs="Courier New"/>
                  <w:sz w:val="16"/>
                  <w:szCs w:val="16"/>
                </w:rPr>
                <w:t>Video</w:t>
              </w:r>
              <w:proofErr w:type="spellEnd"/>
              <w:r w:rsidRPr="00307023">
                <w:rPr>
                  <w:rFonts w:ascii="Courier New" w:hAnsi="Courier New" w:cs="Courier New"/>
                  <w:sz w:val="16"/>
                  <w:szCs w:val="16"/>
                </w:rPr>
                <w:t xml:space="preserve"> :</w:t>
              </w:r>
              <w:proofErr w:type="gram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f_SDP_Attributes_Concat_RX</w:t>
              </w:r>
              <w:proofErr w:type="spellEnd"/>
              <w:r w:rsidRPr="00307023">
                <w:rPr>
                  <w:rFonts w:ascii="Courier New" w:hAnsi="Courier New" w:cs="Courier New"/>
                  <w:sz w:val="16"/>
                  <w:szCs w:val="16"/>
                </w:rPr>
                <w:t>(</w:t>
              </w:r>
              <w:proofErr w:type="spellStart"/>
              <w:r w:rsidRPr="00307023">
                <w:rPr>
                  <w:rFonts w:ascii="Courier New" w:hAnsi="Courier New" w:cs="Courier New"/>
                  <w:sz w:val="16"/>
                  <w:szCs w:val="16"/>
                </w:rPr>
                <w:t>p_SDP_MediaAttributes_Video</w:t>
              </w:r>
              <w:proofErr w:type="spell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p_SDP_PreconditionAttributes_Video</w:t>
              </w:r>
              <w:proofErr w:type="spellEnd"/>
              <w:r w:rsidRPr="00307023">
                <w:rPr>
                  <w:rFonts w:ascii="Courier New" w:hAnsi="Courier New" w:cs="Courier New"/>
                  <w:sz w:val="16"/>
                  <w:szCs w:val="16"/>
                </w:rPr>
                <w:t>);</w:t>
              </w:r>
            </w:ins>
          </w:p>
          <w:p w14:paraId="511EE143" w14:textId="77777777" w:rsidR="00307023" w:rsidRPr="00307023" w:rsidRDefault="00307023" w:rsidP="00307023">
            <w:pPr>
              <w:spacing w:after="0"/>
              <w:rPr>
                <w:ins w:id="50" w:author="MCC160" w:date="2022-03-17T18:39:00Z"/>
                <w:rFonts w:ascii="Courier New" w:hAnsi="Courier New" w:cs="Courier New"/>
                <w:sz w:val="16"/>
                <w:szCs w:val="16"/>
              </w:rPr>
            </w:pPr>
            <w:ins w:id="51" w:author="MCC160" w:date="2022-03-17T18:39:00Z">
              <w:r w:rsidRPr="00307023">
                <w:rPr>
                  <w:rFonts w:ascii="Courier New" w:hAnsi="Courier New" w:cs="Courier New"/>
                  <w:sz w:val="16"/>
                  <w:szCs w:val="16"/>
                </w:rPr>
                <w:t xml:space="preserve">    var template </w:t>
              </w:r>
              <w:proofErr w:type="spellStart"/>
              <w:r w:rsidRPr="00307023">
                <w:rPr>
                  <w:rFonts w:ascii="Courier New" w:hAnsi="Courier New" w:cs="Courier New"/>
                  <w:sz w:val="16"/>
                  <w:szCs w:val="16"/>
                </w:rPr>
                <w:t>SDP_attribute_list</w:t>
              </w:r>
              <w:proofErr w:type="spell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v_Attribute_List_Audio</w:t>
              </w:r>
              <w:proofErr w:type="spellEnd"/>
              <w:r w:rsidRPr="00307023">
                <w:rPr>
                  <w:rFonts w:ascii="Courier New" w:hAnsi="Courier New" w:cs="Courier New"/>
                  <w:sz w:val="16"/>
                  <w:szCs w:val="16"/>
                </w:rPr>
                <w:t>;</w:t>
              </w:r>
            </w:ins>
          </w:p>
          <w:p w14:paraId="555A5D34" w14:textId="77777777" w:rsidR="00307023" w:rsidRDefault="00307023" w:rsidP="00307023">
            <w:pPr>
              <w:spacing w:after="0"/>
              <w:rPr>
                <w:ins w:id="52" w:author="MCC160" w:date="2022-03-17T18:39:00Z"/>
                <w:rFonts w:ascii="Courier New" w:hAnsi="Courier New" w:cs="Courier New"/>
                <w:sz w:val="16"/>
                <w:szCs w:val="16"/>
              </w:rPr>
            </w:pPr>
            <w:ins w:id="53" w:author="MCC160" w:date="2022-03-17T18:39:00Z">
              <w:r w:rsidRPr="00307023">
                <w:rPr>
                  <w:rFonts w:ascii="Courier New" w:hAnsi="Courier New" w:cs="Courier New"/>
                  <w:sz w:val="16"/>
                  <w:szCs w:val="16"/>
                </w:rPr>
                <w:t xml:space="preserve">    var template </w:t>
              </w:r>
              <w:proofErr w:type="spellStart"/>
              <w:r w:rsidRPr="00307023">
                <w:rPr>
                  <w:rFonts w:ascii="Courier New" w:hAnsi="Courier New" w:cs="Courier New"/>
                  <w:sz w:val="16"/>
                  <w:szCs w:val="16"/>
                </w:rPr>
                <w:t>SDP_attribute_list</w:t>
              </w:r>
              <w:proofErr w:type="spellEnd"/>
              <w:r w:rsidRPr="00307023">
                <w:rPr>
                  <w:rFonts w:ascii="Courier New" w:hAnsi="Courier New" w:cs="Courier New"/>
                  <w:sz w:val="16"/>
                  <w:szCs w:val="16"/>
                </w:rPr>
                <w:t xml:space="preserve"> </w:t>
              </w:r>
              <w:proofErr w:type="spellStart"/>
              <w:r w:rsidRPr="00307023">
                <w:rPr>
                  <w:rFonts w:ascii="Courier New" w:hAnsi="Courier New" w:cs="Courier New"/>
                  <w:sz w:val="16"/>
                  <w:szCs w:val="16"/>
                </w:rPr>
                <w:t>v_Attribute_List_Video</w:t>
              </w:r>
              <w:proofErr w:type="spellEnd"/>
              <w:r w:rsidRPr="00307023">
                <w:rPr>
                  <w:rFonts w:ascii="Courier New" w:hAnsi="Courier New" w:cs="Courier New"/>
                  <w:sz w:val="16"/>
                  <w:szCs w:val="16"/>
                </w:rPr>
                <w:t>;</w:t>
              </w:r>
            </w:ins>
          </w:p>
          <w:p w14:paraId="7110F0BC" w14:textId="798DF0C3" w:rsidR="00D56917" w:rsidRPr="00D56917" w:rsidRDefault="00D56917" w:rsidP="00307023">
            <w:pPr>
              <w:spacing w:after="0"/>
              <w:rPr>
                <w:rFonts w:ascii="Courier New" w:hAnsi="Courier New" w:cs="Courier New"/>
                <w:sz w:val="16"/>
                <w:szCs w:val="16"/>
              </w:rPr>
            </w:pPr>
            <w:r w:rsidRPr="00D56917">
              <w:rPr>
                <w:rFonts w:ascii="Courier New" w:hAnsi="Courier New" w:cs="Courier New"/>
                <w:sz w:val="16"/>
                <w:szCs w:val="16"/>
              </w:rPr>
              <w:t xml:space="preserve">    var template (present) </w:t>
            </w:r>
            <w:proofErr w:type="spellStart"/>
            <w:r w:rsidRPr="00D56917">
              <w:rPr>
                <w:rFonts w:ascii="Courier New" w:hAnsi="Courier New" w:cs="Courier New"/>
                <w:sz w:val="16"/>
                <w:szCs w:val="16"/>
              </w:rPr>
              <w:t>SDP_media_desc</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v_Media_Desc_Audio</w:t>
            </w:r>
            <w:proofErr w:type="spellEnd"/>
            <w:r w:rsidRPr="00D56917">
              <w:rPr>
                <w:rFonts w:ascii="Courier New" w:hAnsi="Courier New" w:cs="Courier New"/>
                <w:sz w:val="16"/>
                <w:szCs w:val="16"/>
              </w:rPr>
              <w:t>;</w:t>
            </w:r>
          </w:p>
          <w:p w14:paraId="31F045C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w:t>
            </w:r>
            <w:proofErr w:type="spellStart"/>
            <w:r w:rsidRPr="00D56917">
              <w:rPr>
                <w:rFonts w:ascii="Courier New" w:hAnsi="Courier New" w:cs="Courier New"/>
                <w:sz w:val="16"/>
                <w:szCs w:val="16"/>
              </w:rPr>
              <w:t>SDP_media_desc</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v_Media_Desc_Video</w:t>
            </w:r>
            <w:proofErr w:type="spellEnd"/>
            <w:r w:rsidRPr="00D56917">
              <w:rPr>
                <w:rFonts w:ascii="Courier New" w:hAnsi="Courier New" w:cs="Courier New"/>
                <w:sz w:val="16"/>
                <w:szCs w:val="16"/>
              </w:rPr>
              <w:t>;</w:t>
            </w:r>
          </w:p>
          <w:p w14:paraId="69B2735B"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w:t>
            </w:r>
            <w:proofErr w:type="spellStart"/>
            <w:r w:rsidRPr="00D56917">
              <w:rPr>
                <w:rFonts w:ascii="Courier New" w:hAnsi="Courier New" w:cs="Courier New"/>
                <w:sz w:val="16"/>
                <w:szCs w:val="16"/>
              </w:rPr>
              <w:t>SDP_bandwidth_list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v_BandwidthList_Audio</w:t>
            </w:r>
            <w:proofErr w:type="spellEnd"/>
            <w:r w:rsidRPr="00D56917">
              <w:rPr>
                <w:rFonts w:ascii="Courier New" w:hAnsi="Courier New" w:cs="Courier New"/>
                <w:sz w:val="16"/>
                <w:szCs w:val="16"/>
              </w:rPr>
              <w:t>;</w:t>
            </w:r>
          </w:p>
          <w:p w14:paraId="7E005880"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w:t>
            </w:r>
            <w:proofErr w:type="spellStart"/>
            <w:r w:rsidRPr="00D56917">
              <w:rPr>
                <w:rFonts w:ascii="Courier New" w:hAnsi="Courier New" w:cs="Courier New"/>
                <w:sz w:val="16"/>
                <w:szCs w:val="16"/>
              </w:rPr>
              <w:t>SDP_bandwidth_list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v_BandwidthList_Video</w:t>
            </w:r>
            <w:proofErr w:type="spellEnd"/>
            <w:r w:rsidRPr="00D56917">
              <w:rPr>
                <w:rFonts w:ascii="Courier New" w:hAnsi="Courier New" w:cs="Courier New"/>
                <w:sz w:val="16"/>
                <w:szCs w:val="16"/>
              </w:rPr>
              <w:t>;</w:t>
            </w:r>
          </w:p>
          <w:p w14:paraId="6E501CA9"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var template (present) </w:t>
            </w:r>
            <w:proofErr w:type="spellStart"/>
            <w:r w:rsidRPr="00D56917">
              <w:rPr>
                <w:rFonts w:ascii="Courier New" w:hAnsi="Courier New" w:cs="Courier New"/>
                <w:sz w:val="16"/>
                <w:szCs w:val="16"/>
              </w:rPr>
              <w:t>SDP_media_desc_list</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v_Media_Desc_List</w:t>
            </w:r>
            <w:proofErr w:type="spellEnd"/>
            <w:r w:rsidRPr="00D56917">
              <w:rPr>
                <w:rFonts w:ascii="Courier New" w:hAnsi="Courier New" w:cs="Courier New"/>
                <w:sz w:val="16"/>
                <w:szCs w:val="16"/>
              </w:rPr>
              <w:t>;</w:t>
            </w:r>
          </w:p>
          <w:p w14:paraId="12686A78" w14:textId="77777777" w:rsidR="00D56917" w:rsidRPr="00D56917" w:rsidRDefault="00D56917" w:rsidP="00D56917">
            <w:pPr>
              <w:spacing w:after="0"/>
              <w:rPr>
                <w:rFonts w:ascii="Courier New" w:hAnsi="Courier New" w:cs="Courier New"/>
                <w:sz w:val="16"/>
                <w:szCs w:val="16"/>
              </w:rPr>
            </w:pPr>
          </w:p>
          <w:p w14:paraId="4AC946C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if (f_IMS_PTC_RanTypeIsNR5</w:t>
            </w:r>
            <w:proofErr w:type="gramStart"/>
            <w:r w:rsidRPr="00D56917">
              <w:rPr>
                <w:rFonts w:ascii="Courier New" w:hAnsi="Courier New" w:cs="Courier New"/>
                <w:sz w:val="16"/>
                <w:szCs w:val="16"/>
              </w:rPr>
              <w:t>GC(</w:t>
            </w:r>
            <w:proofErr w:type="gramEnd"/>
            <w:r w:rsidRPr="00D56917">
              <w:rPr>
                <w:rFonts w:ascii="Courier New" w:hAnsi="Courier New" w:cs="Courier New"/>
                <w:sz w:val="16"/>
                <w:szCs w:val="16"/>
              </w:rPr>
              <w:t>)) {    // @sic R5-211433 sic@</w:t>
            </w:r>
          </w:p>
          <w:p w14:paraId="26ADEBB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lastRenderedPageBreak/>
              <w:t xml:space="preserve">      </w:t>
            </w:r>
            <w:proofErr w:type="spellStart"/>
            <w:r w:rsidRPr="00D56917">
              <w:rPr>
                <w:rFonts w:ascii="Courier New" w:hAnsi="Courier New" w:cs="Courier New"/>
                <w:sz w:val="16"/>
                <w:szCs w:val="16"/>
              </w:rPr>
              <w:t>v_</w:t>
            </w:r>
            <w:proofErr w:type="gramStart"/>
            <w:r w:rsidRPr="00D56917">
              <w:rPr>
                <w:rFonts w:ascii="Courier New" w:hAnsi="Courier New" w:cs="Courier New"/>
                <w:sz w:val="16"/>
                <w:szCs w:val="16"/>
              </w:rPr>
              <w:t>BandwidthAudioRR</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(1..infinity);                                                                              // not specified in 34.229-1 C.25</w:t>
            </w:r>
          </w:p>
          <w:p w14:paraId="7938524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p w14:paraId="00BA1BC2" w14:textId="77777777" w:rsidR="00D56917" w:rsidRPr="00D56917" w:rsidRDefault="00D56917" w:rsidP="00D56917">
            <w:pPr>
              <w:spacing w:after="0"/>
              <w:rPr>
                <w:rFonts w:ascii="Courier New" w:hAnsi="Courier New" w:cs="Courier New"/>
                <w:sz w:val="16"/>
                <w:szCs w:val="16"/>
              </w:rPr>
            </w:pPr>
          </w:p>
          <w:p w14:paraId="7EC7958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v_BandwidthList_</w:t>
            </w:r>
            <w:proofErr w:type="gramStart"/>
            <w:r w:rsidRPr="00D56917">
              <w:rPr>
                <w:rFonts w:ascii="Courier New" w:hAnsi="Courier New" w:cs="Courier New"/>
                <w:sz w:val="16"/>
                <w:szCs w:val="16"/>
              </w:rPr>
              <w:t>Audio</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f_SDP_SDP_Media_Desc_BandwidthList</w:t>
            </w:r>
            <w:proofErr w:type="spellEnd"/>
            <w:r w:rsidRPr="00D56917">
              <w:rPr>
                <w:rFonts w:ascii="Courier New" w:hAnsi="Courier New" w:cs="Courier New"/>
                <w:sz w:val="16"/>
                <w:szCs w:val="16"/>
              </w:rPr>
              <w:t>(</w:t>
            </w:r>
            <w:proofErr w:type="spellStart"/>
            <w:r w:rsidRPr="00D56917">
              <w:rPr>
                <w:rFonts w:ascii="Courier New" w:hAnsi="Courier New" w:cs="Courier New"/>
                <w:sz w:val="16"/>
                <w:szCs w:val="16"/>
              </w:rPr>
              <w:t>p_SDP_Media_Field_Audio</w:t>
            </w:r>
            <w:proofErr w:type="spellEnd"/>
            <w:r w:rsidRPr="00D56917">
              <w:rPr>
                <w:rFonts w:ascii="Courier New" w:hAnsi="Courier New" w:cs="Courier New"/>
                <w:sz w:val="16"/>
                <w:szCs w:val="16"/>
              </w:rPr>
              <w:t xml:space="preserve">, -, -, </w:t>
            </w:r>
            <w:proofErr w:type="spellStart"/>
            <w:r w:rsidRPr="00D56917">
              <w:rPr>
                <w:rFonts w:ascii="Courier New" w:hAnsi="Courier New" w:cs="Courier New"/>
                <w:sz w:val="16"/>
                <w:szCs w:val="16"/>
              </w:rPr>
              <w:t>v_BandwidthAudioRR</w:t>
            </w:r>
            <w:proofErr w:type="spellEnd"/>
            <w:r w:rsidRPr="00D56917">
              <w:rPr>
                <w:rFonts w:ascii="Courier New" w:hAnsi="Courier New" w:cs="Courier New"/>
                <w:sz w:val="16"/>
                <w:szCs w:val="16"/>
              </w:rPr>
              <w:t>);     /* results in * if the audio stream shall be released */</w:t>
            </w:r>
          </w:p>
          <w:p w14:paraId="49C12547"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v_BandwidthList_</w:t>
            </w:r>
            <w:proofErr w:type="gramStart"/>
            <w:r w:rsidRPr="00D56917">
              <w:rPr>
                <w:rFonts w:ascii="Courier New" w:hAnsi="Courier New" w:cs="Courier New"/>
                <w:sz w:val="16"/>
                <w:szCs w:val="16"/>
              </w:rPr>
              <w:t>Video</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f_SDP_SDP_Media_Desc_BandwidthList</w:t>
            </w:r>
            <w:proofErr w:type="spellEnd"/>
            <w:r w:rsidRPr="00D56917">
              <w:rPr>
                <w:rFonts w:ascii="Courier New" w:hAnsi="Courier New" w:cs="Courier New"/>
                <w:sz w:val="16"/>
                <w:szCs w:val="16"/>
              </w:rPr>
              <w:t>(</w:t>
            </w:r>
            <w:proofErr w:type="spellStart"/>
            <w:r w:rsidRPr="00D56917">
              <w:rPr>
                <w:rFonts w:ascii="Courier New" w:hAnsi="Courier New" w:cs="Courier New"/>
                <w:sz w:val="16"/>
                <w:szCs w:val="16"/>
              </w:rPr>
              <w:t>p_SDP_Media_Field_Video</w:t>
            </w:r>
            <w:proofErr w:type="spellEnd"/>
            <w:r w:rsidRPr="00D56917">
              <w:rPr>
                <w:rFonts w:ascii="Courier New" w:hAnsi="Courier New" w:cs="Courier New"/>
                <w:sz w:val="16"/>
                <w:szCs w:val="16"/>
              </w:rPr>
              <w:t>);                               /* results in * if the video stream shall be released */</w:t>
            </w:r>
          </w:p>
          <w:p w14:paraId="11BFFF1F" w14:textId="77777777" w:rsidR="00D56917" w:rsidRPr="00D56917" w:rsidRDefault="00D56917" w:rsidP="00D56917">
            <w:pPr>
              <w:spacing w:after="0"/>
              <w:rPr>
                <w:rFonts w:ascii="Courier New" w:hAnsi="Courier New" w:cs="Courier New"/>
                <w:sz w:val="16"/>
                <w:szCs w:val="16"/>
              </w:rPr>
            </w:pPr>
          </w:p>
          <w:p w14:paraId="0DAAF213" w14:textId="6EE81338" w:rsidR="00D56917" w:rsidRPr="00D56917" w:rsidDel="00F6447E" w:rsidRDefault="00D56917" w:rsidP="00D56917">
            <w:pPr>
              <w:spacing w:after="0"/>
              <w:rPr>
                <w:del w:id="54" w:author="MCC160" w:date="2022-03-17T13:02:00Z"/>
                <w:rFonts w:ascii="Courier New" w:hAnsi="Courier New" w:cs="Courier New"/>
                <w:sz w:val="16"/>
                <w:szCs w:val="16"/>
              </w:rPr>
            </w:pPr>
            <w:del w:id="55" w:author="MCC160" w:date="2022-03-17T13:02:00Z">
              <w:r w:rsidRPr="00D56917" w:rsidDel="00F6447E">
                <w:rPr>
                  <w:rFonts w:ascii="Courier New" w:hAnsi="Courier New" w:cs="Courier New"/>
                  <w:sz w:val="16"/>
                  <w:szCs w:val="16"/>
                </w:rPr>
                <w:delText xml:space="preserve">    v_Attribute_List_Audio := superset(all from v_Attribute_List_Audio);</w:delText>
              </w:r>
            </w:del>
          </w:p>
          <w:p w14:paraId="04FB9E24" w14:textId="77777777" w:rsidR="00F6447E" w:rsidRDefault="00D56917" w:rsidP="00F6447E">
            <w:pPr>
              <w:spacing w:after="0"/>
              <w:rPr>
                <w:ins w:id="56" w:author="MCC160" w:date="2022-03-17T13:02:00Z"/>
                <w:rFonts w:ascii="Courier New" w:hAnsi="Courier New" w:cs="Courier New"/>
                <w:sz w:val="16"/>
                <w:szCs w:val="16"/>
              </w:rPr>
            </w:pPr>
            <w:del w:id="57" w:author="MCC160" w:date="2022-03-17T13:02:00Z">
              <w:r w:rsidRPr="00D56917" w:rsidDel="00F6447E">
                <w:rPr>
                  <w:rFonts w:ascii="Courier New" w:hAnsi="Courier New" w:cs="Courier New"/>
                  <w:sz w:val="16"/>
                  <w:szCs w:val="16"/>
                </w:rPr>
                <w:delText xml:space="preserve">    v_Attribute_List_Video := superset(all from v_Attribute_List_Video);</w:delText>
              </w:r>
            </w:del>
          </w:p>
          <w:p w14:paraId="007CF1B9" w14:textId="501FE27E" w:rsidR="00F6447E" w:rsidRPr="00F6447E" w:rsidRDefault="00F6447E" w:rsidP="00F6447E">
            <w:pPr>
              <w:spacing w:after="0"/>
              <w:rPr>
                <w:ins w:id="58" w:author="MCC160" w:date="2022-03-17T13:01:00Z"/>
                <w:rFonts w:ascii="Courier New" w:hAnsi="Courier New" w:cs="Courier New"/>
                <w:sz w:val="16"/>
                <w:szCs w:val="16"/>
              </w:rPr>
            </w:pPr>
            <w:ins w:id="59" w:author="MCC160" w:date="2022-03-17T13:01:00Z">
              <w:r w:rsidRPr="00F6447E">
                <w:rPr>
                  <w:rFonts w:ascii="Courier New" w:hAnsi="Courier New" w:cs="Courier New"/>
                  <w:sz w:val="16"/>
                  <w:szCs w:val="16"/>
                </w:rPr>
                <w:t xml:space="preserve">    </w:t>
              </w:r>
              <w:proofErr w:type="spellStart"/>
              <w:r w:rsidRPr="00F6447E">
                <w:rPr>
                  <w:rFonts w:ascii="Courier New" w:hAnsi="Courier New" w:cs="Courier New"/>
                  <w:sz w:val="16"/>
                  <w:szCs w:val="16"/>
                </w:rPr>
                <w:t>v_Attribute_List_</w:t>
              </w:r>
              <w:proofErr w:type="gramStart"/>
              <w:r w:rsidRPr="00F6447E">
                <w:rPr>
                  <w:rFonts w:ascii="Courier New" w:hAnsi="Courier New" w:cs="Courier New"/>
                  <w:sz w:val="16"/>
                  <w:szCs w:val="16"/>
                </w:rPr>
                <w:t>Audio</w:t>
              </w:r>
              <w:proofErr w:type="spellEnd"/>
              <w:r w:rsidRPr="00F6447E">
                <w:rPr>
                  <w:rFonts w:ascii="Courier New" w:hAnsi="Courier New" w:cs="Courier New"/>
                  <w:sz w:val="16"/>
                  <w:szCs w:val="16"/>
                </w:rPr>
                <w:t xml:space="preserve"> :</w:t>
              </w:r>
              <w:proofErr w:type="gramEnd"/>
              <w:r w:rsidRPr="00F6447E">
                <w:rPr>
                  <w:rFonts w:ascii="Courier New" w:hAnsi="Courier New" w:cs="Courier New"/>
                  <w:sz w:val="16"/>
                  <w:szCs w:val="16"/>
                </w:rPr>
                <w:t xml:space="preserve">= </w:t>
              </w:r>
              <w:proofErr w:type="spellStart"/>
              <w:r w:rsidRPr="00F6447E">
                <w:rPr>
                  <w:rFonts w:ascii="Courier New" w:hAnsi="Courier New" w:cs="Courier New"/>
                  <w:sz w:val="16"/>
                  <w:szCs w:val="16"/>
                  <w:highlight w:val="cyan"/>
                  <w:rPrChange w:id="60" w:author="MCC160" w:date="2022-03-17T13:02:00Z">
                    <w:rPr>
                      <w:rFonts w:ascii="Courier New" w:hAnsi="Courier New" w:cs="Courier New"/>
                      <w:sz w:val="16"/>
                      <w:szCs w:val="16"/>
                    </w:rPr>
                  </w:rPrChange>
                </w:rPr>
                <w:t>f_SDP_Attributes_Superset</w:t>
              </w:r>
              <w:proofErr w:type="spellEnd"/>
              <w:r w:rsidRPr="00F6447E">
                <w:rPr>
                  <w:rFonts w:ascii="Courier New" w:hAnsi="Courier New" w:cs="Courier New"/>
                  <w:sz w:val="16"/>
                  <w:szCs w:val="16"/>
                </w:rPr>
                <w:t>(</w:t>
              </w:r>
            </w:ins>
            <w:proofErr w:type="spellStart"/>
            <w:ins w:id="61" w:author="MCC160" w:date="2022-03-17T18:40:00Z">
              <w:r w:rsidR="00307023" w:rsidRPr="00307023">
                <w:rPr>
                  <w:rFonts w:ascii="Courier New" w:hAnsi="Courier New" w:cs="Courier New"/>
                  <w:sz w:val="16"/>
                  <w:szCs w:val="16"/>
                </w:rPr>
                <w:t>v_MandatoryAttributes_Audio</w:t>
              </w:r>
            </w:ins>
            <w:proofErr w:type="spellEnd"/>
            <w:ins w:id="62" w:author="MCC160" w:date="2022-03-17T13:01:00Z">
              <w:r w:rsidRPr="00F6447E">
                <w:rPr>
                  <w:rFonts w:ascii="Courier New" w:hAnsi="Courier New" w:cs="Courier New"/>
                  <w:sz w:val="16"/>
                  <w:szCs w:val="16"/>
                </w:rPr>
                <w:t>);</w:t>
              </w:r>
            </w:ins>
          </w:p>
          <w:p w14:paraId="44F20084" w14:textId="7A1D2283" w:rsidR="00F6447E" w:rsidRPr="00D56917" w:rsidRDefault="00F6447E" w:rsidP="00F6447E">
            <w:pPr>
              <w:spacing w:after="0"/>
              <w:rPr>
                <w:rFonts w:ascii="Courier New" w:hAnsi="Courier New" w:cs="Courier New"/>
                <w:sz w:val="16"/>
                <w:szCs w:val="16"/>
              </w:rPr>
            </w:pPr>
            <w:ins w:id="63" w:author="MCC160" w:date="2022-03-17T13:01:00Z">
              <w:r w:rsidRPr="00F6447E">
                <w:rPr>
                  <w:rFonts w:ascii="Courier New" w:hAnsi="Courier New" w:cs="Courier New"/>
                  <w:sz w:val="16"/>
                  <w:szCs w:val="16"/>
                </w:rPr>
                <w:t xml:space="preserve">    </w:t>
              </w:r>
              <w:proofErr w:type="spellStart"/>
              <w:r w:rsidRPr="00F6447E">
                <w:rPr>
                  <w:rFonts w:ascii="Courier New" w:hAnsi="Courier New" w:cs="Courier New"/>
                  <w:sz w:val="16"/>
                  <w:szCs w:val="16"/>
                </w:rPr>
                <w:t>v_Attribute_List_</w:t>
              </w:r>
              <w:proofErr w:type="gramStart"/>
              <w:r w:rsidRPr="00F6447E">
                <w:rPr>
                  <w:rFonts w:ascii="Courier New" w:hAnsi="Courier New" w:cs="Courier New"/>
                  <w:sz w:val="16"/>
                  <w:szCs w:val="16"/>
                </w:rPr>
                <w:t>Video</w:t>
              </w:r>
              <w:proofErr w:type="spellEnd"/>
              <w:r w:rsidRPr="00F6447E">
                <w:rPr>
                  <w:rFonts w:ascii="Courier New" w:hAnsi="Courier New" w:cs="Courier New"/>
                  <w:sz w:val="16"/>
                  <w:szCs w:val="16"/>
                </w:rPr>
                <w:t xml:space="preserve"> :</w:t>
              </w:r>
              <w:proofErr w:type="gramEnd"/>
              <w:r w:rsidRPr="00F6447E">
                <w:rPr>
                  <w:rFonts w:ascii="Courier New" w:hAnsi="Courier New" w:cs="Courier New"/>
                  <w:sz w:val="16"/>
                  <w:szCs w:val="16"/>
                </w:rPr>
                <w:t xml:space="preserve">= </w:t>
              </w:r>
              <w:proofErr w:type="spellStart"/>
              <w:r w:rsidRPr="00F6447E">
                <w:rPr>
                  <w:rFonts w:ascii="Courier New" w:hAnsi="Courier New" w:cs="Courier New"/>
                  <w:sz w:val="16"/>
                  <w:szCs w:val="16"/>
                  <w:highlight w:val="cyan"/>
                  <w:rPrChange w:id="64" w:author="MCC160" w:date="2022-03-17T13:02:00Z">
                    <w:rPr>
                      <w:rFonts w:ascii="Courier New" w:hAnsi="Courier New" w:cs="Courier New"/>
                      <w:sz w:val="16"/>
                      <w:szCs w:val="16"/>
                    </w:rPr>
                  </w:rPrChange>
                </w:rPr>
                <w:t>f_SDP_Attributes_Superset</w:t>
              </w:r>
              <w:proofErr w:type="spellEnd"/>
              <w:r w:rsidRPr="00F6447E">
                <w:rPr>
                  <w:rFonts w:ascii="Courier New" w:hAnsi="Courier New" w:cs="Courier New"/>
                  <w:sz w:val="16"/>
                  <w:szCs w:val="16"/>
                </w:rPr>
                <w:t>(</w:t>
              </w:r>
            </w:ins>
            <w:proofErr w:type="spellStart"/>
            <w:ins w:id="65" w:author="MCC160" w:date="2022-03-17T18:40:00Z">
              <w:r w:rsidR="00307023" w:rsidRPr="00307023">
                <w:rPr>
                  <w:rFonts w:ascii="Courier New" w:hAnsi="Courier New" w:cs="Courier New"/>
                  <w:sz w:val="16"/>
                  <w:szCs w:val="16"/>
                </w:rPr>
                <w:t>v_MandatoryAttributes_</w:t>
              </w:r>
            </w:ins>
            <w:ins w:id="66" w:author="MCC160" w:date="2022-03-17T13:01:00Z">
              <w:r w:rsidRPr="00F6447E">
                <w:rPr>
                  <w:rFonts w:ascii="Courier New" w:hAnsi="Courier New" w:cs="Courier New"/>
                  <w:sz w:val="16"/>
                  <w:szCs w:val="16"/>
                </w:rPr>
                <w:t>Video</w:t>
              </w:r>
              <w:proofErr w:type="spellEnd"/>
              <w:r w:rsidRPr="00F6447E">
                <w:rPr>
                  <w:rFonts w:ascii="Courier New" w:hAnsi="Courier New" w:cs="Courier New"/>
                  <w:sz w:val="16"/>
                  <w:szCs w:val="16"/>
                </w:rPr>
                <w:t>);</w:t>
              </w:r>
            </w:ins>
          </w:p>
          <w:p w14:paraId="3E766160" w14:textId="77777777" w:rsidR="00D56917" w:rsidRPr="00D56917" w:rsidRDefault="00D56917" w:rsidP="00D56917">
            <w:pPr>
              <w:spacing w:after="0"/>
              <w:rPr>
                <w:rFonts w:ascii="Courier New" w:hAnsi="Courier New" w:cs="Courier New"/>
                <w:sz w:val="16"/>
                <w:szCs w:val="16"/>
              </w:rPr>
            </w:pPr>
          </w:p>
          <w:p w14:paraId="5E82642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w:t>
            </w:r>
            <w:proofErr w:type="gramStart"/>
            <w:r w:rsidRPr="00D56917">
              <w:rPr>
                <w:rFonts w:ascii="Courier New" w:hAnsi="Courier New" w:cs="Courier New"/>
                <w:sz w:val="16"/>
                <w:szCs w:val="16"/>
              </w:rPr>
              <w:t>Audio</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cr_SDP_Media_Desc</w:t>
            </w:r>
            <w:proofErr w:type="spellEnd"/>
            <w:r w:rsidRPr="00D56917">
              <w:rPr>
                <w:rFonts w:ascii="Courier New" w:hAnsi="Courier New" w:cs="Courier New"/>
                <w:sz w:val="16"/>
                <w:szCs w:val="16"/>
              </w:rPr>
              <w:t>(</w:t>
            </w:r>
            <w:proofErr w:type="spellStart"/>
            <w:r w:rsidRPr="00D56917">
              <w:rPr>
                <w:rFonts w:ascii="Courier New" w:hAnsi="Courier New" w:cs="Courier New"/>
                <w:sz w:val="16"/>
                <w:szCs w:val="16"/>
              </w:rPr>
              <w:t>p_SDP_Media_Field_Audio</w:t>
            </w:r>
            <w:proofErr w:type="spellEnd"/>
            <w:r w:rsidRPr="00D56917">
              <w:rPr>
                <w:rFonts w:ascii="Courier New" w:hAnsi="Courier New" w:cs="Courier New"/>
                <w:sz w:val="16"/>
                <w:szCs w:val="16"/>
              </w:rPr>
              <w:t>,</w:t>
            </w:r>
          </w:p>
          <w:p w14:paraId="4B485866"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cr_SDP_</w:t>
            </w:r>
            <w:proofErr w:type="gramStart"/>
            <w:r w:rsidRPr="00D56917">
              <w:rPr>
                <w:rFonts w:ascii="Courier New" w:hAnsi="Courier New" w:cs="Courier New"/>
                <w:sz w:val="16"/>
                <w:szCs w:val="16"/>
              </w:rPr>
              <w:t>Connection</w:t>
            </w:r>
            <w:proofErr w:type="spellEnd"/>
            <w:r w:rsidRPr="00D56917">
              <w:rPr>
                <w:rFonts w:ascii="Courier New" w:hAnsi="Courier New" w:cs="Courier New"/>
                <w:sz w:val="16"/>
                <w:szCs w:val="16"/>
              </w:rPr>
              <w:t>(</w:t>
            </w:r>
            <w:proofErr w:type="spellStart"/>
            <w:proofErr w:type="gramEnd"/>
            <w:r w:rsidRPr="00D56917">
              <w:rPr>
                <w:rFonts w:ascii="Courier New" w:hAnsi="Courier New" w:cs="Courier New"/>
                <w:sz w:val="16"/>
                <w:szCs w:val="16"/>
              </w:rPr>
              <w:t>v_AddrType</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v_IPAddrAudio</w:t>
            </w:r>
            <w:proofErr w:type="spellEnd"/>
            <w:r w:rsidRPr="00D56917">
              <w:rPr>
                <w:rFonts w:ascii="Courier New" w:hAnsi="Courier New" w:cs="Courier New"/>
                <w:sz w:val="16"/>
                <w:szCs w:val="16"/>
              </w:rPr>
              <w:t>),</w:t>
            </w:r>
          </w:p>
          <w:p w14:paraId="3174180C"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v_BandwidthList_Audio</w:t>
            </w:r>
            <w:proofErr w:type="spellEnd"/>
            <w:r w:rsidRPr="00D56917">
              <w:rPr>
                <w:rFonts w:ascii="Courier New" w:hAnsi="Courier New" w:cs="Courier New"/>
                <w:sz w:val="16"/>
                <w:szCs w:val="16"/>
              </w:rPr>
              <w:t>,</w:t>
            </w:r>
          </w:p>
          <w:p w14:paraId="4DCB59C7"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v_Attribute_List_Audio</w:t>
            </w:r>
            <w:proofErr w:type="spellEnd"/>
            <w:r w:rsidRPr="00D56917">
              <w:rPr>
                <w:rFonts w:ascii="Courier New" w:hAnsi="Courier New" w:cs="Courier New"/>
                <w:sz w:val="16"/>
                <w:szCs w:val="16"/>
              </w:rPr>
              <w:t>);</w:t>
            </w:r>
          </w:p>
          <w:p w14:paraId="0D4003D5"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w:t>
            </w:r>
            <w:proofErr w:type="gramStart"/>
            <w:r w:rsidRPr="00D56917">
              <w:rPr>
                <w:rFonts w:ascii="Courier New" w:hAnsi="Courier New" w:cs="Courier New"/>
                <w:sz w:val="16"/>
                <w:szCs w:val="16"/>
              </w:rPr>
              <w:t>Video</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cr_SDP_Media_Desc</w:t>
            </w:r>
            <w:proofErr w:type="spellEnd"/>
            <w:r w:rsidRPr="00D56917">
              <w:rPr>
                <w:rFonts w:ascii="Courier New" w:hAnsi="Courier New" w:cs="Courier New"/>
                <w:sz w:val="16"/>
                <w:szCs w:val="16"/>
              </w:rPr>
              <w:t>(</w:t>
            </w:r>
            <w:proofErr w:type="spellStart"/>
            <w:r w:rsidRPr="00D56917">
              <w:rPr>
                <w:rFonts w:ascii="Courier New" w:hAnsi="Courier New" w:cs="Courier New"/>
                <w:sz w:val="16"/>
                <w:szCs w:val="16"/>
              </w:rPr>
              <w:t>p_SDP_Media_Field_Video</w:t>
            </w:r>
            <w:proofErr w:type="spellEnd"/>
            <w:r w:rsidRPr="00D56917">
              <w:rPr>
                <w:rFonts w:ascii="Courier New" w:hAnsi="Courier New" w:cs="Courier New"/>
                <w:sz w:val="16"/>
                <w:szCs w:val="16"/>
              </w:rPr>
              <w:t>,</w:t>
            </w:r>
          </w:p>
          <w:p w14:paraId="6BDFC25E"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cr_SDP_</w:t>
            </w:r>
            <w:proofErr w:type="gramStart"/>
            <w:r w:rsidRPr="00D56917">
              <w:rPr>
                <w:rFonts w:ascii="Courier New" w:hAnsi="Courier New" w:cs="Courier New"/>
                <w:sz w:val="16"/>
                <w:szCs w:val="16"/>
              </w:rPr>
              <w:t>Connection</w:t>
            </w:r>
            <w:proofErr w:type="spellEnd"/>
            <w:r w:rsidRPr="00D56917">
              <w:rPr>
                <w:rFonts w:ascii="Courier New" w:hAnsi="Courier New" w:cs="Courier New"/>
                <w:sz w:val="16"/>
                <w:szCs w:val="16"/>
              </w:rPr>
              <w:t>(</w:t>
            </w:r>
            <w:proofErr w:type="spellStart"/>
            <w:proofErr w:type="gramEnd"/>
            <w:r w:rsidRPr="00D56917">
              <w:rPr>
                <w:rFonts w:ascii="Courier New" w:hAnsi="Courier New" w:cs="Courier New"/>
                <w:sz w:val="16"/>
                <w:szCs w:val="16"/>
              </w:rPr>
              <w:t>v_AddrType</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v_IPAddrVideo</w:t>
            </w:r>
            <w:proofErr w:type="spellEnd"/>
            <w:r w:rsidRPr="00D56917">
              <w:rPr>
                <w:rFonts w:ascii="Courier New" w:hAnsi="Courier New" w:cs="Courier New"/>
                <w:sz w:val="16"/>
                <w:szCs w:val="16"/>
              </w:rPr>
              <w:t>),</w:t>
            </w:r>
          </w:p>
          <w:p w14:paraId="02306EA3"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v_BandwidthList_Video</w:t>
            </w:r>
            <w:proofErr w:type="spellEnd"/>
            <w:r w:rsidRPr="00D56917">
              <w:rPr>
                <w:rFonts w:ascii="Courier New" w:hAnsi="Courier New" w:cs="Courier New"/>
                <w:sz w:val="16"/>
                <w:szCs w:val="16"/>
              </w:rPr>
              <w:t>,</w:t>
            </w:r>
          </w:p>
          <w:p w14:paraId="171118A4"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v_Attribute_List_Video</w:t>
            </w:r>
            <w:proofErr w:type="spellEnd"/>
            <w:r w:rsidRPr="00D56917">
              <w:rPr>
                <w:rFonts w:ascii="Courier New" w:hAnsi="Courier New" w:cs="Courier New"/>
                <w:sz w:val="16"/>
                <w:szCs w:val="16"/>
              </w:rPr>
              <w:t>);</w:t>
            </w:r>
          </w:p>
          <w:p w14:paraId="05EB129E"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w:t>
            </w:r>
            <w:proofErr w:type="gramStart"/>
            <w:r w:rsidRPr="00D56917">
              <w:rPr>
                <w:rFonts w:ascii="Courier New" w:hAnsi="Courier New" w:cs="Courier New"/>
                <w:sz w:val="16"/>
                <w:szCs w:val="16"/>
              </w:rPr>
              <w:t>List</w:t>
            </w:r>
            <w:proofErr w:type="spellEnd"/>
            <w:r w:rsidRPr="00D56917">
              <w:rPr>
                <w:rFonts w:ascii="Courier New" w:hAnsi="Courier New" w:cs="Courier New"/>
                <w:sz w:val="16"/>
                <w:szCs w:val="16"/>
              </w:rPr>
              <w:t xml:space="preserve"> :</w:t>
            </w:r>
            <w:proofErr w:type="gramEnd"/>
            <w:r w:rsidRPr="00D56917">
              <w:rPr>
                <w:rFonts w:ascii="Courier New" w:hAnsi="Courier New" w:cs="Courier New"/>
                <w:sz w:val="16"/>
                <w:szCs w:val="16"/>
              </w:rPr>
              <w:t xml:space="preserve">= { </w:t>
            </w:r>
            <w:proofErr w:type="spellStart"/>
            <w:r w:rsidRPr="00D56917">
              <w:rPr>
                <w:rFonts w:ascii="Courier New" w:hAnsi="Courier New" w:cs="Courier New"/>
                <w:sz w:val="16"/>
                <w:szCs w:val="16"/>
              </w:rPr>
              <w:t>v_Media_Desc_Audio</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v_Media_Desc_Video</w:t>
            </w:r>
            <w:proofErr w:type="spellEnd"/>
            <w:r w:rsidRPr="00D56917">
              <w:rPr>
                <w:rFonts w:ascii="Courier New" w:hAnsi="Courier New" w:cs="Courier New"/>
                <w:sz w:val="16"/>
                <w:szCs w:val="16"/>
              </w:rPr>
              <w:t xml:space="preserve"> };</w:t>
            </w:r>
          </w:p>
          <w:p w14:paraId="2635E302"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p w14:paraId="7C52929F" w14:textId="77777777" w:rsidR="00D56917" w:rsidRPr="00D56917"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return </w:t>
            </w:r>
            <w:proofErr w:type="spellStart"/>
            <w:r w:rsidRPr="00D56917">
              <w:rPr>
                <w:rFonts w:ascii="Courier New" w:hAnsi="Courier New" w:cs="Courier New"/>
                <w:sz w:val="16"/>
                <w:szCs w:val="16"/>
              </w:rPr>
              <w:t>cr_SDP_Message_</w:t>
            </w:r>
            <w:proofErr w:type="gramStart"/>
            <w:r w:rsidRPr="00D56917">
              <w:rPr>
                <w:rFonts w:ascii="Courier New" w:hAnsi="Courier New" w:cs="Courier New"/>
                <w:sz w:val="16"/>
                <w:szCs w:val="16"/>
              </w:rPr>
              <w:t>Common</w:t>
            </w:r>
            <w:proofErr w:type="spellEnd"/>
            <w:r w:rsidRPr="00D56917">
              <w:rPr>
                <w:rFonts w:ascii="Courier New" w:hAnsi="Courier New" w:cs="Courier New"/>
                <w:sz w:val="16"/>
                <w:szCs w:val="16"/>
              </w:rPr>
              <w:t>(</w:t>
            </w:r>
            <w:proofErr w:type="gram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v_AddrType</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v_IPAddrOrigin</w:t>
            </w:r>
            <w:proofErr w:type="spellEnd"/>
            <w:r w:rsidRPr="00D56917">
              <w:rPr>
                <w:rFonts w:ascii="Courier New" w:hAnsi="Courier New" w:cs="Courier New"/>
                <w:sz w:val="16"/>
                <w:szCs w:val="16"/>
              </w:rPr>
              <w:t xml:space="preserve">, ?, -, </w:t>
            </w:r>
            <w:proofErr w:type="spellStart"/>
            <w:r w:rsidRPr="00D56917">
              <w:rPr>
                <w:rFonts w:ascii="Courier New" w:hAnsi="Courier New" w:cs="Courier New"/>
                <w:sz w:val="16"/>
                <w:szCs w:val="16"/>
              </w:rPr>
              <w:t>p_TimeDescription</w:t>
            </w:r>
            <w:proofErr w:type="spellEnd"/>
            <w:r w:rsidRPr="00D56917">
              <w:rPr>
                <w:rFonts w:ascii="Courier New" w:hAnsi="Courier New" w:cs="Courier New"/>
                <w:sz w:val="16"/>
                <w:szCs w:val="16"/>
              </w:rPr>
              <w:t xml:space="preserve">, </w:t>
            </w:r>
            <w:proofErr w:type="spellStart"/>
            <w:r w:rsidRPr="00D56917">
              <w:rPr>
                <w:rFonts w:ascii="Courier New" w:hAnsi="Courier New" w:cs="Courier New"/>
                <w:sz w:val="16"/>
                <w:szCs w:val="16"/>
              </w:rPr>
              <w:t>v_Media_Desc_List</w:t>
            </w:r>
            <w:proofErr w:type="spellEnd"/>
            <w:r w:rsidRPr="00D56917">
              <w:rPr>
                <w:rFonts w:ascii="Courier New" w:hAnsi="Courier New" w:cs="Courier New"/>
                <w:sz w:val="16"/>
                <w:szCs w:val="16"/>
              </w:rPr>
              <w:t>);</w:t>
            </w:r>
          </w:p>
          <w:p w14:paraId="0F672199" w14:textId="06CFE83C" w:rsidR="00D56917" w:rsidRPr="00996C8A" w:rsidRDefault="00D56917" w:rsidP="00D56917">
            <w:pPr>
              <w:spacing w:after="0"/>
              <w:rPr>
                <w:rFonts w:ascii="Courier New" w:hAnsi="Courier New" w:cs="Courier New"/>
                <w:sz w:val="16"/>
                <w:szCs w:val="16"/>
              </w:rPr>
            </w:pPr>
            <w:r w:rsidRPr="00D56917">
              <w:rPr>
                <w:rFonts w:ascii="Courier New" w:hAnsi="Courier New" w:cs="Courier New"/>
                <w:sz w:val="16"/>
                <w:szCs w:val="16"/>
              </w:rPr>
              <w:t xml:space="preserve">  }</w:t>
            </w:r>
          </w:p>
        </w:tc>
      </w:tr>
    </w:tbl>
    <w:p w14:paraId="07ADD4A5" w14:textId="77777777" w:rsidR="00D56917" w:rsidRDefault="00D56917" w:rsidP="000C1FB1">
      <w:pPr>
        <w:pStyle w:val="ListParagraph"/>
        <w:ind w:left="576" w:firstLine="400"/>
      </w:pPr>
    </w:p>
    <w:p w14:paraId="70FB1B49" w14:textId="07CE07F6" w:rsidR="000C1FB1" w:rsidRPr="000C1FB1" w:rsidRDefault="000C1FB1" w:rsidP="004C67A0">
      <w:pPr>
        <w:pStyle w:val="Heading2"/>
        <w:numPr>
          <w:ilvl w:val="1"/>
          <w:numId w:val="1"/>
        </w:numPr>
        <w:overflowPunct w:val="0"/>
        <w:autoSpaceDE w:val="0"/>
        <w:autoSpaceDN w:val="0"/>
        <w:adjustRightInd w:val="0"/>
        <w:spacing w:before="480"/>
        <w:rPr>
          <w:b/>
          <w:lang w:val="pt-BR"/>
        </w:rPr>
      </w:pPr>
      <w:bookmarkStart w:id="67" w:name="_Toc96965693"/>
      <w:r w:rsidRPr="000C1FB1">
        <w:rPr>
          <w:b/>
          <w:lang w:val="pt-BR"/>
        </w:rPr>
        <w:t>C</w:t>
      </w:r>
      <w:r>
        <w:rPr>
          <w:rFonts w:hint="eastAsia"/>
          <w:b/>
          <w:lang w:val="pt-BR"/>
        </w:rPr>
        <w:t xml:space="preserve">hange </w:t>
      </w:r>
      <w:r w:rsidR="008C62BA">
        <w:rPr>
          <w:rFonts w:hint="eastAsia"/>
          <w:b/>
          <w:lang w:val="pt-BR" w:eastAsia="zh-CN"/>
        </w:rPr>
        <w:t>5</w:t>
      </w:r>
      <w:bookmarkEnd w:id="6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79B72616"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6C52A44C"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975DD4A" w14:textId="77777777" w:rsidR="000C1FB1" w:rsidRDefault="000C1FB1" w:rsidP="005574C4">
            <w:pPr>
              <w:spacing w:after="0"/>
              <w:rPr>
                <w:rFonts w:ascii="Arial" w:hAnsi="Arial" w:cs="Arial"/>
                <w:color w:val="000000"/>
                <w:lang w:eastAsia="zh-CN"/>
              </w:rPr>
            </w:pPr>
            <w:proofErr w:type="spellStart"/>
            <w:r w:rsidRPr="00323122">
              <w:rPr>
                <w:rFonts w:ascii="Arial" w:hAnsi="Arial" w:cs="Arial"/>
                <w:color w:val="000000"/>
                <w:lang w:eastAsia="zh-CN"/>
              </w:rPr>
              <w:t>f_IMS_BuildSDP_ReleaseVideoOffer_RX</w:t>
            </w:r>
            <w:proofErr w:type="spellEnd"/>
          </w:p>
        </w:tc>
      </w:tr>
      <w:tr w:rsidR="000C1FB1" w14:paraId="5A2789FC"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023D21C4"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E4514C5" w14:textId="77777777" w:rsidR="000C1FB1" w:rsidRPr="00126E2D" w:rsidRDefault="000C1FB1" w:rsidP="005574C4">
            <w:pPr>
              <w:pStyle w:val="CRCoverPage"/>
              <w:rPr>
                <w:rFonts w:cs="Arial"/>
                <w:color w:val="000000"/>
                <w:lang w:eastAsia="zh-CN"/>
              </w:rPr>
            </w:pPr>
            <w:r w:rsidRPr="00126E2D">
              <w:rPr>
                <w:rFonts w:cs="Arial"/>
                <w:color w:val="000000"/>
                <w:lang w:eastAsia="zh-CN"/>
              </w:rPr>
              <w:t>During media removal UE MAY choose to only include media line in SD. Current implementation expects every media in SDP to have attributes present.</w:t>
            </w:r>
          </w:p>
          <w:p w14:paraId="3B3ACF17" w14:textId="77777777" w:rsidR="000C1FB1" w:rsidRPr="00F33696" w:rsidRDefault="000C1FB1" w:rsidP="005574C4">
            <w:pPr>
              <w:pStyle w:val="CRCoverPage"/>
              <w:spacing w:after="0"/>
              <w:rPr>
                <w:rFonts w:cs="Arial"/>
                <w:color w:val="000000"/>
                <w:highlight w:val="yellow"/>
                <w:lang w:eastAsia="zh-CN"/>
              </w:rPr>
            </w:pPr>
            <w:r w:rsidRPr="00126E2D">
              <w:rPr>
                <w:rFonts w:cs="Arial"/>
                <w:color w:val="000000"/>
                <w:lang w:eastAsia="zh-CN"/>
              </w:rPr>
              <w:t>This can cause UE only including media line in SDP to fail. Detailed information in R5-220245 document.</w:t>
            </w:r>
          </w:p>
        </w:tc>
      </w:tr>
      <w:tr w:rsidR="000C1FB1" w14:paraId="087969A8" w14:textId="77777777" w:rsidTr="005574C4">
        <w:tc>
          <w:tcPr>
            <w:tcW w:w="1985" w:type="dxa"/>
            <w:tcBorders>
              <w:top w:val="single" w:sz="4" w:space="0" w:color="auto"/>
              <w:left w:val="single" w:sz="4" w:space="0" w:color="auto"/>
              <w:bottom w:val="single" w:sz="4" w:space="0" w:color="auto"/>
              <w:right w:val="single" w:sz="4" w:space="0" w:color="auto"/>
            </w:tcBorders>
          </w:tcPr>
          <w:p w14:paraId="39E56037"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A8E563" w14:textId="77777777" w:rsidR="000C1FB1" w:rsidRPr="001A7BDA" w:rsidRDefault="000C1FB1" w:rsidP="005574C4">
            <w:pPr>
              <w:pStyle w:val="CRCoverPage"/>
              <w:spacing w:after="0"/>
              <w:rPr>
                <w:rFonts w:cs="Arial"/>
                <w:color w:val="000000"/>
                <w:lang w:eastAsia="zh-CN"/>
              </w:rPr>
            </w:pPr>
            <w:r>
              <w:rPr>
                <w:rFonts w:cs="Arial"/>
                <w:color w:val="000000"/>
                <w:lang w:eastAsia="zh-CN"/>
              </w:rPr>
              <w:t>Modified function</w:t>
            </w: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f_IMS_BuildSDP_ReleaseVideoOffer_RX</w:t>
            </w:r>
            <w:proofErr w:type="spellEnd"/>
            <w:r>
              <w:rPr>
                <w:rFonts w:ascii="Courier New" w:hAnsi="Courier New" w:cs="Courier New"/>
                <w:sz w:val="16"/>
                <w:szCs w:val="16"/>
                <w:lang w:eastAsia="de-DE"/>
              </w:rPr>
              <w:t xml:space="preserve"> </w:t>
            </w:r>
            <w:r>
              <w:rPr>
                <w:rFonts w:cs="Arial"/>
                <w:color w:val="000000"/>
                <w:lang w:eastAsia="zh-CN"/>
              </w:rPr>
              <w:t>to not check offer video attributes in SDP message during video remove.</w:t>
            </w:r>
          </w:p>
          <w:p w14:paraId="7D74E4C6" w14:textId="77777777" w:rsidR="000C1FB1" w:rsidRPr="005E3DBB" w:rsidRDefault="000C1FB1" w:rsidP="005574C4">
            <w:pPr>
              <w:pStyle w:val="CRCoverPage"/>
              <w:spacing w:after="0"/>
              <w:rPr>
                <w:rFonts w:cs="Arial"/>
                <w:color w:val="000000"/>
                <w:highlight w:val="yellow"/>
                <w:lang w:eastAsia="zh-CN"/>
              </w:rPr>
            </w:pPr>
          </w:p>
        </w:tc>
      </w:tr>
      <w:tr w:rsidR="000C1FB1" w14:paraId="3185B953" w14:textId="77777777" w:rsidTr="005574C4">
        <w:tc>
          <w:tcPr>
            <w:tcW w:w="1985" w:type="dxa"/>
            <w:tcBorders>
              <w:top w:val="single" w:sz="4" w:space="0" w:color="auto"/>
              <w:left w:val="single" w:sz="4" w:space="0" w:color="auto"/>
              <w:bottom w:val="single" w:sz="4" w:space="0" w:color="auto"/>
              <w:right w:val="single" w:sz="4" w:space="0" w:color="auto"/>
            </w:tcBorders>
          </w:tcPr>
          <w:p w14:paraId="34D710E6" w14:textId="77777777"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9B00A3E" w14:textId="77777777" w:rsidR="000C1FB1" w:rsidRDefault="000C1FB1" w:rsidP="005574C4">
            <w:pPr>
              <w:spacing w:after="0"/>
              <w:rPr>
                <w:rFonts w:ascii="Arial" w:hAnsi="Arial" w:cs="Arial"/>
                <w:color w:val="000000"/>
              </w:rPr>
            </w:pPr>
            <w:proofErr w:type="spellStart"/>
            <w:r w:rsidRPr="0081360E">
              <w:rPr>
                <w:rFonts w:ascii="Arial" w:hAnsi="Arial" w:cs="Arial"/>
                <w:lang w:val="en-US" w:eastAsia="de-DE"/>
              </w:rPr>
              <w:t>IMS_SDP_MessagesVideo</w:t>
            </w:r>
            <w:r w:rsidRPr="00910002">
              <w:rPr>
                <w:rFonts w:ascii="Arial" w:hAnsi="Arial" w:cs="Arial"/>
                <w:lang w:val="en-US" w:eastAsia="de-DE"/>
              </w:rPr>
              <w:t>.ttcn</w:t>
            </w:r>
            <w:proofErr w:type="spellEnd"/>
          </w:p>
        </w:tc>
      </w:tr>
      <w:tr w:rsidR="000C1FB1" w14:paraId="6D8B4035" w14:textId="77777777" w:rsidTr="005574C4">
        <w:tc>
          <w:tcPr>
            <w:tcW w:w="1985" w:type="dxa"/>
            <w:tcBorders>
              <w:top w:val="single" w:sz="4" w:space="0" w:color="auto"/>
              <w:left w:val="single" w:sz="4" w:space="0" w:color="auto"/>
              <w:bottom w:val="single" w:sz="4" w:space="0" w:color="auto"/>
              <w:right w:val="single" w:sz="4" w:space="0" w:color="auto"/>
            </w:tcBorders>
          </w:tcPr>
          <w:p w14:paraId="722385F5" w14:textId="77777777" w:rsidR="000C1FB1" w:rsidRPr="00C37902" w:rsidRDefault="000C1FB1" w:rsidP="005574C4">
            <w:pPr>
              <w:spacing w:before="40" w:after="40"/>
              <w:rPr>
                <w:rFonts w:ascii="Arial" w:hAnsi="Arial" w:cs="Arial"/>
                <w:b/>
                <w:highlight w:val="cyan"/>
              </w:rPr>
            </w:pPr>
            <w:r w:rsidRPr="00C37902">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13E6A195" w14:textId="75F3285F" w:rsidR="000C1FB1" w:rsidRPr="00C37902" w:rsidRDefault="00C37902" w:rsidP="005574C4">
            <w:pPr>
              <w:rPr>
                <w:rFonts w:ascii="Arial" w:hAnsi="Arial" w:cs="Arial"/>
                <w:highlight w:val="cyan"/>
              </w:rPr>
            </w:pPr>
            <w:r w:rsidRPr="00C37902">
              <w:rPr>
                <w:rFonts w:ascii="Arial" w:hAnsi="Arial" w:cs="Arial"/>
                <w:highlight w:val="cyan"/>
              </w:rPr>
              <w:t>Accepted in principle: There may be no media attributes</w:t>
            </w:r>
            <w:r w:rsidR="00252705">
              <w:rPr>
                <w:rFonts w:ascii="Arial" w:hAnsi="Arial" w:cs="Arial"/>
                <w:highlight w:val="cyan"/>
              </w:rPr>
              <w:t>.</w:t>
            </w:r>
          </w:p>
          <w:p w14:paraId="57D6FBEB" w14:textId="661B3DB1" w:rsidR="00C37902" w:rsidRDefault="00C37902" w:rsidP="005574C4">
            <w:pPr>
              <w:rPr>
                <w:rFonts w:ascii="Arial" w:hAnsi="Arial" w:cs="Arial"/>
                <w:highlight w:val="red"/>
              </w:rPr>
            </w:pPr>
            <w:r w:rsidRPr="00C37902">
              <w:rPr>
                <w:rFonts w:ascii="Arial" w:hAnsi="Arial" w:cs="Arial"/>
                <w:highlight w:val="red"/>
              </w:rPr>
              <w:t>Rejected: Removal of precondition attributes; these are still required according to R5-221481</w:t>
            </w:r>
          </w:p>
        </w:tc>
      </w:tr>
    </w:tbl>
    <w:p w14:paraId="122B294B" w14:textId="77777777" w:rsidR="000C1FB1" w:rsidRDefault="000C1FB1" w:rsidP="000C1FB1">
      <w:pPr>
        <w:pStyle w:val="ListParagraph"/>
        <w:spacing w:after="0"/>
        <w:ind w:left="432" w:firstLine="402"/>
        <w:rPr>
          <w:rFonts w:ascii="Arial" w:hAnsi="Arial" w:cs="Arial"/>
          <w:b/>
          <w:lang w:eastAsia="en-GB"/>
        </w:rPr>
      </w:pPr>
    </w:p>
    <w:p w14:paraId="1CDBD546" w14:textId="77777777" w:rsidR="000C1FB1" w:rsidRPr="00757A31" w:rsidRDefault="000C1FB1" w:rsidP="000C1FB1">
      <w:pPr>
        <w:pStyle w:val="ListParagraph"/>
        <w:spacing w:after="0"/>
        <w:ind w:left="432" w:firstLine="402"/>
        <w:rPr>
          <w:rFonts w:ascii="Arial" w:hAnsi="Arial" w:cs="Arial"/>
          <w:b/>
          <w:lang w:eastAsia="en-GB"/>
        </w:rPr>
      </w:pPr>
      <w:r w:rsidRPr="00757A31">
        <w:rPr>
          <w:rFonts w:ascii="Arial" w:hAnsi="Arial" w:cs="Arial"/>
          <w:b/>
          <w:lang w:eastAsia="en-GB"/>
        </w:rPr>
        <w:t xml:space="preserve">Before </w:t>
      </w:r>
    </w:p>
    <w:p w14:paraId="3891ACA8"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9974C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function </w:t>
      </w:r>
      <w:proofErr w:type="spellStart"/>
      <w:r w:rsidRPr="00A359D4">
        <w:rPr>
          <w:rFonts w:ascii="Courier New" w:hAnsi="Courier New" w:cs="Courier New"/>
          <w:sz w:val="16"/>
          <w:szCs w:val="16"/>
          <w:lang w:eastAsia="de-DE"/>
        </w:rPr>
        <w:t>f_IMS_BuildSDP_ReleaseVideoOffer_</w:t>
      </w:r>
      <w:proofErr w:type="gramStart"/>
      <w:r w:rsidRPr="00A359D4">
        <w:rPr>
          <w:rFonts w:ascii="Courier New" w:hAnsi="Courier New" w:cs="Courier New"/>
          <w:sz w:val="16"/>
          <w:szCs w:val="16"/>
          <w:lang w:eastAsia="de-DE"/>
        </w:rPr>
        <w:t>RX</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SDP_Message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p_PreviousSdpOffer</w:t>
      </w:r>
      <w:proofErr w:type="spellEnd"/>
      <w:r w:rsidRPr="00A359D4">
        <w:rPr>
          <w:rFonts w:ascii="Courier New" w:hAnsi="Courier New" w:cs="Courier New"/>
          <w:sz w:val="16"/>
          <w:szCs w:val="16"/>
          <w:lang w:eastAsia="de-DE"/>
        </w:rPr>
        <w:t>,</w:t>
      </w:r>
    </w:p>
    <w:p w14:paraId="65220EF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IMS_SDP_AudioCodec_Type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t>
      </w:r>
      <w:proofErr w:type="gramStart"/>
      <w:r w:rsidRPr="00A359D4">
        <w:rPr>
          <w:rFonts w:ascii="Courier New" w:hAnsi="Courier New" w:cs="Courier New"/>
          <w:sz w:val="16"/>
          <w:szCs w:val="16"/>
          <w:lang w:eastAsia="de-DE"/>
        </w:rPr>
        <w:t>AudioCodec</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AMR_16000,</w:t>
      </w:r>
    </w:p>
    <w:p w14:paraId="66A62D84"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val="de-DE" w:eastAsia="de-DE"/>
        </w:rPr>
      </w:pPr>
      <w:r w:rsidRPr="00A359D4">
        <w:rPr>
          <w:rFonts w:ascii="Courier New" w:hAnsi="Courier New" w:cs="Courier New"/>
          <w:sz w:val="16"/>
          <w:szCs w:val="16"/>
          <w:lang w:eastAsia="de-DE"/>
        </w:rPr>
        <w:t xml:space="preserve">                                               </w:t>
      </w:r>
      <w:r w:rsidRPr="00A359D4">
        <w:rPr>
          <w:rFonts w:ascii="Courier New" w:hAnsi="Courier New" w:cs="Courier New"/>
          <w:sz w:val="16"/>
          <w:szCs w:val="16"/>
          <w:lang w:val="de-DE" w:eastAsia="de-DE"/>
        </w:rPr>
        <w:t>IMS_SDP_VideoCodec_Type p_VideoCodec := H264_90000,</w:t>
      </w:r>
    </w:p>
    <w:p w14:paraId="102D1BD7"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val="de-DE" w:eastAsia="de-DE"/>
        </w:rPr>
        <w:t xml:space="preserve">                                               </w:t>
      </w:r>
      <w:proofErr w:type="spellStart"/>
      <w:r w:rsidRPr="00A359D4">
        <w:rPr>
          <w:rFonts w:ascii="Courier New" w:hAnsi="Courier New" w:cs="Courier New"/>
          <w:sz w:val="16"/>
          <w:szCs w:val="16"/>
          <w:lang w:eastAsia="de-DE"/>
        </w:rPr>
        <w:t>boolean</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t>
      </w:r>
      <w:proofErr w:type="gramStart"/>
      <w:r w:rsidRPr="00A359D4">
        <w:rPr>
          <w:rFonts w:ascii="Courier New" w:hAnsi="Courier New" w:cs="Courier New"/>
          <w:sz w:val="16"/>
          <w:szCs w:val="16"/>
          <w:lang w:eastAsia="de-DE"/>
        </w:rPr>
        <w:t>WithPreconditions</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true) runs on IMS_PTC return template (present) </w:t>
      </w:r>
      <w:proofErr w:type="spellStart"/>
      <w:r w:rsidRPr="00A359D4">
        <w:rPr>
          <w:rFonts w:ascii="Courier New" w:hAnsi="Courier New" w:cs="Courier New"/>
          <w:sz w:val="16"/>
          <w:szCs w:val="16"/>
          <w:lang w:eastAsia="de-DE"/>
        </w:rPr>
        <w:t>SDP_Message</w:t>
      </w:r>
      <w:proofErr w:type="spellEnd"/>
    </w:p>
    <w:p w14:paraId="2D91B66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 /</w:t>
      </w:r>
      <w:proofErr w:type="gramEnd"/>
      <w:r w:rsidRPr="00A359D4">
        <w:rPr>
          <w:rFonts w:ascii="Courier New" w:hAnsi="Courier New" w:cs="Courier New"/>
          <w:sz w:val="16"/>
          <w:szCs w:val="16"/>
          <w:lang w:eastAsia="de-DE"/>
        </w:rPr>
        <w:t xml:space="preserve">* @sic R5-213073, R5-213074: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sic@ */</w:t>
      </w:r>
    </w:p>
    <w:p w14:paraId="4A0EBF0B"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FmtAudio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f_SDP_MediaDescr_GetAudioCodec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[0],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32C3E2FC"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FmtVideo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f_SDP_MediaDescr_GetVideoCodec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[1],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1FE7BD2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RtpmapCodecAudio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f_SDP_AttributeRtpmapAudioRX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185078A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lastRenderedPageBreak/>
        <w:t xml:space="preserve">    var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RtpmapCodecVideo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f_SDP_AttributeRtpmapVideoRX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62327A2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w:t>
      </w:r>
      <w:proofErr w:type="gramStart"/>
      <w:r w:rsidRPr="00A359D4">
        <w:rPr>
          <w:rFonts w:ascii="Courier New" w:hAnsi="Courier New" w:cs="Courier New"/>
          <w:sz w:val="16"/>
          <w:szCs w:val="16"/>
          <w:lang w:eastAsia="de-DE"/>
        </w:rPr>
        <w:t>PreconditionAttributes</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w:t>
      </w:r>
    </w:p>
    <w:p w14:paraId="4586482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4B8AA2E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r w:rsidRPr="00323122">
        <w:rPr>
          <w:rFonts w:ascii="Courier New" w:hAnsi="Courier New" w:cs="Courier New"/>
          <w:sz w:val="16"/>
          <w:szCs w:val="16"/>
          <w:highlight w:val="yellow"/>
          <w:lang w:eastAsia="de-DE"/>
        </w:rPr>
        <w:t xml:space="preserve">var template (present) </w:t>
      </w:r>
      <w:proofErr w:type="spellStart"/>
      <w:r w:rsidRPr="00323122">
        <w:rPr>
          <w:rFonts w:ascii="Courier New" w:hAnsi="Courier New" w:cs="Courier New"/>
          <w:sz w:val="16"/>
          <w:szCs w:val="16"/>
          <w:highlight w:val="yellow"/>
          <w:lang w:eastAsia="de-DE"/>
        </w:rPr>
        <w:t>SDP_attribute_list</w:t>
      </w:r>
      <w:proofErr w:type="spellEnd"/>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v_SDP_MediaAttributes_Video</w:t>
      </w:r>
      <w:proofErr w:type="spellEnd"/>
      <w:r w:rsidRPr="00323122">
        <w:rPr>
          <w:rFonts w:ascii="Courier New" w:hAnsi="Courier New" w:cs="Courier New"/>
          <w:sz w:val="16"/>
          <w:szCs w:val="16"/>
          <w:highlight w:val="yellow"/>
          <w:lang w:eastAsia="de-DE"/>
        </w:rPr>
        <w:t>;</w:t>
      </w:r>
    </w:p>
    <w:p w14:paraId="20998F7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E212CC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if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  /</w:t>
      </w:r>
      <w:proofErr w:type="gramEnd"/>
      <w:r w:rsidRPr="00A359D4">
        <w:rPr>
          <w:rFonts w:ascii="Courier New" w:hAnsi="Courier New" w:cs="Courier New"/>
          <w:sz w:val="16"/>
          <w:szCs w:val="16"/>
          <w:lang w:eastAsia="de-DE"/>
        </w:rPr>
        <w:t>/ @sic R5-213073, R5-213074: NR5GC sic@</w:t>
      </w:r>
    </w:p>
    <w:p w14:paraId="19C0C89C"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w:t>
      </w:r>
      <w:proofErr w:type="gramStart"/>
      <w:r w:rsidRPr="00A359D4">
        <w:rPr>
          <w:rFonts w:ascii="Courier New" w:hAnsi="Courier New" w:cs="Courier New"/>
          <w:sz w:val="16"/>
          <w:szCs w:val="16"/>
          <w:lang w:eastAsia="de-DE"/>
        </w:rPr>
        <w:t>PreconditionAttributes</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cr_SDP_PreconditionAttributes</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w:t>
      </w:r>
      <w:proofErr w:type="spellStart"/>
      <w:r w:rsidRPr="00A359D4">
        <w:rPr>
          <w:rFonts w:ascii="Courier New" w:hAnsi="Courier New" w:cs="Courier New"/>
          <w:sz w:val="16"/>
          <w:szCs w:val="16"/>
          <w:lang w:eastAsia="de-DE"/>
        </w:rPr>
        <w:t>c_optional</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 @sic R5s160604 change 3 sic@ */</w:t>
      </w:r>
    </w:p>
    <w:p w14:paraId="13DCC01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16C328A0"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57FA40EA"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w:t>
      </w:r>
      <w:proofErr w:type="gramStart"/>
      <w:r w:rsidRPr="00A359D4">
        <w:rPr>
          <w:rFonts w:ascii="Courier New" w:hAnsi="Courier New" w:cs="Courier New"/>
          <w:sz w:val="16"/>
          <w:szCs w:val="16"/>
          <w:lang w:eastAsia="de-DE"/>
        </w:rPr>
        <w:t>Audio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w:t>
      </w:r>
    </w:p>
    <w:p w14:paraId="36993317"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w:t>
      </w:r>
      <w:proofErr w:type="gramStart"/>
      <w:r w:rsidRPr="00A359D4">
        <w:rPr>
          <w:rFonts w:ascii="Courier New" w:hAnsi="Courier New" w:cs="Courier New"/>
          <w:sz w:val="16"/>
          <w:szCs w:val="16"/>
          <w:lang w:eastAsia="de-DE"/>
        </w:rPr>
        <w:t>rtpmap</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v_RtpmapCodecAudio</w:t>
      </w:r>
      <w:proofErr w:type="spellEnd"/>
      <w:r w:rsidRPr="00A359D4">
        <w:rPr>
          <w:rFonts w:ascii="Courier New" w:hAnsi="Courier New" w:cs="Courier New"/>
          <w:sz w:val="16"/>
          <w:szCs w:val="16"/>
          <w:lang w:eastAsia="de-DE"/>
        </w:rPr>
        <w:t>),</w:t>
      </w:r>
    </w:p>
    <w:p w14:paraId="2E49CA4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cr_SDP_Attribute_fmtp</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w:t>
      </w:r>
    </w:p>
    <w:p w14:paraId="5FE1E63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784A1024"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A359D4">
        <w:rPr>
          <w:rFonts w:ascii="Courier New" w:hAnsi="Courier New" w:cs="Courier New"/>
          <w:sz w:val="16"/>
          <w:szCs w:val="16"/>
          <w:lang w:eastAsia="de-DE"/>
        </w:rPr>
        <w:t xml:space="preserve">    </w:t>
      </w:r>
      <w:proofErr w:type="spellStart"/>
      <w:r w:rsidRPr="00323122">
        <w:rPr>
          <w:rFonts w:ascii="Courier New" w:hAnsi="Courier New" w:cs="Courier New"/>
          <w:sz w:val="16"/>
          <w:szCs w:val="16"/>
          <w:highlight w:val="yellow"/>
          <w:lang w:eastAsia="de-DE"/>
        </w:rPr>
        <w:t>v_SDP_MediaAttributes_</w:t>
      </w:r>
      <w:proofErr w:type="gramStart"/>
      <w:r w:rsidRPr="00323122">
        <w:rPr>
          <w:rFonts w:ascii="Courier New" w:hAnsi="Courier New" w:cs="Courier New"/>
          <w:sz w:val="16"/>
          <w:szCs w:val="16"/>
          <w:highlight w:val="yellow"/>
          <w:lang w:eastAsia="de-DE"/>
        </w:rPr>
        <w:t>Video</w:t>
      </w:r>
      <w:proofErr w:type="spellEnd"/>
      <w:r w:rsidRPr="00323122">
        <w:rPr>
          <w:rFonts w:ascii="Courier New" w:hAnsi="Courier New" w:cs="Courier New"/>
          <w:sz w:val="16"/>
          <w:szCs w:val="16"/>
          <w:highlight w:val="yellow"/>
          <w:lang w:eastAsia="de-DE"/>
        </w:rPr>
        <w:t xml:space="preserve"> :</w:t>
      </w:r>
      <w:proofErr w:type="gramEnd"/>
      <w:r w:rsidRPr="00323122">
        <w:rPr>
          <w:rFonts w:ascii="Courier New" w:hAnsi="Courier New" w:cs="Courier New"/>
          <w:sz w:val="16"/>
          <w:szCs w:val="16"/>
          <w:highlight w:val="yellow"/>
          <w:lang w:eastAsia="de-DE"/>
        </w:rPr>
        <w:t>= {</w:t>
      </w:r>
    </w:p>
    <w:p w14:paraId="4C5A2372"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cr_SDP_Attribute_</w:t>
      </w:r>
      <w:proofErr w:type="gramStart"/>
      <w:r w:rsidRPr="00323122">
        <w:rPr>
          <w:rFonts w:ascii="Courier New" w:hAnsi="Courier New" w:cs="Courier New"/>
          <w:sz w:val="16"/>
          <w:szCs w:val="16"/>
          <w:highlight w:val="yellow"/>
          <w:lang w:eastAsia="de-DE"/>
        </w:rPr>
        <w:t>rtpmap</w:t>
      </w:r>
      <w:proofErr w:type="spellEnd"/>
      <w:r w:rsidRPr="00323122">
        <w:rPr>
          <w:rFonts w:ascii="Courier New" w:hAnsi="Courier New" w:cs="Courier New"/>
          <w:sz w:val="16"/>
          <w:szCs w:val="16"/>
          <w:highlight w:val="yellow"/>
          <w:lang w:eastAsia="de-DE"/>
        </w:rPr>
        <w:t>(</w:t>
      </w:r>
      <w:proofErr w:type="spellStart"/>
      <w:proofErr w:type="gramEnd"/>
      <w:r w:rsidRPr="00323122">
        <w:rPr>
          <w:rFonts w:ascii="Courier New" w:hAnsi="Courier New" w:cs="Courier New"/>
          <w:sz w:val="16"/>
          <w:szCs w:val="16"/>
          <w:highlight w:val="yellow"/>
          <w:lang w:eastAsia="de-DE"/>
        </w:rPr>
        <w:t>v_FmtVideo</w:t>
      </w:r>
      <w:proofErr w:type="spellEnd"/>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v_RtpmapCodecVideo</w:t>
      </w:r>
      <w:proofErr w:type="spellEnd"/>
      <w:r w:rsidRPr="00323122">
        <w:rPr>
          <w:rFonts w:ascii="Courier New" w:hAnsi="Courier New" w:cs="Courier New"/>
          <w:sz w:val="16"/>
          <w:szCs w:val="16"/>
          <w:highlight w:val="yellow"/>
          <w:lang w:eastAsia="de-DE"/>
        </w:rPr>
        <w:t>),</w:t>
      </w:r>
    </w:p>
    <w:p w14:paraId="390EBBAF"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cr_SDP_Attribute_fmtp</w:t>
      </w:r>
      <w:proofErr w:type="spellEnd"/>
      <w:r w:rsidRPr="00323122">
        <w:rPr>
          <w:rFonts w:ascii="Courier New" w:hAnsi="Courier New" w:cs="Courier New"/>
          <w:sz w:val="16"/>
          <w:szCs w:val="16"/>
          <w:highlight w:val="yellow"/>
          <w:lang w:eastAsia="de-DE"/>
        </w:rPr>
        <w:t>(</w:t>
      </w:r>
      <w:proofErr w:type="spellStart"/>
      <w:r w:rsidRPr="00323122">
        <w:rPr>
          <w:rFonts w:ascii="Courier New" w:hAnsi="Courier New" w:cs="Courier New"/>
          <w:sz w:val="16"/>
          <w:szCs w:val="16"/>
          <w:highlight w:val="yellow"/>
          <w:lang w:eastAsia="de-DE"/>
        </w:rPr>
        <w:t>v_FmtVideo</w:t>
      </w:r>
      <w:proofErr w:type="spellEnd"/>
      <w:r w:rsidRPr="00323122">
        <w:rPr>
          <w:rFonts w:ascii="Courier New" w:hAnsi="Courier New" w:cs="Courier New"/>
          <w:sz w:val="16"/>
          <w:szCs w:val="16"/>
          <w:highlight w:val="yellow"/>
          <w:lang w:eastAsia="de-DE"/>
        </w:rPr>
        <w:t>)</w:t>
      </w:r>
    </w:p>
    <w:p w14:paraId="0542F84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323122">
        <w:rPr>
          <w:rFonts w:ascii="Courier New" w:hAnsi="Courier New" w:cs="Courier New"/>
          <w:sz w:val="16"/>
          <w:szCs w:val="16"/>
          <w:highlight w:val="yellow"/>
          <w:lang w:eastAsia="de-DE"/>
        </w:rPr>
        <w:t xml:space="preserve">    };</w:t>
      </w:r>
    </w:p>
    <w:p w14:paraId="753C5FA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282DDCD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return </w:t>
      </w:r>
      <w:proofErr w:type="spellStart"/>
      <w:r w:rsidRPr="00A359D4">
        <w:rPr>
          <w:rFonts w:ascii="Courier New" w:hAnsi="Courier New" w:cs="Courier New"/>
          <w:sz w:val="16"/>
          <w:szCs w:val="16"/>
          <w:lang w:eastAsia="de-DE"/>
        </w:rPr>
        <w:t>f_IMS_BuildSDP_AudioVideo_</w:t>
      </w:r>
      <w:proofErr w:type="gramStart"/>
      <w:r w:rsidRPr="00A359D4">
        <w:rPr>
          <w:rFonts w:ascii="Courier New" w:hAnsi="Courier New" w:cs="Courier New"/>
          <w:sz w:val="16"/>
          <w:szCs w:val="16"/>
          <w:lang w:eastAsia="de-DE"/>
        </w:rPr>
        <w:t>RX</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cr_SDP_Time_Any</w:t>
      </w:r>
      <w:proofErr w:type="spellEnd"/>
      <w:r w:rsidRPr="00A359D4">
        <w:rPr>
          <w:rFonts w:ascii="Courier New" w:hAnsi="Courier New" w:cs="Courier New"/>
          <w:sz w:val="16"/>
          <w:szCs w:val="16"/>
          <w:lang w:eastAsia="de-DE"/>
        </w:rPr>
        <w:t>,</w:t>
      </w:r>
    </w:p>
    <w:p w14:paraId="027ECC4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cr_SDP_Media_Audio</w:t>
      </w:r>
      <w:proofErr w:type="spellEnd"/>
      <w:r w:rsidRPr="00A359D4">
        <w:rPr>
          <w:rFonts w:ascii="Courier New" w:hAnsi="Courier New" w:cs="Courier New"/>
          <w:sz w:val="16"/>
          <w:szCs w:val="16"/>
          <w:lang w:eastAsia="de-DE"/>
        </w:rPr>
        <w:t>,</w:t>
      </w:r>
    </w:p>
    <w:p w14:paraId="55705A6C"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5249C0C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w:t>
      </w:r>
    </w:p>
    <w:p w14:paraId="727526B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w:t>
      </w:r>
      <w:proofErr w:type="gramStart"/>
      <w:r w:rsidRPr="00A359D4">
        <w:rPr>
          <w:rFonts w:ascii="Courier New" w:hAnsi="Courier New" w:cs="Courier New"/>
          <w:sz w:val="16"/>
          <w:szCs w:val="16"/>
          <w:lang w:eastAsia="de-DE"/>
        </w:rPr>
        <w:t>Media</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c_video</w:t>
      </w:r>
      <w:proofErr w:type="spellEnd"/>
      <w:r w:rsidRPr="00A359D4">
        <w:rPr>
          <w:rFonts w:ascii="Courier New" w:hAnsi="Courier New" w:cs="Courier New"/>
          <w:sz w:val="16"/>
          <w:szCs w:val="16"/>
          <w:lang w:eastAsia="de-DE"/>
        </w:rPr>
        <w:t xml:space="preserve">, 0, </w:t>
      </w:r>
      <w:proofErr w:type="spellStart"/>
      <w:r w:rsidRPr="00A359D4">
        <w:rPr>
          <w:rFonts w:ascii="Courier New" w:hAnsi="Courier New" w:cs="Courier New"/>
          <w:sz w:val="16"/>
          <w:szCs w:val="16"/>
          <w:lang w:eastAsia="de-DE"/>
        </w:rPr>
        <w:t>c_rtpAvpf</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cr_SDP_FmtList_AtLeastOne</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v_FmtVideo</w:t>
      </w:r>
      <w:proofErr w:type="spellEnd"/>
      <w:r w:rsidRPr="00A359D4">
        <w:rPr>
          <w:rFonts w:ascii="Courier New" w:hAnsi="Courier New" w:cs="Courier New"/>
          <w:sz w:val="16"/>
          <w:szCs w:val="16"/>
          <w:lang w:eastAsia="de-DE"/>
        </w:rPr>
        <w:t>))</w:t>
      </w:r>
      <w:r w:rsidRPr="00323122">
        <w:rPr>
          <w:rFonts w:ascii="Courier New" w:hAnsi="Courier New" w:cs="Courier New"/>
          <w:sz w:val="16"/>
          <w:szCs w:val="16"/>
          <w:highlight w:val="yellow"/>
          <w:lang w:eastAsia="de-DE"/>
        </w:rPr>
        <w:t>,</w:t>
      </w:r>
      <w:r w:rsidRPr="00A359D4">
        <w:rPr>
          <w:rFonts w:ascii="Courier New" w:hAnsi="Courier New" w:cs="Courier New"/>
          <w:sz w:val="16"/>
          <w:szCs w:val="16"/>
          <w:lang w:eastAsia="de-DE"/>
        </w:rPr>
        <w:t xml:space="preserve">  /* port number == 0 =&gt; release video stream</w:t>
      </w:r>
    </w:p>
    <w:p w14:paraId="135C5DC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sic</w:t>
      </w:r>
      <w:proofErr w:type="gramEnd"/>
      <w:r w:rsidRPr="00A359D4">
        <w:rPr>
          <w:rFonts w:ascii="Courier New" w:hAnsi="Courier New" w:cs="Courier New"/>
          <w:sz w:val="16"/>
          <w:szCs w:val="16"/>
          <w:lang w:eastAsia="de-DE"/>
        </w:rPr>
        <w:t xml:space="preserve"> R5s160604: RTP/AVPF sic@ */</w:t>
      </w:r>
    </w:p>
    <w:p w14:paraId="598686D0" w14:textId="77777777" w:rsidR="000C1FB1" w:rsidRPr="00323122"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highlight w:val="yellow"/>
          <w:lang w:eastAsia="de-DE"/>
        </w:rPr>
      </w:pPr>
      <w:r w:rsidRPr="00A359D4">
        <w:rPr>
          <w:rFonts w:ascii="Courier New" w:hAnsi="Courier New" w:cs="Courier New"/>
          <w:sz w:val="16"/>
          <w:szCs w:val="16"/>
          <w:lang w:eastAsia="de-DE"/>
        </w:rPr>
        <w:t xml:space="preserve">                                        </w:t>
      </w:r>
      <w:proofErr w:type="spellStart"/>
      <w:r w:rsidRPr="00323122">
        <w:rPr>
          <w:rFonts w:ascii="Courier New" w:hAnsi="Courier New" w:cs="Courier New"/>
          <w:sz w:val="16"/>
          <w:szCs w:val="16"/>
          <w:highlight w:val="yellow"/>
          <w:lang w:eastAsia="de-DE"/>
        </w:rPr>
        <w:t>v_SDP_MediaAttributes_Video</w:t>
      </w:r>
      <w:proofErr w:type="spellEnd"/>
      <w:r w:rsidRPr="00323122">
        <w:rPr>
          <w:rFonts w:ascii="Courier New" w:hAnsi="Courier New" w:cs="Courier New"/>
          <w:sz w:val="16"/>
          <w:szCs w:val="16"/>
          <w:highlight w:val="yellow"/>
          <w:lang w:eastAsia="de-DE"/>
        </w:rPr>
        <w:t>,</w:t>
      </w:r>
    </w:p>
    <w:p w14:paraId="18EECC81"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323122">
        <w:rPr>
          <w:rFonts w:ascii="Courier New" w:hAnsi="Courier New" w:cs="Courier New"/>
          <w:sz w:val="16"/>
          <w:szCs w:val="16"/>
          <w:highlight w:val="yellow"/>
          <w:lang w:eastAsia="de-DE"/>
        </w:rPr>
        <w:t xml:space="preserve">                                        </w:t>
      </w:r>
      <w:proofErr w:type="spellStart"/>
      <w:r w:rsidRPr="00323122">
        <w:rPr>
          <w:rFonts w:ascii="Courier New" w:hAnsi="Courier New" w:cs="Courier New"/>
          <w:sz w:val="16"/>
          <w:szCs w:val="16"/>
          <w:highlight w:val="yellow"/>
          <w:lang w:eastAsia="de-DE"/>
        </w:rPr>
        <w:t>v_SDP_PreconditionAttributes</w:t>
      </w:r>
      <w:proofErr w:type="spellEnd"/>
      <w:r w:rsidRPr="00A359D4">
        <w:rPr>
          <w:rFonts w:ascii="Courier New" w:hAnsi="Courier New" w:cs="Courier New"/>
          <w:sz w:val="16"/>
          <w:szCs w:val="16"/>
          <w:lang w:eastAsia="de-DE"/>
        </w:rPr>
        <w:t>);</w:t>
      </w:r>
    </w:p>
    <w:p w14:paraId="1C283CC5"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A359D4">
        <w:rPr>
          <w:rFonts w:ascii="Courier New" w:hAnsi="Courier New" w:cs="Courier New"/>
          <w:sz w:val="16"/>
          <w:szCs w:val="16"/>
          <w:lang w:eastAsia="de-DE"/>
        </w:rPr>
        <w:t xml:space="preserve">  }</w:t>
      </w:r>
      <w:r w:rsidRPr="00A359D4">
        <w:rPr>
          <w:rFonts w:ascii="Courier New" w:hAnsi="Courier New" w:cs="Courier New"/>
          <w:b/>
          <w:sz w:val="16"/>
          <w:szCs w:val="16"/>
          <w:lang w:eastAsia="de-DE"/>
        </w:rPr>
        <w:t xml:space="preserve"> </w:t>
      </w:r>
      <w:r w:rsidRPr="00757A31">
        <w:rPr>
          <w:rFonts w:ascii="Courier New" w:hAnsi="Courier New" w:cs="Courier New"/>
          <w:b/>
          <w:sz w:val="16"/>
          <w:szCs w:val="16"/>
          <w:lang w:eastAsia="de-DE"/>
        </w:rPr>
        <w:t>&lt;&lt;SKIPPED CODE&gt;&gt;</w:t>
      </w:r>
    </w:p>
    <w:p w14:paraId="4EB0051E" w14:textId="77777777" w:rsidR="000C1FB1" w:rsidRPr="00757A31" w:rsidRDefault="000C1FB1" w:rsidP="000C1FB1">
      <w:pPr>
        <w:pStyle w:val="ListParagraph"/>
        <w:spacing w:after="0"/>
        <w:ind w:left="432" w:firstLine="402"/>
        <w:rPr>
          <w:rFonts w:ascii="Arial" w:hAnsi="Arial" w:cs="Arial"/>
          <w:b/>
          <w:lang w:eastAsia="en-GB"/>
        </w:rPr>
      </w:pPr>
    </w:p>
    <w:p w14:paraId="51C1288A" w14:textId="77777777" w:rsidR="000C1FB1" w:rsidRPr="00757A31" w:rsidRDefault="000C1FB1" w:rsidP="000C1FB1">
      <w:pPr>
        <w:pStyle w:val="ListParagraph"/>
        <w:spacing w:after="0"/>
        <w:ind w:left="432" w:firstLine="402"/>
        <w:rPr>
          <w:rFonts w:ascii="Arial" w:hAnsi="Arial" w:cs="Arial"/>
          <w:b/>
          <w:lang w:eastAsia="en-GB"/>
        </w:rPr>
      </w:pPr>
      <w:r>
        <w:rPr>
          <w:rFonts w:ascii="Arial" w:hAnsi="Arial" w:cs="Arial"/>
          <w:b/>
          <w:lang w:eastAsia="en-GB"/>
        </w:rPr>
        <w:t>After</w:t>
      </w:r>
    </w:p>
    <w:p w14:paraId="7A3D0B66"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2EB3D0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function </w:t>
      </w:r>
      <w:proofErr w:type="spellStart"/>
      <w:r w:rsidRPr="00A359D4">
        <w:rPr>
          <w:rFonts w:ascii="Courier New" w:hAnsi="Courier New" w:cs="Courier New"/>
          <w:sz w:val="16"/>
          <w:szCs w:val="16"/>
          <w:lang w:eastAsia="de-DE"/>
        </w:rPr>
        <w:t>f_IMS_BuildSDP_ReleaseVideoOffer_</w:t>
      </w:r>
      <w:proofErr w:type="gramStart"/>
      <w:r w:rsidRPr="00A359D4">
        <w:rPr>
          <w:rFonts w:ascii="Courier New" w:hAnsi="Courier New" w:cs="Courier New"/>
          <w:sz w:val="16"/>
          <w:szCs w:val="16"/>
          <w:lang w:eastAsia="de-DE"/>
        </w:rPr>
        <w:t>RX</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SDP_Message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p_PreviousSdpOffer</w:t>
      </w:r>
      <w:proofErr w:type="spellEnd"/>
      <w:r w:rsidRPr="00A359D4">
        <w:rPr>
          <w:rFonts w:ascii="Courier New" w:hAnsi="Courier New" w:cs="Courier New"/>
          <w:sz w:val="16"/>
          <w:szCs w:val="16"/>
          <w:lang w:eastAsia="de-DE"/>
        </w:rPr>
        <w:t>,</w:t>
      </w:r>
    </w:p>
    <w:p w14:paraId="6590B11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IMS_SDP_AudioCodec_Type</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t>
      </w:r>
      <w:proofErr w:type="gramStart"/>
      <w:r w:rsidRPr="00A359D4">
        <w:rPr>
          <w:rFonts w:ascii="Courier New" w:hAnsi="Courier New" w:cs="Courier New"/>
          <w:sz w:val="16"/>
          <w:szCs w:val="16"/>
          <w:lang w:eastAsia="de-DE"/>
        </w:rPr>
        <w:t>AudioCodec</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AMR_16000,</w:t>
      </w:r>
    </w:p>
    <w:p w14:paraId="7AE7D6F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val="de-DE" w:eastAsia="de-DE"/>
        </w:rPr>
      </w:pPr>
      <w:r w:rsidRPr="00A359D4">
        <w:rPr>
          <w:rFonts w:ascii="Courier New" w:hAnsi="Courier New" w:cs="Courier New"/>
          <w:sz w:val="16"/>
          <w:szCs w:val="16"/>
          <w:lang w:eastAsia="de-DE"/>
        </w:rPr>
        <w:t xml:space="preserve">                                               </w:t>
      </w:r>
      <w:r w:rsidRPr="00A359D4">
        <w:rPr>
          <w:rFonts w:ascii="Courier New" w:hAnsi="Courier New" w:cs="Courier New"/>
          <w:sz w:val="16"/>
          <w:szCs w:val="16"/>
          <w:lang w:val="de-DE" w:eastAsia="de-DE"/>
        </w:rPr>
        <w:t>IMS_SDP_VideoCodec_Type p_VideoCodec := H264_90000,</w:t>
      </w:r>
    </w:p>
    <w:p w14:paraId="2B2EA05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val="de-DE" w:eastAsia="de-DE"/>
        </w:rPr>
        <w:t xml:space="preserve">                                               </w:t>
      </w:r>
      <w:proofErr w:type="spellStart"/>
      <w:r w:rsidRPr="00A359D4">
        <w:rPr>
          <w:rFonts w:ascii="Courier New" w:hAnsi="Courier New" w:cs="Courier New"/>
          <w:sz w:val="16"/>
          <w:szCs w:val="16"/>
          <w:lang w:eastAsia="de-DE"/>
        </w:rPr>
        <w:t>boolean</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t>
      </w:r>
      <w:proofErr w:type="gramStart"/>
      <w:r w:rsidRPr="00A359D4">
        <w:rPr>
          <w:rFonts w:ascii="Courier New" w:hAnsi="Courier New" w:cs="Courier New"/>
          <w:sz w:val="16"/>
          <w:szCs w:val="16"/>
          <w:lang w:eastAsia="de-DE"/>
        </w:rPr>
        <w:t>WithPreconditions</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true) runs on IMS_PTC return template (present) </w:t>
      </w:r>
      <w:proofErr w:type="spellStart"/>
      <w:r w:rsidRPr="00A359D4">
        <w:rPr>
          <w:rFonts w:ascii="Courier New" w:hAnsi="Courier New" w:cs="Courier New"/>
          <w:sz w:val="16"/>
          <w:szCs w:val="16"/>
          <w:lang w:eastAsia="de-DE"/>
        </w:rPr>
        <w:t>SDP_Message</w:t>
      </w:r>
      <w:proofErr w:type="spellEnd"/>
    </w:p>
    <w:p w14:paraId="36CAF98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 /</w:t>
      </w:r>
      <w:proofErr w:type="gramEnd"/>
      <w:r w:rsidRPr="00A359D4">
        <w:rPr>
          <w:rFonts w:ascii="Courier New" w:hAnsi="Courier New" w:cs="Courier New"/>
          <w:sz w:val="16"/>
          <w:szCs w:val="16"/>
          <w:lang w:eastAsia="de-DE"/>
        </w:rPr>
        <w:t xml:space="preserve">* @sic R5-213073, R5-213074: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sic@ */</w:t>
      </w:r>
    </w:p>
    <w:p w14:paraId="23D2D562"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FmtAudio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f_SDP_MediaDescr_GetAudioCodec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[0], </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6A50CC51"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lastRenderedPageBreak/>
        <w:t xml:space="preserve">    var </w:t>
      </w:r>
      <w:proofErr w:type="spellStart"/>
      <w:r w:rsidRPr="00A359D4">
        <w:rPr>
          <w:rFonts w:ascii="Courier New" w:hAnsi="Courier New" w:cs="Courier New"/>
          <w:sz w:val="16"/>
          <w:szCs w:val="16"/>
          <w:lang w:eastAsia="de-DE"/>
        </w:rPr>
        <w:t>charstring</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FmtVideo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f_SDP_MediaDescr_GetVideoCodec</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p_PreviousSdpOffer.media_list</w:t>
      </w:r>
      <w:proofErr w:type="spellEnd"/>
      <w:r w:rsidRPr="00A359D4">
        <w:rPr>
          <w:rFonts w:ascii="Courier New" w:hAnsi="Courier New" w:cs="Courier New"/>
          <w:sz w:val="16"/>
          <w:szCs w:val="16"/>
          <w:lang w:eastAsia="de-DE"/>
        </w:rPr>
        <w:t xml:space="preserve">[1], </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38BB36B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RtpmapCodecAudio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f_SDP_AttributeRtpmapAudioRX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p_AudioCodec</w:t>
      </w:r>
      <w:proofErr w:type="spellEnd"/>
      <w:r w:rsidRPr="00A359D4">
        <w:rPr>
          <w:rFonts w:ascii="Courier New" w:hAnsi="Courier New" w:cs="Courier New"/>
          <w:sz w:val="16"/>
          <w:szCs w:val="16"/>
          <w:lang w:eastAsia="de-DE"/>
        </w:rPr>
        <w:t>); // @sic R5-213073: NR5GC sic@</w:t>
      </w:r>
    </w:p>
    <w:p w14:paraId="012EC48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SDP_attribute_rtpmap_codec</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w:t>
      </w:r>
      <w:proofErr w:type="gramStart"/>
      <w:r w:rsidRPr="00A359D4">
        <w:rPr>
          <w:rFonts w:ascii="Courier New" w:hAnsi="Courier New" w:cs="Courier New"/>
          <w:sz w:val="16"/>
          <w:szCs w:val="16"/>
          <w:lang w:eastAsia="de-DE"/>
        </w:rPr>
        <w:t>RtpmapCodecVideo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f_SDP_AttributeRtpmapVideoRX</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p_VideoCodec</w:t>
      </w:r>
      <w:proofErr w:type="spellEnd"/>
      <w:r w:rsidRPr="00A359D4">
        <w:rPr>
          <w:rFonts w:ascii="Courier New" w:hAnsi="Courier New" w:cs="Courier New"/>
          <w:sz w:val="16"/>
          <w:szCs w:val="16"/>
          <w:lang w:eastAsia="de-DE"/>
        </w:rPr>
        <w:t>); // @sic R5-213073: NR5GC sic@</w:t>
      </w:r>
    </w:p>
    <w:p w14:paraId="7A37264B"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w:t>
      </w:r>
      <w:proofErr w:type="gramStart"/>
      <w:r w:rsidRPr="00A359D4">
        <w:rPr>
          <w:rFonts w:ascii="Courier New" w:hAnsi="Courier New" w:cs="Courier New"/>
          <w:sz w:val="16"/>
          <w:szCs w:val="16"/>
          <w:lang w:eastAsia="de-DE"/>
        </w:rPr>
        <w:t>PreconditionAttributes</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w:t>
      </w:r>
    </w:p>
    <w:p w14:paraId="30C4F99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var template (present) </w:t>
      </w:r>
      <w:proofErr w:type="spellStart"/>
      <w:r w:rsidRPr="00A359D4">
        <w:rPr>
          <w:rFonts w:ascii="Courier New" w:hAnsi="Courier New" w:cs="Courier New"/>
          <w:sz w:val="16"/>
          <w:szCs w:val="16"/>
          <w:lang w:eastAsia="de-DE"/>
        </w:rPr>
        <w:t>SDP_attribute_list</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0FA8F6B2"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600CCB67"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if (</w:t>
      </w:r>
      <w:proofErr w:type="spellStart"/>
      <w:r w:rsidRPr="00A359D4">
        <w:rPr>
          <w:rFonts w:ascii="Courier New" w:hAnsi="Courier New" w:cs="Courier New"/>
          <w:sz w:val="16"/>
          <w:szCs w:val="16"/>
          <w:lang w:eastAsia="de-DE"/>
        </w:rPr>
        <w:t>p_WithPreconditions</w:t>
      </w:r>
      <w:proofErr w:type="spellEnd"/>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  /</w:t>
      </w:r>
      <w:proofErr w:type="gramEnd"/>
      <w:r w:rsidRPr="00A359D4">
        <w:rPr>
          <w:rFonts w:ascii="Courier New" w:hAnsi="Courier New" w:cs="Courier New"/>
          <w:sz w:val="16"/>
          <w:szCs w:val="16"/>
          <w:lang w:eastAsia="de-DE"/>
        </w:rPr>
        <w:t>/ @sic R5-213073, R5-213074: NR5GC sic@</w:t>
      </w:r>
    </w:p>
    <w:p w14:paraId="65E405DB"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w:t>
      </w:r>
      <w:proofErr w:type="gramStart"/>
      <w:r w:rsidRPr="00A359D4">
        <w:rPr>
          <w:rFonts w:ascii="Courier New" w:hAnsi="Courier New" w:cs="Courier New"/>
          <w:sz w:val="16"/>
          <w:szCs w:val="16"/>
          <w:lang w:eastAsia="de-DE"/>
        </w:rPr>
        <w:t>PreconditionAttributes</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cr_SDP_PreconditionAttributes</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c_sendrecv</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w:t>
      </w:r>
      <w:proofErr w:type="spellStart"/>
      <w:r w:rsidRPr="00A359D4">
        <w:rPr>
          <w:rFonts w:ascii="Courier New" w:hAnsi="Courier New" w:cs="Courier New"/>
          <w:sz w:val="16"/>
          <w:szCs w:val="16"/>
          <w:lang w:eastAsia="de-DE"/>
        </w:rPr>
        <w:t>c_optional</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c_mandatory</w:t>
      </w:r>
      <w:proofErr w:type="spellEnd"/>
      <w:r w:rsidRPr="00A359D4">
        <w:rPr>
          <w:rFonts w:ascii="Courier New" w:hAnsi="Courier New" w:cs="Courier New"/>
          <w:sz w:val="16"/>
          <w:szCs w:val="16"/>
          <w:lang w:eastAsia="de-DE"/>
        </w:rPr>
        <w:t>)); /* @sic R5s160604 change 3 sic@ */</w:t>
      </w:r>
    </w:p>
    <w:p w14:paraId="77C1A1C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5A688631"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76F0EE7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w:t>
      </w:r>
      <w:proofErr w:type="gramStart"/>
      <w:r w:rsidRPr="00A359D4">
        <w:rPr>
          <w:rFonts w:ascii="Courier New" w:hAnsi="Courier New" w:cs="Courier New"/>
          <w:sz w:val="16"/>
          <w:szCs w:val="16"/>
          <w:lang w:eastAsia="de-DE"/>
        </w:rPr>
        <w:t>Audio</w:t>
      </w:r>
      <w:proofErr w:type="spellEnd"/>
      <w:r w:rsidRPr="00A359D4">
        <w:rPr>
          <w:rFonts w:ascii="Courier New" w:hAnsi="Courier New" w:cs="Courier New"/>
          <w:sz w:val="16"/>
          <w:szCs w:val="16"/>
          <w:lang w:eastAsia="de-DE"/>
        </w:rPr>
        <w:t xml:space="preserve"> :</w:t>
      </w:r>
      <w:proofErr w:type="gramEnd"/>
      <w:r w:rsidRPr="00A359D4">
        <w:rPr>
          <w:rFonts w:ascii="Courier New" w:hAnsi="Courier New" w:cs="Courier New"/>
          <w:sz w:val="16"/>
          <w:szCs w:val="16"/>
          <w:lang w:eastAsia="de-DE"/>
        </w:rPr>
        <w:t>= {</w:t>
      </w:r>
    </w:p>
    <w:p w14:paraId="13F98EA5"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w:t>
      </w:r>
      <w:proofErr w:type="gramStart"/>
      <w:r w:rsidRPr="00A359D4">
        <w:rPr>
          <w:rFonts w:ascii="Courier New" w:hAnsi="Courier New" w:cs="Courier New"/>
          <w:sz w:val="16"/>
          <w:szCs w:val="16"/>
          <w:lang w:eastAsia="de-DE"/>
        </w:rPr>
        <w:t>rtpmap</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v_RtpmapCodecAudio</w:t>
      </w:r>
      <w:proofErr w:type="spellEnd"/>
      <w:r w:rsidRPr="00A359D4">
        <w:rPr>
          <w:rFonts w:ascii="Courier New" w:hAnsi="Courier New" w:cs="Courier New"/>
          <w:sz w:val="16"/>
          <w:szCs w:val="16"/>
          <w:lang w:eastAsia="de-DE"/>
        </w:rPr>
        <w:t>),</w:t>
      </w:r>
    </w:p>
    <w:p w14:paraId="67E21EFD"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cr_SDP_Attribute_fmtp</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v_FmtAudio</w:t>
      </w:r>
      <w:proofErr w:type="spellEnd"/>
      <w:r w:rsidRPr="00A359D4">
        <w:rPr>
          <w:rFonts w:ascii="Courier New" w:hAnsi="Courier New" w:cs="Courier New"/>
          <w:sz w:val="16"/>
          <w:szCs w:val="16"/>
          <w:lang w:eastAsia="de-DE"/>
        </w:rPr>
        <w:t>)</w:t>
      </w:r>
    </w:p>
    <w:p w14:paraId="68CBC1F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6BDC72A6"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03272F50"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return </w:t>
      </w:r>
      <w:proofErr w:type="spellStart"/>
      <w:r w:rsidRPr="00A359D4">
        <w:rPr>
          <w:rFonts w:ascii="Courier New" w:hAnsi="Courier New" w:cs="Courier New"/>
          <w:sz w:val="16"/>
          <w:szCs w:val="16"/>
          <w:lang w:eastAsia="de-DE"/>
        </w:rPr>
        <w:t>f_IMS_BuildSDP_AudioVideo_</w:t>
      </w:r>
      <w:proofErr w:type="gramStart"/>
      <w:r w:rsidRPr="00A359D4">
        <w:rPr>
          <w:rFonts w:ascii="Courier New" w:hAnsi="Courier New" w:cs="Courier New"/>
          <w:sz w:val="16"/>
          <w:szCs w:val="16"/>
          <w:lang w:eastAsia="de-DE"/>
        </w:rPr>
        <w:t>RX</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cr_SDP_Time_Any</w:t>
      </w:r>
      <w:proofErr w:type="spellEnd"/>
      <w:r w:rsidRPr="00A359D4">
        <w:rPr>
          <w:rFonts w:ascii="Courier New" w:hAnsi="Courier New" w:cs="Courier New"/>
          <w:sz w:val="16"/>
          <w:szCs w:val="16"/>
          <w:lang w:eastAsia="de-DE"/>
        </w:rPr>
        <w:t>,</w:t>
      </w:r>
    </w:p>
    <w:p w14:paraId="114EBDD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cr_SDP_Media_Audio</w:t>
      </w:r>
      <w:proofErr w:type="spellEnd"/>
      <w:r w:rsidRPr="00A359D4">
        <w:rPr>
          <w:rFonts w:ascii="Courier New" w:hAnsi="Courier New" w:cs="Courier New"/>
          <w:sz w:val="16"/>
          <w:szCs w:val="16"/>
          <w:lang w:eastAsia="de-DE"/>
        </w:rPr>
        <w:t>,</w:t>
      </w:r>
    </w:p>
    <w:p w14:paraId="14D5E0A4"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v_SDP_MediaAttributes_Audio</w:t>
      </w:r>
      <w:proofErr w:type="spellEnd"/>
      <w:r w:rsidRPr="00A359D4">
        <w:rPr>
          <w:rFonts w:ascii="Courier New" w:hAnsi="Courier New" w:cs="Courier New"/>
          <w:sz w:val="16"/>
          <w:szCs w:val="16"/>
          <w:lang w:eastAsia="de-DE"/>
        </w:rPr>
        <w:t>,</w:t>
      </w:r>
    </w:p>
    <w:p w14:paraId="6C179D89"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v_SDP_PreconditionAttributes</w:t>
      </w:r>
      <w:proofErr w:type="spellEnd"/>
      <w:r w:rsidRPr="00A359D4">
        <w:rPr>
          <w:rFonts w:ascii="Courier New" w:hAnsi="Courier New" w:cs="Courier New"/>
          <w:sz w:val="16"/>
          <w:szCs w:val="16"/>
          <w:lang w:eastAsia="de-DE"/>
        </w:rPr>
        <w:t>,</w:t>
      </w:r>
    </w:p>
    <w:p w14:paraId="6103862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w:t>
      </w:r>
      <w:proofErr w:type="gramStart"/>
      <w:r w:rsidRPr="00A359D4">
        <w:rPr>
          <w:rFonts w:ascii="Courier New" w:hAnsi="Courier New" w:cs="Courier New"/>
          <w:sz w:val="16"/>
          <w:szCs w:val="16"/>
          <w:lang w:eastAsia="de-DE"/>
        </w:rPr>
        <w:t>Media</w:t>
      </w:r>
      <w:proofErr w:type="spellEnd"/>
      <w:r w:rsidRPr="00A359D4">
        <w:rPr>
          <w:rFonts w:ascii="Courier New" w:hAnsi="Courier New" w:cs="Courier New"/>
          <w:sz w:val="16"/>
          <w:szCs w:val="16"/>
          <w:lang w:eastAsia="de-DE"/>
        </w:rPr>
        <w:t>(</w:t>
      </w:r>
      <w:proofErr w:type="spellStart"/>
      <w:proofErr w:type="gramEnd"/>
      <w:r w:rsidRPr="00A359D4">
        <w:rPr>
          <w:rFonts w:ascii="Courier New" w:hAnsi="Courier New" w:cs="Courier New"/>
          <w:sz w:val="16"/>
          <w:szCs w:val="16"/>
          <w:lang w:eastAsia="de-DE"/>
        </w:rPr>
        <w:t>c_video</w:t>
      </w:r>
      <w:proofErr w:type="spellEnd"/>
      <w:r w:rsidRPr="00A359D4">
        <w:rPr>
          <w:rFonts w:ascii="Courier New" w:hAnsi="Courier New" w:cs="Courier New"/>
          <w:sz w:val="16"/>
          <w:szCs w:val="16"/>
          <w:lang w:eastAsia="de-DE"/>
        </w:rPr>
        <w:t xml:space="preserve">, 0, </w:t>
      </w:r>
      <w:proofErr w:type="spellStart"/>
      <w:r w:rsidRPr="00A359D4">
        <w:rPr>
          <w:rFonts w:ascii="Courier New" w:hAnsi="Courier New" w:cs="Courier New"/>
          <w:sz w:val="16"/>
          <w:szCs w:val="16"/>
          <w:lang w:eastAsia="de-DE"/>
        </w:rPr>
        <w:t>c_rtpAvpf</w:t>
      </w:r>
      <w:proofErr w:type="spellEnd"/>
      <w:r w:rsidRPr="00A359D4">
        <w:rPr>
          <w:rFonts w:ascii="Courier New" w:hAnsi="Courier New" w:cs="Courier New"/>
          <w:sz w:val="16"/>
          <w:szCs w:val="16"/>
          <w:lang w:eastAsia="de-DE"/>
        </w:rPr>
        <w:t xml:space="preserve">, </w:t>
      </w:r>
      <w:proofErr w:type="spellStart"/>
      <w:r w:rsidRPr="00A359D4">
        <w:rPr>
          <w:rFonts w:ascii="Courier New" w:hAnsi="Courier New" w:cs="Courier New"/>
          <w:sz w:val="16"/>
          <w:szCs w:val="16"/>
          <w:lang w:eastAsia="de-DE"/>
        </w:rPr>
        <w:t>cr_SDP_FmtList_AtLeastOne</w:t>
      </w:r>
      <w:proofErr w:type="spellEnd"/>
      <w:r w:rsidRPr="00A359D4">
        <w:rPr>
          <w:rFonts w:ascii="Courier New" w:hAnsi="Courier New" w:cs="Courier New"/>
          <w:sz w:val="16"/>
          <w:szCs w:val="16"/>
          <w:lang w:eastAsia="de-DE"/>
        </w:rPr>
        <w:t>(</w:t>
      </w:r>
      <w:proofErr w:type="spellStart"/>
      <w:r w:rsidRPr="00A359D4">
        <w:rPr>
          <w:rFonts w:ascii="Courier New" w:hAnsi="Courier New" w:cs="Courier New"/>
          <w:sz w:val="16"/>
          <w:szCs w:val="16"/>
          <w:lang w:eastAsia="de-DE"/>
        </w:rPr>
        <w:t>v_FmtVideo</w:t>
      </w:r>
      <w:proofErr w:type="spellEnd"/>
      <w:r w:rsidRPr="00A359D4">
        <w:rPr>
          <w:rFonts w:ascii="Courier New" w:hAnsi="Courier New" w:cs="Courier New"/>
          <w:sz w:val="16"/>
          <w:szCs w:val="16"/>
          <w:lang w:eastAsia="de-DE"/>
        </w:rPr>
        <w:t>))</w:t>
      </w:r>
    </w:p>
    <w:p w14:paraId="5F3F84D3"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  /</w:t>
      </w:r>
      <w:proofErr w:type="gramEnd"/>
      <w:r w:rsidRPr="00A359D4">
        <w:rPr>
          <w:rFonts w:ascii="Courier New" w:hAnsi="Courier New" w:cs="Courier New"/>
          <w:sz w:val="16"/>
          <w:szCs w:val="16"/>
          <w:lang w:eastAsia="de-DE"/>
        </w:rPr>
        <w:t>* port number == 0 =&gt; release video stream</w:t>
      </w:r>
    </w:p>
    <w:p w14:paraId="22D784FF"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roofErr w:type="gramStart"/>
      <w:r w:rsidRPr="00A359D4">
        <w:rPr>
          <w:rFonts w:ascii="Courier New" w:hAnsi="Courier New" w:cs="Courier New"/>
          <w:sz w:val="16"/>
          <w:szCs w:val="16"/>
          <w:lang w:eastAsia="de-DE"/>
        </w:rPr>
        <w:t>sic</w:t>
      </w:r>
      <w:proofErr w:type="gramEnd"/>
      <w:r w:rsidRPr="00A359D4">
        <w:rPr>
          <w:rFonts w:ascii="Courier New" w:hAnsi="Courier New" w:cs="Courier New"/>
          <w:sz w:val="16"/>
          <w:szCs w:val="16"/>
          <w:lang w:eastAsia="de-DE"/>
        </w:rPr>
        <w:t xml:space="preserve"> R5s160604: RTP/AVPF sic@ */</w:t>
      </w:r>
    </w:p>
    <w:p w14:paraId="4115E528"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w:t>
      </w:r>
    </w:p>
    <w:p w14:paraId="0005040E" w14:textId="77777777" w:rsidR="000C1FB1" w:rsidRPr="00A359D4"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A359D4">
        <w:rPr>
          <w:rFonts w:ascii="Courier New" w:hAnsi="Courier New" w:cs="Courier New"/>
          <w:sz w:val="16"/>
          <w:szCs w:val="16"/>
          <w:lang w:eastAsia="de-DE"/>
        </w:rPr>
        <w:t xml:space="preserve">  } </w:t>
      </w:r>
    </w:p>
    <w:p w14:paraId="5B793C5D"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50DAD3A" w14:textId="3C6DD9E4" w:rsidR="000C1FB1" w:rsidRDefault="000C1FB1" w:rsidP="000C1FB1"/>
    <w:p w14:paraId="06F494E7" w14:textId="77777777" w:rsidR="00C37902" w:rsidRPr="00D07F25" w:rsidRDefault="00C37902" w:rsidP="00C37902">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37902" w:rsidRPr="003956D5" w14:paraId="63F4B000" w14:textId="77777777" w:rsidTr="001C420F">
        <w:tc>
          <w:tcPr>
            <w:tcW w:w="21532" w:type="dxa"/>
            <w:tcMar>
              <w:top w:w="113" w:type="dxa"/>
              <w:bottom w:w="113" w:type="dxa"/>
            </w:tcMar>
          </w:tcPr>
          <w:p w14:paraId="0EFB085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function </w:t>
            </w:r>
            <w:proofErr w:type="spellStart"/>
            <w:r w:rsidRPr="00DF4674">
              <w:rPr>
                <w:rFonts w:ascii="Courier New" w:hAnsi="Courier New" w:cs="Courier New"/>
                <w:sz w:val="16"/>
                <w:szCs w:val="16"/>
              </w:rPr>
              <w:t>f_IMS_BuildSDP_ReleaseVideoOffer_</w:t>
            </w:r>
            <w:proofErr w:type="gramStart"/>
            <w:r w:rsidRPr="00DF4674">
              <w:rPr>
                <w:rFonts w:ascii="Courier New" w:hAnsi="Courier New" w:cs="Courier New"/>
                <w:sz w:val="16"/>
                <w:szCs w:val="16"/>
              </w:rPr>
              <w:t>RX</w:t>
            </w:r>
            <w:proofErr w:type="spellEnd"/>
            <w:r w:rsidRPr="00DF4674">
              <w:rPr>
                <w:rFonts w:ascii="Courier New" w:hAnsi="Courier New" w:cs="Courier New"/>
                <w:sz w:val="16"/>
                <w:szCs w:val="16"/>
              </w:rPr>
              <w:t>(</w:t>
            </w:r>
            <w:proofErr w:type="spellStart"/>
            <w:proofErr w:type="gramEnd"/>
            <w:r w:rsidRPr="00DF4674">
              <w:rPr>
                <w:rFonts w:ascii="Courier New" w:hAnsi="Courier New" w:cs="Courier New"/>
                <w:sz w:val="16"/>
                <w:szCs w:val="16"/>
              </w:rPr>
              <w:t>SDP_Message</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p_PreviousSdpOffer</w:t>
            </w:r>
            <w:proofErr w:type="spellEnd"/>
            <w:r w:rsidRPr="00DF4674">
              <w:rPr>
                <w:rFonts w:ascii="Courier New" w:hAnsi="Courier New" w:cs="Courier New"/>
                <w:sz w:val="16"/>
                <w:szCs w:val="16"/>
              </w:rPr>
              <w:t>,</w:t>
            </w:r>
          </w:p>
          <w:p w14:paraId="4F7A8E7F"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IMS_SDP_AudioCodec_Type</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p_</w:t>
            </w:r>
            <w:proofErr w:type="gramStart"/>
            <w:r w:rsidRPr="00DF4674">
              <w:rPr>
                <w:rFonts w:ascii="Courier New" w:hAnsi="Courier New" w:cs="Courier New"/>
                <w:sz w:val="16"/>
                <w:szCs w:val="16"/>
              </w:rPr>
              <w:t>AudioCodec</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AMR_16000,</w:t>
            </w:r>
          </w:p>
          <w:p w14:paraId="2BB98923"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IMS_SDP_VideoCodec_Type</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p_</w:t>
            </w:r>
            <w:proofErr w:type="gramStart"/>
            <w:r w:rsidRPr="00DF4674">
              <w:rPr>
                <w:rFonts w:ascii="Courier New" w:hAnsi="Courier New" w:cs="Courier New"/>
                <w:sz w:val="16"/>
                <w:szCs w:val="16"/>
              </w:rPr>
              <w:t>VideoCodec</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H264_90000,</w:t>
            </w:r>
          </w:p>
          <w:p w14:paraId="07CEC5E1"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boolean</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p_</w:t>
            </w:r>
            <w:proofErr w:type="gramStart"/>
            <w:r w:rsidRPr="00DF4674">
              <w:rPr>
                <w:rFonts w:ascii="Courier New" w:hAnsi="Courier New" w:cs="Courier New"/>
                <w:sz w:val="16"/>
                <w:szCs w:val="16"/>
              </w:rPr>
              <w:t>WithPreconditions</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xml:space="preserve">= true) runs on IMS_PTC return template (present) </w:t>
            </w:r>
            <w:proofErr w:type="spellStart"/>
            <w:r w:rsidRPr="00DF4674">
              <w:rPr>
                <w:rFonts w:ascii="Courier New" w:hAnsi="Courier New" w:cs="Courier New"/>
                <w:sz w:val="16"/>
                <w:szCs w:val="16"/>
              </w:rPr>
              <w:t>SDP_Message</w:t>
            </w:r>
            <w:proofErr w:type="spellEnd"/>
          </w:p>
          <w:p w14:paraId="228A0B2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gramStart"/>
            <w:r w:rsidRPr="00DF4674">
              <w:rPr>
                <w:rFonts w:ascii="Courier New" w:hAnsi="Courier New" w:cs="Courier New"/>
                <w:sz w:val="16"/>
                <w:szCs w:val="16"/>
              </w:rPr>
              <w:t>{ /</w:t>
            </w:r>
            <w:proofErr w:type="gramEnd"/>
            <w:r w:rsidRPr="00DF4674">
              <w:rPr>
                <w:rFonts w:ascii="Courier New" w:hAnsi="Courier New" w:cs="Courier New"/>
                <w:sz w:val="16"/>
                <w:szCs w:val="16"/>
              </w:rPr>
              <w:t xml:space="preserve">* @sic R5-213073, R5-213074: </w:t>
            </w:r>
            <w:proofErr w:type="spellStart"/>
            <w:r w:rsidRPr="00DF4674">
              <w:rPr>
                <w:rFonts w:ascii="Courier New" w:hAnsi="Courier New" w:cs="Courier New"/>
                <w:sz w:val="16"/>
                <w:szCs w:val="16"/>
              </w:rPr>
              <w:t>p_AudioCodec</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p_VideoCodec</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p_WithPreconditions</w:t>
            </w:r>
            <w:proofErr w:type="spellEnd"/>
            <w:r w:rsidRPr="00DF4674">
              <w:rPr>
                <w:rFonts w:ascii="Courier New" w:hAnsi="Courier New" w:cs="Courier New"/>
                <w:sz w:val="16"/>
                <w:szCs w:val="16"/>
              </w:rPr>
              <w:t xml:space="preserve"> sic@ */</w:t>
            </w:r>
          </w:p>
          <w:p w14:paraId="24D9A1EB"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w:t>
            </w:r>
            <w:proofErr w:type="spellStart"/>
            <w:r w:rsidRPr="00DF4674">
              <w:rPr>
                <w:rFonts w:ascii="Courier New" w:hAnsi="Courier New" w:cs="Courier New"/>
                <w:sz w:val="16"/>
                <w:szCs w:val="16"/>
              </w:rPr>
              <w:t>charstring</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w:t>
            </w:r>
            <w:proofErr w:type="gramStart"/>
            <w:r w:rsidRPr="00DF4674">
              <w:rPr>
                <w:rFonts w:ascii="Courier New" w:hAnsi="Courier New" w:cs="Courier New"/>
                <w:sz w:val="16"/>
                <w:szCs w:val="16"/>
              </w:rPr>
              <w:t>FmtAudio</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f_SDP_MediaDescr_GetAudioCodec</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p_PreviousSdpOffer.media_list</w:t>
            </w:r>
            <w:proofErr w:type="spellEnd"/>
            <w:r w:rsidRPr="00DF4674">
              <w:rPr>
                <w:rFonts w:ascii="Courier New" w:hAnsi="Courier New" w:cs="Courier New"/>
                <w:sz w:val="16"/>
                <w:szCs w:val="16"/>
              </w:rPr>
              <w:t xml:space="preserve">[0], </w:t>
            </w:r>
            <w:proofErr w:type="spellStart"/>
            <w:r w:rsidRPr="00DF4674">
              <w:rPr>
                <w:rFonts w:ascii="Courier New" w:hAnsi="Courier New" w:cs="Courier New"/>
                <w:sz w:val="16"/>
                <w:szCs w:val="16"/>
              </w:rPr>
              <w:t>p_AudioCodec</w:t>
            </w:r>
            <w:proofErr w:type="spellEnd"/>
            <w:r w:rsidRPr="00DF4674">
              <w:rPr>
                <w:rFonts w:ascii="Courier New" w:hAnsi="Courier New" w:cs="Courier New"/>
                <w:sz w:val="16"/>
                <w:szCs w:val="16"/>
              </w:rPr>
              <w:t>);        // @sic R5-213073: NR5GC sic@</w:t>
            </w:r>
          </w:p>
          <w:p w14:paraId="4C257F4D"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w:t>
            </w:r>
            <w:proofErr w:type="spellStart"/>
            <w:r w:rsidRPr="00DF4674">
              <w:rPr>
                <w:rFonts w:ascii="Courier New" w:hAnsi="Courier New" w:cs="Courier New"/>
                <w:sz w:val="16"/>
                <w:szCs w:val="16"/>
              </w:rPr>
              <w:t>charstring</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w:t>
            </w:r>
            <w:proofErr w:type="gramStart"/>
            <w:r w:rsidRPr="00DF4674">
              <w:rPr>
                <w:rFonts w:ascii="Courier New" w:hAnsi="Courier New" w:cs="Courier New"/>
                <w:sz w:val="16"/>
                <w:szCs w:val="16"/>
              </w:rPr>
              <w:t>FmtVideo</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f_SDP_MediaDescr_GetVideoCodec</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p_PreviousSdpOffer.media_list</w:t>
            </w:r>
            <w:proofErr w:type="spellEnd"/>
            <w:r w:rsidRPr="00DF4674">
              <w:rPr>
                <w:rFonts w:ascii="Courier New" w:hAnsi="Courier New" w:cs="Courier New"/>
                <w:sz w:val="16"/>
                <w:szCs w:val="16"/>
              </w:rPr>
              <w:t xml:space="preserve">[1], </w:t>
            </w:r>
            <w:proofErr w:type="spellStart"/>
            <w:r w:rsidRPr="00DF4674">
              <w:rPr>
                <w:rFonts w:ascii="Courier New" w:hAnsi="Courier New" w:cs="Courier New"/>
                <w:sz w:val="16"/>
                <w:szCs w:val="16"/>
              </w:rPr>
              <w:t>p_VideoCodec</w:t>
            </w:r>
            <w:proofErr w:type="spellEnd"/>
            <w:r w:rsidRPr="00DF4674">
              <w:rPr>
                <w:rFonts w:ascii="Courier New" w:hAnsi="Courier New" w:cs="Courier New"/>
                <w:sz w:val="16"/>
                <w:szCs w:val="16"/>
              </w:rPr>
              <w:t>);        // @sic R5-213073: NR5GC sic@</w:t>
            </w:r>
          </w:p>
          <w:p w14:paraId="55917906"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w:t>
            </w:r>
            <w:proofErr w:type="spellStart"/>
            <w:r w:rsidRPr="00DF4674">
              <w:rPr>
                <w:rFonts w:ascii="Courier New" w:hAnsi="Courier New" w:cs="Courier New"/>
                <w:sz w:val="16"/>
                <w:szCs w:val="16"/>
              </w:rPr>
              <w:t>SDP_attribute_rtpmap_codec</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w:t>
            </w:r>
            <w:proofErr w:type="gramStart"/>
            <w:r w:rsidRPr="00DF4674">
              <w:rPr>
                <w:rFonts w:ascii="Courier New" w:hAnsi="Courier New" w:cs="Courier New"/>
                <w:sz w:val="16"/>
                <w:szCs w:val="16"/>
              </w:rPr>
              <w:t>RtpmapCodecAudio</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f_SDP_AttributeRtpmapAudioRX</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p_AudioCodec</w:t>
            </w:r>
            <w:proofErr w:type="spellEnd"/>
            <w:r w:rsidRPr="00DF4674">
              <w:rPr>
                <w:rFonts w:ascii="Courier New" w:hAnsi="Courier New" w:cs="Courier New"/>
                <w:sz w:val="16"/>
                <w:szCs w:val="16"/>
              </w:rPr>
              <w:t>); // @sic R5-213073: NR5GC sic@</w:t>
            </w:r>
          </w:p>
          <w:p w14:paraId="48DCC308"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w:t>
            </w:r>
            <w:proofErr w:type="spellStart"/>
            <w:r w:rsidRPr="00DF4674">
              <w:rPr>
                <w:rFonts w:ascii="Courier New" w:hAnsi="Courier New" w:cs="Courier New"/>
                <w:sz w:val="16"/>
                <w:szCs w:val="16"/>
              </w:rPr>
              <w:t>SDP_attribute_rtpmap_codec</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w:t>
            </w:r>
            <w:proofErr w:type="gramStart"/>
            <w:r w:rsidRPr="00DF4674">
              <w:rPr>
                <w:rFonts w:ascii="Courier New" w:hAnsi="Courier New" w:cs="Courier New"/>
                <w:sz w:val="16"/>
                <w:szCs w:val="16"/>
              </w:rPr>
              <w:t>RtpmapCodecVideo</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f_SDP_AttributeRtpmapVideoRX</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p_VideoCodec</w:t>
            </w:r>
            <w:proofErr w:type="spellEnd"/>
            <w:r w:rsidRPr="00DF4674">
              <w:rPr>
                <w:rFonts w:ascii="Courier New" w:hAnsi="Courier New" w:cs="Courier New"/>
                <w:sz w:val="16"/>
                <w:szCs w:val="16"/>
              </w:rPr>
              <w:t>); // @sic R5-213073: NR5GC sic@</w:t>
            </w:r>
          </w:p>
          <w:p w14:paraId="5832DA4E"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w:t>
            </w:r>
            <w:proofErr w:type="spellStart"/>
            <w:r w:rsidRPr="00DF4674">
              <w:rPr>
                <w:rFonts w:ascii="Courier New" w:hAnsi="Courier New" w:cs="Courier New"/>
                <w:sz w:val="16"/>
                <w:szCs w:val="16"/>
              </w:rPr>
              <w:t>SDP_attribute_list</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w:t>
            </w:r>
            <w:proofErr w:type="gramStart"/>
            <w:r w:rsidRPr="00DF4674">
              <w:rPr>
                <w:rFonts w:ascii="Courier New" w:hAnsi="Courier New" w:cs="Courier New"/>
                <w:sz w:val="16"/>
                <w:szCs w:val="16"/>
              </w:rPr>
              <w:t>PreconditionAttributes</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w:t>
            </w:r>
          </w:p>
          <w:p w14:paraId="31EDB85B"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w:t>
            </w:r>
            <w:proofErr w:type="spellStart"/>
            <w:r w:rsidRPr="00DF4674">
              <w:rPr>
                <w:rFonts w:ascii="Courier New" w:hAnsi="Courier New" w:cs="Courier New"/>
                <w:sz w:val="16"/>
                <w:szCs w:val="16"/>
              </w:rPr>
              <w:t>SDP_attribute_list</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v_SDP_MediaAttributes_Audio</w:t>
            </w:r>
            <w:proofErr w:type="spellEnd"/>
            <w:r w:rsidRPr="00DF4674">
              <w:rPr>
                <w:rFonts w:ascii="Courier New" w:hAnsi="Courier New" w:cs="Courier New"/>
                <w:sz w:val="16"/>
                <w:szCs w:val="16"/>
              </w:rPr>
              <w:t>;</w:t>
            </w:r>
          </w:p>
          <w:p w14:paraId="07C6429E" w14:textId="43F78AE1"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var template (present) </w:t>
            </w:r>
            <w:proofErr w:type="spellStart"/>
            <w:r w:rsidRPr="00DF4674">
              <w:rPr>
                <w:rFonts w:ascii="Courier New" w:hAnsi="Courier New" w:cs="Courier New"/>
                <w:sz w:val="16"/>
                <w:szCs w:val="16"/>
              </w:rPr>
              <w:t>SDP_attribute_list</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v_SDP_MediaAttributes_</w:t>
            </w:r>
            <w:proofErr w:type="gramStart"/>
            <w:r w:rsidRPr="00DF4674">
              <w:rPr>
                <w:rFonts w:ascii="Courier New" w:hAnsi="Courier New" w:cs="Courier New"/>
                <w:sz w:val="16"/>
                <w:szCs w:val="16"/>
              </w:rPr>
              <w:t>Video</w:t>
            </w:r>
            <w:proofErr w:type="spellEnd"/>
            <w:ins w:id="68" w:author="MCC160" w:date="2022-03-17T13:43:00Z">
              <w:r w:rsidRPr="00DF4674">
                <w:rPr>
                  <w:rFonts w:ascii="Courier New" w:hAnsi="Courier New" w:cs="Courier New"/>
                  <w:sz w:val="16"/>
                  <w:szCs w:val="16"/>
                </w:rPr>
                <w:t xml:space="preserve"> </w:t>
              </w:r>
              <w:r w:rsidRPr="00DF4674">
                <w:rPr>
                  <w:rFonts w:ascii="Courier New" w:hAnsi="Courier New" w:cs="Courier New"/>
                  <w:sz w:val="16"/>
                  <w:szCs w:val="16"/>
                  <w:highlight w:val="cyan"/>
                  <w:rPrChange w:id="69" w:author="MCC160" w:date="2022-03-17T13:43:00Z">
                    <w:rPr>
                      <w:rFonts w:ascii="Courier New" w:hAnsi="Courier New" w:cs="Courier New"/>
                      <w:sz w:val="16"/>
                      <w:szCs w:val="16"/>
                    </w:rPr>
                  </w:rPrChange>
                </w:rPr>
                <w:t>:</w:t>
              </w:r>
              <w:proofErr w:type="gramEnd"/>
              <w:r w:rsidRPr="00DF4674">
                <w:rPr>
                  <w:rFonts w:ascii="Courier New" w:hAnsi="Courier New" w:cs="Courier New"/>
                  <w:sz w:val="16"/>
                  <w:szCs w:val="16"/>
                  <w:highlight w:val="cyan"/>
                  <w:rPrChange w:id="70" w:author="MCC160" w:date="2022-03-17T13:43:00Z">
                    <w:rPr>
                      <w:rFonts w:ascii="Courier New" w:hAnsi="Courier New" w:cs="Courier New"/>
                      <w:sz w:val="16"/>
                      <w:szCs w:val="16"/>
                    </w:rPr>
                  </w:rPrChange>
                </w:rPr>
                <w:t>= {}</w:t>
              </w:r>
            </w:ins>
            <w:r w:rsidRPr="00DF4674">
              <w:rPr>
                <w:rFonts w:ascii="Courier New" w:hAnsi="Courier New" w:cs="Courier New"/>
                <w:sz w:val="16"/>
                <w:szCs w:val="16"/>
              </w:rPr>
              <w:t>;</w:t>
            </w:r>
          </w:p>
          <w:p w14:paraId="5BF66CC8" w14:textId="77777777" w:rsidR="00DF4674" w:rsidRPr="00DF4674" w:rsidRDefault="00DF4674" w:rsidP="00DF4674">
            <w:pPr>
              <w:spacing w:after="0"/>
              <w:rPr>
                <w:rFonts w:ascii="Courier New" w:hAnsi="Courier New" w:cs="Courier New"/>
                <w:sz w:val="16"/>
                <w:szCs w:val="16"/>
              </w:rPr>
            </w:pPr>
          </w:p>
          <w:p w14:paraId="17B81624"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if (</w:t>
            </w:r>
            <w:proofErr w:type="spellStart"/>
            <w:r w:rsidRPr="00DF4674">
              <w:rPr>
                <w:rFonts w:ascii="Courier New" w:hAnsi="Courier New" w:cs="Courier New"/>
                <w:sz w:val="16"/>
                <w:szCs w:val="16"/>
              </w:rPr>
              <w:t>p_WithPreconditions</w:t>
            </w:r>
            <w:proofErr w:type="spellEnd"/>
            <w:r w:rsidRPr="00DF4674">
              <w:rPr>
                <w:rFonts w:ascii="Courier New" w:hAnsi="Courier New" w:cs="Courier New"/>
                <w:sz w:val="16"/>
                <w:szCs w:val="16"/>
              </w:rPr>
              <w:t xml:space="preserve">) </w:t>
            </w:r>
            <w:proofErr w:type="gramStart"/>
            <w:r w:rsidRPr="00DF4674">
              <w:rPr>
                <w:rFonts w:ascii="Courier New" w:hAnsi="Courier New" w:cs="Courier New"/>
                <w:sz w:val="16"/>
                <w:szCs w:val="16"/>
              </w:rPr>
              <w:t>{  /</w:t>
            </w:r>
            <w:proofErr w:type="gramEnd"/>
            <w:r w:rsidRPr="00DF4674">
              <w:rPr>
                <w:rFonts w:ascii="Courier New" w:hAnsi="Courier New" w:cs="Courier New"/>
                <w:sz w:val="16"/>
                <w:szCs w:val="16"/>
              </w:rPr>
              <w:t>/ @sic R5-213073, R5-213074: NR5GC sic@</w:t>
            </w:r>
          </w:p>
          <w:p w14:paraId="0C36229F"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w:t>
            </w:r>
            <w:proofErr w:type="gramStart"/>
            <w:r w:rsidRPr="00DF4674">
              <w:rPr>
                <w:rFonts w:ascii="Courier New" w:hAnsi="Courier New" w:cs="Courier New"/>
                <w:sz w:val="16"/>
                <w:szCs w:val="16"/>
              </w:rPr>
              <w:t>PreconditionAttributes</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cr_SDP_PreconditionAttributes</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c_sendrecv</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c_sendrecv</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c_mandatory</w:t>
            </w:r>
            <w:proofErr w:type="spellEnd"/>
            <w:r w:rsidRPr="00DF4674">
              <w:rPr>
                <w:rFonts w:ascii="Courier New" w:hAnsi="Courier New" w:cs="Courier New"/>
                <w:sz w:val="16"/>
                <w:szCs w:val="16"/>
              </w:rPr>
              <w:t>, (</w:t>
            </w:r>
            <w:proofErr w:type="spellStart"/>
            <w:r w:rsidRPr="00DF4674">
              <w:rPr>
                <w:rFonts w:ascii="Courier New" w:hAnsi="Courier New" w:cs="Courier New"/>
                <w:sz w:val="16"/>
                <w:szCs w:val="16"/>
              </w:rPr>
              <w:t>c_optional</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c_mandatory</w:t>
            </w:r>
            <w:proofErr w:type="spellEnd"/>
            <w:r w:rsidRPr="00DF4674">
              <w:rPr>
                <w:rFonts w:ascii="Courier New" w:hAnsi="Courier New" w:cs="Courier New"/>
                <w:sz w:val="16"/>
                <w:szCs w:val="16"/>
              </w:rPr>
              <w:t>)); /* @sic R5s160604 change 3 sic@ */</w:t>
            </w:r>
          </w:p>
          <w:p w14:paraId="13DAE27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
          <w:p w14:paraId="4F2DB0C3" w14:textId="77777777" w:rsidR="00DF4674" w:rsidRPr="00DF4674" w:rsidRDefault="00DF4674" w:rsidP="00DF4674">
            <w:pPr>
              <w:spacing w:after="0"/>
              <w:rPr>
                <w:rFonts w:ascii="Courier New" w:hAnsi="Courier New" w:cs="Courier New"/>
                <w:sz w:val="16"/>
                <w:szCs w:val="16"/>
              </w:rPr>
            </w:pPr>
          </w:p>
          <w:p w14:paraId="26E30D05"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lastRenderedPageBreak/>
              <w:t xml:space="preserve">    </w:t>
            </w:r>
            <w:proofErr w:type="spellStart"/>
            <w:r w:rsidRPr="00DF4674">
              <w:rPr>
                <w:rFonts w:ascii="Courier New" w:hAnsi="Courier New" w:cs="Courier New"/>
                <w:sz w:val="16"/>
                <w:szCs w:val="16"/>
              </w:rPr>
              <w:t>v_SDP_MediaAttributes_</w:t>
            </w:r>
            <w:proofErr w:type="gramStart"/>
            <w:r w:rsidRPr="00DF4674">
              <w:rPr>
                <w:rFonts w:ascii="Courier New" w:hAnsi="Courier New" w:cs="Courier New"/>
                <w:sz w:val="16"/>
                <w:szCs w:val="16"/>
              </w:rPr>
              <w:t>Audio</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w:t>
            </w:r>
          </w:p>
          <w:p w14:paraId="6F774D09"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cr_SDP_Attribute_</w:t>
            </w:r>
            <w:proofErr w:type="gramStart"/>
            <w:r w:rsidRPr="00DF4674">
              <w:rPr>
                <w:rFonts w:ascii="Courier New" w:hAnsi="Courier New" w:cs="Courier New"/>
                <w:sz w:val="16"/>
                <w:szCs w:val="16"/>
              </w:rPr>
              <w:t>rtpmap</w:t>
            </w:r>
            <w:proofErr w:type="spellEnd"/>
            <w:r w:rsidRPr="00DF4674">
              <w:rPr>
                <w:rFonts w:ascii="Courier New" w:hAnsi="Courier New" w:cs="Courier New"/>
                <w:sz w:val="16"/>
                <w:szCs w:val="16"/>
              </w:rPr>
              <w:t>(</w:t>
            </w:r>
            <w:proofErr w:type="spellStart"/>
            <w:proofErr w:type="gramEnd"/>
            <w:r w:rsidRPr="00DF4674">
              <w:rPr>
                <w:rFonts w:ascii="Courier New" w:hAnsi="Courier New" w:cs="Courier New"/>
                <w:sz w:val="16"/>
                <w:szCs w:val="16"/>
              </w:rPr>
              <w:t>v_FmtAudio</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v_RtpmapCodecAudio</w:t>
            </w:r>
            <w:proofErr w:type="spellEnd"/>
            <w:r w:rsidRPr="00DF4674">
              <w:rPr>
                <w:rFonts w:ascii="Courier New" w:hAnsi="Courier New" w:cs="Courier New"/>
                <w:sz w:val="16"/>
                <w:szCs w:val="16"/>
              </w:rPr>
              <w:t>),</w:t>
            </w:r>
          </w:p>
          <w:p w14:paraId="4ED33267"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cr_SDP_Attribute_fmtp</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v_FmtAudio</w:t>
            </w:r>
            <w:proofErr w:type="spellEnd"/>
            <w:r w:rsidRPr="00DF4674">
              <w:rPr>
                <w:rFonts w:ascii="Courier New" w:hAnsi="Courier New" w:cs="Courier New"/>
                <w:sz w:val="16"/>
                <w:szCs w:val="16"/>
              </w:rPr>
              <w:t>)</w:t>
            </w:r>
          </w:p>
          <w:p w14:paraId="1741750F" w14:textId="3CC90A4B" w:rsidR="00DF4674" w:rsidRDefault="00DF4674" w:rsidP="00DF4674">
            <w:pPr>
              <w:spacing w:after="0"/>
              <w:rPr>
                <w:ins w:id="71" w:author="MCC160" w:date="2022-03-17T13:45:00Z"/>
                <w:rFonts w:ascii="Courier New" w:hAnsi="Courier New" w:cs="Courier New"/>
                <w:sz w:val="16"/>
                <w:szCs w:val="16"/>
              </w:rPr>
            </w:pPr>
            <w:r w:rsidRPr="00DF4674">
              <w:rPr>
                <w:rFonts w:ascii="Courier New" w:hAnsi="Courier New" w:cs="Courier New"/>
                <w:sz w:val="16"/>
                <w:szCs w:val="16"/>
              </w:rPr>
              <w:t xml:space="preserve">    };</w:t>
            </w:r>
          </w:p>
          <w:p w14:paraId="079CC3BB" w14:textId="5F3FC5D0" w:rsidR="00DF4674" w:rsidRPr="00DF4674" w:rsidRDefault="00DF4674" w:rsidP="00DF4674">
            <w:pPr>
              <w:spacing w:after="0"/>
              <w:rPr>
                <w:rFonts w:ascii="Courier New" w:hAnsi="Courier New" w:cs="Courier New"/>
                <w:sz w:val="16"/>
                <w:szCs w:val="16"/>
              </w:rPr>
            </w:pPr>
            <w:ins w:id="72" w:author="MCC160" w:date="2022-03-17T13:45:00Z">
              <w:r w:rsidRPr="00DF4674">
                <w:rPr>
                  <w:rFonts w:ascii="Courier New" w:hAnsi="Courier New" w:cs="Courier New"/>
                  <w:sz w:val="16"/>
                  <w:szCs w:val="16"/>
                </w:rPr>
                <w:t xml:space="preserve">    </w:t>
              </w:r>
              <w:r w:rsidRPr="00DF4674">
                <w:rPr>
                  <w:rFonts w:ascii="Courier New" w:hAnsi="Courier New" w:cs="Courier New"/>
                  <w:sz w:val="16"/>
                  <w:szCs w:val="16"/>
                  <w:highlight w:val="cyan"/>
                  <w:rPrChange w:id="73" w:author="MCC160" w:date="2022-03-17T13:45:00Z">
                    <w:rPr>
                      <w:rFonts w:ascii="Courier New" w:hAnsi="Courier New" w:cs="Courier New"/>
                      <w:sz w:val="16"/>
                      <w:szCs w:val="16"/>
                    </w:rPr>
                  </w:rPrChange>
                </w:rPr>
                <w:t>if (not f_IMS_PTC_RanTypeIsNR5</w:t>
              </w:r>
              <w:proofErr w:type="gramStart"/>
              <w:r w:rsidRPr="00DF4674">
                <w:rPr>
                  <w:rFonts w:ascii="Courier New" w:hAnsi="Courier New" w:cs="Courier New"/>
                  <w:sz w:val="16"/>
                  <w:szCs w:val="16"/>
                  <w:highlight w:val="cyan"/>
                  <w:rPrChange w:id="74" w:author="MCC160" w:date="2022-03-17T13:45:00Z">
                    <w:rPr>
                      <w:rFonts w:ascii="Courier New" w:hAnsi="Courier New" w:cs="Courier New"/>
                      <w:sz w:val="16"/>
                      <w:szCs w:val="16"/>
                    </w:rPr>
                  </w:rPrChange>
                </w:rPr>
                <w:t>GC(</w:t>
              </w:r>
              <w:proofErr w:type="gramEnd"/>
              <w:r w:rsidRPr="00DF4674">
                <w:rPr>
                  <w:rFonts w:ascii="Courier New" w:hAnsi="Courier New" w:cs="Courier New"/>
                  <w:sz w:val="16"/>
                  <w:szCs w:val="16"/>
                  <w:highlight w:val="cyan"/>
                  <w:rPrChange w:id="75" w:author="MCC160" w:date="2022-03-17T13:45:00Z">
                    <w:rPr>
                      <w:rFonts w:ascii="Courier New" w:hAnsi="Courier New" w:cs="Courier New"/>
                      <w:sz w:val="16"/>
                      <w:szCs w:val="16"/>
                    </w:rPr>
                  </w:rPrChange>
                </w:rPr>
                <w:t>)) {</w:t>
              </w:r>
            </w:ins>
          </w:p>
          <w:p w14:paraId="4534798B" w14:textId="563B4B28"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v_SDP_MediaAttributes_</w:t>
            </w:r>
            <w:proofErr w:type="gramStart"/>
            <w:r w:rsidRPr="00DF4674">
              <w:rPr>
                <w:rFonts w:ascii="Courier New" w:hAnsi="Courier New" w:cs="Courier New"/>
                <w:sz w:val="16"/>
                <w:szCs w:val="16"/>
              </w:rPr>
              <w:t>Video</w:t>
            </w:r>
            <w:proofErr w:type="spellEnd"/>
            <w:r w:rsidRPr="00DF4674">
              <w:rPr>
                <w:rFonts w:ascii="Courier New" w:hAnsi="Courier New" w:cs="Courier New"/>
                <w:sz w:val="16"/>
                <w:szCs w:val="16"/>
              </w:rPr>
              <w:t xml:space="preserve"> :</w:t>
            </w:r>
            <w:proofErr w:type="gramEnd"/>
            <w:r w:rsidRPr="00DF4674">
              <w:rPr>
                <w:rFonts w:ascii="Courier New" w:hAnsi="Courier New" w:cs="Courier New"/>
                <w:sz w:val="16"/>
                <w:szCs w:val="16"/>
              </w:rPr>
              <w:t>= {</w:t>
            </w:r>
          </w:p>
          <w:p w14:paraId="0927B313" w14:textId="62A28F12"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cr_SDP_Attribute_</w:t>
            </w:r>
            <w:proofErr w:type="gramStart"/>
            <w:r w:rsidRPr="00DF4674">
              <w:rPr>
                <w:rFonts w:ascii="Courier New" w:hAnsi="Courier New" w:cs="Courier New"/>
                <w:sz w:val="16"/>
                <w:szCs w:val="16"/>
              </w:rPr>
              <w:t>rtpmap</w:t>
            </w:r>
            <w:proofErr w:type="spellEnd"/>
            <w:r w:rsidRPr="00DF4674">
              <w:rPr>
                <w:rFonts w:ascii="Courier New" w:hAnsi="Courier New" w:cs="Courier New"/>
                <w:sz w:val="16"/>
                <w:szCs w:val="16"/>
              </w:rPr>
              <w:t>(</w:t>
            </w:r>
            <w:proofErr w:type="spellStart"/>
            <w:proofErr w:type="gramEnd"/>
            <w:r w:rsidRPr="00DF4674">
              <w:rPr>
                <w:rFonts w:ascii="Courier New" w:hAnsi="Courier New" w:cs="Courier New"/>
                <w:sz w:val="16"/>
                <w:szCs w:val="16"/>
              </w:rPr>
              <w:t>v_FmtVideo</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v_RtpmapCodecVideo</w:t>
            </w:r>
            <w:proofErr w:type="spellEnd"/>
            <w:r w:rsidRPr="00DF4674">
              <w:rPr>
                <w:rFonts w:ascii="Courier New" w:hAnsi="Courier New" w:cs="Courier New"/>
                <w:sz w:val="16"/>
                <w:szCs w:val="16"/>
              </w:rPr>
              <w:t>),</w:t>
            </w:r>
          </w:p>
          <w:p w14:paraId="530D90C1" w14:textId="1BB62E0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DF4674">
              <w:rPr>
                <w:rFonts w:ascii="Courier New" w:hAnsi="Courier New" w:cs="Courier New"/>
                <w:sz w:val="16"/>
                <w:szCs w:val="16"/>
              </w:rPr>
              <w:t>cr_SDP_Attribute_fmtp</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v_FmtVideo</w:t>
            </w:r>
            <w:proofErr w:type="spellEnd"/>
            <w:r w:rsidRPr="00DF4674">
              <w:rPr>
                <w:rFonts w:ascii="Courier New" w:hAnsi="Courier New" w:cs="Courier New"/>
                <w:sz w:val="16"/>
                <w:szCs w:val="16"/>
              </w:rPr>
              <w:t>)</w:t>
            </w:r>
          </w:p>
          <w:p w14:paraId="4A772670" w14:textId="661D822F" w:rsidR="00DF4674" w:rsidRDefault="00DF4674" w:rsidP="00DF4674">
            <w:pPr>
              <w:spacing w:after="0"/>
              <w:rPr>
                <w:ins w:id="76" w:author="MCC160" w:date="2022-03-17T13:45:00Z"/>
                <w:rFonts w:ascii="Courier New" w:hAnsi="Courier New" w:cs="Courier New"/>
                <w:sz w:val="16"/>
                <w:szCs w:val="16"/>
              </w:rPr>
            </w:pPr>
            <w:r w:rsidRPr="00DF4674">
              <w:rPr>
                <w:rFonts w:ascii="Courier New" w:hAnsi="Courier New" w:cs="Courier New"/>
                <w:sz w:val="16"/>
                <w:szCs w:val="16"/>
              </w:rPr>
              <w:t xml:space="preserve">   </w:t>
            </w:r>
            <w:r>
              <w:rPr>
                <w:rFonts w:ascii="Courier New" w:hAnsi="Courier New" w:cs="Courier New"/>
                <w:sz w:val="16"/>
                <w:szCs w:val="16"/>
              </w:rPr>
              <w:t xml:space="preserve">  </w:t>
            </w:r>
            <w:r w:rsidRPr="00DF4674">
              <w:rPr>
                <w:rFonts w:ascii="Courier New" w:hAnsi="Courier New" w:cs="Courier New"/>
                <w:sz w:val="16"/>
                <w:szCs w:val="16"/>
              </w:rPr>
              <w:t xml:space="preserve"> };</w:t>
            </w:r>
          </w:p>
          <w:p w14:paraId="15181F84" w14:textId="65D83752" w:rsidR="00DF4674" w:rsidRPr="00DF4674" w:rsidRDefault="00DF4674" w:rsidP="00DF4674">
            <w:pPr>
              <w:spacing w:after="0"/>
              <w:rPr>
                <w:rFonts w:ascii="Courier New" w:hAnsi="Courier New" w:cs="Courier New"/>
                <w:sz w:val="16"/>
                <w:szCs w:val="16"/>
              </w:rPr>
            </w:pPr>
            <w:ins w:id="77" w:author="MCC160" w:date="2022-03-17T13:45:00Z">
              <w:r>
                <w:rPr>
                  <w:rFonts w:ascii="Courier New" w:hAnsi="Courier New" w:cs="Courier New"/>
                  <w:sz w:val="16"/>
                  <w:szCs w:val="16"/>
                </w:rPr>
                <w:t xml:space="preserve">    </w:t>
              </w:r>
              <w:r w:rsidRPr="00DF4674">
                <w:rPr>
                  <w:rFonts w:ascii="Courier New" w:hAnsi="Courier New" w:cs="Courier New"/>
                  <w:sz w:val="16"/>
                  <w:szCs w:val="16"/>
                  <w:highlight w:val="cyan"/>
                  <w:rPrChange w:id="78" w:author="MCC160" w:date="2022-03-17T13:45:00Z">
                    <w:rPr>
                      <w:rFonts w:ascii="Courier New" w:hAnsi="Courier New" w:cs="Courier New"/>
                      <w:sz w:val="16"/>
                      <w:szCs w:val="16"/>
                    </w:rPr>
                  </w:rPrChange>
                </w:rPr>
                <w:t>}</w:t>
              </w:r>
            </w:ins>
          </w:p>
          <w:p w14:paraId="580A66DC" w14:textId="0838AC58" w:rsidR="00DF4674" w:rsidRPr="00DF4674" w:rsidRDefault="00DF4674" w:rsidP="00DF4674">
            <w:pPr>
              <w:spacing w:after="0"/>
              <w:rPr>
                <w:rFonts w:ascii="Courier New" w:hAnsi="Courier New" w:cs="Courier New"/>
                <w:sz w:val="16"/>
                <w:szCs w:val="16"/>
              </w:rPr>
            </w:pPr>
          </w:p>
          <w:p w14:paraId="2218ED66"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return </w:t>
            </w:r>
            <w:proofErr w:type="spellStart"/>
            <w:r w:rsidRPr="00DF4674">
              <w:rPr>
                <w:rFonts w:ascii="Courier New" w:hAnsi="Courier New" w:cs="Courier New"/>
                <w:sz w:val="16"/>
                <w:szCs w:val="16"/>
              </w:rPr>
              <w:t>f_IMS_BuildSDP_AudioVideo_</w:t>
            </w:r>
            <w:proofErr w:type="gramStart"/>
            <w:r w:rsidRPr="00DF4674">
              <w:rPr>
                <w:rFonts w:ascii="Courier New" w:hAnsi="Courier New" w:cs="Courier New"/>
                <w:sz w:val="16"/>
                <w:szCs w:val="16"/>
              </w:rPr>
              <w:t>RX</w:t>
            </w:r>
            <w:proofErr w:type="spellEnd"/>
            <w:r w:rsidRPr="00DF4674">
              <w:rPr>
                <w:rFonts w:ascii="Courier New" w:hAnsi="Courier New" w:cs="Courier New"/>
                <w:sz w:val="16"/>
                <w:szCs w:val="16"/>
              </w:rPr>
              <w:t>(</w:t>
            </w:r>
            <w:proofErr w:type="spellStart"/>
            <w:proofErr w:type="gramEnd"/>
            <w:r w:rsidRPr="00DF4674">
              <w:rPr>
                <w:rFonts w:ascii="Courier New" w:hAnsi="Courier New" w:cs="Courier New"/>
                <w:sz w:val="16"/>
                <w:szCs w:val="16"/>
              </w:rPr>
              <w:t>cr_SDP_Time_Any</w:t>
            </w:r>
            <w:proofErr w:type="spellEnd"/>
            <w:r w:rsidRPr="00DF4674">
              <w:rPr>
                <w:rFonts w:ascii="Courier New" w:hAnsi="Courier New" w:cs="Courier New"/>
                <w:sz w:val="16"/>
                <w:szCs w:val="16"/>
              </w:rPr>
              <w:t>,</w:t>
            </w:r>
          </w:p>
          <w:p w14:paraId="315835FA"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cr_SDP_Media_Audio</w:t>
            </w:r>
            <w:proofErr w:type="spellEnd"/>
            <w:r w:rsidRPr="00DF4674">
              <w:rPr>
                <w:rFonts w:ascii="Courier New" w:hAnsi="Courier New" w:cs="Courier New"/>
                <w:sz w:val="16"/>
                <w:szCs w:val="16"/>
              </w:rPr>
              <w:t>,</w:t>
            </w:r>
          </w:p>
          <w:p w14:paraId="201B7C15"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v_SDP_MediaAttributes_Audio</w:t>
            </w:r>
            <w:proofErr w:type="spellEnd"/>
            <w:r w:rsidRPr="00DF4674">
              <w:rPr>
                <w:rFonts w:ascii="Courier New" w:hAnsi="Courier New" w:cs="Courier New"/>
                <w:sz w:val="16"/>
                <w:szCs w:val="16"/>
              </w:rPr>
              <w:t>,</w:t>
            </w:r>
          </w:p>
          <w:p w14:paraId="5973F750"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v_SDP_PreconditionAttributes</w:t>
            </w:r>
            <w:proofErr w:type="spellEnd"/>
            <w:r w:rsidRPr="00DF4674">
              <w:rPr>
                <w:rFonts w:ascii="Courier New" w:hAnsi="Courier New" w:cs="Courier New"/>
                <w:sz w:val="16"/>
                <w:szCs w:val="16"/>
              </w:rPr>
              <w:t>,</w:t>
            </w:r>
          </w:p>
          <w:p w14:paraId="50E38F0E"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w:t>
            </w:r>
            <w:proofErr w:type="gramStart"/>
            <w:r w:rsidRPr="00DF4674">
              <w:rPr>
                <w:rFonts w:ascii="Courier New" w:hAnsi="Courier New" w:cs="Courier New"/>
                <w:sz w:val="16"/>
                <w:szCs w:val="16"/>
              </w:rPr>
              <w:t>Media</w:t>
            </w:r>
            <w:proofErr w:type="spellEnd"/>
            <w:r w:rsidRPr="00DF4674">
              <w:rPr>
                <w:rFonts w:ascii="Courier New" w:hAnsi="Courier New" w:cs="Courier New"/>
                <w:sz w:val="16"/>
                <w:szCs w:val="16"/>
              </w:rPr>
              <w:t>(</w:t>
            </w:r>
            <w:proofErr w:type="spellStart"/>
            <w:proofErr w:type="gramEnd"/>
            <w:r w:rsidRPr="00DF4674">
              <w:rPr>
                <w:rFonts w:ascii="Courier New" w:hAnsi="Courier New" w:cs="Courier New"/>
                <w:sz w:val="16"/>
                <w:szCs w:val="16"/>
              </w:rPr>
              <w:t>c_video</w:t>
            </w:r>
            <w:proofErr w:type="spellEnd"/>
            <w:r w:rsidRPr="00DF4674">
              <w:rPr>
                <w:rFonts w:ascii="Courier New" w:hAnsi="Courier New" w:cs="Courier New"/>
                <w:sz w:val="16"/>
                <w:szCs w:val="16"/>
              </w:rPr>
              <w:t xml:space="preserve">, 0, </w:t>
            </w:r>
            <w:proofErr w:type="spellStart"/>
            <w:r w:rsidRPr="00DF4674">
              <w:rPr>
                <w:rFonts w:ascii="Courier New" w:hAnsi="Courier New" w:cs="Courier New"/>
                <w:sz w:val="16"/>
                <w:szCs w:val="16"/>
              </w:rPr>
              <w:t>c_rtpAvpf</w:t>
            </w:r>
            <w:proofErr w:type="spellEnd"/>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cr_SDP_FmtList_AtLeastOne</w:t>
            </w:r>
            <w:proofErr w:type="spellEnd"/>
            <w:r w:rsidRPr="00DF4674">
              <w:rPr>
                <w:rFonts w:ascii="Courier New" w:hAnsi="Courier New" w:cs="Courier New"/>
                <w:sz w:val="16"/>
                <w:szCs w:val="16"/>
              </w:rPr>
              <w:t>(</w:t>
            </w:r>
            <w:proofErr w:type="spellStart"/>
            <w:r w:rsidRPr="00DF4674">
              <w:rPr>
                <w:rFonts w:ascii="Courier New" w:hAnsi="Courier New" w:cs="Courier New"/>
                <w:sz w:val="16"/>
                <w:szCs w:val="16"/>
              </w:rPr>
              <w:t>v_FmtVideo</w:t>
            </w:r>
            <w:proofErr w:type="spellEnd"/>
            <w:r w:rsidRPr="00DF4674">
              <w:rPr>
                <w:rFonts w:ascii="Courier New" w:hAnsi="Courier New" w:cs="Courier New"/>
                <w:sz w:val="16"/>
                <w:szCs w:val="16"/>
              </w:rPr>
              <w:t>)),  /* port number == 0 =&gt; release video stream</w:t>
            </w:r>
          </w:p>
          <w:p w14:paraId="44F3E181"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gramStart"/>
            <w:r w:rsidRPr="00DF4674">
              <w:rPr>
                <w:rFonts w:ascii="Courier New" w:hAnsi="Courier New" w:cs="Courier New"/>
                <w:sz w:val="16"/>
                <w:szCs w:val="16"/>
              </w:rPr>
              <w:t>sic</w:t>
            </w:r>
            <w:proofErr w:type="gramEnd"/>
            <w:r w:rsidRPr="00DF4674">
              <w:rPr>
                <w:rFonts w:ascii="Courier New" w:hAnsi="Courier New" w:cs="Courier New"/>
                <w:sz w:val="16"/>
                <w:szCs w:val="16"/>
              </w:rPr>
              <w:t xml:space="preserve"> R5s160604: RTP/AVPF sic@ */</w:t>
            </w:r>
          </w:p>
          <w:p w14:paraId="5B1EEE66"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v_SDP_MediaAttributes_Video</w:t>
            </w:r>
            <w:proofErr w:type="spellEnd"/>
            <w:r w:rsidRPr="00DF4674">
              <w:rPr>
                <w:rFonts w:ascii="Courier New" w:hAnsi="Courier New" w:cs="Courier New"/>
                <w:sz w:val="16"/>
                <w:szCs w:val="16"/>
              </w:rPr>
              <w:t>,</w:t>
            </w:r>
          </w:p>
          <w:p w14:paraId="4CACA568" w14:textId="77777777" w:rsidR="00DF4674" w:rsidRPr="00DF4674"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roofErr w:type="spellStart"/>
            <w:r w:rsidRPr="00DF4674">
              <w:rPr>
                <w:rFonts w:ascii="Courier New" w:hAnsi="Courier New" w:cs="Courier New"/>
                <w:sz w:val="16"/>
                <w:szCs w:val="16"/>
              </w:rPr>
              <w:t>v_SDP_PreconditionAttributes</w:t>
            </w:r>
            <w:proofErr w:type="spellEnd"/>
            <w:r w:rsidRPr="00DF4674">
              <w:rPr>
                <w:rFonts w:ascii="Courier New" w:hAnsi="Courier New" w:cs="Courier New"/>
                <w:sz w:val="16"/>
                <w:szCs w:val="16"/>
              </w:rPr>
              <w:t>);</w:t>
            </w:r>
          </w:p>
          <w:p w14:paraId="27EA5612" w14:textId="16526545" w:rsidR="00C37902" w:rsidRPr="00D56917" w:rsidRDefault="00DF4674" w:rsidP="00DF4674">
            <w:pPr>
              <w:spacing w:after="0"/>
              <w:rPr>
                <w:rFonts w:ascii="Courier New" w:hAnsi="Courier New" w:cs="Courier New"/>
                <w:sz w:val="16"/>
                <w:szCs w:val="16"/>
              </w:rPr>
            </w:pPr>
            <w:r w:rsidRPr="00DF4674">
              <w:rPr>
                <w:rFonts w:ascii="Courier New" w:hAnsi="Courier New" w:cs="Courier New"/>
                <w:sz w:val="16"/>
                <w:szCs w:val="16"/>
              </w:rPr>
              <w:t xml:space="preserve">  }</w:t>
            </w:r>
          </w:p>
        </w:tc>
      </w:tr>
    </w:tbl>
    <w:p w14:paraId="5D4CE5F4" w14:textId="77777777" w:rsidR="00C37902" w:rsidRDefault="00C37902" w:rsidP="000C1FB1"/>
    <w:p w14:paraId="08BB71ED" w14:textId="4DD5EF9F" w:rsidR="000C1FB1" w:rsidRPr="000C1FB1" w:rsidRDefault="000C1FB1" w:rsidP="004C67A0">
      <w:pPr>
        <w:pStyle w:val="Heading2"/>
        <w:numPr>
          <w:ilvl w:val="1"/>
          <w:numId w:val="1"/>
        </w:numPr>
        <w:overflowPunct w:val="0"/>
        <w:autoSpaceDE w:val="0"/>
        <w:autoSpaceDN w:val="0"/>
        <w:adjustRightInd w:val="0"/>
        <w:spacing w:before="480"/>
        <w:rPr>
          <w:b/>
          <w:lang w:val="pt-BR"/>
        </w:rPr>
      </w:pPr>
      <w:bookmarkStart w:id="79" w:name="_Toc96965694"/>
      <w:r w:rsidRPr="000C1FB1">
        <w:rPr>
          <w:b/>
          <w:lang w:val="pt-BR"/>
        </w:rPr>
        <w:t>C</w:t>
      </w:r>
      <w:r>
        <w:rPr>
          <w:rFonts w:hint="eastAsia"/>
          <w:b/>
          <w:lang w:val="pt-BR"/>
        </w:rPr>
        <w:t xml:space="preserve">hange </w:t>
      </w:r>
      <w:r w:rsidR="008C62BA">
        <w:rPr>
          <w:rFonts w:hint="eastAsia"/>
          <w:b/>
          <w:lang w:val="pt-BR" w:eastAsia="zh-CN"/>
        </w:rPr>
        <w:t>6</w:t>
      </w:r>
      <w:bookmarkEnd w:id="7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1FB1" w14:paraId="15ADCD12" w14:textId="77777777" w:rsidTr="005574C4">
        <w:trPr>
          <w:trHeight w:val="447"/>
        </w:trPr>
        <w:tc>
          <w:tcPr>
            <w:tcW w:w="1985" w:type="dxa"/>
            <w:tcBorders>
              <w:top w:val="single" w:sz="4" w:space="0" w:color="auto"/>
              <w:left w:val="single" w:sz="4" w:space="0" w:color="auto"/>
              <w:bottom w:val="single" w:sz="4" w:space="0" w:color="auto"/>
              <w:right w:val="single" w:sz="4" w:space="0" w:color="auto"/>
            </w:tcBorders>
          </w:tcPr>
          <w:p w14:paraId="1A0E3B23" w14:textId="77777777" w:rsidR="000C1FB1" w:rsidRDefault="000C1FB1" w:rsidP="005574C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EFF5D5F" w14:textId="77777777" w:rsidR="000C1FB1" w:rsidRDefault="000C1FB1" w:rsidP="005574C4">
            <w:pPr>
              <w:spacing w:after="0"/>
              <w:rPr>
                <w:rFonts w:ascii="Arial" w:hAnsi="Arial" w:cs="Arial"/>
                <w:color w:val="000000"/>
                <w:lang w:eastAsia="zh-CN"/>
              </w:rPr>
            </w:pPr>
            <w:proofErr w:type="spellStart"/>
            <w:r w:rsidRPr="00247968">
              <w:rPr>
                <w:rFonts w:ascii="Arial" w:hAnsi="Arial" w:cs="Arial"/>
                <w:color w:val="000000"/>
                <w:lang w:eastAsia="zh-CN"/>
              </w:rPr>
              <w:t>f_SDP_Attributes_Concat_RX</w:t>
            </w:r>
            <w:proofErr w:type="spellEnd"/>
          </w:p>
        </w:tc>
      </w:tr>
      <w:tr w:rsidR="000C1FB1" w14:paraId="470E0E27" w14:textId="77777777" w:rsidTr="005574C4">
        <w:trPr>
          <w:trHeight w:val="452"/>
        </w:trPr>
        <w:tc>
          <w:tcPr>
            <w:tcW w:w="1985" w:type="dxa"/>
            <w:tcBorders>
              <w:top w:val="single" w:sz="4" w:space="0" w:color="auto"/>
              <w:left w:val="single" w:sz="4" w:space="0" w:color="auto"/>
              <w:bottom w:val="single" w:sz="4" w:space="0" w:color="auto"/>
              <w:right w:val="single" w:sz="4" w:space="0" w:color="auto"/>
            </w:tcBorders>
          </w:tcPr>
          <w:p w14:paraId="47A0F0EC" w14:textId="77777777" w:rsidR="000C1FB1" w:rsidRDefault="000C1FB1" w:rsidP="005574C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4476F38" w14:textId="77777777" w:rsidR="000C1FB1" w:rsidRPr="00126E2D" w:rsidRDefault="000C1FB1" w:rsidP="005574C4">
            <w:pPr>
              <w:pStyle w:val="CRCoverPage"/>
              <w:spacing w:after="0"/>
              <w:rPr>
                <w:rFonts w:cs="Arial"/>
                <w:color w:val="000000"/>
                <w:lang w:eastAsia="zh-CN"/>
              </w:rPr>
            </w:pPr>
            <w:r w:rsidRPr="00126E2D">
              <w:rPr>
                <w:rFonts w:cs="Arial"/>
                <w:color w:val="000000"/>
                <w:lang w:eastAsia="zh-CN"/>
              </w:rPr>
              <w:t>During media removal UE MAY choose to only include media line in SD</w:t>
            </w:r>
            <w:r>
              <w:rPr>
                <w:rFonts w:cs="Arial"/>
                <w:color w:val="000000"/>
                <w:lang w:eastAsia="zh-CN"/>
              </w:rPr>
              <w:t>P</w:t>
            </w:r>
            <w:r w:rsidRPr="00126E2D">
              <w:rPr>
                <w:rFonts w:cs="Arial"/>
                <w:color w:val="000000"/>
                <w:lang w:eastAsia="zh-CN"/>
              </w:rPr>
              <w:t>. Current implementation expects every media in SDP to have attributes present.</w:t>
            </w:r>
          </w:p>
          <w:p w14:paraId="438276E2" w14:textId="77777777" w:rsidR="000C1FB1" w:rsidRPr="00126E2D" w:rsidRDefault="000C1FB1" w:rsidP="005574C4">
            <w:pPr>
              <w:pStyle w:val="CRCoverPage"/>
              <w:spacing w:after="0"/>
              <w:rPr>
                <w:rFonts w:cs="Arial"/>
                <w:color w:val="000000"/>
                <w:lang w:eastAsia="zh-CN"/>
              </w:rPr>
            </w:pPr>
          </w:p>
          <w:p w14:paraId="7F179723" w14:textId="77777777" w:rsidR="000C1FB1" w:rsidRPr="00841612" w:rsidRDefault="000C1FB1" w:rsidP="005574C4">
            <w:pPr>
              <w:pStyle w:val="CRCoverPage"/>
              <w:spacing w:after="0"/>
              <w:rPr>
                <w:rFonts w:cs="Arial"/>
                <w:color w:val="000000"/>
                <w:lang w:eastAsia="zh-CN"/>
              </w:rPr>
            </w:pPr>
            <w:r w:rsidRPr="00126E2D">
              <w:rPr>
                <w:rFonts w:cs="Arial"/>
                <w:color w:val="000000"/>
                <w:lang w:eastAsia="zh-CN"/>
              </w:rPr>
              <w:t xml:space="preserve">This can cause UE only including media line in SDP to fail. Detailed information in </w:t>
            </w:r>
            <w:r w:rsidRPr="00126E2D">
              <w:rPr>
                <w:noProof/>
              </w:rPr>
              <w:t>R5-220245 document.</w:t>
            </w:r>
          </w:p>
        </w:tc>
      </w:tr>
      <w:tr w:rsidR="000C1FB1" w14:paraId="7980FB15" w14:textId="77777777" w:rsidTr="005574C4">
        <w:tc>
          <w:tcPr>
            <w:tcW w:w="1985" w:type="dxa"/>
            <w:tcBorders>
              <w:top w:val="single" w:sz="4" w:space="0" w:color="auto"/>
              <w:left w:val="single" w:sz="4" w:space="0" w:color="auto"/>
              <w:bottom w:val="single" w:sz="4" w:space="0" w:color="auto"/>
              <w:right w:val="single" w:sz="4" w:space="0" w:color="auto"/>
            </w:tcBorders>
          </w:tcPr>
          <w:p w14:paraId="0141D25A" w14:textId="77777777" w:rsidR="000C1FB1" w:rsidRDefault="000C1FB1" w:rsidP="005574C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52F748D" w14:textId="77777777" w:rsidR="000C1FB1" w:rsidRPr="00841612" w:rsidRDefault="000C1FB1" w:rsidP="005574C4">
            <w:pPr>
              <w:pStyle w:val="CRCoverPage"/>
              <w:spacing w:after="0"/>
              <w:rPr>
                <w:rFonts w:cs="Arial"/>
                <w:color w:val="000000"/>
                <w:lang w:eastAsia="zh-CN"/>
              </w:rPr>
            </w:pPr>
          </w:p>
          <w:p w14:paraId="1897255C" w14:textId="77777777" w:rsidR="000C1FB1" w:rsidRPr="00841612" w:rsidRDefault="000C1FB1" w:rsidP="005574C4">
            <w:pPr>
              <w:pStyle w:val="CRCoverPage"/>
              <w:spacing w:after="0"/>
              <w:rPr>
                <w:rFonts w:cs="Arial"/>
                <w:color w:val="000000"/>
                <w:lang w:eastAsia="zh-CN"/>
              </w:rPr>
            </w:pPr>
            <w:r>
              <w:rPr>
                <w:rFonts w:cs="Arial"/>
                <w:color w:val="000000"/>
                <w:lang w:eastAsia="zh-CN"/>
              </w:rPr>
              <w:t xml:space="preserve">Modified auxiliar </w:t>
            </w:r>
            <w:proofErr w:type="spellStart"/>
            <w:r w:rsidRPr="00247968">
              <w:rPr>
                <w:rFonts w:ascii="Courier New" w:hAnsi="Courier New" w:cs="Courier New"/>
                <w:sz w:val="16"/>
                <w:szCs w:val="16"/>
                <w:lang w:eastAsia="de-DE"/>
              </w:rPr>
              <w:t>f_SDP_Attributes_Concat_RX</w:t>
            </w:r>
            <w:proofErr w:type="spellEnd"/>
            <w:r>
              <w:rPr>
                <w:rFonts w:cs="Arial"/>
                <w:color w:val="000000"/>
                <w:lang w:eastAsia="zh-CN"/>
              </w:rPr>
              <w:t xml:space="preserve"> function to be able to handle empty attribute lists.</w:t>
            </w:r>
          </w:p>
        </w:tc>
      </w:tr>
      <w:tr w:rsidR="000C1FB1" w14:paraId="1096B4C8" w14:textId="77777777" w:rsidTr="005574C4">
        <w:tc>
          <w:tcPr>
            <w:tcW w:w="1985" w:type="dxa"/>
            <w:tcBorders>
              <w:top w:val="single" w:sz="4" w:space="0" w:color="auto"/>
              <w:left w:val="single" w:sz="4" w:space="0" w:color="auto"/>
              <w:bottom w:val="single" w:sz="4" w:space="0" w:color="auto"/>
              <w:right w:val="single" w:sz="4" w:space="0" w:color="auto"/>
            </w:tcBorders>
          </w:tcPr>
          <w:p w14:paraId="642D4B77" w14:textId="77777777" w:rsidR="000C1FB1" w:rsidRDefault="000C1FB1" w:rsidP="005574C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8B4F138" w14:textId="77777777" w:rsidR="000C1FB1" w:rsidRDefault="000C1FB1" w:rsidP="005574C4">
            <w:pPr>
              <w:spacing w:after="0"/>
              <w:rPr>
                <w:rFonts w:ascii="Arial" w:hAnsi="Arial" w:cs="Arial"/>
                <w:color w:val="000000"/>
              </w:rPr>
            </w:pPr>
            <w:proofErr w:type="spellStart"/>
            <w:r w:rsidRPr="00247968">
              <w:rPr>
                <w:rFonts w:ascii="Arial" w:hAnsi="Arial" w:cs="Arial"/>
                <w:lang w:val="en-US" w:eastAsia="de-DE"/>
              </w:rPr>
              <w:t>IMS_SDP_Templates</w:t>
            </w:r>
            <w:r w:rsidRPr="00910002">
              <w:rPr>
                <w:rFonts w:ascii="Arial" w:hAnsi="Arial" w:cs="Arial"/>
                <w:lang w:val="en-US" w:eastAsia="de-DE"/>
              </w:rPr>
              <w:t>.ttcn</w:t>
            </w:r>
            <w:proofErr w:type="spellEnd"/>
          </w:p>
        </w:tc>
      </w:tr>
      <w:tr w:rsidR="000C1FB1" w14:paraId="49773EE4" w14:textId="77777777" w:rsidTr="005574C4">
        <w:tc>
          <w:tcPr>
            <w:tcW w:w="1985" w:type="dxa"/>
            <w:tcBorders>
              <w:top w:val="single" w:sz="4" w:space="0" w:color="auto"/>
              <w:left w:val="single" w:sz="4" w:space="0" w:color="auto"/>
              <w:bottom w:val="single" w:sz="4" w:space="0" w:color="auto"/>
              <w:right w:val="single" w:sz="4" w:space="0" w:color="auto"/>
            </w:tcBorders>
          </w:tcPr>
          <w:p w14:paraId="00A2226B" w14:textId="77777777" w:rsidR="000C1FB1" w:rsidRDefault="000C1FB1" w:rsidP="005574C4">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70F1A77" w14:textId="1EBCAD8A" w:rsidR="000C1FB1" w:rsidRPr="00252705" w:rsidRDefault="00252705">
            <w:pPr>
              <w:spacing w:after="0"/>
              <w:rPr>
                <w:rFonts w:ascii="Arial" w:hAnsi="Arial" w:cs="Arial"/>
                <w:highlight w:val="red"/>
                <w:lang w:val="en-US" w:eastAsia="de-DE"/>
                <w:rPrChange w:id="80" w:author="MCC160" w:date="2022-03-17T14:16:00Z">
                  <w:rPr>
                    <w:rFonts w:ascii="Arial" w:hAnsi="Arial" w:cs="Arial"/>
                    <w:highlight w:val="red"/>
                  </w:rPr>
                </w:rPrChange>
              </w:rPr>
              <w:pPrChange w:id="81" w:author="MCC160" w:date="2022-03-17T14:16:00Z">
                <w:pPr/>
              </w:pPrChange>
            </w:pPr>
            <w:r w:rsidRPr="00252705">
              <w:rPr>
                <w:rFonts w:ascii="Arial" w:hAnsi="Arial" w:cs="Arial"/>
                <w:highlight w:val="red"/>
                <w:lang w:val="en-US" w:eastAsia="de-DE"/>
                <w:rPrChange w:id="82" w:author="MCC160" w:date="2022-03-17T14:16:00Z">
                  <w:rPr>
                    <w:rFonts w:ascii="Arial" w:hAnsi="Arial" w:cs="Arial"/>
                    <w:highlight w:val="red"/>
                  </w:rPr>
                </w:rPrChange>
              </w:rPr>
              <w:t>Not needed</w:t>
            </w:r>
          </w:p>
        </w:tc>
      </w:tr>
    </w:tbl>
    <w:p w14:paraId="7EB49933" w14:textId="77777777" w:rsidR="000C1FB1" w:rsidRDefault="000C1FB1" w:rsidP="000C1FB1">
      <w:pPr>
        <w:pStyle w:val="ListParagraph"/>
        <w:spacing w:after="0"/>
        <w:ind w:left="432" w:firstLine="402"/>
        <w:rPr>
          <w:rFonts w:ascii="Arial" w:hAnsi="Arial" w:cs="Arial"/>
          <w:b/>
          <w:lang w:eastAsia="en-GB"/>
        </w:rPr>
      </w:pPr>
    </w:p>
    <w:p w14:paraId="71663AB3" w14:textId="77777777" w:rsidR="000C1FB1" w:rsidRPr="00757A31" w:rsidRDefault="000C1FB1" w:rsidP="000C1FB1">
      <w:pPr>
        <w:pStyle w:val="ListParagraph"/>
        <w:spacing w:after="0"/>
        <w:ind w:left="432" w:firstLine="402"/>
        <w:rPr>
          <w:rFonts w:ascii="Arial" w:hAnsi="Arial" w:cs="Arial"/>
          <w:b/>
          <w:lang w:eastAsia="en-GB"/>
        </w:rPr>
      </w:pPr>
      <w:r w:rsidRPr="00757A31">
        <w:rPr>
          <w:rFonts w:ascii="Arial" w:hAnsi="Arial" w:cs="Arial"/>
          <w:b/>
          <w:lang w:eastAsia="en-GB"/>
        </w:rPr>
        <w:t xml:space="preserve">Before </w:t>
      </w:r>
    </w:p>
    <w:p w14:paraId="79E6EAEC"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ACF505A"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function </w:t>
      </w:r>
      <w:proofErr w:type="spellStart"/>
      <w:r w:rsidRPr="00247968">
        <w:rPr>
          <w:rFonts w:ascii="Courier New" w:hAnsi="Courier New" w:cs="Courier New"/>
          <w:sz w:val="16"/>
          <w:szCs w:val="16"/>
          <w:lang w:eastAsia="de-DE"/>
        </w:rPr>
        <w:t>f_SDP_Attributes_Concat_</w:t>
      </w:r>
      <w:proofErr w:type="gramStart"/>
      <w:r w:rsidRPr="00247968">
        <w:rPr>
          <w:rFonts w:ascii="Courier New" w:hAnsi="Courier New" w:cs="Courier New"/>
          <w:sz w:val="16"/>
          <w:szCs w:val="16"/>
          <w:lang w:eastAsia="de-DE"/>
        </w:rPr>
        <w:t>RX</w:t>
      </w:r>
      <w:proofErr w:type="spellEnd"/>
      <w:r w:rsidRPr="00247968">
        <w:rPr>
          <w:rFonts w:ascii="Courier New" w:hAnsi="Courier New" w:cs="Courier New"/>
          <w:sz w:val="16"/>
          <w:szCs w:val="16"/>
          <w:lang w:eastAsia="de-DE"/>
        </w:rPr>
        <w:t>(</w:t>
      </w:r>
      <w:proofErr w:type="gramEnd"/>
      <w:r w:rsidRPr="00247968">
        <w:rPr>
          <w:rFonts w:ascii="Courier New" w:hAnsi="Courier New" w:cs="Courier New"/>
          <w:sz w:val="16"/>
          <w:szCs w:val="16"/>
          <w:lang w:eastAsia="de-DE"/>
        </w:rPr>
        <w:t xml:space="preserve">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p_SDP_Attribute_List1,</w:t>
      </w:r>
    </w:p>
    <w:p w14:paraId="6E4A66D5"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p_SDP_Attribute_List2) return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p>
    <w:p w14:paraId="3757E6ED"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4242DB01"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template </w:t>
      </w:r>
      <w:r w:rsidRPr="00247968">
        <w:rPr>
          <w:rFonts w:ascii="Courier New" w:hAnsi="Courier New" w:cs="Courier New"/>
          <w:sz w:val="16"/>
          <w:szCs w:val="16"/>
          <w:highlight w:val="yellow"/>
          <w:lang w:eastAsia="de-DE"/>
        </w:rPr>
        <w:t>(present)</w:t>
      </w: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w:t>
      </w:r>
      <w:proofErr w:type="gramStart"/>
      <w:r w:rsidRPr="00247968">
        <w:rPr>
          <w:rFonts w:ascii="Courier New" w:hAnsi="Courier New" w:cs="Courier New"/>
          <w:sz w:val="16"/>
          <w:szCs w:val="16"/>
          <w:lang w:eastAsia="de-DE"/>
        </w:rPr>
        <w:t>List</w:t>
      </w:r>
      <w:proofErr w:type="spellEnd"/>
      <w:r w:rsidRPr="00247968">
        <w:rPr>
          <w:rFonts w:ascii="Courier New" w:hAnsi="Courier New" w:cs="Courier New"/>
          <w:sz w:val="16"/>
          <w:szCs w:val="16"/>
          <w:lang w:eastAsia="de-DE"/>
        </w:rPr>
        <w:t xml:space="preserve"> :</w:t>
      </w:r>
      <w:proofErr w:type="gramEnd"/>
      <w:r w:rsidRPr="00247968">
        <w:rPr>
          <w:rFonts w:ascii="Courier New" w:hAnsi="Courier New" w:cs="Courier New"/>
          <w:sz w:val="16"/>
          <w:szCs w:val="16"/>
          <w:lang w:eastAsia="de-DE"/>
        </w:rPr>
        <w:t>= p_SDP_Attribute_List1;</w:t>
      </w:r>
    </w:p>
    <w:p w14:paraId="19D8851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w:t>
      </w:r>
      <w:proofErr w:type="spellStart"/>
      <w:proofErr w:type="gramStart"/>
      <w:r w:rsidRPr="00247968">
        <w:rPr>
          <w:rFonts w:ascii="Courier New" w:hAnsi="Courier New" w:cs="Courier New"/>
          <w:sz w:val="16"/>
          <w:szCs w:val="16"/>
          <w:lang w:eastAsia="de-DE"/>
        </w:rPr>
        <w:t>i</w:t>
      </w:r>
      <w:proofErr w:type="spellEnd"/>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w:t>
      </w:r>
      <w:proofErr w:type="gramEnd"/>
      <w:r w:rsidRPr="00247968">
        <w:rPr>
          <w:rFonts w:ascii="Courier New" w:hAnsi="Courier New" w:cs="Courier New"/>
          <w:sz w:val="16"/>
          <w:szCs w:val="16"/>
          <w:highlight w:val="yellow"/>
          <w:lang w:eastAsia="de-DE"/>
        </w:rPr>
        <w:t xml:space="preserve">= </w:t>
      </w:r>
      <w:proofErr w:type="spellStart"/>
      <w:r w:rsidRPr="00247968">
        <w:rPr>
          <w:rFonts w:ascii="Courier New" w:hAnsi="Courier New" w:cs="Courier New"/>
          <w:sz w:val="16"/>
          <w:szCs w:val="16"/>
          <w:highlight w:val="yellow"/>
          <w:lang w:eastAsia="de-DE"/>
        </w:rPr>
        <w:t>lengthof</w:t>
      </w:r>
      <w:proofErr w:type="spellEnd"/>
      <w:r w:rsidRPr="00247968">
        <w:rPr>
          <w:rFonts w:ascii="Courier New" w:hAnsi="Courier New" w:cs="Courier New"/>
          <w:sz w:val="16"/>
          <w:szCs w:val="16"/>
          <w:highlight w:val="yellow"/>
          <w:lang w:eastAsia="de-DE"/>
        </w:rPr>
        <w:t>(p_SDP_Attribute_List1);</w:t>
      </w:r>
    </w:p>
    <w:p w14:paraId="22768106"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k;</w:t>
      </w:r>
    </w:p>
    <w:p w14:paraId="3740897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41E65C3E"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for (</w:t>
      </w:r>
      <w:proofErr w:type="gramStart"/>
      <w:r w:rsidRPr="00247968">
        <w:rPr>
          <w:rFonts w:ascii="Courier New" w:hAnsi="Courier New" w:cs="Courier New"/>
          <w:sz w:val="16"/>
          <w:szCs w:val="16"/>
          <w:lang w:eastAsia="de-DE"/>
        </w:rPr>
        <w:t>k:=</w:t>
      </w:r>
      <w:proofErr w:type="gramEnd"/>
      <w:r w:rsidRPr="00247968">
        <w:rPr>
          <w:rFonts w:ascii="Courier New" w:hAnsi="Courier New" w:cs="Courier New"/>
          <w:sz w:val="16"/>
          <w:szCs w:val="16"/>
          <w:lang w:eastAsia="de-DE"/>
        </w:rPr>
        <w:t xml:space="preserve">0; k &lt; </w:t>
      </w:r>
      <w:proofErr w:type="spellStart"/>
      <w:r w:rsidRPr="00247968">
        <w:rPr>
          <w:rFonts w:ascii="Courier New" w:hAnsi="Courier New" w:cs="Courier New"/>
          <w:sz w:val="16"/>
          <w:szCs w:val="16"/>
          <w:lang w:eastAsia="de-DE"/>
        </w:rPr>
        <w:t>lengthof</w:t>
      </w:r>
      <w:proofErr w:type="spellEnd"/>
      <w:r w:rsidRPr="00247968">
        <w:rPr>
          <w:rFonts w:ascii="Courier New" w:hAnsi="Courier New" w:cs="Courier New"/>
          <w:sz w:val="16"/>
          <w:szCs w:val="16"/>
          <w:lang w:eastAsia="de-DE"/>
        </w:rPr>
        <w:t>(p_SDP_Attribute_List2); k:=k+1) {</w:t>
      </w:r>
    </w:p>
    <w:p w14:paraId="3D6D9156"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roofErr w:type="spellStart"/>
      <w:r w:rsidRPr="00247968">
        <w:rPr>
          <w:rFonts w:ascii="Courier New" w:hAnsi="Courier New" w:cs="Courier New"/>
          <w:sz w:val="16"/>
          <w:szCs w:val="16"/>
          <w:lang w:eastAsia="de-DE"/>
        </w:rPr>
        <w:t>i+k</w:t>
      </w:r>
      <w:proofErr w:type="spellEnd"/>
      <w:proofErr w:type="gramStart"/>
      <w:r w:rsidRPr="00247968">
        <w:rPr>
          <w:rFonts w:ascii="Courier New" w:hAnsi="Courier New" w:cs="Courier New"/>
          <w:sz w:val="16"/>
          <w:szCs w:val="16"/>
          <w:lang w:eastAsia="de-DE"/>
        </w:rPr>
        <w:t>] :</w:t>
      </w:r>
      <w:proofErr w:type="gramEnd"/>
      <w:r w:rsidRPr="00247968">
        <w:rPr>
          <w:rFonts w:ascii="Courier New" w:hAnsi="Courier New" w:cs="Courier New"/>
          <w:sz w:val="16"/>
          <w:szCs w:val="16"/>
          <w:lang w:eastAsia="de-DE"/>
        </w:rPr>
        <w:t>= p_SDP_Attribute_List2[k];</w:t>
      </w:r>
    </w:p>
    <w:p w14:paraId="2F6D6FC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1465EF7A"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return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
    <w:p w14:paraId="25A0C80E"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b/>
          <w:sz w:val="16"/>
          <w:szCs w:val="16"/>
          <w:lang w:eastAsia="de-DE"/>
        </w:rPr>
        <w:t xml:space="preserve"> </w:t>
      </w:r>
    </w:p>
    <w:p w14:paraId="2427856C"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B364CE3" w14:textId="77777777" w:rsidR="000C1FB1" w:rsidRPr="00757A31" w:rsidRDefault="000C1FB1" w:rsidP="000C1FB1">
      <w:pPr>
        <w:pStyle w:val="ListParagraph"/>
        <w:spacing w:after="0"/>
        <w:ind w:left="432" w:firstLine="402"/>
        <w:rPr>
          <w:rFonts w:ascii="Arial" w:hAnsi="Arial" w:cs="Arial"/>
          <w:b/>
          <w:lang w:eastAsia="en-GB"/>
        </w:rPr>
      </w:pPr>
    </w:p>
    <w:p w14:paraId="0D307357" w14:textId="77777777" w:rsidR="000C1FB1" w:rsidRPr="00757A31" w:rsidRDefault="000C1FB1" w:rsidP="000C1FB1">
      <w:pPr>
        <w:pStyle w:val="ListParagraph"/>
        <w:spacing w:after="0"/>
        <w:ind w:left="432" w:firstLine="402"/>
        <w:rPr>
          <w:rFonts w:ascii="Arial" w:hAnsi="Arial" w:cs="Arial"/>
          <w:b/>
          <w:lang w:eastAsia="en-GB"/>
        </w:rPr>
      </w:pPr>
      <w:r>
        <w:rPr>
          <w:rFonts w:ascii="Arial" w:hAnsi="Arial" w:cs="Arial"/>
          <w:b/>
          <w:lang w:eastAsia="en-GB"/>
        </w:rPr>
        <w:lastRenderedPageBreak/>
        <w:t>After</w:t>
      </w:r>
    </w:p>
    <w:p w14:paraId="16C5800A"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1CDB249"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function </w:t>
      </w:r>
      <w:proofErr w:type="spellStart"/>
      <w:r w:rsidRPr="00247968">
        <w:rPr>
          <w:rFonts w:ascii="Courier New" w:hAnsi="Courier New" w:cs="Courier New"/>
          <w:sz w:val="16"/>
          <w:szCs w:val="16"/>
          <w:lang w:eastAsia="de-DE"/>
        </w:rPr>
        <w:t>f_SDP_Attributes_Concat_</w:t>
      </w:r>
      <w:proofErr w:type="gramStart"/>
      <w:r w:rsidRPr="00247968">
        <w:rPr>
          <w:rFonts w:ascii="Courier New" w:hAnsi="Courier New" w:cs="Courier New"/>
          <w:sz w:val="16"/>
          <w:szCs w:val="16"/>
          <w:lang w:eastAsia="de-DE"/>
        </w:rPr>
        <w:t>RX</w:t>
      </w:r>
      <w:proofErr w:type="spellEnd"/>
      <w:r w:rsidRPr="00247968">
        <w:rPr>
          <w:rFonts w:ascii="Courier New" w:hAnsi="Courier New" w:cs="Courier New"/>
          <w:sz w:val="16"/>
          <w:szCs w:val="16"/>
          <w:lang w:eastAsia="de-DE"/>
        </w:rPr>
        <w:t>(</w:t>
      </w:r>
      <w:proofErr w:type="gramEnd"/>
      <w:r w:rsidRPr="00247968">
        <w:rPr>
          <w:rFonts w:ascii="Courier New" w:hAnsi="Courier New" w:cs="Courier New"/>
          <w:sz w:val="16"/>
          <w:szCs w:val="16"/>
          <w:lang w:eastAsia="de-DE"/>
        </w:rPr>
        <w:t xml:space="preserve">template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p_SDP_Attribute_List1,</w:t>
      </w:r>
    </w:p>
    <w:p w14:paraId="3B3D6C44"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template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p_SDP_Attribute_List2) return template </w:t>
      </w:r>
      <w:proofErr w:type="spellStart"/>
      <w:r w:rsidRPr="00247968">
        <w:rPr>
          <w:rFonts w:ascii="Courier New" w:hAnsi="Courier New" w:cs="Courier New"/>
          <w:sz w:val="16"/>
          <w:szCs w:val="16"/>
          <w:lang w:eastAsia="de-DE"/>
        </w:rPr>
        <w:t>SDP_attribute_list</w:t>
      </w:r>
      <w:proofErr w:type="spellEnd"/>
    </w:p>
    <w:p w14:paraId="3E6F4D10"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4EEC28EA"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template </w:t>
      </w:r>
      <w:proofErr w:type="spellStart"/>
      <w:r w:rsidRPr="00247968">
        <w:rPr>
          <w:rFonts w:ascii="Courier New" w:hAnsi="Courier New" w:cs="Courier New"/>
          <w:sz w:val="16"/>
          <w:szCs w:val="16"/>
          <w:lang w:eastAsia="de-DE"/>
        </w:rPr>
        <w:t>SDP_attribute_list</w:t>
      </w:r>
      <w:proofErr w:type="spellEnd"/>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w:t>
      </w:r>
      <w:proofErr w:type="gramStart"/>
      <w:r w:rsidRPr="00247968">
        <w:rPr>
          <w:rFonts w:ascii="Courier New" w:hAnsi="Courier New" w:cs="Courier New"/>
          <w:sz w:val="16"/>
          <w:szCs w:val="16"/>
          <w:lang w:eastAsia="de-DE"/>
        </w:rPr>
        <w:t>List</w:t>
      </w:r>
      <w:proofErr w:type="spellEnd"/>
      <w:r w:rsidRPr="00247968">
        <w:rPr>
          <w:rFonts w:ascii="Courier New" w:hAnsi="Courier New" w:cs="Courier New"/>
          <w:sz w:val="16"/>
          <w:szCs w:val="16"/>
          <w:lang w:eastAsia="de-DE"/>
        </w:rPr>
        <w:t xml:space="preserve"> :</w:t>
      </w:r>
      <w:proofErr w:type="gramEnd"/>
      <w:r w:rsidRPr="00247968">
        <w:rPr>
          <w:rFonts w:ascii="Courier New" w:hAnsi="Courier New" w:cs="Courier New"/>
          <w:sz w:val="16"/>
          <w:szCs w:val="16"/>
          <w:lang w:eastAsia="de-DE"/>
        </w:rPr>
        <w:t xml:space="preserve">= p_SDP_Attribute_List1; </w:t>
      </w:r>
    </w:p>
    <w:p w14:paraId="54EA8B7F"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w:t>
      </w:r>
      <w:proofErr w:type="spellStart"/>
      <w:r w:rsidRPr="00247968">
        <w:rPr>
          <w:rFonts w:ascii="Courier New" w:hAnsi="Courier New" w:cs="Courier New"/>
          <w:sz w:val="16"/>
          <w:szCs w:val="16"/>
          <w:lang w:eastAsia="de-DE"/>
        </w:rPr>
        <w:t>i</w:t>
      </w:r>
      <w:proofErr w:type="spellEnd"/>
      <w:r w:rsidRPr="00247968">
        <w:rPr>
          <w:rFonts w:ascii="Courier New" w:hAnsi="Courier New" w:cs="Courier New"/>
          <w:sz w:val="16"/>
          <w:szCs w:val="16"/>
          <w:lang w:eastAsia="de-DE"/>
        </w:rPr>
        <w:t>;</w:t>
      </w:r>
    </w:p>
    <w:p w14:paraId="44F675F5"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var integer k;</w:t>
      </w:r>
    </w:p>
    <w:p w14:paraId="3E180448"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p>
    <w:p w14:paraId="3A69148D"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if (</w:t>
      </w:r>
      <w:proofErr w:type="spellStart"/>
      <w:r w:rsidRPr="00247968">
        <w:rPr>
          <w:rFonts w:ascii="Courier New" w:hAnsi="Courier New" w:cs="Courier New"/>
          <w:sz w:val="16"/>
          <w:szCs w:val="16"/>
          <w:highlight w:val="yellow"/>
          <w:lang w:eastAsia="de-DE"/>
        </w:rPr>
        <w:t>isvalue</w:t>
      </w:r>
      <w:proofErr w:type="spellEnd"/>
      <w:r w:rsidRPr="00247968">
        <w:rPr>
          <w:rFonts w:ascii="Courier New" w:hAnsi="Courier New" w:cs="Courier New"/>
          <w:sz w:val="16"/>
          <w:szCs w:val="16"/>
          <w:highlight w:val="yellow"/>
          <w:lang w:eastAsia="de-DE"/>
        </w:rPr>
        <w:t xml:space="preserve"> (p_SDP_Attribute_List2</w:t>
      </w:r>
      <w:proofErr w:type="gramStart"/>
      <w:r w:rsidRPr="00247968">
        <w:rPr>
          <w:rFonts w:ascii="Courier New" w:hAnsi="Courier New" w:cs="Courier New"/>
          <w:sz w:val="16"/>
          <w:szCs w:val="16"/>
          <w:highlight w:val="yellow"/>
          <w:lang w:eastAsia="de-DE"/>
        </w:rPr>
        <w:t>)){</w:t>
      </w:r>
      <w:proofErr w:type="gramEnd"/>
      <w:r w:rsidRPr="00247968">
        <w:rPr>
          <w:rFonts w:ascii="Courier New" w:hAnsi="Courier New" w:cs="Courier New"/>
          <w:sz w:val="16"/>
          <w:szCs w:val="16"/>
          <w:lang w:eastAsia="de-DE"/>
        </w:rPr>
        <w:t xml:space="preserve">  </w:t>
      </w:r>
    </w:p>
    <w:p w14:paraId="6C462941"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proofErr w:type="gramStart"/>
      <w:r w:rsidRPr="00247968">
        <w:rPr>
          <w:rFonts w:ascii="Courier New" w:hAnsi="Courier New" w:cs="Courier New"/>
          <w:sz w:val="16"/>
          <w:szCs w:val="16"/>
          <w:highlight w:val="yellow"/>
          <w:lang w:eastAsia="de-DE"/>
        </w:rPr>
        <w:t>i</w:t>
      </w:r>
      <w:proofErr w:type="spellEnd"/>
      <w:r w:rsidRPr="00247968">
        <w:rPr>
          <w:rFonts w:ascii="Courier New" w:hAnsi="Courier New" w:cs="Courier New"/>
          <w:sz w:val="16"/>
          <w:szCs w:val="16"/>
          <w:highlight w:val="yellow"/>
          <w:lang w:eastAsia="de-DE"/>
        </w:rPr>
        <w:t xml:space="preserve"> :</w:t>
      </w:r>
      <w:proofErr w:type="gramEnd"/>
      <w:r w:rsidRPr="00247968">
        <w:rPr>
          <w:rFonts w:ascii="Courier New" w:hAnsi="Courier New" w:cs="Courier New"/>
          <w:sz w:val="16"/>
          <w:szCs w:val="16"/>
          <w:highlight w:val="yellow"/>
          <w:lang w:eastAsia="de-DE"/>
        </w:rPr>
        <w:t xml:space="preserve">= </w:t>
      </w:r>
      <w:proofErr w:type="spellStart"/>
      <w:r w:rsidRPr="00247968">
        <w:rPr>
          <w:rFonts w:ascii="Courier New" w:hAnsi="Courier New" w:cs="Courier New"/>
          <w:sz w:val="16"/>
          <w:szCs w:val="16"/>
          <w:highlight w:val="yellow"/>
          <w:lang w:eastAsia="de-DE"/>
        </w:rPr>
        <w:t>lengthof</w:t>
      </w:r>
      <w:proofErr w:type="spellEnd"/>
      <w:r w:rsidRPr="00247968">
        <w:rPr>
          <w:rFonts w:ascii="Courier New" w:hAnsi="Courier New" w:cs="Courier New"/>
          <w:sz w:val="16"/>
          <w:szCs w:val="16"/>
          <w:highlight w:val="yellow"/>
          <w:lang w:eastAsia="de-DE"/>
        </w:rPr>
        <w:t>(p_SDP_Attribute_List1);</w:t>
      </w:r>
      <w:r w:rsidRPr="00247968">
        <w:rPr>
          <w:rFonts w:ascii="Courier New" w:hAnsi="Courier New" w:cs="Courier New"/>
          <w:sz w:val="16"/>
          <w:szCs w:val="16"/>
          <w:lang w:eastAsia="de-DE"/>
        </w:rPr>
        <w:t xml:space="preserve"> </w:t>
      </w:r>
    </w:p>
    <w:p w14:paraId="5AA9A01E"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for (</w:t>
      </w:r>
      <w:proofErr w:type="gramStart"/>
      <w:r w:rsidRPr="00247968">
        <w:rPr>
          <w:rFonts w:ascii="Courier New" w:hAnsi="Courier New" w:cs="Courier New"/>
          <w:sz w:val="16"/>
          <w:szCs w:val="16"/>
          <w:lang w:eastAsia="de-DE"/>
        </w:rPr>
        <w:t>k:=</w:t>
      </w:r>
      <w:proofErr w:type="gramEnd"/>
      <w:r w:rsidRPr="00247968">
        <w:rPr>
          <w:rFonts w:ascii="Courier New" w:hAnsi="Courier New" w:cs="Courier New"/>
          <w:sz w:val="16"/>
          <w:szCs w:val="16"/>
          <w:lang w:eastAsia="de-DE"/>
        </w:rPr>
        <w:t xml:space="preserve">0; k &lt; </w:t>
      </w:r>
      <w:proofErr w:type="spellStart"/>
      <w:r w:rsidRPr="00247968">
        <w:rPr>
          <w:rFonts w:ascii="Courier New" w:hAnsi="Courier New" w:cs="Courier New"/>
          <w:sz w:val="16"/>
          <w:szCs w:val="16"/>
          <w:lang w:eastAsia="de-DE"/>
        </w:rPr>
        <w:t>lengthof</w:t>
      </w:r>
      <w:proofErr w:type="spellEnd"/>
      <w:r w:rsidRPr="00247968">
        <w:rPr>
          <w:rFonts w:ascii="Courier New" w:hAnsi="Courier New" w:cs="Courier New"/>
          <w:sz w:val="16"/>
          <w:szCs w:val="16"/>
          <w:lang w:eastAsia="de-DE"/>
        </w:rPr>
        <w:t>(p_SDP_Attribute_List2); k:=k+1) {</w:t>
      </w:r>
    </w:p>
    <w:p w14:paraId="38708254"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roofErr w:type="spellStart"/>
      <w:r w:rsidRPr="00247968">
        <w:rPr>
          <w:rFonts w:ascii="Courier New" w:hAnsi="Courier New" w:cs="Courier New"/>
          <w:sz w:val="16"/>
          <w:szCs w:val="16"/>
          <w:lang w:eastAsia="de-DE"/>
        </w:rPr>
        <w:t>i+k</w:t>
      </w:r>
      <w:proofErr w:type="spellEnd"/>
      <w:proofErr w:type="gramStart"/>
      <w:r w:rsidRPr="00247968">
        <w:rPr>
          <w:rFonts w:ascii="Courier New" w:hAnsi="Courier New" w:cs="Courier New"/>
          <w:sz w:val="16"/>
          <w:szCs w:val="16"/>
          <w:lang w:eastAsia="de-DE"/>
        </w:rPr>
        <w:t>] :</w:t>
      </w:r>
      <w:proofErr w:type="gramEnd"/>
      <w:r w:rsidRPr="00247968">
        <w:rPr>
          <w:rFonts w:ascii="Courier New" w:hAnsi="Courier New" w:cs="Courier New"/>
          <w:sz w:val="16"/>
          <w:szCs w:val="16"/>
          <w:lang w:eastAsia="de-DE"/>
        </w:rPr>
        <w:t>= p_SDP_Attribute_List2[k];</w:t>
      </w:r>
    </w:p>
    <w:p w14:paraId="4F44ABC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sz w:val="16"/>
          <w:szCs w:val="16"/>
          <w:highlight w:val="yellow"/>
          <w:lang w:eastAsia="de-DE"/>
        </w:rPr>
        <w:t>}</w:t>
      </w:r>
    </w:p>
    <w:p w14:paraId="187ED447"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w:t>
      </w:r>
    </w:p>
    <w:p w14:paraId="54A2593F" w14:textId="77777777" w:rsidR="000C1FB1" w:rsidRPr="00247968"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sz w:val="16"/>
          <w:szCs w:val="16"/>
          <w:lang w:eastAsia="de-DE"/>
        </w:rPr>
      </w:pPr>
      <w:r w:rsidRPr="00247968">
        <w:rPr>
          <w:rFonts w:ascii="Courier New" w:hAnsi="Courier New" w:cs="Courier New"/>
          <w:sz w:val="16"/>
          <w:szCs w:val="16"/>
          <w:lang w:eastAsia="de-DE"/>
        </w:rPr>
        <w:t xml:space="preserve">    return </w:t>
      </w:r>
      <w:proofErr w:type="spellStart"/>
      <w:r w:rsidRPr="00247968">
        <w:rPr>
          <w:rFonts w:ascii="Courier New" w:hAnsi="Courier New" w:cs="Courier New"/>
          <w:sz w:val="16"/>
          <w:szCs w:val="16"/>
          <w:lang w:eastAsia="de-DE"/>
        </w:rPr>
        <w:t>v_SDP_Attribute_List</w:t>
      </w:r>
      <w:proofErr w:type="spellEnd"/>
      <w:r w:rsidRPr="00247968">
        <w:rPr>
          <w:rFonts w:ascii="Courier New" w:hAnsi="Courier New" w:cs="Courier New"/>
          <w:sz w:val="16"/>
          <w:szCs w:val="16"/>
          <w:lang w:eastAsia="de-DE"/>
        </w:rPr>
        <w:t>;</w:t>
      </w:r>
    </w:p>
    <w:p w14:paraId="73469B3A" w14:textId="77777777" w:rsidR="000C1FB1" w:rsidRDefault="000C1FB1" w:rsidP="000C1FB1">
      <w:pPr>
        <w:pStyle w:val="ListParagraph"/>
        <w:pBdr>
          <w:top w:val="single" w:sz="4" w:space="1" w:color="auto"/>
          <w:left w:val="single" w:sz="4" w:space="1" w:color="auto"/>
          <w:bottom w:val="single" w:sz="4" w:space="1" w:color="auto"/>
          <w:right w:val="single" w:sz="4" w:space="1" w:color="auto"/>
        </w:pBdr>
        <w:ind w:left="432" w:firstLine="320"/>
        <w:rPr>
          <w:rFonts w:ascii="Courier New" w:hAnsi="Courier New" w:cs="Courier New"/>
          <w:b/>
          <w:sz w:val="16"/>
          <w:szCs w:val="16"/>
          <w:lang w:eastAsia="de-DE"/>
        </w:rPr>
      </w:pPr>
      <w:r w:rsidRPr="00247968">
        <w:rPr>
          <w:rFonts w:ascii="Courier New" w:hAnsi="Courier New" w:cs="Courier New"/>
          <w:sz w:val="16"/>
          <w:szCs w:val="16"/>
          <w:lang w:eastAsia="de-DE"/>
        </w:rPr>
        <w:t xml:space="preserve">  }</w:t>
      </w:r>
      <w:r w:rsidRPr="00247968">
        <w:rPr>
          <w:rFonts w:ascii="Courier New" w:hAnsi="Courier New" w:cs="Courier New"/>
          <w:b/>
          <w:sz w:val="16"/>
          <w:szCs w:val="16"/>
          <w:lang w:eastAsia="de-DE"/>
        </w:rPr>
        <w:t xml:space="preserve"> </w:t>
      </w:r>
    </w:p>
    <w:p w14:paraId="76BDFC00" w14:textId="77777777" w:rsidR="000C1FB1" w:rsidRPr="000A6D77" w:rsidRDefault="000C1FB1" w:rsidP="000C1FB1">
      <w:pPr>
        <w:pStyle w:val="ListParagraph"/>
        <w:pBdr>
          <w:top w:val="single" w:sz="4" w:space="1" w:color="auto"/>
          <w:left w:val="single" w:sz="4" w:space="1" w:color="auto"/>
          <w:bottom w:val="single" w:sz="4" w:space="1" w:color="auto"/>
          <w:right w:val="single" w:sz="4" w:space="1" w:color="auto"/>
        </w:pBdr>
        <w:ind w:left="432" w:firstLine="321"/>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1797678" w14:textId="77777777" w:rsidR="000C1FB1" w:rsidRDefault="000C1FB1" w:rsidP="000C1FB1"/>
    <w:p w14:paraId="4BA1465E" w14:textId="77777777" w:rsidR="00E25879" w:rsidRDefault="00E25879" w:rsidP="008472B9">
      <w:pPr>
        <w:rPr>
          <w:noProof/>
          <w:lang w:eastAsia="zh-CN"/>
        </w:rPr>
      </w:pPr>
    </w:p>
    <w:p w14:paraId="5CF8B72D" w14:textId="6B68BD9E" w:rsidR="008472B9" w:rsidRPr="007015EF" w:rsidRDefault="008472B9" w:rsidP="008472B9">
      <w:pPr>
        <w:rPr>
          <w:b/>
          <w:bCs/>
          <w:noProof/>
        </w:rPr>
      </w:pPr>
    </w:p>
    <w:p w14:paraId="40FB7A10" w14:textId="77777777" w:rsidR="008472B9" w:rsidRPr="00854C55" w:rsidRDefault="008472B9" w:rsidP="008472B9">
      <w:pPr>
        <w:pStyle w:val="Heading1"/>
        <w:numPr>
          <w:ilvl w:val="0"/>
          <w:numId w:val="1"/>
        </w:numPr>
        <w:autoSpaceDN w:val="0"/>
        <w:rPr>
          <w:rFonts w:cs="Arial"/>
          <w:b/>
        </w:rPr>
      </w:pPr>
      <w:bookmarkStart w:id="83" w:name="_Toc96523153"/>
      <w:bookmarkStart w:id="84" w:name="_Toc96965695"/>
      <w:r w:rsidRPr="00854C55">
        <w:rPr>
          <w:rFonts w:cs="Arial"/>
          <w:b/>
        </w:rPr>
        <w:t xml:space="preserve">Branches </w:t>
      </w:r>
      <w:bookmarkEnd w:id="12"/>
      <w:bookmarkEnd w:id="13"/>
      <w:bookmarkEnd w:id="14"/>
      <w:r>
        <w:rPr>
          <w:rFonts w:cs="Arial"/>
          <w:b/>
        </w:rPr>
        <w:t>executed</w:t>
      </w:r>
      <w:bookmarkEnd w:id="83"/>
      <w:bookmarkEnd w:id="84"/>
    </w:p>
    <w:p w14:paraId="6F8E40B1" w14:textId="4D751088" w:rsidR="00DC1E7B" w:rsidRPr="003E0856" w:rsidRDefault="008E387A" w:rsidP="003E0856">
      <w:pPr>
        <w:pStyle w:val="ListParagraph"/>
        <w:numPr>
          <w:ilvl w:val="0"/>
          <w:numId w:val="9"/>
        </w:numPr>
        <w:ind w:firstLineChars="0"/>
        <w:rPr>
          <w:rFonts w:cs="Arial"/>
          <w:color w:val="000000"/>
          <w:lang w:eastAsia="zh-CN"/>
        </w:rPr>
      </w:pPr>
      <w:r>
        <w:t>Th</w:t>
      </w:r>
      <w:r>
        <w:rPr>
          <w:rFonts w:hint="eastAsia"/>
          <w:lang w:eastAsia="zh-CN"/>
        </w:rPr>
        <w:t>is</w:t>
      </w:r>
      <w:r>
        <w:t xml:space="preserve"> testcase was executed </w:t>
      </w:r>
      <w:r w:rsidR="00DC1E7B" w:rsidRPr="003E0856">
        <w:rPr>
          <w:rFonts w:cs="Arial" w:hint="eastAsia"/>
          <w:color w:val="000000"/>
          <w:lang w:eastAsia="zh-CN"/>
        </w:rPr>
        <w:t xml:space="preserve">on </w:t>
      </w:r>
      <w:r w:rsidR="008472B9" w:rsidRPr="003E0856">
        <w:rPr>
          <w:rFonts w:cs="Arial" w:hint="eastAsia"/>
          <w:color w:val="000000"/>
          <w:lang w:eastAsia="zh-CN"/>
        </w:rPr>
        <w:t>NR Band 1,</w:t>
      </w:r>
      <w:r w:rsidR="008472B9" w:rsidRPr="00207D42">
        <w:t xml:space="preserve"> </w:t>
      </w:r>
      <w:r w:rsidR="008472B9" w:rsidRPr="003E0856">
        <w:rPr>
          <w:rFonts w:cs="Arial"/>
          <w:color w:val="000000"/>
          <w:lang w:eastAsia="zh-CN"/>
        </w:rPr>
        <w:t>nea</w:t>
      </w:r>
      <w:r w:rsidR="008472B9" w:rsidRPr="003E0856">
        <w:rPr>
          <w:rFonts w:cs="Arial" w:hint="eastAsia"/>
          <w:color w:val="000000"/>
          <w:lang w:eastAsia="zh-CN"/>
        </w:rPr>
        <w:t>2, n</w:t>
      </w:r>
      <w:r w:rsidR="00DC1E7B" w:rsidRPr="003E0856">
        <w:rPr>
          <w:rFonts w:cs="Arial" w:hint="eastAsia"/>
          <w:color w:val="000000"/>
          <w:lang w:eastAsia="zh-CN"/>
        </w:rPr>
        <w:t xml:space="preserve">ia2 </w:t>
      </w:r>
      <w:r w:rsidRPr="003E0856">
        <w:rPr>
          <w:rFonts w:cs="Arial" w:hint="eastAsia"/>
          <w:color w:val="000000"/>
          <w:lang w:eastAsia="zh-CN"/>
        </w:rPr>
        <w:t xml:space="preserve">with </w:t>
      </w:r>
      <w:proofErr w:type="spellStart"/>
      <w:r w:rsidRPr="003E0856">
        <w:rPr>
          <w:rFonts w:cs="Arial" w:hint="eastAsia"/>
          <w:color w:val="000000"/>
          <w:lang w:eastAsia="zh-CN"/>
        </w:rPr>
        <w:t>HiSilicon</w:t>
      </w:r>
      <w:proofErr w:type="spellEnd"/>
      <w:r w:rsidRPr="003E0856">
        <w:rPr>
          <w:rFonts w:cs="Arial" w:hint="eastAsia"/>
          <w:color w:val="000000"/>
          <w:lang w:eastAsia="zh-CN"/>
        </w:rPr>
        <w:t xml:space="preserve"> </w:t>
      </w:r>
      <w:proofErr w:type="spellStart"/>
      <w:r w:rsidRPr="003E0856">
        <w:rPr>
          <w:rFonts w:cs="Arial" w:hint="eastAsia"/>
          <w:color w:val="000000"/>
          <w:lang w:eastAsia="zh-CN"/>
        </w:rPr>
        <w:t>Balong</w:t>
      </w:r>
      <w:proofErr w:type="spellEnd"/>
      <w:r w:rsidRPr="003E0856">
        <w:rPr>
          <w:rFonts w:cs="Arial" w:hint="eastAsia"/>
          <w:color w:val="000000"/>
          <w:lang w:eastAsia="zh-CN"/>
        </w:rPr>
        <w:t xml:space="preserve"> 5000 device </w:t>
      </w:r>
      <w:r w:rsidR="00DC1E7B" w:rsidRPr="003E0856">
        <w:rPr>
          <w:rFonts w:cs="Arial" w:hint="eastAsia"/>
          <w:color w:val="000000"/>
          <w:lang w:eastAsia="zh-CN"/>
        </w:rPr>
        <w:t xml:space="preserve">using </w:t>
      </w:r>
      <w:proofErr w:type="spellStart"/>
      <w:r w:rsidR="00DC1E7B" w:rsidRPr="003E0856">
        <w:rPr>
          <w:rFonts w:cs="Arial"/>
          <w:color w:val="000000"/>
          <w:lang w:eastAsia="zh-CN"/>
        </w:rPr>
        <w:t>Datang</w:t>
      </w:r>
      <w:proofErr w:type="spellEnd"/>
      <w:r w:rsidR="00DC1E7B" w:rsidRPr="003E0856">
        <w:rPr>
          <w:rFonts w:cs="Arial"/>
          <w:color w:val="000000"/>
          <w:lang w:eastAsia="zh-CN"/>
        </w:rPr>
        <w:t xml:space="preserve"> </w:t>
      </w:r>
      <w:proofErr w:type="spellStart"/>
      <w:r w:rsidR="00DC1E7B" w:rsidRPr="003E0856">
        <w:rPr>
          <w:rFonts w:cs="Arial"/>
          <w:color w:val="000000"/>
          <w:lang w:eastAsia="zh-CN"/>
        </w:rPr>
        <w:t>LinkTester</w:t>
      </w:r>
      <w:proofErr w:type="spellEnd"/>
      <w:r w:rsidR="00DC1E7B" w:rsidRPr="003E0856">
        <w:rPr>
          <w:rFonts w:cs="Arial"/>
          <w:color w:val="000000"/>
          <w:lang w:eastAsia="zh-CN"/>
        </w:rPr>
        <w:t xml:space="preserve"> 5G Protocol Conformance Test System ECT9610</w:t>
      </w:r>
      <w:r w:rsidR="00DC1E7B" w:rsidRPr="003E0856">
        <w:rPr>
          <w:rFonts w:cs="Arial" w:hint="eastAsia"/>
          <w:color w:val="000000"/>
          <w:lang w:eastAsia="zh-CN"/>
        </w:rPr>
        <w:t>.</w:t>
      </w:r>
    </w:p>
    <w:p w14:paraId="42B31883" w14:textId="45A99AF3" w:rsidR="00DC1E7B" w:rsidRPr="003E0856" w:rsidRDefault="00DC1E7B" w:rsidP="003E0856">
      <w:pPr>
        <w:pStyle w:val="ListParagraph"/>
        <w:numPr>
          <w:ilvl w:val="0"/>
          <w:numId w:val="9"/>
        </w:numPr>
        <w:ind w:firstLineChars="0"/>
      </w:pPr>
      <w:r>
        <w:t>Th</w:t>
      </w:r>
      <w:r>
        <w:rPr>
          <w:rFonts w:hint="eastAsia"/>
          <w:lang w:eastAsia="zh-CN"/>
        </w:rPr>
        <w:t>is</w:t>
      </w:r>
      <w:r>
        <w:t xml:space="preserve"> testcase was executed on NR band n41 with Samsung SM-G996U device and on NR Band n78 with </w:t>
      </w:r>
      <w:proofErr w:type="spellStart"/>
      <w:r>
        <w:t>Hisilicon</w:t>
      </w:r>
      <w:proofErr w:type="spellEnd"/>
      <w:r>
        <w:t xml:space="preserve"> </w:t>
      </w:r>
      <w:proofErr w:type="spellStart"/>
      <w:r>
        <w:t>Balong</w:t>
      </w:r>
      <w:proofErr w:type="spellEnd"/>
      <w:r>
        <w:t xml:space="preserve"> 5000 </w:t>
      </w:r>
      <w:proofErr w:type="gramStart"/>
      <w:r>
        <w:t xml:space="preserve">device </w:t>
      </w:r>
      <w:r w:rsidRPr="00DC1E7B">
        <w:rPr>
          <w:rFonts w:cs="Arial"/>
        </w:rPr>
        <w:t xml:space="preserve"> using</w:t>
      </w:r>
      <w:proofErr w:type="gramEnd"/>
      <w:r w:rsidRPr="00DC1E7B">
        <w:rPr>
          <w:rFonts w:cs="Arial"/>
        </w:rPr>
        <w:t xml:space="preserve"> NR ciphering algorithm nea1 and integrity algorithm nia1 </w:t>
      </w:r>
      <w:r>
        <w:t>on Rohde &amp; Schwarz 5G Protocol Conformance Test platform.</w:t>
      </w:r>
    </w:p>
    <w:p w14:paraId="64E543FD" w14:textId="77777777" w:rsidR="008472B9" w:rsidRPr="00854C55" w:rsidRDefault="008472B9" w:rsidP="008472B9">
      <w:pPr>
        <w:pStyle w:val="Heading1"/>
        <w:numPr>
          <w:ilvl w:val="0"/>
          <w:numId w:val="1"/>
        </w:numPr>
        <w:autoSpaceDN w:val="0"/>
        <w:rPr>
          <w:rFonts w:cs="Arial"/>
          <w:b/>
        </w:rPr>
      </w:pPr>
      <w:bookmarkStart w:id="85" w:name="_Toc122434494"/>
      <w:bookmarkStart w:id="86" w:name="_Toc295288971"/>
      <w:bookmarkStart w:id="87" w:name="_Toc325725666"/>
      <w:bookmarkStart w:id="88" w:name="_Toc96523154"/>
      <w:bookmarkStart w:id="89" w:name="_Toc96965696"/>
      <w:r w:rsidRPr="00854C55">
        <w:rPr>
          <w:rFonts w:cs="Arial"/>
          <w:b/>
        </w:rPr>
        <w:t>Execution Log Files</w:t>
      </w:r>
      <w:bookmarkEnd w:id="85"/>
      <w:bookmarkEnd w:id="86"/>
      <w:bookmarkEnd w:id="87"/>
      <w:bookmarkEnd w:id="88"/>
      <w:bookmarkEnd w:id="89"/>
    </w:p>
    <w:p w14:paraId="4A6E2BE8" w14:textId="77777777" w:rsidR="008472B9" w:rsidRPr="008E5C6A" w:rsidRDefault="008472B9" w:rsidP="00393737">
      <w:pPr>
        <w:pStyle w:val="Heading2"/>
        <w:overflowPunct w:val="0"/>
        <w:autoSpaceDE w:val="0"/>
        <w:autoSpaceDN w:val="0"/>
        <w:adjustRightInd w:val="0"/>
        <w:spacing w:before="480"/>
        <w:rPr>
          <w:b/>
          <w:lang w:val="pt-BR"/>
        </w:rPr>
      </w:pPr>
      <w:bookmarkStart w:id="90" w:name="_Toc43191966"/>
      <w:bookmarkStart w:id="91" w:name="_Toc54877395"/>
      <w:bookmarkStart w:id="92" w:name="_Toc96523155"/>
      <w:bookmarkStart w:id="93" w:name="_Toc96965697"/>
      <w:r w:rsidRPr="008E5C6A">
        <w:rPr>
          <w:b/>
          <w:lang w:val="pt-BR"/>
        </w:rPr>
        <w:t>HiSilicon Balong 5000</w:t>
      </w:r>
      <w:bookmarkEnd w:id="90"/>
      <w:bookmarkEnd w:id="91"/>
      <w:bookmarkEnd w:id="92"/>
      <w:bookmarkEnd w:id="93"/>
    </w:p>
    <w:p w14:paraId="7F974BCD" w14:textId="6319C034" w:rsidR="008472B9" w:rsidRPr="00AF20FF" w:rsidRDefault="008472B9" w:rsidP="00AF20FF">
      <w:pPr>
        <w:pStyle w:val="ListParagraph"/>
        <w:numPr>
          <w:ilvl w:val="0"/>
          <w:numId w:val="10"/>
        </w:numPr>
        <w:ind w:firstLineChars="0"/>
        <w:rPr>
          <w:rFonts w:cs="Arial"/>
          <w:lang w:eastAsia="zh-CN"/>
        </w:rPr>
      </w:pPr>
      <w:r w:rsidRPr="00AF20FF">
        <w:rPr>
          <w:rFonts w:cs="Arial"/>
        </w:rPr>
        <w:t xml:space="preserve">The </w:t>
      </w:r>
      <w:proofErr w:type="spellStart"/>
      <w:r w:rsidRPr="00AF20FF">
        <w:rPr>
          <w:b/>
        </w:rPr>
        <w:t>HiSilicon</w:t>
      </w:r>
      <w:proofErr w:type="spellEnd"/>
      <w:r w:rsidRPr="00AF20FF">
        <w:rPr>
          <w:b/>
        </w:rPr>
        <w:t xml:space="preserve"> </w:t>
      </w:r>
      <w:proofErr w:type="spellStart"/>
      <w:r w:rsidRPr="00AF20FF">
        <w:rPr>
          <w:b/>
        </w:rPr>
        <w:t>Balong</w:t>
      </w:r>
      <w:proofErr w:type="spellEnd"/>
      <w:r w:rsidRPr="00AF20FF">
        <w:rPr>
          <w:b/>
        </w:rPr>
        <w:t xml:space="preserve"> 5000</w:t>
      </w:r>
      <w:r w:rsidRPr="00AF20FF">
        <w:rPr>
          <w:rFonts w:cs="Arial"/>
        </w:rPr>
        <w:t xml:space="preserve"> passed this test case on </w:t>
      </w:r>
      <w:proofErr w:type="spellStart"/>
      <w:r w:rsidRPr="00AF20FF">
        <w:rPr>
          <w:rFonts w:ascii="Arial" w:hAnsi="Arial"/>
          <w:b/>
          <w:lang w:eastAsia="zh-CN"/>
        </w:rPr>
        <w:t>Datang</w:t>
      </w:r>
      <w:proofErr w:type="spellEnd"/>
      <w:r w:rsidRPr="00AF20FF">
        <w:rPr>
          <w:rFonts w:ascii="Arial" w:hAnsi="Arial"/>
          <w:b/>
          <w:lang w:eastAsia="zh-CN"/>
        </w:rPr>
        <w:t xml:space="preserve"> </w:t>
      </w:r>
      <w:proofErr w:type="spellStart"/>
      <w:r w:rsidRPr="00AF20FF">
        <w:rPr>
          <w:rFonts w:ascii="Arial" w:hAnsi="Arial"/>
          <w:b/>
          <w:lang w:eastAsia="zh-CN"/>
        </w:rPr>
        <w:t>LinkTester</w:t>
      </w:r>
      <w:proofErr w:type="spellEnd"/>
      <w:r w:rsidRPr="00AF20FF">
        <w:rPr>
          <w:rFonts w:ascii="Arial" w:hAnsi="Arial"/>
          <w:b/>
          <w:lang w:eastAsia="zh-CN"/>
        </w:rPr>
        <w:t xml:space="preserve"> 5G Protocol Conformance Test System ECT9610</w:t>
      </w:r>
      <w:r w:rsidRPr="00AF20FF">
        <w:rPr>
          <w:rFonts w:cs="Arial"/>
        </w:rPr>
        <w:t>. The documentation below is enclosed as evidence of the successful test case run [1]:</w:t>
      </w:r>
    </w:p>
    <w:p w14:paraId="6A440695" w14:textId="77777777" w:rsidR="008472B9" w:rsidRPr="00D666BE" w:rsidRDefault="008472B9" w:rsidP="008472B9">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Pr="00023ABB">
        <w:t xml:space="preserve"> </w:t>
      </w:r>
      <w:r w:rsidRPr="00AF7ED7">
        <w:rPr>
          <w:rFonts w:ascii="Calibri" w:hAnsi="Calibri" w:cs="Calibri"/>
          <w:sz w:val="22"/>
        </w:rPr>
        <w:t>TC_7_20_NR5GC.log</w:t>
      </w:r>
    </w:p>
    <w:p w14:paraId="4EBD7FC8" w14:textId="77777777" w:rsidR="008472B9" w:rsidRPr="00D666BE" w:rsidRDefault="008472B9" w:rsidP="008472B9">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sidRPr="00D666BE">
        <w:rPr>
          <w:rFonts w:cs="Arial"/>
          <w:b/>
        </w:rPr>
        <w:br/>
      </w:r>
      <w:r w:rsidRPr="00D666BE">
        <w:rPr>
          <w:rFonts w:ascii="Calibri" w:hAnsi="Calibri" w:cs="Calibri"/>
          <w:sz w:val="22"/>
        </w:rPr>
        <w:t xml:space="preserve">\ </w:t>
      </w:r>
      <w:proofErr w:type="gramStart"/>
      <w:r w:rsidRPr="00907ACC">
        <w:rPr>
          <w:rFonts w:ascii="Calibri" w:hAnsi="Calibri" w:cs="Calibri"/>
          <w:sz w:val="22"/>
        </w:rPr>
        <w:t>Pics(</w:t>
      </w:r>
      <w:proofErr w:type="gramEnd"/>
      <w:r w:rsidRPr="00907ACC">
        <w:rPr>
          <w:rFonts w:ascii="Calibri" w:hAnsi="Calibri" w:cs="Calibri"/>
          <w:sz w:val="22"/>
        </w:rPr>
        <w:t>HiSilicon-5G IMS).xml</w:t>
      </w:r>
    </w:p>
    <w:p w14:paraId="56DC0CF2" w14:textId="77777777" w:rsidR="008472B9" w:rsidRDefault="008472B9" w:rsidP="008472B9">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Pr="00907ACC">
        <w:rPr>
          <w:rFonts w:ascii="Calibri" w:hAnsi="Calibri" w:cs="Calibri"/>
          <w:sz w:val="22"/>
        </w:rPr>
        <w:t>Pixit(</w:t>
      </w:r>
      <w:proofErr w:type="gramEnd"/>
      <w:r w:rsidRPr="00907ACC">
        <w:rPr>
          <w:rFonts w:ascii="Calibri" w:hAnsi="Calibri" w:cs="Calibri"/>
          <w:sz w:val="22"/>
        </w:rPr>
        <w:t>TC_7_20_NR5GC).xml</w:t>
      </w:r>
    </w:p>
    <w:p w14:paraId="5A3B87AA" w14:textId="7EF7C797" w:rsidR="00AF20FF" w:rsidRPr="00AF20FF" w:rsidRDefault="00AF20FF" w:rsidP="00AF20FF">
      <w:pPr>
        <w:pStyle w:val="ListParagraph"/>
        <w:numPr>
          <w:ilvl w:val="0"/>
          <w:numId w:val="10"/>
        </w:numPr>
        <w:ind w:firstLineChars="0"/>
        <w:rPr>
          <w:rFonts w:cs="Arial"/>
        </w:rPr>
      </w:pPr>
      <w:r w:rsidRPr="00AF20FF">
        <w:rPr>
          <w:rFonts w:cs="Arial"/>
        </w:rPr>
        <w:lastRenderedPageBreak/>
        <w:t>The</w:t>
      </w:r>
      <w:r>
        <w:t xml:space="preserve"> </w:t>
      </w:r>
      <w:proofErr w:type="spellStart"/>
      <w:r w:rsidRPr="00AF20FF">
        <w:rPr>
          <w:rFonts w:cs="Arial"/>
        </w:rPr>
        <w:t>HiSilicon</w:t>
      </w:r>
      <w:proofErr w:type="spellEnd"/>
      <w:r w:rsidRPr="00AF20FF">
        <w:rPr>
          <w:rFonts w:cs="Arial"/>
        </w:rPr>
        <w:t xml:space="preserve"> </w:t>
      </w:r>
      <w:r w:rsidRPr="00AF20FF">
        <w:rPr>
          <w:rFonts w:ascii="Arial" w:hAnsi="Arial" w:cs="Arial"/>
          <w:b/>
          <w:color w:val="000000"/>
          <w:shd w:val="clear" w:color="auto" w:fill="FFFFFF"/>
        </w:rPr>
        <w:t>Balong5000</w:t>
      </w:r>
      <w:r w:rsidRPr="00AF20FF">
        <w:rPr>
          <w:rFonts w:ascii="Tahoma" w:hAnsi="Tahoma" w:cs="Tahoma"/>
          <w:b/>
          <w:bCs/>
          <w:color w:val="000000"/>
          <w:sz w:val="21"/>
          <w:szCs w:val="21"/>
          <w:bdr w:val="none" w:sz="0" w:space="0" w:color="auto" w:frame="1"/>
          <w:shd w:val="clear" w:color="auto" w:fill="FFFFFF"/>
        </w:rPr>
        <w:t xml:space="preserve"> </w:t>
      </w:r>
      <w:r w:rsidRPr="00AF20FF">
        <w:rPr>
          <w:rFonts w:cs="Arial"/>
        </w:rPr>
        <w:t>IMS UE passed this test case on</w:t>
      </w:r>
      <w:r>
        <w:t xml:space="preserve"> Rohde &amp; Schwarz 5G Protocol Conformance Test platform</w:t>
      </w:r>
      <w:r w:rsidRPr="00AF20FF">
        <w:rPr>
          <w:rFonts w:cs="Arial"/>
        </w:rPr>
        <w:t>. The documentation below is enclosed as evidence of the successful test case run [1]:</w:t>
      </w:r>
    </w:p>
    <w:p w14:paraId="38D06378" w14:textId="77777777" w:rsidR="00AF20FF" w:rsidRDefault="00AF20FF" w:rsidP="00AF20FF">
      <w:pPr>
        <w:numPr>
          <w:ilvl w:val="0"/>
          <w:numId w:val="3"/>
        </w:numPr>
        <w:overflowPunct w:val="0"/>
        <w:autoSpaceDE w:val="0"/>
        <w:autoSpaceDN w:val="0"/>
        <w:adjustRightInd w:val="0"/>
        <w:rPr>
          <w:rFonts w:cs="Arial"/>
          <w:b/>
        </w:rPr>
      </w:pPr>
      <w:r>
        <w:rPr>
          <w:rFonts w:cs="Arial"/>
          <w:b/>
        </w:rPr>
        <w:t>Test case execution log file:</w:t>
      </w:r>
    </w:p>
    <w:p w14:paraId="2D84BCD9" w14:textId="77777777" w:rsidR="00AF20FF" w:rsidRDefault="00AF20FF" w:rsidP="00AF20FF">
      <w:pPr>
        <w:overflowPunct w:val="0"/>
        <w:autoSpaceDE w:val="0"/>
        <w:autoSpaceDN w:val="0"/>
        <w:adjustRightInd w:val="0"/>
        <w:ind w:left="284"/>
        <w:rPr>
          <w:rFonts w:cs="Arial"/>
        </w:rPr>
      </w:pPr>
      <w:r>
        <w:rPr>
          <w:rFonts w:cs="Arial"/>
        </w:rPr>
        <w:t>TC_7.20_Hisilicon.log</w:t>
      </w:r>
    </w:p>
    <w:p w14:paraId="584DAAE5" w14:textId="77777777" w:rsidR="00AF20FF" w:rsidRDefault="00AF20FF" w:rsidP="00AF20F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74176C4" w14:textId="77777777" w:rsidR="00393737" w:rsidRDefault="00393737" w:rsidP="00393737">
      <w:pPr>
        <w:pStyle w:val="Heading2"/>
        <w:overflowPunct w:val="0"/>
        <w:autoSpaceDE w:val="0"/>
        <w:autoSpaceDN w:val="0"/>
        <w:adjustRightInd w:val="0"/>
        <w:spacing w:before="480"/>
        <w:rPr>
          <w:rFonts w:cs="Arial"/>
          <w:b/>
        </w:rPr>
      </w:pPr>
      <w:bookmarkStart w:id="94" w:name="_Toc96451381"/>
      <w:bookmarkStart w:id="95" w:name="_Toc96965698"/>
      <w:r>
        <w:rPr>
          <w:rFonts w:cs="Arial"/>
          <w:b/>
        </w:rPr>
        <w:t>Samsung SM-G996U</w:t>
      </w:r>
      <w:bookmarkEnd w:id="94"/>
      <w:bookmarkEnd w:id="95"/>
    </w:p>
    <w:p w14:paraId="457603DC" w14:textId="77777777" w:rsidR="00393737" w:rsidRDefault="00393737" w:rsidP="00393737">
      <w:pPr>
        <w:rPr>
          <w:rFonts w:cs="Arial"/>
        </w:rPr>
      </w:pPr>
      <w:r>
        <w:rPr>
          <w:rFonts w:cs="Arial"/>
        </w:rPr>
        <w:t>The</w:t>
      </w:r>
      <w:r>
        <w:t xml:space="preserve"> Samsung SM-G996U</w:t>
      </w:r>
      <w:r>
        <w:rPr>
          <w:rFonts w:cs="Arial"/>
        </w:rPr>
        <w:t xml:space="preserve"> UE passed this test case on</w:t>
      </w:r>
      <w:r>
        <w:t xml:space="preserve"> </w:t>
      </w:r>
      <w:r w:rsidRPr="00492F90">
        <w:rPr>
          <w:b/>
        </w:rPr>
        <w:t>Rohde &amp; Schwarz 5G Protocol Conformance Test platform</w:t>
      </w:r>
      <w:r>
        <w:rPr>
          <w:rFonts w:cs="Arial"/>
        </w:rPr>
        <w:t>. The documentation below is enclosed as evidence of the successful test case run [1]:</w:t>
      </w:r>
    </w:p>
    <w:p w14:paraId="5B7EF3C6" w14:textId="77777777" w:rsidR="00393737" w:rsidRDefault="00393737" w:rsidP="00393737">
      <w:pPr>
        <w:numPr>
          <w:ilvl w:val="0"/>
          <w:numId w:val="3"/>
        </w:numPr>
        <w:overflowPunct w:val="0"/>
        <w:autoSpaceDE w:val="0"/>
        <w:autoSpaceDN w:val="0"/>
        <w:adjustRightInd w:val="0"/>
        <w:rPr>
          <w:rFonts w:cs="Arial"/>
          <w:b/>
        </w:rPr>
      </w:pPr>
      <w:r>
        <w:rPr>
          <w:rFonts w:cs="Arial"/>
          <w:b/>
        </w:rPr>
        <w:t>Test case execution log file:</w:t>
      </w:r>
    </w:p>
    <w:p w14:paraId="305ADF81" w14:textId="77777777" w:rsidR="00393737" w:rsidRDefault="00393737" w:rsidP="00393737">
      <w:pPr>
        <w:overflowPunct w:val="0"/>
        <w:autoSpaceDE w:val="0"/>
        <w:autoSpaceDN w:val="0"/>
        <w:adjustRightInd w:val="0"/>
        <w:ind w:left="284"/>
        <w:rPr>
          <w:rFonts w:cs="Arial"/>
        </w:rPr>
      </w:pPr>
      <w:r>
        <w:rPr>
          <w:rFonts w:cs="Arial"/>
        </w:rPr>
        <w:t>TC_7.20_Samsung.log</w:t>
      </w:r>
    </w:p>
    <w:p w14:paraId="293D12E9" w14:textId="77777777" w:rsidR="00393737" w:rsidRDefault="00393737" w:rsidP="00393737">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FA27849" w14:textId="68A47A77" w:rsidR="00AF20FF" w:rsidRPr="00393737" w:rsidRDefault="00AF20FF" w:rsidP="00AF20FF">
      <w:pPr>
        <w:overflowPunct w:val="0"/>
        <w:autoSpaceDE w:val="0"/>
        <w:autoSpaceDN w:val="0"/>
        <w:adjustRightInd w:val="0"/>
        <w:rPr>
          <w:rFonts w:ascii="Calibri" w:hAnsi="Calibri" w:cs="Calibri"/>
          <w:sz w:val="22"/>
          <w:lang w:eastAsia="zh-CN"/>
        </w:rPr>
      </w:pPr>
    </w:p>
    <w:p w14:paraId="52E99254" w14:textId="77777777" w:rsidR="008472B9" w:rsidRPr="002D362B" w:rsidRDefault="008472B9" w:rsidP="008472B9">
      <w:pPr>
        <w:pStyle w:val="Heading1"/>
        <w:numPr>
          <w:ilvl w:val="0"/>
          <w:numId w:val="1"/>
        </w:numPr>
        <w:autoSpaceDN w:val="0"/>
        <w:rPr>
          <w:rFonts w:cs="Arial"/>
          <w:b/>
        </w:rPr>
      </w:pPr>
      <w:bookmarkStart w:id="96" w:name="_Toc122434496"/>
      <w:bookmarkStart w:id="97" w:name="_Toc295288973"/>
      <w:bookmarkStart w:id="98" w:name="_Toc325725668"/>
      <w:bookmarkStart w:id="99" w:name="_Toc96523156"/>
      <w:bookmarkStart w:id="100" w:name="_Toc96965699"/>
      <w:r w:rsidRPr="002D362B">
        <w:rPr>
          <w:rFonts w:cs="Arial"/>
          <w:b/>
        </w:rPr>
        <w:t>References</w:t>
      </w:r>
      <w:bookmarkEnd w:id="96"/>
      <w:bookmarkEnd w:id="97"/>
      <w:bookmarkEnd w:id="98"/>
      <w:bookmarkEnd w:id="99"/>
      <w:bookmarkEnd w:id="100"/>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8472B9" w:rsidRPr="00E139D5" w14:paraId="7BB526E0" w14:textId="77777777" w:rsidTr="005574C4">
        <w:trPr>
          <w:trHeight w:val="249"/>
        </w:trPr>
        <w:tc>
          <w:tcPr>
            <w:tcW w:w="775" w:type="dxa"/>
            <w:hideMark/>
          </w:tcPr>
          <w:p w14:paraId="659F885D" w14:textId="77777777" w:rsidR="008472B9" w:rsidRPr="00C8354F" w:rsidRDefault="008472B9" w:rsidP="005574C4">
            <w:pPr>
              <w:pStyle w:val="FP"/>
              <w:spacing w:before="40" w:after="40"/>
              <w:rPr>
                <w:rFonts w:cs="Arial"/>
                <w:b/>
                <w:sz w:val="18"/>
                <w:lang w:eastAsia="en-GB"/>
              </w:rPr>
            </w:pPr>
            <w:r w:rsidRPr="00C8354F">
              <w:rPr>
                <w:rFonts w:cs="Arial"/>
                <w:b/>
                <w:sz w:val="18"/>
              </w:rPr>
              <w:t>[1]</w:t>
            </w:r>
          </w:p>
        </w:tc>
        <w:tc>
          <w:tcPr>
            <w:tcW w:w="8378" w:type="dxa"/>
            <w:hideMark/>
          </w:tcPr>
          <w:p w14:paraId="343F4E8C" w14:textId="36558014" w:rsidR="008472B9" w:rsidRPr="00C8354F" w:rsidRDefault="008472B9" w:rsidP="00A608F3">
            <w:pPr>
              <w:overflowPunct w:val="0"/>
              <w:autoSpaceDE w:val="0"/>
              <w:autoSpaceDN w:val="0"/>
              <w:adjustRightInd w:val="0"/>
              <w:spacing w:before="40" w:after="40"/>
              <w:rPr>
                <w:rFonts w:ascii="Arial" w:hAnsi="Arial" w:cs="Arial"/>
                <w:b/>
                <w:sz w:val="18"/>
                <w:lang w:eastAsia="zh-CN"/>
              </w:rPr>
            </w:pPr>
            <w:r w:rsidRPr="00C8354F">
              <w:rPr>
                <w:rFonts w:ascii="Arial" w:hAnsi="Arial"/>
                <w:b/>
                <w:sz w:val="21"/>
                <w:szCs w:val="22"/>
                <w:lang w:val="en-US" w:eastAsia="zh-CN"/>
              </w:rPr>
              <w:t>R5s2</w:t>
            </w:r>
            <w:r>
              <w:rPr>
                <w:rFonts w:ascii="Arial" w:hAnsi="Arial" w:hint="eastAsia"/>
                <w:b/>
                <w:sz w:val="21"/>
                <w:szCs w:val="22"/>
                <w:lang w:val="en-US" w:eastAsia="zh-CN"/>
              </w:rPr>
              <w:t>20</w:t>
            </w:r>
            <w:r w:rsidR="00A608F3">
              <w:rPr>
                <w:rFonts w:ascii="Arial" w:hAnsi="Arial" w:hint="eastAsia"/>
                <w:b/>
                <w:sz w:val="21"/>
                <w:szCs w:val="22"/>
                <w:lang w:val="en-US" w:eastAsia="zh-CN"/>
              </w:rPr>
              <w:t>397</w:t>
            </w:r>
            <w:r w:rsidRPr="00C8354F">
              <w:rPr>
                <w:rFonts w:ascii="Arial" w:hAnsi="Arial"/>
              </w:rPr>
              <w:t xml:space="preserve">:   </w:t>
            </w:r>
            <w:r w:rsidRPr="006E3CF8">
              <w:rPr>
                <w:lang w:eastAsia="en-GB"/>
              </w:rPr>
              <w:t xml:space="preserve">Supporting information for </w:t>
            </w:r>
            <w:r w:rsidRPr="006E3CF8">
              <w:t>addition of IMS 5GS Call Control test case 7.</w:t>
            </w:r>
            <w:r>
              <w:rPr>
                <w:rFonts w:hint="eastAsia"/>
                <w:lang w:eastAsia="zh-CN"/>
              </w:rPr>
              <w:t>20</w:t>
            </w:r>
          </w:p>
        </w:tc>
      </w:tr>
    </w:tbl>
    <w:p w14:paraId="68C9CD36" w14:textId="77777777" w:rsidR="001E41F3" w:rsidRPr="008472B9" w:rsidRDefault="001E41F3" w:rsidP="008472B9">
      <w:pPr>
        <w:rPr>
          <w:noProof/>
        </w:rPr>
      </w:pPr>
    </w:p>
    <w:sectPr w:rsidR="001E41F3" w:rsidRPr="00847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97759" w14:textId="77777777" w:rsidR="00A3217A" w:rsidRDefault="00A3217A">
      <w:r>
        <w:separator/>
      </w:r>
    </w:p>
  </w:endnote>
  <w:endnote w:type="continuationSeparator" w:id="0">
    <w:p w14:paraId="78E0DFFD" w14:textId="77777777" w:rsidR="00A3217A" w:rsidRDefault="00A3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EFBD" w14:textId="77777777" w:rsidR="00A3217A" w:rsidRDefault="00A3217A">
      <w:r>
        <w:separator/>
      </w:r>
    </w:p>
  </w:footnote>
  <w:footnote w:type="continuationSeparator" w:id="0">
    <w:p w14:paraId="7AE90BB8" w14:textId="77777777" w:rsidR="00A3217A" w:rsidRDefault="00A3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BCB"/>
    <w:multiLevelType w:val="hybridMultilevel"/>
    <w:tmpl w:val="472E43A4"/>
    <w:lvl w:ilvl="0" w:tplc="7CBCB84A">
      <w:start w:val="1"/>
      <w:numFmt w:val="decimal"/>
      <w:lvlText w:val="%1."/>
      <w:lvlJc w:val="left"/>
      <w:pPr>
        <w:ind w:left="360" w:hanging="360"/>
      </w:pPr>
      <w:rPr>
        <w:rFonts w:ascii="Arial" w:eastAsia="SimSun"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27F46"/>
    <w:multiLevelType w:val="hybridMultilevel"/>
    <w:tmpl w:val="45CE6396"/>
    <w:lvl w:ilvl="0" w:tplc="4BEC0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F95614"/>
    <w:multiLevelType w:val="hybridMultilevel"/>
    <w:tmpl w:val="7FC07516"/>
    <w:lvl w:ilvl="0" w:tplc="ECA62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4F5110"/>
    <w:multiLevelType w:val="hybridMultilevel"/>
    <w:tmpl w:val="4BEADAF8"/>
    <w:lvl w:ilvl="0" w:tplc="B1A21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570FC1"/>
    <w:multiLevelType w:val="hybridMultilevel"/>
    <w:tmpl w:val="37BEDF2C"/>
    <w:lvl w:ilvl="0" w:tplc="3D545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5845BC"/>
    <w:multiLevelType w:val="hybridMultilevel"/>
    <w:tmpl w:val="3E0E2522"/>
    <w:lvl w:ilvl="0" w:tplc="EB54A97C">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397757"/>
    <w:multiLevelType w:val="hybridMultilevel"/>
    <w:tmpl w:val="2D1036D6"/>
    <w:lvl w:ilvl="0" w:tplc="49CEE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6DEE1400"/>
    <w:multiLevelType w:val="hybridMultilevel"/>
    <w:tmpl w:val="7622717A"/>
    <w:lvl w:ilvl="0" w:tplc="62AA8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2"/>
  </w:num>
  <w:num w:numId="6">
    <w:abstractNumId w:val="6"/>
  </w:num>
  <w:num w:numId="7">
    <w:abstractNumId w:val="1"/>
  </w:num>
  <w:num w:numId="8">
    <w:abstractNumId w:val="0"/>
  </w:num>
  <w:num w:numId="9">
    <w:abstractNumId w:val="5"/>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16B0"/>
    <w:rsid w:val="000A6394"/>
    <w:rsid w:val="000B7FED"/>
    <w:rsid w:val="000C038A"/>
    <w:rsid w:val="000C1FB1"/>
    <w:rsid w:val="000C6598"/>
    <w:rsid w:val="000D44B3"/>
    <w:rsid w:val="000F51CD"/>
    <w:rsid w:val="00145D43"/>
    <w:rsid w:val="00190185"/>
    <w:rsid w:val="00192C46"/>
    <w:rsid w:val="001A08B3"/>
    <w:rsid w:val="001A7B60"/>
    <w:rsid w:val="001B52F0"/>
    <w:rsid w:val="001B7A65"/>
    <w:rsid w:val="001E41F3"/>
    <w:rsid w:val="001E790C"/>
    <w:rsid w:val="00200868"/>
    <w:rsid w:val="002302B5"/>
    <w:rsid w:val="00244D5B"/>
    <w:rsid w:val="00252705"/>
    <w:rsid w:val="0026004D"/>
    <w:rsid w:val="002640DD"/>
    <w:rsid w:val="00264A27"/>
    <w:rsid w:val="00275D12"/>
    <w:rsid w:val="00284FEB"/>
    <w:rsid w:val="002860C4"/>
    <w:rsid w:val="00291498"/>
    <w:rsid w:val="002920A2"/>
    <w:rsid w:val="002B5741"/>
    <w:rsid w:val="002E472E"/>
    <w:rsid w:val="00305409"/>
    <w:rsid w:val="00307023"/>
    <w:rsid w:val="003609EF"/>
    <w:rsid w:val="0036231A"/>
    <w:rsid w:val="00373C01"/>
    <w:rsid w:val="00374DD4"/>
    <w:rsid w:val="00393737"/>
    <w:rsid w:val="003A2483"/>
    <w:rsid w:val="003E0856"/>
    <w:rsid w:val="003E1A36"/>
    <w:rsid w:val="003F0021"/>
    <w:rsid w:val="00410371"/>
    <w:rsid w:val="0042005F"/>
    <w:rsid w:val="004242F1"/>
    <w:rsid w:val="00441E0A"/>
    <w:rsid w:val="004711E0"/>
    <w:rsid w:val="00492F90"/>
    <w:rsid w:val="004B75B7"/>
    <w:rsid w:val="004C67A0"/>
    <w:rsid w:val="005141D9"/>
    <w:rsid w:val="0051580D"/>
    <w:rsid w:val="00543F55"/>
    <w:rsid w:val="00547111"/>
    <w:rsid w:val="00566990"/>
    <w:rsid w:val="00573CF7"/>
    <w:rsid w:val="00592D74"/>
    <w:rsid w:val="005C1448"/>
    <w:rsid w:val="005E2C44"/>
    <w:rsid w:val="006051DF"/>
    <w:rsid w:val="00621188"/>
    <w:rsid w:val="006257ED"/>
    <w:rsid w:val="00653DE4"/>
    <w:rsid w:val="006576CA"/>
    <w:rsid w:val="00665C47"/>
    <w:rsid w:val="00691131"/>
    <w:rsid w:val="00695808"/>
    <w:rsid w:val="006B46FB"/>
    <w:rsid w:val="006B4BA5"/>
    <w:rsid w:val="006E21FB"/>
    <w:rsid w:val="00720B8D"/>
    <w:rsid w:val="00745C21"/>
    <w:rsid w:val="007514FA"/>
    <w:rsid w:val="0078160D"/>
    <w:rsid w:val="00785AFF"/>
    <w:rsid w:val="00792342"/>
    <w:rsid w:val="007977A8"/>
    <w:rsid w:val="007B512A"/>
    <w:rsid w:val="007C2097"/>
    <w:rsid w:val="007D6A07"/>
    <w:rsid w:val="007E4B2E"/>
    <w:rsid w:val="007F7259"/>
    <w:rsid w:val="008040A8"/>
    <w:rsid w:val="0081410B"/>
    <w:rsid w:val="0082048A"/>
    <w:rsid w:val="008279FA"/>
    <w:rsid w:val="00832378"/>
    <w:rsid w:val="008472B9"/>
    <w:rsid w:val="008626E7"/>
    <w:rsid w:val="00870EE7"/>
    <w:rsid w:val="00883D61"/>
    <w:rsid w:val="008863B9"/>
    <w:rsid w:val="008A0A66"/>
    <w:rsid w:val="008A45A6"/>
    <w:rsid w:val="008B533E"/>
    <w:rsid w:val="008C62BA"/>
    <w:rsid w:val="008D3CCC"/>
    <w:rsid w:val="008D4170"/>
    <w:rsid w:val="008E0327"/>
    <w:rsid w:val="008E387A"/>
    <w:rsid w:val="008F3789"/>
    <w:rsid w:val="008F686C"/>
    <w:rsid w:val="00905E09"/>
    <w:rsid w:val="009148DE"/>
    <w:rsid w:val="00914C38"/>
    <w:rsid w:val="00941E30"/>
    <w:rsid w:val="00977305"/>
    <w:rsid w:val="009777D9"/>
    <w:rsid w:val="009818E3"/>
    <w:rsid w:val="00991B88"/>
    <w:rsid w:val="009A5753"/>
    <w:rsid w:val="009A579D"/>
    <w:rsid w:val="009B5B4F"/>
    <w:rsid w:val="009C4915"/>
    <w:rsid w:val="009C7F4A"/>
    <w:rsid w:val="009D5A53"/>
    <w:rsid w:val="009E3297"/>
    <w:rsid w:val="009F734F"/>
    <w:rsid w:val="00A246B6"/>
    <w:rsid w:val="00A3217A"/>
    <w:rsid w:val="00A47E70"/>
    <w:rsid w:val="00A50CF0"/>
    <w:rsid w:val="00A608F3"/>
    <w:rsid w:val="00A7671C"/>
    <w:rsid w:val="00AA2CBC"/>
    <w:rsid w:val="00AA55E1"/>
    <w:rsid w:val="00AB11D0"/>
    <w:rsid w:val="00AC5820"/>
    <w:rsid w:val="00AD1CD8"/>
    <w:rsid w:val="00AF20FF"/>
    <w:rsid w:val="00B0233C"/>
    <w:rsid w:val="00B10BD8"/>
    <w:rsid w:val="00B11B78"/>
    <w:rsid w:val="00B258BB"/>
    <w:rsid w:val="00B67B97"/>
    <w:rsid w:val="00B968C8"/>
    <w:rsid w:val="00BA3EC5"/>
    <w:rsid w:val="00BA4753"/>
    <w:rsid w:val="00BA51D9"/>
    <w:rsid w:val="00BB5DFC"/>
    <w:rsid w:val="00BC3B8E"/>
    <w:rsid w:val="00BD279D"/>
    <w:rsid w:val="00BD40A3"/>
    <w:rsid w:val="00BD6BB8"/>
    <w:rsid w:val="00BF5A0A"/>
    <w:rsid w:val="00C37902"/>
    <w:rsid w:val="00C4430A"/>
    <w:rsid w:val="00C66BA2"/>
    <w:rsid w:val="00C870F6"/>
    <w:rsid w:val="00C95985"/>
    <w:rsid w:val="00CA0A8B"/>
    <w:rsid w:val="00CA5C28"/>
    <w:rsid w:val="00CB3F43"/>
    <w:rsid w:val="00CC5026"/>
    <w:rsid w:val="00CC68D0"/>
    <w:rsid w:val="00CE6E2F"/>
    <w:rsid w:val="00D03F9A"/>
    <w:rsid w:val="00D06D51"/>
    <w:rsid w:val="00D17160"/>
    <w:rsid w:val="00D24991"/>
    <w:rsid w:val="00D50255"/>
    <w:rsid w:val="00D56917"/>
    <w:rsid w:val="00D66520"/>
    <w:rsid w:val="00D72337"/>
    <w:rsid w:val="00D84AE9"/>
    <w:rsid w:val="00D90259"/>
    <w:rsid w:val="00DC1E7B"/>
    <w:rsid w:val="00DD575F"/>
    <w:rsid w:val="00DE34CF"/>
    <w:rsid w:val="00DF4674"/>
    <w:rsid w:val="00E13F3D"/>
    <w:rsid w:val="00E25879"/>
    <w:rsid w:val="00E26F61"/>
    <w:rsid w:val="00E34898"/>
    <w:rsid w:val="00E541CE"/>
    <w:rsid w:val="00EB09B7"/>
    <w:rsid w:val="00EE7D7C"/>
    <w:rsid w:val="00F25D98"/>
    <w:rsid w:val="00F2700A"/>
    <w:rsid w:val="00F300FB"/>
    <w:rsid w:val="00F529CB"/>
    <w:rsid w:val="00F6447E"/>
    <w:rsid w:val="00FB6386"/>
    <w:rsid w:val="00FC369D"/>
    <w:rsid w:val="00FD7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38676E-85EC-43C5-906D-EBCA2B038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3F0021"/>
    <w:pPr>
      <w:ind w:firstLineChars="200" w:firstLine="420"/>
    </w:pPr>
  </w:style>
  <w:style w:type="character" w:customStyle="1" w:styleId="THChar">
    <w:name w:val="TH Char"/>
    <w:link w:val="TH"/>
    <w:qFormat/>
    <w:rsid w:val="008472B9"/>
    <w:rPr>
      <w:rFonts w:ascii="Arial" w:hAnsi="Arial"/>
      <w:b/>
      <w:lang w:val="en-GB" w:eastAsia="en-US"/>
    </w:rPr>
  </w:style>
  <w:style w:type="paragraph" w:styleId="Revision">
    <w:name w:val="Revision"/>
    <w:hidden/>
    <w:uiPriority w:val="99"/>
    <w:semiHidden/>
    <w:rsid w:val="00F64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about:blank"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335FE-F252-4BA0-B3CA-00149EA3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23</Pages>
  <Words>6948</Words>
  <Characters>39604</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1900-12-31T16:00:00Z</cp:lastPrinted>
  <dcterms:created xsi:type="dcterms:W3CDTF">2022-03-21T17:32:00Z</dcterms:created>
  <dcterms:modified xsi:type="dcterms:W3CDTF">2022-03-31T15:43:00Z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