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5B8425"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w:t>
      </w:r>
      <w:r w:rsidR="0086469B">
        <w:rPr>
          <w:b/>
          <w:i/>
          <w:noProof/>
          <w:sz w:val="28"/>
        </w:rPr>
        <w:t>2</w:t>
      </w:r>
      <w:r w:rsidR="00FD4481" w:rsidRPr="00FD4481">
        <w:rPr>
          <w:b/>
          <w:i/>
          <w:noProof/>
          <w:color w:val="FF0000"/>
          <w:sz w:val="28"/>
        </w:rPr>
        <w:t>xxxx</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1CB0F" w:rsidR="001E41F3" w:rsidRPr="00410371" w:rsidRDefault="00E47564" w:rsidP="00E13F3D">
            <w:pPr>
              <w:pStyle w:val="CRCoverPage"/>
              <w:spacing w:after="0"/>
              <w:jc w:val="right"/>
              <w:rPr>
                <w:b/>
                <w:noProof/>
                <w:sz w:val="28"/>
              </w:rPr>
            </w:pPr>
            <w:fldSimple w:instr=" DOCPROPERTY  Spec#  \* MERGEFORMAT ">
              <w:r w:rsidR="003A6CB6">
                <w:rPr>
                  <w:b/>
                  <w:noProof/>
                  <w:sz w:val="28"/>
                </w:rPr>
                <w:t>3</w:t>
              </w:r>
            </w:fldSimple>
            <w:r w:rsidR="0070247D">
              <w:rPr>
                <w:b/>
                <w:noProof/>
                <w:sz w:val="28"/>
              </w:rPr>
              <w:t>7.571-2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CDC4E" w:rsidR="001E41F3" w:rsidRPr="00410371" w:rsidRDefault="00F23651" w:rsidP="00547111">
            <w:pPr>
              <w:pStyle w:val="CRCoverPage"/>
              <w:spacing w:after="0"/>
              <w:rPr>
                <w:noProof/>
              </w:rPr>
            </w:pPr>
            <w:r w:rsidRPr="00FD4481">
              <w:rPr>
                <w:b/>
                <w:noProof/>
                <w:color w:val="FF0000"/>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1D260" w:rsidR="001E41F3" w:rsidRPr="00410371" w:rsidRDefault="00E47564">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4F73FE">
                <w:rPr>
                  <w:b/>
                  <w:noProof/>
                  <w:sz w:val="28"/>
                </w:rPr>
                <w:t>10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DB010" w:rsidR="001E41F3" w:rsidRDefault="008A0EE0">
            <w:pPr>
              <w:pStyle w:val="CRCoverPage"/>
              <w:spacing w:after="0"/>
              <w:ind w:left="100"/>
              <w:rPr>
                <w:noProof/>
              </w:rPr>
            </w:pPr>
            <w:r>
              <w:rPr>
                <w:noProof/>
              </w:rPr>
              <w:t xml:space="preserve">Correction to </w:t>
            </w:r>
            <w:r w:rsidR="0086469B">
              <w:rPr>
                <w:noProof/>
              </w:rPr>
              <w:t>LPP message content for NR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EEB49" w:rsidR="001E41F3" w:rsidRDefault="00B97186">
            <w:pPr>
              <w:pStyle w:val="CRCoverPage"/>
              <w:spacing w:after="0"/>
              <w:ind w:left="100"/>
              <w:rPr>
                <w:noProof/>
              </w:rPr>
            </w:pPr>
            <w:r w:rsidRPr="00FD4481">
              <w:rPr>
                <w:color w:val="FF0000"/>
              </w:rP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EB30F" w:rsidR="001E41F3" w:rsidRDefault="003A6CB6">
            <w:pPr>
              <w:pStyle w:val="CRCoverPage"/>
              <w:spacing w:after="0"/>
              <w:ind w:left="100"/>
              <w:rPr>
                <w:noProof/>
              </w:rPr>
            </w:pPr>
            <w:r>
              <w:t>2021-</w:t>
            </w:r>
            <w:r w:rsidR="0070247D">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32501" w:rsidR="001E41F3" w:rsidRDefault="007024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47564">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1618C" w14:textId="41771BFE" w:rsidR="001E41F3" w:rsidRDefault="005360B2" w:rsidP="00171705">
            <w:pPr>
              <w:pStyle w:val="CRCoverPage"/>
              <w:spacing w:after="0"/>
              <w:rPr>
                <w:noProof/>
              </w:rPr>
            </w:pPr>
            <w:r>
              <w:rPr>
                <w:noProof/>
              </w:rPr>
              <w:t xml:space="preserve">Subclase 9 test cases include a capability check for LPP ecid-ProvideCapabilities based on the value of pc_ECID. Since ECID is a LTE specific positioning method, </w:t>
            </w:r>
            <w:r w:rsidR="00DD687B">
              <w:rPr>
                <w:noProof/>
              </w:rPr>
              <w:t xml:space="preserve">most of </w:t>
            </w:r>
            <w:r>
              <w:rPr>
                <w:noProof/>
              </w:rPr>
              <w:t>NR test cases do not need to send the LPP ecid-RequestCapabilities and the value of pc_ECID must not be be evaluated and compared to the LPP ecid-RequestCapabilities for these test cases.</w:t>
            </w:r>
          </w:p>
          <w:p w14:paraId="71841C30" w14:textId="77777777" w:rsidR="005360B2" w:rsidRDefault="005360B2" w:rsidP="00171705">
            <w:pPr>
              <w:pStyle w:val="CRCoverPage"/>
              <w:spacing w:after="0"/>
              <w:rPr>
                <w:noProof/>
              </w:rPr>
            </w:pPr>
          </w:p>
          <w:p w14:paraId="35162F04" w14:textId="77777777" w:rsidR="005360B2" w:rsidRDefault="00F42670" w:rsidP="00171705">
            <w:pPr>
              <w:pStyle w:val="CRCoverPage"/>
              <w:spacing w:after="0"/>
              <w:rPr>
                <w:noProof/>
              </w:rPr>
            </w:pPr>
            <w:r>
              <w:rPr>
                <w:noProof/>
              </w:rPr>
              <w:t>Since ECID is</w:t>
            </w:r>
            <w:r w:rsidR="005360B2">
              <w:rPr>
                <w:noProof/>
              </w:rPr>
              <w:t xml:space="preserve"> a </w:t>
            </w:r>
            <w:r>
              <w:rPr>
                <w:noProof/>
              </w:rPr>
              <w:t>LTE</w:t>
            </w:r>
            <w:r w:rsidR="005360B2">
              <w:rPr>
                <w:noProof/>
              </w:rPr>
              <w:t xml:space="preserve"> specific method</w:t>
            </w:r>
            <w:r>
              <w:rPr>
                <w:noProof/>
              </w:rPr>
              <w:t>, OEMs are not allowed to change the value of pc_ECID for NR test cases. This may lead into fail verdicts since UE ECID capabiltiies and pc_ECID may not be aligned.</w:t>
            </w:r>
          </w:p>
          <w:p w14:paraId="01A5B638" w14:textId="77777777" w:rsidR="00DD687B" w:rsidRDefault="00DD687B" w:rsidP="00171705">
            <w:pPr>
              <w:pStyle w:val="CRCoverPage"/>
              <w:spacing w:after="0"/>
              <w:rPr>
                <w:noProof/>
              </w:rPr>
            </w:pPr>
          </w:p>
          <w:p w14:paraId="708AA7DE" w14:textId="557677B2" w:rsidR="00DD687B" w:rsidRDefault="00DD687B" w:rsidP="00171705">
            <w:pPr>
              <w:pStyle w:val="CRCoverPage"/>
              <w:spacing w:after="0"/>
              <w:rPr>
                <w:noProof/>
              </w:rPr>
            </w:pPr>
            <w:r>
              <w:rPr>
                <w:noProof/>
              </w:rPr>
              <w:t>Similarly happens with pc_OTDOA.</w:t>
            </w:r>
          </w:p>
        </w:tc>
      </w:tr>
      <w:tr w:rsidR="001E41F3" w14:paraId="4CA74D09" w14:textId="77777777" w:rsidTr="00DD687B">
        <w:trPr>
          <w:trHeight w:val="166"/>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014D4" w:rsidR="001E41F3" w:rsidRDefault="005360B2">
            <w:pPr>
              <w:pStyle w:val="CRCoverPage"/>
              <w:spacing w:after="0"/>
              <w:ind w:left="100"/>
              <w:rPr>
                <w:noProof/>
              </w:rPr>
            </w:pPr>
            <w:r>
              <w:rPr>
                <w:noProof/>
              </w:rPr>
              <w:t>Set the IEs ecid-Requestcapabilities and ecid-ProvideCapabilities</w:t>
            </w:r>
            <w:r w:rsidR="00F42670">
              <w:rPr>
                <w:noProof/>
              </w:rPr>
              <w:t xml:space="preserve"> to ‘Not present’</w:t>
            </w:r>
            <w:r>
              <w:rPr>
                <w:noProof/>
              </w:rPr>
              <w:t xml:space="preserve"> </w:t>
            </w:r>
            <w:r w:rsidR="00DD687B">
              <w:rPr>
                <w:noProof/>
              </w:rPr>
              <w:t>for non-Subtest 6 NR test cases and otdoa-Requestcapabilities and otdoa-ProvideCapabilities to ‘Not present’ for non-Subtest 5 and 7 NR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AC813" w:rsidR="001E41F3" w:rsidRDefault="005360B2">
            <w:pPr>
              <w:pStyle w:val="CRCoverPage"/>
              <w:spacing w:after="0"/>
              <w:ind w:left="100"/>
              <w:rPr>
                <w:noProof/>
              </w:rPr>
            </w:pPr>
            <w:r>
              <w:rPr>
                <w:noProof/>
              </w:rPr>
              <w:t>Since OEMs are not allowed to change the value of pc_ECID for NR</w:t>
            </w:r>
            <w:r w:rsidR="00F42670">
              <w:rPr>
                <w:noProof/>
              </w:rPr>
              <w:t xml:space="preserve"> test cases (for example changing pc_ECID from TRUE to FALSE after testing Subclause 7 test cases), test case fails if pc_ECID is not configured accoding to ECID capabilities. </w:t>
            </w:r>
            <w:r w:rsidR="00E47564">
              <w:rPr>
                <w:noProof/>
              </w:rPr>
              <w:t>Similarly happens with pc_OTDOA.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130EE" w:rsidR="001E41F3" w:rsidRDefault="00171705">
            <w:pPr>
              <w:pStyle w:val="CRCoverPage"/>
              <w:spacing w:after="0"/>
              <w:ind w:left="100"/>
              <w:rPr>
                <w:noProof/>
              </w:rPr>
            </w:pPr>
            <w:r>
              <w:rPr>
                <w:noProof/>
              </w:rPr>
              <w:t>9.3.</w:t>
            </w:r>
            <w:r w:rsidR="00F42670">
              <w:rPr>
                <w:noProof/>
              </w:rPr>
              <w:t>1.1, 9.3.1.2,  9.3.2.1, 9.3.2.2, 9.3.2.3, 9.3.3.1, 9.3.4.1, 9.3.4.2, 9.3.4.3, 9.3.4.4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D0BC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3995ED" w14:textId="77777777" w:rsidR="0086469B" w:rsidRPr="000511EE" w:rsidRDefault="0086469B" w:rsidP="0086469B">
      <w:pPr>
        <w:pStyle w:val="Heading4"/>
        <w:rPr>
          <w:rFonts w:eastAsia="MS Mincho"/>
        </w:rPr>
      </w:pPr>
      <w:r w:rsidRPr="000511EE">
        <w:t>LPP REQUEST CAPABILITIES</w:t>
      </w:r>
    </w:p>
    <w:p w14:paraId="2F396D41" w14:textId="77777777" w:rsidR="0086469B" w:rsidRPr="000511EE" w:rsidRDefault="0086469B" w:rsidP="0086469B">
      <w:pPr>
        <w:pStyle w:val="TH"/>
        <w:rPr>
          <w:rFonts w:eastAsia="MS Mincho"/>
        </w:rPr>
      </w:pPr>
      <w:r w:rsidRPr="000511EE">
        <w:rPr>
          <w:rFonts w:eastAsia="MS Mincho"/>
        </w:rPr>
        <w:t xml:space="preserve">Table 8.4-2: </w:t>
      </w:r>
      <w:proofErr w:type="spellStart"/>
      <w:r w:rsidRPr="000511EE">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6469B" w:rsidRPr="000511EE" w14:paraId="18D6C91E" w14:textId="77777777" w:rsidTr="00C6601A">
        <w:trPr>
          <w:jc w:val="center"/>
        </w:trPr>
        <w:tc>
          <w:tcPr>
            <w:tcW w:w="9606" w:type="dxa"/>
            <w:gridSpan w:val="4"/>
            <w:shd w:val="clear" w:color="auto" w:fill="auto"/>
          </w:tcPr>
          <w:p w14:paraId="49212D61" w14:textId="77777777" w:rsidR="0086469B" w:rsidRPr="000511EE" w:rsidRDefault="0086469B" w:rsidP="00C6601A">
            <w:pPr>
              <w:pStyle w:val="TAL"/>
              <w:rPr>
                <w:lang w:eastAsia="zh-CN"/>
              </w:rPr>
            </w:pPr>
            <w:r w:rsidRPr="000511EE">
              <w:rPr>
                <w:rFonts w:eastAsia="MS Mincho"/>
              </w:rPr>
              <w:lastRenderedPageBreak/>
              <w:t xml:space="preserve">Derivation Path: </w:t>
            </w:r>
            <w:r w:rsidRPr="000511EE">
              <w:rPr>
                <w:rFonts w:eastAsia="MS Mincho"/>
                <w:lang w:eastAsia="ja-JP"/>
              </w:rPr>
              <w:t>3</w:t>
            </w:r>
            <w:r w:rsidRPr="000511EE">
              <w:rPr>
                <w:lang w:eastAsia="zh-CN"/>
              </w:rPr>
              <w:t>7</w:t>
            </w:r>
            <w:r w:rsidRPr="000511EE">
              <w:rPr>
                <w:rFonts w:eastAsia="MS Mincho"/>
                <w:lang w:eastAsia="ja-JP"/>
              </w:rPr>
              <w:t>.355 clause 6.</w:t>
            </w:r>
            <w:r w:rsidRPr="000511EE">
              <w:rPr>
                <w:lang w:eastAsia="zh-CN"/>
              </w:rPr>
              <w:t>2</w:t>
            </w:r>
          </w:p>
        </w:tc>
      </w:tr>
      <w:tr w:rsidR="0086469B" w:rsidRPr="000511EE" w14:paraId="30D25987" w14:textId="77777777" w:rsidTr="00C6601A">
        <w:trPr>
          <w:jc w:val="center"/>
        </w:trPr>
        <w:tc>
          <w:tcPr>
            <w:tcW w:w="4535" w:type="dxa"/>
            <w:shd w:val="clear" w:color="auto" w:fill="auto"/>
          </w:tcPr>
          <w:p w14:paraId="02EE4670" w14:textId="77777777" w:rsidR="0086469B" w:rsidRPr="000511EE" w:rsidRDefault="0086469B" w:rsidP="00C6601A">
            <w:pPr>
              <w:pStyle w:val="TAH"/>
              <w:rPr>
                <w:rFonts w:eastAsia="MS Mincho"/>
              </w:rPr>
            </w:pPr>
            <w:r w:rsidRPr="000511EE">
              <w:rPr>
                <w:rFonts w:eastAsia="MS Mincho"/>
              </w:rPr>
              <w:t>Information Element</w:t>
            </w:r>
          </w:p>
        </w:tc>
        <w:tc>
          <w:tcPr>
            <w:tcW w:w="2267" w:type="dxa"/>
            <w:shd w:val="clear" w:color="auto" w:fill="auto"/>
          </w:tcPr>
          <w:p w14:paraId="0A10F58E" w14:textId="77777777" w:rsidR="0086469B" w:rsidRPr="000511EE" w:rsidRDefault="0086469B" w:rsidP="00C6601A">
            <w:pPr>
              <w:pStyle w:val="TAH"/>
              <w:rPr>
                <w:rFonts w:eastAsia="MS Mincho"/>
              </w:rPr>
            </w:pPr>
            <w:r w:rsidRPr="000511EE">
              <w:rPr>
                <w:rFonts w:eastAsia="MS Mincho"/>
              </w:rPr>
              <w:t>Value/remark</w:t>
            </w:r>
          </w:p>
        </w:tc>
        <w:tc>
          <w:tcPr>
            <w:tcW w:w="1700" w:type="dxa"/>
            <w:shd w:val="clear" w:color="auto" w:fill="auto"/>
          </w:tcPr>
          <w:p w14:paraId="47A90B46" w14:textId="77777777" w:rsidR="0086469B" w:rsidRPr="000511EE" w:rsidRDefault="0086469B" w:rsidP="00C6601A">
            <w:pPr>
              <w:pStyle w:val="TAH"/>
              <w:rPr>
                <w:rFonts w:eastAsia="MS Mincho"/>
              </w:rPr>
            </w:pPr>
            <w:r w:rsidRPr="000511EE">
              <w:rPr>
                <w:rFonts w:eastAsia="MS Mincho"/>
              </w:rPr>
              <w:t>Comment</w:t>
            </w:r>
          </w:p>
        </w:tc>
        <w:tc>
          <w:tcPr>
            <w:tcW w:w="1104" w:type="dxa"/>
            <w:shd w:val="clear" w:color="auto" w:fill="auto"/>
          </w:tcPr>
          <w:p w14:paraId="3B22603A" w14:textId="77777777" w:rsidR="0086469B" w:rsidRPr="000511EE" w:rsidRDefault="0086469B" w:rsidP="00C6601A">
            <w:pPr>
              <w:pStyle w:val="TAH"/>
              <w:rPr>
                <w:rFonts w:eastAsia="MS Mincho"/>
              </w:rPr>
            </w:pPr>
            <w:r w:rsidRPr="000511EE">
              <w:rPr>
                <w:rFonts w:eastAsia="MS Mincho"/>
              </w:rPr>
              <w:t>Condition</w:t>
            </w:r>
          </w:p>
        </w:tc>
      </w:tr>
      <w:tr w:rsidR="0086469B" w:rsidRPr="000511EE" w14:paraId="4D5D686B" w14:textId="77777777" w:rsidTr="00C6601A">
        <w:trPr>
          <w:jc w:val="center"/>
        </w:trPr>
        <w:tc>
          <w:tcPr>
            <w:tcW w:w="4535" w:type="dxa"/>
            <w:shd w:val="clear" w:color="auto" w:fill="auto"/>
          </w:tcPr>
          <w:p w14:paraId="10C15C53" w14:textId="77777777" w:rsidR="0086469B" w:rsidRPr="000511EE" w:rsidRDefault="0086469B" w:rsidP="00C6601A">
            <w:pPr>
              <w:pStyle w:val="TAL"/>
            </w:pPr>
            <w:r w:rsidRPr="000511EE">
              <w:t>LPP-</w:t>
            </w:r>
            <w:proofErr w:type="gramStart"/>
            <w:r w:rsidRPr="000511EE">
              <w:t>Message ::=</w:t>
            </w:r>
            <w:proofErr w:type="gramEnd"/>
            <w:r w:rsidRPr="000511EE">
              <w:t xml:space="preserve"> SEQUENCE {</w:t>
            </w:r>
          </w:p>
        </w:tc>
        <w:tc>
          <w:tcPr>
            <w:tcW w:w="2267" w:type="dxa"/>
            <w:shd w:val="clear" w:color="auto" w:fill="auto"/>
          </w:tcPr>
          <w:p w14:paraId="64FF8C2E" w14:textId="77777777" w:rsidR="0086469B" w:rsidRPr="000511EE" w:rsidRDefault="0086469B" w:rsidP="00C6601A">
            <w:pPr>
              <w:pStyle w:val="TAL"/>
            </w:pPr>
          </w:p>
        </w:tc>
        <w:tc>
          <w:tcPr>
            <w:tcW w:w="1700" w:type="dxa"/>
            <w:shd w:val="clear" w:color="auto" w:fill="auto"/>
          </w:tcPr>
          <w:p w14:paraId="3AB1AB1C" w14:textId="77777777" w:rsidR="0086469B" w:rsidRPr="000511EE" w:rsidRDefault="0086469B" w:rsidP="00C6601A">
            <w:pPr>
              <w:pStyle w:val="TAL"/>
            </w:pPr>
          </w:p>
        </w:tc>
        <w:tc>
          <w:tcPr>
            <w:tcW w:w="1104" w:type="dxa"/>
            <w:shd w:val="clear" w:color="auto" w:fill="auto"/>
          </w:tcPr>
          <w:p w14:paraId="4CFE2850" w14:textId="77777777" w:rsidR="0086469B" w:rsidRPr="000511EE" w:rsidRDefault="0086469B" w:rsidP="00C6601A">
            <w:pPr>
              <w:pStyle w:val="TAL"/>
            </w:pPr>
          </w:p>
        </w:tc>
      </w:tr>
      <w:tr w:rsidR="0086469B" w:rsidRPr="000511EE" w14:paraId="213BA621" w14:textId="77777777" w:rsidTr="00C6601A">
        <w:trPr>
          <w:jc w:val="center"/>
        </w:trPr>
        <w:tc>
          <w:tcPr>
            <w:tcW w:w="4535" w:type="dxa"/>
            <w:shd w:val="clear" w:color="auto" w:fill="auto"/>
          </w:tcPr>
          <w:p w14:paraId="137BA52B" w14:textId="77777777" w:rsidR="0086469B" w:rsidRPr="000511EE" w:rsidRDefault="0086469B" w:rsidP="00C6601A">
            <w:pPr>
              <w:pStyle w:val="TAL"/>
            </w:pPr>
            <w:r w:rsidRPr="000511EE">
              <w:t xml:space="preserve"> </w:t>
            </w:r>
            <w:proofErr w:type="spellStart"/>
            <w:r w:rsidRPr="000511EE">
              <w:t>transactionID</w:t>
            </w:r>
            <w:proofErr w:type="spellEnd"/>
            <w:r w:rsidRPr="000511EE">
              <w:t xml:space="preserve"> SEQUENCE {</w:t>
            </w:r>
          </w:p>
        </w:tc>
        <w:tc>
          <w:tcPr>
            <w:tcW w:w="2267" w:type="dxa"/>
            <w:shd w:val="clear" w:color="auto" w:fill="auto"/>
          </w:tcPr>
          <w:p w14:paraId="097C235D" w14:textId="77777777" w:rsidR="0086469B" w:rsidRPr="000511EE" w:rsidRDefault="0086469B" w:rsidP="00C6601A">
            <w:pPr>
              <w:pStyle w:val="TAL"/>
            </w:pPr>
          </w:p>
        </w:tc>
        <w:tc>
          <w:tcPr>
            <w:tcW w:w="1700" w:type="dxa"/>
            <w:shd w:val="clear" w:color="auto" w:fill="auto"/>
          </w:tcPr>
          <w:p w14:paraId="7A6557DC" w14:textId="77777777" w:rsidR="0086469B" w:rsidRPr="000511EE" w:rsidRDefault="0086469B" w:rsidP="00C6601A">
            <w:pPr>
              <w:pStyle w:val="TAL"/>
            </w:pPr>
          </w:p>
        </w:tc>
        <w:tc>
          <w:tcPr>
            <w:tcW w:w="1104" w:type="dxa"/>
            <w:shd w:val="clear" w:color="auto" w:fill="auto"/>
          </w:tcPr>
          <w:p w14:paraId="1CE89227" w14:textId="77777777" w:rsidR="0086469B" w:rsidRPr="000511EE" w:rsidRDefault="0086469B" w:rsidP="00C6601A">
            <w:pPr>
              <w:pStyle w:val="TAL"/>
            </w:pPr>
          </w:p>
        </w:tc>
      </w:tr>
      <w:tr w:rsidR="0086469B" w:rsidRPr="000511EE" w14:paraId="36722A40" w14:textId="77777777" w:rsidTr="00C6601A">
        <w:trPr>
          <w:jc w:val="center"/>
        </w:trPr>
        <w:tc>
          <w:tcPr>
            <w:tcW w:w="4535" w:type="dxa"/>
            <w:shd w:val="clear" w:color="auto" w:fill="auto"/>
          </w:tcPr>
          <w:p w14:paraId="0861102A" w14:textId="77777777" w:rsidR="0086469B" w:rsidRPr="000511EE" w:rsidRDefault="0086469B" w:rsidP="00C6601A">
            <w:pPr>
              <w:pStyle w:val="TAL"/>
            </w:pPr>
            <w:r w:rsidRPr="000511EE">
              <w:t xml:space="preserve">  Initiator</w:t>
            </w:r>
          </w:p>
        </w:tc>
        <w:tc>
          <w:tcPr>
            <w:tcW w:w="2267" w:type="dxa"/>
            <w:shd w:val="clear" w:color="auto" w:fill="auto"/>
          </w:tcPr>
          <w:p w14:paraId="0EB5DC60" w14:textId="77777777" w:rsidR="0086469B" w:rsidRPr="000511EE" w:rsidRDefault="0086469B" w:rsidP="00C6601A">
            <w:pPr>
              <w:pStyle w:val="TAL"/>
            </w:pPr>
            <w:proofErr w:type="spellStart"/>
            <w:r w:rsidRPr="000511EE">
              <w:t>locationServer</w:t>
            </w:r>
            <w:proofErr w:type="spellEnd"/>
          </w:p>
        </w:tc>
        <w:tc>
          <w:tcPr>
            <w:tcW w:w="1700" w:type="dxa"/>
            <w:shd w:val="clear" w:color="auto" w:fill="auto"/>
          </w:tcPr>
          <w:p w14:paraId="71D3FC6E" w14:textId="77777777" w:rsidR="0086469B" w:rsidRPr="000511EE" w:rsidRDefault="0086469B" w:rsidP="00C6601A">
            <w:pPr>
              <w:pStyle w:val="TAL"/>
            </w:pPr>
          </w:p>
        </w:tc>
        <w:tc>
          <w:tcPr>
            <w:tcW w:w="1104" w:type="dxa"/>
            <w:shd w:val="clear" w:color="auto" w:fill="auto"/>
          </w:tcPr>
          <w:p w14:paraId="6C87F295" w14:textId="77777777" w:rsidR="0086469B" w:rsidRPr="000511EE" w:rsidRDefault="0086469B" w:rsidP="00C6601A">
            <w:pPr>
              <w:pStyle w:val="TAL"/>
            </w:pPr>
          </w:p>
        </w:tc>
      </w:tr>
      <w:tr w:rsidR="0086469B" w:rsidRPr="000511EE" w14:paraId="593EE223" w14:textId="77777777" w:rsidTr="00C66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4CBB749" w14:textId="77777777" w:rsidR="0086469B" w:rsidRPr="000511EE" w:rsidRDefault="0086469B" w:rsidP="00C6601A">
            <w:pPr>
              <w:pStyle w:val="TAL"/>
            </w:pPr>
            <w:r w:rsidRPr="000511EE">
              <w:t xml:space="preserve">  </w:t>
            </w:r>
            <w:proofErr w:type="spellStart"/>
            <w:r w:rsidRPr="000511EE">
              <w:t>transactionNumber</w:t>
            </w:r>
            <w:proofErr w:type="spellEnd"/>
          </w:p>
        </w:tc>
        <w:tc>
          <w:tcPr>
            <w:tcW w:w="2267" w:type="dxa"/>
          </w:tcPr>
          <w:p w14:paraId="264343C9" w14:textId="77777777" w:rsidR="0086469B" w:rsidRPr="000511EE" w:rsidRDefault="0086469B" w:rsidP="00C6601A">
            <w:pPr>
              <w:pStyle w:val="TAL"/>
            </w:pPr>
            <w:r w:rsidRPr="000511EE">
              <w:t>(</w:t>
            </w:r>
            <w:proofErr w:type="gramStart"/>
            <w:r w:rsidRPr="000511EE">
              <w:t>0..</w:t>
            </w:r>
            <w:proofErr w:type="gramEnd"/>
            <w:r w:rsidRPr="000511EE">
              <w:t>255)</w:t>
            </w:r>
          </w:p>
        </w:tc>
        <w:tc>
          <w:tcPr>
            <w:tcW w:w="1700" w:type="dxa"/>
          </w:tcPr>
          <w:p w14:paraId="7D8C4ECE" w14:textId="77777777" w:rsidR="0086469B" w:rsidRPr="000511EE" w:rsidRDefault="0086469B" w:rsidP="00C6601A">
            <w:pPr>
              <w:pStyle w:val="TAL"/>
            </w:pPr>
          </w:p>
        </w:tc>
        <w:tc>
          <w:tcPr>
            <w:tcW w:w="1104" w:type="dxa"/>
          </w:tcPr>
          <w:p w14:paraId="0AB83E68" w14:textId="77777777" w:rsidR="0086469B" w:rsidRPr="000511EE" w:rsidRDefault="0086469B" w:rsidP="00C6601A">
            <w:pPr>
              <w:pStyle w:val="TAL"/>
            </w:pPr>
          </w:p>
        </w:tc>
      </w:tr>
      <w:tr w:rsidR="0086469B" w:rsidRPr="000511EE" w14:paraId="023C2989" w14:textId="77777777" w:rsidTr="00C6601A">
        <w:trPr>
          <w:jc w:val="center"/>
        </w:trPr>
        <w:tc>
          <w:tcPr>
            <w:tcW w:w="4535" w:type="dxa"/>
            <w:shd w:val="clear" w:color="auto" w:fill="auto"/>
          </w:tcPr>
          <w:p w14:paraId="5C76480F" w14:textId="77777777" w:rsidR="0086469B" w:rsidRPr="000511EE" w:rsidRDefault="0086469B" w:rsidP="00C6601A">
            <w:pPr>
              <w:pStyle w:val="TAL"/>
            </w:pPr>
            <w:r w:rsidRPr="000511EE">
              <w:t xml:space="preserve"> }</w:t>
            </w:r>
          </w:p>
        </w:tc>
        <w:tc>
          <w:tcPr>
            <w:tcW w:w="2267" w:type="dxa"/>
            <w:shd w:val="clear" w:color="auto" w:fill="auto"/>
          </w:tcPr>
          <w:p w14:paraId="40B73E24" w14:textId="77777777" w:rsidR="0086469B" w:rsidRPr="000511EE" w:rsidRDefault="0086469B" w:rsidP="00C6601A">
            <w:pPr>
              <w:pStyle w:val="TAL"/>
            </w:pPr>
          </w:p>
        </w:tc>
        <w:tc>
          <w:tcPr>
            <w:tcW w:w="1700" w:type="dxa"/>
            <w:shd w:val="clear" w:color="auto" w:fill="auto"/>
          </w:tcPr>
          <w:p w14:paraId="50D7CAFC" w14:textId="77777777" w:rsidR="0086469B" w:rsidRPr="000511EE" w:rsidRDefault="0086469B" w:rsidP="00C6601A">
            <w:pPr>
              <w:pStyle w:val="TAL"/>
            </w:pPr>
          </w:p>
        </w:tc>
        <w:tc>
          <w:tcPr>
            <w:tcW w:w="1104" w:type="dxa"/>
            <w:shd w:val="clear" w:color="auto" w:fill="auto"/>
          </w:tcPr>
          <w:p w14:paraId="01931292" w14:textId="77777777" w:rsidR="0086469B" w:rsidRPr="000511EE" w:rsidRDefault="0086469B" w:rsidP="00C6601A">
            <w:pPr>
              <w:pStyle w:val="TAL"/>
            </w:pPr>
          </w:p>
        </w:tc>
      </w:tr>
      <w:tr w:rsidR="0086469B" w:rsidRPr="000511EE" w14:paraId="1CD1E018" w14:textId="77777777" w:rsidTr="00C6601A">
        <w:trPr>
          <w:jc w:val="center"/>
        </w:trPr>
        <w:tc>
          <w:tcPr>
            <w:tcW w:w="4535" w:type="dxa"/>
            <w:shd w:val="clear" w:color="auto" w:fill="auto"/>
          </w:tcPr>
          <w:p w14:paraId="59120C9D" w14:textId="77777777" w:rsidR="0086469B" w:rsidRPr="000511EE" w:rsidRDefault="0086469B" w:rsidP="00C6601A">
            <w:pPr>
              <w:pStyle w:val="TAL"/>
            </w:pPr>
            <w:r w:rsidRPr="000511EE">
              <w:t xml:space="preserve"> </w:t>
            </w:r>
            <w:proofErr w:type="spellStart"/>
            <w:r w:rsidRPr="000511EE">
              <w:t>endTransaction</w:t>
            </w:r>
            <w:proofErr w:type="spellEnd"/>
          </w:p>
        </w:tc>
        <w:tc>
          <w:tcPr>
            <w:tcW w:w="2267" w:type="dxa"/>
            <w:shd w:val="clear" w:color="auto" w:fill="auto"/>
          </w:tcPr>
          <w:p w14:paraId="247ACFF1" w14:textId="77777777" w:rsidR="0086469B" w:rsidRPr="000511EE" w:rsidRDefault="0086469B" w:rsidP="00C6601A">
            <w:pPr>
              <w:pStyle w:val="TAL"/>
            </w:pPr>
            <w:r w:rsidRPr="000511EE">
              <w:t>FALSE</w:t>
            </w:r>
          </w:p>
        </w:tc>
        <w:tc>
          <w:tcPr>
            <w:tcW w:w="1700" w:type="dxa"/>
            <w:shd w:val="clear" w:color="auto" w:fill="auto"/>
          </w:tcPr>
          <w:p w14:paraId="1688272C" w14:textId="77777777" w:rsidR="0086469B" w:rsidRPr="000511EE" w:rsidRDefault="0086469B" w:rsidP="00C6601A">
            <w:pPr>
              <w:pStyle w:val="TAL"/>
            </w:pPr>
          </w:p>
        </w:tc>
        <w:tc>
          <w:tcPr>
            <w:tcW w:w="1104" w:type="dxa"/>
            <w:shd w:val="clear" w:color="auto" w:fill="auto"/>
          </w:tcPr>
          <w:p w14:paraId="00537591" w14:textId="77777777" w:rsidR="0086469B" w:rsidRPr="000511EE" w:rsidRDefault="0086469B" w:rsidP="00C6601A">
            <w:pPr>
              <w:pStyle w:val="TAL"/>
            </w:pPr>
          </w:p>
        </w:tc>
      </w:tr>
      <w:tr w:rsidR="0086469B" w:rsidRPr="000511EE" w14:paraId="4BCA9ED9" w14:textId="77777777" w:rsidTr="00C6601A">
        <w:trPr>
          <w:jc w:val="center"/>
        </w:trPr>
        <w:tc>
          <w:tcPr>
            <w:tcW w:w="4535" w:type="dxa"/>
            <w:shd w:val="clear" w:color="auto" w:fill="auto"/>
          </w:tcPr>
          <w:p w14:paraId="3A8EB6D6" w14:textId="77777777" w:rsidR="0086469B" w:rsidRPr="000511EE" w:rsidRDefault="0086469B" w:rsidP="00C6601A">
            <w:pPr>
              <w:pStyle w:val="TAL"/>
            </w:pPr>
            <w:r w:rsidRPr="000511EE">
              <w:t xml:space="preserve"> </w:t>
            </w:r>
            <w:proofErr w:type="spellStart"/>
            <w:r w:rsidRPr="000511EE">
              <w:t>sequenceNumber</w:t>
            </w:r>
            <w:proofErr w:type="spellEnd"/>
          </w:p>
        </w:tc>
        <w:tc>
          <w:tcPr>
            <w:tcW w:w="2267" w:type="dxa"/>
            <w:shd w:val="clear" w:color="auto" w:fill="auto"/>
          </w:tcPr>
          <w:p w14:paraId="100907DC" w14:textId="77777777" w:rsidR="0086469B" w:rsidRPr="000511EE" w:rsidRDefault="0086469B" w:rsidP="00C6601A">
            <w:pPr>
              <w:pStyle w:val="TAL"/>
            </w:pPr>
            <w:r w:rsidRPr="000511EE">
              <w:t>Not present</w:t>
            </w:r>
          </w:p>
        </w:tc>
        <w:tc>
          <w:tcPr>
            <w:tcW w:w="1700" w:type="dxa"/>
            <w:shd w:val="clear" w:color="auto" w:fill="auto"/>
          </w:tcPr>
          <w:p w14:paraId="457F4DC6" w14:textId="77777777" w:rsidR="0086469B" w:rsidRPr="000511EE" w:rsidRDefault="0086469B" w:rsidP="00C6601A">
            <w:pPr>
              <w:pStyle w:val="TAL"/>
            </w:pPr>
          </w:p>
        </w:tc>
        <w:tc>
          <w:tcPr>
            <w:tcW w:w="1104" w:type="dxa"/>
            <w:shd w:val="clear" w:color="auto" w:fill="auto"/>
          </w:tcPr>
          <w:p w14:paraId="3FD79061" w14:textId="77777777" w:rsidR="0086469B" w:rsidRPr="000511EE" w:rsidRDefault="0086469B" w:rsidP="00C6601A">
            <w:pPr>
              <w:pStyle w:val="TAL"/>
            </w:pPr>
          </w:p>
        </w:tc>
      </w:tr>
      <w:tr w:rsidR="0086469B" w:rsidRPr="000511EE" w14:paraId="5343DDC8" w14:textId="77777777" w:rsidTr="00C6601A">
        <w:trPr>
          <w:jc w:val="center"/>
        </w:trPr>
        <w:tc>
          <w:tcPr>
            <w:tcW w:w="4535" w:type="dxa"/>
            <w:shd w:val="clear" w:color="auto" w:fill="auto"/>
          </w:tcPr>
          <w:p w14:paraId="373CBADB" w14:textId="77777777" w:rsidR="0086469B" w:rsidRPr="000511EE" w:rsidRDefault="0086469B" w:rsidP="00C6601A">
            <w:pPr>
              <w:pStyle w:val="TAL"/>
            </w:pPr>
            <w:r w:rsidRPr="000511EE">
              <w:t xml:space="preserve"> acknowledgement </w:t>
            </w:r>
          </w:p>
        </w:tc>
        <w:tc>
          <w:tcPr>
            <w:tcW w:w="2267" w:type="dxa"/>
            <w:shd w:val="clear" w:color="auto" w:fill="auto"/>
          </w:tcPr>
          <w:p w14:paraId="2FD93D19" w14:textId="77777777" w:rsidR="0086469B" w:rsidRPr="000511EE" w:rsidRDefault="0086469B" w:rsidP="00C6601A">
            <w:pPr>
              <w:pStyle w:val="TAL"/>
            </w:pPr>
            <w:r w:rsidRPr="000511EE">
              <w:t>Not present</w:t>
            </w:r>
          </w:p>
        </w:tc>
        <w:tc>
          <w:tcPr>
            <w:tcW w:w="1700" w:type="dxa"/>
            <w:shd w:val="clear" w:color="auto" w:fill="auto"/>
          </w:tcPr>
          <w:p w14:paraId="3C09C43F" w14:textId="77777777" w:rsidR="0086469B" w:rsidRPr="000511EE" w:rsidRDefault="0086469B" w:rsidP="00C6601A">
            <w:pPr>
              <w:pStyle w:val="TAL"/>
            </w:pPr>
          </w:p>
        </w:tc>
        <w:tc>
          <w:tcPr>
            <w:tcW w:w="1104" w:type="dxa"/>
            <w:shd w:val="clear" w:color="auto" w:fill="auto"/>
          </w:tcPr>
          <w:p w14:paraId="5DBA6865" w14:textId="77777777" w:rsidR="0086469B" w:rsidRPr="000511EE" w:rsidRDefault="0086469B" w:rsidP="00C6601A">
            <w:pPr>
              <w:pStyle w:val="TAL"/>
            </w:pPr>
          </w:p>
        </w:tc>
      </w:tr>
      <w:tr w:rsidR="0086469B" w:rsidRPr="000511EE" w14:paraId="7F07AE29" w14:textId="77777777" w:rsidTr="00C6601A">
        <w:trPr>
          <w:jc w:val="center"/>
        </w:trPr>
        <w:tc>
          <w:tcPr>
            <w:tcW w:w="4535" w:type="dxa"/>
            <w:shd w:val="clear" w:color="auto" w:fill="auto"/>
          </w:tcPr>
          <w:p w14:paraId="6DA01B7E" w14:textId="77777777" w:rsidR="0086469B" w:rsidRPr="000511EE" w:rsidRDefault="0086469B" w:rsidP="00C6601A">
            <w:pPr>
              <w:pStyle w:val="TAL"/>
            </w:pPr>
            <w:r w:rsidRPr="000511EE">
              <w:t xml:space="preserve"> </w:t>
            </w:r>
            <w:proofErr w:type="spellStart"/>
            <w:r w:rsidRPr="000511EE">
              <w:t>lpp-MessageBody</w:t>
            </w:r>
            <w:proofErr w:type="spellEnd"/>
            <w:r w:rsidRPr="000511EE">
              <w:t xml:space="preserve"> CHOICE {</w:t>
            </w:r>
          </w:p>
        </w:tc>
        <w:tc>
          <w:tcPr>
            <w:tcW w:w="2267" w:type="dxa"/>
            <w:shd w:val="clear" w:color="auto" w:fill="auto"/>
          </w:tcPr>
          <w:p w14:paraId="324BA8CF" w14:textId="77777777" w:rsidR="0086469B" w:rsidRPr="000511EE" w:rsidRDefault="0086469B" w:rsidP="00C6601A">
            <w:pPr>
              <w:pStyle w:val="TAL"/>
            </w:pPr>
          </w:p>
        </w:tc>
        <w:tc>
          <w:tcPr>
            <w:tcW w:w="1700" w:type="dxa"/>
            <w:shd w:val="clear" w:color="auto" w:fill="auto"/>
          </w:tcPr>
          <w:p w14:paraId="1B97E6BE" w14:textId="77777777" w:rsidR="0086469B" w:rsidRPr="000511EE" w:rsidRDefault="0086469B" w:rsidP="00C6601A">
            <w:pPr>
              <w:pStyle w:val="TAL"/>
            </w:pPr>
          </w:p>
        </w:tc>
        <w:tc>
          <w:tcPr>
            <w:tcW w:w="1104" w:type="dxa"/>
            <w:shd w:val="clear" w:color="auto" w:fill="auto"/>
          </w:tcPr>
          <w:p w14:paraId="2D7BBCD3" w14:textId="77777777" w:rsidR="0086469B" w:rsidRPr="000511EE" w:rsidRDefault="0086469B" w:rsidP="00C6601A">
            <w:pPr>
              <w:pStyle w:val="TAL"/>
            </w:pPr>
          </w:p>
        </w:tc>
      </w:tr>
      <w:tr w:rsidR="0086469B" w:rsidRPr="000511EE" w14:paraId="70738EFF" w14:textId="77777777" w:rsidTr="00C6601A">
        <w:trPr>
          <w:jc w:val="center"/>
        </w:trPr>
        <w:tc>
          <w:tcPr>
            <w:tcW w:w="4535" w:type="dxa"/>
            <w:shd w:val="clear" w:color="auto" w:fill="auto"/>
          </w:tcPr>
          <w:p w14:paraId="64B14DFC" w14:textId="77777777" w:rsidR="0086469B" w:rsidRPr="000511EE" w:rsidRDefault="0086469B" w:rsidP="00C6601A">
            <w:pPr>
              <w:pStyle w:val="TAL"/>
            </w:pPr>
            <w:r w:rsidRPr="000511EE">
              <w:t xml:space="preserve">  c1 CHOICE {</w:t>
            </w:r>
          </w:p>
        </w:tc>
        <w:tc>
          <w:tcPr>
            <w:tcW w:w="2267" w:type="dxa"/>
            <w:shd w:val="clear" w:color="auto" w:fill="auto"/>
          </w:tcPr>
          <w:p w14:paraId="01099664" w14:textId="77777777" w:rsidR="0086469B" w:rsidRPr="000511EE" w:rsidRDefault="0086469B" w:rsidP="00C6601A">
            <w:pPr>
              <w:pStyle w:val="TAL"/>
            </w:pPr>
          </w:p>
        </w:tc>
        <w:tc>
          <w:tcPr>
            <w:tcW w:w="1700" w:type="dxa"/>
            <w:shd w:val="clear" w:color="auto" w:fill="auto"/>
          </w:tcPr>
          <w:p w14:paraId="67DB25A2" w14:textId="77777777" w:rsidR="0086469B" w:rsidRPr="000511EE" w:rsidRDefault="0086469B" w:rsidP="00C6601A">
            <w:pPr>
              <w:pStyle w:val="TAL"/>
            </w:pPr>
          </w:p>
        </w:tc>
        <w:tc>
          <w:tcPr>
            <w:tcW w:w="1104" w:type="dxa"/>
            <w:shd w:val="clear" w:color="auto" w:fill="auto"/>
          </w:tcPr>
          <w:p w14:paraId="5D3FB79B" w14:textId="77777777" w:rsidR="0086469B" w:rsidRPr="000511EE" w:rsidRDefault="0086469B" w:rsidP="00C6601A">
            <w:pPr>
              <w:pStyle w:val="TAL"/>
            </w:pPr>
          </w:p>
        </w:tc>
      </w:tr>
      <w:tr w:rsidR="0086469B" w:rsidRPr="000511EE" w14:paraId="367EDD5F" w14:textId="77777777" w:rsidTr="00C6601A">
        <w:trPr>
          <w:jc w:val="center"/>
        </w:trPr>
        <w:tc>
          <w:tcPr>
            <w:tcW w:w="4535" w:type="dxa"/>
            <w:shd w:val="clear" w:color="auto" w:fill="auto"/>
          </w:tcPr>
          <w:p w14:paraId="1C41B6BD" w14:textId="77777777" w:rsidR="0086469B" w:rsidRPr="000511EE" w:rsidRDefault="0086469B" w:rsidP="00C6601A">
            <w:pPr>
              <w:pStyle w:val="TAL"/>
            </w:pPr>
            <w:r w:rsidRPr="000511EE">
              <w:t xml:space="preserve">    </w:t>
            </w:r>
            <w:proofErr w:type="spellStart"/>
            <w:r w:rsidRPr="000511EE">
              <w:t>requestCapabilities</w:t>
            </w:r>
            <w:proofErr w:type="spellEnd"/>
            <w:r w:rsidRPr="000511EE">
              <w:t xml:space="preserve"> SEQUENCE {</w:t>
            </w:r>
          </w:p>
        </w:tc>
        <w:tc>
          <w:tcPr>
            <w:tcW w:w="2267" w:type="dxa"/>
            <w:shd w:val="clear" w:color="auto" w:fill="auto"/>
          </w:tcPr>
          <w:p w14:paraId="200C2BEE" w14:textId="77777777" w:rsidR="0086469B" w:rsidRPr="000511EE" w:rsidRDefault="0086469B" w:rsidP="00C6601A">
            <w:pPr>
              <w:pStyle w:val="TAL"/>
            </w:pPr>
          </w:p>
        </w:tc>
        <w:tc>
          <w:tcPr>
            <w:tcW w:w="1700" w:type="dxa"/>
            <w:shd w:val="clear" w:color="auto" w:fill="auto"/>
          </w:tcPr>
          <w:p w14:paraId="0DFE16F1" w14:textId="77777777" w:rsidR="0086469B" w:rsidRPr="000511EE" w:rsidRDefault="0086469B" w:rsidP="00C6601A">
            <w:pPr>
              <w:pStyle w:val="TAL"/>
            </w:pPr>
          </w:p>
        </w:tc>
        <w:tc>
          <w:tcPr>
            <w:tcW w:w="1104" w:type="dxa"/>
            <w:shd w:val="clear" w:color="auto" w:fill="auto"/>
          </w:tcPr>
          <w:p w14:paraId="67C2C7FB" w14:textId="77777777" w:rsidR="0086469B" w:rsidRPr="000511EE" w:rsidRDefault="0086469B" w:rsidP="00C6601A">
            <w:pPr>
              <w:pStyle w:val="TAL"/>
            </w:pPr>
          </w:p>
        </w:tc>
      </w:tr>
      <w:tr w:rsidR="0086469B" w:rsidRPr="000511EE" w14:paraId="0713616A" w14:textId="77777777" w:rsidTr="00C6601A">
        <w:trPr>
          <w:jc w:val="center"/>
        </w:trPr>
        <w:tc>
          <w:tcPr>
            <w:tcW w:w="4535" w:type="dxa"/>
            <w:shd w:val="clear" w:color="auto" w:fill="auto"/>
          </w:tcPr>
          <w:p w14:paraId="3BFF62A6" w14:textId="77777777" w:rsidR="0086469B" w:rsidRPr="000511EE" w:rsidRDefault="0086469B" w:rsidP="00C6601A">
            <w:pPr>
              <w:pStyle w:val="TAL"/>
            </w:pPr>
            <w:r w:rsidRPr="000511EE">
              <w:t xml:space="preserve">      </w:t>
            </w:r>
            <w:proofErr w:type="spellStart"/>
            <w:r w:rsidRPr="000511EE">
              <w:t>criticalExtensions</w:t>
            </w:r>
            <w:proofErr w:type="spellEnd"/>
            <w:r w:rsidRPr="000511EE">
              <w:t xml:space="preserve"> CHOICE {</w:t>
            </w:r>
          </w:p>
        </w:tc>
        <w:tc>
          <w:tcPr>
            <w:tcW w:w="2267" w:type="dxa"/>
            <w:shd w:val="clear" w:color="auto" w:fill="auto"/>
          </w:tcPr>
          <w:p w14:paraId="4F784BAD" w14:textId="77777777" w:rsidR="0086469B" w:rsidRPr="000511EE" w:rsidRDefault="0086469B" w:rsidP="00C6601A">
            <w:pPr>
              <w:pStyle w:val="TAL"/>
            </w:pPr>
          </w:p>
        </w:tc>
        <w:tc>
          <w:tcPr>
            <w:tcW w:w="1700" w:type="dxa"/>
            <w:shd w:val="clear" w:color="auto" w:fill="auto"/>
          </w:tcPr>
          <w:p w14:paraId="54FC0FBA" w14:textId="77777777" w:rsidR="0086469B" w:rsidRPr="000511EE" w:rsidRDefault="0086469B" w:rsidP="00C6601A">
            <w:pPr>
              <w:pStyle w:val="TAL"/>
            </w:pPr>
          </w:p>
        </w:tc>
        <w:tc>
          <w:tcPr>
            <w:tcW w:w="1104" w:type="dxa"/>
            <w:shd w:val="clear" w:color="auto" w:fill="auto"/>
          </w:tcPr>
          <w:p w14:paraId="64F43147" w14:textId="77777777" w:rsidR="0086469B" w:rsidRPr="000511EE" w:rsidRDefault="0086469B" w:rsidP="00C6601A">
            <w:pPr>
              <w:pStyle w:val="TAL"/>
            </w:pPr>
          </w:p>
        </w:tc>
      </w:tr>
      <w:tr w:rsidR="0086469B" w:rsidRPr="000511EE" w14:paraId="6A927889" w14:textId="77777777" w:rsidTr="00C6601A">
        <w:trPr>
          <w:jc w:val="center"/>
        </w:trPr>
        <w:tc>
          <w:tcPr>
            <w:tcW w:w="4535" w:type="dxa"/>
            <w:shd w:val="clear" w:color="auto" w:fill="auto"/>
          </w:tcPr>
          <w:p w14:paraId="0D8CD336" w14:textId="77777777" w:rsidR="0086469B" w:rsidRPr="000511EE" w:rsidRDefault="0086469B" w:rsidP="00C6601A">
            <w:pPr>
              <w:pStyle w:val="TAL"/>
            </w:pPr>
            <w:r w:rsidRPr="000511EE">
              <w:t xml:space="preserve">        c1 CHOICE {</w:t>
            </w:r>
          </w:p>
        </w:tc>
        <w:tc>
          <w:tcPr>
            <w:tcW w:w="2267" w:type="dxa"/>
            <w:shd w:val="clear" w:color="auto" w:fill="auto"/>
          </w:tcPr>
          <w:p w14:paraId="6E8F7ED4" w14:textId="77777777" w:rsidR="0086469B" w:rsidRPr="000511EE" w:rsidRDefault="0086469B" w:rsidP="00C6601A">
            <w:pPr>
              <w:pStyle w:val="TAL"/>
            </w:pPr>
          </w:p>
        </w:tc>
        <w:tc>
          <w:tcPr>
            <w:tcW w:w="1700" w:type="dxa"/>
            <w:shd w:val="clear" w:color="auto" w:fill="auto"/>
          </w:tcPr>
          <w:p w14:paraId="12017E69" w14:textId="77777777" w:rsidR="0086469B" w:rsidRPr="000511EE" w:rsidRDefault="0086469B" w:rsidP="00C6601A">
            <w:pPr>
              <w:pStyle w:val="TAL"/>
            </w:pPr>
          </w:p>
        </w:tc>
        <w:tc>
          <w:tcPr>
            <w:tcW w:w="1104" w:type="dxa"/>
            <w:shd w:val="clear" w:color="auto" w:fill="auto"/>
          </w:tcPr>
          <w:p w14:paraId="5E5B2B21" w14:textId="77777777" w:rsidR="0086469B" w:rsidRPr="000511EE" w:rsidRDefault="0086469B" w:rsidP="00C6601A">
            <w:pPr>
              <w:pStyle w:val="TAL"/>
            </w:pPr>
          </w:p>
        </w:tc>
      </w:tr>
      <w:tr w:rsidR="0086469B" w:rsidRPr="000511EE" w14:paraId="3E8E5F26" w14:textId="77777777" w:rsidTr="00C6601A">
        <w:trPr>
          <w:jc w:val="center"/>
        </w:trPr>
        <w:tc>
          <w:tcPr>
            <w:tcW w:w="4535" w:type="dxa"/>
            <w:shd w:val="clear" w:color="auto" w:fill="auto"/>
          </w:tcPr>
          <w:p w14:paraId="10272106" w14:textId="77777777" w:rsidR="0086469B" w:rsidRPr="000511EE" w:rsidRDefault="0086469B" w:rsidP="00C6601A">
            <w:pPr>
              <w:pStyle w:val="TAL"/>
            </w:pPr>
            <w:r w:rsidRPr="000511EE">
              <w:t xml:space="preserve">          requestCapabilities-r9 SEQUENCE {</w:t>
            </w:r>
          </w:p>
        </w:tc>
        <w:tc>
          <w:tcPr>
            <w:tcW w:w="2267" w:type="dxa"/>
            <w:shd w:val="clear" w:color="auto" w:fill="auto"/>
          </w:tcPr>
          <w:p w14:paraId="482AA351" w14:textId="77777777" w:rsidR="0086469B" w:rsidRPr="000511EE" w:rsidRDefault="0086469B" w:rsidP="00C6601A">
            <w:pPr>
              <w:pStyle w:val="TAL"/>
            </w:pPr>
          </w:p>
        </w:tc>
        <w:tc>
          <w:tcPr>
            <w:tcW w:w="1700" w:type="dxa"/>
            <w:shd w:val="clear" w:color="auto" w:fill="auto"/>
          </w:tcPr>
          <w:p w14:paraId="26C846D9" w14:textId="77777777" w:rsidR="0086469B" w:rsidRPr="000511EE" w:rsidRDefault="0086469B" w:rsidP="00C6601A">
            <w:pPr>
              <w:pStyle w:val="TAL"/>
            </w:pPr>
          </w:p>
        </w:tc>
        <w:tc>
          <w:tcPr>
            <w:tcW w:w="1104" w:type="dxa"/>
            <w:shd w:val="clear" w:color="auto" w:fill="auto"/>
          </w:tcPr>
          <w:p w14:paraId="6C52C64D" w14:textId="77777777" w:rsidR="0086469B" w:rsidRPr="000511EE" w:rsidRDefault="0086469B" w:rsidP="00C6601A">
            <w:pPr>
              <w:pStyle w:val="TAL"/>
            </w:pPr>
          </w:p>
        </w:tc>
      </w:tr>
      <w:tr w:rsidR="0086469B" w:rsidRPr="000511EE" w14:paraId="144DCF49" w14:textId="77777777" w:rsidTr="00C6601A">
        <w:trPr>
          <w:jc w:val="center"/>
        </w:trPr>
        <w:tc>
          <w:tcPr>
            <w:tcW w:w="4535" w:type="dxa"/>
            <w:shd w:val="clear" w:color="auto" w:fill="auto"/>
          </w:tcPr>
          <w:p w14:paraId="76E51349" w14:textId="77777777" w:rsidR="0086469B" w:rsidRPr="000511EE" w:rsidRDefault="0086469B" w:rsidP="00C6601A">
            <w:pPr>
              <w:pStyle w:val="TAL"/>
            </w:pPr>
            <w:r w:rsidRPr="000511EE">
              <w:t xml:space="preserve">            </w:t>
            </w:r>
            <w:proofErr w:type="spellStart"/>
            <w:r w:rsidRPr="000511EE">
              <w:t>commonIEsRequestCapabilities</w:t>
            </w:r>
            <w:proofErr w:type="spellEnd"/>
            <w:r w:rsidRPr="000511EE">
              <w:t xml:space="preserve"> SEQUENCE {</w:t>
            </w:r>
          </w:p>
        </w:tc>
        <w:tc>
          <w:tcPr>
            <w:tcW w:w="2267" w:type="dxa"/>
            <w:shd w:val="clear" w:color="auto" w:fill="auto"/>
          </w:tcPr>
          <w:p w14:paraId="4D21D998" w14:textId="77777777" w:rsidR="0086469B" w:rsidRPr="000511EE" w:rsidRDefault="0086469B" w:rsidP="00C6601A">
            <w:pPr>
              <w:pStyle w:val="TAL"/>
            </w:pPr>
            <w:r w:rsidRPr="000511EE">
              <w:t>Present</w:t>
            </w:r>
          </w:p>
        </w:tc>
        <w:tc>
          <w:tcPr>
            <w:tcW w:w="1700" w:type="dxa"/>
            <w:shd w:val="clear" w:color="auto" w:fill="auto"/>
          </w:tcPr>
          <w:p w14:paraId="26A582A6" w14:textId="77777777" w:rsidR="0086469B" w:rsidRPr="000511EE" w:rsidRDefault="0086469B" w:rsidP="00C6601A">
            <w:pPr>
              <w:pStyle w:val="TAL"/>
            </w:pPr>
            <w:r w:rsidRPr="000511EE">
              <w:t>Rel-14 onwards</w:t>
            </w:r>
          </w:p>
        </w:tc>
        <w:tc>
          <w:tcPr>
            <w:tcW w:w="1104" w:type="dxa"/>
            <w:shd w:val="clear" w:color="auto" w:fill="auto"/>
          </w:tcPr>
          <w:p w14:paraId="3691D965" w14:textId="77777777" w:rsidR="0086469B" w:rsidRPr="000511EE" w:rsidRDefault="0086469B" w:rsidP="00C6601A">
            <w:pPr>
              <w:pStyle w:val="TAL"/>
            </w:pPr>
          </w:p>
        </w:tc>
      </w:tr>
      <w:tr w:rsidR="0086469B" w:rsidRPr="000511EE" w14:paraId="30E479E5" w14:textId="77777777" w:rsidTr="00C6601A">
        <w:trPr>
          <w:jc w:val="center"/>
        </w:trPr>
        <w:tc>
          <w:tcPr>
            <w:tcW w:w="4535" w:type="dxa"/>
            <w:shd w:val="clear" w:color="auto" w:fill="auto"/>
          </w:tcPr>
          <w:p w14:paraId="0815E3F6" w14:textId="77777777" w:rsidR="0086469B" w:rsidRPr="000511EE" w:rsidRDefault="0086469B" w:rsidP="00C6601A">
            <w:pPr>
              <w:pStyle w:val="TAL"/>
            </w:pPr>
            <w:r w:rsidRPr="000511EE">
              <w:t xml:space="preserve">               lpp-message-segmentation-req-r14</w:t>
            </w:r>
          </w:p>
        </w:tc>
        <w:tc>
          <w:tcPr>
            <w:tcW w:w="2267" w:type="dxa"/>
            <w:shd w:val="clear" w:color="auto" w:fill="auto"/>
          </w:tcPr>
          <w:p w14:paraId="4AD70FEF" w14:textId="77777777" w:rsidR="0086469B" w:rsidRPr="000511EE" w:rsidRDefault="0086469B" w:rsidP="00C6601A">
            <w:pPr>
              <w:pStyle w:val="TAL"/>
            </w:pPr>
            <w:r w:rsidRPr="000511EE">
              <w:t>00</w:t>
            </w:r>
          </w:p>
        </w:tc>
        <w:tc>
          <w:tcPr>
            <w:tcW w:w="1700" w:type="dxa"/>
            <w:shd w:val="clear" w:color="auto" w:fill="auto"/>
          </w:tcPr>
          <w:p w14:paraId="378B2D2D" w14:textId="77777777" w:rsidR="0086469B" w:rsidRPr="000511EE" w:rsidRDefault="0086469B" w:rsidP="00C6601A">
            <w:pPr>
              <w:pStyle w:val="TAL"/>
            </w:pPr>
            <w:r w:rsidRPr="000511EE">
              <w:t>Server is not able to send segmented LPP messages. Server is not able to receive segmented LPP messages.</w:t>
            </w:r>
          </w:p>
          <w:p w14:paraId="7150D9A8" w14:textId="77777777" w:rsidR="0086469B" w:rsidRPr="000511EE" w:rsidRDefault="0086469B" w:rsidP="00C6601A">
            <w:pPr>
              <w:pStyle w:val="TAL"/>
            </w:pPr>
            <w:r w:rsidRPr="000511EE">
              <w:t>Rel-14 onwards</w:t>
            </w:r>
          </w:p>
        </w:tc>
        <w:tc>
          <w:tcPr>
            <w:tcW w:w="1104" w:type="dxa"/>
            <w:shd w:val="clear" w:color="auto" w:fill="auto"/>
          </w:tcPr>
          <w:p w14:paraId="45BAF8B8" w14:textId="77777777" w:rsidR="0086469B" w:rsidRPr="000511EE" w:rsidRDefault="0086469B" w:rsidP="00C6601A">
            <w:pPr>
              <w:pStyle w:val="TAL"/>
              <w:keepNext w:val="0"/>
              <w:keepLines w:val="0"/>
            </w:pPr>
          </w:p>
        </w:tc>
      </w:tr>
      <w:tr w:rsidR="0086469B" w:rsidRPr="000511EE" w14:paraId="56C7AC7D" w14:textId="77777777" w:rsidTr="00C6601A">
        <w:trPr>
          <w:jc w:val="center"/>
        </w:trPr>
        <w:tc>
          <w:tcPr>
            <w:tcW w:w="4535" w:type="dxa"/>
            <w:shd w:val="clear" w:color="auto" w:fill="auto"/>
          </w:tcPr>
          <w:p w14:paraId="482511DE" w14:textId="77777777" w:rsidR="0086469B" w:rsidRPr="000511EE" w:rsidRDefault="0086469B" w:rsidP="00C6601A">
            <w:pPr>
              <w:pStyle w:val="TAL"/>
            </w:pPr>
            <w:r w:rsidRPr="000511EE">
              <w:t xml:space="preserve">            } </w:t>
            </w:r>
          </w:p>
        </w:tc>
        <w:tc>
          <w:tcPr>
            <w:tcW w:w="2267" w:type="dxa"/>
            <w:shd w:val="clear" w:color="auto" w:fill="auto"/>
          </w:tcPr>
          <w:p w14:paraId="512B5D05" w14:textId="77777777" w:rsidR="0086469B" w:rsidRPr="000511EE" w:rsidRDefault="0086469B" w:rsidP="00C6601A">
            <w:pPr>
              <w:pStyle w:val="TAL"/>
            </w:pPr>
          </w:p>
        </w:tc>
        <w:tc>
          <w:tcPr>
            <w:tcW w:w="1700" w:type="dxa"/>
            <w:shd w:val="clear" w:color="auto" w:fill="auto"/>
          </w:tcPr>
          <w:p w14:paraId="079C6DD3" w14:textId="77777777" w:rsidR="0086469B" w:rsidRPr="000511EE" w:rsidRDefault="0086469B" w:rsidP="00C6601A">
            <w:pPr>
              <w:pStyle w:val="TAL"/>
            </w:pPr>
          </w:p>
        </w:tc>
        <w:tc>
          <w:tcPr>
            <w:tcW w:w="1104" w:type="dxa"/>
            <w:shd w:val="clear" w:color="auto" w:fill="auto"/>
          </w:tcPr>
          <w:p w14:paraId="172DE570" w14:textId="77777777" w:rsidR="0086469B" w:rsidRPr="000511EE" w:rsidRDefault="0086469B" w:rsidP="00C6601A">
            <w:pPr>
              <w:pStyle w:val="TAL"/>
            </w:pPr>
          </w:p>
        </w:tc>
      </w:tr>
      <w:tr w:rsidR="0086469B" w:rsidRPr="000511EE" w14:paraId="2855C2BB" w14:textId="77777777" w:rsidTr="00C6601A">
        <w:trPr>
          <w:jc w:val="center"/>
        </w:trPr>
        <w:tc>
          <w:tcPr>
            <w:tcW w:w="4535" w:type="dxa"/>
            <w:shd w:val="clear" w:color="auto" w:fill="auto"/>
          </w:tcPr>
          <w:p w14:paraId="45311718" w14:textId="77777777" w:rsidR="0086469B" w:rsidRPr="000511EE" w:rsidRDefault="0086469B" w:rsidP="00C6601A">
            <w:pPr>
              <w:pStyle w:val="TAL"/>
            </w:pPr>
            <w:r w:rsidRPr="000511EE">
              <w:t xml:space="preserve">            a-</w:t>
            </w:r>
            <w:proofErr w:type="spellStart"/>
            <w:r w:rsidRPr="000511EE">
              <w:t>gnss</w:t>
            </w:r>
            <w:proofErr w:type="spellEnd"/>
            <w:r w:rsidRPr="000511EE">
              <w:t>-</w:t>
            </w:r>
            <w:proofErr w:type="spellStart"/>
            <w:r w:rsidRPr="000511EE">
              <w:t>RequestCapabilities</w:t>
            </w:r>
            <w:proofErr w:type="spellEnd"/>
            <w:r w:rsidRPr="000511EE">
              <w:t xml:space="preserve"> SEQUENCE {</w:t>
            </w:r>
          </w:p>
        </w:tc>
        <w:tc>
          <w:tcPr>
            <w:tcW w:w="2267" w:type="dxa"/>
            <w:shd w:val="clear" w:color="auto" w:fill="auto"/>
          </w:tcPr>
          <w:p w14:paraId="074FCBD7" w14:textId="77777777" w:rsidR="0086469B" w:rsidRPr="000511EE" w:rsidRDefault="0086469B" w:rsidP="00C6601A">
            <w:pPr>
              <w:pStyle w:val="TAL"/>
            </w:pPr>
          </w:p>
        </w:tc>
        <w:tc>
          <w:tcPr>
            <w:tcW w:w="1700" w:type="dxa"/>
            <w:shd w:val="clear" w:color="auto" w:fill="auto"/>
          </w:tcPr>
          <w:p w14:paraId="1B4B9B99" w14:textId="77777777" w:rsidR="0086469B" w:rsidRPr="000511EE" w:rsidRDefault="0086469B" w:rsidP="00C6601A">
            <w:pPr>
              <w:pStyle w:val="TAL"/>
            </w:pPr>
          </w:p>
        </w:tc>
        <w:tc>
          <w:tcPr>
            <w:tcW w:w="1104" w:type="dxa"/>
            <w:shd w:val="clear" w:color="auto" w:fill="auto"/>
          </w:tcPr>
          <w:p w14:paraId="3E9D01AB" w14:textId="77777777" w:rsidR="0086469B" w:rsidRPr="000511EE" w:rsidRDefault="0086469B" w:rsidP="00C6601A">
            <w:pPr>
              <w:pStyle w:val="TAL"/>
            </w:pPr>
          </w:p>
        </w:tc>
      </w:tr>
      <w:tr w:rsidR="0086469B" w:rsidRPr="000511EE" w14:paraId="625077E6" w14:textId="77777777" w:rsidTr="00C6601A">
        <w:trPr>
          <w:jc w:val="center"/>
        </w:trPr>
        <w:tc>
          <w:tcPr>
            <w:tcW w:w="4535" w:type="dxa"/>
            <w:shd w:val="clear" w:color="auto" w:fill="auto"/>
          </w:tcPr>
          <w:p w14:paraId="7D1C4FF4" w14:textId="77777777" w:rsidR="0086469B" w:rsidRPr="000511EE" w:rsidRDefault="0086469B" w:rsidP="00C6601A">
            <w:pPr>
              <w:pStyle w:val="TAL"/>
            </w:pPr>
            <w:r w:rsidRPr="000511EE">
              <w:t xml:space="preserve">               </w:t>
            </w:r>
            <w:proofErr w:type="spellStart"/>
            <w:r w:rsidRPr="000511EE">
              <w:t>gnss-SupportListReq</w:t>
            </w:r>
            <w:proofErr w:type="spellEnd"/>
          </w:p>
        </w:tc>
        <w:tc>
          <w:tcPr>
            <w:tcW w:w="2267" w:type="dxa"/>
            <w:shd w:val="clear" w:color="auto" w:fill="auto"/>
          </w:tcPr>
          <w:p w14:paraId="4234438B" w14:textId="77777777" w:rsidR="0086469B" w:rsidRPr="000511EE" w:rsidRDefault="0086469B" w:rsidP="00C6601A">
            <w:pPr>
              <w:pStyle w:val="TAL"/>
            </w:pPr>
            <w:r w:rsidRPr="000511EE">
              <w:t>TRUE</w:t>
            </w:r>
          </w:p>
        </w:tc>
        <w:tc>
          <w:tcPr>
            <w:tcW w:w="1700" w:type="dxa"/>
            <w:shd w:val="clear" w:color="auto" w:fill="auto"/>
          </w:tcPr>
          <w:p w14:paraId="6A1007BB" w14:textId="77777777" w:rsidR="0086469B" w:rsidRPr="000511EE" w:rsidRDefault="0086469B" w:rsidP="00C6601A">
            <w:pPr>
              <w:pStyle w:val="TAL"/>
            </w:pPr>
          </w:p>
        </w:tc>
        <w:tc>
          <w:tcPr>
            <w:tcW w:w="1104" w:type="dxa"/>
            <w:shd w:val="clear" w:color="auto" w:fill="auto"/>
          </w:tcPr>
          <w:p w14:paraId="040581C8" w14:textId="77777777" w:rsidR="0086469B" w:rsidRPr="000511EE" w:rsidRDefault="0086469B" w:rsidP="00C6601A">
            <w:pPr>
              <w:pStyle w:val="TAL"/>
            </w:pPr>
          </w:p>
        </w:tc>
      </w:tr>
      <w:tr w:rsidR="0086469B" w:rsidRPr="000511EE" w14:paraId="51DBC500" w14:textId="77777777" w:rsidTr="00C6601A">
        <w:trPr>
          <w:jc w:val="center"/>
        </w:trPr>
        <w:tc>
          <w:tcPr>
            <w:tcW w:w="4535" w:type="dxa"/>
            <w:shd w:val="clear" w:color="auto" w:fill="auto"/>
          </w:tcPr>
          <w:p w14:paraId="44148CC5" w14:textId="77777777" w:rsidR="0086469B" w:rsidRPr="000511EE" w:rsidRDefault="0086469B" w:rsidP="00C6601A">
            <w:pPr>
              <w:pStyle w:val="TAL"/>
            </w:pPr>
            <w:r w:rsidRPr="000511EE">
              <w:t xml:space="preserve">               </w:t>
            </w:r>
            <w:proofErr w:type="spellStart"/>
            <w:r w:rsidRPr="000511EE">
              <w:t>assistanceDataSupportListReq</w:t>
            </w:r>
            <w:proofErr w:type="spellEnd"/>
          </w:p>
        </w:tc>
        <w:tc>
          <w:tcPr>
            <w:tcW w:w="2267" w:type="dxa"/>
            <w:shd w:val="clear" w:color="auto" w:fill="auto"/>
          </w:tcPr>
          <w:p w14:paraId="63692FB7" w14:textId="77777777" w:rsidR="0086469B" w:rsidRPr="000511EE" w:rsidRDefault="0086469B" w:rsidP="00C6601A">
            <w:pPr>
              <w:pStyle w:val="TAL"/>
            </w:pPr>
            <w:r w:rsidRPr="000511EE">
              <w:t>TRUE</w:t>
            </w:r>
          </w:p>
        </w:tc>
        <w:tc>
          <w:tcPr>
            <w:tcW w:w="1700" w:type="dxa"/>
            <w:shd w:val="clear" w:color="auto" w:fill="auto"/>
          </w:tcPr>
          <w:p w14:paraId="55586AA0" w14:textId="77777777" w:rsidR="0086469B" w:rsidRPr="000511EE" w:rsidRDefault="0086469B" w:rsidP="00C6601A">
            <w:pPr>
              <w:pStyle w:val="TAL"/>
            </w:pPr>
          </w:p>
        </w:tc>
        <w:tc>
          <w:tcPr>
            <w:tcW w:w="1104" w:type="dxa"/>
            <w:shd w:val="clear" w:color="auto" w:fill="auto"/>
          </w:tcPr>
          <w:p w14:paraId="3BFF7296" w14:textId="77777777" w:rsidR="0086469B" w:rsidRPr="000511EE" w:rsidRDefault="0086469B" w:rsidP="00C6601A">
            <w:pPr>
              <w:pStyle w:val="TAL"/>
            </w:pPr>
          </w:p>
        </w:tc>
      </w:tr>
      <w:tr w:rsidR="0086469B" w:rsidRPr="000511EE" w14:paraId="0071AC28" w14:textId="77777777" w:rsidTr="00C6601A">
        <w:trPr>
          <w:jc w:val="center"/>
        </w:trPr>
        <w:tc>
          <w:tcPr>
            <w:tcW w:w="4535" w:type="dxa"/>
            <w:shd w:val="clear" w:color="auto" w:fill="auto"/>
          </w:tcPr>
          <w:p w14:paraId="7721690A" w14:textId="77777777" w:rsidR="0086469B" w:rsidRPr="000511EE" w:rsidRDefault="0086469B" w:rsidP="00C6601A">
            <w:pPr>
              <w:pStyle w:val="TAL"/>
            </w:pPr>
            <w:r w:rsidRPr="000511EE">
              <w:t xml:space="preserve">               </w:t>
            </w:r>
            <w:proofErr w:type="spellStart"/>
            <w:r w:rsidRPr="000511EE">
              <w:t>locationVelocityTypesReq</w:t>
            </w:r>
            <w:proofErr w:type="spellEnd"/>
          </w:p>
        </w:tc>
        <w:tc>
          <w:tcPr>
            <w:tcW w:w="2267" w:type="dxa"/>
            <w:shd w:val="clear" w:color="auto" w:fill="auto"/>
          </w:tcPr>
          <w:p w14:paraId="57C78EE1" w14:textId="77777777" w:rsidR="0086469B" w:rsidRPr="000511EE" w:rsidRDefault="0086469B" w:rsidP="00C6601A">
            <w:pPr>
              <w:pStyle w:val="TAL"/>
            </w:pPr>
            <w:r w:rsidRPr="000511EE">
              <w:t>TRUE</w:t>
            </w:r>
          </w:p>
        </w:tc>
        <w:tc>
          <w:tcPr>
            <w:tcW w:w="1700" w:type="dxa"/>
            <w:shd w:val="clear" w:color="auto" w:fill="auto"/>
          </w:tcPr>
          <w:p w14:paraId="1DC13D75" w14:textId="77777777" w:rsidR="0086469B" w:rsidRPr="000511EE" w:rsidRDefault="0086469B" w:rsidP="00C6601A">
            <w:pPr>
              <w:pStyle w:val="TAL"/>
            </w:pPr>
          </w:p>
        </w:tc>
        <w:tc>
          <w:tcPr>
            <w:tcW w:w="1104" w:type="dxa"/>
            <w:shd w:val="clear" w:color="auto" w:fill="auto"/>
          </w:tcPr>
          <w:p w14:paraId="195F84AD" w14:textId="77777777" w:rsidR="0086469B" w:rsidRPr="000511EE" w:rsidRDefault="0086469B" w:rsidP="00C6601A">
            <w:pPr>
              <w:pStyle w:val="TAL"/>
            </w:pPr>
          </w:p>
        </w:tc>
      </w:tr>
      <w:tr w:rsidR="0086469B" w:rsidRPr="000511EE" w14:paraId="21176460" w14:textId="77777777" w:rsidTr="00C6601A">
        <w:trPr>
          <w:jc w:val="center"/>
        </w:trPr>
        <w:tc>
          <w:tcPr>
            <w:tcW w:w="4535" w:type="dxa"/>
            <w:shd w:val="clear" w:color="auto" w:fill="auto"/>
          </w:tcPr>
          <w:p w14:paraId="23E61CB3" w14:textId="77777777" w:rsidR="0086469B" w:rsidRPr="000511EE" w:rsidRDefault="0086469B" w:rsidP="00C6601A">
            <w:pPr>
              <w:pStyle w:val="TAL"/>
            </w:pPr>
            <w:r w:rsidRPr="000511EE">
              <w:t xml:space="preserve">            } </w:t>
            </w:r>
          </w:p>
        </w:tc>
        <w:tc>
          <w:tcPr>
            <w:tcW w:w="2267" w:type="dxa"/>
            <w:shd w:val="clear" w:color="auto" w:fill="auto"/>
          </w:tcPr>
          <w:p w14:paraId="4DE7D246" w14:textId="77777777" w:rsidR="0086469B" w:rsidRPr="000511EE" w:rsidRDefault="0086469B" w:rsidP="00C6601A">
            <w:pPr>
              <w:pStyle w:val="TAL"/>
            </w:pPr>
          </w:p>
        </w:tc>
        <w:tc>
          <w:tcPr>
            <w:tcW w:w="1700" w:type="dxa"/>
            <w:shd w:val="clear" w:color="auto" w:fill="auto"/>
          </w:tcPr>
          <w:p w14:paraId="517AA534" w14:textId="77777777" w:rsidR="0086469B" w:rsidRPr="000511EE" w:rsidRDefault="0086469B" w:rsidP="00C6601A">
            <w:pPr>
              <w:pStyle w:val="TAL"/>
            </w:pPr>
          </w:p>
        </w:tc>
        <w:tc>
          <w:tcPr>
            <w:tcW w:w="1104" w:type="dxa"/>
            <w:shd w:val="clear" w:color="auto" w:fill="auto"/>
          </w:tcPr>
          <w:p w14:paraId="69208EE9" w14:textId="77777777" w:rsidR="0086469B" w:rsidRPr="000511EE" w:rsidRDefault="0086469B" w:rsidP="00C6601A">
            <w:pPr>
              <w:pStyle w:val="TAL"/>
            </w:pPr>
          </w:p>
        </w:tc>
      </w:tr>
      <w:tr w:rsidR="0086469B" w:rsidRPr="000511EE" w14:paraId="77704973" w14:textId="77777777" w:rsidTr="00C6601A">
        <w:trPr>
          <w:jc w:val="center"/>
        </w:trPr>
        <w:tc>
          <w:tcPr>
            <w:tcW w:w="4535" w:type="dxa"/>
            <w:shd w:val="clear" w:color="auto" w:fill="auto"/>
          </w:tcPr>
          <w:p w14:paraId="197287A6" w14:textId="77777777" w:rsidR="0086469B" w:rsidRPr="000511EE" w:rsidRDefault="0086469B" w:rsidP="00C6601A">
            <w:pPr>
              <w:pStyle w:val="TAL"/>
            </w:pPr>
            <w:r w:rsidRPr="000511EE">
              <w:t xml:space="preserve">            </w:t>
            </w:r>
            <w:proofErr w:type="spellStart"/>
            <w:r w:rsidRPr="000511EE">
              <w:t>otdoa-RequestCapabilities</w:t>
            </w:r>
            <w:proofErr w:type="spellEnd"/>
            <w:r w:rsidRPr="000511EE">
              <w:t xml:space="preserve"> SEQUENCE {</w:t>
            </w:r>
          </w:p>
        </w:tc>
        <w:tc>
          <w:tcPr>
            <w:tcW w:w="2267" w:type="dxa"/>
            <w:shd w:val="clear" w:color="auto" w:fill="auto"/>
          </w:tcPr>
          <w:p w14:paraId="59CABDCD" w14:textId="075D91E6" w:rsidR="0086469B" w:rsidRPr="000511EE" w:rsidRDefault="005622AB" w:rsidP="00C6601A">
            <w:pPr>
              <w:pStyle w:val="TAL"/>
            </w:pPr>
            <w:r>
              <w:t>P</w:t>
            </w:r>
            <w:r w:rsidR="0086469B" w:rsidRPr="000511EE">
              <w:t>resent</w:t>
            </w:r>
          </w:p>
        </w:tc>
        <w:tc>
          <w:tcPr>
            <w:tcW w:w="1700" w:type="dxa"/>
            <w:shd w:val="clear" w:color="auto" w:fill="auto"/>
          </w:tcPr>
          <w:p w14:paraId="51E03AC9" w14:textId="77777777" w:rsidR="0086469B" w:rsidRPr="000511EE" w:rsidRDefault="0086469B" w:rsidP="00C6601A">
            <w:pPr>
              <w:pStyle w:val="TAL"/>
            </w:pPr>
          </w:p>
        </w:tc>
        <w:tc>
          <w:tcPr>
            <w:tcW w:w="1104" w:type="dxa"/>
            <w:shd w:val="clear" w:color="auto" w:fill="auto"/>
          </w:tcPr>
          <w:p w14:paraId="223C1EA4" w14:textId="34297BDD" w:rsidR="0086469B" w:rsidRPr="000511EE" w:rsidRDefault="005622AB" w:rsidP="00C6601A">
            <w:pPr>
              <w:pStyle w:val="TAL"/>
            </w:pPr>
            <w:ins w:id="2" w:author="Fernandez Pablo 1SI2" w:date="2022-02-21T16:20:00Z">
              <w:r>
                <w:t>Subtest 5 and 7</w:t>
              </w:r>
            </w:ins>
          </w:p>
        </w:tc>
      </w:tr>
      <w:tr w:rsidR="005622AB" w:rsidRPr="000511EE" w14:paraId="005E2847" w14:textId="77777777" w:rsidTr="00C6601A">
        <w:trPr>
          <w:jc w:val="center"/>
          <w:ins w:id="3" w:author="Fernandez Pablo 1SI2" w:date="2022-02-21T16:20:00Z"/>
        </w:trPr>
        <w:tc>
          <w:tcPr>
            <w:tcW w:w="4535" w:type="dxa"/>
            <w:shd w:val="clear" w:color="auto" w:fill="auto"/>
          </w:tcPr>
          <w:p w14:paraId="48C534D3" w14:textId="77777777" w:rsidR="005622AB" w:rsidRPr="000511EE" w:rsidRDefault="005622AB" w:rsidP="00C6601A">
            <w:pPr>
              <w:pStyle w:val="TAL"/>
              <w:rPr>
                <w:ins w:id="4" w:author="Fernandez Pablo 1SI2" w:date="2022-02-21T16:20:00Z"/>
              </w:rPr>
            </w:pPr>
          </w:p>
        </w:tc>
        <w:tc>
          <w:tcPr>
            <w:tcW w:w="2267" w:type="dxa"/>
            <w:shd w:val="clear" w:color="auto" w:fill="auto"/>
          </w:tcPr>
          <w:p w14:paraId="508867A8" w14:textId="502BC07F" w:rsidR="005622AB" w:rsidRDefault="005622AB" w:rsidP="00C6601A">
            <w:pPr>
              <w:pStyle w:val="TAL"/>
              <w:rPr>
                <w:ins w:id="5" w:author="Fernandez Pablo 1SI2" w:date="2022-02-21T16:20:00Z"/>
              </w:rPr>
            </w:pPr>
            <w:ins w:id="6" w:author="Fernandez Pablo 1SI2" w:date="2022-02-21T16:20:00Z">
              <w:r>
                <w:t>Not present</w:t>
              </w:r>
            </w:ins>
          </w:p>
        </w:tc>
        <w:tc>
          <w:tcPr>
            <w:tcW w:w="1700" w:type="dxa"/>
            <w:shd w:val="clear" w:color="auto" w:fill="auto"/>
          </w:tcPr>
          <w:p w14:paraId="1BFD6C2E" w14:textId="77777777" w:rsidR="005622AB" w:rsidRPr="000511EE" w:rsidRDefault="005622AB" w:rsidP="00C6601A">
            <w:pPr>
              <w:pStyle w:val="TAL"/>
              <w:rPr>
                <w:ins w:id="7" w:author="Fernandez Pablo 1SI2" w:date="2022-02-21T16:20:00Z"/>
              </w:rPr>
            </w:pPr>
          </w:p>
        </w:tc>
        <w:tc>
          <w:tcPr>
            <w:tcW w:w="1104" w:type="dxa"/>
            <w:shd w:val="clear" w:color="auto" w:fill="auto"/>
          </w:tcPr>
          <w:p w14:paraId="642BD383" w14:textId="07A1C3B0" w:rsidR="005622AB" w:rsidRPr="000511EE" w:rsidRDefault="005622AB" w:rsidP="00C6601A">
            <w:pPr>
              <w:pStyle w:val="TAL"/>
              <w:rPr>
                <w:ins w:id="8" w:author="Fernandez Pablo 1SI2" w:date="2022-02-21T16:20:00Z"/>
              </w:rPr>
            </w:pPr>
            <w:ins w:id="9" w:author="Fernandez Pablo 1SI2" w:date="2022-02-21T16:20:00Z">
              <w:r>
                <w:t>Rest of subtests</w:t>
              </w:r>
            </w:ins>
          </w:p>
        </w:tc>
      </w:tr>
      <w:tr w:rsidR="0086469B" w:rsidRPr="000511EE" w14:paraId="318150C9" w14:textId="77777777" w:rsidTr="00C6601A">
        <w:trPr>
          <w:jc w:val="center"/>
        </w:trPr>
        <w:tc>
          <w:tcPr>
            <w:tcW w:w="4535" w:type="dxa"/>
            <w:shd w:val="clear" w:color="auto" w:fill="auto"/>
          </w:tcPr>
          <w:p w14:paraId="29BEB2BF" w14:textId="77777777" w:rsidR="0086469B" w:rsidRPr="000511EE" w:rsidRDefault="0086469B" w:rsidP="00C6601A">
            <w:pPr>
              <w:pStyle w:val="TAL"/>
            </w:pPr>
            <w:r w:rsidRPr="000511EE">
              <w:t xml:space="preserve">            }</w:t>
            </w:r>
          </w:p>
        </w:tc>
        <w:tc>
          <w:tcPr>
            <w:tcW w:w="2267" w:type="dxa"/>
            <w:shd w:val="clear" w:color="auto" w:fill="auto"/>
          </w:tcPr>
          <w:p w14:paraId="13DC0781" w14:textId="77777777" w:rsidR="0086469B" w:rsidRPr="000511EE" w:rsidRDefault="0086469B" w:rsidP="00C6601A">
            <w:pPr>
              <w:pStyle w:val="TAL"/>
            </w:pPr>
          </w:p>
        </w:tc>
        <w:tc>
          <w:tcPr>
            <w:tcW w:w="1700" w:type="dxa"/>
            <w:shd w:val="clear" w:color="auto" w:fill="auto"/>
          </w:tcPr>
          <w:p w14:paraId="7B18A997" w14:textId="77777777" w:rsidR="0086469B" w:rsidRPr="000511EE" w:rsidRDefault="0086469B" w:rsidP="00C6601A">
            <w:pPr>
              <w:pStyle w:val="TAL"/>
            </w:pPr>
          </w:p>
        </w:tc>
        <w:tc>
          <w:tcPr>
            <w:tcW w:w="1104" w:type="dxa"/>
            <w:shd w:val="clear" w:color="auto" w:fill="auto"/>
          </w:tcPr>
          <w:p w14:paraId="7C2EFBDD" w14:textId="77777777" w:rsidR="0086469B" w:rsidRPr="000511EE" w:rsidRDefault="0086469B" w:rsidP="00C6601A">
            <w:pPr>
              <w:pStyle w:val="TAL"/>
            </w:pPr>
          </w:p>
        </w:tc>
      </w:tr>
      <w:tr w:rsidR="0086469B" w:rsidRPr="000511EE" w14:paraId="0722D4FC" w14:textId="77777777" w:rsidTr="00C6601A">
        <w:trPr>
          <w:jc w:val="center"/>
        </w:trPr>
        <w:tc>
          <w:tcPr>
            <w:tcW w:w="4535" w:type="dxa"/>
            <w:shd w:val="clear" w:color="auto" w:fill="auto"/>
          </w:tcPr>
          <w:p w14:paraId="49050077" w14:textId="77777777" w:rsidR="0086469B" w:rsidRPr="000511EE" w:rsidRDefault="0086469B" w:rsidP="00C6601A">
            <w:pPr>
              <w:pStyle w:val="TAL"/>
            </w:pPr>
            <w:r w:rsidRPr="000511EE">
              <w:t xml:space="preserve">            </w:t>
            </w:r>
            <w:proofErr w:type="spellStart"/>
            <w:r w:rsidRPr="000511EE">
              <w:t>ecid-RequestCapabilities</w:t>
            </w:r>
            <w:proofErr w:type="spellEnd"/>
            <w:r w:rsidRPr="000511EE">
              <w:t xml:space="preserve"> SEQUENCE {</w:t>
            </w:r>
          </w:p>
        </w:tc>
        <w:tc>
          <w:tcPr>
            <w:tcW w:w="2267" w:type="dxa"/>
            <w:shd w:val="clear" w:color="auto" w:fill="auto"/>
          </w:tcPr>
          <w:p w14:paraId="5FEFC014" w14:textId="070EB6CB" w:rsidR="0086469B" w:rsidRPr="000511EE" w:rsidRDefault="005622AB" w:rsidP="00C6601A">
            <w:pPr>
              <w:pStyle w:val="TAL"/>
              <w:rPr>
                <w:rFonts w:eastAsia="MS Mincho"/>
              </w:rPr>
            </w:pPr>
            <w:r>
              <w:rPr>
                <w:rFonts w:eastAsia="MS Mincho"/>
              </w:rPr>
              <w:t>Present</w:t>
            </w:r>
          </w:p>
        </w:tc>
        <w:tc>
          <w:tcPr>
            <w:tcW w:w="1700" w:type="dxa"/>
            <w:shd w:val="clear" w:color="auto" w:fill="auto"/>
          </w:tcPr>
          <w:p w14:paraId="0BA899DC" w14:textId="77777777" w:rsidR="0086469B" w:rsidRPr="000511EE" w:rsidRDefault="0086469B" w:rsidP="00C6601A">
            <w:pPr>
              <w:pStyle w:val="TAL"/>
              <w:rPr>
                <w:rFonts w:eastAsia="MS Mincho"/>
              </w:rPr>
            </w:pPr>
          </w:p>
        </w:tc>
        <w:tc>
          <w:tcPr>
            <w:tcW w:w="1104" w:type="dxa"/>
            <w:shd w:val="clear" w:color="auto" w:fill="auto"/>
          </w:tcPr>
          <w:p w14:paraId="5E233130" w14:textId="1FAD64CF" w:rsidR="0086469B" w:rsidRPr="000511EE" w:rsidRDefault="005622AB" w:rsidP="00C6601A">
            <w:pPr>
              <w:pStyle w:val="TAL"/>
              <w:rPr>
                <w:rFonts w:eastAsia="MS Mincho"/>
              </w:rPr>
            </w:pPr>
            <w:ins w:id="10" w:author="Fernandez Pablo 1SI2" w:date="2022-02-21T16:20:00Z">
              <w:r>
                <w:rPr>
                  <w:rFonts w:eastAsia="MS Mincho"/>
                </w:rPr>
                <w:t>Subtest 6</w:t>
              </w:r>
            </w:ins>
          </w:p>
        </w:tc>
      </w:tr>
      <w:tr w:rsidR="005622AB" w:rsidRPr="000511EE" w14:paraId="4EE9B67E" w14:textId="77777777" w:rsidTr="00C6601A">
        <w:trPr>
          <w:jc w:val="center"/>
          <w:ins w:id="11" w:author="Fernandez Pablo 1SI2" w:date="2022-02-21T16:20:00Z"/>
        </w:trPr>
        <w:tc>
          <w:tcPr>
            <w:tcW w:w="4535" w:type="dxa"/>
            <w:shd w:val="clear" w:color="auto" w:fill="auto"/>
          </w:tcPr>
          <w:p w14:paraId="6E866A9F" w14:textId="77777777" w:rsidR="005622AB" w:rsidRPr="000511EE" w:rsidRDefault="005622AB" w:rsidP="00C6601A">
            <w:pPr>
              <w:pStyle w:val="TAL"/>
              <w:rPr>
                <w:ins w:id="12" w:author="Fernandez Pablo 1SI2" w:date="2022-02-21T16:20:00Z"/>
              </w:rPr>
            </w:pPr>
          </w:p>
        </w:tc>
        <w:tc>
          <w:tcPr>
            <w:tcW w:w="2267" w:type="dxa"/>
            <w:shd w:val="clear" w:color="auto" w:fill="auto"/>
          </w:tcPr>
          <w:p w14:paraId="35B557D7" w14:textId="61C54EC7" w:rsidR="005622AB" w:rsidRDefault="005622AB" w:rsidP="00C6601A">
            <w:pPr>
              <w:pStyle w:val="TAL"/>
              <w:rPr>
                <w:ins w:id="13" w:author="Fernandez Pablo 1SI2" w:date="2022-02-21T16:20:00Z"/>
                <w:rFonts w:eastAsia="MS Mincho"/>
              </w:rPr>
            </w:pPr>
            <w:ins w:id="14" w:author="Fernandez Pablo 1SI2" w:date="2022-02-21T16:20:00Z">
              <w:r>
                <w:rPr>
                  <w:rFonts w:eastAsia="MS Mincho"/>
                </w:rPr>
                <w:t>Not present</w:t>
              </w:r>
            </w:ins>
          </w:p>
        </w:tc>
        <w:tc>
          <w:tcPr>
            <w:tcW w:w="1700" w:type="dxa"/>
            <w:shd w:val="clear" w:color="auto" w:fill="auto"/>
          </w:tcPr>
          <w:p w14:paraId="08F7932C" w14:textId="77777777" w:rsidR="005622AB" w:rsidRPr="000511EE" w:rsidRDefault="005622AB" w:rsidP="00C6601A">
            <w:pPr>
              <w:pStyle w:val="TAL"/>
              <w:rPr>
                <w:ins w:id="15" w:author="Fernandez Pablo 1SI2" w:date="2022-02-21T16:20:00Z"/>
                <w:rFonts w:eastAsia="MS Mincho"/>
              </w:rPr>
            </w:pPr>
          </w:p>
        </w:tc>
        <w:tc>
          <w:tcPr>
            <w:tcW w:w="1104" w:type="dxa"/>
            <w:shd w:val="clear" w:color="auto" w:fill="auto"/>
          </w:tcPr>
          <w:p w14:paraId="1CD5BE14" w14:textId="31261402" w:rsidR="005622AB" w:rsidRPr="000511EE" w:rsidRDefault="005622AB" w:rsidP="00C6601A">
            <w:pPr>
              <w:pStyle w:val="TAL"/>
              <w:rPr>
                <w:ins w:id="16" w:author="Fernandez Pablo 1SI2" w:date="2022-02-21T16:20:00Z"/>
                <w:rFonts w:eastAsia="MS Mincho"/>
              </w:rPr>
            </w:pPr>
            <w:ins w:id="17" w:author="Fernandez Pablo 1SI2" w:date="2022-02-21T16:20:00Z">
              <w:r>
                <w:rPr>
                  <w:rFonts w:eastAsia="MS Mincho"/>
                </w:rPr>
                <w:t>Rest of subtests</w:t>
              </w:r>
            </w:ins>
          </w:p>
        </w:tc>
      </w:tr>
      <w:tr w:rsidR="0086469B" w:rsidRPr="000511EE" w14:paraId="2520D2DB" w14:textId="77777777" w:rsidTr="00C6601A">
        <w:trPr>
          <w:jc w:val="center"/>
        </w:trPr>
        <w:tc>
          <w:tcPr>
            <w:tcW w:w="4535" w:type="dxa"/>
            <w:shd w:val="clear" w:color="auto" w:fill="auto"/>
          </w:tcPr>
          <w:p w14:paraId="5E517327" w14:textId="77777777" w:rsidR="0086469B" w:rsidRPr="000511EE" w:rsidRDefault="0086469B" w:rsidP="00C6601A">
            <w:pPr>
              <w:pStyle w:val="TAL"/>
            </w:pPr>
            <w:r w:rsidRPr="000511EE">
              <w:t xml:space="preserve">            }</w:t>
            </w:r>
          </w:p>
        </w:tc>
        <w:tc>
          <w:tcPr>
            <w:tcW w:w="2267" w:type="dxa"/>
            <w:shd w:val="clear" w:color="auto" w:fill="auto"/>
          </w:tcPr>
          <w:p w14:paraId="75BB946E" w14:textId="77777777" w:rsidR="0086469B" w:rsidRPr="000511EE" w:rsidRDefault="0086469B" w:rsidP="00C6601A">
            <w:pPr>
              <w:pStyle w:val="TAL"/>
            </w:pPr>
          </w:p>
        </w:tc>
        <w:tc>
          <w:tcPr>
            <w:tcW w:w="1700" w:type="dxa"/>
            <w:shd w:val="clear" w:color="auto" w:fill="auto"/>
          </w:tcPr>
          <w:p w14:paraId="383A2411" w14:textId="77777777" w:rsidR="0086469B" w:rsidRPr="000511EE" w:rsidRDefault="0086469B" w:rsidP="00C6601A">
            <w:pPr>
              <w:pStyle w:val="TAL"/>
            </w:pPr>
          </w:p>
        </w:tc>
        <w:tc>
          <w:tcPr>
            <w:tcW w:w="1104" w:type="dxa"/>
            <w:shd w:val="clear" w:color="auto" w:fill="auto"/>
          </w:tcPr>
          <w:p w14:paraId="29866D6E" w14:textId="77777777" w:rsidR="0086469B" w:rsidRPr="000511EE" w:rsidRDefault="0086469B" w:rsidP="00C6601A">
            <w:pPr>
              <w:pStyle w:val="TAL"/>
            </w:pPr>
          </w:p>
        </w:tc>
      </w:tr>
      <w:tr w:rsidR="0086469B" w:rsidRPr="000511EE" w14:paraId="4B8E18D6" w14:textId="77777777" w:rsidTr="00C6601A">
        <w:trPr>
          <w:jc w:val="center"/>
        </w:trPr>
        <w:tc>
          <w:tcPr>
            <w:tcW w:w="4535" w:type="dxa"/>
            <w:shd w:val="clear" w:color="auto" w:fill="auto"/>
          </w:tcPr>
          <w:p w14:paraId="7745D061" w14:textId="77777777" w:rsidR="0086469B" w:rsidRPr="000511EE" w:rsidRDefault="0086469B" w:rsidP="00C6601A">
            <w:pPr>
              <w:pStyle w:val="TAL"/>
            </w:pPr>
            <w:r w:rsidRPr="000511EE">
              <w:t xml:space="preserve">            </w:t>
            </w:r>
            <w:proofErr w:type="spellStart"/>
            <w:r w:rsidRPr="000511EE">
              <w:t>epdu-RequestCapabilities</w:t>
            </w:r>
            <w:proofErr w:type="spellEnd"/>
          </w:p>
        </w:tc>
        <w:tc>
          <w:tcPr>
            <w:tcW w:w="2267" w:type="dxa"/>
            <w:shd w:val="clear" w:color="auto" w:fill="auto"/>
          </w:tcPr>
          <w:p w14:paraId="4C581B9D" w14:textId="77777777" w:rsidR="0086469B" w:rsidRPr="000511EE" w:rsidRDefault="0086469B" w:rsidP="00C6601A">
            <w:pPr>
              <w:pStyle w:val="TAL"/>
            </w:pPr>
            <w:r w:rsidRPr="000511EE">
              <w:t>Not present</w:t>
            </w:r>
          </w:p>
        </w:tc>
        <w:tc>
          <w:tcPr>
            <w:tcW w:w="1700" w:type="dxa"/>
            <w:shd w:val="clear" w:color="auto" w:fill="auto"/>
          </w:tcPr>
          <w:p w14:paraId="6B2831F8" w14:textId="77777777" w:rsidR="0086469B" w:rsidRPr="000511EE" w:rsidRDefault="0086469B" w:rsidP="00C6601A">
            <w:pPr>
              <w:pStyle w:val="TAL"/>
            </w:pPr>
          </w:p>
        </w:tc>
        <w:tc>
          <w:tcPr>
            <w:tcW w:w="1104" w:type="dxa"/>
            <w:shd w:val="clear" w:color="auto" w:fill="auto"/>
          </w:tcPr>
          <w:p w14:paraId="0011F26E" w14:textId="77777777" w:rsidR="0086469B" w:rsidRPr="000511EE" w:rsidRDefault="0086469B" w:rsidP="00C6601A">
            <w:pPr>
              <w:pStyle w:val="TAL"/>
            </w:pPr>
          </w:p>
        </w:tc>
      </w:tr>
      <w:tr w:rsidR="0086469B" w:rsidRPr="000511EE" w14:paraId="79C6AF6A" w14:textId="77777777" w:rsidTr="00C6601A">
        <w:trPr>
          <w:jc w:val="center"/>
        </w:trPr>
        <w:tc>
          <w:tcPr>
            <w:tcW w:w="4535" w:type="dxa"/>
            <w:shd w:val="clear" w:color="auto" w:fill="auto"/>
          </w:tcPr>
          <w:p w14:paraId="255BB066" w14:textId="77777777" w:rsidR="0086469B" w:rsidRPr="000511EE" w:rsidRDefault="0086469B" w:rsidP="00C6601A">
            <w:pPr>
              <w:pStyle w:val="TAL"/>
            </w:pPr>
            <w:r w:rsidRPr="000511EE">
              <w:t xml:space="preserve">            sensor-RequestCapabilities-r13 SEQUENCE {</w:t>
            </w:r>
          </w:p>
        </w:tc>
        <w:tc>
          <w:tcPr>
            <w:tcW w:w="2267" w:type="dxa"/>
            <w:shd w:val="clear" w:color="auto" w:fill="auto"/>
          </w:tcPr>
          <w:p w14:paraId="498AF453" w14:textId="77777777" w:rsidR="0086469B" w:rsidRPr="000511EE" w:rsidRDefault="0086469B" w:rsidP="00C6601A">
            <w:pPr>
              <w:pStyle w:val="TAL"/>
              <w:rPr>
                <w:lang w:eastAsia="zh-CN"/>
              </w:rPr>
            </w:pPr>
            <w:r w:rsidRPr="000511EE">
              <w:t>Present</w:t>
            </w:r>
          </w:p>
        </w:tc>
        <w:tc>
          <w:tcPr>
            <w:tcW w:w="1700" w:type="dxa"/>
            <w:shd w:val="clear" w:color="auto" w:fill="auto"/>
          </w:tcPr>
          <w:p w14:paraId="72CBE1A0" w14:textId="77777777" w:rsidR="0086469B" w:rsidRPr="000511EE" w:rsidRDefault="0086469B" w:rsidP="00C6601A">
            <w:pPr>
              <w:pStyle w:val="TAL"/>
            </w:pPr>
            <w:r w:rsidRPr="000511EE">
              <w:t>Rel-13 onwards</w:t>
            </w:r>
          </w:p>
        </w:tc>
        <w:tc>
          <w:tcPr>
            <w:tcW w:w="1104" w:type="dxa"/>
            <w:shd w:val="clear" w:color="auto" w:fill="auto"/>
          </w:tcPr>
          <w:p w14:paraId="129BB04A" w14:textId="77777777" w:rsidR="0086469B" w:rsidRPr="000511EE" w:rsidRDefault="0086469B" w:rsidP="00C6601A">
            <w:pPr>
              <w:pStyle w:val="TAL"/>
            </w:pPr>
          </w:p>
        </w:tc>
      </w:tr>
      <w:tr w:rsidR="0086469B" w:rsidRPr="000511EE" w14:paraId="4767E3D6" w14:textId="77777777" w:rsidTr="00C6601A">
        <w:trPr>
          <w:jc w:val="center"/>
        </w:trPr>
        <w:tc>
          <w:tcPr>
            <w:tcW w:w="4535" w:type="dxa"/>
            <w:shd w:val="clear" w:color="auto" w:fill="auto"/>
          </w:tcPr>
          <w:p w14:paraId="56447FF9" w14:textId="77777777" w:rsidR="0086469B" w:rsidRPr="000511EE" w:rsidRDefault="0086469B" w:rsidP="00C6601A">
            <w:pPr>
              <w:pStyle w:val="TAL"/>
            </w:pPr>
            <w:r w:rsidRPr="000511EE">
              <w:t xml:space="preserve">            }</w:t>
            </w:r>
          </w:p>
        </w:tc>
        <w:tc>
          <w:tcPr>
            <w:tcW w:w="2267" w:type="dxa"/>
            <w:shd w:val="clear" w:color="auto" w:fill="auto"/>
          </w:tcPr>
          <w:p w14:paraId="1CEE6713" w14:textId="77777777" w:rsidR="0086469B" w:rsidRPr="000511EE" w:rsidRDefault="0086469B" w:rsidP="00C6601A">
            <w:pPr>
              <w:pStyle w:val="TAL"/>
              <w:rPr>
                <w:lang w:eastAsia="zh-CN"/>
              </w:rPr>
            </w:pPr>
          </w:p>
        </w:tc>
        <w:tc>
          <w:tcPr>
            <w:tcW w:w="1700" w:type="dxa"/>
            <w:shd w:val="clear" w:color="auto" w:fill="auto"/>
          </w:tcPr>
          <w:p w14:paraId="00F501CC" w14:textId="77777777" w:rsidR="0086469B" w:rsidRPr="000511EE" w:rsidRDefault="0086469B" w:rsidP="00C6601A">
            <w:pPr>
              <w:pStyle w:val="TAL"/>
            </w:pPr>
          </w:p>
        </w:tc>
        <w:tc>
          <w:tcPr>
            <w:tcW w:w="1104" w:type="dxa"/>
            <w:shd w:val="clear" w:color="auto" w:fill="auto"/>
          </w:tcPr>
          <w:p w14:paraId="5252A3EF" w14:textId="77777777" w:rsidR="0086469B" w:rsidRPr="000511EE" w:rsidRDefault="0086469B" w:rsidP="00C6601A">
            <w:pPr>
              <w:pStyle w:val="TAL"/>
            </w:pPr>
          </w:p>
        </w:tc>
      </w:tr>
      <w:tr w:rsidR="0086469B" w:rsidRPr="000511EE" w14:paraId="65C96D05" w14:textId="77777777" w:rsidTr="00C6601A">
        <w:trPr>
          <w:jc w:val="center"/>
        </w:trPr>
        <w:tc>
          <w:tcPr>
            <w:tcW w:w="4535" w:type="dxa"/>
            <w:shd w:val="clear" w:color="auto" w:fill="auto"/>
          </w:tcPr>
          <w:p w14:paraId="779C7024" w14:textId="77777777" w:rsidR="0086469B" w:rsidRPr="000511EE" w:rsidRDefault="0086469B" w:rsidP="00C6601A">
            <w:pPr>
              <w:pStyle w:val="TAL"/>
            </w:pPr>
            <w:r w:rsidRPr="000511EE">
              <w:t xml:space="preserve">            tbs-RequestCapabilities-r13 SEQUENCE {</w:t>
            </w:r>
          </w:p>
        </w:tc>
        <w:tc>
          <w:tcPr>
            <w:tcW w:w="2267" w:type="dxa"/>
            <w:shd w:val="clear" w:color="auto" w:fill="auto"/>
          </w:tcPr>
          <w:p w14:paraId="47870865" w14:textId="77777777" w:rsidR="0086469B" w:rsidRPr="000511EE" w:rsidRDefault="0086469B" w:rsidP="00C6601A">
            <w:pPr>
              <w:pStyle w:val="TAL"/>
            </w:pPr>
            <w:r w:rsidRPr="000511EE">
              <w:t>Present</w:t>
            </w:r>
          </w:p>
        </w:tc>
        <w:tc>
          <w:tcPr>
            <w:tcW w:w="1700" w:type="dxa"/>
            <w:shd w:val="clear" w:color="auto" w:fill="auto"/>
          </w:tcPr>
          <w:p w14:paraId="2259D326" w14:textId="77777777" w:rsidR="0086469B" w:rsidRPr="000511EE" w:rsidRDefault="0086469B" w:rsidP="00C6601A">
            <w:pPr>
              <w:pStyle w:val="TAL"/>
            </w:pPr>
            <w:r w:rsidRPr="000511EE">
              <w:t>Rel-13 onwards</w:t>
            </w:r>
          </w:p>
        </w:tc>
        <w:tc>
          <w:tcPr>
            <w:tcW w:w="1104" w:type="dxa"/>
            <w:shd w:val="clear" w:color="auto" w:fill="auto"/>
          </w:tcPr>
          <w:p w14:paraId="6B062514" w14:textId="77777777" w:rsidR="0086469B" w:rsidRPr="000511EE" w:rsidRDefault="0086469B" w:rsidP="00C6601A">
            <w:pPr>
              <w:pStyle w:val="TAL"/>
            </w:pPr>
          </w:p>
        </w:tc>
      </w:tr>
      <w:tr w:rsidR="0086469B" w:rsidRPr="000511EE" w14:paraId="754205C5" w14:textId="77777777" w:rsidTr="00C6601A">
        <w:trPr>
          <w:jc w:val="center"/>
        </w:trPr>
        <w:tc>
          <w:tcPr>
            <w:tcW w:w="4535" w:type="dxa"/>
            <w:shd w:val="clear" w:color="auto" w:fill="auto"/>
          </w:tcPr>
          <w:p w14:paraId="7B684349" w14:textId="77777777" w:rsidR="0086469B" w:rsidRPr="000511EE" w:rsidRDefault="0086469B" w:rsidP="00C6601A">
            <w:pPr>
              <w:pStyle w:val="TAL"/>
            </w:pPr>
            <w:r w:rsidRPr="000511EE">
              <w:t xml:space="preserve">            }</w:t>
            </w:r>
          </w:p>
        </w:tc>
        <w:tc>
          <w:tcPr>
            <w:tcW w:w="2267" w:type="dxa"/>
            <w:shd w:val="clear" w:color="auto" w:fill="auto"/>
          </w:tcPr>
          <w:p w14:paraId="69EA4BFE" w14:textId="77777777" w:rsidR="0086469B" w:rsidRPr="000511EE" w:rsidRDefault="0086469B" w:rsidP="00C6601A">
            <w:pPr>
              <w:pStyle w:val="TAL"/>
            </w:pPr>
          </w:p>
        </w:tc>
        <w:tc>
          <w:tcPr>
            <w:tcW w:w="1700" w:type="dxa"/>
            <w:shd w:val="clear" w:color="auto" w:fill="auto"/>
          </w:tcPr>
          <w:p w14:paraId="5C722E82" w14:textId="77777777" w:rsidR="0086469B" w:rsidRPr="000511EE" w:rsidRDefault="0086469B" w:rsidP="00C6601A">
            <w:pPr>
              <w:pStyle w:val="TAL"/>
            </w:pPr>
          </w:p>
        </w:tc>
        <w:tc>
          <w:tcPr>
            <w:tcW w:w="1104" w:type="dxa"/>
            <w:shd w:val="clear" w:color="auto" w:fill="auto"/>
          </w:tcPr>
          <w:p w14:paraId="236F05E6" w14:textId="77777777" w:rsidR="0086469B" w:rsidRPr="000511EE" w:rsidRDefault="0086469B" w:rsidP="00C6601A">
            <w:pPr>
              <w:pStyle w:val="TAL"/>
            </w:pPr>
          </w:p>
        </w:tc>
      </w:tr>
      <w:tr w:rsidR="0086469B" w:rsidRPr="000511EE" w14:paraId="7B9DEE9C" w14:textId="77777777" w:rsidTr="00C6601A">
        <w:trPr>
          <w:jc w:val="center"/>
        </w:trPr>
        <w:tc>
          <w:tcPr>
            <w:tcW w:w="4535" w:type="dxa"/>
            <w:shd w:val="clear" w:color="auto" w:fill="auto"/>
          </w:tcPr>
          <w:p w14:paraId="00E43FC5" w14:textId="77777777" w:rsidR="0086469B" w:rsidRPr="000511EE" w:rsidRDefault="0086469B" w:rsidP="00C6601A">
            <w:pPr>
              <w:pStyle w:val="TAL"/>
            </w:pPr>
            <w:r w:rsidRPr="000511EE">
              <w:t xml:space="preserve">            wlan-RequestCapabilities-r13 SEQUENCE {</w:t>
            </w:r>
          </w:p>
        </w:tc>
        <w:tc>
          <w:tcPr>
            <w:tcW w:w="2267" w:type="dxa"/>
            <w:shd w:val="clear" w:color="auto" w:fill="auto"/>
          </w:tcPr>
          <w:p w14:paraId="4F6F1CF1" w14:textId="77777777" w:rsidR="0086469B" w:rsidRPr="000511EE" w:rsidRDefault="0086469B" w:rsidP="00C6601A">
            <w:pPr>
              <w:pStyle w:val="TAL"/>
            </w:pPr>
            <w:r w:rsidRPr="000511EE">
              <w:t>Present</w:t>
            </w:r>
          </w:p>
        </w:tc>
        <w:tc>
          <w:tcPr>
            <w:tcW w:w="1700" w:type="dxa"/>
            <w:shd w:val="clear" w:color="auto" w:fill="auto"/>
          </w:tcPr>
          <w:p w14:paraId="74B6221D" w14:textId="77777777" w:rsidR="0086469B" w:rsidRPr="000511EE" w:rsidRDefault="0086469B" w:rsidP="00C6601A">
            <w:pPr>
              <w:pStyle w:val="TAL"/>
            </w:pPr>
            <w:r w:rsidRPr="000511EE">
              <w:t>Rel-13 onwards</w:t>
            </w:r>
          </w:p>
        </w:tc>
        <w:tc>
          <w:tcPr>
            <w:tcW w:w="1104" w:type="dxa"/>
            <w:shd w:val="clear" w:color="auto" w:fill="auto"/>
          </w:tcPr>
          <w:p w14:paraId="0A47B2AB" w14:textId="77777777" w:rsidR="0086469B" w:rsidRPr="000511EE" w:rsidRDefault="0086469B" w:rsidP="00C6601A">
            <w:pPr>
              <w:pStyle w:val="TAL"/>
            </w:pPr>
          </w:p>
        </w:tc>
      </w:tr>
      <w:tr w:rsidR="0086469B" w:rsidRPr="000511EE" w14:paraId="70D4DCA8" w14:textId="77777777" w:rsidTr="00C6601A">
        <w:trPr>
          <w:jc w:val="center"/>
        </w:trPr>
        <w:tc>
          <w:tcPr>
            <w:tcW w:w="4535" w:type="dxa"/>
            <w:shd w:val="clear" w:color="auto" w:fill="auto"/>
          </w:tcPr>
          <w:p w14:paraId="74D7C21E" w14:textId="77777777" w:rsidR="0086469B" w:rsidRPr="000511EE" w:rsidRDefault="0086469B" w:rsidP="00C6601A">
            <w:pPr>
              <w:pStyle w:val="TAL"/>
            </w:pPr>
            <w:r w:rsidRPr="000511EE">
              <w:t xml:space="preserve">            }</w:t>
            </w:r>
          </w:p>
        </w:tc>
        <w:tc>
          <w:tcPr>
            <w:tcW w:w="2267" w:type="dxa"/>
            <w:shd w:val="clear" w:color="auto" w:fill="auto"/>
          </w:tcPr>
          <w:p w14:paraId="143EE506" w14:textId="77777777" w:rsidR="0086469B" w:rsidRPr="000511EE" w:rsidRDefault="0086469B" w:rsidP="00C6601A">
            <w:pPr>
              <w:pStyle w:val="TAL"/>
            </w:pPr>
          </w:p>
        </w:tc>
        <w:tc>
          <w:tcPr>
            <w:tcW w:w="1700" w:type="dxa"/>
            <w:shd w:val="clear" w:color="auto" w:fill="auto"/>
          </w:tcPr>
          <w:p w14:paraId="4BE4CEDA" w14:textId="77777777" w:rsidR="0086469B" w:rsidRPr="000511EE" w:rsidRDefault="0086469B" w:rsidP="00C6601A">
            <w:pPr>
              <w:pStyle w:val="TAL"/>
            </w:pPr>
          </w:p>
        </w:tc>
        <w:tc>
          <w:tcPr>
            <w:tcW w:w="1104" w:type="dxa"/>
            <w:shd w:val="clear" w:color="auto" w:fill="auto"/>
          </w:tcPr>
          <w:p w14:paraId="23E05976" w14:textId="77777777" w:rsidR="0086469B" w:rsidRPr="000511EE" w:rsidRDefault="0086469B" w:rsidP="00C6601A">
            <w:pPr>
              <w:pStyle w:val="TAL"/>
            </w:pPr>
          </w:p>
        </w:tc>
      </w:tr>
      <w:tr w:rsidR="0086469B" w:rsidRPr="000511EE" w14:paraId="55B2389F" w14:textId="77777777" w:rsidTr="00C6601A">
        <w:trPr>
          <w:jc w:val="center"/>
        </w:trPr>
        <w:tc>
          <w:tcPr>
            <w:tcW w:w="4535" w:type="dxa"/>
            <w:shd w:val="clear" w:color="auto" w:fill="auto"/>
          </w:tcPr>
          <w:p w14:paraId="3121FC3D" w14:textId="77777777" w:rsidR="0086469B" w:rsidRPr="000511EE" w:rsidRDefault="0086469B" w:rsidP="00C6601A">
            <w:pPr>
              <w:pStyle w:val="TAL"/>
            </w:pPr>
            <w:r w:rsidRPr="000511EE">
              <w:t xml:space="preserve">            bt-RequestCapabilities-r13 SEQUENCE {</w:t>
            </w:r>
          </w:p>
        </w:tc>
        <w:tc>
          <w:tcPr>
            <w:tcW w:w="2267" w:type="dxa"/>
            <w:shd w:val="clear" w:color="auto" w:fill="auto"/>
          </w:tcPr>
          <w:p w14:paraId="7FD67684" w14:textId="77777777" w:rsidR="0086469B" w:rsidRPr="000511EE" w:rsidRDefault="0086469B" w:rsidP="00C6601A">
            <w:pPr>
              <w:pStyle w:val="TAL"/>
            </w:pPr>
            <w:r w:rsidRPr="000511EE">
              <w:t>Present</w:t>
            </w:r>
          </w:p>
        </w:tc>
        <w:tc>
          <w:tcPr>
            <w:tcW w:w="1700" w:type="dxa"/>
            <w:shd w:val="clear" w:color="auto" w:fill="auto"/>
          </w:tcPr>
          <w:p w14:paraId="618D954B" w14:textId="77777777" w:rsidR="0086469B" w:rsidRPr="000511EE" w:rsidRDefault="0086469B" w:rsidP="00C6601A">
            <w:pPr>
              <w:pStyle w:val="TAL"/>
            </w:pPr>
            <w:r w:rsidRPr="000511EE">
              <w:t>Rel-13 onwards</w:t>
            </w:r>
          </w:p>
        </w:tc>
        <w:tc>
          <w:tcPr>
            <w:tcW w:w="1104" w:type="dxa"/>
            <w:shd w:val="clear" w:color="auto" w:fill="auto"/>
          </w:tcPr>
          <w:p w14:paraId="0FA55B74" w14:textId="77777777" w:rsidR="0086469B" w:rsidRPr="000511EE" w:rsidRDefault="0086469B" w:rsidP="00C6601A">
            <w:pPr>
              <w:pStyle w:val="TAL"/>
            </w:pPr>
          </w:p>
        </w:tc>
      </w:tr>
      <w:tr w:rsidR="0086469B" w:rsidRPr="000511EE" w14:paraId="0A37AB4D" w14:textId="77777777" w:rsidTr="00C6601A">
        <w:trPr>
          <w:jc w:val="center"/>
        </w:trPr>
        <w:tc>
          <w:tcPr>
            <w:tcW w:w="4535" w:type="dxa"/>
            <w:shd w:val="clear" w:color="auto" w:fill="auto"/>
          </w:tcPr>
          <w:p w14:paraId="3133108B" w14:textId="77777777" w:rsidR="0086469B" w:rsidRPr="000511EE" w:rsidRDefault="0086469B" w:rsidP="00C6601A">
            <w:pPr>
              <w:pStyle w:val="TAL"/>
            </w:pPr>
            <w:r w:rsidRPr="000511EE">
              <w:t xml:space="preserve">            }</w:t>
            </w:r>
          </w:p>
        </w:tc>
        <w:tc>
          <w:tcPr>
            <w:tcW w:w="2267" w:type="dxa"/>
            <w:shd w:val="clear" w:color="auto" w:fill="auto"/>
          </w:tcPr>
          <w:p w14:paraId="0F0E63BD" w14:textId="77777777" w:rsidR="0086469B" w:rsidRPr="000511EE" w:rsidRDefault="0086469B" w:rsidP="00C6601A">
            <w:pPr>
              <w:pStyle w:val="TAL"/>
            </w:pPr>
          </w:p>
        </w:tc>
        <w:tc>
          <w:tcPr>
            <w:tcW w:w="1700" w:type="dxa"/>
            <w:shd w:val="clear" w:color="auto" w:fill="auto"/>
          </w:tcPr>
          <w:p w14:paraId="361508D3" w14:textId="77777777" w:rsidR="0086469B" w:rsidRPr="000511EE" w:rsidRDefault="0086469B" w:rsidP="00C6601A">
            <w:pPr>
              <w:pStyle w:val="TAL"/>
            </w:pPr>
          </w:p>
        </w:tc>
        <w:tc>
          <w:tcPr>
            <w:tcW w:w="1104" w:type="dxa"/>
            <w:shd w:val="clear" w:color="auto" w:fill="auto"/>
          </w:tcPr>
          <w:p w14:paraId="60006536" w14:textId="77777777" w:rsidR="0086469B" w:rsidRPr="000511EE" w:rsidRDefault="0086469B" w:rsidP="00C6601A">
            <w:pPr>
              <w:pStyle w:val="TAL"/>
            </w:pPr>
          </w:p>
        </w:tc>
      </w:tr>
      <w:tr w:rsidR="0086469B" w:rsidRPr="000511EE" w14:paraId="2DD41E48" w14:textId="77777777" w:rsidTr="00C6601A">
        <w:trPr>
          <w:jc w:val="center"/>
        </w:trPr>
        <w:tc>
          <w:tcPr>
            <w:tcW w:w="4535" w:type="dxa"/>
            <w:shd w:val="clear" w:color="auto" w:fill="auto"/>
          </w:tcPr>
          <w:p w14:paraId="14B364EB" w14:textId="77777777" w:rsidR="0086469B" w:rsidRPr="000511EE" w:rsidRDefault="0086469B" w:rsidP="00C6601A">
            <w:pPr>
              <w:pStyle w:val="TAL"/>
            </w:pPr>
            <w:r w:rsidRPr="000511EE">
              <w:t xml:space="preserve">            nr-ECID-RequestCapabilities-r16 SEQUENCE {</w:t>
            </w:r>
          </w:p>
        </w:tc>
        <w:tc>
          <w:tcPr>
            <w:tcW w:w="2267" w:type="dxa"/>
            <w:shd w:val="clear" w:color="auto" w:fill="auto"/>
          </w:tcPr>
          <w:p w14:paraId="41334AD6" w14:textId="77777777" w:rsidR="0086469B" w:rsidRPr="000511EE" w:rsidRDefault="0086469B" w:rsidP="00C6601A">
            <w:pPr>
              <w:pStyle w:val="TAL"/>
            </w:pPr>
            <w:r w:rsidRPr="000511EE">
              <w:t>Present</w:t>
            </w:r>
          </w:p>
        </w:tc>
        <w:tc>
          <w:tcPr>
            <w:tcW w:w="1700" w:type="dxa"/>
            <w:shd w:val="clear" w:color="auto" w:fill="auto"/>
          </w:tcPr>
          <w:p w14:paraId="67CAC7CF" w14:textId="77777777" w:rsidR="0086469B" w:rsidRPr="000511EE" w:rsidRDefault="0086469B" w:rsidP="00C6601A">
            <w:pPr>
              <w:pStyle w:val="TAL"/>
            </w:pPr>
            <w:r w:rsidRPr="000511EE">
              <w:t>Rel-16 onwards</w:t>
            </w:r>
          </w:p>
        </w:tc>
        <w:tc>
          <w:tcPr>
            <w:tcW w:w="1104" w:type="dxa"/>
            <w:shd w:val="clear" w:color="auto" w:fill="auto"/>
          </w:tcPr>
          <w:p w14:paraId="696048C2" w14:textId="77777777" w:rsidR="0086469B" w:rsidRPr="000511EE" w:rsidRDefault="0086469B" w:rsidP="00C6601A">
            <w:pPr>
              <w:pStyle w:val="TAL"/>
            </w:pPr>
          </w:p>
        </w:tc>
      </w:tr>
      <w:tr w:rsidR="0086469B" w:rsidRPr="000511EE" w14:paraId="06CFE26D" w14:textId="77777777" w:rsidTr="00C6601A">
        <w:trPr>
          <w:jc w:val="center"/>
        </w:trPr>
        <w:tc>
          <w:tcPr>
            <w:tcW w:w="4535" w:type="dxa"/>
            <w:shd w:val="clear" w:color="auto" w:fill="auto"/>
          </w:tcPr>
          <w:p w14:paraId="3D9A87E6" w14:textId="77777777" w:rsidR="0086469B" w:rsidRPr="000511EE" w:rsidRDefault="0086469B" w:rsidP="00C6601A">
            <w:pPr>
              <w:pStyle w:val="TAL"/>
            </w:pPr>
            <w:r w:rsidRPr="000511EE">
              <w:t xml:space="preserve">            }</w:t>
            </w:r>
          </w:p>
        </w:tc>
        <w:tc>
          <w:tcPr>
            <w:tcW w:w="2267" w:type="dxa"/>
            <w:shd w:val="clear" w:color="auto" w:fill="auto"/>
          </w:tcPr>
          <w:p w14:paraId="6C5C50ED" w14:textId="77777777" w:rsidR="0086469B" w:rsidRPr="000511EE" w:rsidRDefault="0086469B" w:rsidP="00C6601A">
            <w:pPr>
              <w:pStyle w:val="TAL"/>
            </w:pPr>
          </w:p>
        </w:tc>
        <w:tc>
          <w:tcPr>
            <w:tcW w:w="1700" w:type="dxa"/>
            <w:shd w:val="clear" w:color="auto" w:fill="auto"/>
          </w:tcPr>
          <w:p w14:paraId="2C999427" w14:textId="77777777" w:rsidR="0086469B" w:rsidRPr="000511EE" w:rsidRDefault="0086469B" w:rsidP="00C6601A">
            <w:pPr>
              <w:pStyle w:val="TAL"/>
            </w:pPr>
          </w:p>
        </w:tc>
        <w:tc>
          <w:tcPr>
            <w:tcW w:w="1104" w:type="dxa"/>
            <w:shd w:val="clear" w:color="auto" w:fill="auto"/>
          </w:tcPr>
          <w:p w14:paraId="1AD55FFB" w14:textId="77777777" w:rsidR="0086469B" w:rsidRPr="000511EE" w:rsidRDefault="0086469B" w:rsidP="00C6601A">
            <w:pPr>
              <w:pStyle w:val="TAL"/>
            </w:pPr>
          </w:p>
        </w:tc>
      </w:tr>
      <w:tr w:rsidR="0086469B" w:rsidRPr="000511EE" w14:paraId="244F54D0" w14:textId="77777777" w:rsidTr="00C6601A">
        <w:trPr>
          <w:jc w:val="center"/>
        </w:trPr>
        <w:tc>
          <w:tcPr>
            <w:tcW w:w="4535" w:type="dxa"/>
            <w:shd w:val="clear" w:color="auto" w:fill="auto"/>
          </w:tcPr>
          <w:p w14:paraId="702E1296" w14:textId="77777777" w:rsidR="0086469B" w:rsidRPr="000511EE" w:rsidRDefault="0086469B" w:rsidP="00C6601A">
            <w:pPr>
              <w:pStyle w:val="TAL"/>
            </w:pPr>
            <w:r w:rsidRPr="000511EE">
              <w:t xml:space="preserve">            nr-Multi-RTT-RequestCapabilities-r16 SEQUENCE {</w:t>
            </w:r>
          </w:p>
        </w:tc>
        <w:tc>
          <w:tcPr>
            <w:tcW w:w="2267" w:type="dxa"/>
            <w:shd w:val="clear" w:color="auto" w:fill="auto"/>
          </w:tcPr>
          <w:p w14:paraId="328BFE07" w14:textId="77777777" w:rsidR="0086469B" w:rsidRPr="000511EE" w:rsidRDefault="0086469B" w:rsidP="00C6601A">
            <w:pPr>
              <w:pStyle w:val="TAL"/>
            </w:pPr>
            <w:r w:rsidRPr="000511EE">
              <w:t>Present</w:t>
            </w:r>
          </w:p>
        </w:tc>
        <w:tc>
          <w:tcPr>
            <w:tcW w:w="1700" w:type="dxa"/>
            <w:shd w:val="clear" w:color="auto" w:fill="auto"/>
          </w:tcPr>
          <w:p w14:paraId="3F9D1DFF" w14:textId="77777777" w:rsidR="0086469B" w:rsidRPr="000511EE" w:rsidRDefault="0086469B" w:rsidP="00C6601A">
            <w:pPr>
              <w:pStyle w:val="TAL"/>
            </w:pPr>
            <w:r w:rsidRPr="000511EE">
              <w:t>Rel-16 onwards</w:t>
            </w:r>
          </w:p>
        </w:tc>
        <w:tc>
          <w:tcPr>
            <w:tcW w:w="1104" w:type="dxa"/>
            <w:shd w:val="clear" w:color="auto" w:fill="auto"/>
          </w:tcPr>
          <w:p w14:paraId="0994961C" w14:textId="77777777" w:rsidR="0086469B" w:rsidRPr="000511EE" w:rsidRDefault="0086469B" w:rsidP="00C6601A">
            <w:pPr>
              <w:pStyle w:val="TAL"/>
            </w:pPr>
          </w:p>
        </w:tc>
      </w:tr>
      <w:tr w:rsidR="0086469B" w:rsidRPr="000511EE" w14:paraId="29C55E49" w14:textId="77777777" w:rsidTr="00C6601A">
        <w:trPr>
          <w:jc w:val="center"/>
        </w:trPr>
        <w:tc>
          <w:tcPr>
            <w:tcW w:w="4535" w:type="dxa"/>
            <w:shd w:val="clear" w:color="auto" w:fill="auto"/>
          </w:tcPr>
          <w:p w14:paraId="12758296" w14:textId="77777777" w:rsidR="0086469B" w:rsidRPr="000511EE" w:rsidRDefault="0086469B" w:rsidP="00C6601A">
            <w:pPr>
              <w:pStyle w:val="TAL"/>
            </w:pPr>
            <w:r w:rsidRPr="000511EE">
              <w:t xml:space="preserve">            }</w:t>
            </w:r>
          </w:p>
        </w:tc>
        <w:tc>
          <w:tcPr>
            <w:tcW w:w="2267" w:type="dxa"/>
            <w:shd w:val="clear" w:color="auto" w:fill="auto"/>
          </w:tcPr>
          <w:p w14:paraId="411F71DC" w14:textId="77777777" w:rsidR="0086469B" w:rsidRPr="000511EE" w:rsidRDefault="0086469B" w:rsidP="00C6601A">
            <w:pPr>
              <w:pStyle w:val="TAL"/>
            </w:pPr>
          </w:p>
        </w:tc>
        <w:tc>
          <w:tcPr>
            <w:tcW w:w="1700" w:type="dxa"/>
            <w:shd w:val="clear" w:color="auto" w:fill="auto"/>
          </w:tcPr>
          <w:p w14:paraId="6E5FD5B1" w14:textId="77777777" w:rsidR="0086469B" w:rsidRPr="000511EE" w:rsidRDefault="0086469B" w:rsidP="00C6601A">
            <w:pPr>
              <w:pStyle w:val="TAL"/>
            </w:pPr>
          </w:p>
        </w:tc>
        <w:tc>
          <w:tcPr>
            <w:tcW w:w="1104" w:type="dxa"/>
            <w:shd w:val="clear" w:color="auto" w:fill="auto"/>
          </w:tcPr>
          <w:p w14:paraId="6D95E028" w14:textId="77777777" w:rsidR="0086469B" w:rsidRPr="000511EE" w:rsidRDefault="0086469B" w:rsidP="00C6601A">
            <w:pPr>
              <w:pStyle w:val="TAL"/>
            </w:pPr>
          </w:p>
        </w:tc>
      </w:tr>
      <w:tr w:rsidR="0086469B" w:rsidRPr="000511EE" w14:paraId="6EA9FEFB" w14:textId="77777777" w:rsidTr="00C6601A">
        <w:trPr>
          <w:jc w:val="center"/>
        </w:trPr>
        <w:tc>
          <w:tcPr>
            <w:tcW w:w="4535" w:type="dxa"/>
            <w:shd w:val="clear" w:color="auto" w:fill="auto"/>
          </w:tcPr>
          <w:p w14:paraId="13BEE4D3" w14:textId="77777777" w:rsidR="0086469B" w:rsidRPr="000511EE" w:rsidRDefault="0086469B" w:rsidP="00C6601A">
            <w:pPr>
              <w:pStyle w:val="TAL"/>
            </w:pPr>
            <w:r w:rsidRPr="000511EE">
              <w:t xml:space="preserve">            nr-DL-AoD-RequestCapabilities-r16 SEQUENCE {</w:t>
            </w:r>
          </w:p>
        </w:tc>
        <w:tc>
          <w:tcPr>
            <w:tcW w:w="2267" w:type="dxa"/>
            <w:shd w:val="clear" w:color="auto" w:fill="auto"/>
          </w:tcPr>
          <w:p w14:paraId="1D5D1F03" w14:textId="77777777" w:rsidR="0086469B" w:rsidRPr="000511EE" w:rsidRDefault="0086469B" w:rsidP="00C6601A">
            <w:pPr>
              <w:pStyle w:val="TAL"/>
            </w:pPr>
            <w:r w:rsidRPr="000511EE">
              <w:t>Present</w:t>
            </w:r>
          </w:p>
        </w:tc>
        <w:tc>
          <w:tcPr>
            <w:tcW w:w="1700" w:type="dxa"/>
            <w:shd w:val="clear" w:color="auto" w:fill="auto"/>
          </w:tcPr>
          <w:p w14:paraId="187B7DF3" w14:textId="77777777" w:rsidR="0086469B" w:rsidRPr="000511EE" w:rsidRDefault="0086469B" w:rsidP="00C6601A">
            <w:pPr>
              <w:pStyle w:val="TAL"/>
            </w:pPr>
            <w:r w:rsidRPr="000511EE">
              <w:t>Rel-16 onwards</w:t>
            </w:r>
          </w:p>
        </w:tc>
        <w:tc>
          <w:tcPr>
            <w:tcW w:w="1104" w:type="dxa"/>
            <w:shd w:val="clear" w:color="auto" w:fill="auto"/>
          </w:tcPr>
          <w:p w14:paraId="549B8E2C" w14:textId="77777777" w:rsidR="0086469B" w:rsidRPr="000511EE" w:rsidRDefault="0086469B" w:rsidP="00C6601A">
            <w:pPr>
              <w:pStyle w:val="TAL"/>
            </w:pPr>
          </w:p>
        </w:tc>
      </w:tr>
      <w:tr w:rsidR="0086469B" w:rsidRPr="000511EE" w14:paraId="33CB5063" w14:textId="77777777" w:rsidTr="00C6601A">
        <w:trPr>
          <w:jc w:val="center"/>
        </w:trPr>
        <w:tc>
          <w:tcPr>
            <w:tcW w:w="4535" w:type="dxa"/>
            <w:shd w:val="clear" w:color="auto" w:fill="auto"/>
          </w:tcPr>
          <w:p w14:paraId="0AA7CA97" w14:textId="77777777" w:rsidR="0086469B" w:rsidRPr="000511EE" w:rsidRDefault="0086469B" w:rsidP="00C6601A">
            <w:pPr>
              <w:pStyle w:val="TAL"/>
            </w:pPr>
            <w:r w:rsidRPr="000511EE">
              <w:t xml:space="preserve">            }</w:t>
            </w:r>
          </w:p>
        </w:tc>
        <w:tc>
          <w:tcPr>
            <w:tcW w:w="2267" w:type="dxa"/>
            <w:shd w:val="clear" w:color="auto" w:fill="auto"/>
          </w:tcPr>
          <w:p w14:paraId="6213A971" w14:textId="77777777" w:rsidR="0086469B" w:rsidRPr="000511EE" w:rsidRDefault="0086469B" w:rsidP="00C6601A">
            <w:pPr>
              <w:pStyle w:val="TAL"/>
            </w:pPr>
          </w:p>
        </w:tc>
        <w:tc>
          <w:tcPr>
            <w:tcW w:w="1700" w:type="dxa"/>
            <w:shd w:val="clear" w:color="auto" w:fill="auto"/>
          </w:tcPr>
          <w:p w14:paraId="275842CC" w14:textId="77777777" w:rsidR="0086469B" w:rsidRPr="000511EE" w:rsidRDefault="0086469B" w:rsidP="00C6601A">
            <w:pPr>
              <w:pStyle w:val="TAL"/>
            </w:pPr>
          </w:p>
        </w:tc>
        <w:tc>
          <w:tcPr>
            <w:tcW w:w="1104" w:type="dxa"/>
            <w:shd w:val="clear" w:color="auto" w:fill="auto"/>
          </w:tcPr>
          <w:p w14:paraId="0007516C" w14:textId="77777777" w:rsidR="0086469B" w:rsidRPr="000511EE" w:rsidRDefault="0086469B" w:rsidP="00C6601A">
            <w:pPr>
              <w:pStyle w:val="TAL"/>
            </w:pPr>
          </w:p>
        </w:tc>
      </w:tr>
      <w:tr w:rsidR="0086469B" w:rsidRPr="000511EE" w14:paraId="66ABD30F" w14:textId="77777777" w:rsidTr="00C6601A">
        <w:trPr>
          <w:jc w:val="center"/>
        </w:trPr>
        <w:tc>
          <w:tcPr>
            <w:tcW w:w="4535" w:type="dxa"/>
            <w:shd w:val="clear" w:color="auto" w:fill="auto"/>
          </w:tcPr>
          <w:p w14:paraId="19D7A9A1" w14:textId="77777777" w:rsidR="0086469B" w:rsidRPr="000511EE" w:rsidRDefault="0086469B" w:rsidP="00C6601A">
            <w:pPr>
              <w:pStyle w:val="TAL"/>
            </w:pPr>
            <w:r w:rsidRPr="000511EE">
              <w:t xml:space="preserve">            nr-DL-TDOA-RequestCapabilities-r16 SEQUENCE {</w:t>
            </w:r>
          </w:p>
        </w:tc>
        <w:tc>
          <w:tcPr>
            <w:tcW w:w="2267" w:type="dxa"/>
            <w:shd w:val="clear" w:color="auto" w:fill="auto"/>
          </w:tcPr>
          <w:p w14:paraId="0193476E" w14:textId="77777777" w:rsidR="0086469B" w:rsidRPr="000511EE" w:rsidRDefault="0086469B" w:rsidP="00C6601A">
            <w:pPr>
              <w:pStyle w:val="TAL"/>
            </w:pPr>
            <w:r w:rsidRPr="000511EE">
              <w:t>Present</w:t>
            </w:r>
          </w:p>
        </w:tc>
        <w:tc>
          <w:tcPr>
            <w:tcW w:w="1700" w:type="dxa"/>
            <w:shd w:val="clear" w:color="auto" w:fill="auto"/>
          </w:tcPr>
          <w:p w14:paraId="0A27F472" w14:textId="77777777" w:rsidR="0086469B" w:rsidRPr="000511EE" w:rsidRDefault="0086469B" w:rsidP="00C6601A">
            <w:pPr>
              <w:pStyle w:val="TAL"/>
            </w:pPr>
            <w:r w:rsidRPr="000511EE">
              <w:t>Rel-16 onwards</w:t>
            </w:r>
          </w:p>
        </w:tc>
        <w:tc>
          <w:tcPr>
            <w:tcW w:w="1104" w:type="dxa"/>
            <w:shd w:val="clear" w:color="auto" w:fill="auto"/>
          </w:tcPr>
          <w:p w14:paraId="39D976B5" w14:textId="77777777" w:rsidR="0086469B" w:rsidRPr="000511EE" w:rsidRDefault="0086469B" w:rsidP="00C6601A">
            <w:pPr>
              <w:pStyle w:val="TAL"/>
            </w:pPr>
          </w:p>
        </w:tc>
      </w:tr>
      <w:tr w:rsidR="0086469B" w:rsidRPr="000511EE" w14:paraId="253BC892" w14:textId="77777777" w:rsidTr="00C6601A">
        <w:trPr>
          <w:jc w:val="center"/>
        </w:trPr>
        <w:tc>
          <w:tcPr>
            <w:tcW w:w="4535" w:type="dxa"/>
            <w:shd w:val="clear" w:color="auto" w:fill="auto"/>
          </w:tcPr>
          <w:p w14:paraId="68CCCBC0" w14:textId="77777777" w:rsidR="0086469B" w:rsidRPr="000511EE" w:rsidRDefault="0086469B" w:rsidP="00C6601A">
            <w:pPr>
              <w:pStyle w:val="TAL"/>
            </w:pPr>
            <w:r w:rsidRPr="000511EE">
              <w:t xml:space="preserve">            }</w:t>
            </w:r>
          </w:p>
        </w:tc>
        <w:tc>
          <w:tcPr>
            <w:tcW w:w="2267" w:type="dxa"/>
            <w:shd w:val="clear" w:color="auto" w:fill="auto"/>
          </w:tcPr>
          <w:p w14:paraId="13B174C5" w14:textId="77777777" w:rsidR="0086469B" w:rsidRPr="000511EE" w:rsidRDefault="0086469B" w:rsidP="00C6601A">
            <w:pPr>
              <w:pStyle w:val="TAL"/>
            </w:pPr>
          </w:p>
        </w:tc>
        <w:tc>
          <w:tcPr>
            <w:tcW w:w="1700" w:type="dxa"/>
            <w:shd w:val="clear" w:color="auto" w:fill="auto"/>
          </w:tcPr>
          <w:p w14:paraId="19D97240" w14:textId="77777777" w:rsidR="0086469B" w:rsidRPr="000511EE" w:rsidRDefault="0086469B" w:rsidP="00C6601A">
            <w:pPr>
              <w:pStyle w:val="TAL"/>
            </w:pPr>
          </w:p>
        </w:tc>
        <w:tc>
          <w:tcPr>
            <w:tcW w:w="1104" w:type="dxa"/>
            <w:shd w:val="clear" w:color="auto" w:fill="auto"/>
          </w:tcPr>
          <w:p w14:paraId="4600BC12" w14:textId="77777777" w:rsidR="0086469B" w:rsidRPr="000511EE" w:rsidRDefault="0086469B" w:rsidP="00C6601A">
            <w:pPr>
              <w:pStyle w:val="TAL"/>
            </w:pPr>
          </w:p>
        </w:tc>
      </w:tr>
      <w:tr w:rsidR="0086469B" w:rsidRPr="000511EE" w14:paraId="510899BB" w14:textId="77777777" w:rsidTr="00C6601A">
        <w:trPr>
          <w:jc w:val="center"/>
        </w:trPr>
        <w:tc>
          <w:tcPr>
            <w:tcW w:w="4535" w:type="dxa"/>
            <w:shd w:val="clear" w:color="auto" w:fill="auto"/>
          </w:tcPr>
          <w:p w14:paraId="018A4E34" w14:textId="77777777" w:rsidR="0086469B" w:rsidRPr="000511EE" w:rsidRDefault="0086469B" w:rsidP="00C6601A">
            <w:pPr>
              <w:pStyle w:val="TAL"/>
            </w:pPr>
            <w:r w:rsidRPr="000511EE">
              <w:t xml:space="preserve">            nr-UL-RequestCapabilities-r16 SEQUENCE {</w:t>
            </w:r>
          </w:p>
        </w:tc>
        <w:tc>
          <w:tcPr>
            <w:tcW w:w="2267" w:type="dxa"/>
            <w:shd w:val="clear" w:color="auto" w:fill="auto"/>
          </w:tcPr>
          <w:p w14:paraId="31E6C71B" w14:textId="77777777" w:rsidR="0086469B" w:rsidRPr="000511EE" w:rsidRDefault="0086469B" w:rsidP="00C6601A">
            <w:pPr>
              <w:pStyle w:val="TAL"/>
            </w:pPr>
            <w:r w:rsidRPr="000511EE">
              <w:t>Present</w:t>
            </w:r>
          </w:p>
        </w:tc>
        <w:tc>
          <w:tcPr>
            <w:tcW w:w="1700" w:type="dxa"/>
            <w:shd w:val="clear" w:color="auto" w:fill="auto"/>
          </w:tcPr>
          <w:p w14:paraId="7D7122B5" w14:textId="77777777" w:rsidR="0086469B" w:rsidRPr="000511EE" w:rsidRDefault="0086469B" w:rsidP="00C6601A">
            <w:pPr>
              <w:pStyle w:val="TAL"/>
            </w:pPr>
            <w:r w:rsidRPr="000511EE">
              <w:t>Rel-16 onwards</w:t>
            </w:r>
          </w:p>
        </w:tc>
        <w:tc>
          <w:tcPr>
            <w:tcW w:w="1104" w:type="dxa"/>
            <w:shd w:val="clear" w:color="auto" w:fill="auto"/>
          </w:tcPr>
          <w:p w14:paraId="784D8588" w14:textId="77777777" w:rsidR="0086469B" w:rsidRPr="000511EE" w:rsidRDefault="0086469B" w:rsidP="00C6601A">
            <w:pPr>
              <w:pStyle w:val="TAL"/>
            </w:pPr>
          </w:p>
        </w:tc>
      </w:tr>
      <w:tr w:rsidR="0086469B" w:rsidRPr="000511EE" w14:paraId="699DF1DB" w14:textId="77777777" w:rsidTr="00C6601A">
        <w:trPr>
          <w:jc w:val="center"/>
        </w:trPr>
        <w:tc>
          <w:tcPr>
            <w:tcW w:w="4535" w:type="dxa"/>
            <w:shd w:val="clear" w:color="auto" w:fill="auto"/>
          </w:tcPr>
          <w:p w14:paraId="51FE875B" w14:textId="77777777" w:rsidR="0086469B" w:rsidRPr="000511EE" w:rsidRDefault="0086469B" w:rsidP="00C6601A">
            <w:pPr>
              <w:pStyle w:val="TAL"/>
            </w:pPr>
            <w:r w:rsidRPr="000511EE">
              <w:t xml:space="preserve">            }</w:t>
            </w:r>
          </w:p>
        </w:tc>
        <w:tc>
          <w:tcPr>
            <w:tcW w:w="2267" w:type="dxa"/>
            <w:shd w:val="clear" w:color="auto" w:fill="auto"/>
          </w:tcPr>
          <w:p w14:paraId="2C9B8188" w14:textId="77777777" w:rsidR="0086469B" w:rsidRPr="000511EE" w:rsidRDefault="0086469B" w:rsidP="00C6601A">
            <w:pPr>
              <w:pStyle w:val="TAL"/>
            </w:pPr>
          </w:p>
        </w:tc>
        <w:tc>
          <w:tcPr>
            <w:tcW w:w="1700" w:type="dxa"/>
            <w:shd w:val="clear" w:color="auto" w:fill="auto"/>
          </w:tcPr>
          <w:p w14:paraId="64C4FF38" w14:textId="77777777" w:rsidR="0086469B" w:rsidRPr="000511EE" w:rsidRDefault="0086469B" w:rsidP="00C6601A">
            <w:pPr>
              <w:pStyle w:val="TAL"/>
            </w:pPr>
          </w:p>
        </w:tc>
        <w:tc>
          <w:tcPr>
            <w:tcW w:w="1104" w:type="dxa"/>
            <w:shd w:val="clear" w:color="auto" w:fill="auto"/>
          </w:tcPr>
          <w:p w14:paraId="747FE5C0" w14:textId="77777777" w:rsidR="0086469B" w:rsidRPr="000511EE" w:rsidRDefault="0086469B" w:rsidP="00C6601A">
            <w:pPr>
              <w:pStyle w:val="TAL"/>
            </w:pPr>
          </w:p>
        </w:tc>
      </w:tr>
      <w:tr w:rsidR="0086469B" w:rsidRPr="000511EE" w14:paraId="1BD0AA69" w14:textId="77777777" w:rsidTr="00C6601A">
        <w:trPr>
          <w:jc w:val="center"/>
        </w:trPr>
        <w:tc>
          <w:tcPr>
            <w:tcW w:w="4535" w:type="dxa"/>
            <w:shd w:val="clear" w:color="auto" w:fill="auto"/>
          </w:tcPr>
          <w:p w14:paraId="6B54492E" w14:textId="77777777" w:rsidR="0086469B" w:rsidRPr="000511EE" w:rsidRDefault="0086469B" w:rsidP="00C6601A">
            <w:pPr>
              <w:pStyle w:val="TAL"/>
            </w:pPr>
            <w:r w:rsidRPr="000511EE">
              <w:t xml:space="preserve">          }</w:t>
            </w:r>
          </w:p>
        </w:tc>
        <w:tc>
          <w:tcPr>
            <w:tcW w:w="2267" w:type="dxa"/>
            <w:shd w:val="clear" w:color="auto" w:fill="auto"/>
          </w:tcPr>
          <w:p w14:paraId="1B8855C3" w14:textId="77777777" w:rsidR="0086469B" w:rsidRPr="000511EE" w:rsidRDefault="0086469B" w:rsidP="00C6601A">
            <w:pPr>
              <w:pStyle w:val="TAL"/>
            </w:pPr>
          </w:p>
        </w:tc>
        <w:tc>
          <w:tcPr>
            <w:tcW w:w="1700" w:type="dxa"/>
            <w:shd w:val="clear" w:color="auto" w:fill="auto"/>
          </w:tcPr>
          <w:p w14:paraId="584ECA9E" w14:textId="77777777" w:rsidR="0086469B" w:rsidRPr="000511EE" w:rsidRDefault="0086469B" w:rsidP="00C6601A">
            <w:pPr>
              <w:pStyle w:val="TAL"/>
            </w:pPr>
          </w:p>
        </w:tc>
        <w:tc>
          <w:tcPr>
            <w:tcW w:w="1104" w:type="dxa"/>
            <w:shd w:val="clear" w:color="auto" w:fill="auto"/>
          </w:tcPr>
          <w:p w14:paraId="61BFF2C0" w14:textId="77777777" w:rsidR="0086469B" w:rsidRPr="000511EE" w:rsidRDefault="0086469B" w:rsidP="00C6601A">
            <w:pPr>
              <w:pStyle w:val="TAL"/>
            </w:pPr>
          </w:p>
        </w:tc>
      </w:tr>
      <w:tr w:rsidR="0086469B" w:rsidRPr="000511EE" w14:paraId="7D0EB2E4" w14:textId="77777777" w:rsidTr="00C6601A">
        <w:trPr>
          <w:jc w:val="center"/>
        </w:trPr>
        <w:tc>
          <w:tcPr>
            <w:tcW w:w="4535" w:type="dxa"/>
            <w:shd w:val="clear" w:color="auto" w:fill="auto"/>
          </w:tcPr>
          <w:p w14:paraId="2F263EE2" w14:textId="77777777" w:rsidR="0086469B" w:rsidRPr="000511EE" w:rsidRDefault="0086469B" w:rsidP="00C6601A">
            <w:pPr>
              <w:pStyle w:val="TAL"/>
            </w:pPr>
            <w:r w:rsidRPr="000511EE">
              <w:t xml:space="preserve">      }</w:t>
            </w:r>
          </w:p>
        </w:tc>
        <w:tc>
          <w:tcPr>
            <w:tcW w:w="2267" w:type="dxa"/>
            <w:shd w:val="clear" w:color="auto" w:fill="auto"/>
          </w:tcPr>
          <w:p w14:paraId="69473B8A" w14:textId="77777777" w:rsidR="0086469B" w:rsidRPr="000511EE" w:rsidRDefault="0086469B" w:rsidP="00C6601A">
            <w:pPr>
              <w:pStyle w:val="TAL"/>
            </w:pPr>
          </w:p>
        </w:tc>
        <w:tc>
          <w:tcPr>
            <w:tcW w:w="1700" w:type="dxa"/>
            <w:shd w:val="clear" w:color="auto" w:fill="auto"/>
          </w:tcPr>
          <w:p w14:paraId="6CC41C5C" w14:textId="77777777" w:rsidR="0086469B" w:rsidRPr="000511EE" w:rsidRDefault="0086469B" w:rsidP="00C6601A">
            <w:pPr>
              <w:pStyle w:val="TAL"/>
            </w:pPr>
          </w:p>
        </w:tc>
        <w:tc>
          <w:tcPr>
            <w:tcW w:w="1104" w:type="dxa"/>
            <w:shd w:val="clear" w:color="auto" w:fill="auto"/>
          </w:tcPr>
          <w:p w14:paraId="3A80DF99" w14:textId="77777777" w:rsidR="0086469B" w:rsidRPr="000511EE" w:rsidRDefault="0086469B" w:rsidP="00C6601A">
            <w:pPr>
              <w:pStyle w:val="TAL"/>
            </w:pPr>
          </w:p>
        </w:tc>
      </w:tr>
      <w:tr w:rsidR="0086469B" w:rsidRPr="000511EE" w14:paraId="34AE9A5E" w14:textId="77777777" w:rsidTr="00C6601A">
        <w:trPr>
          <w:jc w:val="center"/>
        </w:trPr>
        <w:tc>
          <w:tcPr>
            <w:tcW w:w="4535" w:type="dxa"/>
            <w:shd w:val="clear" w:color="auto" w:fill="auto"/>
          </w:tcPr>
          <w:p w14:paraId="37F1CB84" w14:textId="77777777" w:rsidR="0086469B" w:rsidRPr="000511EE" w:rsidRDefault="0086469B" w:rsidP="00C6601A">
            <w:pPr>
              <w:pStyle w:val="TAL"/>
            </w:pPr>
            <w:r w:rsidRPr="000511EE">
              <w:t xml:space="preserve">    }</w:t>
            </w:r>
          </w:p>
        </w:tc>
        <w:tc>
          <w:tcPr>
            <w:tcW w:w="2267" w:type="dxa"/>
            <w:shd w:val="clear" w:color="auto" w:fill="auto"/>
          </w:tcPr>
          <w:p w14:paraId="52195600" w14:textId="77777777" w:rsidR="0086469B" w:rsidRPr="000511EE" w:rsidRDefault="0086469B" w:rsidP="00C6601A">
            <w:pPr>
              <w:pStyle w:val="TAL"/>
            </w:pPr>
          </w:p>
        </w:tc>
        <w:tc>
          <w:tcPr>
            <w:tcW w:w="1700" w:type="dxa"/>
            <w:shd w:val="clear" w:color="auto" w:fill="auto"/>
          </w:tcPr>
          <w:p w14:paraId="3105300B" w14:textId="77777777" w:rsidR="0086469B" w:rsidRPr="000511EE" w:rsidRDefault="0086469B" w:rsidP="00C6601A">
            <w:pPr>
              <w:pStyle w:val="TAL"/>
            </w:pPr>
          </w:p>
        </w:tc>
        <w:tc>
          <w:tcPr>
            <w:tcW w:w="1104" w:type="dxa"/>
            <w:shd w:val="clear" w:color="auto" w:fill="auto"/>
          </w:tcPr>
          <w:p w14:paraId="2F10DB02" w14:textId="77777777" w:rsidR="0086469B" w:rsidRPr="000511EE" w:rsidRDefault="0086469B" w:rsidP="00C6601A">
            <w:pPr>
              <w:pStyle w:val="TAL"/>
            </w:pPr>
          </w:p>
        </w:tc>
      </w:tr>
      <w:tr w:rsidR="0086469B" w:rsidRPr="000511EE" w14:paraId="00FDA936" w14:textId="77777777" w:rsidTr="00C6601A">
        <w:trPr>
          <w:jc w:val="center"/>
        </w:trPr>
        <w:tc>
          <w:tcPr>
            <w:tcW w:w="4535" w:type="dxa"/>
            <w:shd w:val="clear" w:color="auto" w:fill="auto"/>
          </w:tcPr>
          <w:p w14:paraId="2964DC4B" w14:textId="77777777" w:rsidR="0086469B" w:rsidRPr="000511EE" w:rsidRDefault="0086469B" w:rsidP="00C6601A">
            <w:pPr>
              <w:pStyle w:val="TAL"/>
            </w:pPr>
            <w:r w:rsidRPr="000511EE">
              <w:lastRenderedPageBreak/>
              <w:t xml:space="preserve">  }</w:t>
            </w:r>
          </w:p>
        </w:tc>
        <w:tc>
          <w:tcPr>
            <w:tcW w:w="2267" w:type="dxa"/>
            <w:shd w:val="clear" w:color="auto" w:fill="auto"/>
          </w:tcPr>
          <w:p w14:paraId="1D64026A" w14:textId="77777777" w:rsidR="0086469B" w:rsidRPr="000511EE" w:rsidRDefault="0086469B" w:rsidP="00C6601A">
            <w:pPr>
              <w:pStyle w:val="TAL"/>
            </w:pPr>
          </w:p>
        </w:tc>
        <w:tc>
          <w:tcPr>
            <w:tcW w:w="1700" w:type="dxa"/>
            <w:shd w:val="clear" w:color="auto" w:fill="auto"/>
          </w:tcPr>
          <w:p w14:paraId="20BD55D5" w14:textId="77777777" w:rsidR="0086469B" w:rsidRPr="000511EE" w:rsidRDefault="0086469B" w:rsidP="00C6601A">
            <w:pPr>
              <w:pStyle w:val="TAL"/>
            </w:pPr>
          </w:p>
        </w:tc>
        <w:tc>
          <w:tcPr>
            <w:tcW w:w="1104" w:type="dxa"/>
            <w:shd w:val="clear" w:color="auto" w:fill="auto"/>
          </w:tcPr>
          <w:p w14:paraId="1A927E22" w14:textId="77777777" w:rsidR="0086469B" w:rsidRPr="000511EE" w:rsidRDefault="0086469B" w:rsidP="00C6601A">
            <w:pPr>
              <w:pStyle w:val="TAL"/>
            </w:pPr>
          </w:p>
        </w:tc>
      </w:tr>
      <w:tr w:rsidR="0086469B" w:rsidRPr="000511EE" w14:paraId="4D25AF4C" w14:textId="77777777" w:rsidTr="00C6601A">
        <w:trPr>
          <w:jc w:val="center"/>
        </w:trPr>
        <w:tc>
          <w:tcPr>
            <w:tcW w:w="4535" w:type="dxa"/>
            <w:shd w:val="clear" w:color="auto" w:fill="auto"/>
          </w:tcPr>
          <w:p w14:paraId="1E511B57" w14:textId="77777777" w:rsidR="0086469B" w:rsidRPr="000511EE" w:rsidRDefault="0086469B" w:rsidP="00C6601A">
            <w:pPr>
              <w:pStyle w:val="TAL"/>
            </w:pPr>
            <w:r w:rsidRPr="000511EE">
              <w:t xml:space="preserve"> }</w:t>
            </w:r>
          </w:p>
        </w:tc>
        <w:tc>
          <w:tcPr>
            <w:tcW w:w="2267" w:type="dxa"/>
            <w:shd w:val="clear" w:color="auto" w:fill="auto"/>
          </w:tcPr>
          <w:p w14:paraId="28929E37" w14:textId="77777777" w:rsidR="0086469B" w:rsidRPr="000511EE" w:rsidRDefault="0086469B" w:rsidP="00C6601A">
            <w:pPr>
              <w:pStyle w:val="TAL"/>
            </w:pPr>
          </w:p>
        </w:tc>
        <w:tc>
          <w:tcPr>
            <w:tcW w:w="1700" w:type="dxa"/>
            <w:shd w:val="clear" w:color="auto" w:fill="auto"/>
          </w:tcPr>
          <w:p w14:paraId="1BCC7F82" w14:textId="77777777" w:rsidR="0086469B" w:rsidRPr="000511EE" w:rsidRDefault="0086469B" w:rsidP="00C6601A">
            <w:pPr>
              <w:pStyle w:val="TAL"/>
            </w:pPr>
          </w:p>
        </w:tc>
        <w:tc>
          <w:tcPr>
            <w:tcW w:w="1104" w:type="dxa"/>
            <w:shd w:val="clear" w:color="auto" w:fill="auto"/>
          </w:tcPr>
          <w:p w14:paraId="0F44600E" w14:textId="77777777" w:rsidR="0086469B" w:rsidRPr="000511EE" w:rsidRDefault="0086469B" w:rsidP="00C6601A">
            <w:pPr>
              <w:pStyle w:val="TAL"/>
            </w:pPr>
          </w:p>
        </w:tc>
      </w:tr>
      <w:tr w:rsidR="0086469B" w:rsidRPr="000511EE" w14:paraId="6211340A" w14:textId="77777777" w:rsidTr="00C6601A">
        <w:trPr>
          <w:jc w:val="center"/>
        </w:trPr>
        <w:tc>
          <w:tcPr>
            <w:tcW w:w="4535" w:type="dxa"/>
            <w:shd w:val="clear" w:color="auto" w:fill="auto"/>
          </w:tcPr>
          <w:p w14:paraId="39C2CD44" w14:textId="77777777" w:rsidR="0086469B" w:rsidRPr="000511EE" w:rsidRDefault="0086469B" w:rsidP="00C6601A">
            <w:pPr>
              <w:pStyle w:val="TAL"/>
            </w:pPr>
            <w:r w:rsidRPr="000511EE">
              <w:t>}</w:t>
            </w:r>
          </w:p>
        </w:tc>
        <w:tc>
          <w:tcPr>
            <w:tcW w:w="2267" w:type="dxa"/>
            <w:shd w:val="clear" w:color="auto" w:fill="auto"/>
          </w:tcPr>
          <w:p w14:paraId="014972FD" w14:textId="77777777" w:rsidR="0086469B" w:rsidRPr="000511EE" w:rsidRDefault="0086469B" w:rsidP="00C6601A">
            <w:pPr>
              <w:pStyle w:val="TAL"/>
            </w:pPr>
          </w:p>
        </w:tc>
        <w:tc>
          <w:tcPr>
            <w:tcW w:w="1700" w:type="dxa"/>
            <w:shd w:val="clear" w:color="auto" w:fill="auto"/>
          </w:tcPr>
          <w:p w14:paraId="79CCF9BF" w14:textId="77777777" w:rsidR="0086469B" w:rsidRPr="000511EE" w:rsidRDefault="0086469B" w:rsidP="00C6601A">
            <w:pPr>
              <w:pStyle w:val="TAL"/>
            </w:pPr>
          </w:p>
        </w:tc>
        <w:tc>
          <w:tcPr>
            <w:tcW w:w="1104" w:type="dxa"/>
            <w:shd w:val="clear" w:color="auto" w:fill="auto"/>
          </w:tcPr>
          <w:p w14:paraId="47960A2D" w14:textId="77777777" w:rsidR="0086469B" w:rsidRPr="000511EE" w:rsidRDefault="0086469B" w:rsidP="00C6601A">
            <w:pPr>
              <w:pStyle w:val="TAL"/>
            </w:pPr>
          </w:p>
        </w:tc>
      </w:tr>
    </w:tbl>
    <w:p w14:paraId="5432907F" w14:textId="26B0C26F" w:rsidR="0070247D" w:rsidRDefault="0070247D" w:rsidP="009C5FA4">
      <w:pPr>
        <w:pStyle w:val="Separation"/>
        <w:ind w:left="0" w:firstLine="0"/>
      </w:pPr>
      <w:r>
        <w:t>&lt; End of changes &gt;</w:t>
      </w:r>
    </w:p>
    <w:p w14:paraId="5DBFD663" w14:textId="77777777" w:rsidR="009C5FA4" w:rsidRDefault="009C5FA4" w:rsidP="009C5FA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C2FDDE2" w14:textId="77777777" w:rsidR="007D6EAA" w:rsidRPr="000511EE" w:rsidRDefault="007D6EAA" w:rsidP="007D6EAA">
      <w:pPr>
        <w:pStyle w:val="TH"/>
        <w:rPr>
          <w:lang w:eastAsia="zh-CN"/>
        </w:rPr>
      </w:pPr>
      <w:r w:rsidRPr="000511EE">
        <w:t>Table 9.3.1.1.3.3-</w:t>
      </w:r>
      <w:r w:rsidRPr="000511EE">
        <w:rPr>
          <w:lang w:eastAsia="zh-CN"/>
        </w:rPr>
        <w:t>5</w:t>
      </w:r>
      <w:r w:rsidRPr="000511EE">
        <w:t xml:space="preserve">: </w:t>
      </w:r>
      <w:r w:rsidRPr="000511EE">
        <w:rPr>
          <w:lang w:eastAsia="zh-CN"/>
        </w:rPr>
        <w:t>LPP</w:t>
      </w:r>
      <w:r w:rsidRPr="000511EE">
        <w:t xml:space="preserve"> </w:t>
      </w:r>
      <w:r w:rsidRPr="000511EE">
        <w:rPr>
          <w:lang w:eastAsia="zh-CN"/>
        </w:rPr>
        <w:t>PROVIDE</w:t>
      </w:r>
      <w:r w:rsidRPr="000511EE">
        <w:t xml:space="preserve"> </w:t>
      </w:r>
      <w:r w:rsidRPr="000511EE">
        <w:rPr>
          <w:lang w:eastAsia="zh-CN"/>
        </w:rPr>
        <w:t xml:space="preserve">CAPABILITIES </w:t>
      </w:r>
      <w:r w:rsidRPr="000511EE">
        <w:t>(step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7D6EAA" w:rsidRPr="000511EE" w14:paraId="1A8030B5" w14:textId="77777777" w:rsidTr="00C6601A">
        <w:trPr>
          <w:gridBefore w:val="1"/>
          <w:wBefore w:w="9" w:type="dxa"/>
          <w:jc w:val="center"/>
        </w:trPr>
        <w:tc>
          <w:tcPr>
            <w:tcW w:w="9738" w:type="dxa"/>
            <w:gridSpan w:val="4"/>
          </w:tcPr>
          <w:p w14:paraId="03602536" w14:textId="77777777" w:rsidR="007D6EAA" w:rsidRPr="000511EE" w:rsidRDefault="007D6EAA" w:rsidP="00C6601A">
            <w:pPr>
              <w:pStyle w:val="TAL"/>
              <w:rPr>
                <w:lang w:eastAsia="ja-JP"/>
              </w:rPr>
            </w:pPr>
            <w:r w:rsidRPr="000511EE">
              <w:lastRenderedPageBreak/>
              <w:t>Derivation Path: Table 7.3.1.1.3.3-6</w:t>
            </w:r>
          </w:p>
        </w:tc>
      </w:tr>
      <w:tr w:rsidR="007D6EAA" w:rsidRPr="000511EE" w14:paraId="05CD7D73" w14:textId="77777777" w:rsidTr="00C6601A">
        <w:tblPrEx>
          <w:tblCellMar>
            <w:right w:w="108" w:type="dxa"/>
          </w:tblCellMar>
        </w:tblPrEx>
        <w:trPr>
          <w:jc w:val="center"/>
        </w:trPr>
        <w:tc>
          <w:tcPr>
            <w:tcW w:w="4535" w:type="dxa"/>
            <w:gridSpan w:val="2"/>
          </w:tcPr>
          <w:p w14:paraId="42D94A0C" w14:textId="77777777" w:rsidR="007D6EAA" w:rsidRPr="000511EE" w:rsidRDefault="007D6EAA" w:rsidP="00C6601A">
            <w:pPr>
              <w:pStyle w:val="TAH"/>
            </w:pPr>
            <w:r w:rsidRPr="000511EE">
              <w:t>Information Element</w:t>
            </w:r>
          </w:p>
        </w:tc>
        <w:tc>
          <w:tcPr>
            <w:tcW w:w="2377" w:type="dxa"/>
          </w:tcPr>
          <w:p w14:paraId="24FA9457" w14:textId="77777777" w:rsidR="007D6EAA" w:rsidRPr="000511EE" w:rsidRDefault="007D6EAA" w:rsidP="00C6601A">
            <w:pPr>
              <w:pStyle w:val="TAH"/>
            </w:pPr>
            <w:r w:rsidRPr="000511EE">
              <w:t>Value/remark</w:t>
            </w:r>
          </w:p>
        </w:tc>
        <w:tc>
          <w:tcPr>
            <w:tcW w:w="1590" w:type="dxa"/>
          </w:tcPr>
          <w:p w14:paraId="3C198940" w14:textId="77777777" w:rsidR="007D6EAA" w:rsidRPr="000511EE" w:rsidRDefault="007D6EAA" w:rsidP="00C6601A">
            <w:pPr>
              <w:pStyle w:val="TAH"/>
            </w:pPr>
            <w:r w:rsidRPr="000511EE">
              <w:t>Comment</w:t>
            </w:r>
          </w:p>
        </w:tc>
        <w:tc>
          <w:tcPr>
            <w:tcW w:w="1245" w:type="dxa"/>
          </w:tcPr>
          <w:p w14:paraId="3AB32634" w14:textId="77777777" w:rsidR="007D6EAA" w:rsidRPr="000511EE" w:rsidRDefault="007D6EAA" w:rsidP="00C6601A">
            <w:pPr>
              <w:pStyle w:val="TAH"/>
            </w:pPr>
            <w:r w:rsidRPr="000511EE">
              <w:t>Condition</w:t>
            </w:r>
          </w:p>
        </w:tc>
      </w:tr>
      <w:tr w:rsidR="007D6EAA" w:rsidRPr="000511EE" w14:paraId="6BB1D70F" w14:textId="77777777" w:rsidTr="00C6601A">
        <w:tblPrEx>
          <w:tblCellMar>
            <w:right w:w="108" w:type="dxa"/>
          </w:tblCellMar>
        </w:tblPrEx>
        <w:trPr>
          <w:jc w:val="center"/>
        </w:trPr>
        <w:tc>
          <w:tcPr>
            <w:tcW w:w="9747" w:type="dxa"/>
            <w:gridSpan w:val="5"/>
          </w:tcPr>
          <w:p w14:paraId="37524F1D" w14:textId="77777777" w:rsidR="007D6EAA" w:rsidRPr="000511EE" w:rsidRDefault="007D6EAA" w:rsidP="00C6601A">
            <w:pPr>
              <w:pStyle w:val="TAL"/>
            </w:pPr>
            <w:r w:rsidRPr="000511EE">
              <w:t>As defined in Table 7.3.1.1.3.3-6 with the following exception:</w:t>
            </w:r>
          </w:p>
        </w:tc>
      </w:tr>
      <w:tr w:rsidR="007D6EAA" w:rsidRPr="000511EE" w14:paraId="7BC5F3B1" w14:textId="77777777" w:rsidTr="00C6601A">
        <w:tblPrEx>
          <w:tblCellMar>
            <w:right w:w="108" w:type="dxa"/>
          </w:tblCellMar>
        </w:tblPrEx>
        <w:trPr>
          <w:jc w:val="center"/>
        </w:trPr>
        <w:tc>
          <w:tcPr>
            <w:tcW w:w="4535" w:type="dxa"/>
            <w:gridSpan w:val="2"/>
          </w:tcPr>
          <w:p w14:paraId="20945E40" w14:textId="77777777" w:rsidR="007D6EAA" w:rsidRPr="000511EE" w:rsidRDefault="007D6EAA" w:rsidP="00C6601A">
            <w:pPr>
              <w:pStyle w:val="TAL"/>
            </w:pPr>
            <w:r w:rsidRPr="000511EE">
              <w:t>LPP-</w:t>
            </w:r>
            <w:proofErr w:type="gramStart"/>
            <w:r w:rsidRPr="000511EE">
              <w:t>Message ::=</w:t>
            </w:r>
            <w:proofErr w:type="gramEnd"/>
            <w:r w:rsidRPr="000511EE">
              <w:t xml:space="preserve"> SEQUENCE {</w:t>
            </w:r>
          </w:p>
        </w:tc>
        <w:tc>
          <w:tcPr>
            <w:tcW w:w="2377" w:type="dxa"/>
          </w:tcPr>
          <w:p w14:paraId="76F08434" w14:textId="77777777" w:rsidR="007D6EAA" w:rsidRPr="000511EE" w:rsidRDefault="007D6EAA" w:rsidP="00C6601A">
            <w:pPr>
              <w:pStyle w:val="TAL"/>
            </w:pPr>
          </w:p>
        </w:tc>
        <w:tc>
          <w:tcPr>
            <w:tcW w:w="1590" w:type="dxa"/>
          </w:tcPr>
          <w:p w14:paraId="040CBF9F" w14:textId="77777777" w:rsidR="007D6EAA" w:rsidRPr="000511EE" w:rsidRDefault="007D6EAA" w:rsidP="00C6601A">
            <w:pPr>
              <w:pStyle w:val="TAL"/>
            </w:pPr>
          </w:p>
        </w:tc>
        <w:tc>
          <w:tcPr>
            <w:tcW w:w="1245" w:type="dxa"/>
          </w:tcPr>
          <w:p w14:paraId="781FECA2" w14:textId="77777777" w:rsidR="007D6EAA" w:rsidRPr="000511EE" w:rsidRDefault="007D6EAA" w:rsidP="00C6601A">
            <w:pPr>
              <w:pStyle w:val="TAL"/>
            </w:pPr>
          </w:p>
        </w:tc>
      </w:tr>
      <w:tr w:rsidR="007D6EAA" w:rsidRPr="000511EE" w14:paraId="0462C5DA" w14:textId="77777777" w:rsidTr="00C6601A">
        <w:tblPrEx>
          <w:tblCellMar>
            <w:right w:w="108" w:type="dxa"/>
          </w:tblCellMar>
        </w:tblPrEx>
        <w:trPr>
          <w:jc w:val="center"/>
        </w:trPr>
        <w:tc>
          <w:tcPr>
            <w:tcW w:w="4535" w:type="dxa"/>
            <w:gridSpan w:val="2"/>
          </w:tcPr>
          <w:p w14:paraId="7422BC6B" w14:textId="77777777" w:rsidR="007D6EAA" w:rsidRPr="000511EE" w:rsidRDefault="007D6EAA" w:rsidP="00C6601A">
            <w:pPr>
              <w:pStyle w:val="TAL"/>
            </w:pPr>
            <w:r w:rsidRPr="000511EE">
              <w:t xml:space="preserve"> </w:t>
            </w:r>
            <w:proofErr w:type="spellStart"/>
            <w:r w:rsidRPr="000511EE">
              <w:t>lpp-MessageBody</w:t>
            </w:r>
            <w:proofErr w:type="spellEnd"/>
            <w:r w:rsidRPr="000511EE">
              <w:t xml:space="preserve"> CHOICE {</w:t>
            </w:r>
          </w:p>
        </w:tc>
        <w:tc>
          <w:tcPr>
            <w:tcW w:w="2377" w:type="dxa"/>
          </w:tcPr>
          <w:p w14:paraId="73A33D18" w14:textId="77777777" w:rsidR="007D6EAA" w:rsidRPr="000511EE" w:rsidRDefault="007D6EAA" w:rsidP="00C6601A">
            <w:pPr>
              <w:pStyle w:val="TAL"/>
            </w:pPr>
          </w:p>
        </w:tc>
        <w:tc>
          <w:tcPr>
            <w:tcW w:w="1590" w:type="dxa"/>
          </w:tcPr>
          <w:p w14:paraId="586BB508" w14:textId="77777777" w:rsidR="007D6EAA" w:rsidRPr="000511EE" w:rsidRDefault="007D6EAA" w:rsidP="00C6601A">
            <w:pPr>
              <w:pStyle w:val="TAL"/>
            </w:pPr>
          </w:p>
        </w:tc>
        <w:tc>
          <w:tcPr>
            <w:tcW w:w="1245" w:type="dxa"/>
          </w:tcPr>
          <w:p w14:paraId="370CE2BA" w14:textId="77777777" w:rsidR="007D6EAA" w:rsidRPr="000511EE" w:rsidRDefault="007D6EAA" w:rsidP="00C6601A">
            <w:pPr>
              <w:pStyle w:val="TAL"/>
            </w:pPr>
          </w:p>
        </w:tc>
      </w:tr>
      <w:tr w:rsidR="007D6EAA" w:rsidRPr="000511EE" w14:paraId="2A2B7B4C" w14:textId="77777777" w:rsidTr="00C6601A">
        <w:tblPrEx>
          <w:tblCellMar>
            <w:right w:w="108" w:type="dxa"/>
          </w:tblCellMar>
        </w:tblPrEx>
        <w:trPr>
          <w:jc w:val="center"/>
        </w:trPr>
        <w:tc>
          <w:tcPr>
            <w:tcW w:w="4535" w:type="dxa"/>
            <w:gridSpan w:val="2"/>
          </w:tcPr>
          <w:p w14:paraId="5C4CEC39" w14:textId="77777777" w:rsidR="007D6EAA" w:rsidRPr="000511EE" w:rsidRDefault="007D6EAA" w:rsidP="00C6601A">
            <w:pPr>
              <w:pStyle w:val="TAL"/>
            </w:pPr>
            <w:r w:rsidRPr="000511EE">
              <w:t xml:space="preserve">   c1 CHOICE {</w:t>
            </w:r>
          </w:p>
        </w:tc>
        <w:tc>
          <w:tcPr>
            <w:tcW w:w="2377" w:type="dxa"/>
          </w:tcPr>
          <w:p w14:paraId="0E0F311C" w14:textId="77777777" w:rsidR="007D6EAA" w:rsidRPr="000511EE" w:rsidRDefault="007D6EAA" w:rsidP="00C6601A">
            <w:pPr>
              <w:pStyle w:val="TAL"/>
            </w:pPr>
          </w:p>
        </w:tc>
        <w:tc>
          <w:tcPr>
            <w:tcW w:w="1590" w:type="dxa"/>
          </w:tcPr>
          <w:p w14:paraId="77DBAFF2" w14:textId="77777777" w:rsidR="007D6EAA" w:rsidRPr="000511EE" w:rsidRDefault="007D6EAA" w:rsidP="00C6601A">
            <w:pPr>
              <w:pStyle w:val="TAL"/>
            </w:pPr>
          </w:p>
        </w:tc>
        <w:tc>
          <w:tcPr>
            <w:tcW w:w="1245" w:type="dxa"/>
          </w:tcPr>
          <w:p w14:paraId="41F9E0A2" w14:textId="77777777" w:rsidR="007D6EAA" w:rsidRPr="000511EE" w:rsidRDefault="007D6EAA" w:rsidP="00C6601A">
            <w:pPr>
              <w:pStyle w:val="TAL"/>
            </w:pPr>
          </w:p>
        </w:tc>
      </w:tr>
      <w:tr w:rsidR="007D6EAA" w:rsidRPr="000511EE" w14:paraId="66AF439A" w14:textId="77777777" w:rsidTr="00C6601A">
        <w:tblPrEx>
          <w:tblCellMar>
            <w:right w:w="108" w:type="dxa"/>
          </w:tblCellMar>
        </w:tblPrEx>
        <w:trPr>
          <w:jc w:val="center"/>
        </w:trPr>
        <w:tc>
          <w:tcPr>
            <w:tcW w:w="4535" w:type="dxa"/>
            <w:gridSpan w:val="2"/>
          </w:tcPr>
          <w:p w14:paraId="6125E148" w14:textId="77777777" w:rsidR="007D6EAA" w:rsidRPr="000511EE" w:rsidRDefault="007D6EAA" w:rsidP="00C6601A">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05407CB9" w14:textId="77777777" w:rsidR="007D6EAA" w:rsidRPr="000511EE" w:rsidRDefault="007D6EAA" w:rsidP="00C6601A">
            <w:pPr>
              <w:pStyle w:val="TAL"/>
            </w:pPr>
          </w:p>
        </w:tc>
        <w:tc>
          <w:tcPr>
            <w:tcW w:w="1590" w:type="dxa"/>
          </w:tcPr>
          <w:p w14:paraId="15FD7876" w14:textId="77777777" w:rsidR="007D6EAA" w:rsidRPr="000511EE" w:rsidRDefault="007D6EAA" w:rsidP="00C6601A">
            <w:pPr>
              <w:pStyle w:val="TAL"/>
            </w:pPr>
          </w:p>
        </w:tc>
        <w:tc>
          <w:tcPr>
            <w:tcW w:w="1245" w:type="dxa"/>
          </w:tcPr>
          <w:p w14:paraId="380303A3" w14:textId="77777777" w:rsidR="007D6EAA" w:rsidRPr="000511EE" w:rsidRDefault="007D6EAA" w:rsidP="00C6601A">
            <w:pPr>
              <w:pStyle w:val="TAL"/>
            </w:pPr>
          </w:p>
        </w:tc>
      </w:tr>
      <w:tr w:rsidR="007D6EAA" w:rsidRPr="000511EE" w14:paraId="5D4A0E24" w14:textId="77777777" w:rsidTr="00C6601A">
        <w:tblPrEx>
          <w:tblCellMar>
            <w:right w:w="108" w:type="dxa"/>
          </w:tblCellMar>
        </w:tblPrEx>
        <w:trPr>
          <w:jc w:val="center"/>
        </w:trPr>
        <w:tc>
          <w:tcPr>
            <w:tcW w:w="4535" w:type="dxa"/>
            <w:gridSpan w:val="2"/>
          </w:tcPr>
          <w:p w14:paraId="6CC15E68" w14:textId="77777777" w:rsidR="007D6EAA" w:rsidRPr="000511EE" w:rsidRDefault="007D6EAA" w:rsidP="00C6601A">
            <w:pPr>
              <w:pStyle w:val="TAL"/>
            </w:pPr>
            <w:r w:rsidRPr="000511EE">
              <w:t xml:space="preserve">          </w:t>
            </w:r>
            <w:proofErr w:type="spellStart"/>
            <w:r w:rsidRPr="000511EE">
              <w:t>criticalExtensions</w:t>
            </w:r>
            <w:proofErr w:type="spellEnd"/>
            <w:r w:rsidRPr="000511EE">
              <w:t xml:space="preserve"> CHOICE {</w:t>
            </w:r>
          </w:p>
        </w:tc>
        <w:tc>
          <w:tcPr>
            <w:tcW w:w="2377" w:type="dxa"/>
          </w:tcPr>
          <w:p w14:paraId="514FB876" w14:textId="77777777" w:rsidR="007D6EAA" w:rsidRPr="000511EE" w:rsidRDefault="007D6EAA" w:rsidP="00C6601A">
            <w:pPr>
              <w:pStyle w:val="TAL"/>
            </w:pPr>
          </w:p>
        </w:tc>
        <w:tc>
          <w:tcPr>
            <w:tcW w:w="1590" w:type="dxa"/>
          </w:tcPr>
          <w:p w14:paraId="7A646A4B" w14:textId="77777777" w:rsidR="007D6EAA" w:rsidRPr="000511EE" w:rsidRDefault="007D6EAA" w:rsidP="00C6601A">
            <w:pPr>
              <w:pStyle w:val="TAL"/>
            </w:pPr>
          </w:p>
        </w:tc>
        <w:tc>
          <w:tcPr>
            <w:tcW w:w="1245" w:type="dxa"/>
          </w:tcPr>
          <w:p w14:paraId="794EC0DE" w14:textId="77777777" w:rsidR="007D6EAA" w:rsidRPr="000511EE" w:rsidRDefault="007D6EAA" w:rsidP="00C6601A">
            <w:pPr>
              <w:pStyle w:val="TAL"/>
            </w:pPr>
          </w:p>
        </w:tc>
      </w:tr>
      <w:tr w:rsidR="007D6EAA" w:rsidRPr="000511EE" w14:paraId="31549E60" w14:textId="77777777" w:rsidTr="00C6601A">
        <w:tblPrEx>
          <w:tblCellMar>
            <w:right w:w="108" w:type="dxa"/>
          </w:tblCellMar>
        </w:tblPrEx>
        <w:trPr>
          <w:jc w:val="center"/>
        </w:trPr>
        <w:tc>
          <w:tcPr>
            <w:tcW w:w="4535" w:type="dxa"/>
            <w:gridSpan w:val="2"/>
          </w:tcPr>
          <w:p w14:paraId="7D0D60E7" w14:textId="77777777" w:rsidR="007D6EAA" w:rsidRPr="000511EE" w:rsidRDefault="007D6EAA" w:rsidP="00C6601A">
            <w:pPr>
              <w:pStyle w:val="TAL"/>
            </w:pPr>
            <w:r w:rsidRPr="000511EE">
              <w:t xml:space="preserve">               c1 CHOICE {</w:t>
            </w:r>
          </w:p>
        </w:tc>
        <w:tc>
          <w:tcPr>
            <w:tcW w:w="2377" w:type="dxa"/>
          </w:tcPr>
          <w:p w14:paraId="054B785B" w14:textId="77777777" w:rsidR="007D6EAA" w:rsidRPr="000511EE" w:rsidRDefault="007D6EAA" w:rsidP="00C6601A">
            <w:pPr>
              <w:pStyle w:val="TAL"/>
            </w:pPr>
          </w:p>
        </w:tc>
        <w:tc>
          <w:tcPr>
            <w:tcW w:w="1590" w:type="dxa"/>
          </w:tcPr>
          <w:p w14:paraId="3B54E70B" w14:textId="77777777" w:rsidR="007D6EAA" w:rsidRPr="000511EE" w:rsidRDefault="007D6EAA" w:rsidP="00C6601A">
            <w:pPr>
              <w:pStyle w:val="TAL"/>
            </w:pPr>
          </w:p>
        </w:tc>
        <w:tc>
          <w:tcPr>
            <w:tcW w:w="1245" w:type="dxa"/>
          </w:tcPr>
          <w:p w14:paraId="43305C60" w14:textId="77777777" w:rsidR="007D6EAA" w:rsidRPr="000511EE" w:rsidRDefault="007D6EAA" w:rsidP="00C6601A">
            <w:pPr>
              <w:pStyle w:val="TAL"/>
            </w:pPr>
          </w:p>
        </w:tc>
      </w:tr>
      <w:tr w:rsidR="007D6EAA" w:rsidRPr="000511EE" w14:paraId="50E47955" w14:textId="77777777" w:rsidTr="00C6601A">
        <w:tblPrEx>
          <w:tblCellMar>
            <w:right w:w="108" w:type="dxa"/>
          </w:tblCellMar>
        </w:tblPrEx>
        <w:trPr>
          <w:jc w:val="center"/>
        </w:trPr>
        <w:tc>
          <w:tcPr>
            <w:tcW w:w="4535" w:type="dxa"/>
            <w:gridSpan w:val="2"/>
          </w:tcPr>
          <w:p w14:paraId="164C9801" w14:textId="77777777" w:rsidR="007D6EAA" w:rsidRPr="000511EE" w:rsidRDefault="007D6EAA" w:rsidP="00C6601A">
            <w:pPr>
              <w:pStyle w:val="TAL"/>
            </w:pPr>
            <w:r w:rsidRPr="000511EE">
              <w:t xml:space="preserve">                   provideCapabilities-r9 SEQUENCE {</w:t>
            </w:r>
          </w:p>
        </w:tc>
        <w:tc>
          <w:tcPr>
            <w:tcW w:w="2377" w:type="dxa"/>
          </w:tcPr>
          <w:p w14:paraId="13700AA6" w14:textId="77777777" w:rsidR="007D6EAA" w:rsidRPr="000511EE" w:rsidRDefault="007D6EAA" w:rsidP="00C6601A">
            <w:pPr>
              <w:pStyle w:val="TAL"/>
            </w:pPr>
          </w:p>
        </w:tc>
        <w:tc>
          <w:tcPr>
            <w:tcW w:w="1590" w:type="dxa"/>
          </w:tcPr>
          <w:p w14:paraId="4C554331" w14:textId="77777777" w:rsidR="007D6EAA" w:rsidRPr="000511EE" w:rsidRDefault="007D6EAA" w:rsidP="00C6601A">
            <w:pPr>
              <w:pStyle w:val="TAL"/>
            </w:pPr>
          </w:p>
        </w:tc>
        <w:tc>
          <w:tcPr>
            <w:tcW w:w="1245" w:type="dxa"/>
          </w:tcPr>
          <w:p w14:paraId="7DFF942D" w14:textId="77777777" w:rsidR="007D6EAA" w:rsidRPr="000511EE" w:rsidRDefault="007D6EAA" w:rsidP="00C6601A">
            <w:pPr>
              <w:pStyle w:val="TAL"/>
            </w:pPr>
          </w:p>
        </w:tc>
      </w:tr>
      <w:tr w:rsidR="007D6EAA" w:rsidRPr="000511EE" w14:paraId="4996DCA3" w14:textId="77777777" w:rsidTr="00C6601A">
        <w:tblPrEx>
          <w:tblCellMar>
            <w:right w:w="108" w:type="dxa"/>
          </w:tblCellMar>
        </w:tblPrEx>
        <w:trPr>
          <w:jc w:val="center"/>
          <w:ins w:id="18" w:author="Fernandez Pablo 1SI2" w:date="2022-02-02T10:41:00Z"/>
        </w:trPr>
        <w:tc>
          <w:tcPr>
            <w:tcW w:w="4535" w:type="dxa"/>
            <w:gridSpan w:val="2"/>
          </w:tcPr>
          <w:p w14:paraId="393698E4" w14:textId="0CCED288" w:rsidR="007D6EAA" w:rsidRPr="000511EE" w:rsidRDefault="007D6EAA" w:rsidP="007D6EAA">
            <w:pPr>
              <w:pStyle w:val="TAL"/>
              <w:rPr>
                <w:ins w:id="19" w:author="Fernandez Pablo 1SI2" w:date="2022-02-02T10:41:00Z"/>
              </w:rPr>
            </w:pPr>
            <w:ins w:id="20" w:author="Fernandez Pablo 1SI2" w:date="2022-02-02T10:41:00Z">
              <w:r w:rsidRPr="000511EE">
                <w:t xml:space="preserve">            </w:t>
              </w:r>
            </w:ins>
            <w:ins w:id="21" w:author="Fernandez Pablo 1SI2" w:date="2022-02-02T10:58:00Z">
              <w:r w:rsidR="00C6601A">
                <w:t xml:space="preserve">           </w:t>
              </w:r>
            </w:ins>
            <w:proofErr w:type="spellStart"/>
            <w:ins w:id="22" w:author="Fernandez Pablo 1SI2" w:date="2022-02-02T11:05:00Z">
              <w:r w:rsidR="00C6601A">
                <w:t>ecid-ProvideCapabilities</w:t>
              </w:r>
            </w:ins>
            <w:proofErr w:type="spellEnd"/>
          </w:p>
        </w:tc>
        <w:tc>
          <w:tcPr>
            <w:tcW w:w="2377" w:type="dxa"/>
          </w:tcPr>
          <w:p w14:paraId="7E944641" w14:textId="156B7914" w:rsidR="007D6EAA" w:rsidRPr="000511EE" w:rsidRDefault="007D6EAA" w:rsidP="007D6EAA">
            <w:pPr>
              <w:pStyle w:val="TAL"/>
              <w:rPr>
                <w:ins w:id="23" w:author="Fernandez Pablo 1SI2" w:date="2022-02-02T10:41:00Z"/>
              </w:rPr>
            </w:pPr>
            <w:ins w:id="24" w:author="Fernandez Pablo 1SI2" w:date="2022-02-02T10:41:00Z">
              <w:r>
                <w:t>Not present</w:t>
              </w:r>
            </w:ins>
          </w:p>
        </w:tc>
        <w:tc>
          <w:tcPr>
            <w:tcW w:w="1590" w:type="dxa"/>
          </w:tcPr>
          <w:p w14:paraId="19582D3E" w14:textId="77777777" w:rsidR="007D6EAA" w:rsidRPr="000511EE" w:rsidRDefault="007D6EAA" w:rsidP="007D6EAA">
            <w:pPr>
              <w:pStyle w:val="TAL"/>
              <w:rPr>
                <w:ins w:id="25" w:author="Fernandez Pablo 1SI2" w:date="2022-02-02T10:41:00Z"/>
              </w:rPr>
            </w:pPr>
          </w:p>
        </w:tc>
        <w:tc>
          <w:tcPr>
            <w:tcW w:w="1245" w:type="dxa"/>
          </w:tcPr>
          <w:p w14:paraId="66CC604A" w14:textId="77777777" w:rsidR="007D6EAA" w:rsidRPr="000511EE" w:rsidRDefault="007D6EAA" w:rsidP="007D6EAA">
            <w:pPr>
              <w:pStyle w:val="TAL"/>
              <w:rPr>
                <w:ins w:id="26" w:author="Fernandez Pablo 1SI2" w:date="2022-02-02T10:41:00Z"/>
              </w:rPr>
            </w:pPr>
          </w:p>
        </w:tc>
      </w:tr>
      <w:tr w:rsidR="00F52D68" w:rsidRPr="000511EE" w14:paraId="6B993CF4" w14:textId="77777777" w:rsidTr="00C6601A">
        <w:tblPrEx>
          <w:tblCellMar>
            <w:right w:w="108" w:type="dxa"/>
          </w:tblCellMar>
        </w:tblPrEx>
        <w:trPr>
          <w:jc w:val="center"/>
          <w:ins w:id="27" w:author="Fernandez Pablo 1SI2" w:date="2022-02-21T16:00:00Z"/>
        </w:trPr>
        <w:tc>
          <w:tcPr>
            <w:tcW w:w="4535" w:type="dxa"/>
            <w:gridSpan w:val="2"/>
          </w:tcPr>
          <w:p w14:paraId="7E7F226F" w14:textId="519679E1" w:rsidR="00F52D68" w:rsidRPr="000511EE" w:rsidRDefault="00F52D68" w:rsidP="007D6EAA">
            <w:pPr>
              <w:pStyle w:val="TAL"/>
              <w:rPr>
                <w:ins w:id="28" w:author="Fernandez Pablo 1SI2" w:date="2022-02-21T16:00:00Z"/>
              </w:rPr>
            </w:pPr>
            <w:ins w:id="29" w:author="Fernandez Pablo 1SI2" w:date="2022-02-21T16:00:00Z">
              <w:r>
                <w:t xml:space="preserve">                       </w:t>
              </w:r>
              <w:proofErr w:type="spellStart"/>
              <w:r>
                <w:t>otdoa-ProvideCapabilities</w:t>
              </w:r>
              <w:proofErr w:type="spellEnd"/>
            </w:ins>
          </w:p>
        </w:tc>
        <w:tc>
          <w:tcPr>
            <w:tcW w:w="2377" w:type="dxa"/>
          </w:tcPr>
          <w:p w14:paraId="6E58EB24" w14:textId="5B070DC7" w:rsidR="00F52D68" w:rsidRDefault="00F52D68" w:rsidP="007D6EAA">
            <w:pPr>
              <w:pStyle w:val="TAL"/>
              <w:rPr>
                <w:ins w:id="30" w:author="Fernandez Pablo 1SI2" w:date="2022-02-21T16:00:00Z"/>
              </w:rPr>
            </w:pPr>
            <w:ins w:id="31" w:author="Fernandez Pablo 1SI2" w:date="2022-02-21T16:00:00Z">
              <w:r>
                <w:t>Not present</w:t>
              </w:r>
            </w:ins>
          </w:p>
        </w:tc>
        <w:tc>
          <w:tcPr>
            <w:tcW w:w="1590" w:type="dxa"/>
          </w:tcPr>
          <w:p w14:paraId="6441B6CB" w14:textId="77777777" w:rsidR="00F52D68" w:rsidRPr="000511EE" w:rsidRDefault="00F52D68" w:rsidP="007D6EAA">
            <w:pPr>
              <w:pStyle w:val="TAL"/>
              <w:rPr>
                <w:ins w:id="32" w:author="Fernandez Pablo 1SI2" w:date="2022-02-21T16:00:00Z"/>
              </w:rPr>
            </w:pPr>
          </w:p>
        </w:tc>
        <w:tc>
          <w:tcPr>
            <w:tcW w:w="1245" w:type="dxa"/>
          </w:tcPr>
          <w:p w14:paraId="480E672E" w14:textId="77777777" w:rsidR="00F52D68" w:rsidRPr="000511EE" w:rsidRDefault="00F52D68" w:rsidP="007D6EAA">
            <w:pPr>
              <w:pStyle w:val="TAL"/>
              <w:rPr>
                <w:ins w:id="33" w:author="Fernandez Pablo 1SI2" w:date="2022-02-21T16:00:00Z"/>
              </w:rPr>
            </w:pPr>
          </w:p>
        </w:tc>
      </w:tr>
      <w:tr w:rsidR="007D6EAA" w:rsidRPr="000511EE" w14:paraId="507C380C" w14:textId="77777777" w:rsidTr="00C6601A">
        <w:tblPrEx>
          <w:tblCellMar>
            <w:right w:w="108" w:type="dxa"/>
          </w:tblCellMar>
        </w:tblPrEx>
        <w:trPr>
          <w:jc w:val="center"/>
        </w:trPr>
        <w:tc>
          <w:tcPr>
            <w:tcW w:w="4535" w:type="dxa"/>
            <w:gridSpan w:val="2"/>
          </w:tcPr>
          <w:p w14:paraId="680F9CCD" w14:textId="77777777" w:rsidR="007D6EAA" w:rsidRPr="000511EE" w:rsidRDefault="007D6EAA" w:rsidP="007D6EAA">
            <w:pPr>
              <w:pStyle w:val="TAL"/>
            </w:pPr>
            <w:r w:rsidRPr="000511EE">
              <w:t xml:space="preserve">                       nr-ECID-ProvideCapabilities-r16</w:t>
            </w:r>
          </w:p>
        </w:tc>
        <w:tc>
          <w:tcPr>
            <w:tcW w:w="2377" w:type="dxa"/>
          </w:tcPr>
          <w:p w14:paraId="39FF4608" w14:textId="77777777" w:rsidR="007D6EAA" w:rsidRPr="000511EE" w:rsidRDefault="007D6EAA" w:rsidP="007D6EAA">
            <w:pPr>
              <w:pStyle w:val="TAL"/>
            </w:pPr>
            <w:r w:rsidRPr="000511EE">
              <w:t xml:space="preserve">Present or not present dependent on </w:t>
            </w:r>
            <w:proofErr w:type="spellStart"/>
            <w:r w:rsidRPr="000511EE">
              <w:t>pc_NR_ECID</w:t>
            </w:r>
            <w:proofErr w:type="spellEnd"/>
            <w:r w:rsidRPr="000511EE">
              <w:t>. Set according to Table 9.3.1.1.3.3-6.</w:t>
            </w:r>
          </w:p>
        </w:tc>
        <w:tc>
          <w:tcPr>
            <w:tcW w:w="1590" w:type="dxa"/>
          </w:tcPr>
          <w:p w14:paraId="112E676B" w14:textId="77777777" w:rsidR="007D6EAA" w:rsidRPr="000511EE" w:rsidRDefault="007D6EAA" w:rsidP="007D6EAA">
            <w:pPr>
              <w:pStyle w:val="TAL"/>
            </w:pPr>
            <w:r w:rsidRPr="000511EE">
              <w:t>Rel-16 onwards</w:t>
            </w:r>
          </w:p>
        </w:tc>
        <w:tc>
          <w:tcPr>
            <w:tcW w:w="1245" w:type="dxa"/>
          </w:tcPr>
          <w:p w14:paraId="3C42246D" w14:textId="77777777" w:rsidR="007D6EAA" w:rsidRPr="000511EE" w:rsidRDefault="007D6EAA" w:rsidP="007D6EAA">
            <w:pPr>
              <w:pStyle w:val="TAL"/>
            </w:pPr>
          </w:p>
        </w:tc>
      </w:tr>
      <w:tr w:rsidR="007D6EAA" w:rsidRPr="000511EE" w14:paraId="6B54E9E9" w14:textId="77777777" w:rsidTr="00C6601A">
        <w:tblPrEx>
          <w:tblCellMar>
            <w:right w:w="108" w:type="dxa"/>
          </w:tblCellMar>
        </w:tblPrEx>
        <w:trPr>
          <w:jc w:val="center"/>
        </w:trPr>
        <w:tc>
          <w:tcPr>
            <w:tcW w:w="4535" w:type="dxa"/>
            <w:gridSpan w:val="2"/>
          </w:tcPr>
          <w:p w14:paraId="487F0504" w14:textId="77777777" w:rsidR="007D6EAA" w:rsidRPr="000511EE" w:rsidRDefault="007D6EAA" w:rsidP="007D6EAA">
            <w:pPr>
              <w:pStyle w:val="TAL"/>
            </w:pPr>
          </w:p>
        </w:tc>
        <w:tc>
          <w:tcPr>
            <w:tcW w:w="2377" w:type="dxa"/>
          </w:tcPr>
          <w:p w14:paraId="4BF0506E" w14:textId="77777777" w:rsidR="007D6EAA" w:rsidRPr="000511EE" w:rsidRDefault="007D6EAA" w:rsidP="007D6EAA">
            <w:pPr>
              <w:pStyle w:val="TAL"/>
            </w:pPr>
          </w:p>
        </w:tc>
        <w:tc>
          <w:tcPr>
            <w:tcW w:w="1590" w:type="dxa"/>
          </w:tcPr>
          <w:p w14:paraId="5D4A6DF7" w14:textId="77777777" w:rsidR="007D6EAA" w:rsidRPr="000511EE" w:rsidRDefault="007D6EAA" w:rsidP="007D6EAA">
            <w:pPr>
              <w:pStyle w:val="TAL"/>
            </w:pPr>
          </w:p>
        </w:tc>
        <w:tc>
          <w:tcPr>
            <w:tcW w:w="1245" w:type="dxa"/>
          </w:tcPr>
          <w:p w14:paraId="0B698D0D" w14:textId="77777777" w:rsidR="007D6EAA" w:rsidRPr="000511EE" w:rsidRDefault="007D6EAA" w:rsidP="007D6EAA">
            <w:pPr>
              <w:pStyle w:val="TAL"/>
            </w:pPr>
          </w:p>
        </w:tc>
      </w:tr>
      <w:tr w:rsidR="007D6EAA" w:rsidRPr="000511EE" w14:paraId="2AEDBB1F" w14:textId="77777777" w:rsidTr="00C6601A">
        <w:tblPrEx>
          <w:tblCellMar>
            <w:right w:w="108" w:type="dxa"/>
          </w:tblCellMar>
        </w:tblPrEx>
        <w:trPr>
          <w:jc w:val="center"/>
        </w:trPr>
        <w:tc>
          <w:tcPr>
            <w:tcW w:w="4535" w:type="dxa"/>
            <w:gridSpan w:val="2"/>
          </w:tcPr>
          <w:p w14:paraId="339E86B5" w14:textId="77777777" w:rsidR="007D6EAA" w:rsidRPr="000511EE" w:rsidRDefault="007D6EAA" w:rsidP="007D6EAA">
            <w:pPr>
              <w:pStyle w:val="TAL"/>
            </w:pPr>
            <w:r w:rsidRPr="000511EE">
              <w:t xml:space="preserve">                       nr-Multi-RTT-ProvideCapabilities-r16 SEQUENCE {</w:t>
            </w:r>
          </w:p>
        </w:tc>
        <w:tc>
          <w:tcPr>
            <w:tcW w:w="2377" w:type="dxa"/>
          </w:tcPr>
          <w:p w14:paraId="63A2995B" w14:textId="77777777" w:rsidR="007D6EAA" w:rsidRPr="000511EE" w:rsidRDefault="007D6EAA" w:rsidP="007D6EAA">
            <w:pPr>
              <w:pStyle w:val="TAL"/>
            </w:pPr>
            <w:r w:rsidRPr="000511EE">
              <w:t xml:space="preserve">Present or not present dependent on </w:t>
            </w:r>
            <w:proofErr w:type="spellStart"/>
            <w:r w:rsidRPr="000511EE">
              <w:t>pc_Multi_RTT</w:t>
            </w:r>
            <w:proofErr w:type="spellEnd"/>
            <w:r w:rsidRPr="000511EE">
              <w:t>.</w:t>
            </w:r>
          </w:p>
        </w:tc>
        <w:tc>
          <w:tcPr>
            <w:tcW w:w="1590" w:type="dxa"/>
          </w:tcPr>
          <w:p w14:paraId="6FE21C76" w14:textId="77777777" w:rsidR="007D6EAA" w:rsidRPr="000511EE" w:rsidRDefault="007D6EAA" w:rsidP="007D6EAA">
            <w:pPr>
              <w:pStyle w:val="TAL"/>
            </w:pPr>
            <w:r w:rsidRPr="000511EE">
              <w:t>Rel-16 onwards</w:t>
            </w:r>
          </w:p>
        </w:tc>
        <w:tc>
          <w:tcPr>
            <w:tcW w:w="1245" w:type="dxa"/>
          </w:tcPr>
          <w:p w14:paraId="506AC3FE" w14:textId="77777777" w:rsidR="007D6EAA" w:rsidRPr="000511EE" w:rsidRDefault="007D6EAA" w:rsidP="007D6EAA">
            <w:pPr>
              <w:pStyle w:val="TAL"/>
            </w:pPr>
          </w:p>
        </w:tc>
      </w:tr>
      <w:tr w:rsidR="007D6EAA" w:rsidRPr="000511EE" w14:paraId="22508A3B" w14:textId="77777777" w:rsidTr="00C6601A">
        <w:tblPrEx>
          <w:tblCellMar>
            <w:right w:w="108" w:type="dxa"/>
          </w:tblCellMar>
        </w:tblPrEx>
        <w:trPr>
          <w:jc w:val="center"/>
        </w:trPr>
        <w:tc>
          <w:tcPr>
            <w:tcW w:w="4535" w:type="dxa"/>
            <w:gridSpan w:val="2"/>
          </w:tcPr>
          <w:p w14:paraId="7D30518D" w14:textId="77777777" w:rsidR="007D6EAA" w:rsidRPr="000511EE" w:rsidRDefault="007D6EAA" w:rsidP="007D6EAA">
            <w:pPr>
              <w:pStyle w:val="TAL"/>
            </w:pPr>
            <w:r w:rsidRPr="000511EE">
              <w:t xml:space="preserve">                         nr-Multi-RTT-PRS-Capability-r16</w:t>
            </w:r>
          </w:p>
        </w:tc>
        <w:tc>
          <w:tcPr>
            <w:tcW w:w="2377" w:type="dxa"/>
          </w:tcPr>
          <w:p w14:paraId="41B57E64" w14:textId="77777777" w:rsidR="007D6EAA" w:rsidRPr="000511EE" w:rsidRDefault="007D6EAA" w:rsidP="007D6EAA">
            <w:pPr>
              <w:pStyle w:val="TAL"/>
            </w:pPr>
            <w:r w:rsidRPr="000511EE">
              <w:t>Set according to Table 9.3.1.1.3.3-7</w:t>
            </w:r>
          </w:p>
        </w:tc>
        <w:tc>
          <w:tcPr>
            <w:tcW w:w="1590" w:type="dxa"/>
          </w:tcPr>
          <w:p w14:paraId="6ABE9905" w14:textId="77777777" w:rsidR="007D6EAA" w:rsidRPr="000511EE" w:rsidRDefault="007D6EAA" w:rsidP="007D6EAA">
            <w:pPr>
              <w:pStyle w:val="TAL"/>
            </w:pPr>
          </w:p>
        </w:tc>
        <w:tc>
          <w:tcPr>
            <w:tcW w:w="1245" w:type="dxa"/>
          </w:tcPr>
          <w:p w14:paraId="2D0134BA" w14:textId="77777777" w:rsidR="007D6EAA" w:rsidRPr="000511EE" w:rsidRDefault="007D6EAA" w:rsidP="007D6EAA">
            <w:pPr>
              <w:pStyle w:val="TAL"/>
            </w:pPr>
          </w:p>
        </w:tc>
      </w:tr>
      <w:tr w:rsidR="007D6EAA" w:rsidRPr="000511EE" w14:paraId="15B1FA2B" w14:textId="77777777" w:rsidTr="00C6601A">
        <w:tblPrEx>
          <w:tblCellMar>
            <w:right w:w="108" w:type="dxa"/>
          </w:tblCellMar>
        </w:tblPrEx>
        <w:trPr>
          <w:jc w:val="center"/>
        </w:trPr>
        <w:tc>
          <w:tcPr>
            <w:tcW w:w="4535" w:type="dxa"/>
            <w:gridSpan w:val="2"/>
          </w:tcPr>
          <w:p w14:paraId="06D3B7ED" w14:textId="77777777" w:rsidR="007D6EAA" w:rsidRPr="000511EE" w:rsidRDefault="007D6EAA" w:rsidP="007D6EAA">
            <w:pPr>
              <w:pStyle w:val="TAL"/>
            </w:pPr>
            <w:r w:rsidRPr="000511EE">
              <w:t xml:space="preserve">                         nr-Multi-RTT-MeasurementCapability-r16</w:t>
            </w:r>
          </w:p>
        </w:tc>
        <w:tc>
          <w:tcPr>
            <w:tcW w:w="2377" w:type="dxa"/>
          </w:tcPr>
          <w:p w14:paraId="0343C54F" w14:textId="77777777" w:rsidR="007D6EAA" w:rsidRPr="000511EE" w:rsidRDefault="007D6EAA" w:rsidP="007D6EAA">
            <w:pPr>
              <w:pStyle w:val="TAL"/>
            </w:pPr>
            <w:r w:rsidRPr="000511EE">
              <w:t>Set according to Table 9.3.1.1.3.3-8</w:t>
            </w:r>
          </w:p>
        </w:tc>
        <w:tc>
          <w:tcPr>
            <w:tcW w:w="1590" w:type="dxa"/>
          </w:tcPr>
          <w:p w14:paraId="59F522BE" w14:textId="77777777" w:rsidR="007D6EAA" w:rsidRPr="000511EE" w:rsidRDefault="007D6EAA" w:rsidP="007D6EAA">
            <w:pPr>
              <w:pStyle w:val="TAL"/>
            </w:pPr>
          </w:p>
        </w:tc>
        <w:tc>
          <w:tcPr>
            <w:tcW w:w="1245" w:type="dxa"/>
          </w:tcPr>
          <w:p w14:paraId="2C42B1F6" w14:textId="77777777" w:rsidR="007D6EAA" w:rsidRPr="000511EE" w:rsidRDefault="007D6EAA" w:rsidP="007D6EAA">
            <w:pPr>
              <w:pStyle w:val="TAL"/>
            </w:pPr>
          </w:p>
        </w:tc>
      </w:tr>
      <w:tr w:rsidR="007D6EAA" w:rsidRPr="000511EE" w14:paraId="19BFC09C" w14:textId="77777777" w:rsidTr="00C6601A">
        <w:tblPrEx>
          <w:tblCellMar>
            <w:right w:w="108" w:type="dxa"/>
          </w:tblCellMar>
        </w:tblPrEx>
        <w:trPr>
          <w:jc w:val="center"/>
        </w:trPr>
        <w:tc>
          <w:tcPr>
            <w:tcW w:w="4535" w:type="dxa"/>
            <w:gridSpan w:val="2"/>
          </w:tcPr>
          <w:p w14:paraId="67D70841" w14:textId="77777777" w:rsidR="007D6EAA" w:rsidRPr="000511EE" w:rsidRDefault="007D6EAA" w:rsidP="007D6EAA">
            <w:pPr>
              <w:pStyle w:val="TAL"/>
            </w:pPr>
            <w:r w:rsidRPr="000511EE">
              <w:t xml:space="preserve">                         nr-DL-PRS-QCL-ProcessingCapability-r16</w:t>
            </w:r>
          </w:p>
        </w:tc>
        <w:tc>
          <w:tcPr>
            <w:tcW w:w="2377" w:type="dxa"/>
          </w:tcPr>
          <w:p w14:paraId="3F648E23" w14:textId="77777777" w:rsidR="007D6EAA" w:rsidRPr="000511EE" w:rsidRDefault="007D6EAA" w:rsidP="007D6EAA">
            <w:pPr>
              <w:pStyle w:val="TAL"/>
            </w:pPr>
            <w:r w:rsidRPr="000511EE">
              <w:t>Set according to Table 9.3.1.1.3.3-9</w:t>
            </w:r>
          </w:p>
        </w:tc>
        <w:tc>
          <w:tcPr>
            <w:tcW w:w="1590" w:type="dxa"/>
          </w:tcPr>
          <w:p w14:paraId="0FADBD78" w14:textId="77777777" w:rsidR="007D6EAA" w:rsidRPr="000511EE" w:rsidRDefault="007D6EAA" w:rsidP="007D6EAA">
            <w:pPr>
              <w:pStyle w:val="TAL"/>
            </w:pPr>
          </w:p>
        </w:tc>
        <w:tc>
          <w:tcPr>
            <w:tcW w:w="1245" w:type="dxa"/>
          </w:tcPr>
          <w:p w14:paraId="174A5586" w14:textId="77777777" w:rsidR="007D6EAA" w:rsidRPr="000511EE" w:rsidRDefault="007D6EAA" w:rsidP="007D6EAA">
            <w:pPr>
              <w:pStyle w:val="TAL"/>
            </w:pPr>
          </w:p>
        </w:tc>
      </w:tr>
      <w:tr w:rsidR="007D6EAA" w:rsidRPr="000511EE" w14:paraId="76C99088" w14:textId="77777777" w:rsidTr="00C6601A">
        <w:tblPrEx>
          <w:tblCellMar>
            <w:right w:w="108" w:type="dxa"/>
          </w:tblCellMar>
        </w:tblPrEx>
        <w:trPr>
          <w:jc w:val="center"/>
        </w:trPr>
        <w:tc>
          <w:tcPr>
            <w:tcW w:w="4535" w:type="dxa"/>
            <w:gridSpan w:val="2"/>
          </w:tcPr>
          <w:p w14:paraId="6C4CECB9" w14:textId="77777777" w:rsidR="007D6EAA" w:rsidRPr="000511EE" w:rsidRDefault="007D6EAA" w:rsidP="007D6EAA">
            <w:pPr>
              <w:pStyle w:val="TAL"/>
            </w:pPr>
            <w:r w:rsidRPr="000511EE">
              <w:t xml:space="preserve">                         nr-DL-PRS-ProcessingCapability-r16</w:t>
            </w:r>
          </w:p>
        </w:tc>
        <w:tc>
          <w:tcPr>
            <w:tcW w:w="2377" w:type="dxa"/>
          </w:tcPr>
          <w:p w14:paraId="5E225D0E" w14:textId="77777777" w:rsidR="007D6EAA" w:rsidRPr="000511EE" w:rsidRDefault="007D6EAA" w:rsidP="007D6EAA">
            <w:pPr>
              <w:pStyle w:val="TAL"/>
            </w:pPr>
            <w:r w:rsidRPr="000511EE">
              <w:t>Set according to Table 9.3.1.1.3.3-10</w:t>
            </w:r>
          </w:p>
        </w:tc>
        <w:tc>
          <w:tcPr>
            <w:tcW w:w="1590" w:type="dxa"/>
          </w:tcPr>
          <w:p w14:paraId="6758D8FF" w14:textId="77777777" w:rsidR="007D6EAA" w:rsidRPr="000511EE" w:rsidRDefault="007D6EAA" w:rsidP="007D6EAA">
            <w:pPr>
              <w:pStyle w:val="TAL"/>
            </w:pPr>
          </w:p>
        </w:tc>
        <w:tc>
          <w:tcPr>
            <w:tcW w:w="1245" w:type="dxa"/>
          </w:tcPr>
          <w:p w14:paraId="56899297" w14:textId="77777777" w:rsidR="007D6EAA" w:rsidRPr="000511EE" w:rsidRDefault="007D6EAA" w:rsidP="007D6EAA">
            <w:pPr>
              <w:pStyle w:val="TAL"/>
            </w:pPr>
          </w:p>
        </w:tc>
      </w:tr>
      <w:tr w:rsidR="007D6EAA" w:rsidRPr="000511EE" w14:paraId="657D90C0" w14:textId="77777777" w:rsidTr="00C6601A">
        <w:tblPrEx>
          <w:tblCellMar>
            <w:right w:w="108" w:type="dxa"/>
          </w:tblCellMar>
        </w:tblPrEx>
        <w:trPr>
          <w:jc w:val="center"/>
        </w:trPr>
        <w:tc>
          <w:tcPr>
            <w:tcW w:w="4535" w:type="dxa"/>
            <w:gridSpan w:val="2"/>
          </w:tcPr>
          <w:p w14:paraId="2DBA9DE7" w14:textId="77777777" w:rsidR="007D6EAA" w:rsidRPr="000511EE" w:rsidRDefault="007D6EAA" w:rsidP="007D6EAA">
            <w:pPr>
              <w:pStyle w:val="TAL"/>
            </w:pPr>
            <w:r w:rsidRPr="000511EE">
              <w:t xml:space="preserve">                         nr-UL-SRS-Capability-r16</w:t>
            </w:r>
          </w:p>
        </w:tc>
        <w:tc>
          <w:tcPr>
            <w:tcW w:w="2377" w:type="dxa"/>
          </w:tcPr>
          <w:p w14:paraId="6B48815B" w14:textId="77777777" w:rsidR="007D6EAA" w:rsidRPr="000511EE" w:rsidRDefault="007D6EAA" w:rsidP="007D6EAA">
            <w:pPr>
              <w:pStyle w:val="TAL"/>
            </w:pPr>
            <w:r w:rsidRPr="000511EE">
              <w:t>Set according to Table 9.3.1.1.3.3-11</w:t>
            </w:r>
          </w:p>
        </w:tc>
        <w:tc>
          <w:tcPr>
            <w:tcW w:w="1590" w:type="dxa"/>
          </w:tcPr>
          <w:p w14:paraId="5797631D" w14:textId="77777777" w:rsidR="007D6EAA" w:rsidRPr="000511EE" w:rsidRDefault="007D6EAA" w:rsidP="007D6EAA">
            <w:pPr>
              <w:pStyle w:val="TAL"/>
            </w:pPr>
          </w:p>
        </w:tc>
        <w:tc>
          <w:tcPr>
            <w:tcW w:w="1245" w:type="dxa"/>
          </w:tcPr>
          <w:p w14:paraId="65C22E78" w14:textId="77777777" w:rsidR="007D6EAA" w:rsidRPr="000511EE" w:rsidRDefault="007D6EAA" w:rsidP="007D6EAA">
            <w:pPr>
              <w:pStyle w:val="TAL"/>
            </w:pPr>
          </w:p>
        </w:tc>
      </w:tr>
      <w:tr w:rsidR="007D6EAA" w:rsidRPr="000511EE" w14:paraId="0DCCFD13" w14:textId="77777777" w:rsidTr="00C6601A">
        <w:tblPrEx>
          <w:tblCellMar>
            <w:right w:w="108" w:type="dxa"/>
          </w:tblCellMar>
        </w:tblPrEx>
        <w:trPr>
          <w:jc w:val="center"/>
        </w:trPr>
        <w:tc>
          <w:tcPr>
            <w:tcW w:w="4535" w:type="dxa"/>
            <w:gridSpan w:val="2"/>
          </w:tcPr>
          <w:p w14:paraId="1D2709D1" w14:textId="77777777" w:rsidR="007D6EAA" w:rsidRPr="000511EE" w:rsidRDefault="007D6EAA" w:rsidP="007D6EAA">
            <w:pPr>
              <w:pStyle w:val="TAL"/>
            </w:pPr>
            <w:r w:rsidRPr="000511EE">
              <w:t xml:space="preserve">                         </w:t>
            </w:r>
            <w:bookmarkStart w:id="34" w:name="OLE_LINK29"/>
            <w:bookmarkStart w:id="35" w:name="OLE_LINK30"/>
            <w:r w:rsidRPr="000511EE">
              <w:t>additionalPathsReport-r16</w:t>
            </w:r>
            <w:bookmarkEnd w:id="34"/>
            <w:bookmarkEnd w:id="35"/>
          </w:p>
        </w:tc>
        <w:tc>
          <w:tcPr>
            <w:tcW w:w="2377" w:type="dxa"/>
          </w:tcPr>
          <w:p w14:paraId="7DB05843" w14:textId="77777777" w:rsidR="007D6EAA" w:rsidRPr="000511EE" w:rsidRDefault="007D6EAA" w:rsidP="007D6EAA">
            <w:pPr>
              <w:pStyle w:val="TAL"/>
            </w:pPr>
            <w:r w:rsidRPr="000511EE">
              <w:t>Dependent on UE capabilities</w:t>
            </w:r>
          </w:p>
        </w:tc>
        <w:tc>
          <w:tcPr>
            <w:tcW w:w="1590" w:type="dxa"/>
          </w:tcPr>
          <w:p w14:paraId="7136EB29" w14:textId="77777777" w:rsidR="007D6EAA" w:rsidRPr="000511EE" w:rsidRDefault="007D6EAA" w:rsidP="007D6EAA">
            <w:pPr>
              <w:pStyle w:val="TAL"/>
            </w:pPr>
          </w:p>
        </w:tc>
        <w:tc>
          <w:tcPr>
            <w:tcW w:w="1245" w:type="dxa"/>
          </w:tcPr>
          <w:p w14:paraId="62E88897" w14:textId="77777777" w:rsidR="007D6EAA" w:rsidRPr="000511EE" w:rsidRDefault="007D6EAA" w:rsidP="007D6EAA">
            <w:pPr>
              <w:pStyle w:val="TAL"/>
            </w:pPr>
          </w:p>
        </w:tc>
      </w:tr>
      <w:tr w:rsidR="007D6EAA" w:rsidRPr="000511EE" w14:paraId="6E1C8ADC" w14:textId="77777777" w:rsidTr="00C6601A">
        <w:tblPrEx>
          <w:tblCellMar>
            <w:right w:w="108" w:type="dxa"/>
          </w:tblCellMar>
        </w:tblPrEx>
        <w:trPr>
          <w:jc w:val="center"/>
        </w:trPr>
        <w:tc>
          <w:tcPr>
            <w:tcW w:w="4535" w:type="dxa"/>
            <w:gridSpan w:val="2"/>
          </w:tcPr>
          <w:p w14:paraId="0C156AD1" w14:textId="77777777" w:rsidR="007D6EAA" w:rsidRPr="000511EE" w:rsidRDefault="007D6EAA" w:rsidP="007D6EAA">
            <w:pPr>
              <w:pStyle w:val="TAL"/>
            </w:pPr>
            <w:r w:rsidRPr="000511EE">
              <w:t xml:space="preserve">                         periodicalReporting-r16</w:t>
            </w:r>
          </w:p>
        </w:tc>
        <w:tc>
          <w:tcPr>
            <w:tcW w:w="2377" w:type="dxa"/>
          </w:tcPr>
          <w:p w14:paraId="2CAF8E26" w14:textId="77777777" w:rsidR="007D6EAA" w:rsidRPr="000511EE" w:rsidRDefault="007D6EAA" w:rsidP="007D6EAA">
            <w:pPr>
              <w:pStyle w:val="TAL"/>
            </w:pPr>
            <w:r w:rsidRPr="000511EE">
              <w:t>Dependent on UE capabilities</w:t>
            </w:r>
          </w:p>
        </w:tc>
        <w:tc>
          <w:tcPr>
            <w:tcW w:w="1590" w:type="dxa"/>
          </w:tcPr>
          <w:p w14:paraId="65ED0073" w14:textId="77777777" w:rsidR="007D6EAA" w:rsidRPr="000511EE" w:rsidRDefault="007D6EAA" w:rsidP="007D6EAA">
            <w:pPr>
              <w:pStyle w:val="TAL"/>
            </w:pPr>
          </w:p>
        </w:tc>
        <w:tc>
          <w:tcPr>
            <w:tcW w:w="1245" w:type="dxa"/>
          </w:tcPr>
          <w:p w14:paraId="503721E7" w14:textId="77777777" w:rsidR="007D6EAA" w:rsidRPr="000511EE" w:rsidRDefault="007D6EAA" w:rsidP="007D6EAA">
            <w:pPr>
              <w:pStyle w:val="TAL"/>
            </w:pPr>
          </w:p>
        </w:tc>
      </w:tr>
      <w:tr w:rsidR="007D6EAA" w:rsidRPr="000511EE" w14:paraId="4271EE36" w14:textId="77777777" w:rsidTr="00C6601A">
        <w:tblPrEx>
          <w:tblCellMar>
            <w:right w:w="108" w:type="dxa"/>
          </w:tblCellMar>
        </w:tblPrEx>
        <w:trPr>
          <w:jc w:val="center"/>
        </w:trPr>
        <w:tc>
          <w:tcPr>
            <w:tcW w:w="4535" w:type="dxa"/>
            <w:gridSpan w:val="2"/>
          </w:tcPr>
          <w:p w14:paraId="580801FF" w14:textId="77777777" w:rsidR="007D6EAA" w:rsidRPr="000511EE" w:rsidRDefault="007D6EAA" w:rsidP="007D6EAA">
            <w:pPr>
              <w:pStyle w:val="TAL"/>
            </w:pPr>
            <w:r w:rsidRPr="000511EE">
              <w:t xml:space="preserve">                       }</w:t>
            </w:r>
          </w:p>
        </w:tc>
        <w:tc>
          <w:tcPr>
            <w:tcW w:w="2377" w:type="dxa"/>
          </w:tcPr>
          <w:p w14:paraId="46417904" w14:textId="77777777" w:rsidR="007D6EAA" w:rsidRPr="000511EE" w:rsidRDefault="007D6EAA" w:rsidP="007D6EAA">
            <w:pPr>
              <w:pStyle w:val="TAL"/>
            </w:pPr>
          </w:p>
        </w:tc>
        <w:tc>
          <w:tcPr>
            <w:tcW w:w="1590" w:type="dxa"/>
          </w:tcPr>
          <w:p w14:paraId="58CC5F13" w14:textId="77777777" w:rsidR="007D6EAA" w:rsidRPr="000511EE" w:rsidRDefault="007D6EAA" w:rsidP="007D6EAA">
            <w:pPr>
              <w:pStyle w:val="TAL"/>
            </w:pPr>
          </w:p>
        </w:tc>
        <w:tc>
          <w:tcPr>
            <w:tcW w:w="1245" w:type="dxa"/>
          </w:tcPr>
          <w:p w14:paraId="336846D3" w14:textId="77777777" w:rsidR="007D6EAA" w:rsidRPr="000511EE" w:rsidRDefault="007D6EAA" w:rsidP="007D6EAA">
            <w:pPr>
              <w:pStyle w:val="TAL"/>
            </w:pPr>
          </w:p>
        </w:tc>
      </w:tr>
      <w:tr w:rsidR="007D6EAA" w:rsidRPr="000511EE" w14:paraId="4EDBCB04" w14:textId="77777777" w:rsidTr="00C6601A">
        <w:tblPrEx>
          <w:tblCellMar>
            <w:right w:w="108" w:type="dxa"/>
          </w:tblCellMar>
        </w:tblPrEx>
        <w:trPr>
          <w:jc w:val="center"/>
        </w:trPr>
        <w:tc>
          <w:tcPr>
            <w:tcW w:w="4535" w:type="dxa"/>
            <w:gridSpan w:val="2"/>
          </w:tcPr>
          <w:p w14:paraId="27CC5420" w14:textId="77777777" w:rsidR="007D6EAA" w:rsidRPr="000511EE" w:rsidRDefault="007D6EAA" w:rsidP="007D6EAA">
            <w:pPr>
              <w:pStyle w:val="TAL"/>
            </w:pPr>
            <w:r w:rsidRPr="000511EE">
              <w:t xml:space="preserve">                       nr-DL-AoD-ProvideCapabilities-r16 SEQUENCE {</w:t>
            </w:r>
          </w:p>
        </w:tc>
        <w:tc>
          <w:tcPr>
            <w:tcW w:w="2377" w:type="dxa"/>
          </w:tcPr>
          <w:p w14:paraId="64C4268A" w14:textId="77777777" w:rsidR="007D6EAA" w:rsidRPr="000511EE" w:rsidRDefault="007D6EAA" w:rsidP="007D6EAA">
            <w:pPr>
              <w:pStyle w:val="TAL"/>
            </w:pPr>
            <w:r w:rsidRPr="000511EE">
              <w:t xml:space="preserve">Present or not present dependent on </w:t>
            </w:r>
            <w:r w:rsidRPr="000511EE">
              <w:rPr>
                <w:lang w:eastAsia="ja-JP"/>
              </w:rPr>
              <w:t>(</w:t>
            </w:r>
            <w:proofErr w:type="spellStart"/>
            <w:r w:rsidRPr="000511EE">
              <w:t>pc_</w:t>
            </w:r>
            <w:r w:rsidRPr="000511EE">
              <w:rPr>
                <w:lang w:eastAsia="zh-CN"/>
              </w:rPr>
              <w:t>UEA_DL_AoD</w:t>
            </w:r>
            <w:proofErr w:type="spellEnd"/>
            <w:r w:rsidRPr="000511EE">
              <w:rPr>
                <w:lang w:eastAsia="ja-JP"/>
              </w:rPr>
              <w:t xml:space="preserve"> OR </w:t>
            </w:r>
            <w:proofErr w:type="spellStart"/>
            <w:r w:rsidRPr="000511EE">
              <w:t>pc_</w:t>
            </w:r>
            <w:r w:rsidRPr="000511EE">
              <w:rPr>
                <w:lang w:eastAsia="zh-CN"/>
              </w:rPr>
              <w:t>UEB_DL_AoD</w:t>
            </w:r>
            <w:proofErr w:type="spellEnd"/>
            <w:r w:rsidRPr="000511EE">
              <w:rPr>
                <w:lang w:eastAsia="ja-JP"/>
              </w:rPr>
              <w:t>)</w:t>
            </w:r>
            <w:r w:rsidRPr="000511EE">
              <w:t>.</w:t>
            </w:r>
          </w:p>
        </w:tc>
        <w:tc>
          <w:tcPr>
            <w:tcW w:w="1590" w:type="dxa"/>
          </w:tcPr>
          <w:p w14:paraId="540770F2" w14:textId="77777777" w:rsidR="007D6EAA" w:rsidRPr="000511EE" w:rsidRDefault="007D6EAA" w:rsidP="007D6EAA">
            <w:pPr>
              <w:pStyle w:val="TAL"/>
            </w:pPr>
            <w:r w:rsidRPr="000511EE">
              <w:t>Rel-16 onwards</w:t>
            </w:r>
          </w:p>
        </w:tc>
        <w:tc>
          <w:tcPr>
            <w:tcW w:w="1245" w:type="dxa"/>
          </w:tcPr>
          <w:p w14:paraId="3C84D492" w14:textId="77777777" w:rsidR="007D6EAA" w:rsidRPr="000511EE" w:rsidRDefault="007D6EAA" w:rsidP="007D6EAA">
            <w:pPr>
              <w:pStyle w:val="TAL"/>
            </w:pPr>
          </w:p>
        </w:tc>
      </w:tr>
      <w:tr w:rsidR="007D6EAA" w:rsidRPr="000511EE" w14:paraId="6D9D3E25" w14:textId="77777777" w:rsidTr="00C6601A">
        <w:tblPrEx>
          <w:tblCellMar>
            <w:right w:w="108" w:type="dxa"/>
          </w:tblCellMar>
        </w:tblPrEx>
        <w:trPr>
          <w:jc w:val="center"/>
        </w:trPr>
        <w:tc>
          <w:tcPr>
            <w:tcW w:w="4535" w:type="dxa"/>
            <w:gridSpan w:val="2"/>
          </w:tcPr>
          <w:p w14:paraId="61083A75" w14:textId="77777777" w:rsidR="007D6EAA" w:rsidRPr="000511EE" w:rsidRDefault="007D6EAA" w:rsidP="007D6EAA">
            <w:pPr>
              <w:pStyle w:val="TAL"/>
            </w:pPr>
            <w:r w:rsidRPr="000511EE">
              <w:t xml:space="preserve">                         nr-DL-AoD-Mode-r16</w:t>
            </w:r>
          </w:p>
        </w:tc>
        <w:tc>
          <w:tcPr>
            <w:tcW w:w="2377" w:type="dxa"/>
          </w:tcPr>
          <w:p w14:paraId="13B78AD3" w14:textId="77777777" w:rsidR="007D6EAA" w:rsidRPr="000511EE" w:rsidRDefault="007D6EAA" w:rsidP="007D6EAA">
            <w:pPr>
              <w:pStyle w:val="TAL"/>
            </w:pPr>
            <w:r w:rsidRPr="000511EE">
              <w:t>Dependent on UE capabilities</w:t>
            </w:r>
          </w:p>
        </w:tc>
        <w:tc>
          <w:tcPr>
            <w:tcW w:w="1590" w:type="dxa"/>
          </w:tcPr>
          <w:p w14:paraId="03557ED9" w14:textId="77777777" w:rsidR="007D6EAA" w:rsidRPr="000511EE" w:rsidRDefault="007D6EAA" w:rsidP="007D6EAA">
            <w:pPr>
              <w:pStyle w:val="TAL"/>
            </w:pPr>
          </w:p>
        </w:tc>
        <w:tc>
          <w:tcPr>
            <w:tcW w:w="1245" w:type="dxa"/>
          </w:tcPr>
          <w:p w14:paraId="01EFF52C" w14:textId="77777777" w:rsidR="007D6EAA" w:rsidRPr="000511EE" w:rsidRDefault="007D6EAA" w:rsidP="007D6EAA">
            <w:pPr>
              <w:pStyle w:val="TAL"/>
            </w:pPr>
          </w:p>
        </w:tc>
      </w:tr>
      <w:tr w:rsidR="007D6EAA" w:rsidRPr="000511EE" w14:paraId="3A8EA971" w14:textId="77777777" w:rsidTr="00C6601A">
        <w:tblPrEx>
          <w:tblCellMar>
            <w:right w:w="108" w:type="dxa"/>
          </w:tblCellMar>
        </w:tblPrEx>
        <w:trPr>
          <w:jc w:val="center"/>
        </w:trPr>
        <w:tc>
          <w:tcPr>
            <w:tcW w:w="4535" w:type="dxa"/>
            <w:gridSpan w:val="2"/>
          </w:tcPr>
          <w:p w14:paraId="4466153E" w14:textId="77777777" w:rsidR="007D6EAA" w:rsidRPr="000511EE" w:rsidRDefault="007D6EAA" w:rsidP="007D6EAA">
            <w:pPr>
              <w:pStyle w:val="TAL"/>
            </w:pPr>
            <w:r w:rsidRPr="000511EE">
              <w:t xml:space="preserve">                         nr-DL-AoD-PRS-Capability-r16</w:t>
            </w:r>
          </w:p>
        </w:tc>
        <w:tc>
          <w:tcPr>
            <w:tcW w:w="2377" w:type="dxa"/>
          </w:tcPr>
          <w:p w14:paraId="1B49C969" w14:textId="77777777" w:rsidR="007D6EAA" w:rsidRPr="000511EE" w:rsidRDefault="007D6EAA" w:rsidP="007D6EAA">
            <w:pPr>
              <w:pStyle w:val="TAL"/>
            </w:pPr>
            <w:r w:rsidRPr="000511EE">
              <w:t>Set according to Table 9.3.1.1.3.3-7.</w:t>
            </w:r>
          </w:p>
        </w:tc>
        <w:tc>
          <w:tcPr>
            <w:tcW w:w="1590" w:type="dxa"/>
          </w:tcPr>
          <w:p w14:paraId="78C08B78" w14:textId="77777777" w:rsidR="007D6EAA" w:rsidRPr="000511EE" w:rsidRDefault="007D6EAA" w:rsidP="007D6EAA">
            <w:pPr>
              <w:pStyle w:val="TAL"/>
            </w:pPr>
          </w:p>
        </w:tc>
        <w:tc>
          <w:tcPr>
            <w:tcW w:w="1245" w:type="dxa"/>
          </w:tcPr>
          <w:p w14:paraId="0DB381FE" w14:textId="77777777" w:rsidR="007D6EAA" w:rsidRPr="000511EE" w:rsidRDefault="007D6EAA" w:rsidP="007D6EAA">
            <w:pPr>
              <w:pStyle w:val="TAL"/>
            </w:pPr>
          </w:p>
        </w:tc>
      </w:tr>
      <w:tr w:rsidR="007D6EAA" w:rsidRPr="000511EE" w14:paraId="224A17E7" w14:textId="77777777" w:rsidTr="00C6601A">
        <w:tblPrEx>
          <w:tblCellMar>
            <w:right w:w="108" w:type="dxa"/>
          </w:tblCellMar>
        </w:tblPrEx>
        <w:trPr>
          <w:jc w:val="center"/>
        </w:trPr>
        <w:tc>
          <w:tcPr>
            <w:tcW w:w="4535" w:type="dxa"/>
            <w:gridSpan w:val="2"/>
          </w:tcPr>
          <w:p w14:paraId="0E07286C" w14:textId="77777777" w:rsidR="007D6EAA" w:rsidRPr="000511EE" w:rsidRDefault="007D6EAA" w:rsidP="007D6EAA">
            <w:pPr>
              <w:pStyle w:val="TAL"/>
            </w:pPr>
            <w:r w:rsidRPr="000511EE">
              <w:t xml:space="preserve">                         nr-DL-AoD-MeasurementCapability-r16</w:t>
            </w:r>
          </w:p>
        </w:tc>
        <w:tc>
          <w:tcPr>
            <w:tcW w:w="2377" w:type="dxa"/>
          </w:tcPr>
          <w:p w14:paraId="43A67EF1" w14:textId="77777777" w:rsidR="007D6EAA" w:rsidRPr="000511EE" w:rsidRDefault="007D6EAA" w:rsidP="007D6EAA">
            <w:pPr>
              <w:pStyle w:val="TAL"/>
            </w:pPr>
            <w:r w:rsidRPr="000511EE">
              <w:t>Set according to Table 9.3.1.1.3.3-12.</w:t>
            </w:r>
          </w:p>
        </w:tc>
        <w:tc>
          <w:tcPr>
            <w:tcW w:w="1590" w:type="dxa"/>
          </w:tcPr>
          <w:p w14:paraId="6560B6DE" w14:textId="77777777" w:rsidR="007D6EAA" w:rsidRPr="000511EE" w:rsidRDefault="007D6EAA" w:rsidP="007D6EAA">
            <w:pPr>
              <w:pStyle w:val="TAL"/>
            </w:pPr>
          </w:p>
        </w:tc>
        <w:tc>
          <w:tcPr>
            <w:tcW w:w="1245" w:type="dxa"/>
          </w:tcPr>
          <w:p w14:paraId="4A546240" w14:textId="77777777" w:rsidR="007D6EAA" w:rsidRPr="000511EE" w:rsidRDefault="007D6EAA" w:rsidP="007D6EAA">
            <w:pPr>
              <w:pStyle w:val="TAL"/>
            </w:pPr>
          </w:p>
        </w:tc>
      </w:tr>
      <w:tr w:rsidR="007D6EAA" w:rsidRPr="000511EE" w14:paraId="38FDCE4D" w14:textId="77777777" w:rsidTr="00C6601A">
        <w:tblPrEx>
          <w:tblCellMar>
            <w:right w:w="108" w:type="dxa"/>
          </w:tblCellMar>
        </w:tblPrEx>
        <w:trPr>
          <w:jc w:val="center"/>
        </w:trPr>
        <w:tc>
          <w:tcPr>
            <w:tcW w:w="4535" w:type="dxa"/>
            <w:gridSpan w:val="2"/>
          </w:tcPr>
          <w:p w14:paraId="0F83CCEA" w14:textId="77777777" w:rsidR="007D6EAA" w:rsidRPr="000511EE" w:rsidRDefault="007D6EAA" w:rsidP="007D6EAA">
            <w:pPr>
              <w:pStyle w:val="TAL"/>
            </w:pPr>
            <w:r w:rsidRPr="000511EE">
              <w:t xml:space="preserve">                         nr-DL-PRS-QCL-ProcessingCapability-r16</w:t>
            </w:r>
          </w:p>
        </w:tc>
        <w:tc>
          <w:tcPr>
            <w:tcW w:w="2377" w:type="dxa"/>
          </w:tcPr>
          <w:p w14:paraId="4E58F83C" w14:textId="77777777" w:rsidR="007D6EAA" w:rsidRPr="000511EE" w:rsidRDefault="007D6EAA" w:rsidP="007D6EAA">
            <w:pPr>
              <w:pStyle w:val="TAL"/>
            </w:pPr>
            <w:r w:rsidRPr="000511EE">
              <w:t>Set according to Table 9.3.1.1.3.3-9.</w:t>
            </w:r>
          </w:p>
        </w:tc>
        <w:tc>
          <w:tcPr>
            <w:tcW w:w="1590" w:type="dxa"/>
          </w:tcPr>
          <w:p w14:paraId="4637FDB9" w14:textId="77777777" w:rsidR="007D6EAA" w:rsidRPr="000511EE" w:rsidRDefault="007D6EAA" w:rsidP="007D6EAA">
            <w:pPr>
              <w:pStyle w:val="TAL"/>
            </w:pPr>
          </w:p>
        </w:tc>
        <w:tc>
          <w:tcPr>
            <w:tcW w:w="1245" w:type="dxa"/>
          </w:tcPr>
          <w:p w14:paraId="6D0D7992" w14:textId="77777777" w:rsidR="007D6EAA" w:rsidRPr="000511EE" w:rsidRDefault="007D6EAA" w:rsidP="007D6EAA">
            <w:pPr>
              <w:pStyle w:val="TAL"/>
            </w:pPr>
          </w:p>
        </w:tc>
      </w:tr>
      <w:tr w:rsidR="007D6EAA" w:rsidRPr="000511EE" w14:paraId="721DF7B0" w14:textId="77777777" w:rsidTr="00C6601A">
        <w:tblPrEx>
          <w:tblCellMar>
            <w:right w:w="108" w:type="dxa"/>
          </w:tblCellMar>
        </w:tblPrEx>
        <w:trPr>
          <w:jc w:val="center"/>
        </w:trPr>
        <w:tc>
          <w:tcPr>
            <w:tcW w:w="4535" w:type="dxa"/>
            <w:gridSpan w:val="2"/>
          </w:tcPr>
          <w:p w14:paraId="7BE027FA" w14:textId="77777777" w:rsidR="007D6EAA" w:rsidRPr="000511EE" w:rsidRDefault="007D6EAA" w:rsidP="007D6EAA">
            <w:pPr>
              <w:pStyle w:val="TAL"/>
            </w:pPr>
            <w:r w:rsidRPr="000511EE">
              <w:t xml:space="preserve">                         nr-DL-PRS-ProcessingCapability-r16</w:t>
            </w:r>
          </w:p>
        </w:tc>
        <w:tc>
          <w:tcPr>
            <w:tcW w:w="2377" w:type="dxa"/>
          </w:tcPr>
          <w:p w14:paraId="616A9103" w14:textId="77777777" w:rsidR="007D6EAA" w:rsidRPr="000511EE" w:rsidRDefault="007D6EAA" w:rsidP="007D6EAA">
            <w:pPr>
              <w:pStyle w:val="TAL"/>
            </w:pPr>
            <w:r w:rsidRPr="000511EE">
              <w:t>Set according to Table 9.3.1.1.3.3-10.</w:t>
            </w:r>
          </w:p>
        </w:tc>
        <w:tc>
          <w:tcPr>
            <w:tcW w:w="1590" w:type="dxa"/>
          </w:tcPr>
          <w:p w14:paraId="504A0F35" w14:textId="77777777" w:rsidR="007D6EAA" w:rsidRPr="000511EE" w:rsidRDefault="007D6EAA" w:rsidP="007D6EAA">
            <w:pPr>
              <w:pStyle w:val="TAL"/>
            </w:pPr>
          </w:p>
        </w:tc>
        <w:tc>
          <w:tcPr>
            <w:tcW w:w="1245" w:type="dxa"/>
          </w:tcPr>
          <w:p w14:paraId="44364C68" w14:textId="77777777" w:rsidR="007D6EAA" w:rsidRPr="000511EE" w:rsidRDefault="007D6EAA" w:rsidP="007D6EAA">
            <w:pPr>
              <w:pStyle w:val="TAL"/>
            </w:pPr>
          </w:p>
        </w:tc>
      </w:tr>
      <w:tr w:rsidR="007D6EAA" w:rsidRPr="000511EE" w14:paraId="21F86E64" w14:textId="77777777" w:rsidTr="00C6601A">
        <w:tblPrEx>
          <w:tblCellMar>
            <w:right w:w="108" w:type="dxa"/>
          </w:tblCellMar>
        </w:tblPrEx>
        <w:trPr>
          <w:jc w:val="center"/>
        </w:trPr>
        <w:tc>
          <w:tcPr>
            <w:tcW w:w="4535" w:type="dxa"/>
            <w:gridSpan w:val="2"/>
          </w:tcPr>
          <w:p w14:paraId="02B406D7" w14:textId="77777777" w:rsidR="007D6EAA" w:rsidRPr="000511EE" w:rsidRDefault="007D6EAA" w:rsidP="007D6EAA">
            <w:pPr>
              <w:pStyle w:val="TAL"/>
            </w:pPr>
            <w:r w:rsidRPr="000511EE">
              <w:t xml:space="preserve">                         periodicalReporting-r16</w:t>
            </w:r>
          </w:p>
        </w:tc>
        <w:tc>
          <w:tcPr>
            <w:tcW w:w="2377" w:type="dxa"/>
          </w:tcPr>
          <w:p w14:paraId="4F7708CC" w14:textId="77777777" w:rsidR="007D6EAA" w:rsidRPr="000511EE" w:rsidRDefault="007D6EAA" w:rsidP="007D6EAA">
            <w:pPr>
              <w:pStyle w:val="TAL"/>
            </w:pPr>
            <w:r w:rsidRPr="000511EE">
              <w:t>Dependent on UE capabilities</w:t>
            </w:r>
          </w:p>
        </w:tc>
        <w:tc>
          <w:tcPr>
            <w:tcW w:w="1590" w:type="dxa"/>
          </w:tcPr>
          <w:p w14:paraId="249957C6" w14:textId="77777777" w:rsidR="007D6EAA" w:rsidRPr="000511EE" w:rsidRDefault="007D6EAA" w:rsidP="007D6EAA">
            <w:pPr>
              <w:pStyle w:val="TAL"/>
            </w:pPr>
          </w:p>
        </w:tc>
        <w:tc>
          <w:tcPr>
            <w:tcW w:w="1245" w:type="dxa"/>
          </w:tcPr>
          <w:p w14:paraId="29C9135C" w14:textId="77777777" w:rsidR="007D6EAA" w:rsidRPr="000511EE" w:rsidRDefault="007D6EAA" w:rsidP="007D6EAA">
            <w:pPr>
              <w:pStyle w:val="TAL"/>
            </w:pPr>
          </w:p>
        </w:tc>
      </w:tr>
      <w:tr w:rsidR="007D6EAA" w:rsidRPr="000511EE" w14:paraId="1DEDEFEA" w14:textId="77777777" w:rsidTr="00C6601A">
        <w:tblPrEx>
          <w:tblCellMar>
            <w:right w:w="108" w:type="dxa"/>
          </w:tblCellMar>
        </w:tblPrEx>
        <w:trPr>
          <w:jc w:val="center"/>
        </w:trPr>
        <w:tc>
          <w:tcPr>
            <w:tcW w:w="4535" w:type="dxa"/>
            <w:gridSpan w:val="2"/>
          </w:tcPr>
          <w:p w14:paraId="52AFAE1F" w14:textId="77777777" w:rsidR="007D6EAA" w:rsidRPr="000511EE" w:rsidRDefault="007D6EAA" w:rsidP="007D6EAA">
            <w:pPr>
              <w:pStyle w:val="TAL"/>
            </w:pPr>
            <w:r w:rsidRPr="000511EE">
              <w:t xml:space="preserve">                       }</w:t>
            </w:r>
          </w:p>
        </w:tc>
        <w:tc>
          <w:tcPr>
            <w:tcW w:w="2377" w:type="dxa"/>
          </w:tcPr>
          <w:p w14:paraId="38B7B327" w14:textId="77777777" w:rsidR="007D6EAA" w:rsidRPr="000511EE" w:rsidRDefault="007D6EAA" w:rsidP="007D6EAA">
            <w:pPr>
              <w:pStyle w:val="TAL"/>
            </w:pPr>
          </w:p>
        </w:tc>
        <w:tc>
          <w:tcPr>
            <w:tcW w:w="1590" w:type="dxa"/>
          </w:tcPr>
          <w:p w14:paraId="7A60BB7A" w14:textId="77777777" w:rsidR="007D6EAA" w:rsidRPr="000511EE" w:rsidRDefault="007D6EAA" w:rsidP="007D6EAA">
            <w:pPr>
              <w:pStyle w:val="TAL"/>
            </w:pPr>
          </w:p>
        </w:tc>
        <w:tc>
          <w:tcPr>
            <w:tcW w:w="1245" w:type="dxa"/>
          </w:tcPr>
          <w:p w14:paraId="6C052F21" w14:textId="77777777" w:rsidR="007D6EAA" w:rsidRPr="000511EE" w:rsidRDefault="007D6EAA" w:rsidP="007D6EAA">
            <w:pPr>
              <w:pStyle w:val="TAL"/>
            </w:pPr>
          </w:p>
        </w:tc>
      </w:tr>
      <w:tr w:rsidR="007D6EAA" w:rsidRPr="000511EE" w14:paraId="0C035D50" w14:textId="77777777" w:rsidTr="00C6601A">
        <w:tblPrEx>
          <w:tblCellMar>
            <w:right w:w="108" w:type="dxa"/>
          </w:tblCellMar>
        </w:tblPrEx>
        <w:trPr>
          <w:jc w:val="center"/>
        </w:trPr>
        <w:tc>
          <w:tcPr>
            <w:tcW w:w="4535" w:type="dxa"/>
            <w:gridSpan w:val="2"/>
          </w:tcPr>
          <w:p w14:paraId="4C199F47" w14:textId="77777777" w:rsidR="007D6EAA" w:rsidRPr="000511EE" w:rsidRDefault="007D6EAA" w:rsidP="007D6EAA">
            <w:pPr>
              <w:pStyle w:val="TAL"/>
            </w:pPr>
            <w:r w:rsidRPr="000511EE">
              <w:t xml:space="preserve">                       nr-DL-TDOA-ProvideCapabilities-r16 SEQUENCE {</w:t>
            </w:r>
          </w:p>
        </w:tc>
        <w:tc>
          <w:tcPr>
            <w:tcW w:w="2377" w:type="dxa"/>
          </w:tcPr>
          <w:p w14:paraId="0E003446" w14:textId="77777777" w:rsidR="007D6EAA" w:rsidRPr="000511EE" w:rsidRDefault="007D6EAA" w:rsidP="007D6EAA">
            <w:pPr>
              <w:pStyle w:val="TAL"/>
            </w:pPr>
            <w:r w:rsidRPr="000511EE">
              <w:t xml:space="preserve">Present or not present dependent on </w:t>
            </w:r>
            <w:r w:rsidRPr="000511EE">
              <w:rPr>
                <w:lang w:eastAsia="ja-JP"/>
              </w:rPr>
              <w:t>(</w:t>
            </w:r>
            <w:proofErr w:type="spellStart"/>
            <w:r w:rsidRPr="000511EE">
              <w:t>pc_</w:t>
            </w:r>
            <w:r w:rsidRPr="000511EE">
              <w:rPr>
                <w:lang w:eastAsia="zh-CN"/>
              </w:rPr>
              <w:t>UEA_DL_TDOA</w:t>
            </w:r>
            <w:proofErr w:type="spellEnd"/>
            <w:r w:rsidRPr="000511EE">
              <w:rPr>
                <w:lang w:eastAsia="ja-JP"/>
              </w:rPr>
              <w:t xml:space="preserve"> OR </w:t>
            </w:r>
            <w:proofErr w:type="spellStart"/>
            <w:r w:rsidRPr="000511EE">
              <w:t>pc_</w:t>
            </w:r>
            <w:r w:rsidRPr="000511EE">
              <w:rPr>
                <w:lang w:eastAsia="zh-CN"/>
              </w:rPr>
              <w:t>UEB_DL_TDOA</w:t>
            </w:r>
            <w:proofErr w:type="spellEnd"/>
            <w:r w:rsidRPr="000511EE">
              <w:rPr>
                <w:lang w:eastAsia="ja-JP"/>
              </w:rPr>
              <w:t>)</w:t>
            </w:r>
          </w:p>
        </w:tc>
        <w:tc>
          <w:tcPr>
            <w:tcW w:w="1590" w:type="dxa"/>
          </w:tcPr>
          <w:p w14:paraId="38E20DDD" w14:textId="77777777" w:rsidR="007D6EAA" w:rsidRPr="000511EE" w:rsidRDefault="007D6EAA" w:rsidP="007D6EAA">
            <w:pPr>
              <w:pStyle w:val="TAL"/>
            </w:pPr>
            <w:r w:rsidRPr="000511EE">
              <w:t>Rel-16 onwards</w:t>
            </w:r>
          </w:p>
        </w:tc>
        <w:tc>
          <w:tcPr>
            <w:tcW w:w="1245" w:type="dxa"/>
          </w:tcPr>
          <w:p w14:paraId="533AA61C" w14:textId="77777777" w:rsidR="007D6EAA" w:rsidRPr="000511EE" w:rsidRDefault="007D6EAA" w:rsidP="007D6EAA">
            <w:pPr>
              <w:pStyle w:val="TAL"/>
            </w:pPr>
          </w:p>
        </w:tc>
      </w:tr>
      <w:tr w:rsidR="007D6EAA" w:rsidRPr="000511EE" w14:paraId="4374678E" w14:textId="77777777" w:rsidTr="00C6601A">
        <w:tblPrEx>
          <w:tblCellMar>
            <w:right w:w="108" w:type="dxa"/>
          </w:tblCellMar>
        </w:tblPrEx>
        <w:trPr>
          <w:jc w:val="center"/>
        </w:trPr>
        <w:tc>
          <w:tcPr>
            <w:tcW w:w="4535" w:type="dxa"/>
            <w:gridSpan w:val="2"/>
          </w:tcPr>
          <w:p w14:paraId="781F7111" w14:textId="77777777" w:rsidR="007D6EAA" w:rsidRPr="000511EE" w:rsidRDefault="007D6EAA" w:rsidP="007D6EAA">
            <w:pPr>
              <w:pStyle w:val="TAL"/>
            </w:pPr>
            <w:r w:rsidRPr="000511EE">
              <w:t xml:space="preserve">                         nr-DL-TDOA-Mode-r16</w:t>
            </w:r>
          </w:p>
        </w:tc>
        <w:tc>
          <w:tcPr>
            <w:tcW w:w="2377" w:type="dxa"/>
          </w:tcPr>
          <w:p w14:paraId="6941A36B" w14:textId="77777777" w:rsidR="007D6EAA" w:rsidRPr="000511EE" w:rsidRDefault="007D6EAA" w:rsidP="007D6EAA">
            <w:pPr>
              <w:pStyle w:val="TAL"/>
            </w:pPr>
            <w:r w:rsidRPr="000511EE">
              <w:t>Dependent on UE capabilities</w:t>
            </w:r>
          </w:p>
        </w:tc>
        <w:tc>
          <w:tcPr>
            <w:tcW w:w="1590" w:type="dxa"/>
          </w:tcPr>
          <w:p w14:paraId="16271EA9" w14:textId="77777777" w:rsidR="007D6EAA" w:rsidRPr="000511EE" w:rsidRDefault="007D6EAA" w:rsidP="007D6EAA">
            <w:pPr>
              <w:pStyle w:val="TAL"/>
            </w:pPr>
          </w:p>
        </w:tc>
        <w:tc>
          <w:tcPr>
            <w:tcW w:w="1245" w:type="dxa"/>
          </w:tcPr>
          <w:p w14:paraId="75CFE440" w14:textId="77777777" w:rsidR="007D6EAA" w:rsidRPr="000511EE" w:rsidRDefault="007D6EAA" w:rsidP="007D6EAA">
            <w:pPr>
              <w:pStyle w:val="TAL"/>
            </w:pPr>
          </w:p>
        </w:tc>
      </w:tr>
      <w:tr w:rsidR="007D6EAA" w:rsidRPr="000511EE" w14:paraId="1DBFDFA2" w14:textId="77777777" w:rsidTr="00C6601A">
        <w:tblPrEx>
          <w:tblCellMar>
            <w:right w:w="108" w:type="dxa"/>
          </w:tblCellMar>
        </w:tblPrEx>
        <w:trPr>
          <w:jc w:val="center"/>
        </w:trPr>
        <w:tc>
          <w:tcPr>
            <w:tcW w:w="4535" w:type="dxa"/>
            <w:gridSpan w:val="2"/>
          </w:tcPr>
          <w:p w14:paraId="63B5999C" w14:textId="77777777" w:rsidR="007D6EAA" w:rsidRPr="000511EE" w:rsidRDefault="007D6EAA" w:rsidP="007D6EAA">
            <w:pPr>
              <w:pStyle w:val="TAL"/>
            </w:pPr>
            <w:r w:rsidRPr="000511EE">
              <w:t xml:space="preserve">                         nr-DL-TDOA-PRS-Capability-r16</w:t>
            </w:r>
          </w:p>
        </w:tc>
        <w:tc>
          <w:tcPr>
            <w:tcW w:w="2377" w:type="dxa"/>
          </w:tcPr>
          <w:p w14:paraId="48D2EC82" w14:textId="77777777" w:rsidR="007D6EAA" w:rsidRPr="000511EE" w:rsidRDefault="007D6EAA" w:rsidP="007D6EAA">
            <w:pPr>
              <w:pStyle w:val="TAL"/>
            </w:pPr>
            <w:r w:rsidRPr="000511EE">
              <w:t>Set according to Table 9.3.1.1.3.3-7.</w:t>
            </w:r>
          </w:p>
        </w:tc>
        <w:tc>
          <w:tcPr>
            <w:tcW w:w="1590" w:type="dxa"/>
          </w:tcPr>
          <w:p w14:paraId="5EC81436" w14:textId="77777777" w:rsidR="007D6EAA" w:rsidRPr="000511EE" w:rsidRDefault="007D6EAA" w:rsidP="007D6EAA">
            <w:pPr>
              <w:pStyle w:val="TAL"/>
            </w:pPr>
          </w:p>
        </w:tc>
        <w:tc>
          <w:tcPr>
            <w:tcW w:w="1245" w:type="dxa"/>
          </w:tcPr>
          <w:p w14:paraId="3CBC456B" w14:textId="77777777" w:rsidR="007D6EAA" w:rsidRPr="000511EE" w:rsidRDefault="007D6EAA" w:rsidP="007D6EAA">
            <w:pPr>
              <w:pStyle w:val="TAL"/>
            </w:pPr>
          </w:p>
        </w:tc>
      </w:tr>
      <w:tr w:rsidR="007D6EAA" w:rsidRPr="000511EE" w14:paraId="6FB03191" w14:textId="77777777" w:rsidTr="00C6601A">
        <w:tblPrEx>
          <w:tblCellMar>
            <w:right w:w="108" w:type="dxa"/>
          </w:tblCellMar>
        </w:tblPrEx>
        <w:trPr>
          <w:jc w:val="center"/>
        </w:trPr>
        <w:tc>
          <w:tcPr>
            <w:tcW w:w="4535" w:type="dxa"/>
            <w:gridSpan w:val="2"/>
          </w:tcPr>
          <w:p w14:paraId="64F30172" w14:textId="77777777" w:rsidR="007D6EAA" w:rsidRPr="000511EE" w:rsidRDefault="007D6EAA" w:rsidP="007D6EAA">
            <w:pPr>
              <w:pStyle w:val="TAL"/>
            </w:pPr>
            <w:r w:rsidRPr="000511EE">
              <w:t xml:space="preserve">                         nr-DL-TDOA-MeasurementCapability-r16</w:t>
            </w:r>
          </w:p>
        </w:tc>
        <w:tc>
          <w:tcPr>
            <w:tcW w:w="2377" w:type="dxa"/>
          </w:tcPr>
          <w:p w14:paraId="598B6A13" w14:textId="77777777" w:rsidR="007D6EAA" w:rsidRPr="000511EE" w:rsidRDefault="007D6EAA" w:rsidP="007D6EAA">
            <w:pPr>
              <w:pStyle w:val="TAL"/>
            </w:pPr>
            <w:r w:rsidRPr="000511EE">
              <w:t>Set according to Table 9.3.1.1.3.3-13.</w:t>
            </w:r>
          </w:p>
        </w:tc>
        <w:tc>
          <w:tcPr>
            <w:tcW w:w="1590" w:type="dxa"/>
          </w:tcPr>
          <w:p w14:paraId="547137D0" w14:textId="77777777" w:rsidR="007D6EAA" w:rsidRPr="000511EE" w:rsidRDefault="007D6EAA" w:rsidP="007D6EAA">
            <w:pPr>
              <w:pStyle w:val="TAL"/>
            </w:pPr>
          </w:p>
        </w:tc>
        <w:tc>
          <w:tcPr>
            <w:tcW w:w="1245" w:type="dxa"/>
          </w:tcPr>
          <w:p w14:paraId="16770965" w14:textId="77777777" w:rsidR="007D6EAA" w:rsidRPr="000511EE" w:rsidRDefault="007D6EAA" w:rsidP="007D6EAA">
            <w:pPr>
              <w:pStyle w:val="TAL"/>
            </w:pPr>
          </w:p>
        </w:tc>
      </w:tr>
      <w:tr w:rsidR="007D6EAA" w:rsidRPr="000511EE" w14:paraId="0C4F250C" w14:textId="77777777" w:rsidTr="00C6601A">
        <w:tblPrEx>
          <w:tblCellMar>
            <w:right w:w="108" w:type="dxa"/>
          </w:tblCellMar>
        </w:tblPrEx>
        <w:trPr>
          <w:jc w:val="center"/>
        </w:trPr>
        <w:tc>
          <w:tcPr>
            <w:tcW w:w="4535" w:type="dxa"/>
            <w:gridSpan w:val="2"/>
          </w:tcPr>
          <w:p w14:paraId="556A8BA0" w14:textId="77777777" w:rsidR="007D6EAA" w:rsidRPr="000511EE" w:rsidRDefault="007D6EAA" w:rsidP="007D6EAA">
            <w:pPr>
              <w:pStyle w:val="TAL"/>
            </w:pPr>
            <w:r w:rsidRPr="000511EE">
              <w:t xml:space="preserve">                         nr-DL-PRS-QCL-ProcessingCapability-r16</w:t>
            </w:r>
          </w:p>
        </w:tc>
        <w:tc>
          <w:tcPr>
            <w:tcW w:w="2377" w:type="dxa"/>
          </w:tcPr>
          <w:p w14:paraId="737B4E04" w14:textId="77777777" w:rsidR="007D6EAA" w:rsidRPr="000511EE" w:rsidRDefault="007D6EAA" w:rsidP="007D6EAA">
            <w:pPr>
              <w:pStyle w:val="TAL"/>
            </w:pPr>
            <w:r w:rsidRPr="000511EE">
              <w:t>Set according to Table 9.3.1.1.3.3-9.</w:t>
            </w:r>
          </w:p>
        </w:tc>
        <w:tc>
          <w:tcPr>
            <w:tcW w:w="1590" w:type="dxa"/>
          </w:tcPr>
          <w:p w14:paraId="5C6CE7F0" w14:textId="77777777" w:rsidR="007D6EAA" w:rsidRPr="000511EE" w:rsidRDefault="007D6EAA" w:rsidP="007D6EAA">
            <w:pPr>
              <w:pStyle w:val="TAL"/>
            </w:pPr>
          </w:p>
        </w:tc>
        <w:tc>
          <w:tcPr>
            <w:tcW w:w="1245" w:type="dxa"/>
          </w:tcPr>
          <w:p w14:paraId="590ABF06" w14:textId="77777777" w:rsidR="007D6EAA" w:rsidRPr="000511EE" w:rsidRDefault="007D6EAA" w:rsidP="007D6EAA">
            <w:pPr>
              <w:pStyle w:val="TAL"/>
            </w:pPr>
          </w:p>
        </w:tc>
      </w:tr>
      <w:tr w:rsidR="007D6EAA" w:rsidRPr="000511EE" w14:paraId="15861B1C" w14:textId="77777777" w:rsidTr="00C6601A">
        <w:tblPrEx>
          <w:tblCellMar>
            <w:right w:w="108" w:type="dxa"/>
          </w:tblCellMar>
        </w:tblPrEx>
        <w:trPr>
          <w:jc w:val="center"/>
        </w:trPr>
        <w:tc>
          <w:tcPr>
            <w:tcW w:w="4535" w:type="dxa"/>
            <w:gridSpan w:val="2"/>
          </w:tcPr>
          <w:p w14:paraId="534CE4FF" w14:textId="77777777" w:rsidR="007D6EAA" w:rsidRPr="000511EE" w:rsidRDefault="007D6EAA" w:rsidP="007D6EAA">
            <w:pPr>
              <w:pStyle w:val="TAL"/>
            </w:pPr>
            <w:r w:rsidRPr="000511EE">
              <w:t xml:space="preserve">                         nr-DL-PRS-ProcessingCapability-r16</w:t>
            </w:r>
          </w:p>
        </w:tc>
        <w:tc>
          <w:tcPr>
            <w:tcW w:w="2377" w:type="dxa"/>
          </w:tcPr>
          <w:p w14:paraId="47F9E7D9" w14:textId="77777777" w:rsidR="007D6EAA" w:rsidRPr="000511EE" w:rsidRDefault="007D6EAA" w:rsidP="007D6EAA">
            <w:pPr>
              <w:pStyle w:val="TAL"/>
            </w:pPr>
            <w:r w:rsidRPr="000511EE">
              <w:t>Set according to Table 9.3.1.1.3.3-10.</w:t>
            </w:r>
          </w:p>
        </w:tc>
        <w:tc>
          <w:tcPr>
            <w:tcW w:w="1590" w:type="dxa"/>
          </w:tcPr>
          <w:p w14:paraId="5940482C" w14:textId="77777777" w:rsidR="007D6EAA" w:rsidRPr="000511EE" w:rsidRDefault="007D6EAA" w:rsidP="007D6EAA">
            <w:pPr>
              <w:pStyle w:val="TAL"/>
            </w:pPr>
          </w:p>
        </w:tc>
        <w:tc>
          <w:tcPr>
            <w:tcW w:w="1245" w:type="dxa"/>
          </w:tcPr>
          <w:p w14:paraId="121D9FBF" w14:textId="77777777" w:rsidR="007D6EAA" w:rsidRPr="000511EE" w:rsidRDefault="007D6EAA" w:rsidP="007D6EAA">
            <w:pPr>
              <w:pStyle w:val="TAL"/>
            </w:pPr>
          </w:p>
        </w:tc>
      </w:tr>
      <w:tr w:rsidR="007D6EAA" w:rsidRPr="000511EE" w14:paraId="07B8E10F" w14:textId="77777777" w:rsidTr="00C6601A">
        <w:tblPrEx>
          <w:tblCellMar>
            <w:right w:w="108" w:type="dxa"/>
          </w:tblCellMar>
        </w:tblPrEx>
        <w:trPr>
          <w:jc w:val="center"/>
        </w:trPr>
        <w:tc>
          <w:tcPr>
            <w:tcW w:w="4535" w:type="dxa"/>
            <w:gridSpan w:val="2"/>
          </w:tcPr>
          <w:p w14:paraId="54CAC7E7" w14:textId="77777777" w:rsidR="007D6EAA" w:rsidRPr="000511EE" w:rsidRDefault="007D6EAA" w:rsidP="007D6EAA">
            <w:pPr>
              <w:pStyle w:val="TAL"/>
            </w:pPr>
            <w:r w:rsidRPr="000511EE">
              <w:lastRenderedPageBreak/>
              <w:t xml:space="preserve">                         additionalPathsReport-r16</w:t>
            </w:r>
          </w:p>
        </w:tc>
        <w:tc>
          <w:tcPr>
            <w:tcW w:w="2377" w:type="dxa"/>
          </w:tcPr>
          <w:p w14:paraId="0263D4BE" w14:textId="77777777" w:rsidR="007D6EAA" w:rsidRPr="000511EE" w:rsidRDefault="007D6EAA" w:rsidP="007D6EAA">
            <w:pPr>
              <w:pStyle w:val="TAL"/>
            </w:pPr>
            <w:r w:rsidRPr="000511EE">
              <w:t>Dependent on UE capabilities</w:t>
            </w:r>
          </w:p>
        </w:tc>
        <w:tc>
          <w:tcPr>
            <w:tcW w:w="1590" w:type="dxa"/>
          </w:tcPr>
          <w:p w14:paraId="4AE53F1C" w14:textId="77777777" w:rsidR="007D6EAA" w:rsidRPr="000511EE" w:rsidRDefault="007D6EAA" w:rsidP="007D6EAA">
            <w:pPr>
              <w:pStyle w:val="TAL"/>
            </w:pPr>
          </w:p>
        </w:tc>
        <w:tc>
          <w:tcPr>
            <w:tcW w:w="1245" w:type="dxa"/>
          </w:tcPr>
          <w:p w14:paraId="57B2F6F4" w14:textId="77777777" w:rsidR="007D6EAA" w:rsidRPr="000511EE" w:rsidRDefault="007D6EAA" w:rsidP="007D6EAA">
            <w:pPr>
              <w:pStyle w:val="TAL"/>
            </w:pPr>
          </w:p>
        </w:tc>
      </w:tr>
      <w:tr w:rsidR="007D6EAA" w:rsidRPr="000511EE" w14:paraId="78479C2F" w14:textId="77777777" w:rsidTr="00C6601A">
        <w:tblPrEx>
          <w:tblCellMar>
            <w:right w:w="108" w:type="dxa"/>
          </w:tblCellMar>
        </w:tblPrEx>
        <w:trPr>
          <w:jc w:val="center"/>
        </w:trPr>
        <w:tc>
          <w:tcPr>
            <w:tcW w:w="4535" w:type="dxa"/>
            <w:gridSpan w:val="2"/>
          </w:tcPr>
          <w:p w14:paraId="5A9EBDEF" w14:textId="77777777" w:rsidR="007D6EAA" w:rsidRPr="000511EE" w:rsidRDefault="007D6EAA" w:rsidP="007D6EAA">
            <w:pPr>
              <w:pStyle w:val="TAL"/>
            </w:pPr>
            <w:r w:rsidRPr="000511EE">
              <w:t xml:space="preserve">                         periodicalReporting-r16</w:t>
            </w:r>
          </w:p>
        </w:tc>
        <w:tc>
          <w:tcPr>
            <w:tcW w:w="2377" w:type="dxa"/>
          </w:tcPr>
          <w:p w14:paraId="16E97097" w14:textId="77777777" w:rsidR="007D6EAA" w:rsidRPr="000511EE" w:rsidRDefault="007D6EAA" w:rsidP="007D6EAA">
            <w:pPr>
              <w:pStyle w:val="TAL"/>
            </w:pPr>
            <w:r w:rsidRPr="000511EE">
              <w:t>Dependent on UE capabilities</w:t>
            </w:r>
          </w:p>
        </w:tc>
        <w:tc>
          <w:tcPr>
            <w:tcW w:w="1590" w:type="dxa"/>
          </w:tcPr>
          <w:p w14:paraId="14910083" w14:textId="77777777" w:rsidR="007D6EAA" w:rsidRPr="000511EE" w:rsidRDefault="007D6EAA" w:rsidP="007D6EAA">
            <w:pPr>
              <w:pStyle w:val="TAL"/>
            </w:pPr>
          </w:p>
        </w:tc>
        <w:tc>
          <w:tcPr>
            <w:tcW w:w="1245" w:type="dxa"/>
          </w:tcPr>
          <w:p w14:paraId="19CD6926" w14:textId="77777777" w:rsidR="007D6EAA" w:rsidRPr="000511EE" w:rsidRDefault="007D6EAA" w:rsidP="007D6EAA">
            <w:pPr>
              <w:pStyle w:val="TAL"/>
            </w:pPr>
          </w:p>
        </w:tc>
      </w:tr>
      <w:tr w:rsidR="007D6EAA" w:rsidRPr="000511EE" w14:paraId="0F1F0A66" w14:textId="77777777" w:rsidTr="00C6601A">
        <w:tblPrEx>
          <w:tblCellMar>
            <w:right w:w="108" w:type="dxa"/>
          </w:tblCellMar>
        </w:tblPrEx>
        <w:trPr>
          <w:jc w:val="center"/>
        </w:trPr>
        <w:tc>
          <w:tcPr>
            <w:tcW w:w="4535" w:type="dxa"/>
            <w:gridSpan w:val="2"/>
          </w:tcPr>
          <w:p w14:paraId="6E3FBEEB" w14:textId="77777777" w:rsidR="007D6EAA" w:rsidRPr="000511EE" w:rsidRDefault="007D6EAA" w:rsidP="007D6EAA">
            <w:pPr>
              <w:pStyle w:val="TAL"/>
            </w:pPr>
            <w:r w:rsidRPr="000511EE">
              <w:t xml:space="preserve">                       }</w:t>
            </w:r>
          </w:p>
        </w:tc>
        <w:tc>
          <w:tcPr>
            <w:tcW w:w="2377" w:type="dxa"/>
          </w:tcPr>
          <w:p w14:paraId="1E8C235A" w14:textId="77777777" w:rsidR="007D6EAA" w:rsidRPr="000511EE" w:rsidRDefault="007D6EAA" w:rsidP="007D6EAA">
            <w:pPr>
              <w:pStyle w:val="TAL"/>
            </w:pPr>
          </w:p>
        </w:tc>
        <w:tc>
          <w:tcPr>
            <w:tcW w:w="1590" w:type="dxa"/>
          </w:tcPr>
          <w:p w14:paraId="0134EF6B" w14:textId="77777777" w:rsidR="007D6EAA" w:rsidRPr="000511EE" w:rsidRDefault="007D6EAA" w:rsidP="007D6EAA">
            <w:pPr>
              <w:pStyle w:val="TAL"/>
            </w:pPr>
          </w:p>
        </w:tc>
        <w:tc>
          <w:tcPr>
            <w:tcW w:w="1245" w:type="dxa"/>
          </w:tcPr>
          <w:p w14:paraId="66D1866E" w14:textId="77777777" w:rsidR="007D6EAA" w:rsidRPr="000511EE" w:rsidRDefault="007D6EAA" w:rsidP="007D6EAA">
            <w:pPr>
              <w:pStyle w:val="TAL"/>
            </w:pPr>
          </w:p>
        </w:tc>
      </w:tr>
      <w:tr w:rsidR="007D6EAA" w:rsidRPr="000511EE" w14:paraId="1F7ABD04" w14:textId="77777777" w:rsidTr="00C6601A">
        <w:tblPrEx>
          <w:tblCellMar>
            <w:right w:w="108" w:type="dxa"/>
          </w:tblCellMar>
        </w:tblPrEx>
        <w:trPr>
          <w:jc w:val="center"/>
        </w:trPr>
        <w:tc>
          <w:tcPr>
            <w:tcW w:w="4535" w:type="dxa"/>
            <w:gridSpan w:val="2"/>
          </w:tcPr>
          <w:p w14:paraId="34DEA13B" w14:textId="77777777" w:rsidR="007D6EAA" w:rsidRPr="000511EE" w:rsidRDefault="007D6EAA" w:rsidP="007D6EAA">
            <w:pPr>
              <w:pStyle w:val="TAL"/>
            </w:pPr>
            <w:r w:rsidRPr="000511EE">
              <w:t xml:space="preserve">                       nr-UL-ProvideCapabilities-r16 SEQUENCE {</w:t>
            </w:r>
          </w:p>
        </w:tc>
        <w:tc>
          <w:tcPr>
            <w:tcW w:w="2377" w:type="dxa"/>
          </w:tcPr>
          <w:p w14:paraId="5BDC146C" w14:textId="77777777" w:rsidR="007D6EAA" w:rsidRPr="000511EE" w:rsidRDefault="007D6EAA" w:rsidP="007D6EAA">
            <w:pPr>
              <w:pStyle w:val="TAL"/>
            </w:pPr>
            <w:r w:rsidRPr="000511EE">
              <w:t>Present or not present and value dependent on UE capabilities.</w:t>
            </w:r>
          </w:p>
        </w:tc>
        <w:tc>
          <w:tcPr>
            <w:tcW w:w="1590" w:type="dxa"/>
          </w:tcPr>
          <w:p w14:paraId="250851B9" w14:textId="77777777" w:rsidR="007D6EAA" w:rsidRPr="000511EE" w:rsidRDefault="007D6EAA" w:rsidP="007D6EAA">
            <w:pPr>
              <w:pStyle w:val="TAL"/>
            </w:pPr>
            <w:r w:rsidRPr="000511EE">
              <w:t>Rel-16 onwards</w:t>
            </w:r>
          </w:p>
        </w:tc>
        <w:tc>
          <w:tcPr>
            <w:tcW w:w="1245" w:type="dxa"/>
          </w:tcPr>
          <w:p w14:paraId="4B33DB8E" w14:textId="77777777" w:rsidR="007D6EAA" w:rsidRPr="000511EE" w:rsidRDefault="007D6EAA" w:rsidP="007D6EAA">
            <w:pPr>
              <w:pStyle w:val="TAL"/>
            </w:pPr>
          </w:p>
        </w:tc>
      </w:tr>
      <w:tr w:rsidR="007D6EAA" w:rsidRPr="000511EE" w14:paraId="35B33E46" w14:textId="77777777" w:rsidTr="00C6601A">
        <w:tblPrEx>
          <w:tblCellMar>
            <w:right w:w="108" w:type="dxa"/>
          </w:tblCellMar>
        </w:tblPrEx>
        <w:trPr>
          <w:jc w:val="center"/>
        </w:trPr>
        <w:tc>
          <w:tcPr>
            <w:tcW w:w="4535" w:type="dxa"/>
            <w:gridSpan w:val="2"/>
          </w:tcPr>
          <w:p w14:paraId="42B2018B" w14:textId="77777777" w:rsidR="007D6EAA" w:rsidRPr="000511EE" w:rsidRDefault="007D6EAA" w:rsidP="007D6EAA">
            <w:pPr>
              <w:pStyle w:val="TAL"/>
            </w:pPr>
            <w:r w:rsidRPr="000511EE">
              <w:t xml:space="preserve">                         nr-UL-SRS-Capability-r16</w:t>
            </w:r>
          </w:p>
        </w:tc>
        <w:tc>
          <w:tcPr>
            <w:tcW w:w="2377" w:type="dxa"/>
          </w:tcPr>
          <w:p w14:paraId="41F20916" w14:textId="77777777" w:rsidR="007D6EAA" w:rsidRPr="000511EE" w:rsidRDefault="007D6EAA" w:rsidP="007D6EAA">
            <w:pPr>
              <w:pStyle w:val="TAL"/>
            </w:pPr>
            <w:r w:rsidRPr="000511EE">
              <w:t>Set according to Table 9.3.1.1.3.3-11</w:t>
            </w:r>
          </w:p>
        </w:tc>
        <w:tc>
          <w:tcPr>
            <w:tcW w:w="1590" w:type="dxa"/>
          </w:tcPr>
          <w:p w14:paraId="7D5377CA" w14:textId="77777777" w:rsidR="007D6EAA" w:rsidRPr="000511EE" w:rsidRDefault="007D6EAA" w:rsidP="007D6EAA">
            <w:pPr>
              <w:pStyle w:val="TAL"/>
            </w:pPr>
          </w:p>
        </w:tc>
        <w:tc>
          <w:tcPr>
            <w:tcW w:w="1245" w:type="dxa"/>
          </w:tcPr>
          <w:p w14:paraId="062788AE" w14:textId="77777777" w:rsidR="007D6EAA" w:rsidRPr="000511EE" w:rsidRDefault="007D6EAA" w:rsidP="007D6EAA">
            <w:pPr>
              <w:pStyle w:val="TAL"/>
            </w:pPr>
          </w:p>
        </w:tc>
      </w:tr>
      <w:tr w:rsidR="007D6EAA" w:rsidRPr="000511EE" w14:paraId="693DCA7B" w14:textId="77777777" w:rsidTr="00C6601A">
        <w:tblPrEx>
          <w:tblCellMar>
            <w:right w:w="108" w:type="dxa"/>
          </w:tblCellMar>
        </w:tblPrEx>
        <w:trPr>
          <w:jc w:val="center"/>
        </w:trPr>
        <w:tc>
          <w:tcPr>
            <w:tcW w:w="4535" w:type="dxa"/>
            <w:gridSpan w:val="2"/>
          </w:tcPr>
          <w:p w14:paraId="3868CCB6" w14:textId="77777777" w:rsidR="007D6EAA" w:rsidRPr="000511EE" w:rsidRDefault="007D6EAA" w:rsidP="007D6EAA">
            <w:pPr>
              <w:pStyle w:val="TAL"/>
            </w:pPr>
            <w:r w:rsidRPr="000511EE">
              <w:t xml:space="preserve">                       }</w:t>
            </w:r>
          </w:p>
        </w:tc>
        <w:tc>
          <w:tcPr>
            <w:tcW w:w="2377" w:type="dxa"/>
          </w:tcPr>
          <w:p w14:paraId="27822E52" w14:textId="77777777" w:rsidR="007D6EAA" w:rsidRPr="000511EE" w:rsidRDefault="007D6EAA" w:rsidP="007D6EAA">
            <w:pPr>
              <w:pStyle w:val="TAL"/>
            </w:pPr>
          </w:p>
        </w:tc>
        <w:tc>
          <w:tcPr>
            <w:tcW w:w="1590" w:type="dxa"/>
          </w:tcPr>
          <w:p w14:paraId="4837CF36" w14:textId="77777777" w:rsidR="007D6EAA" w:rsidRPr="000511EE" w:rsidRDefault="007D6EAA" w:rsidP="007D6EAA">
            <w:pPr>
              <w:pStyle w:val="TAL"/>
            </w:pPr>
          </w:p>
        </w:tc>
        <w:tc>
          <w:tcPr>
            <w:tcW w:w="1245" w:type="dxa"/>
          </w:tcPr>
          <w:p w14:paraId="20153924" w14:textId="77777777" w:rsidR="007D6EAA" w:rsidRPr="000511EE" w:rsidRDefault="007D6EAA" w:rsidP="007D6EAA">
            <w:pPr>
              <w:pStyle w:val="TAL"/>
            </w:pPr>
          </w:p>
        </w:tc>
      </w:tr>
      <w:tr w:rsidR="007D6EAA" w:rsidRPr="000511EE" w14:paraId="5E1D4A99" w14:textId="77777777" w:rsidTr="00C6601A">
        <w:tblPrEx>
          <w:tblCellMar>
            <w:right w:w="108" w:type="dxa"/>
          </w:tblCellMar>
        </w:tblPrEx>
        <w:trPr>
          <w:jc w:val="center"/>
        </w:trPr>
        <w:tc>
          <w:tcPr>
            <w:tcW w:w="4535" w:type="dxa"/>
            <w:gridSpan w:val="2"/>
          </w:tcPr>
          <w:p w14:paraId="028DB790" w14:textId="77777777" w:rsidR="007D6EAA" w:rsidRPr="000511EE" w:rsidRDefault="007D6EAA" w:rsidP="007D6EAA">
            <w:pPr>
              <w:pStyle w:val="TAL"/>
            </w:pPr>
            <w:r w:rsidRPr="000511EE">
              <w:t xml:space="preserve">                   }</w:t>
            </w:r>
          </w:p>
        </w:tc>
        <w:tc>
          <w:tcPr>
            <w:tcW w:w="2377" w:type="dxa"/>
          </w:tcPr>
          <w:p w14:paraId="11C7D1DA" w14:textId="77777777" w:rsidR="007D6EAA" w:rsidRPr="000511EE" w:rsidRDefault="007D6EAA" w:rsidP="007D6EAA">
            <w:pPr>
              <w:pStyle w:val="TAL"/>
            </w:pPr>
          </w:p>
        </w:tc>
        <w:tc>
          <w:tcPr>
            <w:tcW w:w="1590" w:type="dxa"/>
          </w:tcPr>
          <w:p w14:paraId="39CA5710" w14:textId="77777777" w:rsidR="007D6EAA" w:rsidRPr="000511EE" w:rsidRDefault="007D6EAA" w:rsidP="007D6EAA">
            <w:pPr>
              <w:pStyle w:val="TAL"/>
            </w:pPr>
          </w:p>
        </w:tc>
        <w:tc>
          <w:tcPr>
            <w:tcW w:w="1245" w:type="dxa"/>
          </w:tcPr>
          <w:p w14:paraId="227ADA81" w14:textId="77777777" w:rsidR="007D6EAA" w:rsidRPr="000511EE" w:rsidRDefault="007D6EAA" w:rsidP="007D6EAA">
            <w:pPr>
              <w:pStyle w:val="TAL"/>
            </w:pPr>
          </w:p>
        </w:tc>
      </w:tr>
      <w:tr w:rsidR="007D6EAA" w:rsidRPr="000511EE" w14:paraId="1213A954" w14:textId="77777777" w:rsidTr="00C6601A">
        <w:tblPrEx>
          <w:tblCellMar>
            <w:right w:w="108" w:type="dxa"/>
          </w:tblCellMar>
        </w:tblPrEx>
        <w:trPr>
          <w:jc w:val="center"/>
        </w:trPr>
        <w:tc>
          <w:tcPr>
            <w:tcW w:w="4535" w:type="dxa"/>
            <w:gridSpan w:val="2"/>
          </w:tcPr>
          <w:p w14:paraId="24C3B137" w14:textId="77777777" w:rsidR="007D6EAA" w:rsidRPr="000511EE" w:rsidRDefault="007D6EAA" w:rsidP="007D6EAA">
            <w:pPr>
              <w:pStyle w:val="TAL"/>
            </w:pPr>
            <w:r w:rsidRPr="000511EE">
              <w:t xml:space="preserve">               }</w:t>
            </w:r>
          </w:p>
        </w:tc>
        <w:tc>
          <w:tcPr>
            <w:tcW w:w="2377" w:type="dxa"/>
          </w:tcPr>
          <w:p w14:paraId="02725876" w14:textId="77777777" w:rsidR="007D6EAA" w:rsidRPr="000511EE" w:rsidRDefault="007D6EAA" w:rsidP="007D6EAA">
            <w:pPr>
              <w:pStyle w:val="TAL"/>
            </w:pPr>
          </w:p>
        </w:tc>
        <w:tc>
          <w:tcPr>
            <w:tcW w:w="1590" w:type="dxa"/>
          </w:tcPr>
          <w:p w14:paraId="77B8534C" w14:textId="77777777" w:rsidR="007D6EAA" w:rsidRPr="000511EE" w:rsidRDefault="007D6EAA" w:rsidP="007D6EAA">
            <w:pPr>
              <w:pStyle w:val="TAL"/>
            </w:pPr>
          </w:p>
        </w:tc>
        <w:tc>
          <w:tcPr>
            <w:tcW w:w="1245" w:type="dxa"/>
          </w:tcPr>
          <w:p w14:paraId="75607FCC" w14:textId="77777777" w:rsidR="007D6EAA" w:rsidRPr="000511EE" w:rsidRDefault="007D6EAA" w:rsidP="007D6EAA">
            <w:pPr>
              <w:pStyle w:val="TAL"/>
            </w:pPr>
          </w:p>
        </w:tc>
      </w:tr>
      <w:tr w:rsidR="007D6EAA" w:rsidRPr="000511EE" w14:paraId="65DB7646" w14:textId="77777777" w:rsidTr="00C6601A">
        <w:tblPrEx>
          <w:tblCellMar>
            <w:right w:w="108" w:type="dxa"/>
          </w:tblCellMar>
        </w:tblPrEx>
        <w:trPr>
          <w:jc w:val="center"/>
        </w:trPr>
        <w:tc>
          <w:tcPr>
            <w:tcW w:w="4535" w:type="dxa"/>
            <w:gridSpan w:val="2"/>
          </w:tcPr>
          <w:p w14:paraId="1753A481" w14:textId="77777777" w:rsidR="007D6EAA" w:rsidRPr="000511EE" w:rsidRDefault="007D6EAA" w:rsidP="007D6EAA">
            <w:pPr>
              <w:pStyle w:val="TAL"/>
            </w:pPr>
            <w:r w:rsidRPr="000511EE">
              <w:t xml:space="preserve">          }</w:t>
            </w:r>
          </w:p>
        </w:tc>
        <w:tc>
          <w:tcPr>
            <w:tcW w:w="2377" w:type="dxa"/>
          </w:tcPr>
          <w:p w14:paraId="7EDAAA0C" w14:textId="77777777" w:rsidR="007D6EAA" w:rsidRPr="000511EE" w:rsidRDefault="007D6EAA" w:rsidP="007D6EAA">
            <w:pPr>
              <w:pStyle w:val="TAL"/>
            </w:pPr>
          </w:p>
        </w:tc>
        <w:tc>
          <w:tcPr>
            <w:tcW w:w="1590" w:type="dxa"/>
          </w:tcPr>
          <w:p w14:paraId="25BA8F9D" w14:textId="77777777" w:rsidR="007D6EAA" w:rsidRPr="000511EE" w:rsidRDefault="007D6EAA" w:rsidP="007D6EAA">
            <w:pPr>
              <w:pStyle w:val="TAL"/>
            </w:pPr>
          </w:p>
        </w:tc>
        <w:tc>
          <w:tcPr>
            <w:tcW w:w="1245" w:type="dxa"/>
          </w:tcPr>
          <w:p w14:paraId="01243A41" w14:textId="77777777" w:rsidR="007D6EAA" w:rsidRPr="000511EE" w:rsidRDefault="007D6EAA" w:rsidP="007D6EAA">
            <w:pPr>
              <w:pStyle w:val="TAL"/>
            </w:pPr>
          </w:p>
        </w:tc>
      </w:tr>
      <w:tr w:rsidR="007D6EAA" w:rsidRPr="000511EE" w14:paraId="6ACE330F" w14:textId="77777777" w:rsidTr="00C6601A">
        <w:tblPrEx>
          <w:tblCellMar>
            <w:right w:w="108" w:type="dxa"/>
          </w:tblCellMar>
        </w:tblPrEx>
        <w:trPr>
          <w:jc w:val="center"/>
        </w:trPr>
        <w:tc>
          <w:tcPr>
            <w:tcW w:w="4535" w:type="dxa"/>
            <w:gridSpan w:val="2"/>
          </w:tcPr>
          <w:p w14:paraId="2F555125" w14:textId="77777777" w:rsidR="007D6EAA" w:rsidRPr="000511EE" w:rsidRDefault="007D6EAA" w:rsidP="007D6EAA">
            <w:pPr>
              <w:pStyle w:val="TAL"/>
            </w:pPr>
            <w:r w:rsidRPr="000511EE">
              <w:t xml:space="preserve">      }</w:t>
            </w:r>
          </w:p>
        </w:tc>
        <w:tc>
          <w:tcPr>
            <w:tcW w:w="2377" w:type="dxa"/>
          </w:tcPr>
          <w:p w14:paraId="7716C517" w14:textId="77777777" w:rsidR="007D6EAA" w:rsidRPr="000511EE" w:rsidRDefault="007D6EAA" w:rsidP="007D6EAA">
            <w:pPr>
              <w:pStyle w:val="TAL"/>
            </w:pPr>
          </w:p>
        </w:tc>
        <w:tc>
          <w:tcPr>
            <w:tcW w:w="1590" w:type="dxa"/>
          </w:tcPr>
          <w:p w14:paraId="3F93FC97" w14:textId="77777777" w:rsidR="007D6EAA" w:rsidRPr="000511EE" w:rsidRDefault="007D6EAA" w:rsidP="007D6EAA">
            <w:pPr>
              <w:pStyle w:val="TAL"/>
            </w:pPr>
          </w:p>
        </w:tc>
        <w:tc>
          <w:tcPr>
            <w:tcW w:w="1245" w:type="dxa"/>
          </w:tcPr>
          <w:p w14:paraId="2B4E02CD" w14:textId="77777777" w:rsidR="007D6EAA" w:rsidRPr="000511EE" w:rsidRDefault="007D6EAA" w:rsidP="007D6EAA">
            <w:pPr>
              <w:pStyle w:val="TAL"/>
            </w:pPr>
          </w:p>
        </w:tc>
      </w:tr>
      <w:tr w:rsidR="007D6EAA" w:rsidRPr="000511EE" w14:paraId="217197CD" w14:textId="77777777" w:rsidTr="00C6601A">
        <w:tblPrEx>
          <w:tblCellMar>
            <w:right w:w="108" w:type="dxa"/>
          </w:tblCellMar>
        </w:tblPrEx>
        <w:trPr>
          <w:jc w:val="center"/>
        </w:trPr>
        <w:tc>
          <w:tcPr>
            <w:tcW w:w="4535" w:type="dxa"/>
            <w:gridSpan w:val="2"/>
          </w:tcPr>
          <w:p w14:paraId="0389B652" w14:textId="77777777" w:rsidR="007D6EAA" w:rsidRPr="000511EE" w:rsidRDefault="007D6EAA" w:rsidP="007D6EAA">
            <w:pPr>
              <w:pStyle w:val="TAL"/>
            </w:pPr>
            <w:r w:rsidRPr="000511EE">
              <w:t xml:space="preserve">   }</w:t>
            </w:r>
          </w:p>
        </w:tc>
        <w:tc>
          <w:tcPr>
            <w:tcW w:w="2377" w:type="dxa"/>
          </w:tcPr>
          <w:p w14:paraId="5524229B" w14:textId="77777777" w:rsidR="007D6EAA" w:rsidRPr="000511EE" w:rsidRDefault="007D6EAA" w:rsidP="007D6EAA">
            <w:pPr>
              <w:pStyle w:val="TAL"/>
            </w:pPr>
          </w:p>
        </w:tc>
        <w:tc>
          <w:tcPr>
            <w:tcW w:w="1590" w:type="dxa"/>
          </w:tcPr>
          <w:p w14:paraId="665084B3" w14:textId="77777777" w:rsidR="007D6EAA" w:rsidRPr="000511EE" w:rsidRDefault="007D6EAA" w:rsidP="007D6EAA">
            <w:pPr>
              <w:pStyle w:val="TAL"/>
            </w:pPr>
          </w:p>
        </w:tc>
        <w:tc>
          <w:tcPr>
            <w:tcW w:w="1245" w:type="dxa"/>
          </w:tcPr>
          <w:p w14:paraId="39FFB28D" w14:textId="77777777" w:rsidR="007D6EAA" w:rsidRPr="000511EE" w:rsidRDefault="007D6EAA" w:rsidP="007D6EAA">
            <w:pPr>
              <w:pStyle w:val="TAL"/>
            </w:pPr>
          </w:p>
        </w:tc>
      </w:tr>
      <w:tr w:rsidR="007D6EAA" w:rsidRPr="000511EE" w14:paraId="7AF54260" w14:textId="77777777" w:rsidTr="00C6601A">
        <w:tblPrEx>
          <w:tblCellMar>
            <w:right w:w="108" w:type="dxa"/>
          </w:tblCellMar>
        </w:tblPrEx>
        <w:trPr>
          <w:jc w:val="center"/>
        </w:trPr>
        <w:tc>
          <w:tcPr>
            <w:tcW w:w="4535" w:type="dxa"/>
            <w:gridSpan w:val="2"/>
          </w:tcPr>
          <w:p w14:paraId="1DD95F61" w14:textId="77777777" w:rsidR="007D6EAA" w:rsidRPr="000511EE" w:rsidRDefault="007D6EAA" w:rsidP="007D6EAA">
            <w:pPr>
              <w:pStyle w:val="TAL"/>
            </w:pPr>
            <w:r w:rsidRPr="000511EE">
              <w:t xml:space="preserve"> }</w:t>
            </w:r>
          </w:p>
        </w:tc>
        <w:tc>
          <w:tcPr>
            <w:tcW w:w="2377" w:type="dxa"/>
          </w:tcPr>
          <w:p w14:paraId="372CBFCA" w14:textId="77777777" w:rsidR="007D6EAA" w:rsidRPr="000511EE" w:rsidRDefault="007D6EAA" w:rsidP="007D6EAA">
            <w:pPr>
              <w:pStyle w:val="TAL"/>
            </w:pPr>
          </w:p>
        </w:tc>
        <w:tc>
          <w:tcPr>
            <w:tcW w:w="1590" w:type="dxa"/>
          </w:tcPr>
          <w:p w14:paraId="4AC68106" w14:textId="77777777" w:rsidR="007D6EAA" w:rsidRPr="000511EE" w:rsidRDefault="007D6EAA" w:rsidP="007D6EAA">
            <w:pPr>
              <w:pStyle w:val="TAL"/>
            </w:pPr>
          </w:p>
        </w:tc>
        <w:tc>
          <w:tcPr>
            <w:tcW w:w="1245" w:type="dxa"/>
          </w:tcPr>
          <w:p w14:paraId="3C509873" w14:textId="77777777" w:rsidR="007D6EAA" w:rsidRPr="000511EE" w:rsidRDefault="007D6EAA" w:rsidP="007D6EAA">
            <w:pPr>
              <w:pStyle w:val="TAL"/>
            </w:pPr>
          </w:p>
        </w:tc>
      </w:tr>
      <w:tr w:rsidR="007D6EAA" w:rsidRPr="000511EE" w14:paraId="4AEDA450" w14:textId="77777777" w:rsidTr="00C6601A">
        <w:tblPrEx>
          <w:tblCellMar>
            <w:right w:w="108" w:type="dxa"/>
          </w:tblCellMar>
        </w:tblPrEx>
        <w:trPr>
          <w:jc w:val="center"/>
        </w:trPr>
        <w:tc>
          <w:tcPr>
            <w:tcW w:w="4535" w:type="dxa"/>
            <w:gridSpan w:val="2"/>
          </w:tcPr>
          <w:p w14:paraId="2E004B78" w14:textId="77777777" w:rsidR="007D6EAA" w:rsidRPr="000511EE" w:rsidRDefault="007D6EAA" w:rsidP="007D6EAA">
            <w:pPr>
              <w:pStyle w:val="TAL"/>
            </w:pPr>
            <w:r w:rsidRPr="000511EE">
              <w:t>}</w:t>
            </w:r>
          </w:p>
        </w:tc>
        <w:tc>
          <w:tcPr>
            <w:tcW w:w="2377" w:type="dxa"/>
          </w:tcPr>
          <w:p w14:paraId="5C5C1854" w14:textId="77777777" w:rsidR="007D6EAA" w:rsidRPr="000511EE" w:rsidRDefault="007D6EAA" w:rsidP="007D6EAA">
            <w:pPr>
              <w:pStyle w:val="TAL"/>
            </w:pPr>
          </w:p>
        </w:tc>
        <w:tc>
          <w:tcPr>
            <w:tcW w:w="1590" w:type="dxa"/>
          </w:tcPr>
          <w:p w14:paraId="541E3145" w14:textId="77777777" w:rsidR="007D6EAA" w:rsidRPr="000511EE" w:rsidRDefault="007D6EAA" w:rsidP="007D6EAA">
            <w:pPr>
              <w:pStyle w:val="TAL"/>
            </w:pPr>
          </w:p>
        </w:tc>
        <w:tc>
          <w:tcPr>
            <w:tcW w:w="1245" w:type="dxa"/>
          </w:tcPr>
          <w:p w14:paraId="25550D58" w14:textId="77777777" w:rsidR="007D6EAA" w:rsidRPr="000511EE" w:rsidRDefault="007D6EAA" w:rsidP="007D6EAA">
            <w:pPr>
              <w:pStyle w:val="TAL"/>
            </w:pPr>
          </w:p>
        </w:tc>
      </w:tr>
    </w:tbl>
    <w:p w14:paraId="68C9CD36" w14:textId="12249E66" w:rsidR="001E41F3" w:rsidRDefault="001E41F3">
      <w:pPr>
        <w:rPr>
          <w:noProof/>
        </w:rPr>
      </w:pPr>
    </w:p>
    <w:p w14:paraId="21DD59FE" w14:textId="43D21BD2" w:rsidR="00E67E4F" w:rsidRDefault="00E67E4F">
      <w:pPr>
        <w:rPr>
          <w:noProof/>
        </w:rPr>
      </w:pPr>
    </w:p>
    <w:p w14:paraId="1296B125" w14:textId="77777777" w:rsidR="00E67E4F" w:rsidRDefault="00E67E4F" w:rsidP="00E67E4F">
      <w:pPr>
        <w:pStyle w:val="Separation"/>
        <w:ind w:left="0" w:firstLine="0"/>
      </w:pPr>
      <w:r>
        <w:lastRenderedPageBreak/>
        <w:t>&lt; End of changes &gt;</w:t>
      </w:r>
    </w:p>
    <w:p w14:paraId="3A168FD0" w14:textId="56D47B83" w:rsidR="00E67E4F" w:rsidRDefault="00E67E4F" w:rsidP="00E67E4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A1D00A2" w14:textId="77777777" w:rsidR="00C6601A" w:rsidRPr="000511EE" w:rsidRDefault="00C6601A" w:rsidP="00C6601A">
      <w:pPr>
        <w:pStyle w:val="TH"/>
      </w:pPr>
      <w:r w:rsidRPr="000511EE">
        <w:t>Table 9.3.1.2.3.3-</w:t>
      </w:r>
      <w:r w:rsidRPr="000511EE">
        <w:rPr>
          <w:lang w:eastAsia="zh-CN"/>
        </w:rPr>
        <w:t>5</w:t>
      </w:r>
      <w:r w:rsidRPr="000511EE">
        <w:t>: LPP Request Location Information (step 1, Table 7.3.5.1.3.2-1)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C6601A" w:rsidRPr="000511EE" w14:paraId="61715745" w14:textId="77777777" w:rsidTr="00C6601A">
        <w:trPr>
          <w:gridBefore w:val="1"/>
          <w:wBefore w:w="9" w:type="dxa"/>
          <w:jc w:val="center"/>
        </w:trPr>
        <w:tc>
          <w:tcPr>
            <w:tcW w:w="9738" w:type="dxa"/>
            <w:gridSpan w:val="4"/>
          </w:tcPr>
          <w:p w14:paraId="65AE0E8E" w14:textId="77777777" w:rsidR="00C6601A" w:rsidRPr="000511EE" w:rsidRDefault="00C6601A" w:rsidP="00C6601A">
            <w:pPr>
              <w:pStyle w:val="TAL"/>
              <w:rPr>
                <w:lang w:eastAsia="ja-JP"/>
              </w:rPr>
            </w:pPr>
            <w:r w:rsidRPr="000511EE">
              <w:t xml:space="preserve">Derivation Path: Table </w:t>
            </w:r>
            <w:r w:rsidRPr="000511EE">
              <w:rPr>
                <w:lang w:eastAsia="zh-CN"/>
              </w:rPr>
              <w:t>8</w:t>
            </w:r>
            <w:r w:rsidRPr="000511EE">
              <w:t>.4-3</w:t>
            </w:r>
          </w:p>
        </w:tc>
      </w:tr>
      <w:tr w:rsidR="00C6601A" w:rsidRPr="000511EE" w14:paraId="42BE4419" w14:textId="77777777" w:rsidTr="00C6601A">
        <w:tblPrEx>
          <w:tblCellMar>
            <w:right w:w="108" w:type="dxa"/>
          </w:tblCellMar>
        </w:tblPrEx>
        <w:trPr>
          <w:jc w:val="center"/>
        </w:trPr>
        <w:tc>
          <w:tcPr>
            <w:tcW w:w="4535" w:type="dxa"/>
            <w:gridSpan w:val="2"/>
          </w:tcPr>
          <w:p w14:paraId="542DCB4E" w14:textId="77777777" w:rsidR="00C6601A" w:rsidRPr="000511EE" w:rsidRDefault="00C6601A" w:rsidP="00C6601A">
            <w:pPr>
              <w:pStyle w:val="TAH"/>
            </w:pPr>
            <w:r w:rsidRPr="000511EE">
              <w:t>Information Element</w:t>
            </w:r>
          </w:p>
        </w:tc>
        <w:tc>
          <w:tcPr>
            <w:tcW w:w="2267" w:type="dxa"/>
          </w:tcPr>
          <w:p w14:paraId="7BDD55FC" w14:textId="77777777" w:rsidR="00C6601A" w:rsidRPr="000511EE" w:rsidRDefault="00C6601A" w:rsidP="00C6601A">
            <w:pPr>
              <w:pStyle w:val="TAH"/>
            </w:pPr>
            <w:r w:rsidRPr="000511EE">
              <w:t>Value/remark</w:t>
            </w:r>
          </w:p>
        </w:tc>
        <w:tc>
          <w:tcPr>
            <w:tcW w:w="1700" w:type="dxa"/>
          </w:tcPr>
          <w:p w14:paraId="75389EE7" w14:textId="77777777" w:rsidR="00C6601A" w:rsidRPr="000511EE" w:rsidRDefault="00C6601A" w:rsidP="00C6601A">
            <w:pPr>
              <w:pStyle w:val="TAH"/>
            </w:pPr>
            <w:r w:rsidRPr="000511EE">
              <w:t>Comment</w:t>
            </w:r>
          </w:p>
        </w:tc>
        <w:tc>
          <w:tcPr>
            <w:tcW w:w="1245" w:type="dxa"/>
          </w:tcPr>
          <w:p w14:paraId="1834F596" w14:textId="77777777" w:rsidR="00C6601A" w:rsidRPr="000511EE" w:rsidRDefault="00C6601A" w:rsidP="00C6601A">
            <w:pPr>
              <w:pStyle w:val="TAH"/>
            </w:pPr>
            <w:r w:rsidRPr="000511EE">
              <w:t>Condition</w:t>
            </w:r>
          </w:p>
        </w:tc>
      </w:tr>
      <w:tr w:rsidR="00C6601A" w:rsidRPr="000511EE" w14:paraId="026D2AC3" w14:textId="77777777" w:rsidTr="00C6601A">
        <w:tblPrEx>
          <w:tblCellMar>
            <w:right w:w="108" w:type="dxa"/>
          </w:tblCellMar>
        </w:tblPrEx>
        <w:trPr>
          <w:jc w:val="center"/>
        </w:trPr>
        <w:tc>
          <w:tcPr>
            <w:tcW w:w="9747" w:type="dxa"/>
            <w:gridSpan w:val="5"/>
          </w:tcPr>
          <w:p w14:paraId="18474D4C" w14:textId="77777777" w:rsidR="00C6601A" w:rsidRPr="000511EE" w:rsidRDefault="00C6601A" w:rsidP="00C6601A">
            <w:pPr>
              <w:pStyle w:val="TAL"/>
            </w:pPr>
            <w:r w:rsidRPr="000511EE">
              <w:t xml:space="preserve">As defined in Table </w:t>
            </w:r>
            <w:r w:rsidRPr="000511EE">
              <w:rPr>
                <w:lang w:eastAsia="zh-CN"/>
              </w:rPr>
              <w:t>8</w:t>
            </w:r>
            <w:r w:rsidRPr="000511EE">
              <w:t>.4-3 with the following exceptions:</w:t>
            </w:r>
          </w:p>
        </w:tc>
      </w:tr>
      <w:tr w:rsidR="00C6601A" w:rsidRPr="000511EE" w14:paraId="25BE08A6" w14:textId="77777777" w:rsidTr="00C6601A">
        <w:tblPrEx>
          <w:tblCellMar>
            <w:right w:w="108" w:type="dxa"/>
          </w:tblCellMar>
        </w:tblPrEx>
        <w:trPr>
          <w:cantSplit/>
          <w:jc w:val="center"/>
        </w:trPr>
        <w:tc>
          <w:tcPr>
            <w:tcW w:w="4535" w:type="dxa"/>
            <w:gridSpan w:val="2"/>
          </w:tcPr>
          <w:p w14:paraId="310E3FA0" w14:textId="77777777" w:rsidR="00C6601A" w:rsidRPr="000511EE" w:rsidRDefault="00C6601A" w:rsidP="00C6601A">
            <w:pPr>
              <w:pStyle w:val="TAL"/>
            </w:pPr>
            <w:proofErr w:type="spellStart"/>
            <w:r w:rsidRPr="000511EE">
              <w:t>transactionID</w:t>
            </w:r>
            <w:proofErr w:type="spellEnd"/>
            <w:r w:rsidRPr="000511EE">
              <w:t xml:space="preserve"> SEQUENCE {</w:t>
            </w:r>
          </w:p>
        </w:tc>
        <w:tc>
          <w:tcPr>
            <w:tcW w:w="2267" w:type="dxa"/>
          </w:tcPr>
          <w:p w14:paraId="0AABAD3B" w14:textId="77777777" w:rsidR="00C6601A" w:rsidRPr="000511EE" w:rsidRDefault="00C6601A" w:rsidP="00C6601A">
            <w:pPr>
              <w:pStyle w:val="TAL"/>
              <w:rPr>
                <w:rFonts w:eastAsia="MS Mincho"/>
              </w:rPr>
            </w:pPr>
          </w:p>
        </w:tc>
        <w:tc>
          <w:tcPr>
            <w:tcW w:w="1700" w:type="dxa"/>
          </w:tcPr>
          <w:p w14:paraId="77215B37" w14:textId="77777777" w:rsidR="00C6601A" w:rsidRPr="000511EE" w:rsidRDefault="00C6601A" w:rsidP="00C6601A">
            <w:pPr>
              <w:pStyle w:val="TAL"/>
              <w:rPr>
                <w:rFonts w:eastAsia="MS Mincho"/>
              </w:rPr>
            </w:pPr>
          </w:p>
        </w:tc>
        <w:tc>
          <w:tcPr>
            <w:tcW w:w="1245" w:type="dxa"/>
          </w:tcPr>
          <w:p w14:paraId="55B54251" w14:textId="77777777" w:rsidR="00C6601A" w:rsidRPr="000511EE" w:rsidRDefault="00C6601A" w:rsidP="00C6601A">
            <w:pPr>
              <w:pStyle w:val="TAL"/>
              <w:rPr>
                <w:rFonts w:eastAsia="MS Mincho"/>
              </w:rPr>
            </w:pPr>
          </w:p>
        </w:tc>
      </w:tr>
      <w:tr w:rsidR="00C6601A" w:rsidRPr="000511EE" w14:paraId="40B47154" w14:textId="77777777" w:rsidTr="00C6601A">
        <w:tblPrEx>
          <w:tblCellMar>
            <w:right w:w="108" w:type="dxa"/>
          </w:tblCellMar>
        </w:tblPrEx>
        <w:trPr>
          <w:cantSplit/>
          <w:jc w:val="center"/>
        </w:trPr>
        <w:tc>
          <w:tcPr>
            <w:tcW w:w="4535" w:type="dxa"/>
            <w:gridSpan w:val="2"/>
          </w:tcPr>
          <w:p w14:paraId="065E9F60" w14:textId="77777777" w:rsidR="00C6601A" w:rsidRPr="000511EE" w:rsidRDefault="00C6601A" w:rsidP="00C6601A">
            <w:pPr>
              <w:pStyle w:val="TAL"/>
            </w:pPr>
            <w:r w:rsidRPr="000511EE">
              <w:t xml:space="preserve">    initiator</w:t>
            </w:r>
          </w:p>
        </w:tc>
        <w:tc>
          <w:tcPr>
            <w:tcW w:w="2267" w:type="dxa"/>
          </w:tcPr>
          <w:p w14:paraId="7714DBE5" w14:textId="77777777" w:rsidR="00C6601A" w:rsidRPr="000511EE" w:rsidRDefault="00C6601A" w:rsidP="00C6601A">
            <w:pPr>
              <w:pStyle w:val="TAL"/>
              <w:rPr>
                <w:rFonts w:eastAsia="MS Mincho"/>
              </w:rPr>
            </w:pPr>
            <w:proofErr w:type="spellStart"/>
            <w:r w:rsidRPr="000511EE">
              <w:rPr>
                <w:rFonts w:eastAsia="MS Mincho"/>
              </w:rPr>
              <w:t>locationServer</w:t>
            </w:r>
            <w:proofErr w:type="spellEnd"/>
          </w:p>
        </w:tc>
        <w:tc>
          <w:tcPr>
            <w:tcW w:w="1700" w:type="dxa"/>
          </w:tcPr>
          <w:p w14:paraId="7644DEF8" w14:textId="77777777" w:rsidR="00C6601A" w:rsidRPr="000511EE" w:rsidRDefault="00C6601A" w:rsidP="00C6601A">
            <w:pPr>
              <w:pStyle w:val="TAL"/>
              <w:rPr>
                <w:rFonts w:eastAsia="MS Mincho"/>
              </w:rPr>
            </w:pPr>
          </w:p>
        </w:tc>
        <w:tc>
          <w:tcPr>
            <w:tcW w:w="1245" w:type="dxa"/>
          </w:tcPr>
          <w:p w14:paraId="4B2AB6D2" w14:textId="77777777" w:rsidR="00C6601A" w:rsidRPr="000511EE" w:rsidRDefault="00C6601A" w:rsidP="00C6601A">
            <w:pPr>
              <w:pStyle w:val="TAL"/>
              <w:rPr>
                <w:rFonts w:eastAsia="MS Mincho"/>
              </w:rPr>
            </w:pPr>
          </w:p>
        </w:tc>
      </w:tr>
      <w:tr w:rsidR="00C6601A" w:rsidRPr="000511EE" w14:paraId="64922E0E" w14:textId="77777777" w:rsidTr="00C6601A">
        <w:tblPrEx>
          <w:tblCellMar>
            <w:right w:w="108" w:type="dxa"/>
          </w:tblCellMar>
        </w:tblPrEx>
        <w:trPr>
          <w:cantSplit/>
          <w:jc w:val="center"/>
        </w:trPr>
        <w:tc>
          <w:tcPr>
            <w:tcW w:w="4535" w:type="dxa"/>
            <w:gridSpan w:val="2"/>
          </w:tcPr>
          <w:p w14:paraId="656C7197" w14:textId="77777777" w:rsidR="00C6601A" w:rsidRPr="000511EE" w:rsidRDefault="00C6601A" w:rsidP="00C6601A">
            <w:pPr>
              <w:pStyle w:val="TAL"/>
            </w:pPr>
            <w:r w:rsidRPr="000511EE">
              <w:t xml:space="preserve">    </w:t>
            </w:r>
            <w:proofErr w:type="spellStart"/>
            <w:r w:rsidRPr="000511EE">
              <w:t>transactionNumber</w:t>
            </w:r>
            <w:proofErr w:type="spellEnd"/>
          </w:p>
        </w:tc>
        <w:tc>
          <w:tcPr>
            <w:tcW w:w="2267" w:type="dxa"/>
          </w:tcPr>
          <w:p w14:paraId="0C4E920A" w14:textId="77777777" w:rsidR="00C6601A" w:rsidRPr="000511EE" w:rsidRDefault="00C6601A" w:rsidP="00C6601A">
            <w:pPr>
              <w:pStyle w:val="TAL"/>
              <w:rPr>
                <w:rFonts w:eastAsia="MS Mincho"/>
              </w:rPr>
            </w:pPr>
            <w:r w:rsidRPr="000511EE">
              <w:rPr>
                <w:rFonts w:eastAsia="MS Mincho"/>
              </w:rPr>
              <w:t>0</w:t>
            </w:r>
          </w:p>
        </w:tc>
        <w:tc>
          <w:tcPr>
            <w:tcW w:w="1700" w:type="dxa"/>
          </w:tcPr>
          <w:p w14:paraId="3D45377D" w14:textId="77777777" w:rsidR="00C6601A" w:rsidRPr="000511EE" w:rsidRDefault="00C6601A" w:rsidP="00C6601A">
            <w:pPr>
              <w:pStyle w:val="TAL"/>
              <w:rPr>
                <w:rFonts w:eastAsia="MS Mincho"/>
              </w:rPr>
            </w:pPr>
          </w:p>
        </w:tc>
        <w:tc>
          <w:tcPr>
            <w:tcW w:w="1245" w:type="dxa"/>
          </w:tcPr>
          <w:p w14:paraId="236E968C" w14:textId="77777777" w:rsidR="00C6601A" w:rsidRPr="000511EE" w:rsidRDefault="00C6601A" w:rsidP="00C6601A">
            <w:pPr>
              <w:pStyle w:val="TAL"/>
              <w:rPr>
                <w:rFonts w:eastAsia="MS Mincho"/>
              </w:rPr>
            </w:pPr>
          </w:p>
        </w:tc>
      </w:tr>
      <w:tr w:rsidR="00C6601A" w:rsidRPr="000511EE" w14:paraId="4AE22B78" w14:textId="77777777" w:rsidTr="00C6601A">
        <w:tblPrEx>
          <w:tblCellMar>
            <w:right w:w="108" w:type="dxa"/>
          </w:tblCellMar>
        </w:tblPrEx>
        <w:trPr>
          <w:cantSplit/>
          <w:jc w:val="center"/>
        </w:trPr>
        <w:tc>
          <w:tcPr>
            <w:tcW w:w="4535" w:type="dxa"/>
            <w:gridSpan w:val="2"/>
          </w:tcPr>
          <w:p w14:paraId="56FDCDF0" w14:textId="77777777" w:rsidR="00C6601A" w:rsidRPr="000511EE" w:rsidRDefault="00C6601A" w:rsidP="00C6601A">
            <w:pPr>
              <w:pStyle w:val="TAL"/>
            </w:pPr>
            <w:r w:rsidRPr="000511EE">
              <w:t>}</w:t>
            </w:r>
          </w:p>
        </w:tc>
        <w:tc>
          <w:tcPr>
            <w:tcW w:w="2267" w:type="dxa"/>
          </w:tcPr>
          <w:p w14:paraId="61D25DE1" w14:textId="77777777" w:rsidR="00C6601A" w:rsidRPr="000511EE" w:rsidRDefault="00C6601A" w:rsidP="00C6601A">
            <w:pPr>
              <w:pStyle w:val="TAL"/>
              <w:rPr>
                <w:rFonts w:eastAsia="MS Mincho"/>
              </w:rPr>
            </w:pPr>
          </w:p>
        </w:tc>
        <w:tc>
          <w:tcPr>
            <w:tcW w:w="1700" w:type="dxa"/>
          </w:tcPr>
          <w:p w14:paraId="5E687DF1" w14:textId="77777777" w:rsidR="00C6601A" w:rsidRPr="000511EE" w:rsidRDefault="00C6601A" w:rsidP="00C6601A">
            <w:pPr>
              <w:pStyle w:val="TAL"/>
              <w:rPr>
                <w:rFonts w:eastAsia="MS Mincho"/>
              </w:rPr>
            </w:pPr>
          </w:p>
        </w:tc>
        <w:tc>
          <w:tcPr>
            <w:tcW w:w="1245" w:type="dxa"/>
          </w:tcPr>
          <w:p w14:paraId="69B47465" w14:textId="77777777" w:rsidR="00C6601A" w:rsidRPr="000511EE" w:rsidRDefault="00C6601A" w:rsidP="00C6601A">
            <w:pPr>
              <w:pStyle w:val="TAL"/>
              <w:rPr>
                <w:rFonts w:eastAsia="MS Mincho"/>
              </w:rPr>
            </w:pPr>
          </w:p>
        </w:tc>
      </w:tr>
      <w:tr w:rsidR="00C6601A" w:rsidRPr="000511EE" w14:paraId="2F5A1B41" w14:textId="77777777" w:rsidTr="00C6601A">
        <w:tblPrEx>
          <w:tblCellMar>
            <w:right w:w="108" w:type="dxa"/>
          </w:tblCellMar>
        </w:tblPrEx>
        <w:trPr>
          <w:cantSplit/>
          <w:jc w:val="center"/>
        </w:trPr>
        <w:tc>
          <w:tcPr>
            <w:tcW w:w="4535" w:type="dxa"/>
            <w:gridSpan w:val="2"/>
            <w:vMerge w:val="restart"/>
          </w:tcPr>
          <w:p w14:paraId="61AA8032" w14:textId="77777777" w:rsidR="00C6601A" w:rsidRPr="000511EE" w:rsidRDefault="00C6601A" w:rsidP="00C6601A">
            <w:pPr>
              <w:pStyle w:val="TAL"/>
            </w:pPr>
            <w:proofErr w:type="spellStart"/>
            <w:r w:rsidRPr="000511EE">
              <w:t>locationInformationType</w:t>
            </w:r>
            <w:proofErr w:type="spellEnd"/>
          </w:p>
        </w:tc>
        <w:tc>
          <w:tcPr>
            <w:tcW w:w="2267" w:type="dxa"/>
          </w:tcPr>
          <w:p w14:paraId="6504E3B1" w14:textId="77777777" w:rsidR="00C6601A" w:rsidRPr="000511EE" w:rsidRDefault="00C6601A" w:rsidP="00C6601A">
            <w:pPr>
              <w:pStyle w:val="TAL"/>
              <w:rPr>
                <w:rFonts w:eastAsia="MS Mincho"/>
              </w:rPr>
            </w:pPr>
            <w:proofErr w:type="spellStart"/>
            <w:r w:rsidRPr="000511EE">
              <w:rPr>
                <w:rFonts w:eastAsia="MS Mincho"/>
              </w:rPr>
              <w:t>locationEstimateRequired</w:t>
            </w:r>
            <w:proofErr w:type="spellEnd"/>
          </w:p>
        </w:tc>
        <w:tc>
          <w:tcPr>
            <w:tcW w:w="1700" w:type="dxa"/>
          </w:tcPr>
          <w:p w14:paraId="079FDBDD" w14:textId="77777777" w:rsidR="00C6601A" w:rsidRPr="000511EE" w:rsidRDefault="00C6601A" w:rsidP="00C6601A">
            <w:pPr>
              <w:pStyle w:val="TAL"/>
              <w:rPr>
                <w:rFonts w:eastAsia="MS Mincho"/>
              </w:rPr>
            </w:pPr>
            <w:r w:rsidRPr="000511EE">
              <w:rPr>
                <w:rFonts w:eastAsia="MS Mincho"/>
              </w:rPr>
              <w:t>In case of "UE-based" Location method supported by the UE</w:t>
            </w:r>
          </w:p>
        </w:tc>
        <w:tc>
          <w:tcPr>
            <w:tcW w:w="1245" w:type="dxa"/>
          </w:tcPr>
          <w:p w14:paraId="1AC2699B" w14:textId="77777777" w:rsidR="00C6601A" w:rsidRPr="000511EE" w:rsidRDefault="00C6601A" w:rsidP="00C6601A">
            <w:pPr>
              <w:pStyle w:val="TAL"/>
              <w:rPr>
                <w:rFonts w:eastAsia="MS Mincho"/>
              </w:rPr>
            </w:pPr>
          </w:p>
        </w:tc>
      </w:tr>
      <w:tr w:rsidR="00C6601A" w:rsidRPr="000511EE" w14:paraId="1C4C7D84" w14:textId="77777777" w:rsidTr="00C6601A">
        <w:tblPrEx>
          <w:tblCellMar>
            <w:right w:w="108" w:type="dxa"/>
          </w:tblCellMar>
        </w:tblPrEx>
        <w:trPr>
          <w:cantSplit/>
          <w:jc w:val="center"/>
        </w:trPr>
        <w:tc>
          <w:tcPr>
            <w:tcW w:w="4535" w:type="dxa"/>
            <w:gridSpan w:val="2"/>
            <w:vMerge/>
          </w:tcPr>
          <w:p w14:paraId="2ED44C14" w14:textId="77777777" w:rsidR="00C6601A" w:rsidRPr="000511EE" w:rsidRDefault="00C6601A" w:rsidP="00C6601A">
            <w:pPr>
              <w:pStyle w:val="TAL"/>
            </w:pPr>
          </w:p>
        </w:tc>
        <w:tc>
          <w:tcPr>
            <w:tcW w:w="2267" w:type="dxa"/>
          </w:tcPr>
          <w:p w14:paraId="21776F56" w14:textId="77777777" w:rsidR="00C6601A" w:rsidRPr="000511EE" w:rsidRDefault="00C6601A" w:rsidP="00C6601A">
            <w:pPr>
              <w:pStyle w:val="TAL"/>
              <w:rPr>
                <w:rFonts w:eastAsia="MS Mincho"/>
              </w:rPr>
            </w:pPr>
            <w:proofErr w:type="spellStart"/>
            <w:r w:rsidRPr="000511EE">
              <w:rPr>
                <w:rFonts w:eastAsia="MS Mincho"/>
              </w:rPr>
              <w:t>locationMeasurementsRequired</w:t>
            </w:r>
            <w:proofErr w:type="spellEnd"/>
          </w:p>
        </w:tc>
        <w:tc>
          <w:tcPr>
            <w:tcW w:w="1700" w:type="dxa"/>
          </w:tcPr>
          <w:p w14:paraId="7DF7086F" w14:textId="77777777" w:rsidR="00C6601A" w:rsidRPr="000511EE" w:rsidRDefault="00C6601A" w:rsidP="00C6601A">
            <w:pPr>
              <w:pStyle w:val="TAL"/>
              <w:rPr>
                <w:rFonts w:eastAsia="MS Mincho"/>
              </w:rPr>
            </w:pPr>
            <w:r w:rsidRPr="000511EE">
              <w:rPr>
                <w:rFonts w:eastAsia="MS Mincho"/>
              </w:rPr>
              <w:t>In case of "UE-assisted" Location method supported by the UE</w:t>
            </w:r>
          </w:p>
        </w:tc>
        <w:tc>
          <w:tcPr>
            <w:tcW w:w="1245" w:type="dxa"/>
          </w:tcPr>
          <w:p w14:paraId="090B947F" w14:textId="77777777" w:rsidR="00C6601A" w:rsidRPr="000511EE" w:rsidRDefault="00C6601A" w:rsidP="00C6601A">
            <w:pPr>
              <w:pStyle w:val="TAL"/>
              <w:rPr>
                <w:rFonts w:eastAsia="MS Mincho"/>
              </w:rPr>
            </w:pPr>
          </w:p>
        </w:tc>
      </w:tr>
      <w:tr w:rsidR="00C6601A" w:rsidRPr="000511EE" w14:paraId="6C6C13F8" w14:textId="77777777" w:rsidTr="00C6601A">
        <w:tblPrEx>
          <w:tblCellMar>
            <w:right w:w="108" w:type="dxa"/>
          </w:tblCellMar>
        </w:tblPrEx>
        <w:trPr>
          <w:cantSplit/>
          <w:jc w:val="center"/>
        </w:trPr>
        <w:tc>
          <w:tcPr>
            <w:tcW w:w="4535" w:type="dxa"/>
            <w:gridSpan w:val="2"/>
          </w:tcPr>
          <w:p w14:paraId="3D77FF54" w14:textId="77777777" w:rsidR="00C6601A" w:rsidRPr="000511EE" w:rsidRDefault="00C6601A" w:rsidP="00C6601A">
            <w:pPr>
              <w:pStyle w:val="TAL"/>
            </w:pPr>
            <w:r w:rsidRPr="000511EE">
              <w:t>time</w:t>
            </w:r>
          </w:p>
        </w:tc>
        <w:tc>
          <w:tcPr>
            <w:tcW w:w="2267" w:type="dxa"/>
          </w:tcPr>
          <w:p w14:paraId="3F8B1335" w14:textId="77777777" w:rsidR="00C6601A" w:rsidRPr="000511EE" w:rsidRDefault="00C6601A" w:rsidP="00C6601A">
            <w:pPr>
              <w:pStyle w:val="TAL"/>
              <w:rPr>
                <w:rFonts w:eastAsia="MS Mincho"/>
              </w:rPr>
            </w:pPr>
            <w:r w:rsidRPr="000511EE">
              <w:rPr>
                <w:rFonts w:eastAsia="MS Mincho"/>
              </w:rPr>
              <w:t>10</w:t>
            </w:r>
          </w:p>
        </w:tc>
        <w:tc>
          <w:tcPr>
            <w:tcW w:w="1700" w:type="dxa"/>
          </w:tcPr>
          <w:p w14:paraId="556C9BFD" w14:textId="77777777" w:rsidR="00C6601A" w:rsidRPr="000511EE" w:rsidRDefault="00C6601A" w:rsidP="00C6601A">
            <w:pPr>
              <w:pStyle w:val="TAL"/>
              <w:rPr>
                <w:rFonts w:eastAsia="MS Mincho"/>
              </w:rPr>
            </w:pPr>
          </w:p>
        </w:tc>
        <w:tc>
          <w:tcPr>
            <w:tcW w:w="1245" w:type="dxa"/>
          </w:tcPr>
          <w:p w14:paraId="42A91A8B" w14:textId="77777777" w:rsidR="00C6601A" w:rsidRPr="000511EE" w:rsidRDefault="00C6601A" w:rsidP="00C6601A">
            <w:pPr>
              <w:pStyle w:val="TAL"/>
              <w:rPr>
                <w:rFonts w:eastAsia="MS Mincho"/>
              </w:rPr>
            </w:pPr>
          </w:p>
        </w:tc>
      </w:tr>
    </w:tbl>
    <w:p w14:paraId="3093331F" w14:textId="77777777" w:rsidR="00C6601A" w:rsidRDefault="00C6601A" w:rsidP="00E67E4F">
      <w:pPr>
        <w:keepNext/>
        <w:keepLines/>
        <w:spacing w:before="240"/>
        <w:ind w:left="1134" w:hanging="1134"/>
        <w:outlineLvl w:val="0"/>
        <w:rPr>
          <w:rFonts w:ascii="Arial" w:hAnsi="Arial"/>
          <w:b/>
          <w:color w:val="0000FF"/>
          <w:sz w:val="36"/>
        </w:rPr>
      </w:pPr>
    </w:p>
    <w:p w14:paraId="0C792E10" w14:textId="32A8EE0F" w:rsidR="00C6601A" w:rsidRPr="000511EE" w:rsidRDefault="00C6601A" w:rsidP="00C6601A">
      <w:pPr>
        <w:pStyle w:val="TH"/>
        <w:rPr>
          <w:ins w:id="36" w:author="Fernandez Pablo 1SI2" w:date="2022-02-02T10:55:00Z"/>
        </w:rPr>
      </w:pPr>
      <w:ins w:id="37" w:author="Fernandez Pablo 1SI2" w:date="2022-02-02T10:55:00Z">
        <w:r w:rsidRPr="000511EE">
          <w:t xml:space="preserve">Table </w:t>
        </w:r>
      </w:ins>
      <w:ins w:id="38" w:author="Fernandez Pablo 1SI2" w:date="2022-02-02T10:58:00Z">
        <w:r w:rsidRPr="000511EE">
          <w:t>9.3.1.2.3.3-</w:t>
        </w:r>
        <w:r>
          <w:rPr>
            <w:lang w:eastAsia="zh-CN"/>
          </w:rPr>
          <w:t>6</w:t>
        </w:r>
      </w:ins>
      <w:ins w:id="39" w:author="Fernandez Pablo 1SI2" w:date="2022-02-02T10:55:00Z">
        <w:r w:rsidRPr="000511EE">
          <w:t xml:space="preserve">: </w:t>
        </w:r>
      </w:ins>
      <w:ins w:id="40" w:author="Fernandez Pablo 1SI2" w:date="2022-02-02T10:56:00Z">
        <w:r w:rsidRPr="000511EE">
          <w:t>LPP Provide Capabilities. (step 0a, Table 7.3.5.1.3.2-1)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C6601A" w:rsidRPr="000511EE" w14:paraId="3F657293" w14:textId="77777777" w:rsidTr="00C6601A">
        <w:trPr>
          <w:gridBefore w:val="1"/>
          <w:wBefore w:w="9" w:type="dxa"/>
          <w:jc w:val="center"/>
          <w:ins w:id="41" w:author="Fernandez Pablo 1SI2" w:date="2022-02-02T10:55:00Z"/>
        </w:trPr>
        <w:tc>
          <w:tcPr>
            <w:tcW w:w="9738" w:type="dxa"/>
            <w:gridSpan w:val="4"/>
          </w:tcPr>
          <w:p w14:paraId="1FE8C1F4" w14:textId="7FEF1DFD" w:rsidR="00C6601A" w:rsidRPr="000511EE" w:rsidRDefault="00C6601A" w:rsidP="00C6601A">
            <w:pPr>
              <w:pStyle w:val="TAL"/>
              <w:rPr>
                <w:ins w:id="42" w:author="Fernandez Pablo 1SI2" w:date="2022-02-02T10:55:00Z"/>
                <w:lang w:eastAsia="zh-CN"/>
              </w:rPr>
            </w:pPr>
            <w:ins w:id="43" w:author="Fernandez Pablo 1SI2" w:date="2022-02-02T10:55:00Z">
              <w:r w:rsidRPr="000511EE">
                <w:t xml:space="preserve">Derivation Path: Table </w:t>
              </w:r>
            </w:ins>
            <w:ins w:id="44" w:author="Fernandez Pablo 1SI2" w:date="2022-02-02T10:57:00Z">
              <w:r w:rsidRPr="000511EE">
                <w:t>7.3.5.1.3.3-7</w:t>
              </w:r>
            </w:ins>
          </w:p>
        </w:tc>
      </w:tr>
      <w:tr w:rsidR="00C6601A" w:rsidRPr="000511EE" w14:paraId="06FFCAFC" w14:textId="77777777" w:rsidTr="00C6601A">
        <w:tblPrEx>
          <w:tblCellMar>
            <w:right w:w="108" w:type="dxa"/>
          </w:tblCellMar>
        </w:tblPrEx>
        <w:trPr>
          <w:jc w:val="center"/>
          <w:ins w:id="45" w:author="Fernandez Pablo 1SI2" w:date="2022-02-02T10:55:00Z"/>
        </w:trPr>
        <w:tc>
          <w:tcPr>
            <w:tcW w:w="4535" w:type="dxa"/>
            <w:gridSpan w:val="2"/>
          </w:tcPr>
          <w:p w14:paraId="31E94F70" w14:textId="77777777" w:rsidR="00C6601A" w:rsidRPr="000511EE" w:rsidRDefault="00C6601A" w:rsidP="00C6601A">
            <w:pPr>
              <w:pStyle w:val="TAH"/>
              <w:rPr>
                <w:ins w:id="46" w:author="Fernandez Pablo 1SI2" w:date="2022-02-02T10:55:00Z"/>
              </w:rPr>
            </w:pPr>
            <w:ins w:id="47" w:author="Fernandez Pablo 1SI2" w:date="2022-02-02T10:55:00Z">
              <w:r w:rsidRPr="000511EE">
                <w:t>Information Element</w:t>
              </w:r>
            </w:ins>
          </w:p>
        </w:tc>
        <w:tc>
          <w:tcPr>
            <w:tcW w:w="2377" w:type="dxa"/>
          </w:tcPr>
          <w:p w14:paraId="5E9953F4" w14:textId="77777777" w:rsidR="00C6601A" w:rsidRPr="000511EE" w:rsidRDefault="00C6601A" w:rsidP="00C6601A">
            <w:pPr>
              <w:pStyle w:val="TAH"/>
              <w:rPr>
                <w:ins w:id="48" w:author="Fernandez Pablo 1SI2" w:date="2022-02-02T10:55:00Z"/>
              </w:rPr>
            </w:pPr>
            <w:ins w:id="49" w:author="Fernandez Pablo 1SI2" w:date="2022-02-02T10:55:00Z">
              <w:r w:rsidRPr="000511EE">
                <w:t>Value/remark</w:t>
              </w:r>
            </w:ins>
          </w:p>
        </w:tc>
        <w:tc>
          <w:tcPr>
            <w:tcW w:w="1590" w:type="dxa"/>
          </w:tcPr>
          <w:p w14:paraId="3B36906E" w14:textId="77777777" w:rsidR="00C6601A" w:rsidRPr="000511EE" w:rsidRDefault="00C6601A" w:rsidP="00C6601A">
            <w:pPr>
              <w:pStyle w:val="TAH"/>
              <w:rPr>
                <w:ins w:id="50" w:author="Fernandez Pablo 1SI2" w:date="2022-02-02T10:55:00Z"/>
              </w:rPr>
            </w:pPr>
            <w:ins w:id="51" w:author="Fernandez Pablo 1SI2" w:date="2022-02-02T10:55:00Z">
              <w:r w:rsidRPr="000511EE">
                <w:t>Comment</w:t>
              </w:r>
            </w:ins>
          </w:p>
        </w:tc>
        <w:tc>
          <w:tcPr>
            <w:tcW w:w="1245" w:type="dxa"/>
          </w:tcPr>
          <w:p w14:paraId="374FAF2B" w14:textId="77777777" w:rsidR="00C6601A" w:rsidRPr="000511EE" w:rsidRDefault="00C6601A" w:rsidP="00C6601A">
            <w:pPr>
              <w:pStyle w:val="TAH"/>
              <w:rPr>
                <w:ins w:id="52" w:author="Fernandez Pablo 1SI2" w:date="2022-02-02T10:55:00Z"/>
              </w:rPr>
            </w:pPr>
            <w:ins w:id="53" w:author="Fernandez Pablo 1SI2" w:date="2022-02-02T10:55:00Z">
              <w:r w:rsidRPr="000511EE">
                <w:t>Condition</w:t>
              </w:r>
            </w:ins>
          </w:p>
        </w:tc>
      </w:tr>
      <w:tr w:rsidR="00C6601A" w:rsidRPr="000511EE" w14:paraId="047DC9F4" w14:textId="77777777" w:rsidTr="00C6601A">
        <w:tblPrEx>
          <w:tblCellMar>
            <w:right w:w="108" w:type="dxa"/>
          </w:tblCellMar>
        </w:tblPrEx>
        <w:trPr>
          <w:jc w:val="center"/>
          <w:ins w:id="54" w:author="Fernandez Pablo 1SI2" w:date="2022-02-02T10:55:00Z"/>
        </w:trPr>
        <w:tc>
          <w:tcPr>
            <w:tcW w:w="9747" w:type="dxa"/>
            <w:gridSpan w:val="5"/>
          </w:tcPr>
          <w:p w14:paraId="1E1AC82B" w14:textId="6897F95A" w:rsidR="00C6601A" w:rsidRPr="000511EE" w:rsidRDefault="00C6601A" w:rsidP="00C6601A">
            <w:pPr>
              <w:pStyle w:val="TAH"/>
              <w:jc w:val="left"/>
              <w:rPr>
                <w:ins w:id="55" w:author="Fernandez Pablo 1SI2" w:date="2022-02-02T10:55:00Z"/>
                <w:b w:val="0"/>
                <w:lang w:eastAsia="zh-CN"/>
              </w:rPr>
            </w:pPr>
            <w:ins w:id="56" w:author="Fernandez Pablo 1SI2" w:date="2022-02-02T10:55:00Z">
              <w:r w:rsidRPr="000511EE">
                <w:rPr>
                  <w:b w:val="0"/>
                </w:rPr>
                <w:t xml:space="preserve">As defined in Table </w:t>
              </w:r>
            </w:ins>
            <w:ins w:id="57" w:author="Fernandez Pablo 1SI2" w:date="2022-02-02T10:57:00Z">
              <w:r w:rsidRPr="000511EE">
                <w:t>7.3.5.1.3.3-7</w:t>
              </w:r>
              <w:r>
                <w:t xml:space="preserve"> </w:t>
              </w:r>
            </w:ins>
            <w:ins w:id="58" w:author="Fernandez Pablo 1SI2" w:date="2022-02-02T10:55:00Z">
              <w:r w:rsidRPr="000511EE">
                <w:rPr>
                  <w:b w:val="0"/>
                </w:rPr>
                <w:t>with the following exceptions:</w:t>
              </w:r>
            </w:ins>
          </w:p>
        </w:tc>
      </w:tr>
      <w:tr w:rsidR="00C6601A" w:rsidRPr="000511EE" w14:paraId="47A83714" w14:textId="77777777" w:rsidTr="00C6601A">
        <w:tblPrEx>
          <w:tblCellMar>
            <w:right w:w="108" w:type="dxa"/>
          </w:tblCellMar>
        </w:tblPrEx>
        <w:trPr>
          <w:jc w:val="center"/>
          <w:ins w:id="59" w:author="Fernandez Pablo 1SI2" w:date="2022-02-02T10:55:00Z"/>
        </w:trPr>
        <w:tc>
          <w:tcPr>
            <w:tcW w:w="4535" w:type="dxa"/>
            <w:gridSpan w:val="2"/>
          </w:tcPr>
          <w:p w14:paraId="68B94F2F" w14:textId="77777777" w:rsidR="00C6601A" w:rsidRPr="000511EE" w:rsidRDefault="00C6601A" w:rsidP="00C6601A">
            <w:pPr>
              <w:pStyle w:val="TAL"/>
              <w:rPr>
                <w:ins w:id="60" w:author="Fernandez Pablo 1SI2" w:date="2022-02-02T10:55:00Z"/>
              </w:rPr>
            </w:pPr>
            <w:ins w:id="61" w:author="Fernandez Pablo 1SI2" w:date="2022-02-02T10:55:00Z">
              <w:r w:rsidRPr="000511EE">
                <w:t>LPP-</w:t>
              </w:r>
              <w:proofErr w:type="gramStart"/>
              <w:r w:rsidRPr="000511EE">
                <w:t>Message ::=</w:t>
              </w:r>
              <w:proofErr w:type="gramEnd"/>
              <w:r w:rsidRPr="000511EE">
                <w:t xml:space="preserve"> SEQUENCE {</w:t>
              </w:r>
            </w:ins>
          </w:p>
        </w:tc>
        <w:tc>
          <w:tcPr>
            <w:tcW w:w="2377" w:type="dxa"/>
          </w:tcPr>
          <w:p w14:paraId="281FAB19" w14:textId="77777777" w:rsidR="00C6601A" w:rsidRPr="000511EE" w:rsidRDefault="00C6601A" w:rsidP="00C6601A">
            <w:pPr>
              <w:pStyle w:val="TAL"/>
              <w:rPr>
                <w:ins w:id="62" w:author="Fernandez Pablo 1SI2" w:date="2022-02-02T10:55:00Z"/>
              </w:rPr>
            </w:pPr>
          </w:p>
        </w:tc>
        <w:tc>
          <w:tcPr>
            <w:tcW w:w="1590" w:type="dxa"/>
          </w:tcPr>
          <w:p w14:paraId="61F39C92" w14:textId="77777777" w:rsidR="00C6601A" w:rsidRPr="000511EE" w:rsidRDefault="00C6601A" w:rsidP="00C6601A">
            <w:pPr>
              <w:pStyle w:val="TAL"/>
              <w:rPr>
                <w:ins w:id="63" w:author="Fernandez Pablo 1SI2" w:date="2022-02-02T10:55:00Z"/>
              </w:rPr>
            </w:pPr>
          </w:p>
        </w:tc>
        <w:tc>
          <w:tcPr>
            <w:tcW w:w="1245" w:type="dxa"/>
          </w:tcPr>
          <w:p w14:paraId="59CA799C" w14:textId="77777777" w:rsidR="00C6601A" w:rsidRPr="000511EE" w:rsidRDefault="00C6601A" w:rsidP="00C6601A">
            <w:pPr>
              <w:pStyle w:val="TAL"/>
              <w:rPr>
                <w:ins w:id="64" w:author="Fernandez Pablo 1SI2" w:date="2022-02-02T10:55:00Z"/>
              </w:rPr>
            </w:pPr>
          </w:p>
        </w:tc>
      </w:tr>
      <w:tr w:rsidR="00C6601A" w:rsidRPr="000511EE" w14:paraId="55568AD5" w14:textId="77777777" w:rsidTr="00C6601A">
        <w:tblPrEx>
          <w:tblCellMar>
            <w:right w:w="108" w:type="dxa"/>
          </w:tblCellMar>
        </w:tblPrEx>
        <w:trPr>
          <w:jc w:val="center"/>
          <w:ins w:id="65" w:author="Fernandez Pablo 1SI2" w:date="2022-02-02T10:55:00Z"/>
        </w:trPr>
        <w:tc>
          <w:tcPr>
            <w:tcW w:w="4535" w:type="dxa"/>
            <w:gridSpan w:val="2"/>
          </w:tcPr>
          <w:p w14:paraId="1B55D934" w14:textId="77777777" w:rsidR="00C6601A" w:rsidRPr="000511EE" w:rsidRDefault="00C6601A" w:rsidP="00C6601A">
            <w:pPr>
              <w:pStyle w:val="TAL"/>
              <w:rPr>
                <w:ins w:id="66" w:author="Fernandez Pablo 1SI2" w:date="2022-02-02T10:55:00Z"/>
              </w:rPr>
            </w:pPr>
            <w:ins w:id="67" w:author="Fernandez Pablo 1SI2" w:date="2022-02-02T10:55:00Z">
              <w:r w:rsidRPr="000511EE">
                <w:t xml:space="preserve"> </w:t>
              </w:r>
              <w:proofErr w:type="spellStart"/>
              <w:r w:rsidRPr="000511EE">
                <w:t>lpp-MessageBody</w:t>
              </w:r>
              <w:proofErr w:type="spellEnd"/>
              <w:r w:rsidRPr="000511EE">
                <w:t xml:space="preserve"> CHOICE {</w:t>
              </w:r>
            </w:ins>
          </w:p>
        </w:tc>
        <w:tc>
          <w:tcPr>
            <w:tcW w:w="2377" w:type="dxa"/>
          </w:tcPr>
          <w:p w14:paraId="477A58B0" w14:textId="77777777" w:rsidR="00C6601A" w:rsidRPr="000511EE" w:rsidRDefault="00C6601A" w:rsidP="00C6601A">
            <w:pPr>
              <w:pStyle w:val="TAL"/>
              <w:rPr>
                <w:ins w:id="68" w:author="Fernandez Pablo 1SI2" w:date="2022-02-02T10:55:00Z"/>
                <w:lang w:eastAsia="ja-JP"/>
              </w:rPr>
            </w:pPr>
          </w:p>
        </w:tc>
        <w:tc>
          <w:tcPr>
            <w:tcW w:w="1590" w:type="dxa"/>
          </w:tcPr>
          <w:p w14:paraId="3BA925A4" w14:textId="77777777" w:rsidR="00C6601A" w:rsidRPr="000511EE" w:rsidRDefault="00C6601A" w:rsidP="00C6601A">
            <w:pPr>
              <w:pStyle w:val="TAL"/>
              <w:rPr>
                <w:ins w:id="69" w:author="Fernandez Pablo 1SI2" w:date="2022-02-02T10:55:00Z"/>
                <w:lang w:eastAsia="ja-JP"/>
              </w:rPr>
            </w:pPr>
          </w:p>
        </w:tc>
        <w:tc>
          <w:tcPr>
            <w:tcW w:w="1245" w:type="dxa"/>
          </w:tcPr>
          <w:p w14:paraId="6315C5EA" w14:textId="77777777" w:rsidR="00C6601A" w:rsidRPr="000511EE" w:rsidRDefault="00C6601A" w:rsidP="00C6601A">
            <w:pPr>
              <w:pStyle w:val="TAL"/>
              <w:rPr>
                <w:ins w:id="70" w:author="Fernandez Pablo 1SI2" w:date="2022-02-02T10:55:00Z"/>
              </w:rPr>
            </w:pPr>
          </w:p>
        </w:tc>
      </w:tr>
      <w:tr w:rsidR="00C6601A" w:rsidRPr="000511EE" w14:paraId="260B87F3" w14:textId="77777777" w:rsidTr="00C6601A">
        <w:tblPrEx>
          <w:tblCellMar>
            <w:right w:w="108" w:type="dxa"/>
          </w:tblCellMar>
        </w:tblPrEx>
        <w:trPr>
          <w:jc w:val="center"/>
          <w:ins w:id="71" w:author="Fernandez Pablo 1SI2" w:date="2022-02-02T10:55:00Z"/>
        </w:trPr>
        <w:tc>
          <w:tcPr>
            <w:tcW w:w="4535" w:type="dxa"/>
            <w:gridSpan w:val="2"/>
          </w:tcPr>
          <w:p w14:paraId="7418EBA3" w14:textId="77777777" w:rsidR="00C6601A" w:rsidRPr="000511EE" w:rsidRDefault="00C6601A" w:rsidP="00C6601A">
            <w:pPr>
              <w:pStyle w:val="TAL"/>
              <w:rPr>
                <w:ins w:id="72" w:author="Fernandez Pablo 1SI2" w:date="2022-02-02T10:55:00Z"/>
              </w:rPr>
            </w:pPr>
            <w:ins w:id="73" w:author="Fernandez Pablo 1SI2" w:date="2022-02-02T10:55:00Z">
              <w:r w:rsidRPr="000511EE">
                <w:t xml:space="preserve">   c1 CHOICE {</w:t>
              </w:r>
            </w:ins>
          </w:p>
        </w:tc>
        <w:tc>
          <w:tcPr>
            <w:tcW w:w="2377" w:type="dxa"/>
          </w:tcPr>
          <w:p w14:paraId="7B14B962" w14:textId="77777777" w:rsidR="00C6601A" w:rsidRPr="000511EE" w:rsidRDefault="00C6601A" w:rsidP="00C6601A">
            <w:pPr>
              <w:pStyle w:val="TAL"/>
              <w:rPr>
                <w:ins w:id="74" w:author="Fernandez Pablo 1SI2" w:date="2022-02-02T10:55:00Z"/>
                <w:lang w:eastAsia="ja-JP"/>
              </w:rPr>
            </w:pPr>
          </w:p>
        </w:tc>
        <w:tc>
          <w:tcPr>
            <w:tcW w:w="1590" w:type="dxa"/>
          </w:tcPr>
          <w:p w14:paraId="6518D777" w14:textId="77777777" w:rsidR="00C6601A" w:rsidRPr="000511EE" w:rsidRDefault="00C6601A" w:rsidP="00C6601A">
            <w:pPr>
              <w:pStyle w:val="TAL"/>
              <w:rPr>
                <w:ins w:id="75" w:author="Fernandez Pablo 1SI2" w:date="2022-02-02T10:55:00Z"/>
                <w:lang w:eastAsia="ja-JP"/>
              </w:rPr>
            </w:pPr>
          </w:p>
        </w:tc>
        <w:tc>
          <w:tcPr>
            <w:tcW w:w="1245" w:type="dxa"/>
          </w:tcPr>
          <w:p w14:paraId="050EDB9B" w14:textId="77777777" w:rsidR="00C6601A" w:rsidRPr="000511EE" w:rsidRDefault="00C6601A" w:rsidP="00C6601A">
            <w:pPr>
              <w:pStyle w:val="TAL"/>
              <w:rPr>
                <w:ins w:id="76" w:author="Fernandez Pablo 1SI2" w:date="2022-02-02T10:55:00Z"/>
              </w:rPr>
            </w:pPr>
          </w:p>
        </w:tc>
      </w:tr>
      <w:tr w:rsidR="00C6601A" w:rsidRPr="000511EE" w14:paraId="02C50827" w14:textId="77777777" w:rsidTr="00C6601A">
        <w:tblPrEx>
          <w:tblCellMar>
            <w:right w:w="108" w:type="dxa"/>
          </w:tblCellMar>
        </w:tblPrEx>
        <w:trPr>
          <w:jc w:val="center"/>
          <w:ins w:id="77" w:author="Fernandez Pablo 1SI2" w:date="2022-02-02T10:55:00Z"/>
        </w:trPr>
        <w:tc>
          <w:tcPr>
            <w:tcW w:w="4535" w:type="dxa"/>
            <w:gridSpan w:val="2"/>
          </w:tcPr>
          <w:p w14:paraId="236B496D" w14:textId="77777777" w:rsidR="00C6601A" w:rsidRPr="000511EE" w:rsidRDefault="00C6601A" w:rsidP="00C6601A">
            <w:pPr>
              <w:pStyle w:val="TAL"/>
              <w:rPr>
                <w:ins w:id="78" w:author="Fernandez Pablo 1SI2" w:date="2022-02-02T10:55:00Z"/>
              </w:rPr>
            </w:pPr>
            <w:ins w:id="79" w:author="Fernandez Pablo 1SI2" w:date="2022-02-02T10:55:00Z">
              <w:r w:rsidRPr="000511EE">
                <w:t xml:space="preserve">      </w:t>
              </w:r>
              <w:proofErr w:type="spellStart"/>
              <w:r w:rsidRPr="000511EE">
                <w:t>provideCapabilities</w:t>
              </w:r>
              <w:proofErr w:type="spellEnd"/>
              <w:r w:rsidRPr="000511EE">
                <w:t xml:space="preserve"> SEQUENCE {</w:t>
              </w:r>
            </w:ins>
          </w:p>
        </w:tc>
        <w:tc>
          <w:tcPr>
            <w:tcW w:w="2377" w:type="dxa"/>
          </w:tcPr>
          <w:p w14:paraId="65EC8D66" w14:textId="77777777" w:rsidR="00C6601A" w:rsidRPr="000511EE" w:rsidRDefault="00C6601A" w:rsidP="00C6601A">
            <w:pPr>
              <w:pStyle w:val="TAL"/>
              <w:rPr>
                <w:ins w:id="80" w:author="Fernandez Pablo 1SI2" w:date="2022-02-02T10:55:00Z"/>
                <w:lang w:eastAsia="ja-JP"/>
              </w:rPr>
            </w:pPr>
          </w:p>
        </w:tc>
        <w:tc>
          <w:tcPr>
            <w:tcW w:w="1590" w:type="dxa"/>
          </w:tcPr>
          <w:p w14:paraId="3EF961BD" w14:textId="77777777" w:rsidR="00C6601A" w:rsidRPr="000511EE" w:rsidRDefault="00C6601A" w:rsidP="00C6601A">
            <w:pPr>
              <w:pStyle w:val="TAL"/>
              <w:rPr>
                <w:ins w:id="81" w:author="Fernandez Pablo 1SI2" w:date="2022-02-02T10:55:00Z"/>
                <w:lang w:eastAsia="ja-JP"/>
              </w:rPr>
            </w:pPr>
          </w:p>
        </w:tc>
        <w:tc>
          <w:tcPr>
            <w:tcW w:w="1245" w:type="dxa"/>
          </w:tcPr>
          <w:p w14:paraId="002767C8" w14:textId="77777777" w:rsidR="00C6601A" w:rsidRPr="000511EE" w:rsidRDefault="00C6601A" w:rsidP="00C6601A">
            <w:pPr>
              <w:pStyle w:val="TAL"/>
              <w:rPr>
                <w:ins w:id="82" w:author="Fernandez Pablo 1SI2" w:date="2022-02-02T10:55:00Z"/>
              </w:rPr>
            </w:pPr>
          </w:p>
        </w:tc>
      </w:tr>
      <w:tr w:rsidR="00C6601A" w:rsidRPr="000511EE" w14:paraId="370E4AF5" w14:textId="77777777" w:rsidTr="00C6601A">
        <w:tblPrEx>
          <w:tblCellMar>
            <w:right w:w="108" w:type="dxa"/>
          </w:tblCellMar>
        </w:tblPrEx>
        <w:trPr>
          <w:jc w:val="center"/>
          <w:ins w:id="83" w:author="Fernandez Pablo 1SI2" w:date="2022-02-02T10:55:00Z"/>
        </w:trPr>
        <w:tc>
          <w:tcPr>
            <w:tcW w:w="4535" w:type="dxa"/>
            <w:gridSpan w:val="2"/>
          </w:tcPr>
          <w:p w14:paraId="5BD65EE3" w14:textId="77777777" w:rsidR="00C6601A" w:rsidRPr="000511EE" w:rsidRDefault="00C6601A" w:rsidP="00C6601A">
            <w:pPr>
              <w:pStyle w:val="TAL"/>
              <w:rPr>
                <w:ins w:id="84" w:author="Fernandez Pablo 1SI2" w:date="2022-02-02T10:55:00Z"/>
              </w:rPr>
            </w:pPr>
            <w:ins w:id="85" w:author="Fernandez Pablo 1SI2" w:date="2022-02-02T10:55:00Z">
              <w:r w:rsidRPr="000511EE">
                <w:t xml:space="preserve">          </w:t>
              </w:r>
              <w:proofErr w:type="spellStart"/>
              <w:r w:rsidRPr="000511EE">
                <w:t>criticalExtensions</w:t>
              </w:r>
              <w:proofErr w:type="spellEnd"/>
              <w:r w:rsidRPr="000511EE">
                <w:t xml:space="preserve"> CHOICE {</w:t>
              </w:r>
            </w:ins>
          </w:p>
        </w:tc>
        <w:tc>
          <w:tcPr>
            <w:tcW w:w="2377" w:type="dxa"/>
          </w:tcPr>
          <w:p w14:paraId="4A0324D0" w14:textId="77777777" w:rsidR="00C6601A" w:rsidRPr="000511EE" w:rsidRDefault="00C6601A" w:rsidP="00C6601A">
            <w:pPr>
              <w:pStyle w:val="TAL"/>
              <w:rPr>
                <w:ins w:id="86" w:author="Fernandez Pablo 1SI2" w:date="2022-02-02T10:55:00Z"/>
                <w:lang w:eastAsia="ja-JP"/>
              </w:rPr>
            </w:pPr>
          </w:p>
        </w:tc>
        <w:tc>
          <w:tcPr>
            <w:tcW w:w="1590" w:type="dxa"/>
          </w:tcPr>
          <w:p w14:paraId="75A80ADD" w14:textId="77777777" w:rsidR="00C6601A" w:rsidRPr="000511EE" w:rsidRDefault="00C6601A" w:rsidP="00C6601A">
            <w:pPr>
              <w:pStyle w:val="TAL"/>
              <w:rPr>
                <w:ins w:id="87" w:author="Fernandez Pablo 1SI2" w:date="2022-02-02T10:55:00Z"/>
                <w:lang w:eastAsia="ja-JP"/>
              </w:rPr>
            </w:pPr>
          </w:p>
        </w:tc>
        <w:tc>
          <w:tcPr>
            <w:tcW w:w="1245" w:type="dxa"/>
          </w:tcPr>
          <w:p w14:paraId="4AB5AF2E" w14:textId="77777777" w:rsidR="00C6601A" w:rsidRPr="000511EE" w:rsidRDefault="00C6601A" w:rsidP="00C6601A">
            <w:pPr>
              <w:pStyle w:val="TAL"/>
              <w:rPr>
                <w:ins w:id="88" w:author="Fernandez Pablo 1SI2" w:date="2022-02-02T10:55:00Z"/>
              </w:rPr>
            </w:pPr>
          </w:p>
        </w:tc>
      </w:tr>
      <w:tr w:rsidR="00C6601A" w:rsidRPr="000511EE" w14:paraId="313000C6" w14:textId="77777777" w:rsidTr="00C6601A">
        <w:tblPrEx>
          <w:tblCellMar>
            <w:right w:w="108" w:type="dxa"/>
          </w:tblCellMar>
        </w:tblPrEx>
        <w:trPr>
          <w:jc w:val="center"/>
          <w:ins w:id="89" w:author="Fernandez Pablo 1SI2" w:date="2022-02-02T10:55:00Z"/>
        </w:trPr>
        <w:tc>
          <w:tcPr>
            <w:tcW w:w="4535" w:type="dxa"/>
            <w:gridSpan w:val="2"/>
          </w:tcPr>
          <w:p w14:paraId="3A5E6B47" w14:textId="77777777" w:rsidR="00C6601A" w:rsidRPr="000511EE" w:rsidRDefault="00C6601A" w:rsidP="00C6601A">
            <w:pPr>
              <w:pStyle w:val="TAL"/>
              <w:rPr>
                <w:ins w:id="90" w:author="Fernandez Pablo 1SI2" w:date="2022-02-02T10:55:00Z"/>
              </w:rPr>
            </w:pPr>
            <w:ins w:id="91" w:author="Fernandez Pablo 1SI2" w:date="2022-02-02T10:55:00Z">
              <w:r w:rsidRPr="000511EE">
                <w:t xml:space="preserve">               c1 CHOICE {</w:t>
              </w:r>
            </w:ins>
          </w:p>
        </w:tc>
        <w:tc>
          <w:tcPr>
            <w:tcW w:w="2377" w:type="dxa"/>
          </w:tcPr>
          <w:p w14:paraId="53464734" w14:textId="77777777" w:rsidR="00C6601A" w:rsidRPr="000511EE" w:rsidRDefault="00C6601A" w:rsidP="00C6601A">
            <w:pPr>
              <w:pStyle w:val="TAL"/>
              <w:rPr>
                <w:ins w:id="92" w:author="Fernandez Pablo 1SI2" w:date="2022-02-02T10:55:00Z"/>
                <w:lang w:eastAsia="ja-JP"/>
              </w:rPr>
            </w:pPr>
          </w:p>
        </w:tc>
        <w:tc>
          <w:tcPr>
            <w:tcW w:w="1590" w:type="dxa"/>
          </w:tcPr>
          <w:p w14:paraId="4A266983" w14:textId="77777777" w:rsidR="00C6601A" w:rsidRPr="000511EE" w:rsidRDefault="00C6601A" w:rsidP="00C6601A">
            <w:pPr>
              <w:pStyle w:val="TAL"/>
              <w:rPr>
                <w:ins w:id="93" w:author="Fernandez Pablo 1SI2" w:date="2022-02-02T10:55:00Z"/>
                <w:lang w:eastAsia="ja-JP"/>
              </w:rPr>
            </w:pPr>
          </w:p>
        </w:tc>
        <w:tc>
          <w:tcPr>
            <w:tcW w:w="1245" w:type="dxa"/>
          </w:tcPr>
          <w:p w14:paraId="3EAA9557" w14:textId="77777777" w:rsidR="00C6601A" w:rsidRPr="000511EE" w:rsidRDefault="00C6601A" w:rsidP="00C6601A">
            <w:pPr>
              <w:pStyle w:val="TAL"/>
              <w:rPr>
                <w:ins w:id="94" w:author="Fernandez Pablo 1SI2" w:date="2022-02-02T10:55:00Z"/>
              </w:rPr>
            </w:pPr>
          </w:p>
        </w:tc>
      </w:tr>
      <w:tr w:rsidR="00C6601A" w:rsidRPr="000511EE" w14:paraId="45FCFC21" w14:textId="77777777" w:rsidTr="00C6601A">
        <w:tblPrEx>
          <w:tblCellMar>
            <w:right w:w="108" w:type="dxa"/>
          </w:tblCellMar>
        </w:tblPrEx>
        <w:trPr>
          <w:jc w:val="center"/>
          <w:ins w:id="95" w:author="Fernandez Pablo 1SI2" w:date="2022-02-02T10:55:00Z"/>
        </w:trPr>
        <w:tc>
          <w:tcPr>
            <w:tcW w:w="4535" w:type="dxa"/>
            <w:gridSpan w:val="2"/>
          </w:tcPr>
          <w:p w14:paraId="199A816D" w14:textId="77777777" w:rsidR="00C6601A" w:rsidRPr="000511EE" w:rsidRDefault="00C6601A" w:rsidP="00C6601A">
            <w:pPr>
              <w:pStyle w:val="TAL"/>
              <w:rPr>
                <w:ins w:id="96" w:author="Fernandez Pablo 1SI2" w:date="2022-02-02T10:55:00Z"/>
              </w:rPr>
            </w:pPr>
            <w:ins w:id="97" w:author="Fernandez Pablo 1SI2" w:date="2022-02-02T10:55:00Z">
              <w:r w:rsidRPr="000511EE">
                <w:t xml:space="preserve">                   provideCapabilities-r9 SEQUENCE {</w:t>
              </w:r>
            </w:ins>
          </w:p>
        </w:tc>
        <w:tc>
          <w:tcPr>
            <w:tcW w:w="2377" w:type="dxa"/>
          </w:tcPr>
          <w:p w14:paraId="5763EFBD" w14:textId="77777777" w:rsidR="00C6601A" w:rsidRPr="000511EE" w:rsidRDefault="00C6601A" w:rsidP="00C6601A">
            <w:pPr>
              <w:pStyle w:val="TAL"/>
              <w:rPr>
                <w:ins w:id="98" w:author="Fernandez Pablo 1SI2" w:date="2022-02-02T10:55:00Z"/>
                <w:lang w:eastAsia="ja-JP"/>
              </w:rPr>
            </w:pPr>
          </w:p>
        </w:tc>
        <w:tc>
          <w:tcPr>
            <w:tcW w:w="1590" w:type="dxa"/>
          </w:tcPr>
          <w:p w14:paraId="2FF107E4" w14:textId="77777777" w:rsidR="00C6601A" w:rsidRPr="000511EE" w:rsidRDefault="00C6601A" w:rsidP="00C6601A">
            <w:pPr>
              <w:pStyle w:val="TAL"/>
              <w:rPr>
                <w:ins w:id="99" w:author="Fernandez Pablo 1SI2" w:date="2022-02-02T10:55:00Z"/>
                <w:lang w:eastAsia="ja-JP"/>
              </w:rPr>
            </w:pPr>
          </w:p>
        </w:tc>
        <w:tc>
          <w:tcPr>
            <w:tcW w:w="1245" w:type="dxa"/>
          </w:tcPr>
          <w:p w14:paraId="4CC894B0" w14:textId="77777777" w:rsidR="00C6601A" w:rsidRPr="000511EE" w:rsidRDefault="00C6601A" w:rsidP="00C6601A">
            <w:pPr>
              <w:pStyle w:val="TAL"/>
              <w:rPr>
                <w:ins w:id="100" w:author="Fernandez Pablo 1SI2" w:date="2022-02-02T10:55:00Z"/>
              </w:rPr>
            </w:pPr>
          </w:p>
        </w:tc>
      </w:tr>
      <w:tr w:rsidR="00C6601A" w:rsidRPr="000511EE" w14:paraId="7E1FB79E" w14:textId="77777777" w:rsidTr="00C6601A">
        <w:tblPrEx>
          <w:tblCellMar>
            <w:right w:w="108" w:type="dxa"/>
          </w:tblCellMar>
        </w:tblPrEx>
        <w:trPr>
          <w:jc w:val="center"/>
          <w:ins w:id="101" w:author="Fernandez Pablo 1SI2" w:date="2022-02-02T10:57:00Z"/>
        </w:trPr>
        <w:tc>
          <w:tcPr>
            <w:tcW w:w="4535" w:type="dxa"/>
            <w:gridSpan w:val="2"/>
          </w:tcPr>
          <w:p w14:paraId="2D0C3F39" w14:textId="4DF3DF9E" w:rsidR="00C6601A" w:rsidRPr="000511EE" w:rsidRDefault="00C6601A" w:rsidP="00C6601A">
            <w:pPr>
              <w:pStyle w:val="TAL"/>
              <w:rPr>
                <w:ins w:id="102" w:author="Fernandez Pablo 1SI2" w:date="2022-02-02T10:57:00Z"/>
              </w:rPr>
            </w:pPr>
            <w:ins w:id="103" w:author="Fernandez Pablo 1SI2" w:date="2022-02-02T10:58:00Z">
              <w:r w:rsidRPr="000511EE">
                <w:t xml:space="preserve">           </w:t>
              </w:r>
              <w:r>
                <w:t xml:space="preserve">        </w:t>
              </w:r>
              <w:r w:rsidRPr="000511EE">
                <w:t xml:space="preserve"> </w:t>
              </w:r>
            </w:ins>
            <w:proofErr w:type="spellStart"/>
            <w:ins w:id="104" w:author="Fernandez Pablo 1SI2" w:date="2022-02-02T11:05:00Z">
              <w:r>
                <w:t>ecid-ProvideCapabilities</w:t>
              </w:r>
            </w:ins>
            <w:proofErr w:type="spellEnd"/>
          </w:p>
        </w:tc>
        <w:tc>
          <w:tcPr>
            <w:tcW w:w="2377" w:type="dxa"/>
          </w:tcPr>
          <w:p w14:paraId="49E249DE" w14:textId="3AF21473" w:rsidR="00C6601A" w:rsidRPr="000511EE" w:rsidRDefault="00C6601A" w:rsidP="00C6601A">
            <w:pPr>
              <w:pStyle w:val="TAL"/>
              <w:rPr>
                <w:ins w:id="105" w:author="Fernandez Pablo 1SI2" w:date="2022-02-02T10:57:00Z"/>
                <w:lang w:eastAsia="ja-JP"/>
              </w:rPr>
            </w:pPr>
            <w:ins w:id="106" w:author="Fernandez Pablo 1SI2" w:date="2022-02-02T10:58:00Z">
              <w:r>
                <w:t>Not present</w:t>
              </w:r>
            </w:ins>
          </w:p>
        </w:tc>
        <w:tc>
          <w:tcPr>
            <w:tcW w:w="1590" w:type="dxa"/>
          </w:tcPr>
          <w:p w14:paraId="0938B387" w14:textId="77777777" w:rsidR="00C6601A" w:rsidRPr="000511EE" w:rsidRDefault="00C6601A" w:rsidP="00C6601A">
            <w:pPr>
              <w:pStyle w:val="TAL"/>
              <w:rPr>
                <w:ins w:id="107" w:author="Fernandez Pablo 1SI2" w:date="2022-02-02T10:57:00Z"/>
                <w:lang w:eastAsia="ja-JP"/>
              </w:rPr>
            </w:pPr>
          </w:p>
        </w:tc>
        <w:tc>
          <w:tcPr>
            <w:tcW w:w="1245" w:type="dxa"/>
          </w:tcPr>
          <w:p w14:paraId="5F4BE868" w14:textId="77777777" w:rsidR="00C6601A" w:rsidRPr="000511EE" w:rsidRDefault="00C6601A" w:rsidP="00C6601A">
            <w:pPr>
              <w:pStyle w:val="TAL"/>
              <w:rPr>
                <w:ins w:id="108" w:author="Fernandez Pablo 1SI2" w:date="2022-02-02T10:57:00Z"/>
              </w:rPr>
            </w:pPr>
          </w:p>
        </w:tc>
      </w:tr>
      <w:tr w:rsidR="00FD19A2" w:rsidRPr="000511EE" w14:paraId="7B001192" w14:textId="77777777" w:rsidTr="00C6601A">
        <w:tblPrEx>
          <w:tblCellMar>
            <w:right w:w="108" w:type="dxa"/>
          </w:tblCellMar>
        </w:tblPrEx>
        <w:trPr>
          <w:jc w:val="center"/>
          <w:ins w:id="109" w:author="Fernandez Pablo 1SI2" w:date="2022-02-21T16:21:00Z"/>
        </w:trPr>
        <w:tc>
          <w:tcPr>
            <w:tcW w:w="4535" w:type="dxa"/>
            <w:gridSpan w:val="2"/>
          </w:tcPr>
          <w:p w14:paraId="1C367B9F" w14:textId="69F3A263" w:rsidR="00FD19A2" w:rsidRPr="000511EE" w:rsidRDefault="00FD19A2" w:rsidP="00C6601A">
            <w:pPr>
              <w:pStyle w:val="TAL"/>
              <w:rPr>
                <w:ins w:id="110" w:author="Fernandez Pablo 1SI2" w:date="2022-02-21T16:21:00Z"/>
              </w:rPr>
            </w:pPr>
            <w:ins w:id="111" w:author="Fernandez Pablo 1SI2" w:date="2022-02-21T16:22:00Z">
              <w:r>
                <w:t xml:space="preserve">                    </w:t>
              </w:r>
              <w:proofErr w:type="spellStart"/>
              <w:r>
                <w:t>otdoa-ProvideCapabilities</w:t>
              </w:r>
            </w:ins>
            <w:proofErr w:type="spellEnd"/>
          </w:p>
        </w:tc>
        <w:tc>
          <w:tcPr>
            <w:tcW w:w="2377" w:type="dxa"/>
          </w:tcPr>
          <w:p w14:paraId="713135C9" w14:textId="6540053A" w:rsidR="00FD19A2" w:rsidRDefault="00FD19A2" w:rsidP="00C6601A">
            <w:pPr>
              <w:pStyle w:val="TAL"/>
              <w:rPr>
                <w:ins w:id="112" w:author="Fernandez Pablo 1SI2" w:date="2022-02-21T16:21:00Z"/>
              </w:rPr>
            </w:pPr>
            <w:ins w:id="113" w:author="Fernandez Pablo 1SI2" w:date="2022-02-21T16:22:00Z">
              <w:r>
                <w:t>Present</w:t>
              </w:r>
            </w:ins>
          </w:p>
        </w:tc>
        <w:tc>
          <w:tcPr>
            <w:tcW w:w="1590" w:type="dxa"/>
          </w:tcPr>
          <w:p w14:paraId="07E9549D" w14:textId="77777777" w:rsidR="00FD19A2" w:rsidRPr="000511EE" w:rsidRDefault="00FD19A2" w:rsidP="00C6601A">
            <w:pPr>
              <w:pStyle w:val="TAL"/>
              <w:rPr>
                <w:ins w:id="114" w:author="Fernandez Pablo 1SI2" w:date="2022-02-21T16:21:00Z"/>
                <w:lang w:eastAsia="ja-JP"/>
              </w:rPr>
            </w:pPr>
          </w:p>
        </w:tc>
        <w:tc>
          <w:tcPr>
            <w:tcW w:w="1245" w:type="dxa"/>
          </w:tcPr>
          <w:p w14:paraId="1D5FB06D" w14:textId="0F4D44DD" w:rsidR="00FD19A2" w:rsidRPr="000511EE" w:rsidRDefault="00FD19A2" w:rsidP="00C6601A">
            <w:pPr>
              <w:pStyle w:val="TAL"/>
              <w:rPr>
                <w:ins w:id="115" w:author="Fernandez Pablo 1SI2" w:date="2022-02-21T16:21:00Z"/>
              </w:rPr>
            </w:pPr>
            <w:ins w:id="116" w:author="Fernandez Pablo 1SI2" w:date="2022-02-21T16:22:00Z">
              <w:r>
                <w:t>Subtest 5</w:t>
              </w:r>
            </w:ins>
          </w:p>
        </w:tc>
      </w:tr>
      <w:tr w:rsidR="00FD19A2" w:rsidRPr="000511EE" w14:paraId="743FF773" w14:textId="77777777" w:rsidTr="00C6601A">
        <w:tblPrEx>
          <w:tblCellMar>
            <w:right w:w="108" w:type="dxa"/>
          </w:tblCellMar>
        </w:tblPrEx>
        <w:trPr>
          <w:jc w:val="center"/>
          <w:ins w:id="117" w:author="Fernandez Pablo 1SI2" w:date="2022-02-21T16:22:00Z"/>
        </w:trPr>
        <w:tc>
          <w:tcPr>
            <w:tcW w:w="4535" w:type="dxa"/>
            <w:gridSpan w:val="2"/>
          </w:tcPr>
          <w:p w14:paraId="157D404B" w14:textId="77777777" w:rsidR="00FD19A2" w:rsidRDefault="00FD19A2" w:rsidP="00C6601A">
            <w:pPr>
              <w:pStyle w:val="TAL"/>
              <w:rPr>
                <w:ins w:id="118" w:author="Fernandez Pablo 1SI2" w:date="2022-02-21T16:22:00Z"/>
              </w:rPr>
            </w:pPr>
          </w:p>
        </w:tc>
        <w:tc>
          <w:tcPr>
            <w:tcW w:w="2377" w:type="dxa"/>
          </w:tcPr>
          <w:p w14:paraId="01184A20" w14:textId="47492C91" w:rsidR="00FD19A2" w:rsidRDefault="00FD19A2" w:rsidP="00C6601A">
            <w:pPr>
              <w:pStyle w:val="TAL"/>
              <w:rPr>
                <w:ins w:id="119" w:author="Fernandez Pablo 1SI2" w:date="2022-02-21T16:22:00Z"/>
              </w:rPr>
            </w:pPr>
            <w:ins w:id="120" w:author="Fernandez Pablo 1SI2" w:date="2022-02-21T16:22:00Z">
              <w:r>
                <w:t>Not present</w:t>
              </w:r>
            </w:ins>
          </w:p>
        </w:tc>
        <w:tc>
          <w:tcPr>
            <w:tcW w:w="1590" w:type="dxa"/>
          </w:tcPr>
          <w:p w14:paraId="1BE06F0A" w14:textId="77777777" w:rsidR="00FD19A2" w:rsidRPr="000511EE" w:rsidRDefault="00FD19A2" w:rsidP="00C6601A">
            <w:pPr>
              <w:pStyle w:val="TAL"/>
              <w:rPr>
                <w:ins w:id="121" w:author="Fernandez Pablo 1SI2" w:date="2022-02-21T16:22:00Z"/>
                <w:lang w:eastAsia="ja-JP"/>
              </w:rPr>
            </w:pPr>
          </w:p>
        </w:tc>
        <w:tc>
          <w:tcPr>
            <w:tcW w:w="1245" w:type="dxa"/>
          </w:tcPr>
          <w:p w14:paraId="0C109C11" w14:textId="4AD90DBF" w:rsidR="00FD19A2" w:rsidRPr="000511EE" w:rsidRDefault="00FD19A2" w:rsidP="00C6601A">
            <w:pPr>
              <w:pStyle w:val="TAL"/>
              <w:rPr>
                <w:ins w:id="122" w:author="Fernandez Pablo 1SI2" w:date="2022-02-21T16:22:00Z"/>
              </w:rPr>
            </w:pPr>
            <w:ins w:id="123" w:author="Fernandez Pablo 1SI2" w:date="2022-02-21T16:22:00Z">
              <w:r>
                <w:t>Rest of subtests</w:t>
              </w:r>
            </w:ins>
          </w:p>
        </w:tc>
      </w:tr>
      <w:tr w:rsidR="00C6601A" w:rsidRPr="000511EE" w14:paraId="3E694A4B" w14:textId="77777777" w:rsidTr="00C6601A">
        <w:tblPrEx>
          <w:tblCellMar>
            <w:right w:w="108" w:type="dxa"/>
          </w:tblCellMar>
        </w:tblPrEx>
        <w:trPr>
          <w:jc w:val="center"/>
          <w:ins w:id="124" w:author="Fernandez Pablo 1SI2" w:date="2022-02-02T10:55:00Z"/>
        </w:trPr>
        <w:tc>
          <w:tcPr>
            <w:tcW w:w="4535" w:type="dxa"/>
            <w:gridSpan w:val="2"/>
          </w:tcPr>
          <w:p w14:paraId="15614FD0" w14:textId="77777777" w:rsidR="00C6601A" w:rsidRPr="000511EE" w:rsidRDefault="00C6601A" w:rsidP="00C6601A">
            <w:pPr>
              <w:pStyle w:val="TAL"/>
              <w:rPr>
                <w:ins w:id="125" w:author="Fernandez Pablo 1SI2" w:date="2022-02-02T10:55:00Z"/>
              </w:rPr>
            </w:pPr>
            <w:ins w:id="126" w:author="Fernandez Pablo 1SI2" w:date="2022-02-02T10:55:00Z">
              <w:r w:rsidRPr="000511EE">
                <w:t xml:space="preserve">                     </w:t>
              </w:r>
              <w:r w:rsidRPr="000511EE">
                <w:rPr>
                  <w:snapToGrid w:val="0"/>
                </w:rPr>
                <w:t>nr-ECID-ProvideCapabilities-r16</w:t>
              </w:r>
            </w:ins>
          </w:p>
        </w:tc>
        <w:tc>
          <w:tcPr>
            <w:tcW w:w="2377" w:type="dxa"/>
          </w:tcPr>
          <w:p w14:paraId="513F9F86" w14:textId="77777777" w:rsidR="00C6601A" w:rsidRPr="000511EE" w:rsidRDefault="00C6601A" w:rsidP="00C6601A">
            <w:pPr>
              <w:pStyle w:val="TAL"/>
              <w:rPr>
                <w:ins w:id="127" w:author="Fernandez Pablo 1SI2" w:date="2022-02-02T10:55:00Z"/>
                <w:lang w:eastAsia="ja-JP"/>
              </w:rPr>
            </w:pPr>
            <w:ins w:id="128" w:author="Fernandez Pablo 1SI2" w:date="2022-02-02T10:55:00Z">
              <w:r w:rsidRPr="000511EE">
                <w:t>Dependent on UE capabilities</w:t>
              </w:r>
            </w:ins>
          </w:p>
        </w:tc>
        <w:tc>
          <w:tcPr>
            <w:tcW w:w="1590" w:type="dxa"/>
          </w:tcPr>
          <w:p w14:paraId="10D7C407" w14:textId="77777777" w:rsidR="00C6601A" w:rsidRPr="000511EE" w:rsidRDefault="00C6601A" w:rsidP="00C6601A">
            <w:pPr>
              <w:pStyle w:val="TAL"/>
              <w:rPr>
                <w:ins w:id="129" w:author="Fernandez Pablo 1SI2" w:date="2022-02-02T10:55:00Z"/>
                <w:lang w:eastAsia="ja-JP"/>
              </w:rPr>
            </w:pPr>
            <w:ins w:id="130" w:author="Fernandez Pablo 1SI2" w:date="2022-02-02T10:55:00Z">
              <w:r w:rsidRPr="000511EE">
                <w:rPr>
                  <w:lang w:eastAsia="ja-JP"/>
                </w:rPr>
                <w:t>Rel-1</w:t>
              </w:r>
              <w:r w:rsidRPr="000511EE">
                <w:rPr>
                  <w:lang w:eastAsia="zh-CN"/>
                </w:rPr>
                <w:t>6</w:t>
              </w:r>
              <w:r w:rsidRPr="000511EE">
                <w:rPr>
                  <w:lang w:eastAsia="ja-JP"/>
                </w:rPr>
                <w:t xml:space="preserve"> onwards</w:t>
              </w:r>
            </w:ins>
          </w:p>
        </w:tc>
        <w:tc>
          <w:tcPr>
            <w:tcW w:w="1245" w:type="dxa"/>
          </w:tcPr>
          <w:p w14:paraId="40880D0C" w14:textId="77777777" w:rsidR="00C6601A" w:rsidRPr="000511EE" w:rsidRDefault="00C6601A" w:rsidP="00C6601A">
            <w:pPr>
              <w:pStyle w:val="TAL"/>
              <w:rPr>
                <w:ins w:id="131" w:author="Fernandez Pablo 1SI2" w:date="2022-02-02T10:55:00Z"/>
              </w:rPr>
            </w:pPr>
          </w:p>
        </w:tc>
      </w:tr>
      <w:tr w:rsidR="00C6601A" w:rsidRPr="000511EE" w14:paraId="470C8031" w14:textId="77777777" w:rsidTr="00C6601A">
        <w:tblPrEx>
          <w:tblCellMar>
            <w:right w:w="108" w:type="dxa"/>
          </w:tblCellMar>
        </w:tblPrEx>
        <w:trPr>
          <w:jc w:val="center"/>
          <w:ins w:id="132" w:author="Fernandez Pablo 1SI2" w:date="2022-02-02T10:55:00Z"/>
        </w:trPr>
        <w:tc>
          <w:tcPr>
            <w:tcW w:w="4535" w:type="dxa"/>
            <w:gridSpan w:val="2"/>
          </w:tcPr>
          <w:p w14:paraId="6853FD47" w14:textId="77777777" w:rsidR="00C6601A" w:rsidRPr="000511EE" w:rsidRDefault="00C6601A" w:rsidP="00C6601A">
            <w:pPr>
              <w:pStyle w:val="TAL"/>
              <w:rPr>
                <w:ins w:id="133" w:author="Fernandez Pablo 1SI2" w:date="2022-02-02T10:55:00Z"/>
              </w:rPr>
            </w:pPr>
            <w:ins w:id="134" w:author="Fernandez Pablo 1SI2" w:date="2022-02-02T10:55:00Z">
              <w:r w:rsidRPr="000511EE">
                <w:t xml:space="preserve">                     </w:t>
              </w:r>
              <w:r w:rsidRPr="000511EE">
                <w:rPr>
                  <w:snapToGrid w:val="0"/>
                </w:rPr>
                <w:t>nr-Multi-RTT-ProvideCapabilities-r16</w:t>
              </w:r>
            </w:ins>
          </w:p>
        </w:tc>
        <w:tc>
          <w:tcPr>
            <w:tcW w:w="2377" w:type="dxa"/>
          </w:tcPr>
          <w:p w14:paraId="79288B6B" w14:textId="77777777" w:rsidR="00C6601A" w:rsidRPr="000511EE" w:rsidRDefault="00C6601A" w:rsidP="00C6601A">
            <w:pPr>
              <w:pStyle w:val="TAL"/>
              <w:rPr>
                <w:ins w:id="135" w:author="Fernandez Pablo 1SI2" w:date="2022-02-02T10:55:00Z"/>
              </w:rPr>
            </w:pPr>
            <w:ins w:id="136" w:author="Fernandez Pablo 1SI2" w:date="2022-02-02T10:55:00Z">
              <w:r w:rsidRPr="000511EE">
                <w:t>Dependent on UE capabilities</w:t>
              </w:r>
            </w:ins>
          </w:p>
        </w:tc>
        <w:tc>
          <w:tcPr>
            <w:tcW w:w="1590" w:type="dxa"/>
          </w:tcPr>
          <w:p w14:paraId="23798707" w14:textId="77777777" w:rsidR="00C6601A" w:rsidRPr="000511EE" w:rsidRDefault="00C6601A" w:rsidP="00C6601A">
            <w:pPr>
              <w:pStyle w:val="TAL"/>
              <w:rPr>
                <w:ins w:id="137" w:author="Fernandez Pablo 1SI2" w:date="2022-02-02T10:55:00Z"/>
                <w:lang w:eastAsia="ja-JP"/>
              </w:rPr>
            </w:pPr>
            <w:ins w:id="138" w:author="Fernandez Pablo 1SI2" w:date="2022-02-02T10:55:00Z">
              <w:r w:rsidRPr="000511EE">
                <w:rPr>
                  <w:lang w:eastAsia="ja-JP"/>
                </w:rPr>
                <w:t>Rel-1</w:t>
              </w:r>
              <w:r w:rsidRPr="000511EE">
                <w:rPr>
                  <w:lang w:eastAsia="zh-CN"/>
                </w:rPr>
                <w:t>6</w:t>
              </w:r>
              <w:r w:rsidRPr="000511EE">
                <w:rPr>
                  <w:lang w:eastAsia="ja-JP"/>
                </w:rPr>
                <w:t xml:space="preserve"> onwards</w:t>
              </w:r>
            </w:ins>
          </w:p>
        </w:tc>
        <w:tc>
          <w:tcPr>
            <w:tcW w:w="1245" w:type="dxa"/>
          </w:tcPr>
          <w:p w14:paraId="083DD477" w14:textId="77777777" w:rsidR="00C6601A" w:rsidRPr="000511EE" w:rsidRDefault="00C6601A" w:rsidP="00C6601A">
            <w:pPr>
              <w:pStyle w:val="TAL"/>
              <w:rPr>
                <w:ins w:id="139" w:author="Fernandez Pablo 1SI2" w:date="2022-02-02T10:55:00Z"/>
              </w:rPr>
            </w:pPr>
          </w:p>
        </w:tc>
      </w:tr>
      <w:tr w:rsidR="00C6601A" w:rsidRPr="000511EE" w14:paraId="38A25F11" w14:textId="77777777" w:rsidTr="00C6601A">
        <w:tblPrEx>
          <w:tblCellMar>
            <w:right w:w="108" w:type="dxa"/>
          </w:tblCellMar>
        </w:tblPrEx>
        <w:trPr>
          <w:jc w:val="center"/>
          <w:ins w:id="140" w:author="Fernandez Pablo 1SI2" w:date="2022-02-02T10:55:00Z"/>
        </w:trPr>
        <w:tc>
          <w:tcPr>
            <w:tcW w:w="4535" w:type="dxa"/>
            <w:gridSpan w:val="2"/>
          </w:tcPr>
          <w:p w14:paraId="459EC306" w14:textId="77777777" w:rsidR="00C6601A" w:rsidRPr="000511EE" w:rsidRDefault="00C6601A" w:rsidP="00C6601A">
            <w:pPr>
              <w:pStyle w:val="TAL"/>
              <w:rPr>
                <w:ins w:id="141" w:author="Fernandez Pablo 1SI2" w:date="2022-02-02T10:55:00Z"/>
              </w:rPr>
            </w:pPr>
            <w:ins w:id="142" w:author="Fernandez Pablo 1SI2" w:date="2022-02-02T10:55:00Z">
              <w:r w:rsidRPr="000511EE">
                <w:t xml:space="preserve">                     </w:t>
              </w:r>
              <w:r w:rsidRPr="000511EE">
                <w:rPr>
                  <w:snapToGrid w:val="0"/>
                </w:rPr>
                <w:t>nr-DL-AoD-ProvideCapabilities-r16</w:t>
              </w:r>
            </w:ins>
          </w:p>
        </w:tc>
        <w:tc>
          <w:tcPr>
            <w:tcW w:w="2377" w:type="dxa"/>
          </w:tcPr>
          <w:p w14:paraId="76AC943E" w14:textId="77777777" w:rsidR="00C6601A" w:rsidRPr="000511EE" w:rsidRDefault="00C6601A" w:rsidP="00C6601A">
            <w:pPr>
              <w:pStyle w:val="TAL"/>
              <w:rPr>
                <w:ins w:id="143" w:author="Fernandez Pablo 1SI2" w:date="2022-02-02T10:55:00Z"/>
              </w:rPr>
            </w:pPr>
            <w:ins w:id="144" w:author="Fernandez Pablo 1SI2" w:date="2022-02-02T10:55:00Z">
              <w:r w:rsidRPr="000511EE">
                <w:t>Dependent on UE capabilities</w:t>
              </w:r>
            </w:ins>
          </w:p>
        </w:tc>
        <w:tc>
          <w:tcPr>
            <w:tcW w:w="1590" w:type="dxa"/>
          </w:tcPr>
          <w:p w14:paraId="55C01146" w14:textId="77777777" w:rsidR="00C6601A" w:rsidRPr="000511EE" w:rsidRDefault="00C6601A" w:rsidP="00C6601A">
            <w:pPr>
              <w:pStyle w:val="TAL"/>
              <w:rPr>
                <w:ins w:id="145" w:author="Fernandez Pablo 1SI2" w:date="2022-02-02T10:55:00Z"/>
                <w:lang w:eastAsia="ja-JP"/>
              </w:rPr>
            </w:pPr>
            <w:ins w:id="146" w:author="Fernandez Pablo 1SI2" w:date="2022-02-02T10:55:00Z">
              <w:r w:rsidRPr="000511EE">
                <w:rPr>
                  <w:lang w:eastAsia="ja-JP"/>
                </w:rPr>
                <w:t>Rel-1</w:t>
              </w:r>
              <w:r w:rsidRPr="000511EE">
                <w:rPr>
                  <w:lang w:eastAsia="zh-CN"/>
                </w:rPr>
                <w:t>6</w:t>
              </w:r>
              <w:r w:rsidRPr="000511EE">
                <w:rPr>
                  <w:lang w:eastAsia="ja-JP"/>
                </w:rPr>
                <w:t xml:space="preserve"> onwards</w:t>
              </w:r>
            </w:ins>
          </w:p>
        </w:tc>
        <w:tc>
          <w:tcPr>
            <w:tcW w:w="1245" w:type="dxa"/>
          </w:tcPr>
          <w:p w14:paraId="446382EC" w14:textId="77777777" w:rsidR="00C6601A" w:rsidRPr="000511EE" w:rsidRDefault="00C6601A" w:rsidP="00C6601A">
            <w:pPr>
              <w:pStyle w:val="TAL"/>
              <w:rPr>
                <w:ins w:id="147" w:author="Fernandez Pablo 1SI2" w:date="2022-02-02T10:55:00Z"/>
              </w:rPr>
            </w:pPr>
          </w:p>
        </w:tc>
      </w:tr>
      <w:tr w:rsidR="00C6601A" w:rsidRPr="000511EE" w14:paraId="41696013" w14:textId="77777777" w:rsidTr="00C6601A">
        <w:tblPrEx>
          <w:tblCellMar>
            <w:right w:w="108" w:type="dxa"/>
          </w:tblCellMar>
        </w:tblPrEx>
        <w:trPr>
          <w:jc w:val="center"/>
          <w:ins w:id="148" w:author="Fernandez Pablo 1SI2" w:date="2022-02-02T10:55:00Z"/>
        </w:trPr>
        <w:tc>
          <w:tcPr>
            <w:tcW w:w="4535" w:type="dxa"/>
            <w:gridSpan w:val="2"/>
          </w:tcPr>
          <w:p w14:paraId="4825E604" w14:textId="77777777" w:rsidR="00C6601A" w:rsidRPr="000511EE" w:rsidRDefault="00C6601A" w:rsidP="00C6601A">
            <w:pPr>
              <w:pStyle w:val="TAL"/>
              <w:rPr>
                <w:ins w:id="149" w:author="Fernandez Pablo 1SI2" w:date="2022-02-02T10:55:00Z"/>
              </w:rPr>
            </w:pPr>
            <w:ins w:id="150" w:author="Fernandez Pablo 1SI2" w:date="2022-02-02T10:55:00Z">
              <w:r w:rsidRPr="000511EE">
                <w:t xml:space="preserve">                     </w:t>
              </w:r>
              <w:r w:rsidRPr="000511EE">
                <w:rPr>
                  <w:snapToGrid w:val="0"/>
                  <w:lang w:eastAsia="zh-CN"/>
                </w:rPr>
                <w:t>n</w:t>
              </w:r>
              <w:r w:rsidRPr="000511EE">
                <w:rPr>
                  <w:snapToGrid w:val="0"/>
                </w:rPr>
                <w:t>r-DL-TDOA-ProvideCapabilities-r16</w:t>
              </w:r>
            </w:ins>
          </w:p>
        </w:tc>
        <w:tc>
          <w:tcPr>
            <w:tcW w:w="2377" w:type="dxa"/>
          </w:tcPr>
          <w:p w14:paraId="70F6154C" w14:textId="77777777" w:rsidR="00C6601A" w:rsidRPr="000511EE" w:rsidRDefault="00C6601A" w:rsidP="00C6601A">
            <w:pPr>
              <w:pStyle w:val="TAL"/>
              <w:rPr>
                <w:ins w:id="151" w:author="Fernandez Pablo 1SI2" w:date="2022-02-02T10:55:00Z"/>
              </w:rPr>
            </w:pPr>
            <w:ins w:id="152" w:author="Fernandez Pablo 1SI2" w:date="2022-02-02T10:55:00Z">
              <w:r w:rsidRPr="000511EE">
                <w:t>Dependent on UE capabilities</w:t>
              </w:r>
            </w:ins>
          </w:p>
        </w:tc>
        <w:tc>
          <w:tcPr>
            <w:tcW w:w="1590" w:type="dxa"/>
          </w:tcPr>
          <w:p w14:paraId="2B9BE964" w14:textId="77777777" w:rsidR="00C6601A" w:rsidRPr="000511EE" w:rsidRDefault="00C6601A" w:rsidP="00C6601A">
            <w:pPr>
              <w:pStyle w:val="TAL"/>
              <w:rPr>
                <w:ins w:id="153" w:author="Fernandez Pablo 1SI2" w:date="2022-02-02T10:55:00Z"/>
                <w:lang w:eastAsia="ja-JP"/>
              </w:rPr>
            </w:pPr>
            <w:ins w:id="154" w:author="Fernandez Pablo 1SI2" w:date="2022-02-02T10:55:00Z">
              <w:r w:rsidRPr="000511EE">
                <w:rPr>
                  <w:lang w:eastAsia="ja-JP"/>
                </w:rPr>
                <w:t>Rel-1</w:t>
              </w:r>
              <w:r w:rsidRPr="000511EE">
                <w:rPr>
                  <w:lang w:eastAsia="zh-CN"/>
                </w:rPr>
                <w:t>6</w:t>
              </w:r>
              <w:r w:rsidRPr="000511EE">
                <w:rPr>
                  <w:lang w:eastAsia="ja-JP"/>
                </w:rPr>
                <w:t xml:space="preserve"> onwards</w:t>
              </w:r>
            </w:ins>
          </w:p>
        </w:tc>
        <w:tc>
          <w:tcPr>
            <w:tcW w:w="1245" w:type="dxa"/>
          </w:tcPr>
          <w:p w14:paraId="175560A5" w14:textId="77777777" w:rsidR="00C6601A" w:rsidRPr="000511EE" w:rsidRDefault="00C6601A" w:rsidP="00C6601A">
            <w:pPr>
              <w:pStyle w:val="TAL"/>
              <w:rPr>
                <w:ins w:id="155" w:author="Fernandez Pablo 1SI2" w:date="2022-02-02T10:55:00Z"/>
              </w:rPr>
            </w:pPr>
          </w:p>
        </w:tc>
      </w:tr>
      <w:tr w:rsidR="00C6601A" w:rsidRPr="000511EE" w14:paraId="7956650C" w14:textId="77777777" w:rsidTr="00C6601A">
        <w:tblPrEx>
          <w:tblCellMar>
            <w:right w:w="108" w:type="dxa"/>
          </w:tblCellMar>
        </w:tblPrEx>
        <w:trPr>
          <w:jc w:val="center"/>
          <w:ins w:id="156" w:author="Fernandez Pablo 1SI2" w:date="2022-02-02T10:55:00Z"/>
        </w:trPr>
        <w:tc>
          <w:tcPr>
            <w:tcW w:w="4535" w:type="dxa"/>
            <w:gridSpan w:val="2"/>
          </w:tcPr>
          <w:p w14:paraId="02979358" w14:textId="77777777" w:rsidR="00C6601A" w:rsidRPr="000511EE" w:rsidRDefault="00C6601A" w:rsidP="00C6601A">
            <w:pPr>
              <w:pStyle w:val="TAL"/>
              <w:rPr>
                <w:ins w:id="157" w:author="Fernandez Pablo 1SI2" w:date="2022-02-02T10:55:00Z"/>
              </w:rPr>
            </w:pPr>
            <w:ins w:id="158" w:author="Fernandez Pablo 1SI2" w:date="2022-02-02T10:55:00Z">
              <w:r w:rsidRPr="000511EE">
                <w:t xml:space="preserve">                     </w:t>
              </w:r>
              <w:r w:rsidRPr="000511EE">
                <w:rPr>
                  <w:snapToGrid w:val="0"/>
                </w:rPr>
                <w:t>nr-UL-ProvideCapabilities-r16</w:t>
              </w:r>
            </w:ins>
          </w:p>
        </w:tc>
        <w:tc>
          <w:tcPr>
            <w:tcW w:w="2377" w:type="dxa"/>
          </w:tcPr>
          <w:p w14:paraId="0BFC53AA" w14:textId="77777777" w:rsidR="00C6601A" w:rsidRPr="000511EE" w:rsidRDefault="00C6601A" w:rsidP="00C6601A">
            <w:pPr>
              <w:pStyle w:val="TAL"/>
              <w:rPr>
                <w:ins w:id="159" w:author="Fernandez Pablo 1SI2" w:date="2022-02-02T10:55:00Z"/>
              </w:rPr>
            </w:pPr>
            <w:ins w:id="160" w:author="Fernandez Pablo 1SI2" w:date="2022-02-02T10:55:00Z">
              <w:r w:rsidRPr="000511EE">
                <w:t>Dependent on UE capabilities</w:t>
              </w:r>
            </w:ins>
          </w:p>
        </w:tc>
        <w:tc>
          <w:tcPr>
            <w:tcW w:w="1590" w:type="dxa"/>
          </w:tcPr>
          <w:p w14:paraId="6A22592E" w14:textId="77777777" w:rsidR="00C6601A" w:rsidRPr="000511EE" w:rsidRDefault="00C6601A" w:rsidP="00C6601A">
            <w:pPr>
              <w:pStyle w:val="TAL"/>
              <w:rPr>
                <w:ins w:id="161" w:author="Fernandez Pablo 1SI2" w:date="2022-02-02T10:55:00Z"/>
                <w:lang w:eastAsia="ja-JP"/>
              </w:rPr>
            </w:pPr>
            <w:ins w:id="162" w:author="Fernandez Pablo 1SI2" w:date="2022-02-02T10:55:00Z">
              <w:r w:rsidRPr="000511EE">
                <w:rPr>
                  <w:lang w:eastAsia="ja-JP"/>
                </w:rPr>
                <w:t>Rel-1</w:t>
              </w:r>
              <w:r w:rsidRPr="000511EE">
                <w:rPr>
                  <w:lang w:eastAsia="zh-CN"/>
                </w:rPr>
                <w:t>6</w:t>
              </w:r>
              <w:r w:rsidRPr="000511EE">
                <w:rPr>
                  <w:lang w:eastAsia="ja-JP"/>
                </w:rPr>
                <w:t xml:space="preserve"> onwards</w:t>
              </w:r>
            </w:ins>
          </w:p>
        </w:tc>
        <w:tc>
          <w:tcPr>
            <w:tcW w:w="1245" w:type="dxa"/>
          </w:tcPr>
          <w:p w14:paraId="42C421ED" w14:textId="77777777" w:rsidR="00C6601A" w:rsidRPr="000511EE" w:rsidRDefault="00C6601A" w:rsidP="00C6601A">
            <w:pPr>
              <w:pStyle w:val="TAL"/>
              <w:rPr>
                <w:ins w:id="163" w:author="Fernandez Pablo 1SI2" w:date="2022-02-02T10:55:00Z"/>
              </w:rPr>
            </w:pPr>
          </w:p>
        </w:tc>
      </w:tr>
      <w:tr w:rsidR="00C6601A" w:rsidRPr="000511EE" w14:paraId="10E21A17" w14:textId="77777777" w:rsidTr="00C6601A">
        <w:tblPrEx>
          <w:tblCellMar>
            <w:right w:w="108" w:type="dxa"/>
          </w:tblCellMar>
        </w:tblPrEx>
        <w:trPr>
          <w:jc w:val="center"/>
          <w:ins w:id="164" w:author="Fernandez Pablo 1SI2" w:date="2022-02-02T10:55:00Z"/>
        </w:trPr>
        <w:tc>
          <w:tcPr>
            <w:tcW w:w="4535" w:type="dxa"/>
            <w:gridSpan w:val="2"/>
          </w:tcPr>
          <w:p w14:paraId="026F8968" w14:textId="77777777" w:rsidR="00C6601A" w:rsidRPr="000511EE" w:rsidRDefault="00C6601A" w:rsidP="00C6601A">
            <w:pPr>
              <w:pStyle w:val="TAL"/>
              <w:rPr>
                <w:ins w:id="165" w:author="Fernandez Pablo 1SI2" w:date="2022-02-02T10:55:00Z"/>
              </w:rPr>
            </w:pPr>
            <w:ins w:id="166" w:author="Fernandez Pablo 1SI2" w:date="2022-02-02T10:55:00Z">
              <w:r w:rsidRPr="000511EE">
                <w:t xml:space="preserve">                   }</w:t>
              </w:r>
            </w:ins>
          </w:p>
        </w:tc>
        <w:tc>
          <w:tcPr>
            <w:tcW w:w="2377" w:type="dxa"/>
          </w:tcPr>
          <w:p w14:paraId="0BF6FAA1" w14:textId="77777777" w:rsidR="00C6601A" w:rsidRPr="000511EE" w:rsidRDefault="00C6601A" w:rsidP="00C6601A">
            <w:pPr>
              <w:pStyle w:val="TAL"/>
              <w:rPr>
                <w:ins w:id="167" w:author="Fernandez Pablo 1SI2" w:date="2022-02-02T10:55:00Z"/>
                <w:lang w:eastAsia="ja-JP"/>
              </w:rPr>
            </w:pPr>
          </w:p>
        </w:tc>
        <w:tc>
          <w:tcPr>
            <w:tcW w:w="1590" w:type="dxa"/>
          </w:tcPr>
          <w:p w14:paraId="1CF9AD89" w14:textId="77777777" w:rsidR="00C6601A" w:rsidRPr="000511EE" w:rsidRDefault="00C6601A" w:rsidP="00C6601A">
            <w:pPr>
              <w:pStyle w:val="TAL"/>
              <w:rPr>
                <w:ins w:id="168" w:author="Fernandez Pablo 1SI2" w:date="2022-02-02T10:55:00Z"/>
                <w:lang w:eastAsia="ja-JP"/>
              </w:rPr>
            </w:pPr>
          </w:p>
        </w:tc>
        <w:tc>
          <w:tcPr>
            <w:tcW w:w="1245" w:type="dxa"/>
          </w:tcPr>
          <w:p w14:paraId="31833056" w14:textId="77777777" w:rsidR="00C6601A" w:rsidRPr="000511EE" w:rsidRDefault="00C6601A" w:rsidP="00C6601A">
            <w:pPr>
              <w:pStyle w:val="TAL"/>
              <w:rPr>
                <w:ins w:id="169" w:author="Fernandez Pablo 1SI2" w:date="2022-02-02T10:55:00Z"/>
              </w:rPr>
            </w:pPr>
          </w:p>
        </w:tc>
      </w:tr>
      <w:tr w:rsidR="00C6601A" w:rsidRPr="000511EE" w14:paraId="28BAA7CB" w14:textId="77777777" w:rsidTr="00C6601A">
        <w:tblPrEx>
          <w:tblCellMar>
            <w:right w:w="108" w:type="dxa"/>
          </w:tblCellMar>
        </w:tblPrEx>
        <w:trPr>
          <w:jc w:val="center"/>
          <w:ins w:id="170" w:author="Fernandez Pablo 1SI2" w:date="2022-02-02T10:55:00Z"/>
        </w:trPr>
        <w:tc>
          <w:tcPr>
            <w:tcW w:w="4535" w:type="dxa"/>
            <w:gridSpan w:val="2"/>
          </w:tcPr>
          <w:p w14:paraId="4D0FA116" w14:textId="77777777" w:rsidR="00C6601A" w:rsidRPr="000511EE" w:rsidRDefault="00C6601A" w:rsidP="00C6601A">
            <w:pPr>
              <w:pStyle w:val="TAL"/>
              <w:rPr>
                <w:ins w:id="171" w:author="Fernandez Pablo 1SI2" w:date="2022-02-02T10:55:00Z"/>
              </w:rPr>
            </w:pPr>
            <w:ins w:id="172" w:author="Fernandez Pablo 1SI2" w:date="2022-02-02T10:55:00Z">
              <w:r w:rsidRPr="000511EE">
                <w:t xml:space="preserve">          }</w:t>
              </w:r>
            </w:ins>
          </w:p>
        </w:tc>
        <w:tc>
          <w:tcPr>
            <w:tcW w:w="2377" w:type="dxa"/>
          </w:tcPr>
          <w:p w14:paraId="6BA39814" w14:textId="77777777" w:rsidR="00C6601A" w:rsidRPr="000511EE" w:rsidRDefault="00C6601A" w:rsidP="00C6601A">
            <w:pPr>
              <w:pStyle w:val="TAL"/>
              <w:rPr>
                <w:ins w:id="173" w:author="Fernandez Pablo 1SI2" w:date="2022-02-02T10:55:00Z"/>
                <w:lang w:eastAsia="ja-JP"/>
              </w:rPr>
            </w:pPr>
          </w:p>
        </w:tc>
        <w:tc>
          <w:tcPr>
            <w:tcW w:w="1590" w:type="dxa"/>
          </w:tcPr>
          <w:p w14:paraId="7E0E1991" w14:textId="77777777" w:rsidR="00C6601A" w:rsidRPr="000511EE" w:rsidRDefault="00C6601A" w:rsidP="00C6601A">
            <w:pPr>
              <w:pStyle w:val="TAL"/>
              <w:rPr>
                <w:ins w:id="174" w:author="Fernandez Pablo 1SI2" w:date="2022-02-02T10:55:00Z"/>
                <w:lang w:eastAsia="ja-JP"/>
              </w:rPr>
            </w:pPr>
          </w:p>
        </w:tc>
        <w:tc>
          <w:tcPr>
            <w:tcW w:w="1245" w:type="dxa"/>
          </w:tcPr>
          <w:p w14:paraId="7DF7DBDD" w14:textId="77777777" w:rsidR="00C6601A" w:rsidRPr="000511EE" w:rsidRDefault="00C6601A" w:rsidP="00C6601A">
            <w:pPr>
              <w:pStyle w:val="TAL"/>
              <w:rPr>
                <w:ins w:id="175" w:author="Fernandez Pablo 1SI2" w:date="2022-02-02T10:55:00Z"/>
              </w:rPr>
            </w:pPr>
          </w:p>
        </w:tc>
      </w:tr>
      <w:tr w:rsidR="00C6601A" w:rsidRPr="000511EE" w14:paraId="59D15835" w14:textId="77777777" w:rsidTr="00C6601A">
        <w:tblPrEx>
          <w:tblCellMar>
            <w:right w:w="108" w:type="dxa"/>
          </w:tblCellMar>
        </w:tblPrEx>
        <w:trPr>
          <w:jc w:val="center"/>
          <w:ins w:id="176" w:author="Fernandez Pablo 1SI2" w:date="2022-02-02T10:55:00Z"/>
        </w:trPr>
        <w:tc>
          <w:tcPr>
            <w:tcW w:w="4535" w:type="dxa"/>
            <w:gridSpan w:val="2"/>
          </w:tcPr>
          <w:p w14:paraId="1BC3EFFD" w14:textId="77777777" w:rsidR="00C6601A" w:rsidRPr="000511EE" w:rsidRDefault="00C6601A" w:rsidP="00C6601A">
            <w:pPr>
              <w:pStyle w:val="TAL"/>
              <w:rPr>
                <w:ins w:id="177" w:author="Fernandez Pablo 1SI2" w:date="2022-02-02T10:55:00Z"/>
              </w:rPr>
            </w:pPr>
            <w:ins w:id="178" w:author="Fernandez Pablo 1SI2" w:date="2022-02-02T10:55:00Z">
              <w:r w:rsidRPr="000511EE">
                <w:t xml:space="preserve">      }</w:t>
              </w:r>
            </w:ins>
          </w:p>
        </w:tc>
        <w:tc>
          <w:tcPr>
            <w:tcW w:w="2377" w:type="dxa"/>
          </w:tcPr>
          <w:p w14:paraId="46DA7D33" w14:textId="77777777" w:rsidR="00C6601A" w:rsidRPr="000511EE" w:rsidRDefault="00C6601A" w:rsidP="00C6601A">
            <w:pPr>
              <w:pStyle w:val="TAL"/>
              <w:rPr>
                <w:ins w:id="179" w:author="Fernandez Pablo 1SI2" w:date="2022-02-02T10:55:00Z"/>
                <w:lang w:eastAsia="ja-JP"/>
              </w:rPr>
            </w:pPr>
          </w:p>
        </w:tc>
        <w:tc>
          <w:tcPr>
            <w:tcW w:w="1590" w:type="dxa"/>
          </w:tcPr>
          <w:p w14:paraId="4701E186" w14:textId="77777777" w:rsidR="00C6601A" w:rsidRPr="000511EE" w:rsidRDefault="00C6601A" w:rsidP="00C6601A">
            <w:pPr>
              <w:pStyle w:val="TAL"/>
              <w:rPr>
                <w:ins w:id="180" w:author="Fernandez Pablo 1SI2" w:date="2022-02-02T10:55:00Z"/>
                <w:lang w:eastAsia="ja-JP"/>
              </w:rPr>
            </w:pPr>
          </w:p>
        </w:tc>
        <w:tc>
          <w:tcPr>
            <w:tcW w:w="1245" w:type="dxa"/>
          </w:tcPr>
          <w:p w14:paraId="2E359CE9" w14:textId="77777777" w:rsidR="00C6601A" w:rsidRPr="000511EE" w:rsidRDefault="00C6601A" w:rsidP="00C6601A">
            <w:pPr>
              <w:pStyle w:val="TAL"/>
              <w:rPr>
                <w:ins w:id="181" w:author="Fernandez Pablo 1SI2" w:date="2022-02-02T10:55:00Z"/>
              </w:rPr>
            </w:pPr>
          </w:p>
        </w:tc>
      </w:tr>
      <w:tr w:rsidR="00C6601A" w:rsidRPr="000511EE" w14:paraId="21B77A1E" w14:textId="77777777" w:rsidTr="00C6601A">
        <w:tblPrEx>
          <w:tblCellMar>
            <w:right w:w="108" w:type="dxa"/>
          </w:tblCellMar>
        </w:tblPrEx>
        <w:trPr>
          <w:jc w:val="center"/>
          <w:ins w:id="182" w:author="Fernandez Pablo 1SI2" w:date="2022-02-02T10:55:00Z"/>
        </w:trPr>
        <w:tc>
          <w:tcPr>
            <w:tcW w:w="4535" w:type="dxa"/>
            <w:gridSpan w:val="2"/>
          </w:tcPr>
          <w:p w14:paraId="4F31C09F" w14:textId="77777777" w:rsidR="00C6601A" w:rsidRPr="000511EE" w:rsidRDefault="00C6601A" w:rsidP="00C6601A">
            <w:pPr>
              <w:pStyle w:val="TAL"/>
              <w:rPr>
                <w:ins w:id="183" w:author="Fernandez Pablo 1SI2" w:date="2022-02-02T10:55:00Z"/>
              </w:rPr>
            </w:pPr>
            <w:ins w:id="184" w:author="Fernandez Pablo 1SI2" w:date="2022-02-02T10:55:00Z">
              <w:r w:rsidRPr="000511EE">
                <w:t xml:space="preserve">     }</w:t>
              </w:r>
            </w:ins>
          </w:p>
        </w:tc>
        <w:tc>
          <w:tcPr>
            <w:tcW w:w="2377" w:type="dxa"/>
          </w:tcPr>
          <w:p w14:paraId="42B765A9" w14:textId="77777777" w:rsidR="00C6601A" w:rsidRPr="000511EE" w:rsidRDefault="00C6601A" w:rsidP="00C6601A">
            <w:pPr>
              <w:pStyle w:val="TAL"/>
              <w:rPr>
                <w:ins w:id="185" w:author="Fernandez Pablo 1SI2" w:date="2022-02-02T10:55:00Z"/>
                <w:lang w:eastAsia="ja-JP"/>
              </w:rPr>
            </w:pPr>
          </w:p>
        </w:tc>
        <w:tc>
          <w:tcPr>
            <w:tcW w:w="1590" w:type="dxa"/>
          </w:tcPr>
          <w:p w14:paraId="10C3CC54" w14:textId="77777777" w:rsidR="00C6601A" w:rsidRPr="000511EE" w:rsidRDefault="00C6601A" w:rsidP="00C6601A">
            <w:pPr>
              <w:pStyle w:val="TAL"/>
              <w:rPr>
                <w:ins w:id="186" w:author="Fernandez Pablo 1SI2" w:date="2022-02-02T10:55:00Z"/>
                <w:lang w:eastAsia="ja-JP"/>
              </w:rPr>
            </w:pPr>
          </w:p>
        </w:tc>
        <w:tc>
          <w:tcPr>
            <w:tcW w:w="1245" w:type="dxa"/>
          </w:tcPr>
          <w:p w14:paraId="42827461" w14:textId="77777777" w:rsidR="00C6601A" w:rsidRPr="000511EE" w:rsidRDefault="00C6601A" w:rsidP="00C6601A">
            <w:pPr>
              <w:pStyle w:val="TAL"/>
              <w:rPr>
                <w:ins w:id="187" w:author="Fernandez Pablo 1SI2" w:date="2022-02-02T10:55:00Z"/>
              </w:rPr>
            </w:pPr>
          </w:p>
        </w:tc>
      </w:tr>
      <w:tr w:rsidR="00C6601A" w:rsidRPr="000511EE" w14:paraId="51F65BA7" w14:textId="77777777" w:rsidTr="00C6601A">
        <w:tblPrEx>
          <w:tblCellMar>
            <w:right w:w="108" w:type="dxa"/>
          </w:tblCellMar>
        </w:tblPrEx>
        <w:trPr>
          <w:jc w:val="center"/>
          <w:ins w:id="188" w:author="Fernandez Pablo 1SI2" w:date="2022-02-02T10:55:00Z"/>
        </w:trPr>
        <w:tc>
          <w:tcPr>
            <w:tcW w:w="4535" w:type="dxa"/>
            <w:gridSpan w:val="2"/>
          </w:tcPr>
          <w:p w14:paraId="16D49250" w14:textId="77777777" w:rsidR="00C6601A" w:rsidRPr="000511EE" w:rsidRDefault="00C6601A" w:rsidP="00C6601A">
            <w:pPr>
              <w:pStyle w:val="TAL"/>
              <w:rPr>
                <w:ins w:id="189" w:author="Fernandez Pablo 1SI2" w:date="2022-02-02T10:55:00Z"/>
              </w:rPr>
            </w:pPr>
            <w:ins w:id="190" w:author="Fernandez Pablo 1SI2" w:date="2022-02-02T10:55:00Z">
              <w:r w:rsidRPr="000511EE">
                <w:t xml:space="preserve"> }</w:t>
              </w:r>
            </w:ins>
          </w:p>
        </w:tc>
        <w:tc>
          <w:tcPr>
            <w:tcW w:w="2377" w:type="dxa"/>
          </w:tcPr>
          <w:p w14:paraId="73FDD07D" w14:textId="77777777" w:rsidR="00C6601A" w:rsidRPr="000511EE" w:rsidRDefault="00C6601A" w:rsidP="00C6601A">
            <w:pPr>
              <w:pStyle w:val="TAL"/>
              <w:rPr>
                <w:ins w:id="191" w:author="Fernandez Pablo 1SI2" w:date="2022-02-02T10:55:00Z"/>
                <w:lang w:eastAsia="ja-JP"/>
              </w:rPr>
            </w:pPr>
          </w:p>
        </w:tc>
        <w:tc>
          <w:tcPr>
            <w:tcW w:w="1590" w:type="dxa"/>
          </w:tcPr>
          <w:p w14:paraId="6B344BE9" w14:textId="77777777" w:rsidR="00C6601A" w:rsidRPr="000511EE" w:rsidRDefault="00C6601A" w:rsidP="00C6601A">
            <w:pPr>
              <w:pStyle w:val="TAL"/>
              <w:rPr>
                <w:ins w:id="192" w:author="Fernandez Pablo 1SI2" w:date="2022-02-02T10:55:00Z"/>
                <w:lang w:eastAsia="ja-JP"/>
              </w:rPr>
            </w:pPr>
          </w:p>
        </w:tc>
        <w:tc>
          <w:tcPr>
            <w:tcW w:w="1245" w:type="dxa"/>
          </w:tcPr>
          <w:p w14:paraId="50511744" w14:textId="77777777" w:rsidR="00C6601A" w:rsidRPr="000511EE" w:rsidRDefault="00C6601A" w:rsidP="00C6601A">
            <w:pPr>
              <w:pStyle w:val="TAL"/>
              <w:rPr>
                <w:ins w:id="193" w:author="Fernandez Pablo 1SI2" w:date="2022-02-02T10:55:00Z"/>
              </w:rPr>
            </w:pPr>
          </w:p>
        </w:tc>
      </w:tr>
      <w:tr w:rsidR="00C6601A" w:rsidRPr="000511EE" w14:paraId="1A0FF4EE" w14:textId="77777777" w:rsidTr="00C6601A">
        <w:tblPrEx>
          <w:tblCellMar>
            <w:right w:w="108" w:type="dxa"/>
          </w:tblCellMar>
        </w:tblPrEx>
        <w:trPr>
          <w:jc w:val="center"/>
          <w:ins w:id="194" w:author="Fernandez Pablo 1SI2" w:date="2022-02-02T10:55:00Z"/>
        </w:trPr>
        <w:tc>
          <w:tcPr>
            <w:tcW w:w="4535" w:type="dxa"/>
            <w:gridSpan w:val="2"/>
          </w:tcPr>
          <w:p w14:paraId="7326E83C" w14:textId="77777777" w:rsidR="00C6601A" w:rsidRPr="000511EE" w:rsidRDefault="00C6601A" w:rsidP="00C6601A">
            <w:pPr>
              <w:pStyle w:val="TAL"/>
              <w:rPr>
                <w:ins w:id="195" w:author="Fernandez Pablo 1SI2" w:date="2022-02-02T10:55:00Z"/>
              </w:rPr>
            </w:pPr>
            <w:ins w:id="196" w:author="Fernandez Pablo 1SI2" w:date="2022-02-02T10:55:00Z">
              <w:r w:rsidRPr="000511EE">
                <w:t>}</w:t>
              </w:r>
            </w:ins>
          </w:p>
        </w:tc>
        <w:tc>
          <w:tcPr>
            <w:tcW w:w="2377" w:type="dxa"/>
          </w:tcPr>
          <w:p w14:paraId="36A84C72" w14:textId="77777777" w:rsidR="00C6601A" w:rsidRPr="000511EE" w:rsidRDefault="00C6601A" w:rsidP="00C6601A">
            <w:pPr>
              <w:pStyle w:val="TAL"/>
              <w:rPr>
                <w:ins w:id="197" w:author="Fernandez Pablo 1SI2" w:date="2022-02-02T10:55:00Z"/>
                <w:lang w:eastAsia="ja-JP"/>
              </w:rPr>
            </w:pPr>
          </w:p>
        </w:tc>
        <w:tc>
          <w:tcPr>
            <w:tcW w:w="1590" w:type="dxa"/>
          </w:tcPr>
          <w:p w14:paraId="7189749F" w14:textId="77777777" w:rsidR="00C6601A" w:rsidRPr="000511EE" w:rsidRDefault="00C6601A" w:rsidP="00C6601A">
            <w:pPr>
              <w:pStyle w:val="TAL"/>
              <w:rPr>
                <w:ins w:id="198" w:author="Fernandez Pablo 1SI2" w:date="2022-02-02T10:55:00Z"/>
                <w:lang w:eastAsia="ja-JP"/>
              </w:rPr>
            </w:pPr>
          </w:p>
        </w:tc>
        <w:tc>
          <w:tcPr>
            <w:tcW w:w="1245" w:type="dxa"/>
          </w:tcPr>
          <w:p w14:paraId="414BF557" w14:textId="77777777" w:rsidR="00C6601A" w:rsidRPr="000511EE" w:rsidRDefault="00C6601A" w:rsidP="00C6601A">
            <w:pPr>
              <w:pStyle w:val="TAL"/>
              <w:rPr>
                <w:ins w:id="199" w:author="Fernandez Pablo 1SI2" w:date="2022-02-02T10:55:00Z"/>
              </w:rPr>
            </w:pPr>
          </w:p>
        </w:tc>
      </w:tr>
    </w:tbl>
    <w:p w14:paraId="7C423BB1" w14:textId="77777777" w:rsidR="00C6601A" w:rsidRDefault="00C6601A" w:rsidP="00C6601A">
      <w:pPr>
        <w:pStyle w:val="Separation"/>
        <w:ind w:left="0" w:firstLine="0"/>
      </w:pPr>
      <w:r>
        <w:t>&lt; End of changes &gt;</w:t>
      </w:r>
    </w:p>
    <w:p w14:paraId="13F8E8EB" w14:textId="77777777" w:rsidR="00C6601A" w:rsidRDefault="00C6601A" w:rsidP="00C6601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8EE79E6" w14:textId="77777777" w:rsidR="00C6601A" w:rsidRPr="000511EE" w:rsidRDefault="00C6601A" w:rsidP="00C6601A">
      <w:pPr>
        <w:pStyle w:val="TH"/>
      </w:pPr>
      <w:r w:rsidRPr="000511EE">
        <w:lastRenderedPageBreak/>
        <w:t>Table 9.3.2.1.3.3-</w:t>
      </w:r>
      <w:r w:rsidRPr="000511EE">
        <w:rPr>
          <w:lang w:eastAsia="zh-CN"/>
        </w:rPr>
        <w:t>5</w:t>
      </w:r>
      <w:r w:rsidRPr="000511EE">
        <w:t>: LPP Provide Capabilities (step 3, Table 7.3.2.1.3.2-1)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C6601A" w:rsidRPr="000511EE" w14:paraId="4E653A17" w14:textId="77777777" w:rsidTr="00C6601A">
        <w:trPr>
          <w:gridBefore w:val="1"/>
          <w:wBefore w:w="9" w:type="dxa"/>
          <w:jc w:val="center"/>
        </w:trPr>
        <w:tc>
          <w:tcPr>
            <w:tcW w:w="9738" w:type="dxa"/>
            <w:gridSpan w:val="4"/>
          </w:tcPr>
          <w:p w14:paraId="6FC75DC5" w14:textId="77777777" w:rsidR="00C6601A" w:rsidRPr="000511EE" w:rsidRDefault="00C6601A" w:rsidP="00C6601A">
            <w:pPr>
              <w:pStyle w:val="TAL"/>
              <w:rPr>
                <w:lang w:eastAsia="zh-CN"/>
              </w:rPr>
            </w:pPr>
            <w:r w:rsidRPr="000511EE">
              <w:t>Derivation Path: Table 7.3.2.2.3.3-6</w:t>
            </w:r>
          </w:p>
        </w:tc>
      </w:tr>
      <w:tr w:rsidR="00C6601A" w:rsidRPr="000511EE" w14:paraId="5E454293" w14:textId="77777777" w:rsidTr="00C6601A">
        <w:tblPrEx>
          <w:tblCellMar>
            <w:right w:w="108" w:type="dxa"/>
          </w:tblCellMar>
        </w:tblPrEx>
        <w:trPr>
          <w:jc w:val="center"/>
        </w:trPr>
        <w:tc>
          <w:tcPr>
            <w:tcW w:w="4535" w:type="dxa"/>
            <w:gridSpan w:val="2"/>
          </w:tcPr>
          <w:p w14:paraId="1C725102" w14:textId="77777777" w:rsidR="00C6601A" w:rsidRPr="000511EE" w:rsidRDefault="00C6601A" w:rsidP="00C6601A">
            <w:pPr>
              <w:pStyle w:val="TAH"/>
            </w:pPr>
            <w:r w:rsidRPr="000511EE">
              <w:t>Information Element</w:t>
            </w:r>
          </w:p>
        </w:tc>
        <w:tc>
          <w:tcPr>
            <w:tcW w:w="2377" w:type="dxa"/>
          </w:tcPr>
          <w:p w14:paraId="689A8C98" w14:textId="77777777" w:rsidR="00C6601A" w:rsidRPr="000511EE" w:rsidRDefault="00C6601A" w:rsidP="00C6601A">
            <w:pPr>
              <w:pStyle w:val="TAH"/>
            </w:pPr>
            <w:r w:rsidRPr="000511EE">
              <w:t>Value/remark</w:t>
            </w:r>
          </w:p>
        </w:tc>
        <w:tc>
          <w:tcPr>
            <w:tcW w:w="1590" w:type="dxa"/>
          </w:tcPr>
          <w:p w14:paraId="0C109F61" w14:textId="77777777" w:rsidR="00C6601A" w:rsidRPr="000511EE" w:rsidRDefault="00C6601A" w:rsidP="00C6601A">
            <w:pPr>
              <w:pStyle w:val="TAH"/>
            </w:pPr>
            <w:r w:rsidRPr="000511EE">
              <w:t>Comment</w:t>
            </w:r>
          </w:p>
        </w:tc>
        <w:tc>
          <w:tcPr>
            <w:tcW w:w="1245" w:type="dxa"/>
          </w:tcPr>
          <w:p w14:paraId="74BEFEE3" w14:textId="77777777" w:rsidR="00C6601A" w:rsidRPr="000511EE" w:rsidRDefault="00C6601A" w:rsidP="00C6601A">
            <w:pPr>
              <w:pStyle w:val="TAH"/>
            </w:pPr>
            <w:r w:rsidRPr="000511EE">
              <w:t>Condition</w:t>
            </w:r>
          </w:p>
        </w:tc>
      </w:tr>
      <w:tr w:rsidR="00C6601A" w:rsidRPr="000511EE" w14:paraId="093F9FD1" w14:textId="77777777" w:rsidTr="00C6601A">
        <w:tblPrEx>
          <w:tblCellMar>
            <w:right w:w="108" w:type="dxa"/>
          </w:tblCellMar>
        </w:tblPrEx>
        <w:trPr>
          <w:jc w:val="center"/>
        </w:trPr>
        <w:tc>
          <w:tcPr>
            <w:tcW w:w="9747" w:type="dxa"/>
            <w:gridSpan w:val="5"/>
          </w:tcPr>
          <w:p w14:paraId="2217E1D6" w14:textId="77777777" w:rsidR="00C6601A" w:rsidRPr="000511EE" w:rsidRDefault="00C6601A" w:rsidP="00C6601A">
            <w:pPr>
              <w:pStyle w:val="TAH"/>
              <w:jc w:val="left"/>
              <w:rPr>
                <w:b w:val="0"/>
                <w:lang w:eastAsia="zh-CN"/>
              </w:rPr>
            </w:pPr>
            <w:r w:rsidRPr="000511EE">
              <w:rPr>
                <w:b w:val="0"/>
              </w:rPr>
              <w:t>As defined in Table 7.3.2.2.3.3-6 with the following exceptions:</w:t>
            </w:r>
          </w:p>
        </w:tc>
      </w:tr>
      <w:tr w:rsidR="00C6601A" w:rsidRPr="000511EE" w14:paraId="00A1DEE6" w14:textId="77777777" w:rsidTr="00C6601A">
        <w:tblPrEx>
          <w:tblCellMar>
            <w:right w:w="108" w:type="dxa"/>
          </w:tblCellMar>
        </w:tblPrEx>
        <w:trPr>
          <w:jc w:val="center"/>
        </w:trPr>
        <w:tc>
          <w:tcPr>
            <w:tcW w:w="4535" w:type="dxa"/>
            <w:gridSpan w:val="2"/>
          </w:tcPr>
          <w:p w14:paraId="68E2DCEE" w14:textId="77777777" w:rsidR="00C6601A" w:rsidRPr="000511EE" w:rsidRDefault="00C6601A" w:rsidP="00C6601A">
            <w:pPr>
              <w:pStyle w:val="TAL"/>
            </w:pPr>
            <w:r w:rsidRPr="000511EE">
              <w:t>LPP-</w:t>
            </w:r>
            <w:proofErr w:type="gramStart"/>
            <w:r w:rsidRPr="000511EE">
              <w:t>Message ::=</w:t>
            </w:r>
            <w:proofErr w:type="gramEnd"/>
            <w:r w:rsidRPr="000511EE">
              <w:t xml:space="preserve"> SEQUENCE {</w:t>
            </w:r>
          </w:p>
        </w:tc>
        <w:tc>
          <w:tcPr>
            <w:tcW w:w="2377" w:type="dxa"/>
          </w:tcPr>
          <w:p w14:paraId="624285A7" w14:textId="77777777" w:rsidR="00C6601A" w:rsidRPr="000511EE" w:rsidRDefault="00C6601A" w:rsidP="00C6601A">
            <w:pPr>
              <w:pStyle w:val="TAL"/>
            </w:pPr>
          </w:p>
        </w:tc>
        <w:tc>
          <w:tcPr>
            <w:tcW w:w="1590" w:type="dxa"/>
          </w:tcPr>
          <w:p w14:paraId="2D0E46CA" w14:textId="77777777" w:rsidR="00C6601A" w:rsidRPr="000511EE" w:rsidRDefault="00C6601A" w:rsidP="00C6601A">
            <w:pPr>
              <w:pStyle w:val="TAL"/>
            </w:pPr>
          </w:p>
        </w:tc>
        <w:tc>
          <w:tcPr>
            <w:tcW w:w="1245" w:type="dxa"/>
          </w:tcPr>
          <w:p w14:paraId="17BE752C" w14:textId="77777777" w:rsidR="00C6601A" w:rsidRPr="000511EE" w:rsidRDefault="00C6601A" w:rsidP="00C6601A">
            <w:pPr>
              <w:pStyle w:val="TAL"/>
            </w:pPr>
          </w:p>
        </w:tc>
      </w:tr>
      <w:tr w:rsidR="00C6601A" w:rsidRPr="000511EE" w14:paraId="2DDA7AA7" w14:textId="77777777" w:rsidTr="00C6601A">
        <w:tblPrEx>
          <w:tblCellMar>
            <w:right w:w="108" w:type="dxa"/>
          </w:tblCellMar>
        </w:tblPrEx>
        <w:trPr>
          <w:jc w:val="center"/>
        </w:trPr>
        <w:tc>
          <w:tcPr>
            <w:tcW w:w="4535" w:type="dxa"/>
            <w:gridSpan w:val="2"/>
          </w:tcPr>
          <w:p w14:paraId="5CF0BCB9" w14:textId="77777777" w:rsidR="00C6601A" w:rsidRPr="000511EE" w:rsidRDefault="00C6601A" w:rsidP="00C6601A">
            <w:pPr>
              <w:pStyle w:val="TAL"/>
            </w:pPr>
            <w:r w:rsidRPr="000511EE">
              <w:t xml:space="preserve"> </w:t>
            </w:r>
            <w:proofErr w:type="spellStart"/>
            <w:r w:rsidRPr="000511EE">
              <w:t>lpp-MessageBody</w:t>
            </w:r>
            <w:proofErr w:type="spellEnd"/>
            <w:r w:rsidRPr="000511EE">
              <w:t xml:space="preserve"> CHOICE {</w:t>
            </w:r>
          </w:p>
        </w:tc>
        <w:tc>
          <w:tcPr>
            <w:tcW w:w="2377" w:type="dxa"/>
          </w:tcPr>
          <w:p w14:paraId="1A84F4A1" w14:textId="77777777" w:rsidR="00C6601A" w:rsidRPr="000511EE" w:rsidRDefault="00C6601A" w:rsidP="00C6601A">
            <w:pPr>
              <w:pStyle w:val="TAL"/>
              <w:rPr>
                <w:lang w:eastAsia="ja-JP"/>
              </w:rPr>
            </w:pPr>
          </w:p>
        </w:tc>
        <w:tc>
          <w:tcPr>
            <w:tcW w:w="1590" w:type="dxa"/>
          </w:tcPr>
          <w:p w14:paraId="79A9873F" w14:textId="77777777" w:rsidR="00C6601A" w:rsidRPr="000511EE" w:rsidRDefault="00C6601A" w:rsidP="00C6601A">
            <w:pPr>
              <w:pStyle w:val="TAL"/>
              <w:rPr>
                <w:lang w:eastAsia="ja-JP"/>
              </w:rPr>
            </w:pPr>
          </w:p>
        </w:tc>
        <w:tc>
          <w:tcPr>
            <w:tcW w:w="1245" w:type="dxa"/>
          </w:tcPr>
          <w:p w14:paraId="77B67604" w14:textId="77777777" w:rsidR="00C6601A" w:rsidRPr="000511EE" w:rsidRDefault="00C6601A" w:rsidP="00C6601A">
            <w:pPr>
              <w:pStyle w:val="TAL"/>
            </w:pPr>
          </w:p>
        </w:tc>
      </w:tr>
      <w:tr w:rsidR="00C6601A" w:rsidRPr="000511EE" w14:paraId="1347672A" w14:textId="77777777" w:rsidTr="00C6601A">
        <w:tblPrEx>
          <w:tblCellMar>
            <w:right w:w="108" w:type="dxa"/>
          </w:tblCellMar>
        </w:tblPrEx>
        <w:trPr>
          <w:jc w:val="center"/>
        </w:trPr>
        <w:tc>
          <w:tcPr>
            <w:tcW w:w="4535" w:type="dxa"/>
            <w:gridSpan w:val="2"/>
          </w:tcPr>
          <w:p w14:paraId="31A0349B" w14:textId="77777777" w:rsidR="00C6601A" w:rsidRPr="000511EE" w:rsidRDefault="00C6601A" w:rsidP="00C6601A">
            <w:pPr>
              <w:pStyle w:val="TAL"/>
            </w:pPr>
            <w:r w:rsidRPr="000511EE">
              <w:t xml:space="preserve">   c1 CHOICE {</w:t>
            </w:r>
          </w:p>
        </w:tc>
        <w:tc>
          <w:tcPr>
            <w:tcW w:w="2377" w:type="dxa"/>
          </w:tcPr>
          <w:p w14:paraId="6A0EF346" w14:textId="77777777" w:rsidR="00C6601A" w:rsidRPr="000511EE" w:rsidRDefault="00C6601A" w:rsidP="00C6601A">
            <w:pPr>
              <w:pStyle w:val="TAL"/>
              <w:rPr>
                <w:lang w:eastAsia="ja-JP"/>
              </w:rPr>
            </w:pPr>
          </w:p>
        </w:tc>
        <w:tc>
          <w:tcPr>
            <w:tcW w:w="1590" w:type="dxa"/>
          </w:tcPr>
          <w:p w14:paraId="5A97C3E2" w14:textId="77777777" w:rsidR="00C6601A" w:rsidRPr="000511EE" w:rsidRDefault="00C6601A" w:rsidP="00C6601A">
            <w:pPr>
              <w:pStyle w:val="TAL"/>
              <w:rPr>
                <w:lang w:eastAsia="ja-JP"/>
              </w:rPr>
            </w:pPr>
          </w:p>
        </w:tc>
        <w:tc>
          <w:tcPr>
            <w:tcW w:w="1245" w:type="dxa"/>
          </w:tcPr>
          <w:p w14:paraId="0B428DD2" w14:textId="77777777" w:rsidR="00C6601A" w:rsidRPr="000511EE" w:rsidRDefault="00C6601A" w:rsidP="00C6601A">
            <w:pPr>
              <w:pStyle w:val="TAL"/>
            </w:pPr>
          </w:p>
        </w:tc>
      </w:tr>
      <w:tr w:rsidR="00C6601A" w:rsidRPr="000511EE" w14:paraId="72748B76" w14:textId="77777777" w:rsidTr="00C6601A">
        <w:tblPrEx>
          <w:tblCellMar>
            <w:right w:w="108" w:type="dxa"/>
          </w:tblCellMar>
        </w:tblPrEx>
        <w:trPr>
          <w:jc w:val="center"/>
        </w:trPr>
        <w:tc>
          <w:tcPr>
            <w:tcW w:w="4535" w:type="dxa"/>
            <w:gridSpan w:val="2"/>
          </w:tcPr>
          <w:p w14:paraId="354D80BD" w14:textId="77777777" w:rsidR="00C6601A" w:rsidRPr="000511EE" w:rsidRDefault="00C6601A" w:rsidP="00C6601A">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79509B43" w14:textId="77777777" w:rsidR="00C6601A" w:rsidRPr="000511EE" w:rsidRDefault="00C6601A" w:rsidP="00C6601A">
            <w:pPr>
              <w:pStyle w:val="TAL"/>
              <w:rPr>
                <w:lang w:eastAsia="ja-JP"/>
              </w:rPr>
            </w:pPr>
          </w:p>
        </w:tc>
        <w:tc>
          <w:tcPr>
            <w:tcW w:w="1590" w:type="dxa"/>
          </w:tcPr>
          <w:p w14:paraId="246159EB" w14:textId="77777777" w:rsidR="00C6601A" w:rsidRPr="000511EE" w:rsidRDefault="00C6601A" w:rsidP="00C6601A">
            <w:pPr>
              <w:pStyle w:val="TAL"/>
              <w:rPr>
                <w:lang w:eastAsia="ja-JP"/>
              </w:rPr>
            </w:pPr>
          </w:p>
        </w:tc>
        <w:tc>
          <w:tcPr>
            <w:tcW w:w="1245" w:type="dxa"/>
          </w:tcPr>
          <w:p w14:paraId="45C35A85" w14:textId="77777777" w:rsidR="00C6601A" w:rsidRPr="000511EE" w:rsidRDefault="00C6601A" w:rsidP="00C6601A">
            <w:pPr>
              <w:pStyle w:val="TAL"/>
            </w:pPr>
          </w:p>
        </w:tc>
      </w:tr>
      <w:tr w:rsidR="00C6601A" w:rsidRPr="000511EE" w14:paraId="51EF8584" w14:textId="77777777" w:rsidTr="00C6601A">
        <w:tblPrEx>
          <w:tblCellMar>
            <w:right w:w="108" w:type="dxa"/>
          </w:tblCellMar>
        </w:tblPrEx>
        <w:trPr>
          <w:jc w:val="center"/>
        </w:trPr>
        <w:tc>
          <w:tcPr>
            <w:tcW w:w="4535" w:type="dxa"/>
            <w:gridSpan w:val="2"/>
          </w:tcPr>
          <w:p w14:paraId="7C172453" w14:textId="77777777" w:rsidR="00C6601A" w:rsidRPr="000511EE" w:rsidRDefault="00C6601A" w:rsidP="00C6601A">
            <w:pPr>
              <w:pStyle w:val="TAL"/>
            </w:pPr>
            <w:r w:rsidRPr="000511EE">
              <w:t xml:space="preserve">          </w:t>
            </w:r>
            <w:proofErr w:type="spellStart"/>
            <w:r w:rsidRPr="000511EE">
              <w:t>criticalExtensions</w:t>
            </w:r>
            <w:proofErr w:type="spellEnd"/>
            <w:r w:rsidRPr="000511EE">
              <w:t xml:space="preserve"> CHOICE {</w:t>
            </w:r>
          </w:p>
        </w:tc>
        <w:tc>
          <w:tcPr>
            <w:tcW w:w="2377" w:type="dxa"/>
          </w:tcPr>
          <w:p w14:paraId="1ED98B1A" w14:textId="77777777" w:rsidR="00C6601A" w:rsidRPr="000511EE" w:rsidRDefault="00C6601A" w:rsidP="00C6601A">
            <w:pPr>
              <w:pStyle w:val="TAL"/>
              <w:rPr>
                <w:lang w:eastAsia="ja-JP"/>
              </w:rPr>
            </w:pPr>
          </w:p>
        </w:tc>
        <w:tc>
          <w:tcPr>
            <w:tcW w:w="1590" w:type="dxa"/>
          </w:tcPr>
          <w:p w14:paraId="1ABA1D2B" w14:textId="77777777" w:rsidR="00C6601A" w:rsidRPr="000511EE" w:rsidRDefault="00C6601A" w:rsidP="00C6601A">
            <w:pPr>
              <w:pStyle w:val="TAL"/>
              <w:rPr>
                <w:lang w:eastAsia="ja-JP"/>
              </w:rPr>
            </w:pPr>
          </w:p>
        </w:tc>
        <w:tc>
          <w:tcPr>
            <w:tcW w:w="1245" w:type="dxa"/>
          </w:tcPr>
          <w:p w14:paraId="70FDC15A" w14:textId="77777777" w:rsidR="00C6601A" w:rsidRPr="000511EE" w:rsidRDefault="00C6601A" w:rsidP="00C6601A">
            <w:pPr>
              <w:pStyle w:val="TAL"/>
            </w:pPr>
          </w:p>
        </w:tc>
      </w:tr>
      <w:tr w:rsidR="00C6601A" w:rsidRPr="000511EE" w14:paraId="240CEB89" w14:textId="77777777" w:rsidTr="00C6601A">
        <w:tblPrEx>
          <w:tblCellMar>
            <w:right w:w="108" w:type="dxa"/>
          </w:tblCellMar>
        </w:tblPrEx>
        <w:trPr>
          <w:jc w:val="center"/>
        </w:trPr>
        <w:tc>
          <w:tcPr>
            <w:tcW w:w="4535" w:type="dxa"/>
            <w:gridSpan w:val="2"/>
          </w:tcPr>
          <w:p w14:paraId="6CE2017A" w14:textId="77777777" w:rsidR="00C6601A" w:rsidRPr="000511EE" w:rsidRDefault="00C6601A" w:rsidP="00C6601A">
            <w:pPr>
              <w:pStyle w:val="TAL"/>
            </w:pPr>
            <w:r w:rsidRPr="000511EE">
              <w:t xml:space="preserve">               c1 CHOICE {</w:t>
            </w:r>
          </w:p>
        </w:tc>
        <w:tc>
          <w:tcPr>
            <w:tcW w:w="2377" w:type="dxa"/>
          </w:tcPr>
          <w:p w14:paraId="355F8E12" w14:textId="77777777" w:rsidR="00C6601A" w:rsidRPr="000511EE" w:rsidRDefault="00C6601A" w:rsidP="00C6601A">
            <w:pPr>
              <w:pStyle w:val="TAL"/>
              <w:rPr>
                <w:lang w:eastAsia="ja-JP"/>
              </w:rPr>
            </w:pPr>
          </w:p>
        </w:tc>
        <w:tc>
          <w:tcPr>
            <w:tcW w:w="1590" w:type="dxa"/>
          </w:tcPr>
          <w:p w14:paraId="2DDA1FFB" w14:textId="77777777" w:rsidR="00C6601A" w:rsidRPr="000511EE" w:rsidRDefault="00C6601A" w:rsidP="00C6601A">
            <w:pPr>
              <w:pStyle w:val="TAL"/>
              <w:rPr>
                <w:lang w:eastAsia="ja-JP"/>
              </w:rPr>
            </w:pPr>
          </w:p>
        </w:tc>
        <w:tc>
          <w:tcPr>
            <w:tcW w:w="1245" w:type="dxa"/>
          </w:tcPr>
          <w:p w14:paraId="2409B90D" w14:textId="77777777" w:rsidR="00C6601A" w:rsidRPr="000511EE" w:rsidRDefault="00C6601A" w:rsidP="00C6601A">
            <w:pPr>
              <w:pStyle w:val="TAL"/>
            </w:pPr>
          </w:p>
        </w:tc>
      </w:tr>
      <w:tr w:rsidR="00C6601A" w:rsidRPr="000511EE" w14:paraId="44FB50E6" w14:textId="77777777" w:rsidTr="00C6601A">
        <w:tblPrEx>
          <w:tblCellMar>
            <w:right w:w="108" w:type="dxa"/>
          </w:tblCellMar>
        </w:tblPrEx>
        <w:trPr>
          <w:jc w:val="center"/>
        </w:trPr>
        <w:tc>
          <w:tcPr>
            <w:tcW w:w="4535" w:type="dxa"/>
            <w:gridSpan w:val="2"/>
          </w:tcPr>
          <w:p w14:paraId="1EB4A902" w14:textId="77777777" w:rsidR="00C6601A" w:rsidRPr="000511EE" w:rsidRDefault="00C6601A" w:rsidP="00C6601A">
            <w:pPr>
              <w:pStyle w:val="TAL"/>
            </w:pPr>
            <w:r w:rsidRPr="000511EE">
              <w:t xml:space="preserve">                   provideCapabilities-r9 SEQUENCE {</w:t>
            </w:r>
          </w:p>
        </w:tc>
        <w:tc>
          <w:tcPr>
            <w:tcW w:w="2377" w:type="dxa"/>
          </w:tcPr>
          <w:p w14:paraId="13C47B16" w14:textId="77777777" w:rsidR="00C6601A" w:rsidRPr="000511EE" w:rsidRDefault="00C6601A" w:rsidP="00C6601A">
            <w:pPr>
              <w:pStyle w:val="TAL"/>
              <w:rPr>
                <w:lang w:eastAsia="ja-JP"/>
              </w:rPr>
            </w:pPr>
          </w:p>
        </w:tc>
        <w:tc>
          <w:tcPr>
            <w:tcW w:w="1590" w:type="dxa"/>
          </w:tcPr>
          <w:p w14:paraId="73B2A7CC" w14:textId="77777777" w:rsidR="00C6601A" w:rsidRPr="000511EE" w:rsidRDefault="00C6601A" w:rsidP="00C6601A">
            <w:pPr>
              <w:pStyle w:val="TAL"/>
              <w:rPr>
                <w:lang w:eastAsia="ja-JP"/>
              </w:rPr>
            </w:pPr>
          </w:p>
        </w:tc>
        <w:tc>
          <w:tcPr>
            <w:tcW w:w="1245" w:type="dxa"/>
          </w:tcPr>
          <w:p w14:paraId="27DC2EC7" w14:textId="77777777" w:rsidR="00C6601A" w:rsidRPr="000511EE" w:rsidRDefault="00C6601A" w:rsidP="00C6601A">
            <w:pPr>
              <w:pStyle w:val="TAL"/>
            </w:pPr>
          </w:p>
        </w:tc>
      </w:tr>
      <w:tr w:rsidR="00C6601A" w:rsidRPr="000511EE" w14:paraId="48448164" w14:textId="77777777" w:rsidTr="00C6601A">
        <w:tblPrEx>
          <w:tblCellMar>
            <w:right w:w="108" w:type="dxa"/>
          </w:tblCellMar>
        </w:tblPrEx>
        <w:trPr>
          <w:jc w:val="center"/>
          <w:ins w:id="200" w:author="Fernandez Pablo 1SI2" w:date="2022-02-02T10:59:00Z"/>
        </w:trPr>
        <w:tc>
          <w:tcPr>
            <w:tcW w:w="4535" w:type="dxa"/>
            <w:gridSpan w:val="2"/>
          </w:tcPr>
          <w:p w14:paraId="42B050B3" w14:textId="34118B47" w:rsidR="00C6601A" w:rsidRPr="000511EE" w:rsidRDefault="00C6601A" w:rsidP="00C6601A">
            <w:pPr>
              <w:pStyle w:val="TAL"/>
              <w:rPr>
                <w:ins w:id="201" w:author="Fernandez Pablo 1SI2" w:date="2022-02-02T10:59:00Z"/>
              </w:rPr>
            </w:pPr>
            <w:ins w:id="202" w:author="Fernandez Pablo 1SI2" w:date="2022-02-02T10:59:00Z">
              <w:r w:rsidRPr="000511EE">
                <w:t xml:space="preserve">           </w:t>
              </w:r>
              <w:r>
                <w:t xml:space="preserve">        </w:t>
              </w:r>
              <w:r w:rsidRPr="000511EE">
                <w:t xml:space="preserve"> </w:t>
              </w:r>
            </w:ins>
            <w:proofErr w:type="spellStart"/>
            <w:ins w:id="203" w:author="Fernandez Pablo 1SI2" w:date="2022-02-02T11:05:00Z">
              <w:r>
                <w:t>ecid-ProvideCapabilities</w:t>
              </w:r>
            </w:ins>
            <w:proofErr w:type="spellEnd"/>
          </w:p>
        </w:tc>
        <w:tc>
          <w:tcPr>
            <w:tcW w:w="2377" w:type="dxa"/>
          </w:tcPr>
          <w:p w14:paraId="0114C676" w14:textId="04700CBA" w:rsidR="00C6601A" w:rsidRPr="000511EE" w:rsidRDefault="00C6601A" w:rsidP="00C6601A">
            <w:pPr>
              <w:pStyle w:val="TAL"/>
              <w:rPr>
                <w:ins w:id="204" w:author="Fernandez Pablo 1SI2" w:date="2022-02-02T10:59:00Z"/>
                <w:lang w:eastAsia="ja-JP"/>
              </w:rPr>
            </w:pPr>
            <w:ins w:id="205" w:author="Fernandez Pablo 1SI2" w:date="2022-02-02T10:59:00Z">
              <w:r>
                <w:t>Not present</w:t>
              </w:r>
            </w:ins>
          </w:p>
        </w:tc>
        <w:tc>
          <w:tcPr>
            <w:tcW w:w="1590" w:type="dxa"/>
          </w:tcPr>
          <w:p w14:paraId="150E51C5" w14:textId="77777777" w:rsidR="00C6601A" w:rsidRPr="000511EE" w:rsidRDefault="00C6601A" w:rsidP="00C6601A">
            <w:pPr>
              <w:pStyle w:val="TAL"/>
              <w:rPr>
                <w:ins w:id="206" w:author="Fernandez Pablo 1SI2" w:date="2022-02-02T10:59:00Z"/>
                <w:lang w:eastAsia="ja-JP"/>
              </w:rPr>
            </w:pPr>
          </w:p>
        </w:tc>
        <w:tc>
          <w:tcPr>
            <w:tcW w:w="1245" w:type="dxa"/>
          </w:tcPr>
          <w:p w14:paraId="6163AF2F" w14:textId="77777777" w:rsidR="00C6601A" w:rsidRPr="000511EE" w:rsidRDefault="00C6601A" w:rsidP="00C6601A">
            <w:pPr>
              <w:pStyle w:val="TAL"/>
              <w:rPr>
                <w:ins w:id="207" w:author="Fernandez Pablo 1SI2" w:date="2022-02-02T10:59:00Z"/>
              </w:rPr>
            </w:pPr>
          </w:p>
        </w:tc>
      </w:tr>
      <w:tr w:rsidR="00FD19A2" w:rsidRPr="000511EE" w14:paraId="4B00D311" w14:textId="77777777" w:rsidTr="00C6601A">
        <w:tblPrEx>
          <w:tblCellMar>
            <w:right w:w="108" w:type="dxa"/>
          </w:tblCellMar>
        </w:tblPrEx>
        <w:trPr>
          <w:jc w:val="center"/>
          <w:ins w:id="208" w:author="Fernandez Pablo 1SI2" w:date="2022-02-21T16:24:00Z"/>
        </w:trPr>
        <w:tc>
          <w:tcPr>
            <w:tcW w:w="4535" w:type="dxa"/>
            <w:gridSpan w:val="2"/>
          </w:tcPr>
          <w:p w14:paraId="0F0D0309" w14:textId="7AA08D14" w:rsidR="00FD19A2" w:rsidRPr="000511EE" w:rsidRDefault="00FD19A2" w:rsidP="00C6601A">
            <w:pPr>
              <w:pStyle w:val="TAL"/>
              <w:rPr>
                <w:ins w:id="209" w:author="Fernandez Pablo 1SI2" w:date="2022-02-21T16:24:00Z"/>
              </w:rPr>
            </w:pPr>
            <w:ins w:id="210" w:author="Fernandez Pablo 1SI2" w:date="2022-02-21T16:24:00Z">
              <w:r>
                <w:t xml:space="preserve">                    </w:t>
              </w:r>
              <w:proofErr w:type="spellStart"/>
              <w:r>
                <w:t>otdoa-ProvideCapabilities</w:t>
              </w:r>
              <w:proofErr w:type="spellEnd"/>
            </w:ins>
          </w:p>
        </w:tc>
        <w:tc>
          <w:tcPr>
            <w:tcW w:w="2377" w:type="dxa"/>
          </w:tcPr>
          <w:p w14:paraId="013A2A1E" w14:textId="1FFC060D" w:rsidR="00FD19A2" w:rsidRDefault="00FD19A2" w:rsidP="00C6601A">
            <w:pPr>
              <w:pStyle w:val="TAL"/>
              <w:rPr>
                <w:ins w:id="211" w:author="Fernandez Pablo 1SI2" w:date="2022-02-21T16:24:00Z"/>
              </w:rPr>
            </w:pPr>
            <w:ins w:id="212" w:author="Fernandez Pablo 1SI2" w:date="2022-02-21T16:24:00Z">
              <w:r>
                <w:t>Not present</w:t>
              </w:r>
            </w:ins>
          </w:p>
        </w:tc>
        <w:tc>
          <w:tcPr>
            <w:tcW w:w="1590" w:type="dxa"/>
          </w:tcPr>
          <w:p w14:paraId="2F6E7D11" w14:textId="77777777" w:rsidR="00FD19A2" w:rsidRPr="000511EE" w:rsidRDefault="00FD19A2" w:rsidP="00C6601A">
            <w:pPr>
              <w:pStyle w:val="TAL"/>
              <w:rPr>
                <w:ins w:id="213" w:author="Fernandez Pablo 1SI2" w:date="2022-02-21T16:24:00Z"/>
                <w:lang w:eastAsia="ja-JP"/>
              </w:rPr>
            </w:pPr>
          </w:p>
        </w:tc>
        <w:tc>
          <w:tcPr>
            <w:tcW w:w="1245" w:type="dxa"/>
          </w:tcPr>
          <w:p w14:paraId="3CC0C98C" w14:textId="77777777" w:rsidR="00FD19A2" w:rsidRPr="000511EE" w:rsidRDefault="00FD19A2" w:rsidP="00C6601A">
            <w:pPr>
              <w:pStyle w:val="TAL"/>
              <w:rPr>
                <w:ins w:id="214" w:author="Fernandez Pablo 1SI2" w:date="2022-02-21T16:24:00Z"/>
              </w:rPr>
            </w:pPr>
          </w:p>
        </w:tc>
      </w:tr>
      <w:tr w:rsidR="00C6601A" w:rsidRPr="000511EE" w14:paraId="0DA913E5" w14:textId="77777777" w:rsidTr="00C6601A">
        <w:tblPrEx>
          <w:tblCellMar>
            <w:right w:w="108" w:type="dxa"/>
          </w:tblCellMar>
        </w:tblPrEx>
        <w:trPr>
          <w:jc w:val="center"/>
        </w:trPr>
        <w:tc>
          <w:tcPr>
            <w:tcW w:w="4535" w:type="dxa"/>
            <w:gridSpan w:val="2"/>
          </w:tcPr>
          <w:p w14:paraId="785B61C4" w14:textId="77777777" w:rsidR="00C6601A" w:rsidRPr="000511EE" w:rsidRDefault="00C6601A" w:rsidP="00C6601A">
            <w:pPr>
              <w:pStyle w:val="TAL"/>
            </w:pPr>
            <w:r w:rsidRPr="000511EE">
              <w:t xml:space="preserve">                     </w:t>
            </w:r>
            <w:r w:rsidRPr="000511EE">
              <w:rPr>
                <w:snapToGrid w:val="0"/>
              </w:rPr>
              <w:t>nr-ECID-ProvideCapabilities-r16</w:t>
            </w:r>
          </w:p>
        </w:tc>
        <w:tc>
          <w:tcPr>
            <w:tcW w:w="2377" w:type="dxa"/>
          </w:tcPr>
          <w:p w14:paraId="64C290B7" w14:textId="77777777" w:rsidR="00C6601A" w:rsidRPr="000511EE" w:rsidRDefault="00C6601A" w:rsidP="00C6601A">
            <w:pPr>
              <w:pStyle w:val="TAL"/>
              <w:rPr>
                <w:lang w:eastAsia="ja-JP"/>
              </w:rPr>
            </w:pPr>
            <w:r w:rsidRPr="000511EE">
              <w:t>Dependent on UE capabilities</w:t>
            </w:r>
          </w:p>
        </w:tc>
        <w:tc>
          <w:tcPr>
            <w:tcW w:w="1590" w:type="dxa"/>
          </w:tcPr>
          <w:p w14:paraId="1736A7B5"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26CC7B76" w14:textId="77777777" w:rsidR="00C6601A" w:rsidRPr="000511EE" w:rsidRDefault="00C6601A" w:rsidP="00C6601A">
            <w:pPr>
              <w:pStyle w:val="TAL"/>
            </w:pPr>
          </w:p>
        </w:tc>
      </w:tr>
      <w:tr w:rsidR="00C6601A" w:rsidRPr="000511EE" w14:paraId="6B02864A" w14:textId="77777777" w:rsidTr="00C6601A">
        <w:tblPrEx>
          <w:tblCellMar>
            <w:right w:w="108" w:type="dxa"/>
          </w:tblCellMar>
        </w:tblPrEx>
        <w:trPr>
          <w:jc w:val="center"/>
        </w:trPr>
        <w:tc>
          <w:tcPr>
            <w:tcW w:w="4535" w:type="dxa"/>
            <w:gridSpan w:val="2"/>
          </w:tcPr>
          <w:p w14:paraId="2A6CEA3F" w14:textId="77777777" w:rsidR="00C6601A" w:rsidRPr="000511EE" w:rsidRDefault="00C6601A" w:rsidP="00C6601A">
            <w:pPr>
              <w:pStyle w:val="TAL"/>
            </w:pPr>
            <w:r w:rsidRPr="000511EE">
              <w:t xml:space="preserve">                     </w:t>
            </w:r>
            <w:r w:rsidRPr="000511EE">
              <w:rPr>
                <w:snapToGrid w:val="0"/>
              </w:rPr>
              <w:t>nr-Multi-RTT-ProvideCapabilities-r16</w:t>
            </w:r>
          </w:p>
        </w:tc>
        <w:tc>
          <w:tcPr>
            <w:tcW w:w="2377" w:type="dxa"/>
          </w:tcPr>
          <w:p w14:paraId="2F633340" w14:textId="77777777" w:rsidR="00C6601A" w:rsidRPr="000511EE" w:rsidRDefault="00C6601A" w:rsidP="00C6601A">
            <w:pPr>
              <w:pStyle w:val="TAL"/>
            </w:pPr>
            <w:r w:rsidRPr="000511EE">
              <w:t>Dependent on UE capabilities</w:t>
            </w:r>
          </w:p>
        </w:tc>
        <w:tc>
          <w:tcPr>
            <w:tcW w:w="1590" w:type="dxa"/>
          </w:tcPr>
          <w:p w14:paraId="0BB1F937"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45B27A16" w14:textId="77777777" w:rsidR="00C6601A" w:rsidRPr="000511EE" w:rsidRDefault="00C6601A" w:rsidP="00C6601A">
            <w:pPr>
              <w:pStyle w:val="TAL"/>
            </w:pPr>
          </w:p>
        </w:tc>
      </w:tr>
      <w:tr w:rsidR="00C6601A" w:rsidRPr="000511EE" w14:paraId="5ED01257" w14:textId="77777777" w:rsidTr="00C6601A">
        <w:tblPrEx>
          <w:tblCellMar>
            <w:right w:w="108" w:type="dxa"/>
          </w:tblCellMar>
        </w:tblPrEx>
        <w:trPr>
          <w:jc w:val="center"/>
        </w:trPr>
        <w:tc>
          <w:tcPr>
            <w:tcW w:w="4535" w:type="dxa"/>
            <w:gridSpan w:val="2"/>
          </w:tcPr>
          <w:p w14:paraId="5AE6BF17" w14:textId="77777777" w:rsidR="00C6601A" w:rsidRPr="000511EE" w:rsidRDefault="00C6601A" w:rsidP="00C6601A">
            <w:pPr>
              <w:pStyle w:val="TAL"/>
            </w:pPr>
            <w:r w:rsidRPr="000511EE">
              <w:t xml:space="preserve">                     </w:t>
            </w:r>
            <w:r w:rsidRPr="000511EE">
              <w:rPr>
                <w:snapToGrid w:val="0"/>
              </w:rPr>
              <w:t>nr-DL-AoD-ProvideCapabilities-r16</w:t>
            </w:r>
          </w:p>
        </w:tc>
        <w:tc>
          <w:tcPr>
            <w:tcW w:w="2377" w:type="dxa"/>
          </w:tcPr>
          <w:p w14:paraId="613DB915" w14:textId="77777777" w:rsidR="00C6601A" w:rsidRPr="000511EE" w:rsidRDefault="00C6601A" w:rsidP="00C6601A">
            <w:pPr>
              <w:pStyle w:val="TAL"/>
            </w:pPr>
            <w:r w:rsidRPr="000511EE">
              <w:t>Dependent on UE capabilities</w:t>
            </w:r>
          </w:p>
        </w:tc>
        <w:tc>
          <w:tcPr>
            <w:tcW w:w="1590" w:type="dxa"/>
          </w:tcPr>
          <w:p w14:paraId="17F251C5"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46379EB3" w14:textId="77777777" w:rsidR="00C6601A" w:rsidRPr="000511EE" w:rsidRDefault="00C6601A" w:rsidP="00C6601A">
            <w:pPr>
              <w:pStyle w:val="TAL"/>
            </w:pPr>
          </w:p>
        </w:tc>
      </w:tr>
      <w:tr w:rsidR="00C6601A" w:rsidRPr="000511EE" w14:paraId="047D73F8" w14:textId="77777777" w:rsidTr="00C6601A">
        <w:tblPrEx>
          <w:tblCellMar>
            <w:right w:w="108" w:type="dxa"/>
          </w:tblCellMar>
        </w:tblPrEx>
        <w:trPr>
          <w:jc w:val="center"/>
        </w:trPr>
        <w:tc>
          <w:tcPr>
            <w:tcW w:w="4535" w:type="dxa"/>
            <w:gridSpan w:val="2"/>
          </w:tcPr>
          <w:p w14:paraId="6F5C8139" w14:textId="77777777" w:rsidR="00C6601A" w:rsidRPr="000511EE" w:rsidRDefault="00C6601A" w:rsidP="00C6601A">
            <w:pPr>
              <w:pStyle w:val="TAL"/>
            </w:pPr>
            <w:r w:rsidRPr="000511EE">
              <w:t xml:space="preserve">                     </w:t>
            </w:r>
            <w:r w:rsidRPr="000511EE">
              <w:rPr>
                <w:snapToGrid w:val="0"/>
                <w:lang w:eastAsia="zh-CN"/>
              </w:rPr>
              <w:t>n</w:t>
            </w:r>
            <w:r w:rsidRPr="000511EE">
              <w:rPr>
                <w:snapToGrid w:val="0"/>
              </w:rPr>
              <w:t>r-DL-TDOA-ProvideCapabilities-r16</w:t>
            </w:r>
          </w:p>
        </w:tc>
        <w:tc>
          <w:tcPr>
            <w:tcW w:w="2377" w:type="dxa"/>
          </w:tcPr>
          <w:p w14:paraId="4AD65DF2" w14:textId="77777777" w:rsidR="00C6601A" w:rsidRPr="000511EE" w:rsidRDefault="00C6601A" w:rsidP="00C6601A">
            <w:pPr>
              <w:pStyle w:val="TAL"/>
            </w:pPr>
            <w:r w:rsidRPr="000511EE">
              <w:t>Dependent on UE capabilities</w:t>
            </w:r>
          </w:p>
        </w:tc>
        <w:tc>
          <w:tcPr>
            <w:tcW w:w="1590" w:type="dxa"/>
          </w:tcPr>
          <w:p w14:paraId="1CDED8AB"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2C2AE41A" w14:textId="77777777" w:rsidR="00C6601A" w:rsidRPr="000511EE" w:rsidRDefault="00C6601A" w:rsidP="00C6601A">
            <w:pPr>
              <w:pStyle w:val="TAL"/>
            </w:pPr>
          </w:p>
        </w:tc>
      </w:tr>
      <w:tr w:rsidR="00C6601A" w:rsidRPr="000511EE" w14:paraId="2B6BACC5" w14:textId="77777777" w:rsidTr="00C6601A">
        <w:tblPrEx>
          <w:tblCellMar>
            <w:right w:w="108" w:type="dxa"/>
          </w:tblCellMar>
        </w:tblPrEx>
        <w:trPr>
          <w:jc w:val="center"/>
        </w:trPr>
        <w:tc>
          <w:tcPr>
            <w:tcW w:w="4535" w:type="dxa"/>
            <w:gridSpan w:val="2"/>
          </w:tcPr>
          <w:p w14:paraId="5BD69F40" w14:textId="77777777" w:rsidR="00C6601A" w:rsidRPr="000511EE" w:rsidRDefault="00C6601A" w:rsidP="00C6601A">
            <w:pPr>
              <w:pStyle w:val="TAL"/>
            </w:pPr>
            <w:r w:rsidRPr="000511EE">
              <w:t xml:space="preserve">                     </w:t>
            </w:r>
            <w:r w:rsidRPr="000511EE">
              <w:rPr>
                <w:snapToGrid w:val="0"/>
              </w:rPr>
              <w:t>nr-UL-ProvideCapabilities-r16</w:t>
            </w:r>
          </w:p>
        </w:tc>
        <w:tc>
          <w:tcPr>
            <w:tcW w:w="2377" w:type="dxa"/>
          </w:tcPr>
          <w:p w14:paraId="53A82FE4" w14:textId="77777777" w:rsidR="00C6601A" w:rsidRPr="000511EE" w:rsidRDefault="00C6601A" w:rsidP="00C6601A">
            <w:pPr>
              <w:pStyle w:val="TAL"/>
            </w:pPr>
            <w:r w:rsidRPr="000511EE">
              <w:t>Dependent on UE capabilities</w:t>
            </w:r>
          </w:p>
        </w:tc>
        <w:tc>
          <w:tcPr>
            <w:tcW w:w="1590" w:type="dxa"/>
          </w:tcPr>
          <w:p w14:paraId="76422F44"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641C440E" w14:textId="77777777" w:rsidR="00C6601A" w:rsidRPr="000511EE" w:rsidRDefault="00C6601A" w:rsidP="00C6601A">
            <w:pPr>
              <w:pStyle w:val="TAL"/>
            </w:pPr>
          </w:p>
        </w:tc>
      </w:tr>
      <w:tr w:rsidR="00C6601A" w:rsidRPr="000511EE" w14:paraId="4FD9ED31" w14:textId="77777777" w:rsidTr="00C6601A">
        <w:tblPrEx>
          <w:tblCellMar>
            <w:right w:w="108" w:type="dxa"/>
          </w:tblCellMar>
        </w:tblPrEx>
        <w:trPr>
          <w:jc w:val="center"/>
        </w:trPr>
        <w:tc>
          <w:tcPr>
            <w:tcW w:w="4535" w:type="dxa"/>
            <w:gridSpan w:val="2"/>
          </w:tcPr>
          <w:p w14:paraId="5CCFD9AE" w14:textId="77777777" w:rsidR="00C6601A" w:rsidRPr="000511EE" w:rsidRDefault="00C6601A" w:rsidP="00C6601A">
            <w:pPr>
              <w:pStyle w:val="TAL"/>
            </w:pPr>
            <w:r w:rsidRPr="000511EE">
              <w:t xml:space="preserve">                   }</w:t>
            </w:r>
          </w:p>
        </w:tc>
        <w:tc>
          <w:tcPr>
            <w:tcW w:w="2377" w:type="dxa"/>
          </w:tcPr>
          <w:p w14:paraId="2CDED96E" w14:textId="77777777" w:rsidR="00C6601A" w:rsidRPr="000511EE" w:rsidRDefault="00C6601A" w:rsidP="00C6601A">
            <w:pPr>
              <w:pStyle w:val="TAL"/>
              <w:rPr>
                <w:lang w:eastAsia="ja-JP"/>
              </w:rPr>
            </w:pPr>
          </w:p>
        </w:tc>
        <w:tc>
          <w:tcPr>
            <w:tcW w:w="1590" w:type="dxa"/>
          </w:tcPr>
          <w:p w14:paraId="7C48160B" w14:textId="77777777" w:rsidR="00C6601A" w:rsidRPr="000511EE" w:rsidRDefault="00C6601A" w:rsidP="00C6601A">
            <w:pPr>
              <w:pStyle w:val="TAL"/>
              <w:rPr>
                <w:lang w:eastAsia="ja-JP"/>
              </w:rPr>
            </w:pPr>
          </w:p>
        </w:tc>
        <w:tc>
          <w:tcPr>
            <w:tcW w:w="1245" w:type="dxa"/>
          </w:tcPr>
          <w:p w14:paraId="74828FF7" w14:textId="77777777" w:rsidR="00C6601A" w:rsidRPr="000511EE" w:rsidRDefault="00C6601A" w:rsidP="00C6601A">
            <w:pPr>
              <w:pStyle w:val="TAL"/>
            </w:pPr>
          </w:p>
        </w:tc>
      </w:tr>
      <w:tr w:rsidR="00C6601A" w:rsidRPr="000511EE" w14:paraId="23A1F1CD" w14:textId="77777777" w:rsidTr="00C6601A">
        <w:tblPrEx>
          <w:tblCellMar>
            <w:right w:w="108" w:type="dxa"/>
          </w:tblCellMar>
        </w:tblPrEx>
        <w:trPr>
          <w:jc w:val="center"/>
        </w:trPr>
        <w:tc>
          <w:tcPr>
            <w:tcW w:w="4535" w:type="dxa"/>
            <w:gridSpan w:val="2"/>
          </w:tcPr>
          <w:p w14:paraId="766D5161" w14:textId="77777777" w:rsidR="00C6601A" w:rsidRPr="000511EE" w:rsidRDefault="00C6601A" w:rsidP="00C6601A">
            <w:pPr>
              <w:pStyle w:val="TAL"/>
            </w:pPr>
            <w:r w:rsidRPr="000511EE">
              <w:t xml:space="preserve">          }</w:t>
            </w:r>
          </w:p>
        </w:tc>
        <w:tc>
          <w:tcPr>
            <w:tcW w:w="2377" w:type="dxa"/>
          </w:tcPr>
          <w:p w14:paraId="5AD7FB9C" w14:textId="77777777" w:rsidR="00C6601A" w:rsidRPr="000511EE" w:rsidRDefault="00C6601A" w:rsidP="00C6601A">
            <w:pPr>
              <w:pStyle w:val="TAL"/>
              <w:rPr>
                <w:lang w:eastAsia="ja-JP"/>
              </w:rPr>
            </w:pPr>
          </w:p>
        </w:tc>
        <w:tc>
          <w:tcPr>
            <w:tcW w:w="1590" w:type="dxa"/>
          </w:tcPr>
          <w:p w14:paraId="2ADC75CD" w14:textId="77777777" w:rsidR="00C6601A" w:rsidRPr="000511EE" w:rsidRDefault="00C6601A" w:rsidP="00C6601A">
            <w:pPr>
              <w:pStyle w:val="TAL"/>
              <w:rPr>
                <w:lang w:eastAsia="ja-JP"/>
              </w:rPr>
            </w:pPr>
          </w:p>
        </w:tc>
        <w:tc>
          <w:tcPr>
            <w:tcW w:w="1245" w:type="dxa"/>
          </w:tcPr>
          <w:p w14:paraId="66A0030D" w14:textId="77777777" w:rsidR="00C6601A" w:rsidRPr="000511EE" w:rsidRDefault="00C6601A" w:rsidP="00C6601A">
            <w:pPr>
              <w:pStyle w:val="TAL"/>
            </w:pPr>
          </w:p>
        </w:tc>
      </w:tr>
      <w:tr w:rsidR="00C6601A" w:rsidRPr="000511EE" w14:paraId="351F098B" w14:textId="77777777" w:rsidTr="00C6601A">
        <w:tblPrEx>
          <w:tblCellMar>
            <w:right w:w="108" w:type="dxa"/>
          </w:tblCellMar>
        </w:tblPrEx>
        <w:trPr>
          <w:jc w:val="center"/>
        </w:trPr>
        <w:tc>
          <w:tcPr>
            <w:tcW w:w="4535" w:type="dxa"/>
            <w:gridSpan w:val="2"/>
          </w:tcPr>
          <w:p w14:paraId="16C6046A" w14:textId="77777777" w:rsidR="00C6601A" w:rsidRPr="000511EE" w:rsidRDefault="00C6601A" w:rsidP="00C6601A">
            <w:pPr>
              <w:pStyle w:val="TAL"/>
            </w:pPr>
            <w:r w:rsidRPr="000511EE">
              <w:t xml:space="preserve">      }</w:t>
            </w:r>
          </w:p>
        </w:tc>
        <w:tc>
          <w:tcPr>
            <w:tcW w:w="2377" w:type="dxa"/>
          </w:tcPr>
          <w:p w14:paraId="45A4202A" w14:textId="77777777" w:rsidR="00C6601A" w:rsidRPr="000511EE" w:rsidRDefault="00C6601A" w:rsidP="00C6601A">
            <w:pPr>
              <w:pStyle w:val="TAL"/>
              <w:rPr>
                <w:lang w:eastAsia="ja-JP"/>
              </w:rPr>
            </w:pPr>
          </w:p>
        </w:tc>
        <w:tc>
          <w:tcPr>
            <w:tcW w:w="1590" w:type="dxa"/>
          </w:tcPr>
          <w:p w14:paraId="4472B3F0" w14:textId="77777777" w:rsidR="00C6601A" w:rsidRPr="000511EE" w:rsidRDefault="00C6601A" w:rsidP="00C6601A">
            <w:pPr>
              <w:pStyle w:val="TAL"/>
              <w:rPr>
                <w:lang w:eastAsia="ja-JP"/>
              </w:rPr>
            </w:pPr>
          </w:p>
        </w:tc>
        <w:tc>
          <w:tcPr>
            <w:tcW w:w="1245" w:type="dxa"/>
          </w:tcPr>
          <w:p w14:paraId="7F6DDF5E" w14:textId="77777777" w:rsidR="00C6601A" w:rsidRPr="000511EE" w:rsidRDefault="00C6601A" w:rsidP="00C6601A">
            <w:pPr>
              <w:pStyle w:val="TAL"/>
            </w:pPr>
          </w:p>
        </w:tc>
      </w:tr>
      <w:tr w:rsidR="00C6601A" w:rsidRPr="000511EE" w14:paraId="4E19D85D" w14:textId="77777777" w:rsidTr="00C6601A">
        <w:tblPrEx>
          <w:tblCellMar>
            <w:right w:w="108" w:type="dxa"/>
          </w:tblCellMar>
        </w:tblPrEx>
        <w:trPr>
          <w:jc w:val="center"/>
        </w:trPr>
        <w:tc>
          <w:tcPr>
            <w:tcW w:w="4535" w:type="dxa"/>
            <w:gridSpan w:val="2"/>
          </w:tcPr>
          <w:p w14:paraId="02BDDEA9" w14:textId="77777777" w:rsidR="00C6601A" w:rsidRPr="000511EE" w:rsidRDefault="00C6601A" w:rsidP="00C6601A">
            <w:pPr>
              <w:pStyle w:val="TAL"/>
            </w:pPr>
            <w:r w:rsidRPr="000511EE">
              <w:t xml:space="preserve">     }</w:t>
            </w:r>
          </w:p>
        </w:tc>
        <w:tc>
          <w:tcPr>
            <w:tcW w:w="2377" w:type="dxa"/>
          </w:tcPr>
          <w:p w14:paraId="49139F9C" w14:textId="77777777" w:rsidR="00C6601A" w:rsidRPr="000511EE" w:rsidRDefault="00C6601A" w:rsidP="00C6601A">
            <w:pPr>
              <w:pStyle w:val="TAL"/>
              <w:rPr>
                <w:lang w:eastAsia="ja-JP"/>
              </w:rPr>
            </w:pPr>
          </w:p>
        </w:tc>
        <w:tc>
          <w:tcPr>
            <w:tcW w:w="1590" w:type="dxa"/>
          </w:tcPr>
          <w:p w14:paraId="10DEEF94" w14:textId="77777777" w:rsidR="00C6601A" w:rsidRPr="000511EE" w:rsidRDefault="00C6601A" w:rsidP="00C6601A">
            <w:pPr>
              <w:pStyle w:val="TAL"/>
              <w:rPr>
                <w:lang w:eastAsia="ja-JP"/>
              </w:rPr>
            </w:pPr>
          </w:p>
        </w:tc>
        <w:tc>
          <w:tcPr>
            <w:tcW w:w="1245" w:type="dxa"/>
          </w:tcPr>
          <w:p w14:paraId="5399CB52" w14:textId="77777777" w:rsidR="00C6601A" w:rsidRPr="000511EE" w:rsidRDefault="00C6601A" w:rsidP="00C6601A">
            <w:pPr>
              <w:pStyle w:val="TAL"/>
            </w:pPr>
          </w:p>
        </w:tc>
      </w:tr>
      <w:tr w:rsidR="00C6601A" w:rsidRPr="000511EE" w14:paraId="597811BE" w14:textId="77777777" w:rsidTr="00C6601A">
        <w:tblPrEx>
          <w:tblCellMar>
            <w:right w:w="108" w:type="dxa"/>
          </w:tblCellMar>
        </w:tblPrEx>
        <w:trPr>
          <w:jc w:val="center"/>
        </w:trPr>
        <w:tc>
          <w:tcPr>
            <w:tcW w:w="4535" w:type="dxa"/>
            <w:gridSpan w:val="2"/>
          </w:tcPr>
          <w:p w14:paraId="508E3DE1" w14:textId="77777777" w:rsidR="00C6601A" w:rsidRPr="000511EE" w:rsidRDefault="00C6601A" w:rsidP="00C6601A">
            <w:pPr>
              <w:pStyle w:val="TAL"/>
            </w:pPr>
            <w:r w:rsidRPr="000511EE">
              <w:t xml:space="preserve"> }</w:t>
            </w:r>
          </w:p>
        </w:tc>
        <w:tc>
          <w:tcPr>
            <w:tcW w:w="2377" w:type="dxa"/>
          </w:tcPr>
          <w:p w14:paraId="7BE8AF43" w14:textId="77777777" w:rsidR="00C6601A" w:rsidRPr="000511EE" w:rsidRDefault="00C6601A" w:rsidP="00C6601A">
            <w:pPr>
              <w:pStyle w:val="TAL"/>
              <w:rPr>
                <w:lang w:eastAsia="ja-JP"/>
              </w:rPr>
            </w:pPr>
          </w:p>
        </w:tc>
        <w:tc>
          <w:tcPr>
            <w:tcW w:w="1590" w:type="dxa"/>
          </w:tcPr>
          <w:p w14:paraId="289884F8" w14:textId="77777777" w:rsidR="00C6601A" w:rsidRPr="000511EE" w:rsidRDefault="00C6601A" w:rsidP="00C6601A">
            <w:pPr>
              <w:pStyle w:val="TAL"/>
              <w:rPr>
                <w:lang w:eastAsia="ja-JP"/>
              </w:rPr>
            </w:pPr>
          </w:p>
        </w:tc>
        <w:tc>
          <w:tcPr>
            <w:tcW w:w="1245" w:type="dxa"/>
          </w:tcPr>
          <w:p w14:paraId="7E31D9A9" w14:textId="77777777" w:rsidR="00C6601A" w:rsidRPr="000511EE" w:rsidRDefault="00C6601A" w:rsidP="00C6601A">
            <w:pPr>
              <w:pStyle w:val="TAL"/>
            </w:pPr>
          </w:p>
        </w:tc>
      </w:tr>
      <w:tr w:rsidR="00C6601A" w:rsidRPr="000511EE" w14:paraId="0860B2B5" w14:textId="77777777" w:rsidTr="00C6601A">
        <w:tblPrEx>
          <w:tblCellMar>
            <w:right w:w="108" w:type="dxa"/>
          </w:tblCellMar>
        </w:tblPrEx>
        <w:trPr>
          <w:jc w:val="center"/>
        </w:trPr>
        <w:tc>
          <w:tcPr>
            <w:tcW w:w="4535" w:type="dxa"/>
            <w:gridSpan w:val="2"/>
          </w:tcPr>
          <w:p w14:paraId="6E4D8ED8" w14:textId="77777777" w:rsidR="00C6601A" w:rsidRPr="000511EE" w:rsidRDefault="00C6601A" w:rsidP="00C6601A">
            <w:pPr>
              <w:pStyle w:val="TAL"/>
            </w:pPr>
            <w:r w:rsidRPr="000511EE">
              <w:t>}</w:t>
            </w:r>
          </w:p>
        </w:tc>
        <w:tc>
          <w:tcPr>
            <w:tcW w:w="2377" w:type="dxa"/>
          </w:tcPr>
          <w:p w14:paraId="306DF918" w14:textId="77777777" w:rsidR="00C6601A" w:rsidRPr="000511EE" w:rsidRDefault="00C6601A" w:rsidP="00C6601A">
            <w:pPr>
              <w:pStyle w:val="TAL"/>
              <w:rPr>
                <w:lang w:eastAsia="ja-JP"/>
              </w:rPr>
            </w:pPr>
          </w:p>
        </w:tc>
        <w:tc>
          <w:tcPr>
            <w:tcW w:w="1590" w:type="dxa"/>
          </w:tcPr>
          <w:p w14:paraId="05F9D4AE" w14:textId="77777777" w:rsidR="00C6601A" w:rsidRPr="000511EE" w:rsidRDefault="00C6601A" w:rsidP="00C6601A">
            <w:pPr>
              <w:pStyle w:val="TAL"/>
              <w:rPr>
                <w:lang w:eastAsia="ja-JP"/>
              </w:rPr>
            </w:pPr>
          </w:p>
        </w:tc>
        <w:tc>
          <w:tcPr>
            <w:tcW w:w="1245" w:type="dxa"/>
          </w:tcPr>
          <w:p w14:paraId="5C60CB36" w14:textId="77777777" w:rsidR="00C6601A" w:rsidRPr="000511EE" w:rsidRDefault="00C6601A" w:rsidP="00C6601A">
            <w:pPr>
              <w:pStyle w:val="TAL"/>
            </w:pPr>
          </w:p>
        </w:tc>
      </w:tr>
    </w:tbl>
    <w:p w14:paraId="6E822A1E" w14:textId="4F0C3D56" w:rsidR="00E67E4F" w:rsidRDefault="00E67E4F">
      <w:pPr>
        <w:rPr>
          <w:noProof/>
        </w:rPr>
      </w:pPr>
    </w:p>
    <w:p w14:paraId="2399EE66" w14:textId="635B96F2" w:rsidR="00C6601A" w:rsidRDefault="00C6601A">
      <w:pPr>
        <w:rPr>
          <w:noProof/>
        </w:rPr>
      </w:pPr>
    </w:p>
    <w:p w14:paraId="2A5178B5" w14:textId="77777777" w:rsidR="00C6601A" w:rsidRDefault="00C6601A" w:rsidP="00C6601A">
      <w:pPr>
        <w:pStyle w:val="Separation"/>
        <w:ind w:left="0" w:firstLine="0"/>
      </w:pPr>
      <w:r>
        <w:lastRenderedPageBreak/>
        <w:t>&lt; End of changes &gt;</w:t>
      </w:r>
    </w:p>
    <w:p w14:paraId="12906F5B" w14:textId="77777777" w:rsidR="00C6601A" w:rsidRDefault="00C6601A" w:rsidP="00C6601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57AF61" w14:textId="77777777" w:rsidR="00C6601A" w:rsidRPr="000511EE" w:rsidRDefault="00C6601A" w:rsidP="00C6601A">
      <w:pPr>
        <w:pStyle w:val="TH"/>
        <w:rPr>
          <w:lang w:eastAsia="zh-CN"/>
        </w:rPr>
      </w:pPr>
      <w:r w:rsidRPr="000511EE">
        <w:t>Table 9.3.2.2.3.3-5: LPP Provide Capabilities (step 2, Table 7.3.2.2.3.2-1)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Change w:id="215">
          <w:tblGrid>
            <w:gridCol w:w="9"/>
            <w:gridCol w:w="4526"/>
            <w:gridCol w:w="2377"/>
            <w:gridCol w:w="1590"/>
            <w:gridCol w:w="1245"/>
          </w:tblGrid>
        </w:tblGridChange>
      </w:tblGrid>
      <w:tr w:rsidR="00C6601A" w:rsidRPr="000511EE" w14:paraId="20A3C741" w14:textId="77777777" w:rsidTr="00C6601A">
        <w:trPr>
          <w:gridBefore w:val="1"/>
          <w:wBefore w:w="9" w:type="dxa"/>
          <w:jc w:val="center"/>
        </w:trPr>
        <w:tc>
          <w:tcPr>
            <w:tcW w:w="9738" w:type="dxa"/>
            <w:gridSpan w:val="4"/>
          </w:tcPr>
          <w:p w14:paraId="3AEFE7FE" w14:textId="77777777" w:rsidR="00C6601A" w:rsidRPr="000511EE" w:rsidRDefault="00C6601A" w:rsidP="00C6601A">
            <w:pPr>
              <w:pStyle w:val="TAL"/>
              <w:rPr>
                <w:lang w:eastAsia="zh-CN"/>
              </w:rPr>
            </w:pPr>
            <w:r w:rsidRPr="000511EE">
              <w:t>Derivation Path: Table 7.3.2.2.3.3-6</w:t>
            </w:r>
          </w:p>
        </w:tc>
      </w:tr>
      <w:tr w:rsidR="00C6601A" w:rsidRPr="000511EE" w14:paraId="4A593329" w14:textId="77777777" w:rsidTr="00C6601A">
        <w:tblPrEx>
          <w:tblCellMar>
            <w:right w:w="108" w:type="dxa"/>
          </w:tblCellMar>
        </w:tblPrEx>
        <w:trPr>
          <w:jc w:val="center"/>
        </w:trPr>
        <w:tc>
          <w:tcPr>
            <w:tcW w:w="4535" w:type="dxa"/>
            <w:gridSpan w:val="2"/>
          </w:tcPr>
          <w:p w14:paraId="461FC322" w14:textId="77777777" w:rsidR="00C6601A" w:rsidRPr="000511EE" w:rsidRDefault="00C6601A" w:rsidP="00C6601A">
            <w:pPr>
              <w:pStyle w:val="TAH"/>
            </w:pPr>
            <w:r w:rsidRPr="000511EE">
              <w:t>Information Element</w:t>
            </w:r>
          </w:p>
        </w:tc>
        <w:tc>
          <w:tcPr>
            <w:tcW w:w="2377" w:type="dxa"/>
          </w:tcPr>
          <w:p w14:paraId="4B8DC3DF" w14:textId="77777777" w:rsidR="00C6601A" w:rsidRPr="000511EE" w:rsidRDefault="00C6601A" w:rsidP="00C6601A">
            <w:pPr>
              <w:pStyle w:val="TAH"/>
            </w:pPr>
            <w:r w:rsidRPr="000511EE">
              <w:t>Value/remark</w:t>
            </w:r>
          </w:p>
        </w:tc>
        <w:tc>
          <w:tcPr>
            <w:tcW w:w="1590" w:type="dxa"/>
          </w:tcPr>
          <w:p w14:paraId="18A017A8" w14:textId="77777777" w:rsidR="00C6601A" w:rsidRPr="000511EE" w:rsidRDefault="00C6601A" w:rsidP="00C6601A">
            <w:pPr>
              <w:pStyle w:val="TAH"/>
            </w:pPr>
            <w:r w:rsidRPr="000511EE">
              <w:t>Comment</w:t>
            </w:r>
          </w:p>
        </w:tc>
        <w:tc>
          <w:tcPr>
            <w:tcW w:w="1245" w:type="dxa"/>
          </w:tcPr>
          <w:p w14:paraId="50B8531C" w14:textId="77777777" w:rsidR="00C6601A" w:rsidRPr="000511EE" w:rsidRDefault="00C6601A" w:rsidP="00C6601A">
            <w:pPr>
              <w:pStyle w:val="TAH"/>
            </w:pPr>
            <w:r w:rsidRPr="000511EE">
              <w:t>Condition</w:t>
            </w:r>
          </w:p>
        </w:tc>
      </w:tr>
      <w:tr w:rsidR="00C6601A" w:rsidRPr="000511EE" w14:paraId="0B50A504" w14:textId="77777777" w:rsidTr="00C6601A">
        <w:tblPrEx>
          <w:tblCellMar>
            <w:right w:w="108" w:type="dxa"/>
          </w:tblCellMar>
        </w:tblPrEx>
        <w:trPr>
          <w:jc w:val="center"/>
        </w:trPr>
        <w:tc>
          <w:tcPr>
            <w:tcW w:w="9747" w:type="dxa"/>
            <w:gridSpan w:val="5"/>
          </w:tcPr>
          <w:p w14:paraId="5B0C8B80" w14:textId="77777777" w:rsidR="00C6601A" w:rsidRPr="000511EE" w:rsidRDefault="00C6601A" w:rsidP="00C6601A">
            <w:pPr>
              <w:pStyle w:val="TAH"/>
              <w:jc w:val="left"/>
              <w:rPr>
                <w:b w:val="0"/>
              </w:rPr>
            </w:pPr>
            <w:r w:rsidRPr="000511EE">
              <w:rPr>
                <w:b w:val="0"/>
              </w:rPr>
              <w:t>As defined in Table 7.3.2.2.3.3-6 with the following exceptions:</w:t>
            </w:r>
          </w:p>
        </w:tc>
      </w:tr>
      <w:tr w:rsidR="00C6601A" w:rsidRPr="000511EE" w14:paraId="0C9EA380" w14:textId="77777777" w:rsidTr="00C6601A">
        <w:tblPrEx>
          <w:tblCellMar>
            <w:right w:w="108" w:type="dxa"/>
          </w:tblCellMar>
        </w:tblPrEx>
        <w:trPr>
          <w:jc w:val="center"/>
        </w:trPr>
        <w:tc>
          <w:tcPr>
            <w:tcW w:w="4535" w:type="dxa"/>
            <w:gridSpan w:val="2"/>
          </w:tcPr>
          <w:p w14:paraId="2FD73311" w14:textId="77777777" w:rsidR="00C6601A" w:rsidRPr="000511EE" w:rsidRDefault="00C6601A" w:rsidP="00C6601A">
            <w:pPr>
              <w:pStyle w:val="TAL"/>
            </w:pPr>
            <w:r w:rsidRPr="000511EE">
              <w:t>LPP-</w:t>
            </w:r>
            <w:proofErr w:type="gramStart"/>
            <w:r w:rsidRPr="000511EE">
              <w:t>Message ::=</w:t>
            </w:r>
            <w:proofErr w:type="gramEnd"/>
            <w:r w:rsidRPr="000511EE">
              <w:t xml:space="preserve"> SEQUENCE {</w:t>
            </w:r>
          </w:p>
        </w:tc>
        <w:tc>
          <w:tcPr>
            <w:tcW w:w="2377" w:type="dxa"/>
          </w:tcPr>
          <w:p w14:paraId="6DCED7E2" w14:textId="77777777" w:rsidR="00C6601A" w:rsidRPr="000511EE" w:rsidRDefault="00C6601A" w:rsidP="00C6601A">
            <w:pPr>
              <w:pStyle w:val="TAL"/>
            </w:pPr>
          </w:p>
        </w:tc>
        <w:tc>
          <w:tcPr>
            <w:tcW w:w="1590" w:type="dxa"/>
          </w:tcPr>
          <w:p w14:paraId="333CE899" w14:textId="77777777" w:rsidR="00C6601A" w:rsidRPr="000511EE" w:rsidRDefault="00C6601A" w:rsidP="00C6601A">
            <w:pPr>
              <w:pStyle w:val="TAL"/>
            </w:pPr>
          </w:p>
        </w:tc>
        <w:tc>
          <w:tcPr>
            <w:tcW w:w="1245" w:type="dxa"/>
          </w:tcPr>
          <w:p w14:paraId="42B3F3D9" w14:textId="77777777" w:rsidR="00C6601A" w:rsidRPr="000511EE" w:rsidRDefault="00C6601A" w:rsidP="00C6601A">
            <w:pPr>
              <w:pStyle w:val="TAL"/>
            </w:pPr>
          </w:p>
        </w:tc>
      </w:tr>
      <w:tr w:rsidR="00C6601A" w:rsidRPr="000511EE" w14:paraId="213810F4" w14:textId="77777777" w:rsidTr="00C6601A">
        <w:tblPrEx>
          <w:tblCellMar>
            <w:right w:w="108" w:type="dxa"/>
          </w:tblCellMar>
        </w:tblPrEx>
        <w:trPr>
          <w:jc w:val="center"/>
        </w:trPr>
        <w:tc>
          <w:tcPr>
            <w:tcW w:w="4535" w:type="dxa"/>
            <w:gridSpan w:val="2"/>
          </w:tcPr>
          <w:p w14:paraId="3CF32CE8" w14:textId="77777777" w:rsidR="00C6601A" w:rsidRPr="000511EE" w:rsidRDefault="00C6601A" w:rsidP="00C6601A">
            <w:pPr>
              <w:pStyle w:val="TAL"/>
            </w:pPr>
            <w:r w:rsidRPr="000511EE">
              <w:t xml:space="preserve"> </w:t>
            </w:r>
            <w:proofErr w:type="spellStart"/>
            <w:r w:rsidRPr="000511EE">
              <w:t>lpp-MessageBody</w:t>
            </w:r>
            <w:proofErr w:type="spellEnd"/>
            <w:r w:rsidRPr="000511EE">
              <w:t xml:space="preserve"> CHOICE {</w:t>
            </w:r>
          </w:p>
        </w:tc>
        <w:tc>
          <w:tcPr>
            <w:tcW w:w="2377" w:type="dxa"/>
          </w:tcPr>
          <w:p w14:paraId="580E9E17" w14:textId="77777777" w:rsidR="00C6601A" w:rsidRPr="000511EE" w:rsidRDefault="00C6601A" w:rsidP="00C6601A">
            <w:pPr>
              <w:pStyle w:val="TAL"/>
            </w:pPr>
          </w:p>
        </w:tc>
        <w:tc>
          <w:tcPr>
            <w:tcW w:w="1590" w:type="dxa"/>
          </w:tcPr>
          <w:p w14:paraId="43D3C214" w14:textId="77777777" w:rsidR="00C6601A" w:rsidRPr="000511EE" w:rsidRDefault="00C6601A" w:rsidP="00C6601A">
            <w:pPr>
              <w:pStyle w:val="TAL"/>
            </w:pPr>
          </w:p>
        </w:tc>
        <w:tc>
          <w:tcPr>
            <w:tcW w:w="1245" w:type="dxa"/>
          </w:tcPr>
          <w:p w14:paraId="2DC95E6C" w14:textId="77777777" w:rsidR="00C6601A" w:rsidRPr="000511EE" w:rsidRDefault="00C6601A" w:rsidP="00C6601A">
            <w:pPr>
              <w:pStyle w:val="TAL"/>
            </w:pPr>
          </w:p>
        </w:tc>
      </w:tr>
      <w:tr w:rsidR="00C6601A" w:rsidRPr="000511EE" w14:paraId="708CD718" w14:textId="77777777" w:rsidTr="00C6601A">
        <w:tblPrEx>
          <w:tblCellMar>
            <w:right w:w="108" w:type="dxa"/>
          </w:tblCellMar>
        </w:tblPrEx>
        <w:trPr>
          <w:jc w:val="center"/>
        </w:trPr>
        <w:tc>
          <w:tcPr>
            <w:tcW w:w="4535" w:type="dxa"/>
            <w:gridSpan w:val="2"/>
          </w:tcPr>
          <w:p w14:paraId="7EEF318F" w14:textId="77777777" w:rsidR="00C6601A" w:rsidRPr="000511EE" w:rsidRDefault="00C6601A" w:rsidP="00C6601A">
            <w:pPr>
              <w:pStyle w:val="TAL"/>
            </w:pPr>
            <w:r w:rsidRPr="000511EE">
              <w:t xml:space="preserve">   c1 CHOICE {</w:t>
            </w:r>
          </w:p>
        </w:tc>
        <w:tc>
          <w:tcPr>
            <w:tcW w:w="2377" w:type="dxa"/>
          </w:tcPr>
          <w:p w14:paraId="394D41BF" w14:textId="77777777" w:rsidR="00C6601A" w:rsidRPr="000511EE" w:rsidRDefault="00C6601A" w:rsidP="00C6601A">
            <w:pPr>
              <w:pStyle w:val="TAL"/>
            </w:pPr>
          </w:p>
        </w:tc>
        <w:tc>
          <w:tcPr>
            <w:tcW w:w="1590" w:type="dxa"/>
          </w:tcPr>
          <w:p w14:paraId="63E00D88" w14:textId="77777777" w:rsidR="00C6601A" w:rsidRPr="000511EE" w:rsidRDefault="00C6601A" w:rsidP="00C6601A">
            <w:pPr>
              <w:pStyle w:val="TAL"/>
            </w:pPr>
          </w:p>
        </w:tc>
        <w:tc>
          <w:tcPr>
            <w:tcW w:w="1245" w:type="dxa"/>
          </w:tcPr>
          <w:p w14:paraId="25740FBF" w14:textId="77777777" w:rsidR="00C6601A" w:rsidRPr="000511EE" w:rsidRDefault="00C6601A" w:rsidP="00C6601A">
            <w:pPr>
              <w:pStyle w:val="TAL"/>
            </w:pPr>
          </w:p>
        </w:tc>
      </w:tr>
      <w:tr w:rsidR="00C6601A" w:rsidRPr="000511EE" w14:paraId="16138B29" w14:textId="77777777" w:rsidTr="00C6601A">
        <w:tblPrEx>
          <w:tblCellMar>
            <w:right w:w="108" w:type="dxa"/>
          </w:tblCellMar>
        </w:tblPrEx>
        <w:trPr>
          <w:jc w:val="center"/>
        </w:trPr>
        <w:tc>
          <w:tcPr>
            <w:tcW w:w="4535" w:type="dxa"/>
            <w:gridSpan w:val="2"/>
          </w:tcPr>
          <w:p w14:paraId="6624A336" w14:textId="77777777" w:rsidR="00C6601A" w:rsidRPr="000511EE" w:rsidRDefault="00C6601A" w:rsidP="00C6601A">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2696333F" w14:textId="77777777" w:rsidR="00C6601A" w:rsidRPr="000511EE" w:rsidRDefault="00C6601A" w:rsidP="00C6601A">
            <w:pPr>
              <w:pStyle w:val="TAL"/>
            </w:pPr>
          </w:p>
        </w:tc>
        <w:tc>
          <w:tcPr>
            <w:tcW w:w="1590" w:type="dxa"/>
          </w:tcPr>
          <w:p w14:paraId="6B38CF8D" w14:textId="77777777" w:rsidR="00C6601A" w:rsidRPr="000511EE" w:rsidRDefault="00C6601A" w:rsidP="00C6601A">
            <w:pPr>
              <w:pStyle w:val="TAL"/>
            </w:pPr>
          </w:p>
        </w:tc>
        <w:tc>
          <w:tcPr>
            <w:tcW w:w="1245" w:type="dxa"/>
          </w:tcPr>
          <w:p w14:paraId="7D7F41FD" w14:textId="77777777" w:rsidR="00C6601A" w:rsidRPr="000511EE" w:rsidRDefault="00C6601A" w:rsidP="00C6601A">
            <w:pPr>
              <w:pStyle w:val="TAL"/>
            </w:pPr>
          </w:p>
        </w:tc>
      </w:tr>
      <w:tr w:rsidR="00C6601A" w:rsidRPr="000511EE" w14:paraId="23924B2C" w14:textId="77777777" w:rsidTr="00C6601A">
        <w:tblPrEx>
          <w:tblCellMar>
            <w:right w:w="108" w:type="dxa"/>
          </w:tblCellMar>
        </w:tblPrEx>
        <w:trPr>
          <w:jc w:val="center"/>
        </w:trPr>
        <w:tc>
          <w:tcPr>
            <w:tcW w:w="4535" w:type="dxa"/>
            <w:gridSpan w:val="2"/>
          </w:tcPr>
          <w:p w14:paraId="06CE6E4D" w14:textId="77777777" w:rsidR="00C6601A" w:rsidRPr="000511EE" w:rsidRDefault="00C6601A" w:rsidP="00C6601A">
            <w:pPr>
              <w:pStyle w:val="TAL"/>
            </w:pPr>
            <w:r w:rsidRPr="000511EE">
              <w:t xml:space="preserve">          </w:t>
            </w:r>
            <w:proofErr w:type="spellStart"/>
            <w:r w:rsidRPr="000511EE">
              <w:t>criticalExtensions</w:t>
            </w:r>
            <w:proofErr w:type="spellEnd"/>
            <w:r w:rsidRPr="000511EE">
              <w:t xml:space="preserve"> CHOICE {</w:t>
            </w:r>
          </w:p>
        </w:tc>
        <w:tc>
          <w:tcPr>
            <w:tcW w:w="2377" w:type="dxa"/>
          </w:tcPr>
          <w:p w14:paraId="386A419C" w14:textId="77777777" w:rsidR="00C6601A" w:rsidRPr="000511EE" w:rsidRDefault="00C6601A" w:rsidP="00C6601A">
            <w:pPr>
              <w:pStyle w:val="TAL"/>
            </w:pPr>
          </w:p>
        </w:tc>
        <w:tc>
          <w:tcPr>
            <w:tcW w:w="1590" w:type="dxa"/>
          </w:tcPr>
          <w:p w14:paraId="5F63DC01" w14:textId="77777777" w:rsidR="00C6601A" w:rsidRPr="000511EE" w:rsidRDefault="00C6601A" w:rsidP="00C6601A">
            <w:pPr>
              <w:pStyle w:val="TAL"/>
            </w:pPr>
          </w:p>
        </w:tc>
        <w:tc>
          <w:tcPr>
            <w:tcW w:w="1245" w:type="dxa"/>
          </w:tcPr>
          <w:p w14:paraId="14FC0681" w14:textId="77777777" w:rsidR="00C6601A" w:rsidRPr="000511EE" w:rsidRDefault="00C6601A" w:rsidP="00C6601A">
            <w:pPr>
              <w:pStyle w:val="TAL"/>
            </w:pPr>
          </w:p>
        </w:tc>
      </w:tr>
      <w:tr w:rsidR="00C6601A" w:rsidRPr="000511EE" w14:paraId="50CECF8A" w14:textId="77777777" w:rsidTr="00C6601A">
        <w:tblPrEx>
          <w:tblCellMar>
            <w:right w:w="108" w:type="dxa"/>
          </w:tblCellMar>
        </w:tblPrEx>
        <w:trPr>
          <w:jc w:val="center"/>
        </w:trPr>
        <w:tc>
          <w:tcPr>
            <w:tcW w:w="4535" w:type="dxa"/>
            <w:gridSpan w:val="2"/>
          </w:tcPr>
          <w:p w14:paraId="3E5A9553" w14:textId="77777777" w:rsidR="00C6601A" w:rsidRPr="000511EE" w:rsidRDefault="00C6601A" w:rsidP="00C6601A">
            <w:pPr>
              <w:pStyle w:val="TAL"/>
            </w:pPr>
            <w:r w:rsidRPr="000511EE">
              <w:t xml:space="preserve">               c1 CHOICE {</w:t>
            </w:r>
          </w:p>
        </w:tc>
        <w:tc>
          <w:tcPr>
            <w:tcW w:w="2377" w:type="dxa"/>
          </w:tcPr>
          <w:p w14:paraId="341F6FCA" w14:textId="77777777" w:rsidR="00C6601A" w:rsidRPr="000511EE" w:rsidRDefault="00C6601A" w:rsidP="00C6601A">
            <w:pPr>
              <w:pStyle w:val="TAL"/>
            </w:pPr>
          </w:p>
        </w:tc>
        <w:tc>
          <w:tcPr>
            <w:tcW w:w="1590" w:type="dxa"/>
          </w:tcPr>
          <w:p w14:paraId="35105BAB" w14:textId="77777777" w:rsidR="00C6601A" w:rsidRPr="000511EE" w:rsidRDefault="00C6601A" w:rsidP="00C6601A">
            <w:pPr>
              <w:pStyle w:val="TAL"/>
            </w:pPr>
          </w:p>
        </w:tc>
        <w:tc>
          <w:tcPr>
            <w:tcW w:w="1245" w:type="dxa"/>
          </w:tcPr>
          <w:p w14:paraId="4F998D4E" w14:textId="77777777" w:rsidR="00C6601A" w:rsidRPr="000511EE" w:rsidRDefault="00C6601A" w:rsidP="00C6601A">
            <w:pPr>
              <w:pStyle w:val="TAL"/>
            </w:pPr>
          </w:p>
        </w:tc>
      </w:tr>
      <w:tr w:rsidR="00C6601A" w:rsidRPr="000511EE" w14:paraId="439ADCBB" w14:textId="77777777" w:rsidTr="00C6601A">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216" w:author="Fernandez Pablo 1SI2" w:date="2022-02-02T11: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trHeight w:val="345"/>
          <w:jc w:val="center"/>
          <w:trPrChange w:id="217" w:author="Fernandez Pablo 1SI2" w:date="2022-02-02T11:01:00Z">
            <w:trPr>
              <w:jc w:val="center"/>
            </w:trPr>
          </w:trPrChange>
        </w:trPr>
        <w:tc>
          <w:tcPr>
            <w:tcW w:w="4535" w:type="dxa"/>
            <w:gridSpan w:val="2"/>
            <w:tcPrChange w:id="218" w:author="Fernandez Pablo 1SI2" w:date="2022-02-02T11:01:00Z">
              <w:tcPr>
                <w:tcW w:w="4535" w:type="dxa"/>
                <w:gridSpan w:val="2"/>
              </w:tcPr>
            </w:tcPrChange>
          </w:tcPr>
          <w:p w14:paraId="28FCB1AF" w14:textId="77777777" w:rsidR="00C6601A" w:rsidRPr="000511EE" w:rsidRDefault="00C6601A" w:rsidP="00C6601A">
            <w:pPr>
              <w:pStyle w:val="TAL"/>
            </w:pPr>
            <w:r w:rsidRPr="000511EE">
              <w:t xml:space="preserve">                   provideCapabilities-r9 SEQUENCE {</w:t>
            </w:r>
          </w:p>
        </w:tc>
        <w:tc>
          <w:tcPr>
            <w:tcW w:w="2377" w:type="dxa"/>
            <w:tcPrChange w:id="219" w:author="Fernandez Pablo 1SI2" w:date="2022-02-02T11:01:00Z">
              <w:tcPr>
                <w:tcW w:w="2377" w:type="dxa"/>
              </w:tcPr>
            </w:tcPrChange>
          </w:tcPr>
          <w:p w14:paraId="0139442B" w14:textId="77777777" w:rsidR="00C6601A" w:rsidRPr="000511EE" w:rsidRDefault="00C6601A" w:rsidP="00C6601A">
            <w:pPr>
              <w:pStyle w:val="TAL"/>
            </w:pPr>
          </w:p>
        </w:tc>
        <w:tc>
          <w:tcPr>
            <w:tcW w:w="1590" w:type="dxa"/>
            <w:tcPrChange w:id="220" w:author="Fernandez Pablo 1SI2" w:date="2022-02-02T11:01:00Z">
              <w:tcPr>
                <w:tcW w:w="1590" w:type="dxa"/>
              </w:tcPr>
            </w:tcPrChange>
          </w:tcPr>
          <w:p w14:paraId="0CF8E4F0" w14:textId="77777777" w:rsidR="00C6601A" w:rsidRPr="000511EE" w:rsidRDefault="00C6601A" w:rsidP="00C6601A">
            <w:pPr>
              <w:pStyle w:val="TAL"/>
            </w:pPr>
          </w:p>
        </w:tc>
        <w:tc>
          <w:tcPr>
            <w:tcW w:w="1245" w:type="dxa"/>
            <w:tcPrChange w:id="221" w:author="Fernandez Pablo 1SI2" w:date="2022-02-02T11:01:00Z">
              <w:tcPr>
                <w:tcW w:w="1245" w:type="dxa"/>
              </w:tcPr>
            </w:tcPrChange>
          </w:tcPr>
          <w:p w14:paraId="43739152" w14:textId="77777777" w:rsidR="00C6601A" w:rsidRPr="000511EE" w:rsidRDefault="00C6601A" w:rsidP="00C6601A">
            <w:pPr>
              <w:pStyle w:val="TAL"/>
            </w:pPr>
          </w:p>
        </w:tc>
      </w:tr>
      <w:tr w:rsidR="00C6601A" w:rsidRPr="000511EE" w14:paraId="47C392F1" w14:textId="77777777" w:rsidTr="00C6601A">
        <w:tblPrEx>
          <w:tblCellMar>
            <w:right w:w="108" w:type="dxa"/>
          </w:tblCellMar>
        </w:tblPrEx>
        <w:trPr>
          <w:jc w:val="center"/>
          <w:ins w:id="222" w:author="Fernandez Pablo 1SI2" w:date="2022-02-02T11:00:00Z"/>
        </w:trPr>
        <w:tc>
          <w:tcPr>
            <w:tcW w:w="4535" w:type="dxa"/>
            <w:gridSpan w:val="2"/>
          </w:tcPr>
          <w:p w14:paraId="540FB8B4" w14:textId="48F6CB66" w:rsidR="00C6601A" w:rsidRPr="000511EE" w:rsidRDefault="00C6601A" w:rsidP="00C6601A">
            <w:pPr>
              <w:pStyle w:val="TAL"/>
              <w:rPr>
                <w:ins w:id="223" w:author="Fernandez Pablo 1SI2" w:date="2022-02-02T11:00:00Z"/>
              </w:rPr>
            </w:pPr>
            <w:ins w:id="224" w:author="Fernandez Pablo 1SI2" w:date="2022-02-02T11:00:00Z">
              <w:r w:rsidRPr="000511EE">
                <w:t xml:space="preserve">           </w:t>
              </w:r>
              <w:r>
                <w:t xml:space="preserve">        </w:t>
              </w:r>
              <w:r w:rsidRPr="000511EE">
                <w:t xml:space="preserve"> </w:t>
              </w:r>
            </w:ins>
            <w:proofErr w:type="spellStart"/>
            <w:ins w:id="225" w:author="Fernandez Pablo 1SI2" w:date="2022-02-02T11:05:00Z">
              <w:r>
                <w:t>ecid-ProvideCapabilities</w:t>
              </w:r>
            </w:ins>
            <w:proofErr w:type="spellEnd"/>
          </w:p>
        </w:tc>
        <w:tc>
          <w:tcPr>
            <w:tcW w:w="2377" w:type="dxa"/>
          </w:tcPr>
          <w:p w14:paraId="7A2DB3D8" w14:textId="549C635F" w:rsidR="00C6601A" w:rsidRPr="000511EE" w:rsidRDefault="00C6601A" w:rsidP="00C6601A">
            <w:pPr>
              <w:pStyle w:val="TAL"/>
              <w:rPr>
                <w:ins w:id="226" w:author="Fernandez Pablo 1SI2" w:date="2022-02-02T11:00:00Z"/>
              </w:rPr>
            </w:pPr>
            <w:ins w:id="227" w:author="Fernandez Pablo 1SI2" w:date="2022-02-02T11:00:00Z">
              <w:r>
                <w:t>Not present</w:t>
              </w:r>
            </w:ins>
          </w:p>
        </w:tc>
        <w:tc>
          <w:tcPr>
            <w:tcW w:w="1590" w:type="dxa"/>
          </w:tcPr>
          <w:p w14:paraId="4659593C" w14:textId="77777777" w:rsidR="00C6601A" w:rsidRPr="000511EE" w:rsidRDefault="00C6601A" w:rsidP="00C6601A">
            <w:pPr>
              <w:pStyle w:val="TAL"/>
              <w:rPr>
                <w:ins w:id="228" w:author="Fernandez Pablo 1SI2" w:date="2022-02-02T11:00:00Z"/>
              </w:rPr>
            </w:pPr>
          </w:p>
        </w:tc>
        <w:tc>
          <w:tcPr>
            <w:tcW w:w="1245" w:type="dxa"/>
          </w:tcPr>
          <w:p w14:paraId="6CC11EB2" w14:textId="77777777" w:rsidR="00C6601A" w:rsidRPr="000511EE" w:rsidRDefault="00C6601A" w:rsidP="00C6601A">
            <w:pPr>
              <w:pStyle w:val="TAL"/>
              <w:rPr>
                <w:ins w:id="229" w:author="Fernandez Pablo 1SI2" w:date="2022-02-02T11:00:00Z"/>
              </w:rPr>
            </w:pPr>
          </w:p>
        </w:tc>
      </w:tr>
      <w:tr w:rsidR="00D123FA" w:rsidRPr="000511EE" w14:paraId="32F95AE6" w14:textId="77777777" w:rsidTr="00C6601A">
        <w:tblPrEx>
          <w:tblCellMar>
            <w:right w:w="108" w:type="dxa"/>
          </w:tblCellMar>
        </w:tblPrEx>
        <w:trPr>
          <w:jc w:val="center"/>
          <w:ins w:id="230" w:author="Fernandez Pablo 1SI2" w:date="2022-02-21T16:24:00Z"/>
        </w:trPr>
        <w:tc>
          <w:tcPr>
            <w:tcW w:w="4535" w:type="dxa"/>
            <w:gridSpan w:val="2"/>
          </w:tcPr>
          <w:p w14:paraId="228E215C" w14:textId="2FFE1CD4" w:rsidR="00D123FA" w:rsidRPr="000511EE" w:rsidRDefault="00D123FA" w:rsidP="00C6601A">
            <w:pPr>
              <w:pStyle w:val="TAL"/>
              <w:rPr>
                <w:ins w:id="231" w:author="Fernandez Pablo 1SI2" w:date="2022-02-21T16:24:00Z"/>
              </w:rPr>
            </w:pPr>
            <w:ins w:id="232" w:author="Fernandez Pablo 1SI2" w:date="2022-02-21T16:24:00Z">
              <w:r>
                <w:t xml:space="preserve">   </w:t>
              </w:r>
            </w:ins>
            <w:ins w:id="233" w:author="Fernandez Pablo 1SI2" w:date="2022-02-21T16:25:00Z">
              <w:r>
                <w:t xml:space="preserve">                 </w:t>
              </w:r>
              <w:proofErr w:type="spellStart"/>
              <w:r>
                <w:t>otdoa-ProvideCapabilities</w:t>
              </w:r>
            </w:ins>
            <w:proofErr w:type="spellEnd"/>
          </w:p>
        </w:tc>
        <w:tc>
          <w:tcPr>
            <w:tcW w:w="2377" w:type="dxa"/>
          </w:tcPr>
          <w:p w14:paraId="41A284EA" w14:textId="5F6F81A4" w:rsidR="00D123FA" w:rsidRDefault="00D123FA" w:rsidP="00C6601A">
            <w:pPr>
              <w:pStyle w:val="TAL"/>
              <w:rPr>
                <w:ins w:id="234" w:author="Fernandez Pablo 1SI2" w:date="2022-02-21T16:24:00Z"/>
              </w:rPr>
            </w:pPr>
            <w:ins w:id="235" w:author="Fernandez Pablo 1SI2" w:date="2022-02-21T16:25:00Z">
              <w:r>
                <w:t>Not present</w:t>
              </w:r>
            </w:ins>
          </w:p>
        </w:tc>
        <w:tc>
          <w:tcPr>
            <w:tcW w:w="1590" w:type="dxa"/>
          </w:tcPr>
          <w:p w14:paraId="12D1CB38" w14:textId="77777777" w:rsidR="00D123FA" w:rsidRPr="000511EE" w:rsidRDefault="00D123FA" w:rsidP="00C6601A">
            <w:pPr>
              <w:pStyle w:val="TAL"/>
              <w:rPr>
                <w:ins w:id="236" w:author="Fernandez Pablo 1SI2" w:date="2022-02-21T16:24:00Z"/>
              </w:rPr>
            </w:pPr>
          </w:p>
        </w:tc>
        <w:tc>
          <w:tcPr>
            <w:tcW w:w="1245" w:type="dxa"/>
          </w:tcPr>
          <w:p w14:paraId="156DDE64" w14:textId="77777777" w:rsidR="00D123FA" w:rsidRPr="000511EE" w:rsidRDefault="00D123FA" w:rsidP="00C6601A">
            <w:pPr>
              <w:pStyle w:val="TAL"/>
              <w:rPr>
                <w:ins w:id="237" w:author="Fernandez Pablo 1SI2" w:date="2022-02-21T16:24:00Z"/>
              </w:rPr>
            </w:pPr>
          </w:p>
        </w:tc>
      </w:tr>
      <w:tr w:rsidR="00C6601A" w:rsidRPr="000511EE" w14:paraId="0326F722" w14:textId="77777777" w:rsidTr="00C6601A">
        <w:tblPrEx>
          <w:tblCellMar>
            <w:right w:w="108" w:type="dxa"/>
          </w:tblCellMar>
        </w:tblPrEx>
        <w:trPr>
          <w:jc w:val="center"/>
        </w:trPr>
        <w:tc>
          <w:tcPr>
            <w:tcW w:w="4535" w:type="dxa"/>
            <w:gridSpan w:val="2"/>
          </w:tcPr>
          <w:p w14:paraId="2712BD50" w14:textId="77777777" w:rsidR="00C6601A" w:rsidRPr="000511EE" w:rsidRDefault="00C6601A" w:rsidP="00C6601A">
            <w:pPr>
              <w:pStyle w:val="TAL"/>
            </w:pPr>
            <w:r w:rsidRPr="000511EE">
              <w:t xml:space="preserve">                     nr-ECID-ProvideCapabilities-r16</w:t>
            </w:r>
          </w:p>
        </w:tc>
        <w:tc>
          <w:tcPr>
            <w:tcW w:w="2377" w:type="dxa"/>
          </w:tcPr>
          <w:p w14:paraId="14F57590" w14:textId="77777777" w:rsidR="00C6601A" w:rsidRPr="000511EE" w:rsidRDefault="00C6601A" w:rsidP="00C6601A">
            <w:pPr>
              <w:pStyle w:val="TAL"/>
            </w:pPr>
            <w:r w:rsidRPr="000511EE">
              <w:t>Dependent on UE capabilities</w:t>
            </w:r>
          </w:p>
        </w:tc>
        <w:tc>
          <w:tcPr>
            <w:tcW w:w="1590" w:type="dxa"/>
          </w:tcPr>
          <w:p w14:paraId="27ABE470" w14:textId="77777777" w:rsidR="00C6601A" w:rsidRPr="000511EE" w:rsidRDefault="00C6601A" w:rsidP="00C6601A">
            <w:pPr>
              <w:pStyle w:val="TAL"/>
            </w:pPr>
            <w:r w:rsidRPr="000511EE">
              <w:t>Rel-16 onwards</w:t>
            </w:r>
          </w:p>
        </w:tc>
        <w:tc>
          <w:tcPr>
            <w:tcW w:w="1245" w:type="dxa"/>
          </w:tcPr>
          <w:p w14:paraId="08676F56" w14:textId="77777777" w:rsidR="00C6601A" w:rsidRPr="000511EE" w:rsidRDefault="00C6601A" w:rsidP="00C6601A">
            <w:pPr>
              <w:pStyle w:val="TAL"/>
            </w:pPr>
          </w:p>
        </w:tc>
      </w:tr>
      <w:tr w:rsidR="00C6601A" w:rsidRPr="000511EE" w14:paraId="3F3EC7BF" w14:textId="77777777" w:rsidTr="00C6601A">
        <w:tblPrEx>
          <w:tblCellMar>
            <w:right w:w="108" w:type="dxa"/>
          </w:tblCellMar>
        </w:tblPrEx>
        <w:trPr>
          <w:jc w:val="center"/>
        </w:trPr>
        <w:tc>
          <w:tcPr>
            <w:tcW w:w="4535" w:type="dxa"/>
            <w:gridSpan w:val="2"/>
          </w:tcPr>
          <w:p w14:paraId="08E3925F" w14:textId="77777777" w:rsidR="00C6601A" w:rsidRPr="000511EE" w:rsidRDefault="00C6601A" w:rsidP="00C6601A">
            <w:pPr>
              <w:pStyle w:val="TAL"/>
            </w:pPr>
            <w:r w:rsidRPr="000511EE">
              <w:t xml:space="preserve">                     nr-Multi-RTT-ProvideCapabilities-r16</w:t>
            </w:r>
          </w:p>
        </w:tc>
        <w:tc>
          <w:tcPr>
            <w:tcW w:w="2377" w:type="dxa"/>
          </w:tcPr>
          <w:p w14:paraId="1D72F0C7" w14:textId="77777777" w:rsidR="00C6601A" w:rsidRPr="000511EE" w:rsidRDefault="00C6601A" w:rsidP="00C6601A">
            <w:pPr>
              <w:pStyle w:val="TAL"/>
            </w:pPr>
            <w:r w:rsidRPr="000511EE">
              <w:t>Dependent on UE capabilities</w:t>
            </w:r>
          </w:p>
        </w:tc>
        <w:tc>
          <w:tcPr>
            <w:tcW w:w="1590" w:type="dxa"/>
          </w:tcPr>
          <w:p w14:paraId="5D8BB77B" w14:textId="77777777" w:rsidR="00C6601A" w:rsidRPr="000511EE" w:rsidRDefault="00C6601A" w:rsidP="00C6601A">
            <w:pPr>
              <w:pStyle w:val="TAL"/>
            </w:pPr>
            <w:r w:rsidRPr="000511EE">
              <w:t>Rel-16 onwards</w:t>
            </w:r>
          </w:p>
        </w:tc>
        <w:tc>
          <w:tcPr>
            <w:tcW w:w="1245" w:type="dxa"/>
          </w:tcPr>
          <w:p w14:paraId="540AD94A" w14:textId="77777777" w:rsidR="00C6601A" w:rsidRPr="000511EE" w:rsidRDefault="00C6601A" w:rsidP="00C6601A">
            <w:pPr>
              <w:pStyle w:val="TAL"/>
            </w:pPr>
          </w:p>
        </w:tc>
      </w:tr>
      <w:tr w:rsidR="00C6601A" w:rsidRPr="000511EE" w14:paraId="0333EBC1" w14:textId="77777777" w:rsidTr="00C6601A">
        <w:tblPrEx>
          <w:tblCellMar>
            <w:right w:w="108" w:type="dxa"/>
          </w:tblCellMar>
        </w:tblPrEx>
        <w:trPr>
          <w:jc w:val="center"/>
        </w:trPr>
        <w:tc>
          <w:tcPr>
            <w:tcW w:w="4535" w:type="dxa"/>
            <w:gridSpan w:val="2"/>
          </w:tcPr>
          <w:p w14:paraId="6681B863" w14:textId="77777777" w:rsidR="00C6601A" w:rsidRPr="000511EE" w:rsidRDefault="00C6601A" w:rsidP="00C6601A">
            <w:pPr>
              <w:pStyle w:val="TAL"/>
            </w:pPr>
            <w:r w:rsidRPr="000511EE">
              <w:t xml:space="preserve">                     nr-DL-AoD-ProvideCapabilities-r16</w:t>
            </w:r>
          </w:p>
        </w:tc>
        <w:tc>
          <w:tcPr>
            <w:tcW w:w="2377" w:type="dxa"/>
          </w:tcPr>
          <w:p w14:paraId="198B8B2E" w14:textId="77777777" w:rsidR="00C6601A" w:rsidRPr="000511EE" w:rsidRDefault="00C6601A" w:rsidP="00C6601A">
            <w:pPr>
              <w:pStyle w:val="TAL"/>
            </w:pPr>
            <w:r w:rsidRPr="000511EE">
              <w:t>Dependent on UE capabilities</w:t>
            </w:r>
          </w:p>
        </w:tc>
        <w:tc>
          <w:tcPr>
            <w:tcW w:w="1590" w:type="dxa"/>
          </w:tcPr>
          <w:p w14:paraId="196715B1" w14:textId="77777777" w:rsidR="00C6601A" w:rsidRPr="000511EE" w:rsidRDefault="00C6601A" w:rsidP="00C6601A">
            <w:pPr>
              <w:pStyle w:val="TAL"/>
            </w:pPr>
            <w:r w:rsidRPr="000511EE">
              <w:t>Rel-16 onwards</w:t>
            </w:r>
          </w:p>
        </w:tc>
        <w:tc>
          <w:tcPr>
            <w:tcW w:w="1245" w:type="dxa"/>
          </w:tcPr>
          <w:p w14:paraId="22B7E0B3" w14:textId="77777777" w:rsidR="00C6601A" w:rsidRPr="000511EE" w:rsidRDefault="00C6601A" w:rsidP="00C6601A">
            <w:pPr>
              <w:pStyle w:val="TAL"/>
            </w:pPr>
          </w:p>
        </w:tc>
      </w:tr>
      <w:tr w:rsidR="00C6601A" w:rsidRPr="000511EE" w14:paraId="68C45E50" w14:textId="77777777" w:rsidTr="00C6601A">
        <w:tblPrEx>
          <w:tblCellMar>
            <w:right w:w="108" w:type="dxa"/>
          </w:tblCellMar>
        </w:tblPrEx>
        <w:trPr>
          <w:jc w:val="center"/>
        </w:trPr>
        <w:tc>
          <w:tcPr>
            <w:tcW w:w="4535" w:type="dxa"/>
            <w:gridSpan w:val="2"/>
          </w:tcPr>
          <w:p w14:paraId="79E7EB7B" w14:textId="77777777" w:rsidR="00C6601A" w:rsidRPr="000511EE" w:rsidRDefault="00C6601A" w:rsidP="00C6601A">
            <w:pPr>
              <w:pStyle w:val="TAL"/>
            </w:pPr>
            <w:r w:rsidRPr="000511EE">
              <w:t xml:space="preserve">                     nr-DL-TDOA-ProvideCapabilities-r16</w:t>
            </w:r>
          </w:p>
        </w:tc>
        <w:tc>
          <w:tcPr>
            <w:tcW w:w="2377" w:type="dxa"/>
          </w:tcPr>
          <w:p w14:paraId="5141B982" w14:textId="77777777" w:rsidR="00C6601A" w:rsidRPr="000511EE" w:rsidRDefault="00C6601A" w:rsidP="00C6601A">
            <w:pPr>
              <w:pStyle w:val="TAL"/>
            </w:pPr>
            <w:r w:rsidRPr="000511EE">
              <w:t>Dependent on UE capabilities</w:t>
            </w:r>
          </w:p>
        </w:tc>
        <w:tc>
          <w:tcPr>
            <w:tcW w:w="1590" w:type="dxa"/>
          </w:tcPr>
          <w:p w14:paraId="61768951" w14:textId="77777777" w:rsidR="00C6601A" w:rsidRPr="000511EE" w:rsidRDefault="00C6601A" w:rsidP="00C6601A">
            <w:pPr>
              <w:pStyle w:val="TAL"/>
            </w:pPr>
            <w:r w:rsidRPr="000511EE">
              <w:t>Rel-16 onwards</w:t>
            </w:r>
          </w:p>
        </w:tc>
        <w:tc>
          <w:tcPr>
            <w:tcW w:w="1245" w:type="dxa"/>
          </w:tcPr>
          <w:p w14:paraId="1B7EC125" w14:textId="77777777" w:rsidR="00C6601A" w:rsidRPr="000511EE" w:rsidRDefault="00C6601A" w:rsidP="00C6601A">
            <w:pPr>
              <w:pStyle w:val="TAL"/>
            </w:pPr>
          </w:p>
        </w:tc>
      </w:tr>
      <w:tr w:rsidR="00C6601A" w:rsidRPr="000511EE" w14:paraId="4027FEA5" w14:textId="77777777" w:rsidTr="00C6601A">
        <w:tblPrEx>
          <w:tblCellMar>
            <w:right w:w="108" w:type="dxa"/>
          </w:tblCellMar>
        </w:tblPrEx>
        <w:trPr>
          <w:jc w:val="center"/>
        </w:trPr>
        <w:tc>
          <w:tcPr>
            <w:tcW w:w="4535" w:type="dxa"/>
            <w:gridSpan w:val="2"/>
          </w:tcPr>
          <w:p w14:paraId="506313E7" w14:textId="77777777" w:rsidR="00C6601A" w:rsidRPr="000511EE" w:rsidRDefault="00C6601A" w:rsidP="00C6601A">
            <w:pPr>
              <w:pStyle w:val="TAL"/>
            </w:pPr>
            <w:r w:rsidRPr="000511EE">
              <w:t xml:space="preserve">                     nr-UL-ProvideCapabilities-r16</w:t>
            </w:r>
          </w:p>
        </w:tc>
        <w:tc>
          <w:tcPr>
            <w:tcW w:w="2377" w:type="dxa"/>
          </w:tcPr>
          <w:p w14:paraId="03FF73E4" w14:textId="77777777" w:rsidR="00C6601A" w:rsidRPr="000511EE" w:rsidRDefault="00C6601A" w:rsidP="00C6601A">
            <w:pPr>
              <w:pStyle w:val="TAL"/>
            </w:pPr>
            <w:r w:rsidRPr="000511EE">
              <w:t>Dependent on UE capabilities</w:t>
            </w:r>
          </w:p>
        </w:tc>
        <w:tc>
          <w:tcPr>
            <w:tcW w:w="1590" w:type="dxa"/>
          </w:tcPr>
          <w:p w14:paraId="7A0DA5AD" w14:textId="77777777" w:rsidR="00C6601A" w:rsidRPr="000511EE" w:rsidRDefault="00C6601A" w:rsidP="00C6601A">
            <w:pPr>
              <w:pStyle w:val="TAL"/>
            </w:pPr>
            <w:r w:rsidRPr="000511EE">
              <w:t>Rel-16 onwards</w:t>
            </w:r>
          </w:p>
        </w:tc>
        <w:tc>
          <w:tcPr>
            <w:tcW w:w="1245" w:type="dxa"/>
          </w:tcPr>
          <w:p w14:paraId="7899D25C" w14:textId="77777777" w:rsidR="00C6601A" w:rsidRPr="000511EE" w:rsidRDefault="00C6601A" w:rsidP="00C6601A">
            <w:pPr>
              <w:pStyle w:val="TAL"/>
            </w:pPr>
          </w:p>
        </w:tc>
      </w:tr>
      <w:tr w:rsidR="00C6601A" w:rsidRPr="000511EE" w14:paraId="7E6A2990" w14:textId="77777777" w:rsidTr="00C6601A">
        <w:tblPrEx>
          <w:tblCellMar>
            <w:right w:w="108" w:type="dxa"/>
          </w:tblCellMar>
        </w:tblPrEx>
        <w:trPr>
          <w:jc w:val="center"/>
        </w:trPr>
        <w:tc>
          <w:tcPr>
            <w:tcW w:w="4535" w:type="dxa"/>
            <w:gridSpan w:val="2"/>
          </w:tcPr>
          <w:p w14:paraId="5960D715" w14:textId="77777777" w:rsidR="00C6601A" w:rsidRPr="000511EE" w:rsidRDefault="00C6601A" w:rsidP="00C6601A">
            <w:pPr>
              <w:pStyle w:val="TAL"/>
            </w:pPr>
            <w:r w:rsidRPr="000511EE">
              <w:t xml:space="preserve">                   }</w:t>
            </w:r>
          </w:p>
        </w:tc>
        <w:tc>
          <w:tcPr>
            <w:tcW w:w="2377" w:type="dxa"/>
          </w:tcPr>
          <w:p w14:paraId="732823FB" w14:textId="77777777" w:rsidR="00C6601A" w:rsidRPr="000511EE" w:rsidRDefault="00C6601A" w:rsidP="00C6601A">
            <w:pPr>
              <w:pStyle w:val="TAL"/>
            </w:pPr>
          </w:p>
        </w:tc>
        <w:tc>
          <w:tcPr>
            <w:tcW w:w="1590" w:type="dxa"/>
          </w:tcPr>
          <w:p w14:paraId="65F94ED7" w14:textId="77777777" w:rsidR="00C6601A" w:rsidRPr="000511EE" w:rsidRDefault="00C6601A" w:rsidP="00C6601A">
            <w:pPr>
              <w:pStyle w:val="TAL"/>
            </w:pPr>
          </w:p>
        </w:tc>
        <w:tc>
          <w:tcPr>
            <w:tcW w:w="1245" w:type="dxa"/>
          </w:tcPr>
          <w:p w14:paraId="28527549" w14:textId="77777777" w:rsidR="00C6601A" w:rsidRPr="000511EE" w:rsidRDefault="00C6601A" w:rsidP="00C6601A">
            <w:pPr>
              <w:pStyle w:val="TAL"/>
            </w:pPr>
          </w:p>
        </w:tc>
      </w:tr>
      <w:tr w:rsidR="00C6601A" w:rsidRPr="000511EE" w14:paraId="00C7BAA7" w14:textId="77777777" w:rsidTr="00C6601A">
        <w:tblPrEx>
          <w:tblCellMar>
            <w:right w:w="108" w:type="dxa"/>
          </w:tblCellMar>
        </w:tblPrEx>
        <w:trPr>
          <w:jc w:val="center"/>
        </w:trPr>
        <w:tc>
          <w:tcPr>
            <w:tcW w:w="4535" w:type="dxa"/>
            <w:gridSpan w:val="2"/>
          </w:tcPr>
          <w:p w14:paraId="49C9746B" w14:textId="77777777" w:rsidR="00C6601A" w:rsidRPr="000511EE" w:rsidRDefault="00C6601A" w:rsidP="00C6601A">
            <w:pPr>
              <w:pStyle w:val="TAL"/>
            </w:pPr>
            <w:r w:rsidRPr="000511EE">
              <w:t xml:space="preserve">          }</w:t>
            </w:r>
          </w:p>
        </w:tc>
        <w:tc>
          <w:tcPr>
            <w:tcW w:w="2377" w:type="dxa"/>
          </w:tcPr>
          <w:p w14:paraId="5084177E" w14:textId="77777777" w:rsidR="00C6601A" w:rsidRPr="000511EE" w:rsidRDefault="00C6601A" w:rsidP="00C6601A">
            <w:pPr>
              <w:pStyle w:val="TAL"/>
            </w:pPr>
          </w:p>
        </w:tc>
        <w:tc>
          <w:tcPr>
            <w:tcW w:w="1590" w:type="dxa"/>
          </w:tcPr>
          <w:p w14:paraId="768628D1" w14:textId="77777777" w:rsidR="00C6601A" w:rsidRPr="000511EE" w:rsidRDefault="00C6601A" w:rsidP="00C6601A">
            <w:pPr>
              <w:pStyle w:val="TAL"/>
            </w:pPr>
          </w:p>
        </w:tc>
        <w:tc>
          <w:tcPr>
            <w:tcW w:w="1245" w:type="dxa"/>
          </w:tcPr>
          <w:p w14:paraId="13D8D749" w14:textId="77777777" w:rsidR="00C6601A" w:rsidRPr="000511EE" w:rsidRDefault="00C6601A" w:rsidP="00C6601A">
            <w:pPr>
              <w:pStyle w:val="TAL"/>
            </w:pPr>
          </w:p>
        </w:tc>
      </w:tr>
      <w:tr w:rsidR="00C6601A" w:rsidRPr="000511EE" w14:paraId="0EE8F0CA" w14:textId="77777777" w:rsidTr="00C6601A">
        <w:tblPrEx>
          <w:tblCellMar>
            <w:right w:w="108" w:type="dxa"/>
          </w:tblCellMar>
        </w:tblPrEx>
        <w:trPr>
          <w:jc w:val="center"/>
        </w:trPr>
        <w:tc>
          <w:tcPr>
            <w:tcW w:w="4535" w:type="dxa"/>
            <w:gridSpan w:val="2"/>
          </w:tcPr>
          <w:p w14:paraId="095055D0" w14:textId="77777777" w:rsidR="00C6601A" w:rsidRPr="000511EE" w:rsidRDefault="00C6601A" w:rsidP="00C6601A">
            <w:pPr>
              <w:pStyle w:val="TAL"/>
            </w:pPr>
            <w:r w:rsidRPr="000511EE">
              <w:t xml:space="preserve">      }</w:t>
            </w:r>
          </w:p>
        </w:tc>
        <w:tc>
          <w:tcPr>
            <w:tcW w:w="2377" w:type="dxa"/>
          </w:tcPr>
          <w:p w14:paraId="69F8C86E" w14:textId="77777777" w:rsidR="00C6601A" w:rsidRPr="000511EE" w:rsidRDefault="00C6601A" w:rsidP="00C6601A">
            <w:pPr>
              <w:pStyle w:val="TAL"/>
            </w:pPr>
          </w:p>
        </w:tc>
        <w:tc>
          <w:tcPr>
            <w:tcW w:w="1590" w:type="dxa"/>
          </w:tcPr>
          <w:p w14:paraId="082E0E53" w14:textId="77777777" w:rsidR="00C6601A" w:rsidRPr="000511EE" w:rsidRDefault="00C6601A" w:rsidP="00C6601A">
            <w:pPr>
              <w:pStyle w:val="TAL"/>
            </w:pPr>
          </w:p>
        </w:tc>
        <w:tc>
          <w:tcPr>
            <w:tcW w:w="1245" w:type="dxa"/>
          </w:tcPr>
          <w:p w14:paraId="69E84697" w14:textId="77777777" w:rsidR="00C6601A" w:rsidRPr="000511EE" w:rsidRDefault="00C6601A" w:rsidP="00C6601A">
            <w:pPr>
              <w:pStyle w:val="TAL"/>
            </w:pPr>
          </w:p>
        </w:tc>
      </w:tr>
      <w:tr w:rsidR="00C6601A" w:rsidRPr="000511EE" w14:paraId="1BFE53B1" w14:textId="77777777" w:rsidTr="00C6601A">
        <w:tblPrEx>
          <w:tblCellMar>
            <w:right w:w="108" w:type="dxa"/>
          </w:tblCellMar>
        </w:tblPrEx>
        <w:trPr>
          <w:jc w:val="center"/>
        </w:trPr>
        <w:tc>
          <w:tcPr>
            <w:tcW w:w="4535" w:type="dxa"/>
            <w:gridSpan w:val="2"/>
          </w:tcPr>
          <w:p w14:paraId="196A385F" w14:textId="77777777" w:rsidR="00C6601A" w:rsidRPr="000511EE" w:rsidRDefault="00C6601A" w:rsidP="00C6601A">
            <w:pPr>
              <w:pStyle w:val="TAL"/>
            </w:pPr>
            <w:r w:rsidRPr="000511EE">
              <w:t xml:space="preserve">     }</w:t>
            </w:r>
          </w:p>
        </w:tc>
        <w:tc>
          <w:tcPr>
            <w:tcW w:w="2377" w:type="dxa"/>
          </w:tcPr>
          <w:p w14:paraId="1B0156D3" w14:textId="77777777" w:rsidR="00C6601A" w:rsidRPr="000511EE" w:rsidRDefault="00C6601A" w:rsidP="00C6601A">
            <w:pPr>
              <w:pStyle w:val="TAL"/>
            </w:pPr>
          </w:p>
        </w:tc>
        <w:tc>
          <w:tcPr>
            <w:tcW w:w="1590" w:type="dxa"/>
          </w:tcPr>
          <w:p w14:paraId="1D6CACFA" w14:textId="77777777" w:rsidR="00C6601A" w:rsidRPr="000511EE" w:rsidRDefault="00C6601A" w:rsidP="00C6601A">
            <w:pPr>
              <w:pStyle w:val="TAL"/>
            </w:pPr>
          </w:p>
        </w:tc>
        <w:tc>
          <w:tcPr>
            <w:tcW w:w="1245" w:type="dxa"/>
          </w:tcPr>
          <w:p w14:paraId="6D34C1DE" w14:textId="77777777" w:rsidR="00C6601A" w:rsidRPr="000511EE" w:rsidRDefault="00C6601A" w:rsidP="00C6601A">
            <w:pPr>
              <w:pStyle w:val="TAL"/>
            </w:pPr>
          </w:p>
        </w:tc>
      </w:tr>
      <w:tr w:rsidR="00C6601A" w:rsidRPr="000511EE" w14:paraId="0DA9CD1F" w14:textId="77777777" w:rsidTr="00C6601A">
        <w:tblPrEx>
          <w:tblCellMar>
            <w:right w:w="108" w:type="dxa"/>
          </w:tblCellMar>
        </w:tblPrEx>
        <w:trPr>
          <w:jc w:val="center"/>
        </w:trPr>
        <w:tc>
          <w:tcPr>
            <w:tcW w:w="4535" w:type="dxa"/>
            <w:gridSpan w:val="2"/>
          </w:tcPr>
          <w:p w14:paraId="06DD7277" w14:textId="77777777" w:rsidR="00C6601A" w:rsidRPr="000511EE" w:rsidRDefault="00C6601A" w:rsidP="00C6601A">
            <w:pPr>
              <w:pStyle w:val="TAL"/>
            </w:pPr>
            <w:r w:rsidRPr="000511EE">
              <w:t xml:space="preserve"> }</w:t>
            </w:r>
          </w:p>
        </w:tc>
        <w:tc>
          <w:tcPr>
            <w:tcW w:w="2377" w:type="dxa"/>
          </w:tcPr>
          <w:p w14:paraId="787CE571" w14:textId="77777777" w:rsidR="00C6601A" w:rsidRPr="000511EE" w:rsidRDefault="00C6601A" w:rsidP="00C6601A">
            <w:pPr>
              <w:pStyle w:val="TAL"/>
            </w:pPr>
          </w:p>
        </w:tc>
        <w:tc>
          <w:tcPr>
            <w:tcW w:w="1590" w:type="dxa"/>
          </w:tcPr>
          <w:p w14:paraId="6A7B1250" w14:textId="77777777" w:rsidR="00C6601A" w:rsidRPr="000511EE" w:rsidRDefault="00C6601A" w:rsidP="00C6601A">
            <w:pPr>
              <w:pStyle w:val="TAL"/>
            </w:pPr>
          </w:p>
        </w:tc>
        <w:tc>
          <w:tcPr>
            <w:tcW w:w="1245" w:type="dxa"/>
          </w:tcPr>
          <w:p w14:paraId="0E7A876B" w14:textId="77777777" w:rsidR="00C6601A" w:rsidRPr="000511EE" w:rsidRDefault="00C6601A" w:rsidP="00C6601A">
            <w:pPr>
              <w:pStyle w:val="TAL"/>
            </w:pPr>
          </w:p>
        </w:tc>
      </w:tr>
      <w:tr w:rsidR="00C6601A" w:rsidRPr="000511EE" w14:paraId="102EFE33" w14:textId="77777777" w:rsidTr="00C6601A">
        <w:tblPrEx>
          <w:tblCellMar>
            <w:right w:w="108" w:type="dxa"/>
          </w:tblCellMar>
        </w:tblPrEx>
        <w:trPr>
          <w:jc w:val="center"/>
        </w:trPr>
        <w:tc>
          <w:tcPr>
            <w:tcW w:w="4535" w:type="dxa"/>
            <w:gridSpan w:val="2"/>
          </w:tcPr>
          <w:p w14:paraId="462EC90C" w14:textId="77777777" w:rsidR="00C6601A" w:rsidRPr="000511EE" w:rsidRDefault="00C6601A" w:rsidP="00C6601A">
            <w:pPr>
              <w:pStyle w:val="TAL"/>
            </w:pPr>
            <w:r w:rsidRPr="000511EE">
              <w:t>}</w:t>
            </w:r>
          </w:p>
        </w:tc>
        <w:tc>
          <w:tcPr>
            <w:tcW w:w="2377" w:type="dxa"/>
          </w:tcPr>
          <w:p w14:paraId="0BE3A056" w14:textId="77777777" w:rsidR="00C6601A" w:rsidRPr="000511EE" w:rsidRDefault="00C6601A" w:rsidP="00C6601A">
            <w:pPr>
              <w:pStyle w:val="TAL"/>
            </w:pPr>
          </w:p>
        </w:tc>
        <w:tc>
          <w:tcPr>
            <w:tcW w:w="1590" w:type="dxa"/>
          </w:tcPr>
          <w:p w14:paraId="368AC7F4" w14:textId="77777777" w:rsidR="00C6601A" w:rsidRPr="000511EE" w:rsidRDefault="00C6601A" w:rsidP="00C6601A">
            <w:pPr>
              <w:pStyle w:val="TAL"/>
            </w:pPr>
          </w:p>
        </w:tc>
        <w:tc>
          <w:tcPr>
            <w:tcW w:w="1245" w:type="dxa"/>
          </w:tcPr>
          <w:p w14:paraId="0525A4C6" w14:textId="77777777" w:rsidR="00C6601A" w:rsidRPr="000511EE" w:rsidRDefault="00C6601A" w:rsidP="00C6601A">
            <w:pPr>
              <w:pStyle w:val="TAL"/>
            </w:pPr>
          </w:p>
        </w:tc>
      </w:tr>
    </w:tbl>
    <w:p w14:paraId="4BBA9E3A" w14:textId="7C590449" w:rsidR="00C6601A" w:rsidRDefault="00C6601A">
      <w:pPr>
        <w:rPr>
          <w:noProof/>
        </w:rPr>
      </w:pPr>
    </w:p>
    <w:p w14:paraId="58190A85" w14:textId="77777777" w:rsidR="00C6601A" w:rsidRDefault="00C6601A" w:rsidP="00C6601A">
      <w:pPr>
        <w:pStyle w:val="Separation"/>
        <w:ind w:left="0" w:firstLine="0"/>
      </w:pPr>
      <w:r>
        <w:lastRenderedPageBreak/>
        <w:t>&lt; End of changes &gt;</w:t>
      </w:r>
    </w:p>
    <w:p w14:paraId="53B571CC" w14:textId="77777777" w:rsidR="00C6601A" w:rsidRDefault="00C6601A" w:rsidP="00C6601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3FAB94B" w14:textId="77777777" w:rsidR="00C6601A" w:rsidRPr="000511EE" w:rsidRDefault="00C6601A" w:rsidP="00C6601A">
      <w:pPr>
        <w:pStyle w:val="TH"/>
        <w:rPr>
          <w:lang w:eastAsia="zh-CN"/>
        </w:rPr>
      </w:pPr>
      <w:r w:rsidRPr="000511EE">
        <w:t>Table 9.3.2.3.3.3-5: LPP Provide Capabilities (steps 2, 4, 6, and 8, Table 7.3.2.3.3.2-1)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C6601A" w:rsidRPr="000511EE" w14:paraId="64AB3C31" w14:textId="77777777" w:rsidTr="00C6601A">
        <w:trPr>
          <w:gridBefore w:val="1"/>
          <w:wBefore w:w="9" w:type="dxa"/>
          <w:jc w:val="center"/>
        </w:trPr>
        <w:tc>
          <w:tcPr>
            <w:tcW w:w="9738" w:type="dxa"/>
            <w:gridSpan w:val="4"/>
          </w:tcPr>
          <w:p w14:paraId="64A33814" w14:textId="77777777" w:rsidR="00C6601A" w:rsidRPr="000511EE" w:rsidRDefault="00C6601A" w:rsidP="00C6601A">
            <w:pPr>
              <w:pStyle w:val="TAL"/>
              <w:rPr>
                <w:lang w:eastAsia="zh-CN"/>
              </w:rPr>
            </w:pPr>
            <w:r w:rsidRPr="000511EE">
              <w:t>Derivation Path: Table 7.3.2.3.3.3-6</w:t>
            </w:r>
          </w:p>
        </w:tc>
      </w:tr>
      <w:tr w:rsidR="00C6601A" w:rsidRPr="000511EE" w14:paraId="5E60ED27" w14:textId="77777777" w:rsidTr="00C6601A">
        <w:tblPrEx>
          <w:tblCellMar>
            <w:right w:w="108" w:type="dxa"/>
          </w:tblCellMar>
        </w:tblPrEx>
        <w:trPr>
          <w:jc w:val="center"/>
        </w:trPr>
        <w:tc>
          <w:tcPr>
            <w:tcW w:w="4535" w:type="dxa"/>
            <w:gridSpan w:val="2"/>
          </w:tcPr>
          <w:p w14:paraId="18311758" w14:textId="77777777" w:rsidR="00C6601A" w:rsidRPr="000511EE" w:rsidRDefault="00C6601A" w:rsidP="00C6601A">
            <w:pPr>
              <w:pStyle w:val="TAH"/>
            </w:pPr>
            <w:r w:rsidRPr="000511EE">
              <w:t>Information Element</w:t>
            </w:r>
          </w:p>
        </w:tc>
        <w:tc>
          <w:tcPr>
            <w:tcW w:w="2377" w:type="dxa"/>
          </w:tcPr>
          <w:p w14:paraId="2E5941E5" w14:textId="77777777" w:rsidR="00C6601A" w:rsidRPr="000511EE" w:rsidRDefault="00C6601A" w:rsidP="00C6601A">
            <w:pPr>
              <w:pStyle w:val="TAH"/>
            </w:pPr>
            <w:r w:rsidRPr="000511EE">
              <w:t>Value/remark</w:t>
            </w:r>
          </w:p>
        </w:tc>
        <w:tc>
          <w:tcPr>
            <w:tcW w:w="1590" w:type="dxa"/>
          </w:tcPr>
          <w:p w14:paraId="3141A723" w14:textId="77777777" w:rsidR="00C6601A" w:rsidRPr="000511EE" w:rsidRDefault="00C6601A" w:rsidP="00C6601A">
            <w:pPr>
              <w:pStyle w:val="TAH"/>
            </w:pPr>
            <w:r w:rsidRPr="000511EE">
              <w:t>Comment</w:t>
            </w:r>
          </w:p>
        </w:tc>
        <w:tc>
          <w:tcPr>
            <w:tcW w:w="1245" w:type="dxa"/>
          </w:tcPr>
          <w:p w14:paraId="3EB5C55A" w14:textId="77777777" w:rsidR="00C6601A" w:rsidRPr="000511EE" w:rsidRDefault="00C6601A" w:rsidP="00C6601A">
            <w:pPr>
              <w:pStyle w:val="TAH"/>
            </w:pPr>
            <w:r w:rsidRPr="000511EE">
              <w:t>Condition</w:t>
            </w:r>
          </w:p>
        </w:tc>
      </w:tr>
      <w:tr w:rsidR="00C6601A" w:rsidRPr="000511EE" w14:paraId="35B2823E" w14:textId="77777777" w:rsidTr="00C6601A">
        <w:tblPrEx>
          <w:tblCellMar>
            <w:right w:w="108" w:type="dxa"/>
          </w:tblCellMar>
        </w:tblPrEx>
        <w:trPr>
          <w:jc w:val="center"/>
        </w:trPr>
        <w:tc>
          <w:tcPr>
            <w:tcW w:w="9747" w:type="dxa"/>
            <w:gridSpan w:val="5"/>
          </w:tcPr>
          <w:p w14:paraId="4776DABE" w14:textId="77777777" w:rsidR="00C6601A" w:rsidRPr="000511EE" w:rsidRDefault="00C6601A" w:rsidP="00C6601A">
            <w:pPr>
              <w:pStyle w:val="TAH"/>
              <w:jc w:val="left"/>
              <w:rPr>
                <w:b w:val="0"/>
              </w:rPr>
            </w:pPr>
            <w:r w:rsidRPr="000511EE">
              <w:rPr>
                <w:b w:val="0"/>
              </w:rPr>
              <w:t>As defined in Table 7.3.2.3.3.3-6 with the following exceptions:</w:t>
            </w:r>
          </w:p>
        </w:tc>
      </w:tr>
      <w:tr w:rsidR="00C6601A" w:rsidRPr="000511EE" w14:paraId="326E1BE1" w14:textId="77777777" w:rsidTr="00C6601A">
        <w:tblPrEx>
          <w:tblCellMar>
            <w:right w:w="108" w:type="dxa"/>
          </w:tblCellMar>
        </w:tblPrEx>
        <w:trPr>
          <w:jc w:val="center"/>
        </w:trPr>
        <w:tc>
          <w:tcPr>
            <w:tcW w:w="4535" w:type="dxa"/>
            <w:gridSpan w:val="2"/>
          </w:tcPr>
          <w:p w14:paraId="1C3B487C" w14:textId="77777777" w:rsidR="00C6601A" w:rsidRPr="000511EE" w:rsidRDefault="00C6601A" w:rsidP="00C6601A">
            <w:pPr>
              <w:pStyle w:val="TAL"/>
            </w:pPr>
            <w:r w:rsidRPr="000511EE">
              <w:t>LPP-</w:t>
            </w:r>
            <w:proofErr w:type="gramStart"/>
            <w:r w:rsidRPr="000511EE">
              <w:t>Message ::=</w:t>
            </w:r>
            <w:proofErr w:type="gramEnd"/>
            <w:r w:rsidRPr="000511EE">
              <w:t xml:space="preserve"> SEQUENCE {</w:t>
            </w:r>
          </w:p>
        </w:tc>
        <w:tc>
          <w:tcPr>
            <w:tcW w:w="2377" w:type="dxa"/>
          </w:tcPr>
          <w:p w14:paraId="29588D39" w14:textId="77777777" w:rsidR="00C6601A" w:rsidRPr="000511EE" w:rsidRDefault="00C6601A" w:rsidP="00C6601A">
            <w:pPr>
              <w:pStyle w:val="TAL"/>
            </w:pPr>
          </w:p>
        </w:tc>
        <w:tc>
          <w:tcPr>
            <w:tcW w:w="1590" w:type="dxa"/>
          </w:tcPr>
          <w:p w14:paraId="452E84D2" w14:textId="77777777" w:rsidR="00C6601A" w:rsidRPr="000511EE" w:rsidRDefault="00C6601A" w:rsidP="00C6601A">
            <w:pPr>
              <w:pStyle w:val="TAL"/>
            </w:pPr>
          </w:p>
        </w:tc>
        <w:tc>
          <w:tcPr>
            <w:tcW w:w="1245" w:type="dxa"/>
          </w:tcPr>
          <w:p w14:paraId="24AA4036" w14:textId="77777777" w:rsidR="00C6601A" w:rsidRPr="000511EE" w:rsidRDefault="00C6601A" w:rsidP="00C6601A">
            <w:pPr>
              <w:pStyle w:val="TAL"/>
            </w:pPr>
          </w:p>
        </w:tc>
      </w:tr>
      <w:tr w:rsidR="00C6601A" w:rsidRPr="000511EE" w14:paraId="592C6557" w14:textId="77777777" w:rsidTr="00C6601A">
        <w:tblPrEx>
          <w:tblCellMar>
            <w:right w:w="108" w:type="dxa"/>
          </w:tblCellMar>
        </w:tblPrEx>
        <w:trPr>
          <w:jc w:val="center"/>
        </w:trPr>
        <w:tc>
          <w:tcPr>
            <w:tcW w:w="4535" w:type="dxa"/>
            <w:gridSpan w:val="2"/>
          </w:tcPr>
          <w:p w14:paraId="45304C6C" w14:textId="77777777" w:rsidR="00C6601A" w:rsidRPr="000511EE" w:rsidRDefault="00C6601A" w:rsidP="00C6601A">
            <w:pPr>
              <w:pStyle w:val="TAL"/>
            </w:pPr>
            <w:r w:rsidRPr="000511EE">
              <w:t xml:space="preserve"> </w:t>
            </w:r>
            <w:proofErr w:type="spellStart"/>
            <w:r w:rsidRPr="000511EE">
              <w:t>lpp-MessageBody</w:t>
            </w:r>
            <w:proofErr w:type="spellEnd"/>
            <w:r w:rsidRPr="000511EE">
              <w:t xml:space="preserve"> CHOICE {</w:t>
            </w:r>
          </w:p>
        </w:tc>
        <w:tc>
          <w:tcPr>
            <w:tcW w:w="2377" w:type="dxa"/>
          </w:tcPr>
          <w:p w14:paraId="68F0A239" w14:textId="77777777" w:rsidR="00C6601A" w:rsidRPr="000511EE" w:rsidRDefault="00C6601A" w:rsidP="00C6601A">
            <w:pPr>
              <w:pStyle w:val="TAL"/>
            </w:pPr>
          </w:p>
        </w:tc>
        <w:tc>
          <w:tcPr>
            <w:tcW w:w="1590" w:type="dxa"/>
          </w:tcPr>
          <w:p w14:paraId="728C607C" w14:textId="77777777" w:rsidR="00C6601A" w:rsidRPr="000511EE" w:rsidRDefault="00C6601A" w:rsidP="00C6601A">
            <w:pPr>
              <w:pStyle w:val="TAL"/>
            </w:pPr>
          </w:p>
        </w:tc>
        <w:tc>
          <w:tcPr>
            <w:tcW w:w="1245" w:type="dxa"/>
          </w:tcPr>
          <w:p w14:paraId="0E5E77F3" w14:textId="77777777" w:rsidR="00C6601A" w:rsidRPr="000511EE" w:rsidRDefault="00C6601A" w:rsidP="00C6601A">
            <w:pPr>
              <w:pStyle w:val="TAL"/>
            </w:pPr>
          </w:p>
        </w:tc>
      </w:tr>
      <w:tr w:rsidR="00C6601A" w:rsidRPr="000511EE" w14:paraId="53E1C3F6" w14:textId="77777777" w:rsidTr="00C6601A">
        <w:tblPrEx>
          <w:tblCellMar>
            <w:right w:w="108" w:type="dxa"/>
          </w:tblCellMar>
        </w:tblPrEx>
        <w:trPr>
          <w:jc w:val="center"/>
        </w:trPr>
        <w:tc>
          <w:tcPr>
            <w:tcW w:w="4535" w:type="dxa"/>
            <w:gridSpan w:val="2"/>
          </w:tcPr>
          <w:p w14:paraId="1738A010" w14:textId="77777777" w:rsidR="00C6601A" w:rsidRPr="000511EE" w:rsidRDefault="00C6601A" w:rsidP="00C6601A">
            <w:pPr>
              <w:pStyle w:val="TAL"/>
            </w:pPr>
            <w:r w:rsidRPr="000511EE">
              <w:t xml:space="preserve">   c1 CHOICE {</w:t>
            </w:r>
          </w:p>
        </w:tc>
        <w:tc>
          <w:tcPr>
            <w:tcW w:w="2377" w:type="dxa"/>
          </w:tcPr>
          <w:p w14:paraId="7261370A" w14:textId="77777777" w:rsidR="00C6601A" w:rsidRPr="000511EE" w:rsidRDefault="00C6601A" w:rsidP="00C6601A">
            <w:pPr>
              <w:pStyle w:val="TAL"/>
            </w:pPr>
          </w:p>
        </w:tc>
        <w:tc>
          <w:tcPr>
            <w:tcW w:w="1590" w:type="dxa"/>
          </w:tcPr>
          <w:p w14:paraId="16896170" w14:textId="77777777" w:rsidR="00C6601A" w:rsidRPr="000511EE" w:rsidRDefault="00C6601A" w:rsidP="00C6601A">
            <w:pPr>
              <w:pStyle w:val="TAL"/>
            </w:pPr>
          </w:p>
        </w:tc>
        <w:tc>
          <w:tcPr>
            <w:tcW w:w="1245" w:type="dxa"/>
          </w:tcPr>
          <w:p w14:paraId="2F6BC142" w14:textId="77777777" w:rsidR="00C6601A" w:rsidRPr="000511EE" w:rsidRDefault="00C6601A" w:rsidP="00C6601A">
            <w:pPr>
              <w:pStyle w:val="TAL"/>
            </w:pPr>
          </w:p>
        </w:tc>
      </w:tr>
      <w:tr w:rsidR="00C6601A" w:rsidRPr="000511EE" w14:paraId="6B5D4E07" w14:textId="77777777" w:rsidTr="00C6601A">
        <w:tblPrEx>
          <w:tblCellMar>
            <w:right w:w="108" w:type="dxa"/>
          </w:tblCellMar>
        </w:tblPrEx>
        <w:trPr>
          <w:jc w:val="center"/>
        </w:trPr>
        <w:tc>
          <w:tcPr>
            <w:tcW w:w="4535" w:type="dxa"/>
            <w:gridSpan w:val="2"/>
          </w:tcPr>
          <w:p w14:paraId="17279D0B" w14:textId="77777777" w:rsidR="00C6601A" w:rsidRPr="000511EE" w:rsidRDefault="00C6601A" w:rsidP="00C6601A">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65C07F51" w14:textId="77777777" w:rsidR="00C6601A" w:rsidRPr="000511EE" w:rsidRDefault="00C6601A" w:rsidP="00C6601A">
            <w:pPr>
              <w:pStyle w:val="TAL"/>
            </w:pPr>
          </w:p>
        </w:tc>
        <w:tc>
          <w:tcPr>
            <w:tcW w:w="1590" w:type="dxa"/>
          </w:tcPr>
          <w:p w14:paraId="24E13BD7" w14:textId="77777777" w:rsidR="00C6601A" w:rsidRPr="000511EE" w:rsidRDefault="00C6601A" w:rsidP="00C6601A">
            <w:pPr>
              <w:pStyle w:val="TAL"/>
            </w:pPr>
          </w:p>
        </w:tc>
        <w:tc>
          <w:tcPr>
            <w:tcW w:w="1245" w:type="dxa"/>
          </w:tcPr>
          <w:p w14:paraId="6FC172C8" w14:textId="77777777" w:rsidR="00C6601A" w:rsidRPr="000511EE" w:rsidRDefault="00C6601A" w:rsidP="00C6601A">
            <w:pPr>
              <w:pStyle w:val="TAL"/>
            </w:pPr>
          </w:p>
        </w:tc>
      </w:tr>
      <w:tr w:rsidR="00C6601A" w:rsidRPr="000511EE" w14:paraId="3E18F426" w14:textId="77777777" w:rsidTr="00C6601A">
        <w:tblPrEx>
          <w:tblCellMar>
            <w:right w:w="108" w:type="dxa"/>
          </w:tblCellMar>
        </w:tblPrEx>
        <w:trPr>
          <w:jc w:val="center"/>
        </w:trPr>
        <w:tc>
          <w:tcPr>
            <w:tcW w:w="4535" w:type="dxa"/>
            <w:gridSpan w:val="2"/>
          </w:tcPr>
          <w:p w14:paraId="7587479E" w14:textId="77777777" w:rsidR="00C6601A" w:rsidRPr="000511EE" w:rsidRDefault="00C6601A" w:rsidP="00C6601A">
            <w:pPr>
              <w:pStyle w:val="TAL"/>
            </w:pPr>
            <w:r w:rsidRPr="000511EE">
              <w:t xml:space="preserve">          </w:t>
            </w:r>
            <w:proofErr w:type="spellStart"/>
            <w:r w:rsidRPr="000511EE">
              <w:t>criticalExtensions</w:t>
            </w:r>
            <w:proofErr w:type="spellEnd"/>
            <w:r w:rsidRPr="000511EE">
              <w:t xml:space="preserve"> CHOICE {</w:t>
            </w:r>
          </w:p>
        </w:tc>
        <w:tc>
          <w:tcPr>
            <w:tcW w:w="2377" w:type="dxa"/>
          </w:tcPr>
          <w:p w14:paraId="61D379F3" w14:textId="77777777" w:rsidR="00C6601A" w:rsidRPr="000511EE" w:rsidRDefault="00C6601A" w:rsidP="00C6601A">
            <w:pPr>
              <w:pStyle w:val="TAL"/>
            </w:pPr>
          </w:p>
        </w:tc>
        <w:tc>
          <w:tcPr>
            <w:tcW w:w="1590" w:type="dxa"/>
          </w:tcPr>
          <w:p w14:paraId="08FA3B5E" w14:textId="77777777" w:rsidR="00C6601A" w:rsidRPr="000511EE" w:rsidRDefault="00C6601A" w:rsidP="00C6601A">
            <w:pPr>
              <w:pStyle w:val="TAL"/>
            </w:pPr>
          </w:p>
        </w:tc>
        <w:tc>
          <w:tcPr>
            <w:tcW w:w="1245" w:type="dxa"/>
          </w:tcPr>
          <w:p w14:paraId="02C441B2" w14:textId="77777777" w:rsidR="00C6601A" w:rsidRPr="000511EE" w:rsidRDefault="00C6601A" w:rsidP="00C6601A">
            <w:pPr>
              <w:pStyle w:val="TAL"/>
            </w:pPr>
          </w:p>
        </w:tc>
      </w:tr>
      <w:tr w:rsidR="00C6601A" w:rsidRPr="000511EE" w14:paraId="6B7470AD" w14:textId="77777777" w:rsidTr="00C6601A">
        <w:tblPrEx>
          <w:tblCellMar>
            <w:right w:w="108" w:type="dxa"/>
          </w:tblCellMar>
        </w:tblPrEx>
        <w:trPr>
          <w:jc w:val="center"/>
        </w:trPr>
        <w:tc>
          <w:tcPr>
            <w:tcW w:w="4535" w:type="dxa"/>
            <w:gridSpan w:val="2"/>
          </w:tcPr>
          <w:p w14:paraId="5E5B2F45" w14:textId="77777777" w:rsidR="00C6601A" w:rsidRPr="000511EE" w:rsidRDefault="00C6601A" w:rsidP="00C6601A">
            <w:pPr>
              <w:pStyle w:val="TAL"/>
            </w:pPr>
            <w:r w:rsidRPr="000511EE">
              <w:t xml:space="preserve">               c1 CHOICE {</w:t>
            </w:r>
          </w:p>
        </w:tc>
        <w:tc>
          <w:tcPr>
            <w:tcW w:w="2377" w:type="dxa"/>
          </w:tcPr>
          <w:p w14:paraId="6B315643" w14:textId="77777777" w:rsidR="00C6601A" w:rsidRPr="000511EE" w:rsidRDefault="00C6601A" w:rsidP="00C6601A">
            <w:pPr>
              <w:pStyle w:val="TAL"/>
            </w:pPr>
          </w:p>
        </w:tc>
        <w:tc>
          <w:tcPr>
            <w:tcW w:w="1590" w:type="dxa"/>
          </w:tcPr>
          <w:p w14:paraId="5EC72D44" w14:textId="77777777" w:rsidR="00C6601A" w:rsidRPr="000511EE" w:rsidRDefault="00C6601A" w:rsidP="00C6601A">
            <w:pPr>
              <w:pStyle w:val="TAL"/>
            </w:pPr>
          </w:p>
        </w:tc>
        <w:tc>
          <w:tcPr>
            <w:tcW w:w="1245" w:type="dxa"/>
          </w:tcPr>
          <w:p w14:paraId="1A207D52" w14:textId="77777777" w:rsidR="00C6601A" w:rsidRPr="000511EE" w:rsidRDefault="00C6601A" w:rsidP="00C6601A">
            <w:pPr>
              <w:pStyle w:val="TAL"/>
            </w:pPr>
          </w:p>
        </w:tc>
      </w:tr>
      <w:tr w:rsidR="00C6601A" w:rsidRPr="000511EE" w14:paraId="5A89A00C" w14:textId="77777777" w:rsidTr="00C6601A">
        <w:tblPrEx>
          <w:tblCellMar>
            <w:right w:w="108" w:type="dxa"/>
          </w:tblCellMar>
        </w:tblPrEx>
        <w:trPr>
          <w:jc w:val="center"/>
        </w:trPr>
        <w:tc>
          <w:tcPr>
            <w:tcW w:w="4535" w:type="dxa"/>
            <w:gridSpan w:val="2"/>
          </w:tcPr>
          <w:p w14:paraId="6D139E65" w14:textId="77777777" w:rsidR="00C6601A" w:rsidRPr="000511EE" w:rsidRDefault="00C6601A" w:rsidP="00C6601A">
            <w:pPr>
              <w:pStyle w:val="TAL"/>
            </w:pPr>
            <w:r w:rsidRPr="000511EE">
              <w:t xml:space="preserve">                   provideCapabilities-r9 SEQUENCE {</w:t>
            </w:r>
          </w:p>
        </w:tc>
        <w:tc>
          <w:tcPr>
            <w:tcW w:w="2377" w:type="dxa"/>
          </w:tcPr>
          <w:p w14:paraId="24B08B25" w14:textId="77777777" w:rsidR="00C6601A" w:rsidRPr="000511EE" w:rsidRDefault="00C6601A" w:rsidP="00C6601A">
            <w:pPr>
              <w:pStyle w:val="TAL"/>
            </w:pPr>
          </w:p>
        </w:tc>
        <w:tc>
          <w:tcPr>
            <w:tcW w:w="1590" w:type="dxa"/>
          </w:tcPr>
          <w:p w14:paraId="23D6C70F" w14:textId="77777777" w:rsidR="00C6601A" w:rsidRPr="000511EE" w:rsidRDefault="00C6601A" w:rsidP="00C6601A">
            <w:pPr>
              <w:pStyle w:val="TAL"/>
            </w:pPr>
          </w:p>
        </w:tc>
        <w:tc>
          <w:tcPr>
            <w:tcW w:w="1245" w:type="dxa"/>
          </w:tcPr>
          <w:p w14:paraId="019F6245" w14:textId="77777777" w:rsidR="00C6601A" w:rsidRPr="000511EE" w:rsidRDefault="00C6601A" w:rsidP="00C6601A">
            <w:pPr>
              <w:pStyle w:val="TAL"/>
            </w:pPr>
          </w:p>
        </w:tc>
      </w:tr>
      <w:tr w:rsidR="00C6601A" w:rsidRPr="000511EE" w14:paraId="5D08809D" w14:textId="77777777" w:rsidTr="00C6601A">
        <w:tblPrEx>
          <w:tblCellMar>
            <w:right w:w="108" w:type="dxa"/>
          </w:tblCellMar>
        </w:tblPrEx>
        <w:trPr>
          <w:jc w:val="center"/>
          <w:ins w:id="238" w:author="Fernandez Pablo 1SI2" w:date="2022-02-02T11:01:00Z"/>
        </w:trPr>
        <w:tc>
          <w:tcPr>
            <w:tcW w:w="4535" w:type="dxa"/>
            <w:gridSpan w:val="2"/>
          </w:tcPr>
          <w:p w14:paraId="7151BEB6" w14:textId="45836231" w:rsidR="00C6601A" w:rsidRPr="000511EE" w:rsidRDefault="00C6601A" w:rsidP="00C6601A">
            <w:pPr>
              <w:pStyle w:val="TAL"/>
              <w:rPr>
                <w:ins w:id="239" w:author="Fernandez Pablo 1SI2" w:date="2022-02-02T11:01:00Z"/>
              </w:rPr>
            </w:pPr>
            <w:ins w:id="240" w:author="Fernandez Pablo 1SI2" w:date="2022-02-02T11:01:00Z">
              <w:r w:rsidRPr="000511EE">
                <w:t xml:space="preserve">           </w:t>
              </w:r>
              <w:r>
                <w:t xml:space="preserve">        </w:t>
              </w:r>
              <w:r w:rsidRPr="000511EE">
                <w:t xml:space="preserve"> </w:t>
              </w:r>
            </w:ins>
            <w:proofErr w:type="spellStart"/>
            <w:ins w:id="241" w:author="Fernandez Pablo 1SI2" w:date="2022-02-02T11:05:00Z">
              <w:r>
                <w:t>ecid-ProvideCapabilities</w:t>
              </w:r>
            </w:ins>
            <w:proofErr w:type="spellEnd"/>
          </w:p>
        </w:tc>
        <w:tc>
          <w:tcPr>
            <w:tcW w:w="2377" w:type="dxa"/>
          </w:tcPr>
          <w:p w14:paraId="680E47BF" w14:textId="4A0294A4" w:rsidR="00C6601A" w:rsidRPr="000511EE" w:rsidRDefault="00C6601A" w:rsidP="00C6601A">
            <w:pPr>
              <w:pStyle w:val="TAL"/>
              <w:rPr>
                <w:ins w:id="242" w:author="Fernandez Pablo 1SI2" w:date="2022-02-02T11:01:00Z"/>
              </w:rPr>
            </w:pPr>
            <w:ins w:id="243" w:author="Fernandez Pablo 1SI2" w:date="2022-02-02T11:01:00Z">
              <w:r>
                <w:t>Not present</w:t>
              </w:r>
            </w:ins>
          </w:p>
        </w:tc>
        <w:tc>
          <w:tcPr>
            <w:tcW w:w="1590" w:type="dxa"/>
          </w:tcPr>
          <w:p w14:paraId="06E35F81" w14:textId="77777777" w:rsidR="00C6601A" w:rsidRPr="000511EE" w:rsidRDefault="00C6601A" w:rsidP="00C6601A">
            <w:pPr>
              <w:pStyle w:val="TAL"/>
              <w:rPr>
                <w:ins w:id="244" w:author="Fernandez Pablo 1SI2" w:date="2022-02-02T11:01:00Z"/>
              </w:rPr>
            </w:pPr>
          </w:p>
        </w:tc>
        <w:tc>
          <w:tcPr>
            <w:tcW w:w="1245" w:type="dxa"/>
          </w:tcPr>
          <w:p w14:paraId="5BD387AB" w14:textId="77777777" w:rsidR="00C6601A" w:rsidRPr="000511EE" w:rsidRDefault="00C6601A" w:rsidP="00C6601A">
            <w:pPr>
              <w:pStyle w:val="TAL"/>
              <w:rPr>
                <w:ins w:id="245" w:author="Fernandez Pablo 1SI2" w:date="2022-02-02T11:01:00Z"/>
              </w:rPr>
            </w:pPr>
          </w:p>
        </w:tc>
      </w:tr>
      <w:tr w:rsidR="00D123FA" w:rsidRPr="000511EE" w14:paraId="704E2656" w14:textId="77777777" w:rsidTr="00C6601A">
        <w:tblPrEx>
          <w:tblCellMar>
            <w:right w:w="108" w:type="dxa"/>
          </w:tblCellMar>
        </w:tblPrEx>
        <w:trPr>
          <w:jc w:val="center"/>
          <w:ins w:id="246" w:author="Fernandez Pablo 1SI2" w:date="2022-02-21T16:25:00Z"/>
        </w:trPr>
        <w:tc>
          <w:tcPr>
            <w:tcW w:w="4535" w:type="dxa"/>
            <w:gridSpan w:val="2"/>
          </w:tcPr>
          <w:p w14:paraId="3D532DFF" w14:textId="09E66C17" w:rsidR="00D123FA" w:rsidRPr="000511EE" w:rsidRDefault="00D123FA" w:rsidP="00C6601A">
            <w:pPr>
              <w:pStyle w:val="TAL"/>
              <w:rPr>
                <w:ins w:id="247" w:author="Fernandez Pablo 1SI2" w:date="2022-02-21T16:25:00Z"/>
              </w:rPr>
            </w:pPr>
            <w:ins w:id="248" w:author="Fernandez Pablo 1SI2" w:date="2022-02-21T16:25:00Z">
              <w:r>
                <w:t xml:space="preserve">                    </w:t>
              </w:r>
              <w:proofErr w:type="spellStart"/>
              <w:r>
                <w:t>otdoa-ProvideCapabilities</w:t>
              </w:r>
              <w:proofErr w:type="spellEnd"/>
            </w:ins>
          </w:p>
        </w:tc>
        <w:tc>
          <w:tcPr>
            <w:tcW w:w="2377" w:type="dxa"/>
          </w:tcPr>
          <w:p w14:paraId="3B186DAC" w14:textId="2376ED2F" w:rsidR="00D123FA" w:rsidRDefault="00D123FA" w:rsidP="00C6601A">
            <w:pPr>
              <w:pStyle w:val="TAL"/>
              <w:rPr>
                <w:ins w:id="249" w:author="Fernandez Pablo 1SI2" w:date="2022-02-21T16:25:00Z"/>
              </w:rPr>
            </w:pPr>
            <w:ins w:id="250" w:author="Fernandez Pablo 1SI2" w:date="2022-02-21T16:25:00Z">
              <w:r>
                <w:t>Not present</w:t>
              </w:r>
            </w:ins>
          </w:p>
        </w:tc>
        <w:tc>
          <w:tcPr>
            <w:tcW w:w="1590" w:type="dxa"/>
          </w:tcPr>
          <w:p w14:paraId="333437C0" w14:textId="77777777" w:rsidR="00D123FA" w:rsidRPr="000511EE" w:rsidRDefault="00D123FA" w:rsidP="00C6601A">
            <w:pPr>
              <w:pStyle w:val="TAL"/>
              <w:rPr>
                <w:ins w:id="251" w:author="Fernandez Pablo 1SI2" w:date="2022-02-21T16:25:00Z"/>
              </w:rPr>
            </w:pPr>
          </w:p>
        </w:tc>
        <w:tc>
          <w:tcPr>
            <w:tcW w:w="1245" w:type="dxa"/>
          </w:tcPr>
          <w:p w14:paraId="754B9989" w14:textId="77777777" w:rsidR="00D123FA" w:rsidRPr="000511EE" w:rsidRDefault="00D123FA" w:rsidP="00C6601A">
            <w:pPr>
              <w:pStyle w:val="TAL"/>
              <w:rPr>
                <w:ins w:id="252" w:author="Fernandez Pablo 1SI2" w:date="2022-02-21T16:25:00Z"/>
              </w:rPr>
            </w:pPr>
          </w:p>
        </w:tc>
      </w:tr>
      <w:tr w:rsidR="00C6601A" w:rsidRPr="000511EE" w14:paraId="424A721C" w14:textId="77777777" w:rsidTr="00C6601A">
        <w:tblPrEx>
          <w:tblCellMar>
            <w:right w:w="108" w:type="dxa"/>
          </w:tblCellMar>
        </w:tblPrEx>
        <w:trPr>
          <w:jc w:val="center"/>
        </w:trPr>
        <w:tc>
          <w:tcPr>
            <w:tcW w:w="4535" w:type="dxa"/>
            <w:gridSpan w:val="2"/>
          </w:tcPr>
          <w:p w14:paraId="6CCDC1ED" w14:textId="77777777" w:rsidR="00C6601A" w:rsidRPr="000511EE" w:rsidRDefault="00C6601A" w:rsidP="00C6601A">
            <w:pPr>
              <w:pStyle w:val="TAL"/>
            </w:pPr>
            <w:r w:rsidRPr="000511EE">
              <w:t xml:space="preserve">                     nr-ECID-ProvideCapabilities-r16</w:t>
            </w:r>
          </w:p>
        </w:tc>
        <w:tc>
          <w:tcPr>
            <w:tcW w:w="2377" w:type="dxa"/>
          </w:tcPr>
          <w:p w14:paraId="2C959709" w14:textId="77777777" w:rsidR="00C6601A" w:rsidRPr="000511EE" w:rsidRDefault="00C6601A" w:rsidP="00C6601A">
            <w:pPr>
              <w:pStyle w:val="TAL"/>
            </w:pPr>
            <w:r w:rsidRPr="000511EE">
              <w:t>Dependent on UE capabilities</w:t>
            </w:r>
          </w:p>
        </w:tc>
        <w:tc>
          <w:tcPr>
            <w:tcW w:w="1590" w:type="dxa"/>
          </w:tcPr>
          <w:p w14:paraId="01D00A84" w14:textId="77777777" w:rsidR="00C6601A" w:rsidRPr="000511EE" w:rsidRDefault="00C6601A" w:rsidP="00C6601A">
            <w:pPr>
              <w:pStyle w:val="TAL"/>
            </w:pPr>
            <w:r w:rsidRPr="000511EE">
              <w:t>Rel-16 onwards</w:t>
            </w:r>
          </w:p>
        </w:tc>
        <w:tc>
          <w:tcPr>
            <w:tcW w:w="1245" w:type="dxa"/>
          </w:tcPr>
          <w:p w14:paraId="2530200E" w14:textId="77777777" w:rsidR="00C6601A" w:rsidRPr="000511EE" w:rsidRDefault="00C6601A" w:rsidP="00C6601A">
            <w:pPr>
              <w:pStyle w:val="TAL"/>
            </w:pPr>
          </w:p>
        </w:tc>
      </w:tr>
      <w:tr w:rsidR="00C6601A" w:rsidRPr="000511EE" w14:paraId="1E4DD3AE" w14:textId="77777777" w:rsidTr="00C6601A">
        <w:tblPrEx>
          <w:tblCellMar>
            <w:right w:w="108" w:type="dxa"/>
          </w:tblCellMar>
        </w:tblPrEx>
        <w:trPr>
          <w:jc w:val="center"/>
        </w:trPr>
        <w:tc>
          <w:tcPr>
            <w:tcW w:w="4535" w:type="dxa"/>
            <w:gridSpan w:val="2"/>
          </w:tcPr>
          <w:p w14:paraId="3D086F6B" w14:textId="77777777" w:rsidR="00C6601A" w:rsidRPr="000511EE" w:rsidRDefault="00C6601A" w:rsidP="00C6601A">
            <w:pPr>
              <w:pStyle w:val="TAL"/>
            </w:pPr>
            <w:r w:rsidRPr="000511EE">
              <w:t xml:space="preserve">                     nr-Multi-RTT-ProvideCapabilities-r16</w:t>
            </w:r>
          </w:p>
        </w:tc>
        <w:tc>
          <w:tcPr>
            <w:tcW w:w="2377" w:type="dxa"/>
          </w:tcPr>
          <w:p w14:paraId="07A72E25" w14:textId="77777777" w:rsidR="00C6601A" w:rsidRPr="000511EE" w:rsidRDefault="00C6601A" w:rsidP="00C6601A">
            <w:pPr>
              <w:pStyle w:val="TAL"/>
            </w:pPr>
            <w:r w:rsidRPr="000511EE">
              <w:t>Dependent on UE capabilities</w:t>
            </w:r>
          </w:p>
        </w:tc>
        <w:tc>
          <w:tcPr>
            <w:tcW w:w="1590" w:type="dxa"/>
          </w:tcPr>
          <w:p w14:paraId="33A205DA" w14:textId="77777777" w:rsidR="00C6601A" w:rsidRPr="000511EE" w:rsidRDefault="00C6601A" w:rsidP="00C6601A">
            <w:pPr>
              <w:pStyle w:val="TAL"/>
            </w:pPr>
            <w:r w:rsidRPr="000511EE">
              <w:t>Rel-16 onwards</w:t>
            </w:r>
          </w:p>
        </w:tc>
        <w:tc>
          <w:tcPr>
            <w:tcW w:w="1245" w:type="dxa"/>
          </w:tcPr>
          <w:p w14:paraId="69C74FD0" w14:textId="77777777" w:rsidR="00C6601A" w:rsidRPr="000511EE" w:rsidRDefault="00C6601A" w:rsidP="00C6601A">
            <w:pPr>
              <w:pStyle w:val="TAL"/>
            </w:pPr>
          </w:p>
        </w:tc>
      </w:tr>
      <w:tr w:rsidR="00C6601A" w:rsidRPr="000511EE" w14:paraId="6D24724D" w14:textId="77777777" w:rsidTr="00C6601A">
        <w:tblPrEx>
          <w:tblCellMar>
            <w:right w:w="108" w:type="dxa"/>
          </w:tblCellMar>
        </w:tblPrEx>
        <w:trPr>
          <w:jc w:val="center"/>
        </w:trPr>
        <w:tc>
          <w:tcPr>
            <w:tcW w:w="4535" w:type="dxa"/>
            <w:gridSpan w:val="2"/>
          </w:tcPr>
          <w:p w14:paraId="2ABE6A04" w14:textId="77777777" w:rsidR="00C6601A" w:rsidRPr="000511EE" w:rsidRDefault="00C6601A" w:rsidP="00C6601A">
            <w:pPr>
              <w:pStyle w:val="TAL"/>
            </w:pPr>
            <w:r w:rsidRPr="000511EE">
              <w:t xml:space="preserve">                     nr-DL-AoD-ProvideCapabilities-r16</w:t>
            </w:r>
          </w:p>
        </w:tc>
        <w:tc>
          <w:tcPr>
            <w:tcW w:w="2377" w:type="dxa"/>
          </w:tcPr>
          <w:p w14:paraId="65F5F0F2" w14:textId="77777777" w:rsidR="00C6601A" w:rsidRPr="000511EE" w:rsidRDefault="00C6601A" w:rsidP="00C6601A">
            <w:pPr>
              <w:pStyle w:val="TAL"/>
            </w:pPr>
            <w:r w:rsidRPr="000511EE">
              <w:t>Dependent on UE capabilities</w:t>
            </w:r>
          </w:p>
        </w:tc>
        <w:tc>
          <w:tcPr>
            <w:tcW w:w="1590" w:type="dxa"/>
          </w:tcPr>
          <w:p w14:paraId="2729576C" w14:textId="77777777" w:rsidR="00C6601A" w:rsidRPr="000511EE" w:rsidRDefault="00C6601A" w:rsidP="00C6601A">
            <w:pPr>
              <w:pStyle w:val="TAL"/>
            </w:pPr>
            <w:r w:rsidRPr="000511EE">
              <w:t>Rel-16 onwards</w:t>
            </w:r>
          </w:p>
        </w:tc>
        <w:tc>
          <w:tcPr>
            <w:tcW w:w="1245" w:type="dxa"/>
          </w:tcPr>
          <w:p w14:paraId="780B8619" w14:textId="77777777" w:rsidR="00C6601A" w:rsidRPr="000511EE" w:rsidRDefault="00C6601A" w:rsidP="00C6601A">
            <w:pPr>
              <w:pStyle w:val="TAL"/>
            </w:pPr>
          </w:p>
        </w:tc>
      </w:tr>
      <w:tr w:rsidR="00C6601A" w:rsidRPr="000511EE" w14:paraId="7C463F41" w14:textId="77777777" w:rsidTr="00C6601A">
        <w:tblPrEx>
          <w:tblCellMar>
            <w:right w:w="108" w:type="dxa"/>
          </w:tblCellMar>
        </w:tblPrEx>
        <w:trPr>
          <w:jc w:val="center"/>
        </w:trPr>
        <w:tc>
          <w:tcPr>
            <w:tcW w:w="4535" w:type="dxa"/>
            <w:gridSpan w:val="2"/>
          </w:tcPr>
          <w:p w14:paraId="2A41F2AE" w14:textId="77777777" w:rsidR="00C6601A" w:rsidRPr="000511EE" w:rsidRDefault="00C6601A" w:rsidP="00C6601A">
            <w:pPr>
              <w:pStyle w:val="TAL"/>
            </w:pPr>
            <w:r w:rsidRPr="000511EE">
              <w:t xml:space="preserve">                     nr-DL-TDOA-ProvideCapabilities-r16</w:t>
            </w:r>
          </w:p>
        </w:tc>
        <w:tc>
          <w:tcPr>
            <w:tcW w:w="2377" w:type="dxa"/>
          </w:tcPr>
          <w:p w14:paraId="3F07B6AE" w14:textId="77777777" w:rsidR="00C6601A" w:rsidRPr="000511EE" w:rsidRDefault="00C6601A" w:rsidP="00C6601A">
            <w:pPr>
              <w:pStyle w:val="TAL"/>
            </w:pPr>
            <w:r w:rsidRPr="000511EE">
              <w:t>Dependent on UE capabilities</w:t>
            </w:r>
          </w:p>
        </w:tc>
        <w:tc>
          <w:tcPr>
            <w:tcW w:w="1590" w:type="dxa"/>
          </w:tcPr>
          <w:p w14:paraId="25F81744" w14:textId="77777777" w:rsidR="00C6601A" w:rsidRPr="000511EE" w:rsidRDefault="00C6601A" w:rsidP="00C6601A">
            <w:pPr>
              <w:pStyle w:val="TAL"/>
            </w:pPr>
            <w:r w:rsidRPr="000511EE">
              <w:t>Rel-16 onwards</w:t>
            </w:r>
          </w:p>
        </w:tc>
        <w:tc>
          <w:tcPr>
            <w:tcW w:w="1245" w:type="dxa"/>
          </w:tcPr>
          <w:p w14:paraId="39A14E51" w14:textId="77777777" w:rsidR="00C6601A" w:rsidRPr="000511EE" w:rsidRDefault="00C6601A" w:rsidP="00C6601A">
            <w:pPr>
              <w:pStyle w:val="TAL"/>
            </w:pPr>
          </w:p>
        </w:tc>
      </w:tr>
      <w:tr w:rsidR="00C6601A" w:rsidRPr="000511EE" w14:paraId="6C798323" w14:textId="77777777" w:rsidTr="00C6601A">
        <w:tblPrEx>
          <w:tblCellMar>
            <w:right w:w="108" w:type="dxa"/>
          </w:tblCellMar>
        </w:tblPrEx>
        <w:trPr>
          <w:jc w:val="center"/>
        </w:trPr>
        <w:tc>
          <w:tcPr>
            <w:tcW w:w="4535" w:type="dxa"/>
            <w:gridSpan w:val="2"/>
          </w:tcPr>
          <w:p w14:paraId="2DF5ABE8" w14:textId="77777777" w:rsidR="00C6601A" w:rsidRPr="000511EE" w:rsidRDefault="00C6601A" w:rsidP="00C6601A">
            <w:pPr>
              <w:pStyle w:val="TAL"/>
            </w:pPr>
            <w:r w:rsidRPr="000511EE">
              <w:t xml:space="preserve">                     nr-UL-ProvideCapabilities-r16</w:t>
            </w:r>
          </w:p>
        </w:tc>
        <w:tc>
          <w:tcPr>
            <w:tcW w:w="2377" w:type="dxa"/>
          </w:tcPr>
          <w:p w14:paraId="44D0B088" w14:textId="77777777" w:rsidR="00C6601A" w:rsidRPr="000511EE" w:rsidRDefault="00C6601A" w:rsidP="00C6601A">
            <w:pPr>
              <w:pStyle w:val="TAL"/>
            </w:pPr>
            <w:r w:rsidRPr="000511EE">
              <w:t>Dependent on UE capabilities</w:t>
            </w:r>
          </w:p>
        </w:tc>
        <w:tc>
          <w:tcPr>
            <w:tcW w:w="1590" w:type="dxa"/>
          </w:tcPr>
          <w:p w14:paraId="151135AA" w14:textId="77777777" w:rsidR="00C6601A" w:rsidRPr="000511EE" w:rsidRDefault="00C6601A" w:rsidP="00C6601A">
            <w:pPr>
              <w:pStyle w:val="TAL"/>
            </w:pPr>
            <w:r w:rsidRPr="000511EE">
              <w:t>Rel-16 onwards</w:t>
            </w:r>
          </w:p>
        </w:tc>
        <w:tc>
          <w:tcPr>
            <w:tcW w:w="1245" w:type="dxa"/>
          </w:tcPr>
          <w:p w14:paraId="50446F95" w14:textId="77777777" w:rsidR="00C6601A" w:rsidRPr="000511EE" w:rsidRDefault="00C6601A" w:rsidP="00C6601A">
            <w:pPr>
              <w:pStyle w:val="TAL"/>
            </w:pPr>
          </w:p>
        </w:tc>
      </w:tr>
      <w:tr w:rsidR="00C6601A" w:rsidRPr="000511EE" w14:paraId="5C005F16" w14:textId="77777777" w:rsidTr="00C6601A">
        <w:tblPrEx>
          <w:tblCellMar>
            <w:right w:w="108" w:type="dxa"/>
          </w:tblCellMar>
        </w:tblPrEx>
        <w:trPr>
          <w:jc w:val="center"/>
        </w:trPr>
        <w:tc>
          <w:tcPr>
            <w:tcW w:w="4535" w:type="dxa"/>
            <w:gridSpan w:val="2"/>
          </w:tcPr>
          <w:p w14:paraId="0CA8D805" w14:textId="77777777" w:rsidR="00C6601A" w:rsidRPr="000511EE" w:rsidRDefault="00C6601A" w:rsidP="00C6601A">
            <w:pPr>
              <w:pStyle w:val="TAL"/>
            </w:pPr>
            <w:r w:rsidRPr="000511EE">
              <w:t xml:space="preserve">                   }</w:t>
            </w:r>
          </w:p>
        </w:tc>
        <w:tc>
          <w:tcPr>
            <w:tcW w:w="2377" w:type="dxa"/>
          </w:tcPr>
          <w:p w14:paraId="4473E67F" w14:textId="77777777" w:rsidR="00C6601A" w:rsidRPr="000511EE" w:rsidRDefault="00C6601A" w:rsidP="00C6601A">
            <w:pPr>
              <w:pStyle w:val="TAL"/>
            </w:pPr>
          </w:p>
        </w:tc>
        <w:tc>
          <w:tcPr>
            <w:tcW w:w="1590" w:type="dxa"/>
          </w:tcPr>
          <w:p w14:paraId="2D5E7632" w14:textId="77777777" w:rsidR="00C6601A" w:rsidRPr="000511EE" w:rsidRDefault="00C6601A" w:rsidP="00C6601A">
            <w:pPr>
              <w:pStyle w:val="TAL"/>
            </w:pPr>
          </w:p>
        </w:tc>
        <w:tc>
          <w:tcPr>
            <w:tcW w:w="1245" w:type="dxa"/>
          </w:tcPr>
          <w:p w14:paraId="1BE930C3" w14:textId="77777777" w:rsidR="00C6601A" w:rsidRPr="000511EE" w:rsidRDefault="00C6601A" w:rsidP="00C6601A">
            <w:pPr>
              <w:pStyle w:val="TAL"/>
            </w:pPr>
          </w:p>
        </w:tc>
      </w:tr>
      <w:tr w:rsidR="00C6601A" w:rsidRPr="000511EE" w14:paraId="14529389" w14:textId="77777777" w:rsidTr="00C6601A">
        <w:tblPrEx>
          <w:tblCellMar>
            <w:right w:w="108" w:type="dxa"/>
          </w:tblCellMar>
        </w:tblPrEx>
        <w:trPr>
          <w:jc w:val="center"/>
        </w:trPr>
        <w:tc>
          <w:tcPr>
            <w:tcW w:w="4535" w:type="dxa"/>
            <w:gridSpan w:val="2"/>
          </w:tcPr>
          <w:p w14:paraId="154CBC51" w14:textId="77777777" w:rsidR="00C6601A" w:rsidRPr="000511EE" w:rsidRDefault="00C6601A" w:rsidP="00C6601A">
            <w:pPr>
              <w:pStyle w:val="TAL"/>
            </w:pPr>
            <w:r w:rsidRPr="000511EE">
              <w:t xml:space="preserve">          }</w:t>
            </w:r>
          </w:p>
        </w:tc>
        <w:tc>
          <w:tcPr>
            <w:tcW w:w="2377" w:type="dxa"/>
          </w:tcPr>
          <w:p w14:paraId="3BE1236D" w14:textId="77777777" w:rsidR="00C6601A" w:rsidRPr="000511EE" w:rsidRDefault="00C6601A" w:rsidP="00C6601A">
            <w:pPr>
              <w:pStyle w:val="TAL"/>
            </w:pPr>
          </w:p>
        </w:tc>
        <w:tc>
          <w:tcPr>
            <w:tcW w:w="1590" w:type="dxa"/>
          </w:tcPr>
          <w:p w14:paraId="4718E8AF" w14:textId="77777777" w:rsidR="00C6601A" w:rsidRPr="000511EE" w:rsidRDefault="00C6601A" w:rsidP="00C6601A">
            <w:pPr>
              <w:pStyle w:val="TAL"/>
            </w:pPr>
          </w:p>
        </w:tc>
        <w:tc>
          <w:tcPr>
            <w:tcW w:w="1245" w:type="dxa"/>
          </w:tcPr>
          <w:p w14:paraId="21A3647B" w14:textId="77777777" w:rsidR="00C6601A" w:rsidRPr="000511EE" w:rsidRDefault="00C6601A" w:rsidP="00C6601A">
            <w:pPr>
              <w:pStyle w:val="TAL"/>
            </w:pPr>
          </w:p>
        </w:tc>
      </w:tr>
      <w:tr w:rsidR="00C6601A" w:rsidRPr="000511EE" w14:paraId="51EDE849" w14:textId="77777777" w:rsidTr="00C6601A">
        <w:tblPrEx>
          <w:tblCellMar>
            <w:right w:w="108" w:type="dxa"/>
          </w:tblCellMar>
        </w:tblPrEx>
        <w:trPr>
          <w:jc w:val="center"/>
        </w:trPr>
        <w:tc>
          <w:tcPr>
            <w:tcW w:w="4535" w:type="dxa"/>
            <w:gridSpan w:val="2"/>
          </w:tcPr>
          <w:p w14:paraId="3EF2A1DF" w14:textId="77777777" w:rsidR="00C6601A" w:rsidRPr="000511EE" w:rsidRDefault="00C6601A" w:rsidP="00C6601A">
            <w:pPr>
              <w:pStyle w:val="TAL"/>
            </w:pPr>
            <w:r w:rsidRPr="000511EE">
              <w:t xml:space="preserve">      }</w:t>
            </w:r>
          </w:p>
        </w:tc>
        <w:tc>
          <w:tcPr>
            <w:tcW w:w="2377" w:type="dxa"/>
          </w:tcPr>
          <w:p w14:paraId="7D38BD34" w14:textId="77777777" w:rsidR="00C6601A" w:rsidRPr="000511EE" w:rsidRDefault="00C6601A" w:rsidP="00C6601A">
            <w:pPr>
              <w:pStyle w:val="TAL"/>
            </w:pPr>
          </w:p>
        </w:tc>
        <w:tc>
          <w:tcPr>
            <w:tcW w:w="1590" w:type="dxa"/>
          </w:tcPr>
          <w:p w14:paraId="04BF61E4" w14:textId="77777777" w:rsidR="00C6601A" w:rsidRPr="000511EE" w:rsidRDefault="00C6601A" w:rsidP="00C6601A">
            <w:pPr>
              <w:pStyle w:val="TAL"/>
            </w:pPr>
          </w:p>
        </w:tc>
        <w:tc>
          <w:tcPr>
            <w:tcW w:w="1245" w:type="dxa"/>
          </w:tcPr>
          <w:p w14:paraId="3D1B0DD1" w14:textId="77777777" w:rsidR="00C6601A" w:rsidRPr="000511EE" w:rsidRDefault="00C6601A" w:rsidP="00C6601A">
            <w:pPr>
              <w:pStyle w:val="TAL"/>
            </w:pPr>
          </w:p>
        </w:tc>
      </w:tr>
      <w:tr w:rsidR="00C6601A" w:rsidRPr="000511EE" w14:paraId="7696F70F" w14:textId="77777777" w:rsidTr="00C6601A">
        <w:tblPrEx>
          <w:tblCellMar>
            <w:right w:w="108" w:type="dxa"/>
          </w:tblCellMar>
        </w:tblPrEx>
        <w:trPr>
          <w:jc w:val="center"/>
        </w:trPr>
        <w:tc>
          <w:tcPr>
            <w:tcW w:w="4535" w:type="dxa"/>
            <w:gridSpan w:val="2"/>
          </w:tcPr>
          <w:p w14:paraId="2EF51ECC" w14:textId="77777777" w:rsidR="00C6601A" w:rsidRPr="000511EE" w:rsidRDefault="00C6601A" w:rsidP="00C6601A">
            <w:pPr>
              <w:pStyle w:val="TAL"/>
            </w:pPr>
            <w:r w:rsidRPr="000511EE">
              <w:t xml:space="preserve">     }</w:t>
            </w:r>
          </w:p>
        </w:tc>
        <w:tc>
          <w:tcPr>
            <w:tcW w:w="2377" w:type="dxa"/>
          </w:tcPr>
          <w:p w14:paraId="0CAB4FA1" w14:textId="77777777" w:rsidR="00C6601A" w:rsidRPr="000511EE" w:rsidRDefault="00C6601A" w:rsidP="00C6601A">
            <w:pPr>
              <w:pStyle w:val="TAL"/>
            </w:pPr>
          </w:p>
        </w:tc>
        <w:tc>
          <w:tcPr>
            <w:tcW w:w="1590" w:type="dxa"/>
          </w:tcPr>
          <w:p w14:paraId="231A8CF6" w14:textId="77777777" w:rsidR="00C6601A" w:rsidRPr="000511EE" w:rsidRDefault="00C6601A" w:rsidP="00C6601A">
            <w:pPr>
              <w:pStyle w:val="TAL"/>
            </w:pPr>
          </w:p>
        </w:tc>
        <w:tc>
          <w:tcPr>
            <w:tcW w:w="1245" w:type="dxa"/>
          </w:tcPr>
          <w:p w14:paraId="4C9E790E" w14:textId="77777777" w:rsidR="00C6601A" w:rsidRPr="000511EE" w:rsidRDefault="00C6601A" w:rsidP="00C6601A">
            <w:pPr>
              <w:pStyle w:val="TAL"/>
            </w:pPr>
          </w:p>
        </w:tc>
      </w:tr>
      <w:tr w:rsidR="00C6601A" w:rsidRPr="000511EE" w14:paraId="6A298297" w14:textId="77777777" w:rsidTr="00C6601A">
        <w:tblPrEx>
          <w:tblCellMar>
            <w:right w:w="108" w:type="dxa"/>
          </w:tblCellMar>
        </w:tblPrEx>
        <w:trPr>
          <w:jc w:val="center"/>
        </w:trPr>
        <w:tc>
          <w:tcPr>
            <w:tcW w:w="4535" w:type="dxa"/>
            <w:gridSpan w:val="2"/>
          </w:tcPr>
          <w:p w14:paraId="1890E6A6" w14:textId="77777777" w:rsidR="00C6601A" w:rsidRPr="000511EE" w:rsidRDefault="00C6601A" w:rsidP="00C6601A">
            <w:pPr>
              <w:pStyle w:val="TAL"/>
            </w:pPr>
            <w:r w:rsidRPr="000511EE">
              <w:t xml:space="preserve"> }</w:t>
            </w:r>
          </w:p>
        </w:tc>
        <w:tc>
          <w:tcPr>
            <w:tcW w:w="2377" w:type="dxa"/>
          </w:tcPr>
          <w:p w14:paraId="09ED2CE0" w14:textId="77777777" w:rsidR="00C6601A" w:rsidRPr="000511EE" w:rsidRDefault="00C6601A" w:rsidP="00C6601A">
            <w:pPr>
              <w:pStyle w:val="TAL"/>
            </w:pPr>
          </w:p>
        </w:tc>
        <w:tc>
          <w:tcPr>
            <w:tcW w:w="1590" w:type="dxa"/>
          </w:tcPr>
          <w:p w14:paraId="6ADF3430" w14:textId="77777777" w:rsidR="00C6601A" w:rsidRPr="000511EE" w:rsidRDefault="00C6601A" w:rsidP="00C6601A">
            <w:pPr>
              <w:pStyle w:val="TAL"/>
            </w:pPr>
          </w:p>
        </w:tc>
        <w:tc>
          <w:tcPr>
            <w:tcW w:w="1245" w:type="dxa"/>
          </w:tcPr>
          <w:p w14:paraId="0FE1F2BA" w14:textId="77777777" w:rsidR="00C6601A" w:rsidRPr="000511EE" w:rsidRDefault="00C6601A" w:rsidP="00C6601A">
            <w:pPr>
              <w:pStyle w:val="TAL"/>
            </w:pPr>
          </w:p>
        </w:tc>
      </w:tr>
      <w:tr w:rsidR="00C6601A" w:rsidRPr="000511EE" w14:paraId="1550E032" w14:textId="77777777" w:rsidTr="00C6601A">
        <w:tblPrEx>
          <w:tblCellMar>
            <w:right w:w="108" w:type="dxa"/>
          </w:tblCellMar>
        </w:tblPrEx>
        <w:trPr>
          <w:jc w:val="center"/>
        </w:trPr>
        <w:tc>
          <w:tcPr>
            <w:tcW w:w="4535" w:type="dxa"/>
            <w:gridSpan w:val="2"/>
          </w:tcPr>
          <w:p w14:paraId="5583BD76" w14:textId="77777777" w:rsidR="00C6601A" w:rsidRPr="000511EE" w:rsidRDefault="00C6601A" w:rsidP="00C6601A">
            <w:pPr>
              <w:pStyle w:val="TAL"/>
            </w:pPr>
            <w:r w:rsidRPr="000511EE">
              <w:t>}</w:t>
            </w:r>
          </w:p>
        </w:tc>
        <w:tc>
          <w:tcPr>
            <w:tcW w:w="2377" w:type="dxa"/>
          </w:tcPr>
          <w:p w14:paraId="3A083335" w14:textId="77777777" w:rsidR="00C6601A" w:rsidRPr="000511EE" w:rsidRDefault="00C6601A" w:rsidP="00C6601A">
            <w:pPr>
              <w:pStyle w:val="TAL"/>
            </w:pPr>
          </w:p>
        </w:tc>
        <w:tc>
          <w:tcPr>
            <w:tcW w:w="1590" w:type="dxa"/>
          </w:tcPr>
          <w:p w14:paraId="67A13BD6" w14:textId="77777777" w:rsidR="00C6601A" w:rsidRPr="000511EE" w:rsidRDefault="00C6601A" w:rsidP="00C6601A">
            <w:pPr>
              <w:pStyle w:val="TAL"/>
            </w:pPr>
          </w:p>
        </w:tc>
        <w:tc>
          <w:tcPr>
            <w:tcW w:w="1245" w:type="dxa"/>
          </w:tcPr>
          <w:p w14:paraId="2F817ACD" w14:textId="77777777" w:rsidR="00C6601A" w:rsidRPr="000511EE" w:rsidRDefault="00C6601A" w:rsidP="00C6601A">
            <w:pPr>
              <w:pStyle w:val="TAL"/>
            </w:pPr>
          </w:p>
        </w:tc>
      </w:tr>
    </w:tbl>
    <w:p w14:paraId="7E06708F" w14:textId="35D3D504" w:rsidR="00C6601A" w:rsidRDefault="00C6601A">
      <w:pPr>
        <w:rPr>
          <w:noProof/>
        </w:rPr>
      </w:pPr>
    </w:p>
    <w:p w14:paraId="1A9FBB1E" w14:textId="7CDA3E5E" w:rsidR="00C6601A" w:rsidRDefault="00C6601A">
      <w:pPr>
        <w:rPr>
          <w:noProof/>
        </w:rPr>
      </w:pPr>
    </w:p>
    <w:p w14:paraId="62CEB502" w14:textId="77777777" w:rsidR="00C6601A" w:rsidRDefault="00C6601A" w:rsidP="00C6601A">
      <w:pPr>
        <w:pStyle w:val="Separation"/>
        <w:ind w:left="0" w:firstLine="0"/>
      </w:pPr>
      <w:r>
        <w:lastRenderedPageBreak/>
        <w:t>&lt; End of changes &gt;</w:t>
      </w:r>
    </w:p>
    <w:p w14:paraId="33A0C28E" w14:textId="77777777" w:rsidR="00C6601A" w:rsidRDefault="00C6601A" w:rsidP="00C6601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1DDB757" w14:textId="77777777" w:rsidR="00C6601A" w:rsidRPr="000511EE" w:rsidRDefault="00C6601A" w:rsidP="00C6601A">
      <w:pPr>
        <w:pStyle w:val="TH"/>
      </w:pPr>
      <w:r w:rsidRPr="000511EE">
        <w:t>Table 9.3.4.1.3.3-</w:t>
      </w:r>
      <w:r w:rsidRPr="000511EE">
        <w:rPr>
          <w:lang w:eastAsia="zh-CN"/>
        </w:rPr>
        <w:t>5</w:t>
      </w:r>
      <w:r w:rsidRPr="000511EE">
        <w:t>: LPP Provide Capabilities. (step 1b, Table 7.3.4.1.3.2-1)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Change w:id="253">
          <w:tblGrid>
            <w:gridCol w:w="9"/>
            <w:gridCol w:w="4526"/>
            <w:gridCol w:w="2377"/>
            <w:gridCol w:w="1590"/>
            <w:gridCol w:w="1245"/>
          </w:tblGrid>
        </w:tblGridChange>
      </w:tblGrid>
      <w:tr w:rsidR="00C6601A" w:rsidRPr="000511EE" w14:paraId="49E8BE49" w14:textId="77777777" w:rsidTr="00C6601A">
        <w:trPr>
          <w:gridBefore w:val="1"/>
          <w:wBefore w:w="9" w:type="dxa"/>
          <w:jc w:val="center"/>
        </w:trPr>
        <w:tc>
          <w:tcPr>
            <w:tcW w:w="9738" w:type="dxa"/>
            <w:gridSpan w:val="4"/>
          </w:tcPr>
          <w:p w14:paraId="41CF547B" w14:textId="77777777" w:rsidR="00C6601A" w:rsidRPr="000511EE" w:rsidRDefault="00C6601A" w:rsidP="00C6601A">
            <w:pPr>
              <w:pStyle w:val="TAL"/>
              <w:rPr>
                <w:lang w:eastAsia="zh-CN"/>
              </w:rPr>
            </w:pPr>
            <w:r w:rsidRPr="000511EE">
              <w:t>Derivation Path: Table 7.3.4.1.3.3-7a</w:t>
            </w:r>
          </w:p>
        </w:tc>
      </w:tr>
      <w:tr w:rsidR="00C6601A" w:rsidRPr="000511EE" w14:paraId="0EFB48FD" w14:textId="77777777" w:rsidTr="00C6601A">
        <w:tblPrEx>
          <w:tblCellMar>
            <w:right w:w="108" w:type="dxa"/>
          </w:tblCellMar>
        </w:tblPrEx>
        <w:trPr>
          <w:jc w:val="center"/>
        </w:trPr>
        <w:tc>
          <w:tcPr>
            <w:tcW w:w="4535" w:type="dxa"/>
            <w:gridSpan w:val="2"/>
          </w:tcPr>
          <w:p w14:paraId="00D8DAED" w14:textId="77777777" w:rsidR="00C6601A" w:rsidRPr="000511EE" w:rsidRDefault="00C6601A" w:rsidP="00C6601A">
            <w:pPr>
              <w:pStyle w:val="TAH"/>
            </w:pPr>
            <w:r w:rsidRPr="000511EE">
              <w:t>Information Element</w:t>
            </w:r>
          </w:p>
        </w:tc>
        <w:tc>
          <w:tcPr>
            <w:tcW w:w="2377" w:type="dxa"/>
          </w:tcPr>
          <w:p w14:paraId="1A5378DD" w14:textId="77777777" w:rsidR="00C6601A" w:rsidRPr="000511EE" w:rsidRDefault="00C6601A" w:rsidP="00C6601A">
            <w:pPr>
              <w:pStyle w:val="TAH"/>
            </w:pPr>
            <w:r w:rsidRPr="000511EE">
              <w:t>Value/remark</w:t>
            </w:r>
          </w:p>
        </w:tc>
        <w:tc>
          <w:tcPr>
            <w:tcW w:w="1590" w:type="dxa"/>
          </w:tcPr>
          <w:p w14:paraId="0F5063B2" w14:textId="77777777" w:rsidR="00C6601A" w:rsidRPr="000511EE" w:rsidRDefault="00C6601A" w:rsidP="00C6601A">
            <w:pPr>
              <w:pStyle w:val="TAH"/>
            </w:pPr>
            <w:r w:rsidRPr="000511EE">
              <w:t>Comment</w:t>
            </w:r>
          </w:p>
        </w:tc>
        <w:tc>
          <w:tcPr>
            <w:tcW w:w="1245" w:type="dxa"/>
          </w:tcPr>
          <w:p w14:paraId="1A0D657E" w14:textId="77777777" w:rsidR="00C6601A" w:rsidRPr="000511EE" w:rsidRDefault="00C6601A" w:rsidP="00C6601A">
            <w:pPr>
              <w:pStyle w:val="TAH"/>
            </w:pPr>
            <w:r w:rsidRPr="000511EE">
              <w:t>Condition</w:t>
            </w:r>
          </w:p>
        </w:tc>
      </w:tr>
      <w:tr w:rsidR="00C6601A" w:rsidRPr="000511EE" w14:paraId="7EC60E21" w14:textId="77777777" w:rsidTr="00C6601A">
        <w:tblPrEx>
          <w:tblCellMar>
            <w:right w:w="108" w:type="dxa"/>
          </w:tblCellMar>
        </w:tblPrEx>
        <w:trPr>
          <w:jc w:val="center"/>
        </w:trPr>
        <w:tc>
          <w:tcPr>
            <w:tcW w:w="9747" w:type="dxa"/>
            <w:gridSpan w:val="5"/>
          </w:tcPr>
          <w:p w14:paraId="592BC233" w14:textId="77777777" w:rsidR="00C6601A" w:rsidRPr="000511EE" w:rsidRDefault="00C6601A" w:rsidP="00C6601A">
            <w:pPr>
              <w:pStyle w:val="TAH"/>
              <w:jc w:val="left"/>
              <w:rPr>
                <w:b w:val="0"/>
                <w:lang w:eastAsia="zh-CN"/>
              </w:rPr>
            </w:pPr>
            <w:r w:rsidRPr="000511EE">
              <w:rPr>
                <w:b w:val="0"/>
              </w:rPr>
              <w:t>As defined in Table 7.3.4.1.3.3-7a with the following exceptions:</w:t>
            </w:r>
          </w:p>
        </w:tc>
      </w:tr>
      <w:tr w:rsidR="00C6601A" w:rsidRPr="000511EE" w14:paraId="763F0D11" w14:textId="77777777" w:rsidTr="00C6601A">
        <w:tblPrEx>
          <w:tblCellMar>
            <w:right w:w="108" w:type="dxa"/>
          </w:tblCellMar>
        </w:tblPrEx>
        <w:trPr>
          <w:jc w:val="center"/>
        </w:trPr>
        <w:tc>
          <w:tcPr>
            <w:tcW w:w="4535" w:type="dxa"/>
            <w:gridSpan w:val="2"/>
          </w:tcPr>
          <w:p w14:paraId="0F190A38" w14:textId="77777777" w:rsidR="00C6601A" w:rsidRPr="000511EE" w:rsidRDefault="00C6601A" w:rsidP="00C6601A">
            <w:pPr>
              <w:pStyle w:val="TAL"/>
            </w:pPr>
            <w:r w:rsidRPr="000511EE">
              <w:t>LPP-</w:t>
            </w:r>
            <w:proofErr w:type="gramStart"/>
            <w:r w:rsidRPr="000511EE">
              <w:t>Message ::=</w:t>
            </w:r>
            <w:proofErr w:type="gramEnd"/>
            <w:r w:rsidRPr="000511EE">
              <w:t xml:space="preserve"> SEQUENCE {</w:t>
            </w:r>
          </w:p>
        </w:tc>
        <w:tc>
          <w:tcPr>
            <w:tcW w:w="2377" w:type="dxa"/>
          </w:tcPr>
          <w:p w14:paraId="4EA9AE21" w14:textId="77777777" w:rsidR="00C6601A" w:rsidRPr="000511EE" w:rsidRDefault="00C6601A" w:rsidP="00C6601A">
            <w:pPr>
              <w:pStyle w:val="TAL"/>
            </w:pPr>
          </w:p>
        </w:tc>
        <w:tc>
          <w:tcPr>
            <w:tcW w:w="1590" w:type="dxa"/>
          </w:tcPr>
          <w:p w14:paraId="5E8A1322" w14:textId="77777777" w:rsidR="00C6601A" w:rsidRPr="000511EE" w:rsidRDefault="00C6601A" w:rsidP="00C6601A">
            <w:pPr>
              <w:pStyle w:val="TAL"/>
            </w:pPr>
          </w:p>
        </w:tc>
        <w:tc>
          <w:tcPr>
            <w:tcW w:w="1245" w:type="dxa"/>
          </w:tcPr>
          <w:p w14:paraId="720CF5CF" w14:textId="77777777" w:rsidR="00C6601A" w:rsidRPr="000511EE" w:rsidRDefault="00C6601A" w:rsidP="00C6601A">
            <w:pPr>
              <w:pStyle w:val="TAL"/>
            </w:pPr>
          </w:p>
        </w:tc>
      </w:tr>
      <w:tr w:rsidR="00C6601A" w:rsidRPr="000511EE" w14:paraId="3C8A8321" w14:textId="77777777" w:rsidTr="00C6601A">
        <w:tblPrEx>
          <w:tblCellMar>
            <w:right w:w="108" w:type="dxa"/>
          </w:tblCellMar>
        </w:tblPrEx>
        <w:trPr>
          <w:jc w:val="center"/>
        </w:trPr>
        <w:tc>
          <w:tcPr>
            <w:tcW w:w="4535" w:type="dxa"/>
            <w:gridSpan w:val="2"/>
          </w:tcPr>
          <w:p w14:paraId="6BE54394" w14:textId="77777777" w:rsidR="00C6601A" w:rsidRPr="000511EE" w:rsidRDefault="00C6601A" w:rsidP="00C6601A">
            <w:pPr>
              <w:pStyle w:val="TAL"/>
            </w:pPr>
            <w:r w:rsidRPr="000511EE">
              <w:t xml:space="preserve"> </w:t>
            </w:r>
            <w:proofErr w:type="spellStart"/>
            <w:r w:rsidRPr="000511EE">
              <w:t>lpp-MessageBody</w:t>
            </w:r>
            <w:proofErr w:type="spellEnd"/>
            <w:r w:rsidRPr="000511EE">
              <w:t xml:space="preserve"> CHOICE {</w:t>
            </w:r>
          </w:p>
        </w:tc>
        <w:tc>
          <w:tcPr>
            <w:tcW w:w="2377" w:type="dxa"/>
          </w:tcPr>
          <w:p w14:paraId="555E6F17" w14:textId="77777777" w:rsidR="00C6601A" w:rsidRPr="000511EE" w:rsidRDefault="00C6601A" w:rsidP="00C6601A">
            <w:pPr>
              <w:pStyle w:val="TAL"/>
              <w:rPr>
                <w:lang w:eastAsia="ja-JP"/>
              </w:rPr>
            </w:pPr>
          </w:p>
        </w:tc>
        <w:tc>
          <w:tcPr>
            <w:tcW w:w="1590" w:type="dxa"/>
          </w:tcPr>
          <w:p w14:paraId="22D8959B" w14:textId="77777777" w:rsidR="00C6601A" w:rsidRPr="000511EE" w:rsidRDefault="00C6601A" w:rsidP="00C6601A">
            <w:pPr>
              <w:pStyle w:val="TAL"/>
              <w:rPr>
                <w:lang w:eastAsia="ja-JP"/>
              </w:rPr>
            </w:pPr>
          </w:p>
        </w:tc>
        <w:tc>
          <w:tcPr>
            <w:tcW w:w="1245" w:type="dxa"/>
          </w:tcPr>
          <w:p w14:paraId="69F02363" w14:textId="77777777" w:rsidR="00C6601A" w:rsidRPr="000511EE" w:rsidRDefault="00C6601A" w:rsidP="00C6601A">
            <w:pPr>
              <w:pStyle w:val="TAL"/>
            </w:pPr>
          </w:p>
        </w:tc>
      </w:tr>
      <w:tr w:rsidR="00C6601A" w:rsidRPr="000511EE" w14:paraId="21FF345A" w14:textId="77777777" w:rsidTr="00C6601A">
        <w:tblPrEx>
          <w:tblCellMar>
            <w:right w:w="108" w:type="dxa"/>
          </w:tblCellMar>
        </w:tblPrEx>
        <w:trPr>
          <w:jc w:val="center"/>
        </w:trPr>
        <w:tc>
          <w:tcPr>
            <w:tcW w:w="4535" w:type="dxa"/>
            <w:gridSpan w:val="2"/>
          </w:tcPr>
          <w:p w14:paraId="28D54DA0" w14:textId="77777777" w:rsidR="00C6601A" w:rsidRPr="000511EE" w:rsidRDefault="00C6601A" w:rsidP="00C6601A">
            <w:pPr>
              <w:pStyle w:val="TAL"/>
            </w:pPr>
            <w:r w:rsidRPr="000511EE">
              <w:t xml:space="preserve">   c1 CHOICE {</w:t>
            </w:r>
          </w:p>
        </w:tc>
        <w:tc>
          <w:tcPr>
            <w:tcW w:w="2377" w:type="dxa"/>
          </w:tcPr>
          <w:p w14:paraId="1A0FB54A" w14:textId="77777777" w:rsidR="00C6601A" w:rsidRPr="000511EE" w:rsidRDefault="00C6601A" w:rsidP="00C6601A">
            <w:pPr>
              <w:pStyle w:val="TAL"/>
              <w:rPr>
                <w:lang w:eastAsia="ja-JP"/>
              </w:rPr>
            </w:pPr>
          </w:p>
        </w:tc>
        <w:tc>
          <w:tcPr>
            <w:tcW w:w="1590" w:type="dxa"/>
          </w:tcPr>
          <w:p w14:paraId="67AA9A44" w14:textId="77777777" w:rsidR="00C6601A" w:rsidRPr="000511EE" w:rsidRDefault="00C6601A" w:rsidP="00C6601A">
            <w:pPr>
              <w:pStyle w:val="TAL"/>
              <w:rPr>
                <w:lang w:eastAsia="ja-JP"/>
              </w:rPr>
            </w:pPr>
          </w:p>
        </w:tc>
        <w:tc>
          <w:tcPr>
            <w:tcW w:w="1245" w:type="dxa"/>
          </w:tcPr>
          <w:p w14:paraId="16ED205C" w14:textId="77777777" w:rsidR="00C6601A" w:rsidRPr="000511EE" w:rsidRDefault="00C6601A" w:rsidP="00C6601A">
            <w:pPr>
              <w:pStyle w:val="TAL"/>
            </w:pPr>
          </w:p>
        </w:tc>
      </w:tr>
      <w:tr w:rsidR="00C6601A" w:rsidRPr="000511EE" w14:paraId="3F1E6BA7" w14:textId="77777777" w:rsidTr="00C6601A">
        <w:tblPrEx>
          <w:tblCellMar>
            <w:right w:w="108" w:type="dxa"/>
          </w:tblCellMar>
        </w:tblPrEx>
        <w:trPr>
          <w:jc w:val="center"/>
        </w:trPr>
        <w:tc>
          <w:tcPr>
            <w:tcW w:w="4535" w:type="dxa"/>
            <w:gridSpan w:val="2"/>
          </w:tcPr>
          <w:p w14:paraId="56882CBF" w14:textId="77777777" w:rsidR="00C6601A" w:rsidRPr="000511EE" w:rsidRDefault="00C6601A" w:rsidP="00C6601A">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4129833D" w14:textId="77777777" w:rsidR="00C6601A" w:rsidRPr="000511EE" w:rsidRDefault="00C6601A" w:rsidP="00C6601A">
            <w:pPr>
              <w:pStyle w:val="TAL"/>
              <w:rPr>
                <w:lang w:eastAsia="ja-JP"/>
              </w:rPr>
            </w:pPr>
          </w:p>
        </w:tc>
        <w:tc>
          <w:tcPr>
            <w:tcW w:w="1590" w:type="dxa"/>
          </w:tcPr>
          <w:p w14:paraId="709C8B8E" w14:textId="77777777" w:rsidR="00C6601A" w:rsidRPr="000511EE" w:rsidRDefault="00C6601A" w:rsidP="00C6601A">
            <w:pPr>
              <w:pStyle w:val="TAL"/>
              <w:rPr>
                <w:lang w:eastAsia="ja-JP"/>
              </w:rPr>
            </w:pPr>
          </w:p>
        </w:tc>
        <w:tc>
          <w:tcPr>
            <w:tcW w:w="1245" w:type="dxa"/>
          </w:tcPr>
          <w:p w14:paraId="40A2C2F8" w14:textId="77777777" w:rsidR="00C6601A" w:rsidRPr="000511EE" w:rsidRDefault="00C6601A" w:rsidP="00C6601A">
            <w:pPr>
              <w:pStyle w:val="TAL"/>
            </w:pPr>
          </w:p>
        </w:tc>
      </w:tr>
      <w:tr w:rsidR="00C6601A" w:rsidRPr="000511EE" w14:paraId="770C4A17" w14:textId="77777777" w:rsidTr="00C6601A">
        <w:tblPrEx>
          <w:tblCellMar>
            <w:right w:w="108" w:type="dxa"/>
          </w:tblCellMar>
        </w:tblPrEx>
        <w:trPr>
          <w:jc w:val="center"/>
        </w:trPr>
        <w:tc>
          <w:tcPr>
            <w:tcW w:w="4535" w:type="dxa"/>
            <w:gridSpan w:val="2"/>
          </w:tcPr>
          <w:p w14:paraId="0D14AB0E" w14:textId="77777777" w:rsidR="00C6601A" w:rsidRPr="000511EE" w:rsidRDefault="00C6601A" w:rsidP="00C6601A">
            <w:pPr>
              <w:pStyle w:val="TAL"/>
            </w:pPr>
            <w:r w:rsidRPr="000511EE">
              <w:t xml:space="preserve">          </w:t>
            </w:r>
            <w:proofErr w:type="spellStart"/>
            <w:r w:rsidRPr="000511EE">
              <w:t>criticalExtensions</w:t>
            </w:r>
            <w:proofErr w:type="spellEnd"/>
            <w:r w:rsidRPr="000511EE">
              <w:t xml:space="preserve"> CHOICE {</w:t>
            </w:r>
          </w:p>
        </w:tc>
        <w:tc>
          <w:tcPr>
            <w:tcW w:w="2377" w:type="dxa"/>
          </w:tcPr>
          <w:p w14:paraId="6CF2F334" w14:textId="77777777" w:rsidR="00C6601A" w:rsidRPr="000511EE" w:rsidRDefault="00C6601A" w:rsidP="00C6601A">
            <w:pPr>
              <w:pStyle w:val="TAL"/>
              <w:rPr>
                <w:lang w:eastAsia="ja-JP"/>
              </w:rPr>
            </w:pPr>
          </w:p>
        </w:tc>
        <w:tc>
          <w:tcPr>
            <w:tcW w:w="1590" w:type="dxa"/>
          </w:tcPr>
          <w:p w14:paraId="3F68F7CB" w14:textId="77777777" w:rsidR="00C6601A" w:rsidRPr="000511EE" w:rsidRDefault="00C6601A" w:rsidP="00C6601A">
            <w:pPr>
              <w:pStyle w:val="TAL"/>
              <w:rPr>
                <w:lang w:eastAsia="ja-JP"/>
              </w:rPr>
            </w:pPr>
          </w:p>
        </w:tc>
        <w:tc>
          <w:tcPr>
            <w:tcW w:w="1245" w:type="dxa"/>
          </w:tcPr>
          <w:p w14:paraId="38F701C9" w14:textId="77777777" w:rsidR="00C6601A" w:rsidRPr="000511EE" w:rsidRDefault="00C6601A" w:rsidP="00C6601A">
            <w:pPr>
              <w:pStyle w:val="TAL"/>
            </w:pPr>
          </w:p>
        </w:tc>
      </w:tr>
      <w:tr w:rsidR="00C6601A" w:rsidRPr="000511EE" w14:paraId="76F24991" w14:textId="77777777" w:rsidTr="00C6601A">
        <w:tblPrEx>
          <w:tblCellMar>
            <w:right w:w="108" w:type="dxa"/>
          </w:tblCellMar>
        </w:tblPrEx>
        <w:trPr>
          <w:jc w:val="center"/>
        </w:trPr>
        <w:tc>
          <w:tcPr>
            <w:tcW w:w="4535" w:type="dxa"/>
            <w:gridSpan w:val="2"/>
          </w:tcPr>
          <w:p w14:paraId="2D835EE6" w14:textId="77777777" w:rsidR="00C6601A" w:rsidRPr="000511EE" w:rsidRDefault="00C6601A" w:rsidP="00C6601A">
            <w:pPr>
              <w:pStyle w:val="TAL"/>
            </w:pPr>
            <w:r w:rsidRPr="000511EE">
              <w:t xml:space="preserve">               c1 CHOICE {</w:t>
            </w:r>
          </w:p>
        </w:tc>
        <w:tc>
          <w:tcPr>
            <w:tcW w:w="2377" w:type="dxa"/>
          </w:tcPr>
          <w:p w14:paraId="23DC71DA" w14:textId="77777777" w:rsidR="00C6601A" w:rsidRPr="000511EE" w:rsidRDefault="00C6601A" w:rsidP="00C6601A">
            <w:pPr>
              <w:pStyle w:val="TAL"/>
              <w:rPr>
                <w:lang w:eastAsia="ja-JP"/>
              </w:rPr>
            </w:pPr>
          </w:p>
        </w:tc>
        <w:tc>
          <w:tcPr>
            <w:tcW w:w="1590" w:type="dxa"/>
          </w:tcPr>
          <w:p w14:paraId="5B0878EF" w14:textId="77777777" w:rsidR="00C6601A" w:rsidRPr="000511EE" w:rsidRDefault="00C6601A" w:rsidP="00C6601A">
            <w:pPr>
              <w:pStyle w:val="TAL"/>
              <w:rPr>
                <w:lang w:eastAsia="ja-JP"/>
              </w:rPr>
            </w:pPr>
          </w:p>
        </w:tc>
        <w:tc>
          <w:tcPr>
            <w:tcW w:w="1245" w:type="dxa"/>
          </w:tcPr>
          <w:p w14:paraId="6F144043" w14:textId="77777777" w:rsidR="00C6601A" w:rsidRPr="000511EE" w:rsidRDefault="00C6601A" w:rsidP="00C6601A">
            <w:pPr>
              <w:pStyle w:val="TAL"/>
            </w:pPr>
          </w:p>
        </w:tc>
      </w:tr>
      <w:tr w:rsidR="00C6601A" w:rsidRPr="000511EE" w14:paraId="433FA4D8" w14:textId="77777777" w:rsidTr="00C6601A">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254" w:author="Fernandez Pablo 1SI2" w:date="2022-02-02T11: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trHeight w:val="282"/>
          <w:jc w:val="center"/>
          <w:trPrChange w:id="255" w:author="Fernandez Pablo 1SI2" w:date="2022-02-02T11:05:00Z">
            <w:trPr>
              <w:jc w:val="center"/>
            </w:trPr>
          </w:trPrChange>
        </w:trPr>
        <w:tc>
          <w:tcPr>
            <w:tcW w:w="4535" w:type="dxa"/>
            <w:gridSpan w:val="2"/>
            <w:tcPrChange w:id="256" w:author="Fernandez Pablo 1SI2" w:date="2022-02-02T11:05:00Z">
              <w:tcPr>
                <w:tcW w:w="4535" w:type="dxa"/>
                <w:gridSpan w:val="2"/>
              </w:tcPr>
            </w:tcPrChange>
          </w:tcPr>
          <w:p w14:paraId="47FD2A00" w14:textId="77777777" w:rsidR="00C6601A" w:rsidRPr="000511EE" w:rsidRDefault="00C6601A" w:rsidP="00C6601A">
            <w:pPr>
              <w:pStyle w:val="TAL"/>
            </w:pPr>
            <w:r w:rsidRPr="000511EE">
              <w:t xml:space="preserve">                   provideCapabilities-r9 SEQUENCE {</w:t>
            </w:r>
          </w:p>
        </w:tc>
        <w:tc>
          <w:tcPr>
            <w:tcW w:w="2377" w:type="dxa"/>
            <w:tcPrChange w:id="257" w:author="Fernandez Pablo 1SI2" w:date="2022-02-02T11:05:00Z">
              <w:tcPr>
                <w:tcW w:w="2377" w:type="dxa"/>
              </w:tcPr>
            </w:tcPrChange>
          </w:tcPr>
          <w:p w14:paraId="5641123F" w14:textId="77777777" w:rsidR="00C6601A" w:rsidRPr="000511EE" w:rsidRDefault="00C6601A" w:rsidP="00C6601A">
            <w:pPr>
              <w:pStyle w:val="TAL"/>
              <w:rPr>
                <w:lang w:eastAsia="ja-JP"/>
              </w:rPr>
            </w:pPr>
          </w:p>
        </w:tc>
        <w:tc>
          <w:tcPr>
            <w:tcW w:w="1590" w:type="dxa"/>
            <w:tcPrChange w:id="258" w:author="Fernandez Pablo 1SI2" w:date="2022-02-02T11:05:00Z">
              <w:tcPr>
                <w:tcW w:w="1590" w:type="dxa"/>
              </w:tcPr>
            </w:tcPrChange>
          </w:tcPr>
          <w:p w14:paraId="1965E955" w14:textId="77777777" w:rsidR="00C6601A" w:rsidRPr="000511EE" w:rsidRDefault="00C6601A" w:rsidP="00C6601A">
            <w:pPr>
              <w:pStyle w:val="TAL"/>
              <w:rPr>
                <w:lang w:eastAsia="ja-JP"/>
              </w:rPr>
            </w:pPr>
          </w:p>
        </w:tc>
        <w:tc>
          <w:tcPr>
            <w:tcW w:w="1245" w:type="dxa"/>
            <w:tcPrChange w:id="259" w:author="Fernandez Pablo 1SI2" w:date="2022-02-02T11:05:00Z">
              <w:tcPr>
                <w:tcW w:w="1245" w:type="dxa"/>
              </w:tcPr>
            </w:tcPrChange>
          </w:tcPr>
          <w:p w14:paraId="75B531AD" w14:textId="77777777" w:rsidR="00C6601A" w:rsidRPr="000511EE" w:rsidRDefault="00C6601A" w:rsidP="00C6601A">
            <w:pPr>
              <w:pStyle w:val="TAL"/>
            </w:pPr>
          </w:p>
        </w:tc>
      </w:tr>
      <w:tr w:rsidR="00C6601A" w:rsidRPr="000511EE" w14:paraId="2DF68F54" w14:textId="77777777" w:rsidTr="00C6601A">
        <w:tblPrEx>
          <w:tblCellMar>
            <w:right w:w="108" w:type="dxa"/>
          </w:tblCellMar>
        </w:tblPrEx>
        <w:trPr>
          <w:jc w:val="center"/>
          <w:ins w:id="260" w:author="Fernandez Pablo 1SI2" w:date="2022-02-02T11:03:00Z"/>
        </w:trPr>
        <w:tc>
          <w:tcPr>
            <w:tcW w:w="4535" w:type="dxa"/>
            <w:gridSpan w:val="2"/>
          </w:tcPr>
          <w:p w14:paraId="03B38BCD" w14:textId="1A730B10" w:rsidR="00C6601A" w:rsidRPr="000511EE" w:rsidRDefault="00C6601A" w:rsidP="00C6601A">
            <w:pPr>
              <w:pStyle w:val="TAL"/>
              <w:rPr>
                <w:ins w:id="261" w:author="Fernandez Pablo 1SI2" w:date="2022-02-02T11:03:00Z"/>
              </w:rPr>
            </w:pPr>
            <w:ins w:id="262" w:author="Fernandez Pablo 1SI2" w:date="2022-02-02T11:03:00Z">
              <w:r w:rsidRPr="000511EE">
                <w:t xml:space="preserve">           </w:t>
              </w:r>
              <w:r>
                <w:t xml:space="preserve">        </w:t>
              </w:r>
              <w:r w:rsidRPr="000511EE">
                <w:t xml:space="preserve"> </w:t>
              </w:r>
              <w:proofErr w:type="spellStart"/>
              <w:r w:rsidRPr="000511EE">
                <w:t>ecid-</w:t>
              </w:r>
            </w:ins>
            <w:ins w:id="263" w:author="Fernandez Pablo 1SI2" w:date="2022-02-02T11:04:00Z">
              <w:r>
                <w:t>Provide</w:t>
              </w:r>
            </w:ins>
            <w:ins w:id="264" w:author="Fernandez Pablo 1SI2" w:date="2022-02-02T11:03:00Z">
              <w:r w:rsidRPr="000511EE">
                <w:t>Capabilities</w:t>
              </w:r>
              <w:proofErr w:type="spellEnd"/>
              <w:r w:rsidRPr="000511EE">
                <w:t xml:space="preserve"> </w:t>
              </w:r>
            </w:ins>
          </w:p>
        </w:tc>
        <w:tc>
          <w:tcPr>
            <w:tcW w:w="2377" w:type="dxa"/>
          </w:tcPr>
          <w:p w14:paraId="1A06E5C4" w14:textId="40EE76A7" w:rsidR="00C6601A" w:rsidRPr="000511EE" w:rsidRDefault="00C6601A" w:rsidP="00C6601A">
            <w:pPr>
              <w:pStyle w:val="TAL"/>
              <w:rPr>
                <w:ins w:id="265" w:author="Fernandez Pablo 1SI2" w:date="2022-02-02T11:03:00Z"/>
                <w:lang w:eastAsia="ja-JP"/>
              </w:rPr>
            </w:pPr>
            <w:ins w:id="266" w:author="Fernandez Pablo 1SI2" w:date="2022-02-02T11:03:00Z">
              <w:r>
                <w:t>Not present</w:t>
              </w:r>
            </w:ins>
          </w:p>
        </w:tc>
        <w:tc>
          <w:tcPr>
            <w:tcW w:w="1590" w:type="dxa"/>
          </w:tcPr>
          <w:p w14:paraId="15A95CE6" w14:textId="77777777" w:rsidR="00C6601A" w:rsidRPr="000511EE" w:rsidRDefault="00C6601A" w:rsidP="00C6601A">
            <w:pPr>
              <w:pStyle w:val="TAL"/>
              <w:rPr>
                <w:ins w:id="267" w:author="Fernandez Pablo 1SI2" w:date="2022-02-02T11:03:00Z"/>
                <w:lang w:eastAsia="ja-JP"/>
              </w:rPr>
            </w:pPr>
          </w:p>
        </w:tc>
        <w:tc>
          <w:tcPr>
            <w:tcW w:w="1245" w:type="dxa"/>
          </w:tcPr>
          <w:p w14:paraId="1D5DAE5B" w14:textId="77777777" w:rsidR="00C6601A" w:rsidRPr="000511EE" w:rsidRDefault="00C6601A" w:rsidP="00C6601A">
            <w:pPr>
              <w:pStyle w:val="TAL"/>
              <w:rPr>
                <w:ins w:id="268" w:author="Fernandez Pablo 1SI2" w:date="2022-02-02T11:03:00Z"/>
              </w:rPr>
            </w:pPr>
          </w:p>
        </w:tc>
      </w:tr>
      <w:tr w:rsidR="00DE21C4" w:rsidRPr="000511EE" w14:paraId="56137684" w14:textId="77777777" w:rsidTr="00C6601A">
        <w:tblPrEx>
          <w:tblCellMar>
            <w:right w:w="108" w:type="dxa"/>
          </w:tblCellMar>
        </w:tblPrEx>
        <w:trPr>
          <w:jc w:val="center"/>
          <w:ins w:id="269" w:author="Fernandez Pablo 1SI2" w:date="2022-02-21T16:28:00Z"/>
        </w:trPr>
        <w:tc>
          <w:tcPr>
            <w:tcW w:w="4535" w:type="dxa"/>
            <w:gridSpan w:val="2"/>
          </w:tcPr>
          <w:p w14:paraId="3B19441C" w14:textId="7A5E11EC" w:rsidR="00DE21C4" w:rsidRPr="000511EE" w:rsidRDefault="00DE21C4" w:rsidP="00C6601A">
            <w:pPr>
              <w:pStyle w:val="TAL"/>
              <w:rPr>
                <w:ins w:id="270" w:author="Fernandez Pablo 1SI2" w:date="2022-02-21T16:28:00Z"/>
              </w:rPr>
            </w:pPr>
            <w:ins w:id="271" w:author="Fernandez Pablo 1SI2" w:date="2022-02-21T16:28:00Z">
              <w:r>
                <w:t xml:space="preserve">                    </w:t>
              </w:r>
              <w:proofErr w:type="spellStart"/>
              <w:r>
                <w:t>otdoa-ProvideCapabilities</w:t>
              </w:r>
              <w:proofErr w:type="spellEnd"/>
            </w:ins>
          </w:p>
        </w:tc>
        <w:tc>
          <w:tcPr>
            <w:tcW w:w="2377" w:type="dxa"/>
          </w:tcPr>
          <w:p w14:paraId="5356C6FA" w14:textId="35E9F3D8" w:rsidR="00DE21C4" w:rsidRDefault="00DE21C4" w:rsidP="00C6601A">
            <w:pPr>
              <w:pStyle w:val="TAL"/>
              <w:rPr>
                <w:ins w:id="272" w:author="Fernandez Pablo 1SI2" w:date="2022-02-21T16:28:00Z"/>
              </w:rPr>
            </w:pPr>
            <w:ins w:id="273" w:author="Fernandez Pablo 1SI2" w:date="2022-02-21T16:28:00Z">
              <w:r>
                <w:t>Not present</w:t>
              </w:r>
            </w:ins>
          </w:p>
        </w:tc>
        <w:tc>
          <w:tcPr>
            <w:tcW w:w="1590" w:type="dxa"/>
          </w:tcPr>
          <w:p w14:paraId="431C58BC" w14:textId="77777777" w:rsidR="00DE21C4" w:rsidRPr="000511EE" w:rsidRDefault="00DE21C4" w:rsidP="00C6601A">
            <w:pPr>
              <w:pStyle w:val="TAL"/>
              <w:rPr>
                <w:ins w:id="274" w:author="Fernandez Pablo 1SI2" w:date="2022-02-21T16:28:00Z"/>
                <w:lang w:eastAsia="ja-JP"/>
              </w:rPr>
            </w:pPr>
          </w:p>
        </w:tc>
        <w:tc>
          <w:tcPr>
            <w:tcW w:w="1245" w:type="dxa"/>
          </w:tcPr>
          <w:p w14:paraId="3184FE10" w14:textId="77777777" w:rsidR="00DE21C4" w:rsidRPr="000511EE" w:rsidRDefault="00DE21C4" w:rsidP="00C6601A">
            <w:pPr>
              <w:pStyle w:val="TAL"/>
              <w:rPr>
                <w:ins w:id="275" w:author="Fernandez Pablo 1SI2" w:date="2022-02-21T16:28:00Z"/>
              </w:rPr>
            </w:pPr>
          </w:p>
        </w:tc>
      </w:tr>
      <w:tr w:rsidR="00C6601A" w:rsidRPr="000511EE" w14:paraId="01539C4D" w14:textId="77777777" w:rsidTr="00C6601A">
        <w:tblPrEx>
          <w:tblCellMar>
            <w:right w:w="108" w:type="dxa"/>
          </w:tblCellMar>
        </w:tblPrEx>
        <w:trPr>
          <w:jc w:val="center"/>
        </w:trPr>
        <w:tc>
          <w:tcPr>
            <w:tcW w:w="4535" w:type="dxa"/>
            <w:gridSpan w:val="2"/>
          </w:tcPr>
          <w:p w14:paraId="7BA3DAFE" w14:textId="77777777" w:rsidR="00C6601A" w:rsidRPr="000511EE" w:rsidRDefault="00C6601A" w:rsidP="00C6601A">
            <w:pPr>
              <w:pStyle w:val="TAL"/>
            </w:pPr>
            <w:r w:rsidRPr="000511EE">
              <w:t xml:space="preserve">                     </w:t>
            </w:r>
            <w:r w:rsidRPr="000511EE">
              <w:rPr>
                <w:snapToGrid w:val="0"/>
              </w:rPr>
              <w:t>nr-Multi-RTT-ProvideCapabilities-r16</w:t>
            </w:r>
          </w:p>
        </w:tc>
        <w:tc>
          <w:tcPr>
            <w:tcW w:w="2377" w:type="dxa"/>
          </w:tcPr>
          <w:p w14:paraId="58152B06" w14:textId="77777777" w:rsidR="00C6601A" w:rsidRPr="000511EE" w:rsidRDefault="00C6601A" w:rsidP="00C6601A">
            <w:pPr>
              <w:pStyle w:val="TAL"/>
            </w:pPr>
            <w:r w:rsidRPr="000511EE">
              <w:t>Dependent on UE capabilities</w:t>
            </w:r>
          </w:p>
        </w:tc>
        <w:tc>
          <w:tcPr>
            <w:tcW w:w="1590" w:type="dxa"/>
          </w:tcPr>
          <w:p w14:paraId="3F205C9F"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578E18A0" w14:textId="77777777" w:rsidR="00C6601A" w:rsidRPr="000511EE" w:rsidRDefault="00C6601A" w:rsidP="00C6601A">
            <w:pPr>
              <w:pStyle w:val="TAL"/>
            </w:pPr>
          </w:p>
        </w:tc>
      </w:tr>
      <w:tr w:rsidR="00C6601A" w:rsidRPr="000511EE" w14:paraId="37170355" w14:textId="77777777" w:rsidTr="00C6601A">
        <w:tblPrEx>
          <w:tblCellMar>
            <w:right w:w="108" w:type="dxa"/>
          </w:tblCellMar>
        </w:tblPrEx>
        <w:trPr>
          <w:jc w:val="center"/>
        </w:trPr>
        <w:tc>
          <w:tcPr>
            <w:tcW w:w="4535" w:type="dxa"/>
            <w:gridSpan w:val="2"/>
          </w:tcPr>
          <w:p w14:paraId="7F9FF835" w14:textId="77777777" w:rsidR="00C6601A" w:rsidRPr="000511EE" w:rsidRDefault="00C6601A" w:rsidP="00C6601A">
            <w:pPr>
              <w:pStyle w:val="TAL"/>
            </w:pPr>
            <w:r w:rsidRPr="000511EE">
              <w:t xml:space="preserve">                     </w:t>
            </w:r>
            <w:r w:rsidRPr="000511EE">
              <w:rPr>
                <w:snapToGrid w:val="0"/>
              </w:rPr>
              <w:t>nr-DL-AoD-ProvideCapabilities-r16</w:t>
            </w:r>
          </w:p>
        </w:tc>
        <w:tc>
          <w:tcPr>
            <w:tcW w:w="2377" w:type="dxa"/>
          </w:tcPr>
          <w:p w14:paraId="3701F8F9" w14:textId="77777777" w:rsidR="00C6601A" w:rsidRPr="000511EE" w:rsidRDefault="00C6601A" w:rsidP="00C6601A">
            <w:pPr>
              <w:pStyle w:val="TAL"/>
            </w:pPr>
            <w:r w:rsidRPr="000511EE">
              <w:t>Dependent on UE capabilities</w:t>
            </w:r>
          </w:p>
        </w:tc>
        <w:tc>
          <w:tcPr>
            <w:tcW w:w="1590" w:type="dxa"/>
          </w:tcPr>
          <w:p w14:paraId="61B9473D"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1BEEE6C0" w14:textId="77777777" w:rsidR="00C6601A" w:rsidRPr="000511EE" w:rsidRDefault="00C6601A" w:rsidP="00C6601A">
            <w:pPr>
              <w:pStyle w:val="TAL"/>
            </w:pPr>
          </w:p>
        </w:tc>
      </w:tr>
      <w:tr w:rsidR="00C6601A" w:rsidRPr="000511EE" w14:paraId="35A2A691" w14:textId="77777777" w:rsidTr="00C6601A">
        <w:tblPrEx>
          <w:tblCellMar>
            <w:right w:w="108" w:type="dxa"/>
          </w:tblCellMar>
        </w:tblPrEx>
        <w:trPr>
          <w:jc w:val="center"/>
        </w:trPr>
        <w:tc>
          <w:tcPr>
            <w:tcW w:w="4535" w:type="dxa"/>
            <w:gridSpan w:val="2"/>
          </w:tcPr>
          <w:p w14:paraId="08E79479" w14:textId="77777777" w:rsidR="00C6601A" w:rsidRPr="000511EE" w:rsidRDefault="00C6601A" w:rsidP="00C6601A">
            <w:pPr>
              <w:pStyle w:val="TAL"/>
            </w:pPr>
            <w:r w:rsidRPr="000511EE">
              <w:t xml:space="preserve">                     </w:t>
            </w:r>
            <w:r w:rsidRPr="000511EE">
              <w:rPr>
                <w:snapToGrid w:val="0"/>
                <w:lang w:eastAsia="zh-CN"/>
              </w:rPr>
              <w:t>n</w:t>
            </w:r>
            <w:r w:rsidRPr="000511EE">
              <w:rPr>
                <w:snapToGrid w:val="0"/>
              </w:rPr>
              <w:t>r-DL-TDOA-ProvideCapabilities-r16</w:t>
            </w:r>
          </w:p>
        </w:tc>
        <w:tc>
          <w:tcPr>
            <w:tcW w:w="2377" w:type="dxa"/>
          </w:tcPr>
          <w:p w14:paraId="37378919" w14:textId="77777777" w:rsidR="00C6601A" w:rsidRPr="000511EE" w:rsidRDefault="00C6601A" w:rsidP="00C6601A">
            <w:pPr>
              <w:pStyle w:val="TAL"/>
            </w:pPr>
            <w:r w:rsidRPr="000511EE">
              <w:t>Dependent on UE capabilities</w:t>
            </w:r>
          </w:p>
        </w:tc>
        <w:tc>
          <w:tcPr>
            <w:tcW w:w="1590" w:type="dxa"/>
          </w:tcPr>
          <w:p w14:paraId="68936530"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799DCBDC" w14:textId="77777777" w:rsidR="00C6601A" w:rsidRPr="000511EE" w:rsidRDefault="00C6601A" w:rsidP="00C6601A">
            <w:pPr>
              <w:pStyle w:val="TAL"/>
            </w:pPr>
          </w:p>
        </w:tc>
      </w:tr>
      <w:tr w:rsidR="00C6601A" w:rsidRPr="000511EE" w14:paraId="2834EA0C" w14:textId="77777777" w:rsidTr="00C6601A">
        <w:tblPrEx>
          <w:tblCellMar>
            <w:right w:w="108" w:type="dxa"/>
          </w:tblCellMar>
        </w:tblPrEx>
        <w:trPr>
          <w:jc w:val="center"/>
        </w:trPr>
        <w:tc>
          <w:tcPr>
            <w:tcW w:w="4535" w:type="dxa"/>
            <w:gridSpan w:val="2"/>
          </w:tcPr>
          <w:p w14:paraId="3BDCD507" w14:textId="77777777" w:rsidR="00C6601A" w:rsidRPr="000511EE" w:rsidRDefault="00C6601A" w:rsidP="00C6601A">
            <w:pPr>
              <w:pStyle w:val="TAL"/>
            </w:pPr>
            <w:r w:rsidRPr="000511EE">
              <w:t xml:space="preserve">                     </w:t>
            </w:r>
            <w:r w:rsidRPr="000511EE">
              <w:rPr>
                <w:snapToGrid w:val="0"/>
              </w:rPr>
              <w:t>nr-UL-ProvideCapabilities-r16</w:t>
            </w:r>
          </w:p>
        </w:tc>
        <w:tc>
          <w:tcPr>
            <w:tcW w:w="2377" w:type="dxa"/>
          </w:tcPr>
          <w:p w14:paraId="21E54AE8" w14:textId="77777777" w:rsidR="00C6601A" w:rsidRPr="000511EE" w:rsidRDefault="00C6601A" w:rsidP="00C6601A">
            <w:pPr>
              <w:pStyle w:val="TAL"/>
            </w:pPr>
            <w:r w:rsidRPr="000511EE">
              <w:t>Dependent on UE capabilities</w:t>
            </w:r>
          </w:p>
        </w:tc>
        <w:tc>
          <w:tcPr>
            <w:tcW w:w="1590" w:type="dxa"/>
          </w:tcPr>
          <w:p w14:paraId="74776631" w14:textId="77777777" w:rsidR="00C6601A" w:rsidRPr="000511EE" w:rsidRDefault="00C6601A" w:rsidP="00C6601A">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239863AF" w14:textId="77777777" w:rsidR="00C6601A" w:rsidRPr="000511EE" w:rsidRDefault="00C6601A" w:rsidP="00C6601A">
            <w:pPr>
              <w:pStyle w:val="TAL"/>
            </w:pPr>
          </w:p>
        </w:tc>
      </w:tr>
      <w:tr w:rsidR="00C6601A" w:rsidRPr="000511EE" w14:paraId="5B97898E" w14:textId="77777777" w:rsidTr="00C6601A">
        <w:tblPrEx>
          <w:tblCellMar>
            <w:right w:w="108" w:type="dxa"/>
          </w:tblCellMar>
        </w:tblPrEx>
        <w:trPr>
          <w:jc w:val="center"/>
        </w:trPr>
        <w:tc>
          <w:tcPr>
            <w:tcW w:w="4535" w:type="dxa"/>
            <w:gridSpan w:val="2"/>
          </w:tcPr>
          <w:p w14:paraId="11038E0D" w14:textId="77777777" w:rsidR="00C6601A" w:rsidRPr="000511EE" w:rsidRDefault="00C6601A" w:rsidP="00C6601A">
            <w:pPr>
              <w:pStyle w:val="TAL"/>
            </w:pPr>
            <w:r w:rsidRPr="000511EE">
              <w:t xml:space="preserve">                   }</w:t>
            </w:r>
          </w:p>
        </w:tc>
        <w:tc>
          <w:tcPr>
            <w:tcW w:w="2377" w:type="dxa"/>
          </w:tcPr>
          <w:p w14:paraId="506D4B55" w14:textId="77777777" w:rsidR="00C6601A" w:rsidRPr="000511EE" w:rsidRDefault="00C6601A" w:rsidP="00C6601A">
            <w:pPr>
              <w:pStyle w:val="TAL"/>
              <w:rPr>
                <w:lang w:eastAsia="ja-JP"/>
              </w:rPr>
            </w:pPr>
          </w:p>
        </w:tc>
        <w:tc>
          <w:tcPr>
            <w:tcW w:w="1590" w:type="dxa"/>
          </w:tcPr>
          <w:p w14:paraId="0BEFE814" w14:textId="77777777" w:rsidR="00C6601A" w:rsidRPr="000511EE" w:rsidRDefault="00C6601A" w:rsidP="00C6601A">
            <w:pPr>
              <w:pStyle w:val="TAL"/>
              <w:rPr>
                <w:lang w:eastAsia="ja-JP"/>
              </w:rPr>
            </w:pPr>
          </w:p>
        </w:tc>
        <w:tc>
          <w:tcPr>
            <w:tcW w:w="1245" w:type="dxa"/>
          </w:tcPr>
          <w:p w14:paraId="0DA705D6" w14:textId="77777777" w:rsidR="00C6601A" w:rsidRPr="000511EE" w:rsidRDefault="00C6601A" w:rsidP="00C6601A">
            <w:pPr>
              <w:pStyle w:val="TAL"/>
            </w:pPr>
          </w:p>
        </w:tc>
      </w:tr>
      <w:tr w:rsidR="00C6601A" w:rsidRPr="000511EE" w14:paraId="0190FBAA" w14:textId="77777777" w:rsidTr="00C6601A">
        <w:tblPrEx>
          <w:tblCellMar>
            <w:right w:w="108" w:type="dxa"/>
          </w:tblCellMar>
        </w:tblPrEx>
        <w:trPr>
          <w:jc w:val="center"/>
        </w:trPr>
        <w:tc>
          <w:tcPr>
            <w:tcW w:w="4535" w:type="dxa"/>
            <w:gridSpan w:val="2"/>
          </w:tcPr>
          <w:p w14:paraId="5F84E9DF" w14:textId="77777777" w:rsidR="00C6601A" w:rsidRPr="000511EE" w:rsidRDefault="00C6601A" w:rsidP="00C6601A">
            <w:pPr>
              <w:pStyle w:val="TAL"/>
            </w:pPr>
            <w:r w:rsidRPr="000511EE">
              <w:t xml:space="preserve">          }</w:t>
            </w:r>
          </w:p>
        </w:tc>
        <w:tc>
          <w:tcPr>
            <w:tcW w:w="2377" w:type="dxa"/>
          </w:tcPr>
          <w:p w14:paraId="090CEF53" w14:textId="77777777" w:rsidR="00C6601A" w:rsidRPr="000511EE" w:rsidRDefault="00C6601A" w:rsidP="00C6601A">
            <w:pPr>
              <w:pStyle w:val="TAL"/>
              <w:rPr>
                <w:lang w:eastAsia="ja-JP"/>
              </w:rPr>
            </w:pPr>
          </w:p>
        </w:tc>
        <w:tc>
          <w:tcPr>
            <w:tcW w:w="1590" w:type="dxa"/>
          </w:tcPr>
          <w:p w14:paraId="5045F86D" w14:textId="77777777" w:rsidR="00C6601A" w:rsidRPr="000511EE" w:rsidRDefault="00C6601A" w:rsidP="00C6601A">
            <w:pPr>
              <w:pStyle w:val="TAL"/>
              <w:rPr>
                <w:lang w:eastAsia="ja-JP"/>
              </w:rPr>
            </w:pPr>
          </w:p>
        </w:tc>
        <w:tc>
          <w:tcPr>
            <w:tcW w:w="1245" w:type="dxa"/>
          </w:tcPr>
          <w:p w14:paraId="27584D0F" w14:textId="77777777" w:rsidR="00C6601A" w:rsidRPr="000511EE" w:rsidRDefault="00C6601A" w:rsidP="00C6601A">
            <w:pPr>
              <w:pStyle w:val="TAL"/>
            </w:pPr>
          </w:p>
        </w:tc>
      </w:tr>
      <w:tr w:rsidR="00C6601A" w:rsidRPr="000511EE" w14:paraId="48F9CC05" w14:textId="77777777" w:rsidTr="00C6601A">
        <w:tblPrEx>
          <w:tblCellMar>
            <w:right w:w="108" w:type="dxa"/>
          </w:tblCellMar>
        </w:tblPrEx>
        <w:trPr>
          <w:jc w:val="center"/>
        </w:trPr>
        <w:tc>
          <w:tcPr>
            <w:tcW w:w="4535" w:type="dxa"/>
            <w:gridSpan w:val="2"/>
          </w:tcPr>
          <w:p w14:paraId="3213599D" w14:textId="77777777" w:rsidR="00C6601A" w:rsidRPr="000511EE" w:rsidRDefault="00C6601A" w:rsidP="00C6601A">
            <w:pPr>
              <w:pStyle w:val="TAL"/>
            </w:pPr>
            <w:r w:rsidRPr="000511EE">
              <w:t xml:space="preserve">      }</w:t>
            </w:r>
          </w:p>
        </w:tc>
        <w:tc>
          <w:tcPr>
            <w:tcW w:w="2377" w:type="dxa"/>
          </w:tcPr>
          <w:p w14:paraId="2B619FFF" w14:textId="77777777" w:rsidR="00C6601A" w:rsidRPr="000511EE" w:rsidRDefault="00C6601A" w:rsidP="00C6601A">
            <w:pPr>
              <w:pStyle w:val="TAL"/>
              <w:rPr>
                <w:lang w:eastAsia="ja-JP"/>
              </w:rPr>
            </w:pPr>
          </w:p>
        </w:tc>
        <w:tc>
          <w:tcPr>
            <w:tcW w:w="1590" w:type="dxa"/>
          </w:tcPr>
          <w:p w14:paraId="5B43D54F" w14:textId="77777777" w:rsidR="00C6601A" w:rsidRPr="000511EE" w:rsidRDefault="00C6601A" w:rsidP="00C6601A">
            <w:pPr>
              <w:pStyle w:val="TAL"/>
              <w:rPr>
                <w:lang w:eastAsia="ja-JP"/>
              </w:rPr>
            </w:pPr>
          </w:p>
        </w:tc>
        <w:tc>
          <w:tcPr>
            <w:tcW w:w="1245" w:type="dxa"/>
          </w:tcPr>
          <w:p w14:paraId="545B2DD3" w14:textId="77777777" w:rsidR="00C6601A" w:rsidRPr="000511EE" w:rsidRDefault="00C6601A" w:rsidP="00C6601A">
            <w:pPr>
              <w:pStyle w:val="TAL"/>
            </w:pPr>
          </w:p>
        </w:tc>
      </w:tr>
      <w:tr w:rsidR="00C6601A" w:rsidRPr="000511EE" w14:paraId="1EF65A7C" w14:textId="77777777" w:rsidTr="00C6601A">
        <w:tblPrEx>
          <w:tblCellMar>
            <w:right w:w="108" w:type="dxa"/>
          </w:tblCellMar>
        </w:tblPrEx>
        <w:trPr>
          <w:jc w:val="center"/>
        </w:trPr>
        <w:tc>
          <w:tcPr>
            <w:tcW w:w="4535" w:type="dxa"/>
            <w:gridSpan w:val="2"/>
          </w:tcPr>
          <w:p w14:paraId="3214C9E3" w14:textId="77777777" w:rsidR="00C6601A" w:rsidRPr="000511EE" w:rsidRDefault="00C6601A" w:rsidP="00C6601A">
            <w:pPr>
              <w:pStyle w:val="TAL"/>
            </w:pPr>
            <w:r w:rsidRPr="000511EE">
              <w:t xml:space="preserve">     }</w:t>
            </w:r>
          </w:p>
        </w:tc>
        <w:tc>
          <w:tcPr>
            <w:tcW w:w="2377" w:type="dxa"/>
          </w:tcPr>
          <w:p w14:paraId="6291DCC9" w14:textId="77777777" w:rsidR="00C6601A" w:rsidRPr="000511EE" w:rsidRDefault="00C6601A" w:rsidP="00C6601A">
            <w:pPr>
              <w:pStyle w:val="TAL"/>
              <w:rPr>
                <w:lang w:eastAsia="ja-JP"/>
              </w:rPr>
            </w:pPr>
          </w:p>
        </w:tc>
        <w:tc>
          <w:tcPr>
            <w:tcW w:w="1590" w:type="dxa"/>
          </w:tcPr>
          <w:p w14:paraId="10CFE443" w14:textId="77777777" w:rsidR="00C6601A" w:rsidRPr="000511EE" w:rsidRDefault="00C6601A" w:rsidP="00C6601A">
            <w:pPr>
              <w:pStyle w:val="TAL"/>
              <w:rPr>
                <w:lang w:eastAsia="ja-JP"/>
              </w:rPr>
            </w:pPr>
          </w:p>
        </w:tc>
        <w:tc>
          <w:tcPr>
            <w:tcW w:w="1245" w:type="dxa"/>
          </w:tcPr>
          <w:p w14:paraId="12749EA2" w14:textId="77777777" w:rsidR="00C6601A" w:rsidRPr="000511EE" w:rsidRDefault="00C6601A" w:rsidP="00C6601A">
            <w:pPr>
              <w:pStyle w:val="TAL"/>
            </w:pPr>
          </w:p>
        </w:tc>
      </w:tr>
      <w:tr w:rsidR="00C6601A" w:rsidRPr="000511EE" w14:paraId="2269B9D5" w14:textId="77777777" w:rsidTr="00C6601A">
        <w:tblPrEx>
          <w:tblCellMar>
            <w:right w:w="108" w:type="dxa"/>
          </w:tblCellMar>
        </w:tblPrEx>
        <w:trPr>
          <w:jc w:val="center"/>
        </w:trPr>
        <w:tc>
          <w:tcPr>
            <w:tcW w:w="4535" w:type="dxa"/>
            <w:gridSpan w:val="2"/>
          </w:tcPr>
          <w:p w14:paraId="6BFA1246" w14:textId="77777777" w:rsidR="00C6601A" w:rsidRPr="000511EE" w:rsidRDefault="00C6601A" w:rsidP="00C6601A">
            <w:pPr>
              <w:pStyle w:val="TAL"/>
            </w:pPr>
            <w:r w:rsidRPr="000511EE">
              <w:t xml:space="preserve"> }</w:t>
            </w:r>
          </w:p>
        </w:tc>
        <w:tc>
          <w:tcPr>
            <w:tcW w:w="2377" w:type="dxa"/>
          </w:tcPr>
          <w:p w14:paraId="739BEF5A" w14:textId="77777777" w:rsidR="00C6601A" w:rsidRPr="000511EE" w:rsidRDefault="00C6601A" w:rsidP="00C6601A">
            <w:pPr>
              <w:pStyle w:val="TAL"/>
              <w:rPr>
                <w:lang w:eastAsia="ja-JP"/>
              </w:rPr>
            </w:pPr>
          </w:p>
        </w:tc>
        <w:tc>
          <w:tcPr>
            <w:tcW w:w="1590" w:type="dxa"/>
          </w:tcPr>
          <w:p w14:paraId="403A4D80" w14:textId="77777777" w:rsidR="00C6601A" w:rsidRPr="000511EE" w:rsidRDefault="00C6601A" w:rsidP="00C6601A">
            <w:pPr>
              <w:pStyle w:val="TAL"/>
              <w:rPr>
                <w:lang w:eastAsia="ja-JP"/>
              </w:rPr>
            </w:pPr>
          </w:p>
        </w:tc>
        <w:tc>
          <w:tcPr>
            <w:tcW w:w="1245" w:type="dxa"/>
          </w:tcPr>
          <w:p w14:paraId="17BC0071" w14:textId="77777777" w:rsidR="00C6601A" w:rsidRPr="000511EE" w:rsidRDefault="00C6601A" w:rsidP="00C6601A">
            <w:pPr>
              <w:pStyle w:val="TAL"/>
            </w:pPr>
          </w:p>
        </w:tc>
      </w:tr>
      <w:tr w:rsidR="00C6601A" w:rsidRPr="000511EE" w14:paraId="7F7FD7E2" w14:textId="77777777" w:rsidTr="00C6601A">
        <w:tblPrEx>
          <w:tblCellMar>
            <w:right w:w="108" w:type="dxa"/>
          </w:tblCellMar>
        </w:tblPrEx>
        <w:trPr>
          <w:jc w:val="center"/>
        </w:trPr>
        <w:tc>
          <w:tcPr>
            <w:tcW w:w="4535" w:type="dxa"/>
            <w:gridSpan w:val="2"/>
          </w:tcPr>
          <w:p w14:paraId="4D0ADE7E" w14:textId="77777777" w:rsidR="00C6601A" w:rsidRPr="000511EE" w:rsidRDefault="00C6601A" w:rsidP="00C6601A">
            <w:pPr>
              <w:pStyle w:val="TAL"/>
            </w:pPr>
            <w:r w:rsidRPr="000511EE">
              <w:t>}</w:t>
            </w:r>
          </w:p>
        </w:tc>
        <w:tc>
          <w:tcPr>
            <w:tcW w:w="2377" w:type="dxa"/>
          </w:tcPr>
          <w:p w14:paraId="350677DE" w14:textId="77777777" w:rsidR="00C6601A" w:rsidRPr="000511EE" w:rsidRDefault="00C6601A" w:rsidP="00C6601A">
            <w:pPr>
              <w:pStyle w:val="TAL"/>
              <w:rPr>
                <w:lang w:eastAsia="ja-JP"/>
              </w:rPr>
            </w:pPr>
          </w:p>
        </w:tc>
        <w:tc>
          <w:tcPr>
            <w:tcW w:w="1590" w:type="dxa"/>
          </w:tcPr>
          <w:p w14:paraId="54314F4C" w14:textId="77777777" w:rsidR="00C6601A" w:rsidRPr="000511EE" w:rsidRDefault="00C6601A" w:rsidP="00C6601A">
            <w:pPr>
              <w:pStyle w:val="TAL"/>
              <w:rPr>
                <w:lang w:eastAsia="ja-JP"/>
              </w:rPr>
            </w:pPr>
          </w:p>
        </w:tc>
        <w:tc>
          <w:tcPr>
            <w:tcW w:w="1245" w:type="dxa"/>
          </w:tcPr>
          <w:p w14:paraId="02BBF3AD" w14:textId="77777777" w:rsidR="00C6601A" w:rsidRPr="000511EE" w:rsidRDefault="00C6601A" w:rsidP="00C6601A">
            <w:pPr>
              <w:pStyle w:val="TAL"/>
            </w:pPr>
          </w:p>
        </w:tc>
      </w:tr>
    </w:tbl>
    <w:p w14:paraId="463992D4" w14:textId="77777777" w:rsidR="00C6601A" w:rsidRDefault="00C6601A" w:rsidP="00C6601A">
      <w:pPr>
        <w:pStyle w:val="Separation"/>
        <w:ind w:left="0" w:firstLine="0"/>
      </w:pPr>
      <w:r>
        <w:t>&lt; End of changes &gt;</w:t>
      </w:r>
    </w:p>
    <w:p w14:paraId="29C2BA64" w14:textId="77777777" w:rsidR="00C6601A" w:rsidRDefault="00C6601A" w:rsidP="00C6601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6BF3A62" w14:textId="77777777" w:rsidR="00C6601A" w:rsidRPr="000511EE" w:rsidRDefault="00C6601A" w:rsidP="00C6601A">
      <w:pPr>
        <w:pStyle w:val="TH"/>
      </w:pPr>
      <w:r w:rsidRPr="000511EE">
        <w:t>Table 9.3.4.2.3.3-</w:t>
      </w:r>
      <w:r w:rsidRPr="000511EE">
        <w:rPr>
          <w:lang w:eastAsia="zh-CN"/>
        </w:rPr>
        <w:t>6</w:t>
      </w:r>
      <w:r w:rsidRPr="000511EE">
        <w:t>: LPP Provide Capabilities. (step 1c,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C6601A" w:rsidRPr="000511EE" w14:paraId="400E0EE0" w14:textId="77777777" w:rsidTr="00C6601A">
        <w:trPr>
          <w:gridBefore w:val="1"/>
          <w:wBefore w:w="9" w:type="dxa"/>
          <w:jc w:val="center"/>
        </w:trPr>
        <w:tc>
          <w:tcPr>
            <w:tcW w:w="9738" w:type="dxa"/>
            <w:gridSpan w:val="4"/>
          </w:tcPr>
          <w:p w14:paraId="212FC10F" w14:textId="77777777" w:rsidR="00C6601A" w:rsidRPr="000511EE" w:rsidRDefault="00C6601A" w:rsidP="00C6601A">
            <w:pPr>
              <w:pStyle w:val="TAL"/>
              <w:rPr>
                <w:lang w:eastAsia="zh-CN"/>
              </w:rPr>
            </w:pPr>
            <w:r w:rsidRPr="000511EE">
              <w:lastRenderedPageBreak/>
              <w:t>Derivation Path: Table 7.3.4.2.3.3-8a</w:t>
            </w:r>
          </w:p>
        </w:tc>
      </w:tr>
      <w:tr w:rsidR="00C6601A" w:rsidRPr="000511EE" w14:paraId="76DA607C" w14:textId="77777777" w:rsidTr="00C6601A">
        <w:tblPrEx>
          <w:tblCellMar>
            <w:right w:w="108" w:type="dxa"/>
          </w:tblCellMar>
        </w:tblPrEx>
        <w:trPr>
          <w:jc w:val="center"/>
        </w:trPr>
        <w:tc>
          <w:tcPr>
            <w:tcW w:w="4535" w:type="dxa"/>
            <w:gridSpan w:val="2"/>
          </w:tcPr>
          <w:p w14:paraId="765D8A94" w14:textId="77777777" w:rsidR="00C6601A" w:rsidRPr="000511EE" w:rsidRDefault="00C6601A" w:rsidP="00C6601A">
            <w:pPr>
              <w:pStyle w:val="TAH"/>
            </w:pPr>
            <w:r w:rsidRPr="000511EE">
              <w:t>Information Element</w:t>
            </w:r>
          </w:p>
        </w:tc>
        <w:tc>
          <w:tcPr>
            <w:tcW w:w="2377" w:type="dxa"/>
          </w:tcPr>
          <w:p w14:paraId="7D9A3C7C" w14:textId="77777777" w:rsidR="00C6601A" w:rsidRPr="000511EE" w:rsidRDefault="00C6601A" w:rsidP="00C6601A">
            <w:pPr>
              <w:pStyle w:val="TAH"/>
            </w:pPr>
            <w:r w:rsidRPr="000511EE">
              <w:t>Value/remark</w:t>
            </w:r>
          </w:p>
        </w:tc>
        <w:tc>
          <w:tcPr>
            <w:tcW w:w="1590" w:type="dxa"/>
          </w:tcPr>
          <w:p w14:paraId="210F5078" w14:textId="77777777" w:rsidR="00C6601A" w:rsidRPr="000511EE" w:rsidRDefault="00C6601A" w:rsidP="00C6601A">
            <w:pPr>
              <w:pStyle w:val="TAH"/>
            </w:pPr>
            <w:r w:rsidRPr="000511EE">
              <w:t>Comment</w:t>
            </w:r>
          </w:p>
        </w:tc>
        <w:tc>
          <w:tcPr>
            <w:tcW w:w="1245" w:type="dxa"/>
          </w:tcPr>
          <w:p w14:paraId="638EC2F7" w14:textId="77777777" w:rsidR="00C6601A" w:rsidRPr="000511EE" w:rsidRDefault="00C6601A" w:rsidP="00C6601A">
            <w:pPr>
              <w:pStyle w:val="TAH"/>
            </w:pPr>
            <w:r w:rsidRPr="000511EE">
              <w:t>Condition</w:t>
            </w:r>
          </w:p>
        </w:tc>
      </w:tr>
      <w:tr w:rsidR="00C6601A" w:rsidRPr="000511EE" w14:paraId="4C935192" w14:textId="77777777" w:rsidTr="00C6601A">
        <w:tblPrEx>
          <w:tblCellMar>
            <w:right w:w="108" w:type="dxa"/>
          </w:tblCellMar>
        </w:tblPrEx>
        <w:trPr>
          <w:jc w:val="center"/>
        </w:trPr>
        <w:tc>
          <w:tcPr>
            <w:tcW w:w="9747" w:type="dxa"/>
            <w:gridSpan w:val="5"/>
          </w:tcPr>
          <w:p w14:paraId="32B45E53" w14:textId="77777777" w:rsidR="00C6601A" w:rsidRPr="000511EE" w:rsidRDefault="00C6601A" w:rsidP="00C6601A">
            <w:pPr>
              <w:pStyle w:val="TAH"/>
              <w:jc w:val="left"/>
              <w:rPr>
                <w:b w:val="0"/>
                <w:lang w:eastAsia="zh-CN"/>
              </w:rPr>
            </w:pPr>
            <w:r w:rsidRPr="000511EE">
              <w:rPr>
                <w:b w:val="0"/>
              </w:rPr>
              <w:t>As defined in Table 7.3.4.2.3.3-8a with the following exceptions:</w:t>
            </w:r>
          </w:p>
        </w:tc>
      </w:tr>
      <w:tr w:rsidR="00C6601A" w:rsidRPr="000511EE" w14:paraId="5294CEF4" w14:textId="77777777" w:rsidTr="00C6601A">
        <w:tblPrEx>
          <w:tblCellMar>
            <w:right w:w="108" w:type="dxa"/>
          </w:tblCellMar>
        </w:tblPrEx>
        <w:trPr>
          <w:jc w:val="center"/>
        </w:trPr>
        <w:tc>
          <w:tcPr>
            <w:tcW w:w="4535" w:type="dxa"/>
            <w:gridSpan w:val="2"/>
          </w:tcPr>
          <w:p w14:paraId="4AAD2974" w14:textId="77777777" w:rsidR="00C6601A" w:rsidRPr="000511EE" w:rsidRDefault="00C6601A" w:rsidP="00C6601A">
            <w:pPr>
              <w:pStyle w:val="TAL"/>
            </w:pPr>
            <w:r w:rsidRPr="000511EE">
              <w:t>LPP-</w:t>
            </w:r>
            <w:proofErr w:type="gramStart"/>
            <w:r w:rsidRPr="000511EE">
              <w:t>Message ::=</w:t>
            </w:r>
            <w:proofErr w:type="gramEnd"/>
            <w:r w:rsidRPr="000511EE">
              <w:t xml:space="preserve"> SEQUENCE {</w:t>
            </w:r>
          </w:p>
        </w:tc>
        <w:tc>
          <w:tcPr>
            <w:tcW w:w="2377" w:type="dxa"/>
          </w:tcPr>
          <w:p w14:paraId="701C11B1" w14:textId="77777777" w:rsidR="00C6601A" w:rsidRPr="000511EE" w:rsidRDefault="00C6601A" w:rsidP="00C6601A">
            <w:pPr>
              <w:pStyle w:val="TAL"/>
            </w:pPr>
          </w:p>
        </w:tc>
        <w:tc>
          <w:tcPr>
            <w:tcW w:w="1590" w:type="dxa"/>
          </w:tcPr>
          <w:p w14:paraId="7FDFA93C" w14:textId="77777777" w:rsidR="00C6601A" w:rsidRPr="000511EE" w:rsidRDefault="00C6601A" w:rsidP="00C6601A">
            <w:pPr>
              <w:pStyle w:val="TAL"/>
            </w:pPr>
          </w:p>
        </w:tc>
        <w:tc>
          <w:tcPr>
            <w:tcW w:w="1245" w:type="dxa"/>
          </w:tcPr>
          <w:p w14:paraId="426C5F67" w14:textId="77777777" w:rsidR="00C6601A" w:rsidRPr="000511EE" w:rsidRDefault="00C6601A" w:rsidP="00C6601A">
            <w:pPr>
              <w:pStyle w:val="TAL"/>
            </w:pPr>
          </w:p>
        </w:tc>
      </w:tr>
      <w:tr w:rsidR="00C6601A" w:rsidRPr="000511EE" w14:paraId="5C5AEEBD" w14:textId="77777777" w:rsidTr="00C6601A">
        <w:tblPrEx>
          <w:tblCellMar>
            <w:right w:w="108" w:type="dxa"/>
          </w:tblCellMar>
        </w:tblPrEx>
        <w:trPr>
          <w:jc w:val="center"/>
        </w:trPr>
        <w:tc>
          <w:tcPr>
            <w:tcW w:w="4535" w:type="dxa"/>
            <w:gridSpan w:val="2"/>
          </w:tcPr>
          <w:p w14:paraId="31D44CFE" w14:textId="77777777" w:rsidR="00C6601A" w:rsidRPr="000511EE" w:rsidRDefault="00C6601A" w:rsidP="00C6601A">
            <w:pPr>
              <w:pStyle w:val="TAL"/>
            </w:pPr>
            <w:r w:rsidRPr="000511EE">
              <w:t xml:space="preserve"> </w:t>
            </w:r>
            <w:proofErr w:type="spellStart"/>
            <w:r w:rsidRPr="000511EE">
              <w:t>lpp-MessageBody</w:t>
            </w:r>
            <w:proofErr w:type="spellEnd"/>
            <w:r w:rsidRPr="000511EE">
              <w:t xml:space="preserve"> CHOICE {</w:t>
            </w:r>
          </w:p>
        </w:tc>
        <w:tc>
          <w:tcPr>
            <w:tcW w:w="2377" w:type="dxa"/>
          </w:tcPr>
          <w:p w14:paraId="389A8AC2" w14:textId="77777777" w:rsidR="00C6601A" w:rsidRPr="000511EE" w:rsidRDefault="00C6601A" w:rsidP="00C6601A">
            <w:pPr>
              <w:pStyle w:val="TAL"/>
              <w:rPr>
                <w:lang w:eastAsia="ja-JP"/>
              </w:rPr>
            </w:pPr>
          </w:p>
        </w:tc>
        <w:tc>
          <w:tcPr>
            <w:tcW w:w="1590" w:type="dxa"/>
          </w:tcPr>
          <w:p w14:paraId="1BCA1031" w14:textId="77777777" w:rsidR="00C6601A" w:rsidRPr="000511EE" w:rsidRDefault="00C6601A" w:rsidP="00C6601A">
            <w:pPr>
              <w:pStyle w:val="TAL"/>
              <w:rPr>
                <w:lang w:eastAsia="ja-JP"/>
              </w:rPr>
            </w:pPr>
          </w:p>
        </w:tc>
        <w:tc>
          <w:tcPr>
            <w:tcW w:w="1245" w:type="dxa"/>
          </w:tcPr>
          <w:p w14:paraId="31DBE7DE" w14:textId="77777777" w:rsidR="00C6601A" w:rsidRPr="000511EE" w:rsidRDefault="00C6601A" w:rsidP="00C6601A">
            <w:pPr>
              <w:pStyle w:val="TAL"/>
            </w:pPr>
          </w:p>
        </w:tc>
      </w:tr>
      <w:tr w:rsidR="00C6601A" w:rsidRPr="000511EE" w14:paraId="71F63C20" w14:textId="77777777" w:rsidTr="00C6601A">
        <w:tblPrEx>
          <w:tblCellMar>
            <w:right w:w="108" w:type="dxa"/>
          </w:tblCellMar>
        </w:tblPrEx>
        <w:trPr>
          <w:jc w:val="center"/>
        </w:trPr>
        <w:tc>
          <w:tcPr>
            <w:tcW w:w="4535" w:type="dxa"/>
            <w:gridSpan w:val="2"/>
          </w:tcPr>
          <w:p w14:paraId="2785A041" w14:textId="77777777" w:rsidR="00C6601A" w:rsidRPr="000511EE" w:rsidRDefault="00C6601A" w:rsidP="00C6601A">
            <w:pPr>
              <w:pStyle w:val="TAL"/>
            </w:pPr>
            <w:r w:rsidRPr="000511EE">
              <w:t xml:space="preserve">   c1 CHOICE {</w:t>
            </w:r>
          </w:p>
        </w:tc>
        <w:tc>
          <w:tcPr>
            <w:tcW w:w="2377" w:type="dxa"/>
          </w:tcPr>
          <w:p w14:paraId="4C619E0D" w14:textId="77777777" w:rsidR="00C6601A" w:rsidRPr="000511EE" w:rsidRDefault="00C6601A" w:rsidP="00C6601A">
            <w:pPr>
              <w:pStyle w:val="TAL"/>
              <w:rPr>
                <w:lang w:eastAsia="ja-JP"/>
              </w:rPr>
            </w:pPr>
          </w:p>
        </w:tc>
        <w:tc>
          <w:tcPr>
            <w:tcW w:w="1590" w:type="dxa"/>
          </w:tcPr>
          <w:p w14:paraId="57F93AA7" w14:textId="77777777" w:rsidR="00C6601A" w:rsidRPr="000511EE" w:rsidRDefault="00C6601A" w:rsidP="00C6601A">
            <w:pPr>
              <w:pStyle w:val="TAL"/>
              <w:rPr>
                <w:lang w:eastAsia="ja-JP"/>
              </w:rPr>
            </w:pPr>
          </w:p>
        </w:tc>
        <w:tc>
          <w:tcPr>
            <w:tcW w:w="1245" w:type="dxa"/>
          </w:tcPr>
          <w:p w14:paraId="0F4C0205" w14:textId="77777777" w:rsidR="00C6601A" w:rsidRPr="000511EE" w:rsidRDefault="00C6601A" w:rsidP="00C6601A">
            <w:pPr>
              <w:pStyle w:val="TAL"/>
            </w:pPr>
          </w:p>
        </w:tc>
      </w:tr>
      <w:tr w:rsidR="00C6601A" w:rsidRPr="000511EE" w14:paraId="7A98B6E9" w14:textId="77777777" w:rsidTr="00C6601A">
        <w:tblPrEx>
          <w:tblCellMar>
            <w:right w:w="108" w:type="dxa"/>
          </w:tblCellMar>
        </w:tblPrEx>
        <w:trPr>
          <w:jc w:val="center"/>
        </w:trPr>
        <w:tc>
          <w:tcPr>
            <w:tcW w:w="4535" w:type="dxa"/>
            <w:gridSpan w:val="2"/>
          </w:tcPr>
          <w:p w14:paraId="0E6D8E51" w14:textId="77777777" w:rsidR="00C6601A" w:rsidRPr="000511EE" w:rsidRDefault="00C6601A" w:rsidP="00C6601A">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1BF9621D" w14:textId="77777777" w:rsidR="00C6601A" w:rsidRPr="000511EE" w:rsidRDefault="00C6601A" w:rsidP="00C6601A">
            <w:pPr>
              <w:pStyle w:val="TAL"/>
              <w:rPr>
                <w:lang w:eastAsia="ja-JP"/>
              </w:rPr>
            </w:pPr>
          </w:p>
        </w:tc>
        <w:tc>
          <w:tcPr>
            <w:tcW w:w="1590" w:type="dxa"/>
          </w:tcPr>
          <w:p w14:paraId="4935BE36" w14:textId="77777777" w:rsidR="00C6601A" w:rsidRPr="000511EE" w:rsidRDefault="00C6601A" w:rsidP="00C6601A">
            <w:pPr>
              <w:pStyle w:val="TAL"/>
              <w:rPr>
                <w:lang w:eastAsia="ja-JP"/>
              </w:rPr>
            </w:pPr>
          </w:p>
        </w:tc>
        <w:tc>
          <w:tcPr>
            <w:tcW w:w="1245" w:type="dxa"/>
          </w:tcPr>
          <w:p w14:paraId="2DCF08FE" w14:textId="77777777" w:rsidR="00C6601A" w:rsidRPr="000511EE" w:rsidRDefault="00C6601A" w:rsidP="00C6601A">
            <w:pPr>
              <w:pStyle w:val="TAL"/>
            </w:pPr>
          </w:p>
        </w:tc>
      </w:tr>
      <w:tr w:rsidR="00C6601A" w:rsidRPr="000511EE" w14:paraId="1E253718" w14:textId="77777777" w:rsidTr="00C6601A">
        <w:tblPrEx>
          <w:tblCellMar>
            <w:right w:w="108" w:type="dxa"/>
          </w:tblCellMar>
        </w:tblPrEx>
        <w:trPr>
          <w:jc w:val="center"/>
        </w:trPr>
        <w:tc>
          <w:tcPr>
            <w:tcW w:w="4535" w:type="dxa"/>
            <w:gridSpan w:val="2"/>
          </w:tcPr>
          <w:p w14:paraId="4FAE0327" w14:textId="77777777" w:rsidR="00C6601A" w:rsidRPr="000511EE" w:rsidRDefault="00C6601A" w:rsidP="00C6601A">
            <w:pPr>
              <w:pStyle w:val="TAL"/>
            </w:pPr>
            <w:r w:rsidRPr="000511EE">
              <w:t xml:space="preserve">          </w:t>
            </w:r>
            <w:proofErr w:type="spellStart"/>
            <w:r w:rsidRPr="000511EE">
              <w:t>criticalExtensions</w:t>
            </w:r>
            <w:proofErr w:type="spellEnd"/>
            <w:r w:rsidRPr="000511EE">
              <w:t xml:space="preserve"> CHOICE {</w:t>
            </w:r>
          </w:p>
        </w:tc>
        <w:tc>
          <w:tcPr>
            <w:tcW w:w="2377" w:type="dxa"/>
          </w:tcPr>
          <w:p w14:paraId="61BBC868" w14:textId="77777777" w:rsidR="00C6601A" w:rsidRPr="000511EE" w:rsidRDefault="00C6601A" w:rsidP="00C6601A">
            <w:pPr>
              <w:pStyle w:val="TAL"/>
              <w:rPr>
                <w:lang w:eastAsia="ja-JP"/>
              </w:rPr>
            </w:pPr>
          </w:p>
        </w:tc>
        <w:tc>
          <w:tcPr>
            <w:tcW w:w="1590" w:type="dxa"/>
          </w:tcPr>
          <w:p w14:paraId="7C04246E" w14:textId="77777777" w:rsidR="00C6601A" w:rsidRPr="000511EE" w:rsidRDefault="00C6601A" w:rsidP="00C6601A">
            <w:pPr>
              <w:pStyle w:val="TAL"/>
              <w:rPr>
                <w:lang w:eastAsia="ja-JP"/>
              </w:rPr>
            </w:pPr>
          </w:p>
        </w:tc>
        <w:tc>
          <w:tcPr>
            <w:tcW w:w="1245" w:type="dxa"/>
          </w:tcPr>
          <w:p w14:paraId="45F68A52" w14:textId="77777777" w:rsidR="00C6601A" w:rsidRPr="000511EE" w:rsidRDefault="00C6601A" w:rsidP="00C6601A">
            <w:pPr>
              <w:pStyle w:val="TAL"/>
            </w:pPr>
          </w:p>
        </w:tc>
      </w:tr>
      <w:tr w:rsidR="00C6601A" w:rsidRPr="000511EE" w14:paraId="7BEEF347" w14:textId="77777777" w:rsidTr="00C6601A">
        <w:tblPrEx>
          <w:tblCellMar>
            <w:right w:w="108" w:type="dxa"/>
          </w:tblCellMar>
        </w:tblPrEx>
        <w:trPr>
          <w:jc w:val="center"/>
        </w:trPr>
        <w:tc>
          <w:tcPr>
            <w:tcW w:w="4535" w:type="dxa"/>
            <w:gridSpan w:val="2"/>
          </w:tcPr>
          <w:p w14:paraId="14BF5C41" w14:textId="77777777" w:rsidR="00C6601A" w:rsidRPr="000511EE" w:rsidRDefault="00C6601A" w:rsidP="00C6601A">
            <w:pPr>
              <w:pStyle w:val="TAL"/>
            </w:pPr>
            <w:r w:rsidRPr="000511EE">
              <w:t xml:space="preserve">               c1 CHOICE {</w:t>
            </w:r>
          </w:p>
        </w:tc>
        <w:tc>
          <w:tcPr>
            <w:tcW w:w="2377" w:type="dxa"/>
          </w:tcPr>
          <w:p w14:paraId="0C42D680" w14:textId="77777777" w:rsidR="00C6601A" w:rsidRPr="000511EE" w:rsidRDefault="00C6601A" w:rsidP="00C6601A">
            <w:pPr>
              <w:pStyle w:val="TAL"/>
              <w:rPr>
                <w:lang w:eastAsia="ja-JP"/>
              </w:rPr>
            </w:pPr>
          </w:p>
        </w:tc>
        <w:tc>
          <w:tcPr>
            <w:tcW w:w="1590" w:type="dxa"/>
          </w:tcPr>
          <w:p w14:paraId="7B2B9868" w14:textId="77777777" w:rsidR="00C6601A" w:rsidRPr="000511EE" w:rsidRDefault="00C6601A" w:rsidP="00C6601A">
            <w:pPr>
              <w:pStyle w:val="TAL"/>
              <w:rPr>
                <w:lang w:eastAsia="ja-JP"/>
              </w:rPr>
            </w:pPr>
          </w:p>
        </w:tc>
        <w:tc>
          <w:tcPr>
            <w:tcW w:w="1245" w:type="dxa"/>
          </w:tcPr>
          <w:p w14:paraId="5282B88E" w14:textId="77777777" w:rsidR="00C6601A" w:rsidRPr="000511EE" w:rsidRDefault="00C6601A" w:rsidP="00C6601A">
            <w:pPr>
              <w:pStyle w:val="TAL"/>
            </w:pPr>
          </w:p>
        </w:tc>
      </w:tr>
      <w:tr w:rsidR="00C6601A" w:rsidRPr="000511EE" w14:paraId="1D1F3C55" w14:textId="77777777" w:rsidTr="00C6601A">
        <w:tblPrEx>
          <w:tblCellMar>
            <w:right w:w="108" w:type="dxa"/>
          </w:tblCellMar>
        </w:tblPrEx>
        <w:trPr>
          <w:jc w:val="center"/>
        </w:trPr>
        <w:tc>
          <w:tcPr>
            <w:tcW w:w="4535" w:type="dxa"/>
            <w:gridSpan w:val="2"/>
          </w:tcPr>
          <w:p w14:paraId="18F7E6E0" w14:textId="77777777" w:rsidR="00C6601A" w:rsidRPr="000511EE" w:rsidRDefault="00C6601A" w:rsidP="00C6601A">
            <w:pPr>
              <w:pStyle w:val="TAL"/>
            </w:pPr>
            <w:r w:rsidRPr="000511EE">
              <w:t xml:space="preserve">                   provideCapabilities-r9 SEQUENCE {</w:t>
            </w:r>
          </w:p>
        </w:tc>
        <w:tc>
          <w:tcPr>
            <w:tcW w:w="2377" w:type="dxa"/>
          </w:tcPr>
          <w:p w14:paraId="7960F16B" w14:textId="77777777" w:rsidR="00C6601A" w:rsidRPr="000511EE" w:rsidRDefault="00C6601A" w:rsidP="00C6601A">
            <w:pPr>
              <w:pStyle w:val="TAL"/>
              <w:rPr>
                <w:lang w:eastAsia="ja-JP"/>
              </w:rPr>
            </w:pPr>
          </w:p>
        </w:tc>
        <w:tc>
          <w:tcPr>
            <w:tcW w:w="1590" w:type="dxa"/>
          </w:tcPr>
          <w:p w14:paraId="171A921B" w14:textId="77777777" w:rsidR="00C6601A" w:rsidRPr="000511EE" w:rsidRDefault="00C6601A" w:rsidP="00C6601A">
            <w:pPr>
              <w:pStyle w:val="TAL"/>
              <w:rPr>
                <w:lang w:eastAsia="ja-JP"/>
              </w:rPr>
            </w:pPr>
          </w:p>
        </w:tc>
        <w:tc>
          <w:tcPr>
            <w:tcW w:w="1245" w:type="dxa"/>
          </w:tcPr>
          <w:p w14:paraId="7163CF93" w14:textId="77777777" w:rsidR="00C6601A" w:rsidRPr="000511EE" w:rsidRDefault="00C6601A" w:rsidP="00C6601A">
            <w:pPr>
              <w:pStyle w:val="TAL"/>
            </w:pPr>
          </w:p>
        </w:tc>
      </w:tr>
      <w:tr w:rsidR="00C6601A" w:rsidRPr="000511EE" w14:paraId="78123ECF" w14:textId="77777777" w:rsidTr="00C6601A">
        <w:tblPrEx>
          <w:tblCellMar>
            <w:right w:w="108" w:type="dxa"/>
          </w:tblCellMar>
        </w:tblPrEx>
        <w:trPr>
          <w:jc w:val="center"/>
          <w:ins w:id="276" w:author="Fernandez Pablo 1SI2" w:date="2022-02-02T11:04:00Z"/>
        </w:trPr>
        <w:tc>
          <w:tcPr>
            <w:tcW w:w="4535" w:type="dxa"/>
            <w:gridSpan w:val="2"/>
          </w:tcPr>
          <w:p w14:paraId="7AFD2F3C" w14:textId="7803550A" w:rsidR="00C6601A" w:rsidRPr="000511EE" w:rsidRDefault="00C6601A" w:rsidP="00C6601A">
            <w:pPr>
              <w:pStyle w:val="TAL"/>
              <w:rPr>
                <w:ins w:id="277" w:author="Fernandez Pablo 1SI2" w:date="2022-02-02T11:04:00Z"/>
              </w:rPr>
            </w:pPr>
            <w:ins w:id="278" w:author="Fernandez Pablo 1SI2" w:date="2022-02-02T11:04:00Z">
              <w:r w:rsidRPr="000511EE">
                <w:t xml:space="preserve">           </w:t>
              </w:r>
              <w:r>
                <w:t xml:space="preserve">        </w:t>
              </w:r>
              <w:r w:rsidRPr="000511EE">
                <w:t xml:space="preserve"> </w:t>
              </w:r>
              <w:proofErr w:type="spellStart"/>
              <w:r w:rsidRPr="000511EE">
                <w:t>ecid-</w:t>
              </w:r>
              <w:r>
                <w:t>Provide</w:t>
              </w:r>
              <w:r w:rsidRPr="000511EE">
                <w:t>Capabilities</w:t>
              </w:r>
              <w:proofErr w:type="spellEnd"/>
              <w:r w:rsidRPr="000511EE">
                <w:t xml:space="preserve"> </w:t>
              </w:r>
            </w:ins>
          </w:p>
        </w:tc>
        <w:tc>
          <w:tcPr>
            <w:tcW w:w="2377" w:type="dxa"/>
          </w:tcPr>
          <w:p w14:paraId="5E0A1C29" w14:textId="08FD4655" w:rsidR="00C6601A" w:rsidRPr="000511EE" w:rsidRDefault="0051254D" w:rsidP="00C6601A">
            <w:pPr>
              <w:pStyle w:val="TAL"/>
              <w:rPr>
                <w:ins w:id="279" w:author="Fernandez Pablo 1SI2" w:date="2022-02-02T11:04:00Z"/>
                <w:lang w:eastAsia="ja-JP"/>
              </w:rPr>
            </w:pPr>
            <w:ins w:id="280" w:author="Fernandez Pablo 1SI2" w:date="2022-02-21T16:33:00Z">
              <w:r>
                <w:t>P</w:t>
              </w:r>
            </w:ins>
            <w:ins w:id="281" w:author="Fernandez Pablo 1SI2" w:date="2022-02-02T11:04:00Z">
              <w:r w:rsidR="00C6601A">
                <w:t>resent</w:t>
              </w:r>
            </w:ins>
          </w:p>
        </w:tc>
        <w:tc>
          <w:tcPr>
            <w:tcW w:w="1590" w:type="dxa"/>
          </w:tcPr>
          <w:p w14:paraId="44E74B67" w14:textId="77777777" w:rsidR="00C6601A" w:rsidRPr="000511EE" w:rsidRDefault="00C6601A" w:rsidP="00C6601A">
            <w:pPr>
              <w:pStyle w:val="TAL"/>
              <w:rPr>
                <w:ins w:id="282" w:author="Fernandez Pablo 1SI2" w:date="2022-02-02T11:04:00Z"/>
                <w:lang w:eastAsia="ja-JP"/>
              </w:rPr>
            </w:pPr>
          </w:p>
        </w:tc>
        <w:tc>
          <w:tcPr>
            <w:tcW w:w="1245" w:type="dxa"/>
          </w:tcPr>
          <w:p w14:paraId="78448794" w14:textId="09540978" w:rsidR="00C6601A" w:rsidRPr="000511EE" w:rsidRDefault="0051254D" w:rsidP="00C6601A">
            <w:pPr>
              <w:pStyle w:val="TAL"/>
              <w:rPr>
                <w:ins w:id="283" w:author="Fernandez Pablo 1SI2" w:date="2022-02-02T11:04:00Z"/>
              </w:rPr>
            </w:pPr>
            <w:ins w:id="284" w:author="Fernandez Pablo 1SI2" w:date="2022-02-21T16:33:00Z">
              <w:r>
                <w:t>Subtest 6</w:t>
              </w:r>
            </w:ins>
          </w:p>
        </w:tc>
      </w:tr>
      <w:tr w:rsidR="0066160F" w:rsidRPr="000511EE" w14:paraId="1974B06D" w14:textId="77777777" w:rsidTr="00C6601A">
        <w:tblPrEx>
          <w:tblCellMar>
            <w:right w:w="108" w:type="dxa"/>
          </w:tblCellMar>
        </w:tblPrEx>
        <w:trPr>
          <w:jc w:val="center"/>
          <w:ins w:id="285" w:author="Fernandez Pablo 1SI2" w:date="2022-02-21T16:32:00Z"/>
        </w:trPr>
        <w:tc>
          <w:tcPr>
            <w:tcW w:w="4535" w:type="dxa"/>
            <w:gridSpan w:val="2"/>
          </w:tcPr>
          <w:p w14:paraId="0FC5D56C" w14:textId="77777777" w:rsidR="0066160F" w:rsidRPr="000511EE" w:rsidRDefault="0066160F" w:rsidP="00C6601A">
            <w:pPr>
              <w:pStyle w:val="TAL"/>
              <w:rPr>
                <w:ins w:id="286" w:author="Fernandez Pablo 1SI2" w:date="2022-02-21T16:32:00Z"/>
              </w:rPr>
            </w:pPr>
          </w:p>
        </w:tc>
        <w:tc>
          <w:tcPr>
            <w:tcW w:w="2377" w:type="dxa"/>
          </w:tcPr>
          <w:p w14:paraId="33995060" w14:textId="389317DC" w:rsidR="0066160F" w:rsidRDefault="0051254D" w:rsidP="00C6601A">
            <w:pPr>
              <w:pStyle w:val="TAL"/>
              <w:rPr>
                <w:ins w:id="287" w:author="Fernandez Pablo 1SI2" w:date="2022-02-21T16:32:00Z"/>
              </w:rPr>
            </w:pPr>
            <w:ins w:id="288" w:author="Fernandez Pablo 1SI2" w:date="2022-02-21T16:33:00Z">
              <w:r>
                <w:t>Not present</w:t>
              </w:r>
            </w:ins>
          </w:p>
        </w:tc>
        <w:tc>
          <w:tcPr>
            <w:tcW w:w="1590" w:type="dxa"/>
          </w:tcPr>
          <w:p w14:paraId="1BAD38EF" w14:textId="77777777" w:rsidR="0066160F" w:rsidRPr="000511EE" w:rsidRDefault="0066160F" w:rsidP="00C6601A">
            <w:pPr>
              <w:pStyle w:val="TAL"/>
              <w:rPr>
                <w:ins w:id="289" w:author="Fernandez Pablo 1SI2" w:date="2022-02-21T16:32:00Z"/>
                <w:lang w:eastAsia="ja-JP"/>
              </w:rPr>
            </w:pPr>
          </w:p>
        </w:tc>
        <w:tc>
          <w:tcPr>
            <w:tcW w:w="1245" w:type="dxa"/>
          </w:tcPr>
          <w:p w14:paraId="5F6DFC4B" w14:textId="26FBE7A0" w:rsidR="0066160F" w:rsidRPr="000511EE" w:rsidRDefault="0051254D" w:rsidP="00C6601A">
            <w:pPr>
              <w:pStyle w:val="TAL"/>
              <w:rPr>
                <w:ins w:id="290" w:author="Fernandez Pablo 1SI2" w:date="2022-02-21T16:32:00Z"/>
              </w:rPr>
            </w:pPr>
            <w:ins w:id="291" w:author="Fernandez Pablo 1SI2" w:date="2022-02-21T16:33:00Z">
              <w:r>
                <w:t>Rest of subtests</w:t>
              </w:r>
            </w:ins>
          </w:p>
        </w:tc>
      </w:tr>
      <w:tr w:rsidR="0051254D" w:rsidRPr="000511EE" w14:paraId="362B36D6" w14:textId="77777777" w:rsidTr="00C6601A">
        <w:tblPrEx>
          <w:tblCellMar>
            <w:right w:w="108" w:type="dxa"/>
          </w:tblCellMar>
        </w:tblPrEx>
        <w:trPr>
          <w:jc w:val="center"/>
          <w:ins w:id="292" w:author="Fernandez Pablo 1SI2" w:date="2022-02-21T16:33:00Z"/>
        </w:trPr>
        <w:tc>
          <w:tcPr>
            <w:tcW w:w="4535" w:type="dxa"/>
            <w:gridSpan w:val="2"/>
          </w:tcPr>
          <w:p w14:paraId="39B01055" w14:textId="77777777" w:rsidR="0051254D" w:rsidRPr="000511EE" w:rsidRDefault="0051254D" w:rsidP="00C6601A">
            <w:pPr>
              <w:pStyle w:val="TAL"/>
              <w:rPr>
                <w:ins w:id="293" w:author="Fernandez Pablo 1SI2" w:date="2022-02-21T16:33:00Z"/>
              </w:rPr>
            </w:pPr>
          </w:p>
        </w:tc>
        <w:tc>
          <w:tcPr>
            <w:tcW w:w="2377" w:type="dxa"/>
          </w:tcPr>
          <w:p w14:paraId="326F5E67" w14:textId="77777777" w:rsidR="0051254D" w:rsidRDefault="0051254D" w:rsidP="00C6601A">
            <w:pPr>
              <w:pStyle w:val="TAL"/>
              <w:rPr>
                <w:ins w:id="294" w:author="Fernandez Pablo 1SI2" w:date="2022-02-21T16:33:00Z"/>
              </w:rPr>
            </w:pPr>
          </w:p>
        </w:tc>
        <w:tc>
          <w:tcPr>
            <w:tcW w:w="1590" w:type="dxa"/>
          </w:tcPr>
          <w:p w14:paraId="758560DE" w14:textId="77777777" w:rsidR="0051254D" w:rsidRPr="000511EE" w:rsidRDefault="0051254D" w:rsidP="00C6601A">
            <w:pPr>
              <w:pStyle w:val="TAL"/>
              <w:rPr>
                <w:ins w:id="295" w:author="Fernandez Pablo 1SI2" w:date="2022-02-21T16:33:00Z"/>
                <w:lang w:eastAsia="ja-JP"/>
              </w:rPr>
            </w:pPr>
          </w:p>
        </w:tc>
        <w:tc>
          <w:tcPr>
            <w:tcW w:w="1245" w:type="dxa"/>
          </w:tcPr>
          <w:p w14:paraId="18E2217B" w14:textId="77777777" w:rsidR="0051254D" w:rsidRDefault="0051254D" w:rsidP="00C6601A">
            <w:pPr>
              <w:pStyle w:val="TAL"/>
              <w:rPr>
                <w:ins w:id="296" w:author="Fernandez Pablo 1SI2" w:date="2022-02-21T16:33:00Z"/>
              </w:rPr>
            </w:pPr>
          </w:p>
        </w:tc>
      </w:tr>
      <w:tr w:rsidR="0051254D" w:rsidRPr="000511EE" w14:paraId="558049ED" w14:textId="77777777" w:rsidTr="00C6601A">
        <w:tblPrEx>
          <w:tblCellMar>
            <w:right w:w="108" w:type="dxa"/>
          </w:tblCellMar>
        </w:tblPrEx>
        <w:trPr>
          <w:jc w:val="center"/>
          <w:ins w:id="297" w:author="Fernandez Pablo 1SI2" w:date="2022-02-21T16:33:00Z"/>
        </w:trPr>
        <w:tc>
          <w:tcPr>
            <w:tcW w:w="4535" w:type="dxa"/>
            <w:gridSpan w:val="2"/>
          </w:tcPr>
          <w:p w14:paraId="23428066" w14:textId="29B6BED4" w:rsidR="0051254D" w:rsidRPr="000511EE" w:rsidRDefault="0051254D" w:rsidP="0051254D">
            <w:pPr>
              <w:pStyle w:val="TAL"/>
              <w:rPr>
                <w:ins w:id="298" w:author="Fernandez Pablo 1SI2" w:date="2022-02-21T16:33:00Z"/>
              </w:rPr>
            </w:pPr>
            <w:ins w:id="299" w:author="Fernandez Pablo 1SI2" w:date="2022-02-21T16:33:00Z">
              <w:r>
                <w:t xml:space="preserve">                    </w:t>
              </w:r>
            </w:ins>
            <w:proofErr w:type="spellStart"/>
            <w:ins w:id="300" w:author="Fernandez Pablo 1SI2" w:date="2022-02-21T16:34:00Z">
              <w:r>
                <w:t>otdoa-ProvideCapabilities</w:t>
              </w:r>
            </w:ins>
            <w:proofErr w:type="spellEnd"/>
          </w:p>
        </w:tc>
        <w:tc>
          <w:tcPr>
            <w:tcW w:w="2377" w:type="dxa"/>
          </w:tcPr>
          <w:p w14:paraId="4944940F" w14:textId="3962F6C3" w:rsidR="0051254D" w:rsidRDefault="0051254D" w:rsidP="0051254D">
            <w:pPr>
              <w:pStyle w:val="TAL"/>
              <w:rPr>
                <w:ins w:id="301" w:author="Fernandez Pablo 1SI2" w:date="2022-02-21T16:33:00Z"/>
              </w:rPr>
            </w:pPr>
            <w:ins w:id="302" w:author="Fernandez Pablo 1SI2" w:date="2022-02-21T16:34:00Z">
              <w:r>
                <w:t>Present</w:t>
              </w:r>
            </w:ins>
          </w:p>
        </w:tc>
        <w:tc>
          <w:tcPr>
            <w:tcW w:w="1590" w:type="dxa"/>
          </w:tcPr>
          <w:p w14:paraId="66F0D678" w14:textId="77777777" w:rsidR="0051254D" w:rsidRPr="000511EE" w:rsidRDefault="0051254D" w:rsidP="0051254D">
            <w:pPr>
              <w:pStyle w:val="TAL"/>
              <w:rPr>
                <w:ins w:id="303" w:author="Fernandez Pablo 1SI2" w:date="2022-02-21T16:33:00Z"/>
                <w:lang w:eastAsia="ja-JP"/>
              </w:rPr>
            </w:pPr>
          </w:p>
        </w:tc>
        <w:tc>
          <w:tcPr>
            <w:tcW w:w="1245" w:type="dxa"/>
          </w:tcPr>
          <w:p w14:paraId="40609D53" w14:textId="4AF7EC95" w:rsidR="0051254D" w:rsidRDefault="0051254D" w:rsidP="0051254D">
            <w:pPr>
              <w:pStyle w:val="TAL"/>
              <w:rPr>
                <w:ins w:id="304" w:author="Fernandez Pablo 1SI2" w:date="2022-02-21T16:33:00Z"/>
              </w:rPr>
            </w:pPr>
            <w:ins w:id="305" w:author="Fernandez Pablo 1SI2" w:date="2022-02-21T16:34:00Z">
              <w:r>
                <w:t>Subtest 5, 7</w:t>
              </w:r>
            </w:ins>
          </w:p>
        </w:tc>
      </w:tr>
      <w:tr w:rsidR="0051254D" w:rsidRPr="000511EE" w14:paraId="3949BEBC" w14:textId="77777777" w:rsidTr="00C6601A">
        <w:tblPrEx>
          <w:tblCellMar>
            <w:right w:w="108" w:type="dxa"/>
          </w:tblCellMar>
        </w:tblPrEx>
        <w:trPr>
          <w:jc w:val="center"/>
          <w:ins w:id="306" w:author="Fernandez Pablo 1SI2" w:date="2022-02-21T16:34:00Z"/>
        </w:trPr>
        <w:tc>
          <w:tcPr>
            <w:tcW w:w="4535" w:type="dxa"/>
            <w:gridSpan w:val="2"/>
          </w:tcPr>
          <w:p w14:paraId="713B8012" w14:textId="77777777" w:rsidR="0051254D" w:rsidRDefault="0051254D" w:rsidP="0051254D">
            <w:pPr>
              <w:pStyle w:val="TAL"/>
              <w:rPr>
                <w:ins w:id="307" w:author="Fernandez Pablo 1SI2" w:date="2022-02-21T16:34:00Z"/>
              </w:rPr>
            </w:pPr>
          </w:p>
        </w:tc>
        <w:tc>
          <w:tcPr>
            <w:tcW w:w="2377" w:type="dxa"/>
          </w:tcPr>
          <w:p w14:paraId="12AD3943" w14:textId="5CFFDC53" w:rsidR="0051254D" w:rsidRDefault="0051254D" w:rsidP="0051254D">
            <w:pPr>
              <w:pStyle w:val="TAL"/>
              <w:rPr>
                <w:ins w:id="308" w:author="Fernandez Pablo 1SI2" w:date="2022-02-21T16:34:00Z"/>
              </w:rPr>
            </w:pPr>
            <w:ins w:id="309" w:author="Fernandez Pablo 1SI2" w:date="2022-02-21T16:34:00Z">
              <w:r>
                <w:t>Not present</w:t>
              </w:r>
            </w:ins>
          </w:p>
        </w:tc>
        <w:tc>
          <w:tcPr>
            <w:tcW w:w="1590" w:type="dxa"/>
          </w:tcPr>
          <w:p w14:paraId="1A7A8999" w14:textId="77777777" w:rsidR="0051254D" w:rsidRPr="000511EE" w:rsidRDefault="0051254D" w:rsidP="0051254D">
            <w:pPr>
              <w:pStyle w:val="TAL"/>
              <w:rPr>
                <w:ins w:id="310" w:author="Fernandez Pablo 1SI2" w:date="2022-02-21T16:34:00Z"/>
                <w:lang w:eastAsia="ja-JP"/>
              </w:rPr>
            </w:pPr>
          </w:p>
        </w:tc>
        <w:tc>
          <w:tcPr>
            <w:tcW w:w="1245" w:type="dxa"/>
          </w:tcPr>
          <w:p w14:paraId="69FD6648" w14:textId="5EB452D6" w:rsidR="0051254D" w:rsidRDefault="0051254D" w:rsidP="0051254D">
            <w:pPr>
              <w:pStyle w:val="TAL"/>
              <w:rPr>
                <w:ins w:id="311" w:author="Fernandez Pablo 1SI2" w:date="2022-02-21T16:34:00Z"/>
              </w:rPr>
            </w:pPr>
            <w:ins w:id="312" w:author="Fernandez Pablo 1SI2" w:date="2022-02-21T16:34:00Z">
              <w:r>
                <w:t>Rest of subtests</w:t>
              </w:r>
            </w:ins>
          </w:p>
        </w:tc>
      </w:tr>
      <w:tr w:rsidR="0051254D" w:rsidRPr="000511EE" w14:paraId="011ABC17" w14:textId="77777777" w:rsidTr="00C6601A">
        <w:tblPrEx>
          <w:tblCellMar>
            <w:right w:w="108" w:type="dxa"/>
          </w:tblCellMar>
        </w:tblPrEx>
        <w:trPr>
          <w:jc w:val="center"/>
        </w:trPr>
        <w:tc>
          <w:tcPr>
            <w:tcW w:w="4535" w:type="dxa"/>
            <w:gridSpan w:val="2"/>
          </w:tcPr>
          <w:p w14:paraId="525A3B28" w14:textId="77777777" w:rsidR="0051254D" w:rsidRPr="000511EE" w:rsidRDefault="0051254D" w:rsidP="0051254D">
            <w:pPr>
              <w:pStyle w:val="TAL"/>
            </w:pPr>
            <w:r w:rsidRPr="000511EE">
              <w:t xml:space="preserve">                     </w:t>
            </w:r>
            <w:r w:rsidRPr="000511EE">
              <w:rPr>
                <w:snapToGrid w:val="0"/>
              </w:rPr>
              <w:t>nr-Multi-RTT-ProvideCapabilities-r16</w:t>
            </w:r>
          </w:p>
        </w:tc>
        <w:tc>
          <w:tcPr>
            <w:tcW w:w="2377" w:type="dxa"/>
          </w:tcPr>
          <w:p w14:paraId="6A9C42CC" w14:textId="77777777" w:rsidR="0051254D" w:rsidRPr="000511EE" w:rsidRDefault="0051254D" w:rsidP="0051254D">
            <w:pPr>
              <w:pStyle w:val="TAL"/>
            </w:pPr>
            <w:r w:rsidRPr="000511EE">
              <w:t>Dependent on UE capabilities</w:t>
            </w:r>
          </w:p>
        </w:tc>
        <w:tc>
          <w:tcPr>
            <w:tcW w:w="1590" w:type="dxa"/>
          </w:tcPr>
          <w:p w14:paraId="07BB8114" w14:textId="77777777" w:rsidR="0051254D" w:rsidRPr="000511EE" w:rsidRDefault="0051254D" w:rsidP="0051254D">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3F537E22" w14:textId="77777777" w:rsidR="0051254D" w:rsidRPr="000511EE" w:rsidRDefault="0051254D" w:rsidP="0051254D">
            <w:pPr>
              <w:pStyle w:val="TAL"/>
            </w:pPr>
          </w:p>
        </w:tc>
      </w:tr>
      <w:tr w:rsidR="0051254D" w:rsidRPr="000511EE" w14:paraId="1E122A8F" w14:textId="77777777" w:rsidTr="00C6601A">
        <w:tblPrEx>
          <w:tblCellMar>
            <w:right w:w="108" w:type="dxa"/>
          </w:tblCellMar>
        </w:tblPrEx>
        <w:trPr>
          <w:jc w:val="center"/>
        </w:trPr>
        <w:tc>
          <w:tcPr>
            <w:tcW w:w="4535" w:type="dxa"/>
            <w:gridSpan w:val="2"/>
          </w:tcPr>
          <w:p w14:paraId="79AE7ABF" w14:textId="77777777" w:rsidR="0051254D" w:rsidRPr="000511EE" w:rsidRDefault="0051254D" w:rsidP="0051254D">
            <w:pPr>
              <w:pStyle w:val="TAL"/>
            </w:pPr>
            <w:r w:rsidRPr="000511EE">
              <w:t xml:space="preserve">                     </w:t>
            </w:r>
            <w:r w:rsidRPr="000511EE">
              <w:rPr>
                <w:snapToGrid w:val="0"/>
              </w:rPr>
              <w:t>nr-DL-AoD-ProvideCapabilities-r16</w:t>
            </w:r>
          </w:p>
        </w:tc>
        <w:tc>
          <w:tcPr>
            <w:tcW w:w="2377" w:type="dxa"/>
          </w:tcPr>
          <w:p w14:paraId="35A7DAAA" w14:textId="77777777" w:rsidR="0051254D" w:rsidRPr="000511EE" w:rsidRDefault="0051254D" w:rsidP="0051254D">
            <w:pPr>
              <w:pStyle w:val="TAL"/>
            </w:pPr>
            <w:r w:rsidRPr="000511EE">
              <w:t>Dependent on UE capabilities</w:t>
            </w:r>
          </w:p>
        </w:tc>
        <w:tc>
          <w:tcPr>
            <w:tcW w:w="1590" w:type="dxa"/>
          </w:tcPr>
          <w:p w14:paraId="037C72B8" w14:textId="77777777" w:rsidR="0051254D" w:rsidRPr="000511EE" w:rsidRDefault="0051254D" w:rsidP="0051254D">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5849B0D8" w14:textId="77777777" w:rsidR="0051254D" w:rsidRPr="000511EE" w:rsidRDefault="0051254D" w:rsidP="0051254D">
            <w:pPr>
              <w:pStyle w:val="TAL"/>
            </w:pPr>
          </w:p>
        </w:tc>
      </w:tr>
      <w:tr w:rsidR="0051254D" w:rsidRPr="000511EE" w14:paraId="7A732168" w14:textId="77777777" w:rsidTr="00C6601A">
        <w:tblPrEx>
          <w:tblCellMar>
            <w:right w:w="108" w:type="dxa"/>
          </w:tblCellMar>
        </w:tblPrEx>
        <w:trPr>
          <w:jc w:val="center"/>
        </w:trPr>
        <w:tc>
          <w:tcPr>
            <w:tcW w:w="4535" w:type="dxa"/>
            <w:gridSpan w:val="2"/>
          </w:tcPr>
          <w:p w14:paraId="39F76C7E" w14:textId="77777777" w:rsidR="0051254D" w:rsidRPr="000511EE" w:rsidRDefault="0051254D" w:rsidP="0051254D">
            <w:pPr>
              <w:pStyle w:val="TAL"/>
            </w:pPr>
            <w:r w:rsidRPr="000511EE">
              <w:t xml:space="preserve">                     </w:t>
            </w:r>
            <w:r w:rsidRPr="000511EE">
              <w:rPr>
                <w:snapToGrid w:val="0"/>
                <w:lang w:eastAsia="zh-CN"/>
              </w:rPr>
              <w:t>n</w:t>
            </w:r>
            <w:r w:rsidRPr="000511EE">
              <w:rPr>
                <w:snapToGrid w:val="0"/>
              </w:rPr>
              <w:t>r-DL-TDOA-ProvideCapabilities-r16</w:t>
            </w:r>
          </w:p>
        </w:tc>
        <w:tc>
          <w:tcPr>
            <w:tcW w:w="2377" w:type="dxa"/>
          </w:tcPr>
          <w:p w14:paraId="6409EE9F" w14:textId="77777777" w:rsidR="0051254D" w:rsidRPr="000511EE" w:rsidRDefault="0051254D" w:rsidP="0051254D">
            <w:pPr>
              <w:pStyle w:val="TAL"/>
            </w:pPr>
            <w:r w:rsidRPr="000511EE">
              <w:t>Dependent on UE capabilities</w:t>
            </w:r>
          </w:p>
        </w:tc>
        <w:tc>
          <w:tcPr>
            <w:tcW w:w="1590" w:type="dxa"/>
          </w:tcPr>
          <w:p w14:paraId="6C142339" w14:textId="77777777" w:rsidR="0051254D" w:rsidRPr="000511EE" w:rsidRDefault="0051254D" w:rsidP="0051254D">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5B983D43" w14:textId="77777777" w:rsidR="0051254D" w:rsidRPr="000511EE" w:rsidRDefault="0051254D" w:rsidP="0051254D">
            <w:pPr>
              <w:pStyle w:val="TAL"/>
            </w:pPr>
          </w:p>
        </w:tc>
      </w:tr>
      <w:tr w:rsidR="0051254D" w:rsidRPr="000511EE" w14:paraId="36B14112" w14:textId="77777777" w:rsidTr="00C6601A">
        <w:tblPrEx>
          <w:tblCellMar>
            <w:right w:w="108" w:type="dxa"/>
          </w:tblCellMar>
        </w:tblPrEx>
        <w:trPr>
          <w:jc w:val="center"/>
        </w:trPr>
        <w:tc>
          <w:tcPr>
            <w:tcW w:w="4535" w:type="dxa"/>
            <w:gridSpan w:val="2"/>
          </w:tcPr>
          <w:p w14:paraId="2DD58C77" w14:textId="77777777" w:rsidR="0051254D" w:rsidRPr="000511EE" w:rsidRDefault="0051254D" w:rsidP="0051254D">
            <w:pPr>
              <w:pStyle w:val="TAL"/>
            </w:pPr>
            <w:r w:rsidRPr="000511EE">
              <w:t xml:space="preserve">                     </w:t>
            </w:r>
            <w:r w:rsidRPr="000511EE">
              <w:rPr>
                <w:snapToGrid w:val="0"/>
              </w:rPr>
              <w:t>nr-UL-ProvideCapabilities-r16</w:t>
            </w:r>
          </w:p>
        </w:tc>
        <w:tc>
          <w:tcPr>
            <w:tcW w:w="2377" w:type="dxa"/>
          </w:tcPr>
          <w:p w14:paraId="747A8A78" w14:textId="77777777" w:rsidR="0051254D" w:rsidRPr="000511EE" w:rsidRDefault="0051254D" w:rsidP="0051254D">
            <w:pPr>
              <w:pStyle w:val="TAL"/>
            </w:pPr>
            <w:r w:rsidRPr="000511EE">
              <w:t>Dependent on UE capabilities</w:t>
            </w:r>
          </w:p>
        </w:tc>
        <w:tc>
          <w:tcPr>
            <w:tcW w:w="1590" w:type="dxa"/>
          </w:tcPr>
          <w:p w14:paraId="1C1F043F" w14:textId="77777777" w:rsidR="0051254D" w:rsidRPr="000511EE" w:rsidRDefault="0051254D" w:rsidP="0051254D">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6CF2B907" w14:textId="77777777" w:rsidR="0051254D" w:rsidRPr="000511EE" w:rsidRDefault="0051254D" w:rsidP="0051254D">
            <w:pPr>
              <w:pStyle w:val="TAL"/>
            </w:pPr>
          </w:p>
        </w:tc>
      </w:tr>
      <w:tr w:rsidR="0051254D" w:rsidRPr="000511EE" w14:paraId="5C396B68" w14:textId="77777777" w:rsidTr="00C6601A">
        <w:tblPrEx>
          <w:tblCellMar>
            <w:right w:w="108" w:type="dxa"/>
          </w:tblCellMar>
        </w:tblPrEx>
        <w:trPr>
          <w:jc w:val="center"/>
        </w:trPr>
        <w:tc>
          <w:tcPr>
            <w:tcW w:w="4535" w:type="dxa"/>
            <w:gridSpan w:val="2"/>
          </w:tcPr>
          <w:p w14:paraId="491A2F5F" w14:textId="77777777" w:rsidR="0051254D" w:rsidRPr="000511EE" w:rsidRDefault="0051254D" w:rsidP="0051254D">
            <w:pPr>
              <w:pStyle w:val="TAL"/>
            </w:pPr>
            <w:r w:rsidRPr="000511EE">
              <w:t xml:space="preserve">                   }</w:t>
            </w:r>
          </w:p>
        </w:tc>
        <w:tc>
          <w:tcPr>
            <w:tcW w:w="2377" w:type="dxa"/>
          </w:tcPr>
          <w:p w14:paraId="0C983591" w14:textId="77777777" w:rsidR="0051254D" w:rsidRPr="000511EE" w:rsidRDefault="0051254D" w:rsidP="0051254D">
            <w:pPr>
              <w:pStyle w:val="TAL"/>
              <w:rPr>
                <w:lang w:eastAsia="ja-JP"/>
              </w:rPr>
            </w:pPr>
          </w:p>
        </w:tc>
        <w:tc>
          <w:tcPr>
            <w:tcW w:w="1590" w:type="dxa"/>
          </w:tcPr>
          <w:p w14:paraId="464BBE49" w14:textId="77777777" w:rsidR="0051254D" w:rsidRPr="000511EE" w:rsidRDefault="0051254D" w:rsidP="0051254D">
            <w:pPr>
              <w:pStyle w:val="TAL"/>
              <w:rPr>
                <w:lang w:eastAsia="ja-JP"/>
              </w:rPr>
            </w:pPr>
          </w:p>
        </w:tc>
        <w:tc>
          <w:tcPr>
            <w:tcW w:w="1245" w:type="dxa"/>
          </w:tcPr>
          <w:p w14:paraId="62CFE2B7" w14:textId="77777777" w:rsidR="0051254D" w:rsidRPr="000511EE" w:rsidRDefault="0051254D" w:rsidP="0051254D">
            <w:pPr>
              <w:pStyle w:val="TAL"/>
            </w:pPr>
          </w:p>
        </w:tc>
      </w:tr>
      <w:tr w:rsidR="0051254D" w:rsidRPr="000511EE" w14:paraId="06110713" w14:textId="77777777" w:rsidTr="00C6601A">
        <w:tblPrEx>
          <w:tblCellMar>
            <w:right w:w="108" w:type="dxa"/>
          </w:tblCellMar>
        </w:tblPrEx>
        <w:trPr>
          <w:jc w:val="center"/>
        </w:trPr>
        <w:tc>
          <w:tcPr>
            <w:tcW w:w="4535" w:type="dxa"/>
            <w:gridSpan w:val="2"/>
          </w:tcPr>
          <w:p w14:paraId="21DA6853" w14:textId="77777777" w:rsidR="0051254D" w:rsidRPr="000511EE" w:rsidRDefault="0051254D" w:rsidP="0051254D">
            <w:pPr>
              <w:pStyle w:val="TAL"/>
            </w:pPr>
            <w:r w:rsidRPr="000511EE">
              <w:t xml:space="preserve">          }</w:t>
            </w:r>
          </w:p>
        </w:tc>
        <w:tc>
          <w:tcPr>
            <w:tcW w:w="2377" w:type="dxa"/>
          </w:tcPr>
          <w:p w14:paraId="52E0EF13" w14:textId="77777777" w:rsidR="0051254D" w:rsidRPr="000511EE" w:rsidRDefault="0051254D" w:rsidP="0051254D">
            <w:pPr>
              <w:pStyle w:val="TAL"/>
              <w:rPr>
                <w:lang w:eastAsia="ja-JP"/>
              </w:rPr>
            </w:pPr>
          </w:p>
        </w:tc>
        <w:tc>
          <w:tcPr>
            <w:tcW w:w="1590" w:type="dxa"/>
          </w:tcPr>
          <w:p w14:paraId="1A408B37" w14:textId="77777777" w:rsidR="0051254D" w:rsidRPr="000511EE" w:rsidRDefault="0051254D" w:rsidP="0051254D">
            <w:pPr>
              <w:pStyle w:val="TAL"/>
              <w:rPr>
                <w:lang w:eastAsia="ja-JP"/>
              </w:rPr>
            </w:pPr>
          </w:p>
        </w:tc>
        <w:tc>
          <w:tcPr>
            <w:tcW w:w="1245" w:type="dxa"/>
          </w:tcPr>
          <w:p w14:paraId="39297241" w14:textId="77777777" w:rsidR="0051254D" w:rsidRPr="000511EE" w:rsidRDefault="0051254D" w:rsidP="0051254D">
            <w:pPr>
              <w:pStyle w:val="TAL"/>
            </w:pPr>
          </w:p>
        </w:tc>
      </w:tr>
      <w:tr w:rsidR="0051254D" w:rsidRPr="000511EE" w14:paraId="1EF91761" w14:textId="77777777" w:rsidTr="00C6601A">
        <w:tblPrEx>
          <w:tblCellMar>
            <w:right w:w="108" w:type="dxa"/>
          </w:tblCellMar>
        </w:tblPrEx>
        <w:trPr>
          <w:jc w:val="center"/>
        </w:trPr>
        <w:tc>
          <w:tcPr>
            <w:tcW w:w="4535" w:type="dxa"/>
            <w:gridSpan w:val="2"/>
          </w:tcPr>
          <w:p w14:paraId="5649271D" w14:textId="77777777" w:rsidR="0051254D" w:rsidRPr="000511EE" w:rsidRDefault="0051254D" w:rsidP="0051254D">
            <w:pPr>
              <w:pStyle w:val="TAL"/>
            </w:pPr>
            <w:r w:rsidRPr="000511EE">
              <w:t xml:space="preserve">      }</w:t>
            </w:r>
          </w:p>
        </w:tc>
        <w:tc>
          <w:tcPr>
            <w:tcW w:w="2377" w:type="dxa"/>
          </w:tcPr>
          <w:p w14:paraId="4F6E5AC0" w14:textId="77777777" w:rsidR="0051254D" w:rsidRPr="000511EE" w:rsidRDefault="0051254D" w:rsidP="0051254D">
            <w:pPr>
              <w:pStyle w:val="TAL"/>
              <w:rPr>
                <w:lang w:eastAsia="ja-JP"/>
              </w:rPr>
            </w:pPr>
          </w:p>
        </w:tc>
        <w:tc>
          <w:tcPr>
            <w:tcW w:w="1590" w:type="dxa"/>
          </w:tcPr>
          <w:p w14:paraId="579C6212" w14:textId="77777777" w:rsidR="0051254D" w:rsidRPr="000511EE" w:rsidRDefault="0051254D" w:rsidP="0051254D">
            <w:pPr>
              <w:pStyle w:val="TAL"/>
              <w:rPr>
                <w:lang w:eastAsia="ja-JP"/>
              </w:rPr>
            </w:pPr>
          </w:p>
        </w:tc>
        <w:tc>
          <w:tcPr>
            <w:tcW w:w="1245" w:type="dxa"/>
          </w:tcPr>
          <w:p w14:paraId="256B4314" w14:textId="77777777" w:rsidR="0051254D" w:rsidRPr="000511EE" w:rsidRDefault="0051254D" w:rsidP="0051254D">
            <w:pPr>
              <w:pStyle w:val="TAL"/>
            </w:pPr>
          </w:p>
        </w:tc>
      </w:tr>
      <w:tr w:rsidR="0051254D" w:rsidRPr="000511EE" w14:paraId="42E912E0" w14:textId="77777777" w:rsidTr="00C6601A">
        <w:tblPrEx>
          <w:tblCellMar>
            <w:right w:w="108" w:type="dxa"/>
          </w:tblCellMar>
        </w:tblPrEx>
        <w:trPr>
          <w:jc w:val="center"/>
        </w:trPr>
        <w:tc>
          <w:tcPr>
            <w:tcW w:w="4535" w:type="dxa"/>
            <w:gridSpan w:val="2"/>
          </w:tcPr>
          <w:p w14:paraId="5502B828" w14:textId="77777777" w:rsidR="0051254D" w:rsidRPr="000511EE" w:rsidRDefault="0051254D" w:rsidP="0051254D">
            <w:pPr>
              <w:pStyle w:val="TAL"/>
            </w:pPr>
            <w:r w:rsidRPr="000511EE">
              <w:t xml:space="preserve">     }</w:t>
            </w:r>
          </w:p>
        </w:tc>
        <w:tc>
          <w:tcPr>
            <w:tcW w:w="2377" w:type="dxa"/>
          </w:tcPr>
          <w:p w14:paraId="645FC127" w14:textId="77777777" w:rsidR="0051254D" w:rsidRPr="000511EE" w:rsidRDefault="0051254D" w:rsidP="0051254D">
            <w:pPr>
              <w:pStyle w:val="TAL"/>
              <w:rPr>
                <w:lang w:eastAsia="ja-JP"/>
              </w:rPr>
            </w:pPr>
          </w:p>
        </w:tc>
        <w:tc>
          <w:tcPr>
            <w:tcW w:w="1590" w:type="dxa"/>
          </w:tcPr>
          <w:p w14:paraId="4881E137" w14:textId="77777777" w:rsidR="0051254D" w:rsidRPr="000511EE" w:rsidRDefault="0051254D" w:rsidP="0051254D">
            <w:pPr>
              <w:pStyle w:val="TAL"/>
              <w:rPr>
                <w:lang w:eastAsia="ja-JP"/>
              </w:rPr>
            </w:pPr>
          </w:p>
        </w:tc>
        <w:tc>
          <w:tcPr>
            <w:tcW w:w="1245" w:type="dxa"/>
          </w:tcPr>
          <w:p w14:paraId="39A9D1F9" w14:textId="77777777" w:rsidR="0051254D" w:rsidRPr="000511EE" w:rsidRDefault="0051254D" w:rsidP="0051254D">
            <w:pPr>
              <w:pStyle w:val="TAL"/>
            </w:pPr>
          </w:p>
        </w:tc>
      </w:tr>
      <w:tr w:rsidR="0051254D" w:rsidRPr="000511EE" w14:paraId="71CB632E" w14:textId="77777777" w:rsidTr="00C6601A">
        <w:tblPrEx>
          <w:tblCellMar>
            <w:right w:w="108" w:type="dxa"/>
          </w:tblCellMar>
        </w:tblPrEx>
        <w:trPr>
          <w:jc w:val="center"/>
        </w:trPr>
        <w:tc>
          <w:tcPr>
            <w:tcW w:w="4535" w:type="dxa"/>
            <w:gridSpan w:val="2"/>
          </w:tcPr>
          <w:p w14:paraId="0285F7EA" w14:textId="77777777" w:rsidR="0051254D" w:rsidRPr="000511EE" w:rsidRDefault="0051254D" w:rsidP="0051254D">
            <w:pPr>
              <w:pStyle w:val="TAL"/>
            </w:pPr>
            <w:r w:rsidRPr="000511EE">
              <w:t xml:space="preserve"> }</w:t>
            </w:r>
          </w:p>
        </w:tc>
        <w:tc>
          <w:tcPr>
            <w:tcW w:w="2377" w:type="dxa"/>
          </w:tcPr>
          <w:p w14:paraId="68848BFF" w14:textId="77777777" w:rsidR="0051254D" w:rsidRPr="000511EE" w:rsidRDefault="0051254D" w:rsidP="0051254D">
            <w:pPr>
              <w:pStyle w:val="TAL"/>
              <w:rPr>
                <w:lang w:eastAsia="ja-JP"/>
              </w:rPr>
            </w:pPr>
          </w:p>
        </w:tc>
        <w:tc>
          <w:tcPr>
            <w:tcW w:w="1590" w:type="dxa"/>
          </w:tcPr>
          <w:p w14:paraId="3FFB9420" w14:textId="77777777" w:rsidR="0051254D" w:rsidRPr="000511EE" w:rsidRDefault="0051254D" w:rsidP="0051254D">
            <w:pPr>
              <w:pStyle w:val="TAL"/>
              <w:rPr>
                <w:lang w:eastAsia="ja-JP"/>
              </w:rPr>
            </w:pPr>
          </w:p>
        </w:tc>
        <w:tc>
          <w:tcPr>
            <w:tcW w:w="1245" w:type="dxa"/>
          </w:tcPr>
          <w:p w14:paraId="316E5BFA" w14:textId="77777777" w:rsidR="0051254D" w:rsidRPr="000511EE" w:rsidRDefault="0051254D" w:rsidP="0051254D">
            <w:pPr>
              <w:pStyle w:val="TAL"/>
            </w:pPr>
          </w:p>
        </w:tc>
      </w:tr>
      <w:tr w:rsidR="0051254D" w:rsidRPr="000511EE" w14:paraId="4CD43944" w14:textId="77777777" w:rsidTr="00C6601A">
        <w:tblPrEx>
          <w:tblCellMar>
            <w:right w:w="108" w:type="dxa"/>
          </w:tblCellMar>
        </w:tblPrEx>
        <w:trPr>
          <w:jc w:val="center"/>
        </w:trPr>
        <w:tc>
          <w:tcPr>
            <w:tcW w:w="4535" w:type="dxa"/>
            <w:gridSpan w:val="2"/>
          </w:tcPr>
          <w:p w14:paraId="22A8C1FD" w14:textId="77777777" w:rsidR="0051254D" w:rsidRPr="000511EE" w:rsidRDefault="0051254D" w:rsidP="0051254D">
            <w:pPr>
              <w:pStyle w:val="TAL"/>
            </w:pPr>
            <w:r w:rsidRPr="000511EE">
              <w:t>}</w:t>
            </w:r>
          </w:p>
        </w:tc>
        <w:tc>
          <w:tcPr>
            <w:tcW w:w="2377" w:type="dxa"/>
          </w:tcPr>
          <w:p w14:paraId="3F26DE80" w14:textId="77777777" w:rsidR="0051254D" w:rsidRPr="000511EE" w:rsidRDefault="0051254D" w:rsidP="0051254D">
            <w:pPr>
              <w:pStyle w:val="TAL"/>
              <w:rPr>
                <w:lang w:eastAsia="ja-JP"/>
              </w:rPr>
            </w:pPr>
          </w:p>
        </w:tc>
        <w:tc>
          <w:tcPr>
            <w:tcW w:w="1590" w:type="dxa"/>
          </w:tcPr>
          <w:p w14:paraId="5132BB4D" w14:textId="77777777" w:rsidR="0051254D" w:rsidRPr="000511EE" w:rsidRDefault="0051254D" w:rsidP="0051254D">
            <w:pPr>
              <w:pStyle w:val="TAL"/>
              <w:rPr>
                <w:lang w:eastAsia="ja-JP"/>
              </w:rPr>
            </w:pPr>
          </w:p>
        </w:tc>
        <w:tc>
          <w:tcPr>
            <w:tcW w:w="1245" w:type="dxa"/>
          </w:tcPr>
          <w:p w14:paraId="22485AE8" w14:textId="77777777" w:rsidR="0051254D" w:rsidRPr="000511EE" w:rsidRDefault="0051254D" w:rsidP="0051254D">
            <w:pPr>
              <w:pStyle w:val="TAL"/>
            </w:pPr>
          </w:p>
        </w:tc>
      </w:tr>
    </w:tbl>
    <w:p w14:paraId="5B979F7F" w14:textId="72FE850E" w:rsidR="00C6601A" w:rsidRDefault="00C6601A">
      <w:pPr>
        <w:rPr>
          <w:noProof/>
        </w:rPr>
      </w:pPr>
    </w:p>
    <w:p w14:paraId="62AF20B8" w14:textId="77777777" w:rsidR="00D459C1" w:rsidRDefault="00D459C1" w:rsidP="00D459C1">
      <w:pPr>
        <w:pStyle w:val="Separation"/>
        <w:ind w:left="0" w:firstLine="0"/>
      </w:pPr>
      <w:r>
        <w:t>&lt; End of changes &gt;</w:t>
      </w:r>
    </w:p>
    <w:p w14:paraId="73872555" w14:textId="77777777" w:rsidR="00D459C1" w:rsidRDefault="00D459C1" w:rsidP="00D459C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9435EAD" w14:textId="1893DE9A" w:rsidR="00D459C1" w:rsidRDefault="00D459C1">
      <w:pPr>
        <w:rPr>
          <w:noProof/>
        </w:rPr>
      </w:pPr>
    </w:p>
    <w:p w14:paraId="63518F9D" w14:textId="77777777" w:rsidR="00D459C1" w:rsidRPr="000511EE" w:rsidRDefault="00D459C1" w:rsidP="00D459C1">
      <w:pPr>
        <w:pStyle w:val="TH"/>
      </w:pPr>
      <w:r w:rsidRPr="000511EE">
        <w:lastRenderedPageBreak/>
        <w:t>Table 9.3.4.3.3.3-</w:t>
      </w:r>
      <w:r w:rsidRPr="000511EE">
        <w:rPr>
          <w:lang w:eastAsia="zh-CN"/>
        </w:rPr>
        <w:t>5</w:t>
      </w:r>
      <w:r w:rsidRPr="000511EE">
        <w:t>: LPP Provide Capabilities. (step 1b, Table 7.3.4.3.3.2-1)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D459C1" w:rsidRPr="000511EE" w14:paraId="453810E3" w14:textId="77777777" w:rsidTr="004750C2">
        <w:trPr>
          <w:gridBefore w:val="1"/>
          <w:wBefore w:w="9" w:type="dxa"/>
          <w:jc w:val="center"/>
        </w:trPr>
        <w:tc>
          <w:tcPr>
            <w:tcW w:w="9738" w:type="dxa"/>
            <w:gridSpan w:val="4"/>
          </w:tcPr>
          <w:p w14:paraId="4AFF74FE" w14:textId="77777777" w:rsidR="00D459C1" w:rsidRPr="000511EE" w:rsidRDefault="00D459C1" w:rsidP="004750C2">
            <w:pPr>
              <w:pStyle w:val="TAL"/>
              <w:rPr>
                <w:lang w:eastAsia="ja-JP"/>
              </w:rPr>
            </w:pPr>
            <w:r w:rsidRPr="000511EE">
              <w:t>Derivation Path: Table 7.3.4.3.3.3-7a</w:t>
            </w:r>
          </w:p>
        </w:tc>
      </w:tr>
      <w:tr w:rsidR="00D459C1" w:rsidRPr="000511EE" w14:paraId="081BFD65" w14:textId="77777777" w:rsidTr="004750C2">
        <w:tblPrEx>
          <w:tblCellMar>
            <w:right w:w="108" w:type="dxa"/>
          </w:tblCellMar>
        </w:tblPrEx>
        <w:trPr>
          <w:jc w:val="center"/>
        </w:trPr>
        <w:tc>
          <w:tcPr>
            <w:tcW w:w="4535" w:type="dxa"/>
            <w:gridSpan w:val="2"/>
          </w:tcPr>
          <w:p w14:paraId="12EC9B6D" w14:textId="77777777" w:rsidR="00D459C1" w:rsidRPr="000511EE" w:rsidRDefault="00D459C1" w:rsidP="004750C2">
            <w:pPr>
              <w:pStyle w:val="TAH"/>
            </w:pPr>
            <w:r w:rsidRPr="000511EE">
              <w:t>Information Element</w:t>
            </w:r>
          </w:p>
        </w:tc>
        <w:tc>
          <w:tcPr>
            <w:tcW w:w="2377" w:type="dxa"/>
          </w:tcPr>
          <w:p w14:paraId="1A13589A" w14:textId="77777777" w:rsidR="00D459C1" w:rsidRPr="000511EE" w:rsidRDefault="00D459C1" w:rsidP="004750C2">
            <w:pPr>
              <w:pStyle w:val="TAH"/>
            </w:pPr>
            <w:r w:rsidRPr="000511EE">
              <w:t>Value/remark</w:t>
            </w:r>
          </w:p>
        </w:tc>
        <w:tc>
          <w:tcPr>
            <w:tcW w:w="1590" w:type="dxa"/>
          </w:tcPr>
          <w:p w14:paraId="733AC1AB" w14:textId="77777777" w:rsidR="00D459C1" w:rsidRPr="000511EE" w:rsidRDefault="00D459C1" w:rsidP="004750C2">
            <w:pPr>
              <w:pStyle w:val="TAH"/>
            </w:pPr>
            <w:r w:rsidRPr="000511EE">
              <w:t>Comment</w:t>
            </w:r>
          </w:p>
        </w:tc>
        <w:tc>
          <w:tcPr>
            <w:tcW w:w="1245" w:type="dxa"/>
          </w:tcPr>
          <w:p w14:paraId="3024A007" w14:textId="77777777" w:rsidR="00D459C1" w:rsidRPr="000511EE" w:rsidRDefault="00D459C1" w:rsidP="004750C2">
            <w:pPr>
              <w:pStyle w:val="TAH"/>
            </w:pPr>
            <w:r w:rsidRPr="000511EE">
              <w:t>Condition</w:t>
            </w:r>
          </w:p>
        </w:tc>
      </w:tr>
      <w:tr w:rsidR="00D459C1" w:rsidRPr="000511EE" w14:paraId="60A846F0" w14:textId="77777777" w:rsidTr="004750C2">
        <w:tblPrEx>
          <w:tblCellMar>
            <w:right w:w="108" w:type="dxa"/>
          </w:tblCellMar>
        </w:tblPrEx>
        <w:trPr>
          <w:jc w:val="center"/>
        </w:trPr>
        <w:tc>
          <w:tcPr>
            <w:tcW w:w="9747" w:type="dxa"/>
            <w:gridSpan w:val="5"/>
          </w:tcPr>
          <w:p w14:paraId="34D4BECB" w14:textId="77777777" w:rsidR="00D459C1" w:rsidRPr="000511EE" w:rsidRDefault="00D459C1" w:rsidP="004750C2">
            <w:pPr>
              <w:pStyle w:val="TAH"/>
              <w:jc w:val="left"/>
              <w:rPr>
                <w:b w:val="0"/>
                <w:lang w:eastAsia="zh-CN"/>
              </w:rPr>
            </w:pPr>
            <w:r w:rsidRPr="000511EE">
              <w:rPr>
                <w:b w:val="0"/>
              </w:rPr>
              <w:t>As defined in Tabl</w:t>
            </w:r>
            <w:r w:rsidRPr="000511EE">
              <w:t xml:space="preserve">e </w:t>
            </w:r>
            <w:r w:rsidRPr="000511EE">
              <w:rPr>
                <w:b w:val="0"/>
              </w:rPr>
              <w:t>7.3.4.3.3.3-7a with the following exceptions:</w:t>
            </w:r>
          </w:p>
        </w:tc>
      </w:tr>
      <w:tr w:rsidR="00D459C1" w:rsidRPr="000511EE" w14:paraId="5DDBE2AC" w14:textId="77777777" w:rsidTr="004750C2">
        <w:tblPrEx>
          <w:tblCellMar>
            <w:right w:w="108" w:type="dxa"/>
          </w:tblCellMar>
        </w:tblPrEx>
        <w:trPr>
          <w:jc w:val="center"/>
        </w:trPr>
        <w:tc>
          <w:tcPr>
            <w:tcW w:w="4535" w:type="dxa"/>
            <w:gridSpan w:val="2"/>
          </w:tcPr>
          <w:p w14:paraId="32B6532F" w14:textId="77777777" w:rsidR="00D459C1" w:rsidRPr="000511EE" w:rsidRDefault="00D459C1" w:rsidP="004750C2">
            <w:pPr>
              <w:pStyle w:val="TAL"/>
            </w:pPr>
            <w:r w:rsidRPr="000511EE">
              <w:t>LPP-</w:t>
            </w:r>
            <w:proofErr w:type="gramStart"/>
            <w:r w:rsidRPr="000511EE">
              <w:t>Message ::=</w:t>
            </w:r>
            <w:proofErr w:type="gramEnd"/>
            <w:r w:rsidRPr="000511EE">
              <w:t xml:space="preserve"> SEQUENCE {</w:t>
            </w:r>
          </w:p>
        </w:tc>
        <w:tc>
          <w:tcPr>
            <w:tcW w:w="2377" w:type="dxa"/>
          </w:tcPr>
          <w:p w14:paraId="17A1FE6E" w14:textId="77777777" w:rsidR="00D459C1" w:rsidRPr="000511EE" w:rsidRDefault="00D459C1" w:rsidP="004750C2">
            <w:pPr>
              <w:pStyle w:val="TAL"/>
            </w:pPr>
          </w:p>
        </w:tc>
        <w:tc>
          <w:tcPr>
            <w:tcW w:w="1590" w:type="dxa"/>
          </w:tcPr>
          <w:p w14:paraId="3CAA78F5" w14:textId="77777777" w:rsidR="00D459C1" w:rsidRPr="000511EE" w:rsidRDefault="00D459C1" w:rsidP="004750C2">
            <w:pPr>
              <w:pStyle w:val="TAL"/>
            </w:pPr>
          </w:p>
        </w:tc>
        <w:tc>
          <w:tcPr>
            <w:tcW w:w="1245" w:type="dxa"/>
          </w:tcPr>
          <w:p w14:paraId="72EF3547" w14:textId="77777777" w:rsidR="00D459C1" w:rsidRPr="000511EE" w:rsidRDefault="00D459C1" w:rsidP="004750C2">
            <w:pPr>
              <w:pStyle w:val="TAL"/>
            </w:pPr>
          </w:p>
        </w:tc>
      </w:tr>
      <w:tr w:rsidR="00D459C1" w:rsidRPr="000511EE" w14:paraId="5E0A1EFA" w14:textId="77777777" w:rsidTr="004750C2">
        <w:tblPrEx>
          <w:tblCellMar>
            <w:right w:w="108" w:type="dxa"/>
          </w:tblCellMar>
        </w:tblPrEx>
        <w:trPr>
          <w:jc w:val="center"/>
        </w:trPr>
        <w:tc>
          <w:tcPr>
            <w:tcW w:w="4535" w:type="dxa"/>
            <w:gridSpan w:val="2"/>
          </w:tcPr>
          <w:p w14:paraId="5793C051" w14:textId="77777777" w:rsidR="00D459C1" w:rsidRPr="000511EE" w:rsidRDefault="00D459C1" w:rsidP="004750C2">
            <w:pPr>
              <w:pStyle w:val="TAL"/>
            </w:pPr>
            <w:r w:rsidRPr="000511EE">
              <w:t xml:space="preserve"> </w:t>
            </w:r>
            <w:proofErr w:type="spellStart"/>
            <w:r w:rsidRPr="000511EE">
              <w:t>transactionID</w:t>
            </w:r>
            <w:proofErr w:type="spellEnd"/>
            <w:r w:rsidRPr="000511EE">
              <w:t xml:space="preserve"> SEQUENCE {</w:t>
            </w:r>
          </w:p>
        </w:tc>
        <w:tc>
          <w:tcPr>
            <w:tcW w:w="2377" w:type="dxa"/>
          </w:tcPr>
          <w:p w14:paraId="5A45C97A" w14:textId="77777777" w:rsidR="00D459C1" w:rsidRPr="000511EE" w:rsidRDefault="00D459C1" w:rsidP="004750C2">
            <w:pPr>
              <w:pStyle w:val="TAL"/>
              <w:rPr>
                <w:lang w:eastAsia="ja-JP"/>
              </w:rPr>
            </w:pPr>
          </w:p>
        </w:tc>
        <w:tc>
          <w:tcPr>
            <w:tcW w:w="1590" w:type="dxa"/>
          </w:tcPr>
          <w:p w14:paraId="424F364C" w14:textId="77777777" w:rsidR="00D459C1" w:rsidRPr="000511EE" w:rsidRDefault="00D459C1" w:rsidP="004750C2">
            <w:pPr>
              <w:pStyle w:val="TAL"/>
              <w:rPr>
                <w:lang w:eastAsia="ja-JP"/>
              </w:rPr>
            </w:pPr>
          </w:p>
        </w:tc>
        <w:tc>
          <w:tcPr>
            <w:tcW w:w="1245" w:type="dxa"/>
          </w:tcPr>
          <w:p w14:paraId="73E2C771" w14:textId="77777777" w:rsidR="00D459C1" w:rsidRPr="000511EE" w:rsidRDefault="00D459C1" w:rsidP="004750C2">
            <w:pPr>
              <w:pStyle w:val="TAL"/>
            </w:pPr>
          </w:p>
        </w:tc>
      </w:tr>
      <w:tr w:rsidR="00D459C1" w:rsidRPr="000511EE" w14:paraId="1E03549B" w14:textId="77777777" w:rsidTr="004750C2">
        <w:tblPrEx>
          <w:tblCellMar>
            <w:right w:w="108" w:type="dxa"/>
          </w:tblCellMar>
        </w:tblPrEx>
        <w:trPr>
          <w:jc w:val="center"/>
        </w:trPr>
        <w:tc>
          <w:tcPr>
            <w:tcW w:w="4535" w:type="dxa"/>
            <w:gridSpan w:val="2"/>
          </w:tcPr>
          <w:p w14:paraId="4553506F" w14:textId="77777777" w:rsidR="00D459C1" w:rsidRPr="000511EE" w:rsidRDefault="00D459C1" w:rsidP="004750C2">
            <w:pPr>
              <w:pStyle w:val="TAL"/>
            </w:pPr>
            <w:r w:rsidRPr="000511EE">
              <w:t xml:space="preserve">      initiator</w:t>
            </w:r>
          </w:p>
        </w:tc>
        <w:tc>
          <w:tcPr>
            <w:tcW w:w="2377" w:type="dxa"/>
          </w:tcPr>
          <w:p w14:paraId="28419694" w14:textId="77777777" w:rsidR="00D459C1" w:rsidRPr="000511EE" w:rsidRDefault="00D459C1" w:rsidP="004750C2">
            <w:pPr>
              <w:pStyle w:val="TAL"/>
              <w:rPr>
                <w:lang w:eastAsia="ja-JP"/>
              </w:rPr>
            </w:pPr>
            <w:proofErr w:type="spellStart"/>
            <w:r w:rsidRPr="000511EE">
              <w:rPr>
                <w:lang w:eastAsia="ja-JP"/>
              </w:rPr>
              <w:t>locationServer</w:t>
            </w:r>
            <w:proofErr w:type="spellEnd"/>
          </w:p>
        </w:tc>
        <w:tc>
          <w:tcPr>
            <w:tcW w:w="1590" w:type="dxa"/>
          </w:tcPr>
          <w:p w14:paraId="773A86F3" w14:textId="77777777" w:rsidR="00D459C1" w:rsidRPr="000511EE" w:rsidRDefault="00D459C1" w:rsidP="004750C2">
            <w:pPr>
              <w:pStyle w:val="TAL"/>
              <w:rPr>
                <w:lang w:eastAsia="ja-JP"/>
              </w:rPr>
            </w:pPr>
          </w:p>
        </w:tc>
        <w:tc>
          <w:tcPr>
            <w:tcW w:w="1245" w:type="dxa"/>
          </w:tcPr>
          <w:p w14:paraId="1B581AA8" w14:textId="77777777" w:rsidR="00D459C1" w:rsidRPr="000511EE" w:rsidRDefault="00D459C1" w:rsidP="004750C2">
            <w:pPr>
              <w:pStyle w:val="TAL"/>
            </w:pPr>
          </w:p>
        </w:tc>
      </w:tr>
      <w:tr w:rsidR="00D459C1" w:rsidRPr="000511EE" w14:paraId="1A4B45EC" w14:textId="77777777" w:rsidTr="004750C2">
        <w:tblPrEx>
          <w:tblCellMar>
            <w:right w:w="108" w:type="dxa"/>
          </w:tblCellMar>
        </w:tblPrEx>
        <w:trPr>
          <w:jc w:val="center"/>
        </w:trPr>
        <w:tc>
          <w:tcPr>
            <w:tcW w:w="4535" w:type="dxa"/>
            <w:gridSpan w:val="2"/>
          </w:tcPr>
          <w:p w14:paraId="00D19348" w14:textId="77777777" w:rsidR="00D459C1" w:rsidRPr="000511EE" w:rsidRDefault="00D459C1" w:rsidP="004750C2">
            <w:pPr>
              <w:pStyle w:val="TAL"/>
            </w:pPr>
            <w:r w:rsidRPr="000511EE">
              <w:t xml:space="preserve">      </w:t>
            </w:r>
            <w:proofErr w:type="spellStart"/>
            <w:r w:rsidRPr="000511EE">
              <w:t>transactionNumber</w:t>
            </w:r>
            <w:proofErr w:type="spellEnd"/>
          </w:p>
        </w:tc>
        <w:tc>
          <w:tcPr>
            <w:tcW w:w="2377" w:type="dxa"/>
          </w:tcPr>
          <w:p w14:paraId="030BE3E3" w14:textId="77777777" w:rsidR="00D459C1" w:rsidRPr="000511EE" w:rsidRDefault="00D459C1" w:rsidP="004750C2">
            <w:pPr>
              <w:pStyle w:val="TAL"/>
              <w:rPr>
                <w:lang w:eastAsia="ja-JP"/>
              </w:rPr>
            </w:pPr>
            <w:r w:rsidRPr="000511EE">
              <w:rPr>
                <w:lang w:eastAsia="ja-JP"/>
              </w:rPr>
              <w:t>(</w:t>
            </w:r>
            <w:proofErr w:type="gramStart"/>
            <w:r w:rsidRPr="000511EE">
              <w:rPr>
                <w:lang w:eastAsia="ja-JP"/>
              </w:rPr>
              <w:t>0..</w:t>
            </w:r>
            <w:proofErr w:type="gramEnd"/>
            <w:r w:rsidRPr="000511EE">
              <w:rPr>
                <w:lang w:eastAsia="ja-JP"/>
              </w:rPr>
              <w:t>255)</w:t>
            </w:r>
          </w:p>
        </w:tc>
        <w:tc>
          <w:tcPr>
            <w:tcW w:w="1590" w:type="dxa"/>
          </w:tcPr>
          <w:p w14:paraId="7A322DD1" w14:textId="77777777" w:rsidR="00D459C1" w:rsidRPr="000511EE" w:rsidRDefault="00D459C1" w:rsidP="004750C2">
            <w:pPr>
              <w:pStyle w:val="TAL"/>
              <w:rPr>
                <w:lang w:eastAsia="ja-JP"/>
              </w:rPr>
            </w:pPr>
            <w:r w:rsidRPr="000511EE">
              <w:rPr>
                <w:lang w:eastAsia="ja-JP"/>
              </w:rPr>
              <w:t xml:space="preserve">Contains the same value as the corresponding field in the LPP Request Capabilities message in step 1a, Table </w:t>
            </w:r>
            <w:r w:rsidRPr="000511EE">
              <w:t>7.3.4.3.3.2-1</w:t>
            </w:r>
          </w:p>
        </w:tc>
        <w:tc>
          <w:tcPr>
            <w:tcW w:w="1245" w:type="dxa"/>
          </w:tcPr>
          <w:p w14:paraId="721492A9" w14:textId="77777777" w:rsidR="00D459C1" w:rsidRPr="000511EE" w:rsidRDefault="00D459C1" w:rsidP="004750C2">
            <w:pPr>
              <w:pStyle w:val="TAL"/>
            </w:pPr>
          </w:p>
        </w:tc>
      </w:tr>
      <w:tr w:rsidR="00D459C1" w:rsidRPr="000511EE" w14:paraId="2D423896" w14:textId="77777777" w:rsidTr="004750C2">
        <w:tblPrEx>
          <w:tblCellMar>
            <w:right w:w="108" w:type="dxa"/>
          </w:tblCellMar>
        </w:tblPrEx>
        <w:trPr>
          <w:jc w:val="center"/>
        </w:trPr>
        <w:tc>
          <w:tcPr>
            <w:tcW w:w="4535" w:type="dxa"/>
            <w:gridSpan w:val="2"/>
          </w:tcPr>
          <w:p w14:paraId="54C63132" w14:textId="77777777" w:rsidR="00D459C1" w:rsidRPr="000511EE" w:rsidRDefault="00D459C1" w:rsidP="004750C2">
            <w:pPr>
              <w:pStyle w:val="TAL"/>
            </w:pPr>
            <w:r w:rsidRPr="000511EE">
              <w:t xml:space="preserve"> }</w:t>
            </w:r>
          </w:p>
        </w:tc>
        <w:tc>
          <w:tcPr>
            <w:tcW w:w="2377" w:type="dxa"/>
          </w:tcPr>
          <w:p w14:paraId="525A296C" w14:textId="77777777" w:rsidR="00D459C1" w:rsidRPr="000511EE" w:rsidRDefault="00D459C1" w:rsidP="004750C2">
            <w:pPr>
              <w:pStyle w:val="TAL"/>
              <w:rPr>
                <w:lang w:eastAsia="ja-JP"/>
              </w:rPr>
            </w:pPr>
          </w:p>
        </w:tc>
        <w:tc>
          <w:tcPr>
            <w:tcW w:w="1590" w:type="dxa"/>
          </w:tcPr>
          <w:p w14:paraId="67F40167" w14:textId="77777777" w:rsidR="00D459C1" w:rsidRPr="000511EE" w:rsidRDefault="00D459C1" w:rsidP="004750C2">
            <w:pPr>
              <w:pStyle w:val="TAL"/>
              <w:rPr>
                <w:lang w:eastAsia="ja-JP"/>
              </w:rPr>
            </w:pPr>
          </w:p>
        </w:tc>
        <w:tc>
          <w:tcPr>
            <w:tcW w:w="1245" w:type="dxa"/>
          </w:tcPr>
          <w:p w14:paraId="16E6BF36" w14:textId="77777777" w:rsidR="00D459C1" w:rsidRPr="000511EE" w:rsidRDefault="00D459C1" w:rsidP="004750C2">
            <w:pPr>
              <w:pStyle w:val="TAL"/>
            </w:pPr>
          </w:p>
        </w:tc>
      </w:tr>
      <w:tr w:rsidR="00D459C1" w:rsidRPr="000511EE" w14:paraId="61B6D820" w14:textId="77777777" w:rsidTr="004750C2">
        <w:tblPrEx>
          <w:tblCellMar>
            <w:right w:w="108" w:type="dxa"/>
          </w:tblCellMar>
        </w:tblPrEx>
        <w:trPr>
          <w:jc w:val="center"/>
        </w:trPr>
        <w:tc>
          <w:tcPr>
            <w:tcW w:w="4535" w:type="dxa"/>
            <w:gridSpan w:val="2"/>
          </w:tcPr>
          <w:p w14:paraId="60818E49" w14:textId="77777777" w:rsidR="00D459C1" w:rsidRPr="000511EE" w:rsidRDefault="00D459C1" w:rsidP="004750C2">
            <w:pPr>
              <w:pStyle w:val="TAL"/>
            </w:pPr>
            <w:r w:rsidRPr="000511EE">
              <w:t xml:space="preserve"> </w:t>
            </w:r>
            <w:proofErr w:type="spellStart"/>
            <w:r w:rsidRPr="000511EE">
              <w:t>lpp-MessageBody</w:t>
            </w:r>
            <w:proofErr w:type="spellEnd"/>
            <w:r w:rsidRPr="000511EE">
              <w:t xml:space="preserve"> CHOICE {</w:t>
            </w:r>
          </w:p>
        </w:tc>
        <w:tc>
          <w:tcPr>
            <w:tcW w:w="2377" w:type="dxa"/>
          </w:tcPr>
          <w:p w14:paraId="653C5E69" w14:textId="77777777" w:rsidR="00D459C1" w:rsidRPr="000511EE" w:rsidRDefault="00D459C1" w:rsidP="004750C2">
            <w:pPr>
              <w:pStyle w:val="TAL"/>
              <w:rPr>
                <w:lang w:eastAsia="ja-JP"/>
              </w:rPr>
            </w:pPr>
          </w:p>
        </w:tc>
        <w:tc>
          <w:tcPr>
            <w:tcW w:w="1590" w:type="dxa"/>
          </w:tcPr>
          <w:p w14:paraId="57FEBE74" w14:textId="77777777" w:rsidR="00D459C1" w:rsidRPr="000511EE" w:rsidRDefault="00D459C1" w:rsidP="004750C2">
            <w:pPr>
              <w:pStyle w:val="TAL"/>
              <w:rPr>
                <w:lang w:eastAsia="ja-JP"/>
              </w:rPr>
            </w:pPr>
          </w:p>
        </w:tc>
        <w:tc>
          <w:tcPr>
            <w:tcW w:w="1245" w:type="dxa"/>
          </w:tcPr>
          <w:p w14:paraId="62DD5FF3" w14:textId="77777777" w:rsidR="00D459C1" w:rsidRPr="000511EE" w:rsidRDefault="00D459C1" w:rsidP="004750C2">
            <w:pPr>
              <w:pStyle w:val="TAL"/>
            </w:pPr>
          </w:p>
        </w:tc>
      </w:tr>
      <w:tr w:rsidR="00D459C1" w:rsidRPr="000511EE" w14:paraId="34E0877D" w14:textId="77777777" w:rsidTr="004750C2">
        <w:tblPrEx>
          <w:tblCellMar>
            <w:right w:w="108" w:type="dxa"/>
          </w:tblCellMar>
        </w:tblPrEx>
        <w:trPr>
          <w:jc w:val="center"/>
        </w:trPr>
        <w:tc>
          <w:tcPr>
            <w:tcW w:w="4535" w:type="dxa"/>
            <w:gridSpan w:val="2"/>
          </w:tcPr>
          <w:p w14:paraId="3E8E1E37" w14:textId="77777777" w:rsidR="00D459C1" w:rsidRPr="000511EE" w:rsidRDefault="00D459C1" w:rsidP="004750C2">
            <w:pPr>
              <w:pStyle w:val="TAL"/>
            </w:pPr>
            <w:r w:rsidRPr="000511EE">
              <w:t xml:space="preserve">   c1 CHOICE {</w:t>
            </w:r>
          </w:p>
        </w:tc>
        <w:tc>
          <w:tcPr>
            <w:tcW w:w="2377" w:type="dxa"/>
          </w:tcPr>
          <w:p w14:paraId="6D29EE9B" w14:textId="77777777" w:rsidR="00D459C1" w:rsidRPr="000511EE" w:rsidRDefault="00D459C1" w:rsidP="004750C2">
            <w:pPr>
              <w:pStyle w:val="TAL"/>
              <w:rPr>
                <w:lang w:eastAsia="ja-JP"/>
              </w:rPr>
            </w:pPr>
          </w:p>
        </w:tc>
        <w:tc>
          <w:tcPr>
            <w:tcW w:w="1590" w:type="dxa"/>
          </w:tcPr>
          <w:p w14:paraId="7CB3AD36" w14:textId="77777777" w:rsidR="00D459C1" w:rsidRPr="000511EE" w:rsidRDefault="00D459C1" w:rsidP="004750C2">
            <w:pPr>
              <w:pStyle w:val="TAL"/>
              <w:rPr>
                <w:lang w:eastAsia="ja-JP"/>
              </w:rPr>
            </w:pPr>
          </w:p>
        </w:tc>
        <w:tc>
          <w:tcPr>
            <w:tcW w:w="1245" w:type="dxa"/>
          </w:tcPr>
          <w:p w14:paraId="1408E908" w14:textId="77777777" w:rsidR="00D459C1" w:rsidRPr="000511EE" w:rsidRDefault="00D459C1" w:rsidP="004750C2">
            <w:pPr>
              <w:pStyle w:val="TAL"/>
            </w:pPr>
          </w:p>
        </w:tc>
      </w:tr>
      <w:tr w:rsidR="00D459C1" w:rsidRPr="000511EE" w14:paraId="216F5F99" w14:textId="77777777" w:rsidTr="004750C2">
        <w:tblPrEx>
          <w:tblCellMar>
            <w:right w:w="108" w:type="dxa"/>
          </w:tblCellMar>
        </w:tblPrEx>
        <w:trPr>
          <w:jc w:val="center"/>
        </w:trPr>
        <w:tc>
          <w:tcPr>
            <w:tcW w:w="4535" w:type="dxa"/>
            <w:gridSpan w:val="2"/>
          </w:tcPr>
          <w:p w14:paraId="24BA8700" w14:textId="77777777" w:rsidR="00D459C1" w:rsidRPr="000511EE" w:rsidRDefault="00D459C1" w:rsidP="004750C2">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22D9D482" w14:textId="77777777" w:rsidR="00D459C1" w:rsidRPr="000511EE" w:rsidRDefault="00D459C1" w:rsidP="004750C2">
            <w:pPr>
              <w:pStyle w:val="TAL"/>
              <w:rPr>
                <w:lang w:eastAsia="ja-JP"/>
              </w:rPr>
            </w:pPr>
          </w:p>
        </w:tc>
        <w:tc>
          <w:tcPr>
            <w:tcW w:w="1590" w:type="dxa"/>
          </w:tcPr>
          <w:p w14:paraId="19BA39F9" w14:textId="77777777" w:rsidR="00D459C1" w:rsidRPr="000511EE" w:rsidRDefault="00D459C1" w:rsidP="004750C2">
            <w:pPr>
              <w:pStyle w:val="TAL"/>
              <w:rPr>
                <w:lang w:eastAsia="ja-JP"/>
              </w:rPr>
            </w:pPr>
          </w:p>
        </w:tc>
        <w:tc>
          <w:tcPr>
            <w:tcW w:w="1245" w:type="dxa"/>
          </w:tcPr>
          <w:p w14:paraId="184EC885" w14:textId="77777777" w:rsidR="00D459C1" w:rsidRPr="000511EE" w:rsidRDefault="00D459C1" w:rsidP="004750C2">
            <w:pPr>
              <w:pStyle w:val="TAL"/>
            </w:pPr>
          </w:p>
        </w:tc>
      </w:tr>
      <w:tr w:rsidR="00D459C1" w:rsidRPr="000511EE" w14:paraId="0ACC67B7" w14:textId="77777777" w:rsidTr="004750C2">
        <w:tblPrEx>
          <w:tblCellMar>
            <w:right w:w="108" w:type="dxa"/>
          </w:tblCellMar>
        </w:tblPrEx>
        <w:trPr>
          <w:jc w:val="center"/>
        </w:trPr>
        <w:tc>
          <w:tcPr>
            <w:tcW w:w="4535" w:type="dxa"/>
            <w:gridSpan w:val="2"/>
          </w:tcPr>
          <w:p w14:paraId="48B33CC9" w14:textId="77777777" w:rsidR="00D459C1" w:rsidRPr="000511EE" w:rsidRDefault="00D459C1" w:rsidP="004750C2">
            <w:pPr>
              <w:pStyle w:val="TAL"/>
            </w:pPr>
            <w:r w:rsidRPr="000511EE">
              <w:t xml:space="preserve">          </w:t>
            </w:r>
            <w:proofErr w:type="spellStart"/>
            <w:r w:rsidRPr="000511EE">
              <w:t>criticalExtensions</w:t>
            </w:r>
            <w:proofErr w:type="spellEnd"/>
            <w:r w:rsidRPr="000511EE">
              <w:t xml:space="preserve"> CHOICE {</w:t>
            </w:r>
          </w:p>
        </w:tc>
        <w:tc>
          <w:tcPr>
            <w:tcW w:w="2377" w:type="dxa"/>
          </w:tcPr>
          <w:p w14:paraId="1F2FBA72" w14:textId="77777777" w:rsidR="00D459C1" w:rsidRPr="000511EE" w:rsidRDefault="00D459C1" w:rsidP="004750C2">
            <w:pPr>
              <w:pStyle w:val="TAL"/>
              <w:rPr>
                <w:lang w:eastAsia="ja-JP"/>
              </w:rPr>
            </w:pPr>
          </w:p>
        </w:tc>
        <w:tc>
          <w:tcPr>
            <w:tcW w:w="1590" w:type="dxa"/>
          </w:tcPr>
          <w:p w14:paraId="05106F93" w14:textId="77777777" w:rsidR="00D459C1" w:rsidRPr="000511EE" w:rsidRDefault="00D459C1" w:rsidP="004750C2">
            <w:pPr>
              <w:pStyle w:val="TAL"/>
              <w:rPr>
                <w:lang w:eastAsia="ja-JP"/>
              </w:rPr>
            </w:pPr>
          </w:p>
        </w:tc>
        <w:tc>
          <w:tcPr>
            <w:tcW w:w="1245" w:type="dxa"/>
          </w:tcPr>
          <w:p w14:paraId="62950ACE" w14:textId="77777777" w:rsidR="00D459C1" w:rsidRPr="000511EE" w:rsidRDefault="00D459C1" w:rsidP="004750C2">
            <w:pPr>
              <w:pStyle w:val="TAL"/>
            </w:pPr>
          </w:p>
        </w:tc>
      </w:tr>
      <w:tr w:rsidR="00D459C1" w:rsidRPr="000511EE" w14:paraId="333A6CE3" w14:textId="77777777" w:rsidTr="004750C2">
        <w:tblPrEx>
          <w:tblCellMar>
            <w:right w:w="108" w:type="dxa"/>
          </w:tblCellMar>
        </w:tblPrEx>
        <w:trPr>
          <w:jc w:val="center"/>
        </w:trPr>
        <w:tc>
          <w:tcPr>
            <w:tcW w:w="4535" w:type="dxa"/>
            <w:gridSpan w:val="2"/>
          </w:tcPr>
          <w:p w14:paraId="5EB39A04" w14:textId="77777777" w:rsidR="00D459C1" w:rsidRPr="000511EE" w:rsidRDefault="00D459C1" w:rsidP="004750C2">
            <w:pPr>
              <w:pStyle w:val="TAL"/>
            </w:pPr>
            <w:r w:rsidRPr="000511EE">
              <w:t xml:space="preserve">               c1 CHOICE {</w:t>
            </w:r>
          </w:p>
        </w:tc>
        <w:tc>
          <w:tcPr>
            <w:tcW w:w="2377" w:type="dxa"/>
          </w:tcPr>
          <w:p w14:paraId="2B2870AF" w14:textId="77777777" w:rsidR="00D459C1" w:rsidRPr="000511EE" w:rsidRDefault="00D459C1" w:rsidP="004750C2">
            <w:pPr>
              <w:pStyle w:val="TAL"/>
              <w:rPr>
                <w:lang w:eastAsia="ja-JP"/>
              </w:rPr>
            </w:pPr>
          </w:p>
        </w:tc>
        <w:tc>
          <w:tcPr>
            <w:tcW w:w="1590" w:type="dxa"/>
          </w:tcPr>
          <w:p w14:paraId="4977AC43" w14:textId="77777777" w:rsidR="00D459C1" w:rsidRPr="000511EE" w:rsidRDefault="00D459C1" w:rsidP="004750C2">
            <w:pPr>
              <w:pStyle w:val="TAL"/>
              <w:rPr>
                <w:lang w:eastAsia="ja-JP"/>
              </w:rPr>
            </w:pPr>
          </w:p>
        </w:tc>
        <w:tc>
          <w:tcPr>
            <w:tcW w:w="1245" w:type="dxa"/>
          </w:tcPr>
          <w:p w14:paraId="0F185325" w14:textId="77777777" w:rsidR="00D459C1" w:rsidRPr="000511EE" w:rsidRDefault="00D459C1" w:rsidP="004750C2">
            <w:pPr>
              <w:pStyle w:val="TAL"/>
            </w:pPr>
          </w:p>
        </w:tc>
      </w:tr>
      <w:tr w:rsidR="00D459C1" w:rsidRPr="000511EE" w14:paraId="6B2531DC" w14:textId="77777777" w:rsidTr="004750C2">
        <w:tblPrEx>
          <w:tblCellMar>
            <w:right w:w="108" w:type="dxa"/>
          </w:tblCellMar>
        </w:tblPrEx>
        <w:trPr>
          <w:jc w:val="center"/>
        </w:trPr>
        <w:tc>
          <w:tcPr>
            <w:tcW w:w="4535" w:type="dxa"/>
            <w:gridSpan w:val="2"/>
          </w:tcPr>
          <w:p w14:paraId="63700E04" w14:textId="77777777" w:rsidR="00D459C1" w:rsidRPr="000511EE" w:rsidRDefault="00D459C1" w:rsidP="004750C2">
            <w:pPr>
              <w:pStyle w:val="TAL"/>
            </w:pPr>
            <w:r w:rsidRPr="000511EE">
              <w:t xml:space="preserve">                   provideCapabilities-r9 SEQUENCE {</w:t>
            </w:r>
          </w:p>
        </w:tc>
        <w:tc>
          <w:tcPr>
            <w:tcW w:w="2377" w:type="dxa"/>
          </w:tcPr>
          <w:p w14:paraId="5CD68937" w14:textId="77777777" w:rsidR="00D459C1" w:rsidRPr="000511EE" w:rsidRDefault="00D459C1" w:rsidP="004750C2">
            <w:pPr>
              <w:pStyle w:val="TAL"/>
              <w:rPr>
                <w:lang w:eastAsia="ja-JP"/>
              </w:rPr>
            </w:pPr>
          </w:p>
        </w:tc>
        <w:tc>
          <w:tcPr>
            <w:tcW w:w="1590" w:type="dxa"/>
          </w:tcPr>
          <w:p w14:paraId="2D5AF40C" w14:textId="77777777" w:rsidR="00D459C1" w:rsidRPr="000511EE" w:rsidRDefault="00D459C1" w:rsidP="004750C2">
            <w:pPr>
              <w:pStyle w:val="TAL"/>
              <w:rPr>
                <w:lang w:eastAsia="ja-JP"/>
              </w:rPr>
            </w:pPr>
          </w:p>
        </w:tc>
        <w:tc>
          <w:tcPr>
            <w:tcW w:w="1245" w:type="dxa"/>
          </w:tcPr>
          <w:p w14:paraId="15514DDF" w14:textId="77777777" w:rsidR="00D459C1" w:rsidRPr="000511EE" w:rsidRDefault="00D459C1" w:rsidP="004750C2">
            <w:pPr>
              <w:pStyle w:val="TAL"/>
            </w:pPr>
          </w:p>
        </w:tc>
      </w:tr>
      <w:tr w:rsidR="00D459C1" w:rsidRPr="000511EE" w14:paraId="33899AB3" w14:textId="77777777" w:rsidTr="004750C2">
        <w:tblPrEx>
          <w:tblCellMar>
            <w:right w:w="108" w:type="dxa"/>
          </w:tblCellMar>
        </w:tblPrEx>
        <w:trPr>
          <w:jc w:val="center"/>
          <w:ins w:id="313" w:author="Fernandez Pablo 1SI2" w:date="2022-02-02T11:06:00Z"/>
        </w:trPr>
        <w:tc>
          <w:tcPr>
            <w:tcW w:w="4535" w:type="dxa"/>
            <w:gridSpan w:val="2"/>
          </w:tcPr>
          <w:p w14:paraId="1B5D8384" w14:textId="77E67028" w:rsidR="00D459C1" w:rsidRPr="000511EE" w:rsidRDefault="00D459C1" w:rsidP="00D459C1">
            <w:pPr>
              <w:pStyle w:val="TAL"/>
              <w:rPr>
                <w:ins w:id="314" w:author="Fernandez Pablo 1SI2" w:date="2022-02-02T11:06:00Z"/>
              </w:rPr>
            </w:pPr>
            <w:ins w:id="315" w:author="Fernandez Pablo 1SI2" w:date="2022-02-02T11:07:00Z">
              <w:r w:rsidRPr="000511EE">
                <w:t xml:space="preserve">           </w:t>
              </w:r>
              <w:r>
                <w:t xml:space="preserve">        </w:t>
              </w:r>
              <w:r w:rsidRPr="000511EE">
                <w:t xml:space="preserve"> </w:t>
              </w:r>
              <w:proofErr w:type="spellStart"/>
              <w:r w:rsidRPr="000511EE">
                <w:t>ecid-</w:t>
              </w:r>
              <w:r>
                <w:t>Provide</w:t>
              </w:r>
              <w:r w:rsidRPr="000511EE">
                <w:t>Capabilities</w:t>
              </w:r>
              <w:proofErr w:type="spellEnd"/>
              <w:r w:rsidRPr="000511EE">
                <w:t xml:space="preserve"> </w:t>
              </w:r>
            </w:ins>
          </w:p>
        </w:tc>
        <w:tc>
          <w:tcPr>
            <w:tcW w:w="2377" w:type="dxa"/>
          </w:tcPr>
          <w:p w14:paraId="6D8B1F64" w14:textId="5E69AE5B" w:rsidR="00D459C1" w:rsidRPr="000511EE" w:rsidRDefault="00D459C1" w:rsidP="00D459C1">
            <w:pPr>
              <w:pStyle w:val="TAL"/>
              <w:rPr>
                <w:ins w:id="316" w:author="Fernandez Pablo 1SI2" w:date="2022-02-02T11:06:00Z"/>
                <w:lang w:eastAsia="ja-JP"/>
              </w:rPr>
            </w:pPr>
            <w:ins w:id="317" w:author="Fernandez Pablo 1SI2" w:date="2022-02-02T11:07:00Z">
              <w:r>
                <w:t>Not present</w:t>
              </w:r>
            </w:ins>
          </w:p>
        </w:tc>
        <w:tc>
          <w:tcPr>
            <w:tcW w:w="1590" w:type="dxa"/>
          </w:tcPr>
          <w:p w14:paraId="0D402143" w14:textId="77777777" w:rsidR="00D459C1" w:rsidRPr="000511EE" w:rsidRDefault="00D459C1" w:rsidP="00D459C1">
            <w:pPr>
              <w:pStyle w:val="TAL"/>
              <w:rPr>
                <w:ins w:id="318" w:author="Fernandez Pablo 1SI2" w:date="2022-02-02T11:06:00Z"/>
                <w:lang w:eastAsia="ja-JP"/>
              </w:rPr>
            </w:pPr>
          </w:p>
        </w:tc>
        <w:tc>
          <w:tcPr>
            <w:tcW w:w="1245" w:type="dxa"/>
          </w:tcPr>
          <w:p w14:paraId="7048CA66" w14:textId="77777777" w:rsidR="00D459C1" w:rsidRPr="000511EE" w:rsidRDefault="00D459C1" w:rsidP="00D459C1">
            <w:pPr>
              <w:pStyle w:val="TAL"/>
              <w:rPr>
                <w:ins w:id="319" w:author="Fernandez Pablo 1SI2" w:date="2022-02-02T11:06:00Z"/>
              </w:rPr>
            </w:pPr>
          </w:p>
        </w:tc>
      </w:tr>
      <w:tr w:rsidR="00CD2533" w:rsidRPr="000511EE" w14:paraId="76DDE195" w14:textId="77777777" w:rsidTr="004750C2">
        <w:tblPrEx>
          <w:tblCellMar>
            <w:right w:w="108" w:type="dxa"/>
          </w:tblCellMar>
        </w:tblPrEx>
        <w:trPr>
          <w:jc w:val="center"/>
          <w:ins w:id="320" w:author="Fernandez Pablo 1SI2" w:date="2022-02-21T16:34:00Z"/>
        </w:trPr>
        <w:tc>
          <w:tcPr>
            <w:tcW w:w="4535" w:type="dxa"/>
            <w:gridSpan w:val="2"/>
          </w:tcPr>
          <w:p w14:paraId="0A7406CE" w14:textId="20B08B92" w:rsidR="00CD2533" w:rsidRPr="000511EE" w:rsidRDefault="00CD2533" w:rsidP="00D459C1">
            <w:pPr>
              <w:pStyle w:val="TAL"/>
              <w:rPr>
                <w:ins w:id="321" w:author="Fernandez Pablo 1SI2" w:date="2022-02-21T16:34:00Z"/>
              </w:rPr>
            </w:pPr>
            <w:ins w:id="322" w:author="Fernandez Pablo 1SI2" w:date="2022-02-21T16:34:00Z">
              <w:r>
                <w:t xml:space="preserve">                    </w:t>
              </w:r>
              <w:proofErr w:type="spellStart"/>
              <w:r>
                <w:t>otdoa-ProvideCapabilities</w:t>
              </w:r>
              <w:proofErr w:type="spellEnd"/>
            </w:ins>
          </w:p>
        </w:tc>
        <w:tc>
          <w:tcPr>
            <w:tcW w:w="2377" w:type="dxa"/>
          </w:tcPr>
          <w:p w14:paraId="2035B620" w14:textId="51312ECD" w:rsidR="00CD2533" w:rsidRDefault="00CD2533" w:rsidP="00D459C1">
            <w:pPr>
              <w:pStyle w:val="TAL"/>
              <w:rPr>
                <w:ins w:id="323" w:author="Fernandez Pablo 1SI2" w:date="2022-02-21T16:34:00Z"/>
              </w:rPr>
            </w:pPr>
            <w:ins w:id="324" w:author="Fernandez Pablo 1SI2" w:date="2022-02-21T16:34:00Z">
              <w:r>
                <w:t>Not presen</w:t>
              </w:r>
            </w:ins>
            <w:ins w:id="325" w:author="Fernandez Pablo 1SI2" w:date="2022-02-21T16:35:00Z">
              <w:r>
                <w:t>t</w:t>
              </w:r>
            </w:ins>
          </w:p>
        </w:tc>
        <w:tc>
          <w:tcPr>
            <w:tcW w:w="1590" w:type="dxa"/>
          </w:tcPr>
          <w:p w14:paraId="4798A053" w14:textId="77777777" w:rsidR="00CD2533" w:rsidRPr="000511EE" w:rsidRDefault="00CD2533" w:rsidP="00D459C1">
            <w:pPr>
              <w:pStyle w:val="TAL"/>
              <w:rPr>
                <w:ins w:id="326" w:author="Fernandez Pablo 1SI2" w:date="2022-02-21T16:34:00Z"/>
                <w:lang w:eastAsia="ja-JP"/>
              </w:rPr>
            </w:pPr>
          </w:p>
        </w:tc>
        <w:tc>
          <w:tcPr>
            <w:tcW w:w="1245" w:type="dxa"/>
          </w:tcPr>
          <w:p w14:paraId="454B5A8E" w14:textId="77777777" w:rsidR="00CD2533" w:rsidRPr="000511EE" w:rsidRDefault="00CD2533" w:rsidP="00D459C1">
            <w:pPr>
              <w:pStyle w:val="TAL"/>
              <w:rPr>
                <w:ins w:id="327" w:author="Fernandez Pablo 1SI2" w:date="2022-02-21T16:34:00Z"/>
              </w:rPr>
            </w:pPr>
          </w:p>
        </w:tc>
      </w:tr>
      <w:tr w:rsidR="00D459C1" w:rsidRPr="000511EE" w14:paraId="1322DEF2" w14:textId="77777777" w:rsidTr="004750C2">
        <w:tblPrEx>
          <w:tblCellMar>
            <w:right w:w="108" w:type="dxa"/>
          </w:tblCellMar>
        </w:tblPrEx>
        <w:trPr>
          <w:jc w:val="center"/>
        </w:trPr>
        <w:tc>
          <w:tcPr>
            <w:tcW w:w="4535" w:type="dxa"/>
            <w:gridSpan w:val="2"/>
          </w:tcPr>
          <w:p w14:paraId="0CF6BA90" w14:textId="461BE9C2" w:rsidR="00D459C1" w:rsidRPr="000511EE" w:rsidRDefault="00D459C1" w:rsidP="00D459C1">
            <w:pPr>
              <w:pStyle w:val="TAL"/>
            </w:pPr>
            <w:r w:rsidRPr="000511EE">
              <w:t xml:space="preserve">                     nr-DL-AoD-</w:t>
            </w:r>
            <w:del w:id="328" w:author="Fernandez Pablo 1SI2" w:date="2022-02-02T11:07:00Z">
              <w:r w:rsidRPr="000511EE" w:rsidDel="00D459C1">
                <w:delText>RequestCapabilities</w:delText>
              </w:r>
            </w:del>
            <w:ins w:id="329" w:author="Fernandez Pablo 1SI2" w:date="2022-02-02T11:07:00Z">
              <w:r>
                <w:t>Provide</w:t>
              </w:r>
              <w:r w:rsidRPr="000511EE">
                <w:t>Capabilities</w:t>
              </w:r>
            </w:ins>
            <w:r w:rsidRPr="000511EE">
              <w:t xml:space="preserve">-r16 </w:t>
            </w:r>
          </w:p>
        </w:tc>
        <w:tc>
          <w:tcPr>
            <w:tcW w:w="2377" w:type="dxa"/>
          </w:tcPr>
          <w:p w14:paraId="705FE0AE" w14:textId="77777777" w:rsidR="00D459C1" w:rsidRPr="000511EE" w:rsidRDefault="00D459C1" w:rsidP="00D459C1">
            <w:pPr>
              <w:pStyle w:val="TAL"/>
            </w:pPr>
            <w:r w:rsidRPr="000511EE">
              <w:t>Dependent on UE capabilities</w:t>
            </w:r>
          </w:p>
        </w:tc>
        <w:tc>
          <w:tcPr>
            <w:tcW w:w="1590" w:type="dxa"/>
          </w:tcPr>
          <w:p w14:paraId="293B6029" w14:textId="77777777" w:rsidR="00D459C1" w:rsidRPr="000511EE" w:rsidRDefault="00D459C1" w:rsidP="00D459C1">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65E4BC90" w14:textId="77777777" w:rsidR="00D459C1" w:rsidRPr="000511EE" w:rsidRDefault="00D459C1" w:rsidP="00D459C1">
            <w:pPr>
              <w:pStyle w:val="TAL"/>
            </w:pPr>
          </w:p>
        </w:tc>
      </w:tr>
      <w:tr w:rsidR="00D459C1" w:rsidRPr="000511EE" w14:paraId="5EDB4252" w14:textId="77777777" w:rsidTr="004750C2">
        <w:tblPrEx>
          <w:tblCellMar>
            <w:right w:w="108" w:type="dxa"/>
          </w:tblCellMar>
        </w:tblPrEx>
        <w:trPr>
          <w:jc w:val="center"/>
        </w:trPr>
        <w:tc>
          <w:tcPr>
            <w:tcW w:w="4535" w:type="dxa"/>
            <w:gridSpan w:val="2"/>
          </w:tcPr>
          <w:p w14:paraId="3BCF9C57" w14:textId="4149A48F" w:rsidR="00D459C1" w:rsidRPr="000511EE" w:rsidRDefault="00D459C1" w:rsidP="00D459C1">
            <w:pPr>
              <w:pStyle w:val="TAL"/>
            </w:pPr>
            <w:r w:rsidRPr="000511EE">
              <w:t xml:space="preserve">                     nr-DL-TDOA-</w:t>
            </w:r>
            <w:del w:id="330" w:author="Fernandez Pablo 1SI2" w:date="2022-02-02T11:07:00Z">
              <w:r w:rsidRPr="000511EE" w:rsidDel="00D459C1">
                <w:delText>RequestCapabilities</w:delText>
              </w:r>
            </w:del>
            <w:ins w:id="331" w:author="Fernandez Pablo 1SI2" w:date="2022-02-02T11:07:00Z">
              <w:r>
                <w:t>Provide</w:t>
              </w:r>
              <w:r w:rsidRPr="000511EE">
                <w:t>Capabilities</w:t>
              </w:r>
            </w:ins>
            <w:r w:rsidRPr="000511EE">
              <w:t xml:space="preserve">-r16 </w:t>
            </w:r>
          </w:p>
        </w:tc>
        <w:tc>
          <w:tcPr>
            <w:tcW w:w="2377" w:type="dxa"/>
          </w:tcPr>
          <w:p w14:paraId="26AD98D0" w14:textId="77777777" w:rsidR="00D459C1" w:rsidRPr="000511EE" w:rsidRDefault="00D459C1" w:rsidP="00D459C1">
            <w:pPr>
              <w:pStyle w:val="TAL"/>
              <w:rPr>
                <w:lang w:eastAsia="ja-JP"/>
              </w:rPr>
            </w:pPr>
            <w:r w:rsidRPr="000511EE">
              <w:t>Dependent on UE capabilities</w:t>
            </w:r>
          </w:p>
        </w:tc>
        <w:tc>
          <w:tcPr>
            <w:tcW w:w="1590" w:type="dxa"/>
          </w:tcPr>
          <w:p w14:paraId="6CCC29EB" w14:textId="77777777" w:rsidR="00D459C1" w:rsidRPr="000511EE" w:rsidRDefault="00D459C1" w:rsidP="00D459C1">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6F710BB6" w14:textId="77777777" w:rsidR="00D459C1" w:rsidRPr="000511EE" w:rsidRDefault="00D459C1" w:rsidP="00D459C1">
            <w:pPr>
              <w:pStyle w:val="TAL"/>
            </w:pPr>
          </w:p>
        </w:tc>
      </w:tr>
      <w:tr w:rsidR="00D459C1" w:rsidRPr="000511EE" w14:paraId="5BA5BD07" w14:textId="77777777" w:rsidTr="004750C2">
        <w:tblPrEx>
          <w:tblCellMar>
            <w:right w:w="108" w:type="dxa"/>
          </w:tblCellMar>
        </w:tblPrEx>
        <w:trPr>
          <w:jc w:val="center"/>
        </w:trPr>
        <w:tc>
          <w:tcPr>
            <w:tcW w:w="4535" w:type="dxa"/>
            <w:gridSpan w:val="2"/>
          </w:tcPr>
          <w:p w14:paraId="1C8C31B6" w14:textId="77777777" w:rsidR="00D459C1" w:rsidRPr="000511EE" w:rsidRDefault="00D459C1" w:rsidP="00D459C1">
            <w:pPr>
              <w:pStyle w:val="TAL"/>
            </w:pPr>
            <w:r w:rsidRPr="000511EE">
              <w:t xml:space="preserve">      }</w:t>
            </w:r>
          </w:p>
        </w:tc>
        <w:tc>
          <w:tcPr>
            <w:tcW w:w="2377" w:type="dxa"/>
          </w:tcPr>
          <w:p w14:paraId="495BD880" w14:textId="77777777" w:rsidR="00D459C1" w:rsidRPr="000511EE" w:rsidRDefault="00D459C1" w:rsidP="00D459C1">
            <w:pPr>
              <w:pStyle w:val="TAL"/>
              <w:rPr>
                <w:lang w:eastAsia="ja-JP"/>
              </w:rPr>
            </w:pPr>
          </w:p>
        </w:tc>
        <w:tc>
          <w:tcPr>
            <w:tcW w:w="1590" w:type="dxa"/>
          </w:tcPr>
          <w:p w14:paraId="638D87FB" w14:textId="77777777" w:rsidR="00D459C1" w:rsidRPr="000511EE" w:rsidRDefault="00D459C1" w:rsidP="00D459C1">
            <w:pPr>
              <w:pStyle w:val="TAL"/>
              <w:rPr>
                <w:lang w:eastAsia="ja-JP"/>
              </w:rPr>
            </w:pPr>
          </w:p>
        </w:tc>
        <w:tc>
          <w:tcPr>
            <w:tcW w:w="1245" w:type="dxa"/>
          </w:tcPr>
          <w:p w14:paraId="47A68E16" w14:textId="77777777" w:rsidR="00D459C1" w:rsidRPr="000511EE" w:rsidRDefault="00D459C1" w:rsidP="00D459C1">
            <w:pPr>
              <w:pStyle w:val="TAL"/>
            </w:pPr>
          </w:p>
        </w:tc>
      </w:tr>
      <w:tr w:rsidR="00D459C1" w:rsidRPr="000511EE" w14:paraId="340D5ADF" w14:textId="77777777" w:rsidTr="004750C2">
        <w:tblPrEx>
          <w:tblCellMar>
            <w:right w:w="108" w:type="dxa"/>
          </w:tblCellMar>
        </w:tblPrEx>
        <w:trPr>
          <w:jc w:val="center"/>
        </w:trPr>
        <w:tc>
          <w:tcPr>
            <w:tcW w:w="4535" w:type="dxa"/>
            <w:gridSpan w:val="2"/>
          </w:tcPr>
          <w:p w14:paraId="0051A9FC" w14:textId="77777777" w:rsidR="00D459C1" w:rsidRPr="000511EE" w:rsidRDefault="00D459C1" w:rsidP="00D459C1">
            <w:pPr>
              <w:pStyle w:val="TAL"/>
            </w:pPr>
            <w:r w:rsidRPr="000511EE">
              <w:t xml:space="preserve">     }</w:t>
            </w:r>
          </w:p>
        </w:tc>
        <w:tc>
          <w:tcPr>
            <w:tcW w:w="2377" w:type="dxa"/>
          </w:tcPr>
          <w:p w14:paraId="57F2E65D" w14:textId="77777777" w:rsidR="00D459C1" w:rsidRPr="000511EE" w:rsidRDefault="00D459C1" w:rsidP="00D459C1">
            <w:pPr>
              <w:pStyle w:val="TAL"/>
              <w:rPr>
                <w:lang w:eastAsia="ja-JP"/>
              </w:rPr>
            </w:pPr>
          </w:p>
        </w:tc>
        <w:tc>
          <w:tcPr>
            <w:tcW w:w="1590" w:type="dxa"/>
          </w:tcPr>
          <w:p w14:paraId="1C7C5202" w14:textId="77777777" w:rsidR="00D459C1" w:rsidRPr="000511EE" w:rsidRDefault="00D459C1" w:rsidP="00D459C1">
            <w:pPr>
              <w:pStyle w:val="TAL"/>
              <w:rPr>
                <w:lang w:eastAsia="ja-JP"/>
              </w:rPr>
            </w:pPr>
          </w:p>
        </w:tc>
        <w:tc>
          <w:tcPr>
            <w:tcW w:w="1245" w:type="dxa"/>
          </w:tcPr>
          <w:p w14:paraId="6862DEE1" w14:textId="77777777" w:rsidR="00D459C1" w:rsidRPr="000511EE" w:rsidRDefault="00D459C1" w:rsidP="00D459C1">
            <w:pPr>
              <w:pStyle w:val="TAL"/>
            </w:pPr>
          </w:p>
        </w:tc>
      </w:tr>
      <w:tr w:rsidR="00D459C1" w:rsidRPr="000511EE" w14:paraId="5126321A" w14:textId="77777777" w:rsidTr="004750C2">
        <w:tblPrEx>
          <w:tblCellMar>
            <w:right w:w="108" w:type="dxa"/>
          </w:tblCellMar>
        </w:tblPrEx>
        <w:trPr>
          <w:jc w:val="center"/>
        </w:trPr>
        <w:tc>
          <w:tcPr>
            <w:tcW w:w="4535" w:type="dxa"/>
            <w:gridSpan w:val="2"/>
          </w:tcPr>
          <w:p w14:paraId="7F63DD85" w14:textId="77777777" w:rsidR="00D459C1" w:rsidRPr="000511EE" w:rsidRDefault="00D459C1" w:rsidP="00D459C1">
            <w:pPr>
              <w:pStyle w:val="TAL"/>
            </w:pPr>
            <w:r w:rsidRPr="000511EE">
              <w:t xml:space="preserve"> }</w:t>
            </w:r>
          </w:p>
        </w:tc>
        <w:tc>
          <w:tcPr>
            <w:tcW w:w="2377" w:type="dxa"/>
          </w:tcPr>
          <w:p w14:paraId="35364695" w14:textId="77777777" w:rsidR="00D459C1" w:rsidRPr="000511EE" w:rsidRDefault="00D459C1" w:rsidP="00D459C1">
            <w:pPr>
              <w:pStyle w:val="TAL"/>
              <w:rPr>
                <w:lang w:eastAsia="ja-JP"/>
              </w:rPr>
            </w:pPr>
          </w:p>
        </w:tc>
        <w:tc>
          <w:tcPr>
            <w:tcW w:w="1590" w:type="dxa"/>
          </w:tcPr>
          <w:p w14:paraId="7E3E80FE" w14:textId="77777777" w:rsidR="00D459C1" w:rsidRPr="000511EE" w:rsidRDefault="00D459C1" w:rsidP="00D459C1">
            <w:pPr>
              <w:pStyle w:val="TAL"/>
              <w:rPr>
                <w:lang w:eastAsia="ja-JP"/>
              </w:rPr>
            </w:pPr>
          </w:p>
        </w:tc>
        <w:tc>
          <w:tcPr>
            <w:tcW w:w="1245" w:type="dxa"/>
          </w:tcPr>
          <w:p w14:paraId="3EE77953" w14:textId="77777777" w:rsidR="00D459C1" w:rsidRPr="000511EE" w:rsidRDefault="00D459C1" w:rsidP="00D459C1">
            <w:pPr>
              <w:pStyle w:val="TAL"/>
            </w:pPr>
          </w:p>
        </w:tc>
      </w:tr>
      <w:tr w:rsidR="00D459C1" w:rsidRPr="000511EE" w14:paraId="3DF5DA3F" w14:textId="77777777" w:rsidTr="004750C2">
        <w:tblPrEx>
          <w:tblCellMar>
            <w:right w:w="108" w:type="dxa"/>
          </w:tblCellMar>
        </w:tblPrEx>
        <w:trPr>
          <w:jc w:val="center"/>
        </w:trPr>
        <w:tc>
          <w:tcPr>
            <w:tcW w:w="4535" w:type="dxa"/>
            <w:gridSpan w:val="2"/>
          </w:tcPr>
          <w:p w14:paraId="415CFE31" w14:textId="77777777" w:rsidR="00D459C1" w:rsidRPr="000511EE" w:rsidRDefault="00D459C1" w:rsidP="00D459C1">
            <w:pPr>
              <w:pStyle w:val="TAL"/>
            </w:pPr>
            <w:r w:rsidRPr="000511EE">
              <w:t>}</w:t>
            </w:r>
          </w:p>
        </w:tc>
        <w:tc>
          <w:tcPr>
            <w:tcW w:w="2377" w:type="dxa"/>
          </w:tcPr>
          <w:p w14:paraId="2790631C" w14:textId="77777777" w:rsidR="00D459C1" w:rsidRPr="000511EE" w:rsidRDefault="00D459C1" w:rsidP="00D459C1">
            <w:pPr>
              <w:pStyle w:val="TAL"/>
              <w:rPr>
                <w:lang w:eastAsia="ja-JP"/>
              </w:rPr>
            </w:pPr>
          </w:p>
        </w:tc>
        <w:tc>
          <w:tcPr>
            <w:tcW w:w="1590" w:type="dxa"/>
          </w:tcPr>
          <w:p w14:paraId="693703AF" w14:textId="77777777" w:rsidR="00D459C1" w:rsidRPr="000511EE" w:rsidRDefault="00D459C1" w:rsidP="00D459C1">
            <w:pPr>
              <w:pStyle w:val="TAL"/>
              <w:rPr>
                <w:lang w:eastAsia="ja-JP"/>
              </w:rPr>
            </w:pPr>
          </w:p>
        </w:tc>
        <w:tc>
          <w:tcPr>
            <w:tcW w:w="1245" w:type="dxa"/>
          </w:tcPr>
          <w:p w14:paraId="7E953A98" w14:textId="77777777" w:rsidR="00D459C1" w:rsidRPr="000511EE" w:rsidRDefault="00D459C1" w:rsidP="00D459C1">
            <w:pPr>
              <w:pStyle w:val="TAL"/>
            </w:pPr>
          </w:p>
        </w:tc>
      </w:tr>
    </w:tbl>
    <w:p w14:paraId="1435216B" w14:textId="77777777" w:rsidR="00D459C1" w:rsidRDefault="00D459C1" w:rsidP="00D459C1">
      <w:pPr>
        <w:pStyle w:val="Separation"/>
        <w:ind w:left="0" w:firstLine="0"/>
      </w:pPr>
      <w:r>
        <w:t>&lt; End of changes &gt;</w:t>
      </w:r>
    </w:p>
    <w:p w14:paraId="554FD19F" w14:textId="77777777" w:rsidR="00D459C1" w:rsidRDefault="00D459C1" w:rsidP="00D459C1">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CF1F91" w14:textId="77777777" w:rsidR="00D459C1" w:rsidRPr="000511EE" w:rsidRDefault="00D459C1" w:rsidP="00D459C1">
      <w:pPr>
        <w:pStyle w:val="TH"/>
      </w:pPr>
      <w:r w:rsidRPr="000511EE">
        <w:t>Table 9.3.4.4.3.3-</w:t>
      </w:r>
      <w:r w:rsidRPr="000511EE">
        <w:rPr>
          <w:lang w:eastAsia="zh-CN"/>
        </w:rPr>
        <w:t>5</w:t>
      </w:r>
      <w:r w:rsidRPr="000511EE">
        <w:t>: LPP Provide Capabilities. (step 1c, Table 7.3.4.4.3.2-1)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D459C1" w:rsidRPr="000511EE" w14:paraId="51F6F6F4" w14:textId="77777777" w:rsidTr="004750C2">
        <w:trPr>
          <w:gridBefore w:val="1"/>
          <w:wBefore w:w="9" w:type="dxa"/>
          <w:jc w:val="center"/>
        </w:trPr>
        <w:tc>
          <w:tcPr>
            <w:tcW w:w="9738" w:type="dxa"/>
            <w:gridSpan w:val="4"/>
          </w:tcPr>
          <w:p w14:paraId="20FAD62B" w14:textId="77777777" w:rsidR="00D459C1" w:rsidRPr="000511EE" w:rsidRDefault="00D459C1" w:rsidP="004750C2">
            <w:pPr>
              <w:pStyle w:val="TAL"/>
              <w:rPr>
                <w:lang w:eastAsia="zh-CN"/>
              </w:rPr>
            </w:pPr>
            <w:r w:rsidRPr="000511EE">
              <w:lastRenderedPageBreak/>
              <w:t>Derivation Path: Table 7.3.4.4.3.3-8a</w:t>
            </w:r>
          </w:p>
        </w:tc>
      </w:tr>
      <w:tr w:rsidR="00D459C1" w:rsidRPr="000511EE" w14:paraId="338BD15B" w14:textId="77777777" w:rsidTr="004750C2">
        <w:tblPrEx>
          <w:tblCellMar>
            <w:right w:w="108" w:type="dxa"/>
          </w:tblCellMar>
        </w:tblPrEx>
        <w:trPr>
          <w:jc w:val="center"/>
        </w:trPr>
        <w:tc>
          <w:tcPr>
            <w:tcW w:w="4535" w:type="dxa"/>
            <w:gridSpan w:val="2"/>
          </w:tcPr>
          <w:p w14:paraId="0A6CC57C" w14:textId="77777777" w:rsidR="00D459C1" w:rsidRPr="000511EE" w:rsidRDefault="00D459C1" w:rsidP="004750C2">
            <w:pPr>
              <w:pStyle w:val="TAH"/>
            </w:pPr>
            <w:r w:rsidRPr="000511EE">
              <w:t>Information Element</w:t>
            </w:r>
          </w:p>
        </w:tc>
        <w:tc>
          <w:tcPr>
            <w:tcW w:w="2377" w:type="dxa"/>
          </w:tcPr>
          <w:p w14:paraId="09E0ED88" w14:textId="77777777" w:rsidR="00D459C1" w:rsidRPr="000511EE" w:rsidRDefault="00D459C1" w:rsidP="004750C2">
            <w:pPr>
              <w:pStyle w:val="TAH"/>
            </w:pPr>
            <w:r w:rsidRPr="000511EE">
              <w:t>Value/remark</w:t>
            </w:r>
          </w:p>
        </w:tc>
        <w:tc>
          <w:tcPr>
            <w:tcW w:w="1590" w:type="dxa"/>
          </w:tcPr>
          <w:p w14:paraId="150538D3" w14:textId="77777777" w:rsidR="00D459C1" w:rsidRPr="000511EE" w:rsidRDefault="00D459C1" w:rsidP="004750C2">
            <w:pPr>
              <w:pStyle w:val="TAH"/>
            </w:pPr>
            <w:r w:rsidRPr="000511EE">
              <w:t>Comment</w:t>
            </w:r>
          </w:p>
        </w:tc>
        <w:tc>
          <w:tcPr>
            <w:tcW w:w="1245" w:type="dxa"/>
          </w:tcPr>
          <w:p w14:paraId="0461B5E5" w14:textId="77777777" w:rsidR="00D459C1" w:rsidRPr="000511EE" w:rsidRDefault="00D459C1" w:rsidP="004750C2">
            <w:pPr>
              <w:pStyle w:val="TAH"/>
            </w:pPr>
            <w:r w:rsidRPr="000511EE">
              <w:t>Condition</w:t>
            </w:r>
          </w:p>
        </w:tc>
      </w:tr>
      <w:tr w:rsidR="00D459C1" w:rsidRPr="000511EE" w14:paraId="03FF8615" w14:textId="77777777" w:rsidTr="004750C2">
        <w:tblPrEx>
          <w:tblCellMar>
            <w:right w:w="108" w:type="dxa"/>
          </w:tblCellMar>
        </w:tblPrEx>
        <w:trPr>
          <w:jc w:val="center"/>
        </w:trPr>
        <w:tc>
          <w:tcPr>
            <w:tcW w:w="9747" w:type="dxa"/>
            <w:gridSpan w:val="5"/>
          </w:tcPr>
          <w:p w14:paraId="15EB6E9F" w14:textId="77777777" w:rsidR="00D459C1" w:rsidRPr="000511EE" w:rsidRDefault="00D459C1" w:rsidP="004750C2">
            <w:pPr>
              <w:pStyle w:val="TAH"/>
              <w:jc w:val="left"/>
              <w:rPr>
                <w:lang w:eastAsia="zh-CN"/>
              </w:rPr>
            </w:pPr>
            <w:r w:rsidRPr="000511EE">
              <w:rPr>
                <w:b w:val="0"/>
              </w:rPr>
              <w:t>As defined in Table 7.3.4.4.3.3-8a with the following exceptions:</w:t>
            </w:r>
          </w:p>
        </w:tc>
      </w:tr>
      <w:tr w:rsidR="00D459C1" w:rsidRPr="000511EE" w14:paraId="1ABAF355" w14:textId="77777777" w:rsidTr="004750C2">
        <w:tblPrEx>
          <w:tblCellMar>
            <w:right w:w="108" w:type="dxa"/>
          </w:tblCellMar>
        </w:tblPrEx>
        <w:trPr>
          <w:jc w:val="center"/>
        </w:trPr>
        <w:tc>
          <w:tcPr>
            <w:tcW w:w="4535" w:type="dxa"/>
            <w:gridSpan w:val="2"/>
          </w:tcPr>
          <w:p w14:paraId="7CC78F91" w14:textId="77777777" w:rsidR="00D459C1" w:rsidRPr="000511EE" w:rsidRDefault="00D459C1" w:rsidP="004750C2">
            <w:pPr>
              <w:pStyle w:val="TAL"/>
            </w:pPr>
            <w:r w:rsidRPr="000511EE">
              <w:t>LPP-</w:t>
            </w:r>
            <w:proofErr w:type="gramStart"/>
            <w:r w:rsidRPr="000511EE">
              <w:t>Message ::=</w:t>
            </w:r>
            <w:proofErr w:type="gramEnd"/>
            <w:r w:rsidRPr="000511EE">
              <w:t xml:space="preserve"> SEQUENCE {</w:t>
            </w:r>
          </w:p>
        </w:tc>
        <w:tc>
          <w:tcPr>
            <w:tcW w:w="2377" w:type="dxa"/>
          </w:tcPr>
          <w:p w14:paraId="0EDBB9DF" w14:textId="77777777" w:rsidR="00D459C1" w:rsidRPr="000511EE" w:rsidRDefault="00D459C1" w:rsidP="004750C2">
            <w:pPr>
              <w:pStyle w:val="TAL"/>
            </w:pPr>
          </w:p>
        </w:tc>
        <w:tc>
          <w:tcPr>
            <w:tcW w:w="1590" w:type="dxa"/>
          </w:tcPr>
          <w:p w14:paraId="1E764DCC" w14:textId="77777777" w:rsidR="00D459C1" w:rsidRPr="000511EE" w:rsidRDefault="00D459C1" w:rsidP="004750C2">
            <w:pPr>
              <w:pStyle w:val="TAL"/>
            </w:pPr>
          </w:p>
        </w:tc>
        <w:tc>
          <w:tcPr>
            <w:tcW w:w="1245" w:type="dxa"/>
          </w:tcPr>
          <w:p w14:paraId="3B933DE9" w14:textId="77777777" w:rsidR="00D459C1" w:rsidRPr="000511EE" w:rsidRDefault="00D459C1" w:rsidP="004750C2">
            <w:pPr>
              <w:pStyle w:val="TAL"/>
            </w:pPr>
          </w:p>
        </w:tc>
      </w:tr>
      <w:tr w:rsidR="00D459C1" w:rsidRPr="000511EE" w14:paraId="58414394" w14:textId="77777777" w:rsidTr="004750C2">
        <w:tblPrEx>
          <w:tblCellMar>
            <w:right w:w="108" w:type="dxa"/>
          </w:tblCellMar>
        </w:tblPrEx>
        <w:trPr>
          <w:jc w:val="center"/>
        </w:trPr>
        <w:tc>
          <w:tcPr>
            <w:tcW w:w="4535" w:type="dxa"/>
            <w:gridSpan w:val="2"/>
          </w:tcPr>
          <w:p w14:paraId="1115B5A2" w14:textId="77777777" w:rsidR="00D459C1" w:rsidRPr="000511EE" w:rsidRDefault="00D459C1" w:rsidP="004750C2">
            <w:pPr>
              <w:pStyle w:val="TAL"/>
            </w:pPr>
            <w:r w:rsidRPr="000511EE">
              <w:t xml:space="preserve"> </w:t>
            </w:r>
            <w:proofErr w:type="spellStart"/>
            <w:r w:rsidRPr="000511EE">
              <w:t>lpp-MessageBody</w:t>
            </w:r>
            <w:proofErr w:type="spellEnd"/>
            <w:r w:rsidRPr="000511EE">
              <w:t xml:space="preserve"> CHOICE {</w:t>
            </w:r>
          </w:p>
        </w:tc>
        <w:tc>
          <w:tcPr>
            <w:tcW w:w="2377" w:type="dxa"/>
          </w:tcPr>
          <w:p w14:paraId="08E5D2B5" w14:textId="77777777" w:rsidR="00D459C1" w:rsidRPr="000511EE" w:rsidRDefault="00D459C1" w:rsidP="004750C2">
            <w:pPr>
              <w:pStyle w:val="TAL"/>
              <w:rPr>
                <w:lang w:eastAsia="ja-JP"/>
              </w:rPr>
            </w:pPr>
          </w:p>
        </w:tc>
        <w:tc>
          <w:tcPr>
            <w:tcW w:w="1590" w:type="dxa"/>
          </w:tcPr>
          <w:p w14:paraId="73D12ED6" w14:textId="77777777" w:rsidR="00D459C1" w:rsidRPr="000511EE" w:rsidRDefault="00D459C1" w:rsidP="004750C2">
            <w:pPr>
              <w:pStyle w:val="TAL"/>
              <w:rPr>
                <w:lang w:eastAsia="ja-JP"/>
              </w:rPr>
            </w:pPr>
          </w:p>
        </w:tc>
        <w:tc>
          <w:tcPr>
            <w:tcW w:w="1245" w:type="dxa"/>
          </w:tcPr>
          <w:p w14:paraId="3AFEB3B7" w14:textId="77777777" w:rsidR="00D459C1" w:rsidRPr="000511EE" w:rsidRDefault="00D459C1" w:rsidP="004750C2">
            <w:pPr>
              <w:pStyle w:val="TAL"/>
            </w:pPr>
          </w:p>
        </w:tc>
      </w:tr>
      <w:tr w:rsidR="00D459C1" w:rsidRPr="000511EE" w14:paraId="2266C829" w14:textId="77777777" w:rsidTr="004750C2">
        <w:tblPrEx>
          <w:tblCellMar>
            <w:right w:w="108" w:type="dxa"/>
          </w:tblCellMar>
        </w:tblPrEx>
        <w:trPr>
          <w:jc w:val="center"/>
        </w:trPr>
        <w:tc>
          <w:tcPr>
            <w:tcW w:w="4535" w:type="dxa"/>
            <w:gridSpan w:val="2"/>
          </w:tcPr>
          <w:p w14:paraId="5ACA6546" w14:textId="77777777" w:rsidR="00D459C1" w:rsidRPr="000511EE" w:rsidRDefault="00D459C1" w:rsidP="004750C2">
            <w:pPr>
              <w:pStyle w:val="TAL"/>
            </w:pPr>
            <w:r w:rsidRPr="000511EE">
              <w:t xml:space="preserve">   c1 CHOICE {</w:t>
            </w:r>
          </w:p>
        </w:tc>
        <w:tc>
          <w:tcPr>
            <w:tcW w:w="2377" w:type="dxa"/>
          </w:tcPr>
          <w:p w14:paraId="219C0679" w14:textId="77777777" w:rsidR="00D459C1" w:rsidRPr="000511EE" w:rsidRDefault="00D459C1" w:rsidP="004750C2">
            <w:pPr>
              <w:pStyle w:val="TAL"/>
              <w:rPr>
                <w:lang w:eastAsia="ja-JP"/>
              </w:rPr>
            </w:pPr>
          </w:p>
        </w:tc>
        <w:tc>
          <w:tcPr>
            <w:tcW w:w="1590" w:type="dxa"/>
          </w:tcPr>
          <w:p w14:paraId="79B113D7" w14:textId="77777777" w:rsidR="00D459C1" w:rsidRPr="000511EE" w:rsidRDefault="00D459C1" w:rsidP="004750C2">
            <w:pPr>
              <w:pStyle w:val="TAL"/>
              <w:rPr>
                <w:lang w:eastAsia="ja-JP"/>
              </w:rPr>
            </w:pPr>
          </w:p>
        </w:tc>
        <w:tc>
          <w:tcPr>
            <w:tcW w:w="1245" w:type="dxa"/>
          </w:tcPr>
          <w:p w14:paraId="19530EAD" w14:textId="77777777" w:rsidR="00D459C1" w:rsidRPr="000511EE" w:rsidRDefault="00D459C1" w:rsidP="004750C2">
            <w:pPr>
              <w:pStyle w:val="TAL"/>
            </w:pPr>
          </w:p>
        </w:tc>
      </w:tr>
      <w:tr w:rsidR="00D459C1" w:rsidRPr="000511EE" w14:paraId="72D3E7A6" w14:textId="77777777" w:rsidTr="004750C2">
        <w:tblPrEx>
          <w:tblCellMar>
            <w:right w:w="108" w:type="dxa"/>
          </w:tblCellMar>
        </w:tblPrEx>
        <w:trPr>
          <w:jc w:val="center"/>
        </w:trPr>
        <w:tc>
          <w:tcPr>
            <w:tcW w:w="4535" w:type="dxa"/>
            <w:gridSpan w:val="2"/>
          </w:tcPr>
          <w:p w14:paraId="5C19810B" w14:textId="77777777" w:rsidR="00D459C1" w:rsidRPr="000511EE" w:rsidRDefault="00D459C1" w:rsidP="004750C2">
            <w:pPr>
              <w:pStyle w:val="TAL"/>
            </w:pPr>
            <w:r w:rsidRPr="000511EE">
              <w:t xml:space="preserve">      </w:t>
            </w:r>
            <w:proofErr w:type="spellStart"/>
            <w:r w:rsidRPr="000511EE">
              <w:t>provideCapabilities</w:t>
            </w:r>
            <w:proofErr w:type="spellEnd"/>
            <w:r w:rsidRPr="000511EE">
              <w:t xml:space="preserve"> SEQUENCE {</w:t>
            </w:r>
          </w:p>
        </w:tc>
        <w:tc>
          <w:tcPr>
            <w:tcW w:w="2377" w:type="dxa"/>
          </w:tcPr>
          <w:p w14:paraId="59786D05" w14:textId="77777777" w:rsidR="00D459C1" w:rsidRPr="000511EE" w:rsidRDefault="00D459C1" w:rsidP="004750C2">
            <w:pPr>
              <w:pStyle w:val="TAL"/>
              <w:rPr>
                <w:lang w:eastAsia="ja-JP"/>
              </w:rPr>
            </w:pPr>
          </w:p>
        </w:tc>
        <w:tc>
          <w:tcPr>
            <w:tcW w:w="1590" w:type="dxa"/>
          </w:tcPr>
          <w:p w14:paraId="7BFB337A" w14:textId="77777777" w:rsidR="00D459C1" w:rsidRPr="000511EE" w:rsidRDefault="00D459C1" w:rsidP="004750C2">
            <w:pPr>
              <w:pStyle w:val="TAL"/>
              <w:rPr>
                <w:lang w:eastAsia="ja-JP"/>
              </w:rPr>
            </w:pPr>
          </w:p>
        </w:tc>
        <w:tc>
          <w:tcPr>
            <w:tcW w:w="1245" w:type="dxa"/>
          </w:tcPr>
          <w:p w14:paraId="6EF2C747" w14:textId="77777777" w:rsidR="00D459C1" w:rsidRPr="000511EE" w:rsidRDefault="00D459C1" w:rsidP="004750C2">
            <w:pPr>
              <w:pStyle w:val="TAL"/>
            </w:pPr>
          </w:p>
        </w:tc>
      </w:tr>
      <w:tr w:rsidR="00D459C1" w:rsidRPr="000511EE" w14:paraId="522D05D2" w14:textId="77777777" w:rsidTr="004750C2">
        <w:tblPrEx>
          <w:tblCellMar>
            <w:right w:w="108" w:type="dxa"/>
          </w:tblCellMar>
        </w:tblPrEx>
        <w:trPr>
          <w:jc w:val="center"/>
        </w:trPr>
        <w:tc>
          <w:tcPr>
            <w:tcW w:w="4535" w:type="dxa"/>
            <w:gridSpan w:val="2"/>
          </w:tcPr>
          <w:p w14:paraId="466ACB0F" w14:textId="77777777" w:rsidR="00D459C1" w:rsidRPr="000511EE" w:rsidRDefault="00D459C1" w:rsidP="004750C2">
            <w:pPr>
              <w:pStyle w:val="TAL"/>
            </w:pPr>
            <w:r w:rsidRPr="000511EE">
              <w:t xml:space="preserve">          </w:t>
            </w:r>
            <w:proofErr w:type="spellStart"/>
            <w:r w:rsidRPr="000511EE">
              <w:t>criticalExtensions</w:t>
            </w:r>
            <w:proofErr w:type="spellEnd"/>
            <w:r w:rsidRPr="000511EE">
              <w:t xml:space="preserve"> CHOICE {</w:t>
            </w:r>
          </w:p>
        </w:tc>
        <w:tc>
          <w:tcPr>
            <w:tcW w:w="2377" w:type="dxa"/>
          </w:tcPr>
          <w:p w14:paraId="09FCCCC1" w14:textId="77777777" w:rsidR="00D459C1" w:rsidRPr="000511EE" w:rsidRDefault="00D459C1" w:rsidP="004750C2">
            <w:pPr>
              <w:pStyle w:val="TAL"/>
              <w:rPr>
                <w:lang w:eastAsia="ja-JP"/>
              </w:rPr>
            </w:pPr>
          </w:p>
        </w:tc>
        <w:tc>
          <w:tcPr>
            <w:tcW w:w="1590" w:type="dxa"/>
          </w:tcPr>
          <w:p w14:paraId="4247B479" w14:textId="77777777" w:rsidR="00D459C1" w:rsidRPr="000511EE" w:rsidRDefault="00D459C1" w:rsidP="004750C2">
            <w:pPr>
              <w:pStyle w:val="TAL"/>
              <w:rPr>
                <w:lang w:eastAsia="ja-JP"/>
              </w:rPr>
            </w:pPr>
          </w:p>
        </w:tc>
        <w:tc>
          <w:tcPr>
            <w:tcW w:w="1245" w:type="dxa"/>
          </w:tcPr>
          <w:p w14:paraId="53E34DD0" w14:textId="77777777" w:rsidR="00D459C1" w:rsidRPr="000511EE" w:rsidRDefault="00D459C1" w:rsidP="004750C2">
            <w:pPr>
              <w:pStyle w:val="TAL"/>
            </w:pPr>
          </w:p>
        </w:tc>
      </w:tr>
      <w:tr w:rsidR="00D459C1" w:rsidRPr="000511EE" w14:paraId="0C64FE1A" w14:textId="77777777" w:rsidTr="004750C2">
        <w:tblPrEx>
          <w:tblCellMar>
            <w:right w:w="108" w:type="dxa"/>
          </w:tblCellMar>
        </w:tblPrEx>
        <w:trPr>
          <w:jc w:val="center"/>
        </w:trPr>
        <w:tc>
          <w:tcPr>
            <w:tcW w:w="4535" w:type="dxa"/>
            <w:gridSpan w:val="2"/>
          </w:tcPr>
          <w:p w14:paraId="24451A4A" w14:textId="77777777" w:rsidR="00D459C1" w:rsidRPr="000511EE" w:rsidRDefault="00D459C1" w:rsidP="004750C2">
            <w:pPr>
              <w:pStyle w:val="TAL"/>
            </w:pPr>
            <w:r w:rsidRPr="000511EE">
              <w:t xml:space="preserve">               c1 CHOICE {</w:t>
            </w:r>
          </w:p>
        </w:tc>
        <w:tc>
          <w:tcPr>
            <w:tcW w:w="2377" w:type="dxa"/>
          </w:tcPr>
          <w:p w14:paraId="0A0E49ED" w14:textId="77777777" w:rsidR="00D459C1" w:rsidRPr="000511EE" w:rsidRDefault="00D459C1" w:rsidP="004750C2">
            <w:pPr>
              <w:pStyle w:val="TAL"/>
              <w:rPr>
                <w:lang w:eastAsia="ja-JP"/>
              </w:rPr>
            </w:pPr>
          </w:p>
        </w:tc>
        <w:tc>
          <w:tcPr>
            <w:tcW w:w="1590" w:type="dxa"/>
          </w:tcPr>
          <w:p w14:paraId="6136AFAF" w14:textId="77777777" w:rsidR="00D459C1" w:rsidRPr="000511EE" w:rsidRDefault="00D459C1" w:rsidP="004750C2">
            <w:pPr>
              <w:pStyle w:val="TAL"/>
              <w:rPr>
                <w:lang w:eastAsia="ja-JP"/>
              </w:rPr>
            </w:pPr>
          </w:p>
        </w:tc>
        <w:tc>
          <w:tcPr>
            <w:tcW w:w="1245" w:type="dxa"/>
          </w:tcPr>
          <w:p w14:paraId="09FEBB52" w14:textId="77777777" w:rsidR="00D459C1" w:rsidRPr="000511EE" w:rsidRDefault="00D459C1" w:rsidP="004750C2">
            <w:pPr>
              <w:pStyle w:val="TAL"/>
            </w:pPr>
          </w:p>
        </w:tc>
      </w:tr>
      <w:tr w:rsidR="00D459C1" w:rsidRPr="000511EE" w14:paraId="1D96D3B1" w14:textId="77777777" w:rsidTr="004750C2">
        <w:tblPrEx>
          <w:tblCellMar>
            <w:right w:w="108" w:type="dxa"/>
          </w:tblCellMar>
        </w:tblPrEx>
        <w:trPr>
          <w:jc w:val="center"/>
        </w:trPr>
        <w:tc>
          <w:tcPr>
            <w:tcW w:w="4535" w:type="dxa"/>
            <w:gridSpan w:val="2"/>
          </w:tcPr>
          <w:p w14:paraId="1974DF99" w14:textId="77777777" w:rsidR="00D459C1" w:rsidRPr="000511EE" w:rsidRDefault="00D459C1" w:rsidP="004750C2">
            <w:pPr>
              <w:pStyle w:val="TAL"/>
            </w:pPr>
            <w:r w:rsidRPr="000511EE">
              <w:t xml:space="preserve">                   provideCapabilities-r9 SEQUENCE {</w:t>
            </w:r>
          </w:p>
        </w:tc>
        <w:tc>
          <w:tcPr>
            <w:tcW w:w="2377" w:type="dxa"/>
          </w:tcPr>
          <w:p w14:paraId="33B2B43E" w14:textId="77777777" w:rsidR="00D459C1" w:rsidRPr="000511EE" w:rsidRDefault="00D459C1" w:rsidP="004750C2">
            <w:pPr>
              <w:pStyle w:val="TAL"/>
              <w:rPr>
                <w:lang w:eastAsia="ja-JP"/>
              </w:rPr>
            </w:pPr>
          </w:p>
        </w:tc>
        <w:tc>
          <w:tcPr>
            <w:tcW w:w="1590" w:type="dxa"/>
          </w:tcPr>
          <w:p w14:paraId="69B9892F" w14:textId="77777777" w:rsidR="00D459C1" w:rsidRPr="000511EE" w:rsidRDefault="00D459C1" w:rsidP="004750C2">
            <w:pPr>
              <w:pStyle w:val="TAL"/>
              <w:rPr>
                <w:lang w:eastAsia="ja-JP"/>
              </w:rPr>
            </w:pPr>
          </w:p>
        </w:tc>
        <w:tc>
          <w:tcPr>
            <w:tcW w:w="1245" w:type="dxa"/>
          </w:tcPr>
          <w:p w14:paraId="0DD0C80A" w14:textId="77777777" w:rsidR="00D459C1" w:rsidRPr="000511EE" w:rsidRDefault="00D459C1" w:rsidP="004750C2">
            <w:pPr>
              <w:pStyle w:val="TAL"/>
            </w:pPr>
          </w:p>
        </w:tc>
      </w:tr>
      <w:tr w:rsidR="00D459C1" w:rsidRPr="000511EE" w14:paraId="05B58387" w14:textId="77777777" w:rsidTr="004750C2">
        <w:tblPrEx>
          <w:tblCellMar>
            <w:right w:w="108" w:type="dxa"/>
          </w:tblCellMar>
        </w:tblPrEx>
        <w:trPr>
          <w:jc w:val="center"/>
          <w:ins w:id="332" w:author="Fernandez Pablo 1SI2" w:date="2022-02-02T11:09:00Z"/>
        </w:trPr>
        <w:tc>
          <w:tcPr>
            <w:tcW w:w="4535" w:type="dxa"/>
            <w:gridSpan w:val="2"/>
          </w:tcPr>
          <w:p w14:paraId="3B710718" w14:textId="71120F5C" w:rsidR="00D459C1" w:rsidRPr="000511EE" w:rsidRDefault="00D459C1" w:rsidP="00D459C1">
            <w:pPr>
              <w:pStyle w:val="TAL"/>
              <w:rPr>
                <w:ins w:id="333" w:author="Fernandez Pablo 1SI2" w:date="2022-02-02T11:09:00Z"/>
              </w:rPr>
            </w:pPr>
            <w:ins w:id="334" w:author="Fernandez Pablo 1SI2" w:date="2022-02-02T11:09:00Z">
              <w:r w:rsidRPr="000511EE">
                <w:t xml:space="preserve">           </w:t>
              </w:r>
              <w:r>
                <w:t xml:space="preserve">        </w:t>
              </w:r>
              <w:r w:rsidRPr="000511EE">
                <w:t xml:space="preserve"> </w:t>
              </w:r>
              <w:proofErr w:type="spellStart"/>
              <w:r w:rsidRPr="000511EE">
                <w:t>ecid-</w:t>
              </w:r>
              <w:r>
                <w:t>Provide</w:t>
              </w:r>
              <w:r w:rsidRPr="000511EE">
                <w:t>Capabilities</w:t>
              </w:r>
              <w:proofErr w:type="spellEnd"/>
              <w:r w:rsidRPr="000511EE">
                <w:t xml:space="preserve"> </w:t>
              </w:r>
            </w:ins>
          </w:p>
        </w:tc>
        <w:tc>
          <w:tcPr>
            <w:tcW w:w="2377" w:type="dxa"/>
          </w:tcPr>
          <w:p w14:paraId="7A2A080B" w14:textId="5CE437E7" w:rsidR="00D459C1" w:rsidRPr="000511EE" w:rsidRDefault="00D459C1" w:rsidP="00D459C1">
            <w:pPr>
              <w:pStyle w:val="TAL"/>
              <w:rPr>
                <w:ins w:id="335" w:author="Fernandez Pablo 1SI2" w:date="2022-02-02T11:09:00Z"/>
                <w:lang w:eastAsia="ja-JP"/>
              </w:rPr>
            </w:pPr>
            <w:ins w:id="336" w:author="Fernandez Pablo 1SI2" w:date="2022-02-02T11:09:00Z">
              <w:r>
                <w:t>Not present</w:t>
              </w:r>
            </w:ins>
          </w:p>
        </w:tc>
        <w:tc>
          <w:tcPr>
            <w:tcW w:w="1590" w:type="dxa"/>
          </w:tcPr>
          <w:p w14:paraId="39839684" w14:textId="61CF48A7" w:rsidR="00D459C1" w:rsidRPr="000511EE" w:rsidRDefault="00D459C1" w:rsidP="00D459C1">
            <w:pPr>
              <w:pStyle w:val="TAL"/>
              <w:rPr>
                <w:ins w:id="337" w:author="Fernandez Pablo 1SI2" w:date="2022-02-02T11:09:00Z"/>
                <w:lang w:eastAsia="ja-JP"/>
              </w:rPr>
            </w:pPr>
            <w:ins w:id="338" w:author="Fernandez Pablo 1SI2" w:date="2022-02-02T11:09:00Z">
              <w:r w:rsidRPr="000511EE">
                <w:t xml:space="preserve">  </w:t>
              </w:r>
            </w:ins>
          </w:p>
        </w:tc>
        <w:tc>
          <w:tcPr>
            <w:tcW w:w="1245" w:type="dxa"/>
          </w:tcPr>
          <w:p w14:paraId="08321DFF" w14:textId="3925CAE0" w:rsidR="00D459C1" w:rsidRPr="000511EE" w:rsidRDefault="00D459C1" w:rsidP="00D459C1">
            <w:pPr>
              <w:pStyle w:val="TAL"/>
              <w:rPr>
                <w:ins w:id="339" w:author="Fernandez Pablo 1SI2" w:date="2022-02-02T11:09:00Z"/>
              </w:rPr>
            </w:pPr>
          </w:p>
        </w:tc>
      </w:tr>
      <w:tr w:rsidR="00CD2533" w:rsidRPr="000511EE" w14:paraId="17C91268" w14:textId="77777777" w:rsidTr="004750C2">
        <w:tblPrEx>
          <w:tblCellMar>
            <w:right w:w="108" w:type="dxa"/>
          </w:tblCellMar>
        </w:tblPrEx>
        <w:trPr>
          <w:jc w:val="center"/>
          <w:ins w:id="340" w:author="Fernandez Pablo 1SI2" w:date="2022-02-21T16:35:00Z"/>
        </w:trPr>
        <w:tc>
          <w:tcPr>
            <w:tcW w:w="4535" w:type="dxa"/>
            <w:gridSpan w:val="2"/>
          </w:tcPr>
          <w:p w14:paraId="21AD05A6" w14:textId="4FAC3D9A" w:rsidR="00CD2533" w:rsidRPr="000511EE" w:rsidRDefault="00CD2533" w:rsidP="00D459C1">
            <w:pPr>
              <w:pStyle w:val="TAL"/>
              <w:rPr>
                <w:ins w:id="341" w:author="Fernandez Pablo 1SI2" w:date="2022-02-21T16:35:00Z"/>
              </w:rPr>
            </w:pPr>
            <w:ins w:id="342" w:author="Fernandez Pablo 1SI2" w:date="2022-02-21T16:35:00Z">
              <w:r>
                <w:t xml:space="preserve">                    </w:t>
              </w:r>
            </w:ins>
            <w:proofErr w:type="spellStart"/>
            <w:ins w:id="343" w:author="Fernandez Pablo 1SI2" w:date="2022-02-21T16:36:00Z">
              <w:r>
                <w:t>o</w:t>
              </w:r>
            </w:ins>
            <w:ins w:id="344" w:author="Fernandez Pablo 1SI2" w:date="2022-02-21T16:35:00Z">
              <w:r>
                <w:t>tdoa-ProvideCapabilities</w:t>
              </w:r>
              <w:proofErr w:type="spellEnd"/>
            </w:ins>
          </w:p>
        </w:tc>
        <w:tc>
          <w:tcPr>
            <w:tcW w:w="2377" w:type="dxa"/>
          </w:tcPr>
          <w:p w14:paraId="05BE702C" w14:textId="413D0710" w:rsidR="00CD2533" w:rsidRDefault="00CD2533" w:rsidP="00D459C1">
            <w:pPr>
              <w:pStyle w:val="TAL"/>
              <w:rPr>
                <w:ins w:id="345" w:author="Fernandez Pablo 1SI2" w:date="2022-02-21T16:35:00Z"/>
              </w:rPr>
            </w:pPr>
            <w:ins w:id="346" w:author="Fernandez Pablo 1SI2" w:date="2022-02-21T16:36:00Z">
              <w:r>
                <w:t>Present</w:t>
              </w:r>
            </w:ins>
          </w:p>
        </w:tc>
        <w:tc>
          <w:tcPr>
            <w:tcW w:w="1590" w:type="dxa"/>
          </w:tcPr>
          <w:p w14:paraId="75E20AAB" w14:textId="77777777" w:rsidR="00CD2533" w:rsidRPr="000511EE" w:rsidRDefault="00CD2533" w:rsidP="00D459C1">
            <w:pPr>
              <w:pStyle w:val="TAL"/>
              <w:rPr>
                <w:ins w:id="347" w:author="Fernandez Pablo 1SI2" w:date="2022-02-21T16:35:00Z"/>
              </w:rPr>
            </w:pPr>
          </w:p>
        </w:tc>
        <w:tc>
          <w:tcPr>
            <w:tcW w:w="1245" w:type="dxa"/>
          </w:tcPr>
          <w:p w14:paraId="7BC03548" w14:textId="69925B1F" w:rsidR="00CD2533" w:rsidRPr="000511EE" w:rsidRDefault="00CD2533" w:rsidP="00D459C1">
            <w:pPr>
              <w:pStyle w:val="TAL"/>
              <w:rPr>
                <w:ins w:id="348" w:author="Fernandez Pablo 1SI2" w:date="2022-02-21T16:35:00Z"/>
              </w:rPr>
            </w:pPr>
            <w:ins w:id="349" w:author="Fernandez Pablo 1SI2" w:date="2022-02-21T16:36:00Z">
              <w:r>
                <w:t>Subtest 5, 7</w:t>
              </w:r>
            </w:ins>
          </w:p>
        </w:tc>
      </w:tr>
      <w:tr w:rsidR="00CD2533" w:rsidRPr="000511EE" w14:paraId="6B0D7B15" w14:textId="77777777" w:rsidTr="004750C2">
        <w:tblPrEx>
          <w:tblCellMar>
            <w:right w:w="108" w:type="dxa"/>
          </w:tblCellMar>
        </w:tblPrEx>
        <w:trPr>
          <w:jc w:val="center"/>
          <w:ins w:id="350" w:author="Fernandez Pablo 1SI2" w:date="2022-02-21T16:35:00Z"/>
        </w:trPr>
        <w:tc>
          <w:tcPr>
            <w:tcW w:w="4535" w:type="dxa"/>
            <w:gridSpan w:val="2"/>
          </w:tcPr>
          <w:p w14:paraId="378871C0" w14:textId="77777777" w:rsidR="00CD2533" w:rsidRPr="000511EE" w:rsidRDefault="00CD2533" w:rsidP="00D459C1">
            <w:pPr>
              <w:pStyle w:val="TAL"/>
              <w:rPr>
                <w:ins w:id="351" w:author="Fernandez Pablo 1SI2" w:date="2022-02-21T16:35:00Z"/>
              </w:rPr>
            </w:pPr>
          </w:p>
        </w:tc>
        <w:tc>
          <w:tcPr>
            <w:tcW w:w="2377" w:type="dxa"/>
          </w:tcPr>
          <w:p w14:paraId="0880B5A9" w14:textId="47188D01" w:rsidR="00CD2533" w:rsidRDefault="00CD2533" w:rsidP="00D459C1">
            <w:pPr>
              <w:pStyle w:val="TAL"/>
              <w:rPr>
                <w:ins w:id="352" w:author="Fernandez Pablo 1SI2" w:date="2022-02-21T16:35:00Z"/>
              </w:rPr>
            </w:pPr>
            <w:ins w:id="353" w:author="Fernandez Pablo 1SI2" w:date="2022-02-21T16:36:00Z">
              <w:r>
                <w:t>Not present</w:t>
              </w:r>
            </w:ins>
          </w:p>
        </w:tc>
        <w:tc>
          <w:tcPr>
            <w:tcW w:w="1590" w:type="dxa"/>
          </w:tcPr>
          <w:p w14:paraId="4CC5BEE1" w14:textId="77777777" w:rsidR="00CD2533" w:rsidRPr="000511EE" w:rsidRDefault="00CD2533" w:rsidP="00D459C1">
            <w:pPr>
              <w:pStyle w:val="TAL"/>
              <w:rPr>
                <w:ins w:id="354" w:author="Fernandez Pablo 1SI2" w:date="2022-02-21T16:35:00Z"/>
              </w:rPr>
            </w:pPr>
          </w:p>
        </w:tc>
        <w:tc>
          <w:tcPr>
            <w:tcW w:w="1245" w:type="dxa"/>
          </w:tcPr>
          <w:p w14:paraId="59389734" w14:textId="1BA360FA" w:rsidR="00CD2533" w:rsidRPr="000511EE" w:rsidRDefault="00CD2533" w:rsidP="00D459C1">
            <w:pPr>
              <w:pStyle w:val="TAL"/>
              <w:rPr>
                <w:ins w:id="355" w:author="Fernandez Pablo 1SI2" w:date="2022-02-21T16:35:00Z"/>
              </w:rPr>
            </w:pPr>
            <w:ins w:id="356" w:author="Fernandez Pablo 1SI2" w:date="2022-02-21T16:36:00Z">
              <w:r>
                <w:t>Rest of subtes</w:t>
              </w:r>
            </w:ins>
            <w:ins w:id="357" w:author="Fernandez Pablo 1SI2" w:date="2022-02-21T16:37:00Z">
              <w:r>
                <w:t>ts</w:t>
              </w:r>
            </w:ins>
          </w:p>
        </w:tc>
      </w:tr>
      <w:tr w:rsidR="00D459C1" w:rsidRPr="000511EE" w14:paraId="14697E31" w14:textId="77777777" w:rsidTr="004750C2">
        <w:tblPrEx>
          <w:tblCellMar>
            <w:right w:w="108" w:type="dxa"/>
          </w:tblCellMar>
        </w:tblPrEx>
        <w:trPr>
          <w:jc w:val="center"/>
        </w:trPr>
        <w:tc>
          <w:tcPr>
            <w:tcW w:w="4535" w:type="dxa"/>
            <w:gridSpan w:val="2"/>
          </w:tcPr>
          <w:p w14:paraId="3E43FFA6" w14:textId="77777777" w:rsidR="00D459C1" w:rsidRPr="000511EE" w:rsidRDefault="00D459C1" w:rsidP="004750C2">
            <w:pPr>
              <w:pStyle w:val="TAL"/>
            </w:pPr>
            <w:r w:rsidRPr="000511EE">
              <w:t xml:space="preserve">                     </w:t>
            </w:r>
            <w:r w:rsidRPr="000511EE">
              <w:rPr>
                <w:snapToGrid w:val="0"/>
              </w:rPr>
              <w:t>nr-Multi-RTT-ProvideCapabilities-r16</w:t>
            </w:r>
          </w:p>
        </w:tc>
        <w:tc>
          <w:tcPr>
            <w:tcW w:w="2377" w:type="dxa"/>
          </w:tcPr>
          <w:p w14:paraId="51B34EAF" w14:textId="77777777" w:rsidR="00D459C1" w:rsidRPr="000511EE" w:rsidRDefault="00D459C1" w:rsidP="004750C2">
            <w:pPr>
              <w:pStyle w:val="TAL"/>
            </w:pPr>
            <w:r w:rsidRPr="000511EE">
              <w:t>Dependent on UE capabilities</w:t>
            </w:r>
          </w:p>
        </w:tc>
        <w:tc>
          <w:tcPr>
            <w:tcW w:w="1590" w:type="dxa"/>
          </w:tcPr>
          <w:p w14:paraId="66DE5F12" w14:textId="77777777" w:rsidR="00D459C1" w:rsidRPr="000511EE" w:rsidRDefault="00D459C1" w:rsidP="004750C2">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7BF22B06" w14:textId="77777777" w:rsidR="00D459C1" w:rsidRPr="000511EE" w:rsidRDefault="00D459C1" w:rsidP="004750C2">
            <w:pPr>
              <w:pStyle w:val="TAL"/>
            </w:pPr>
          </w:p>
        </w:tc>
      </w:tr>
      <w:tr w:rsidR="00D459C1" w:rsidRPr="000511EE" w14:paraId="2BE42915" w14:textId="77777777" w:rsidTr="004750C2">
        <w:tblPrEx>
          <w:tblCellMar>
            <w:right w:w="108" w:type="dxa"/>
          </w:tblCellMar>
        </w:tblPrEx>
        <w:trPr>
          <w:jc w:val="center"/>
        </w:trPr>
        <w:tc>
          <w:tcPr>
            <w:tcW w:w="4535" w:type="dxa"/>
            <w:gridSpan w:val="2"/>
          </w:tcPr>
          <w:p w14:paraId="2E1ADEC4" w14:textId="77777777" w:rsidR="00D459C1" w:rsidRPr="000511EE" w:rsidRDefault="00D459C1" w:rsidP="004750C2">
            <w:pPr>
              <w:pStyle w:val="TAL"/>
            </w:pPr>
            <w:r w:rsidRPr="000511EE">
              <w:t xml:space="preserve">                     </w:t>
            </w:r>
            <w:r w:rsidRPr="000511EE">
              <w:rPr>
                <w:snapToGrid w:val="0"/>
              </w:rPr>
              <w:t>nr-DL-AoD-ProvideCapabilities-r16</w:t>
            </w:r>
          </w:p>
        </w:tc>
        <w:tc>
          <w:tcPr>
            <w:tcW w:w="2377" w:type="dxa"/>
          </w:tcPr>
          <w:p w14:paraId="57E0CB2F" w14:textId="77777777" w:rsidR="00D459C1" w:rsidRPr="000511EE" w:rsidRDefault="00D459C1" w:rsidP="004750C2">
            <w:pPr>
              <w:pStyle w:val="TAL"/>
            </w:pPr>
            <w:r w:rsidRPr="000511EE">
              <w:t>Dependent on UE capabilities</w:t>
            </w:r>
          </w:p>
        </w:tc>
        <w:tc>
          <w:tcPr>
            <w:tcW w:w="1590" w:type="dxa"/>
          </w:tcPr>
          <w:p w14:paraId="65DFBCF0" w14:textId="77777777" w:rsidR="00D459C1" w:rsidRPr="000511EE" w:rsidRDefault="00D459C1" w:rsidP="004750C2">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53602E7C" w14:textId="77777777" w:rsidR="00D459C1" w:rsidRPr="000511EE" w:rsidRDefault="00D459C1" w:rsidP="004750C2">
            <w:pPr>
              <w:pStyle w:val="TAL"/>
            </w:pPr>
          </w:p>
        </w:tc>
      </w:tr>
      <w:tr w:rsidR="00D459C1" w:rsidRPr="000511EE" w14:paraId="0497DBD0" w14:textId="77777777" w:rsidTr="004750C2">
        <w:tblPrEx>
          <w:tblCellMar>
            <w:right w:w="108" w:type="dxa"/>
          </w:tblCellMar>
        </w:tblPrEx>
        <w:trPr>
          <w:jc w:val="center"/>
        </w:trPr>
        <w:tc>
          <w:tcPr>
            <w:tcW w:w="4535" w:type="dxa"/>
            <w:gridSpan w:val="2"/>
          </w:tcPr>
          <w:p w14:paraId="6B08E2E4" w14:textId="77777777" w:rsidR="00D459C1" w:rsidRPr="000511EE" w:rsidRDefault="00D459C1" w:rsidP="004750C2">
            <w:pPr>
              <w:pStyle w:val="TAL"/>
            </w:pPr>
            <w:r w:rsidRPr="000511EE">
              <w:t xml:space="preserve">                     </w:t>
            </w:r>
            <w:r w:rsidRPr="000511EE">
              <w:rPr>
                <w:snapToGrid w:val="0"/>
                <w:lang w:eastAsia="zh-CN"/>
              </w:rPr>
              <w:t>n</w:t>
            </w:r>
            <w:r w:rsidRPr="000511EE">
              <w:rPr>
                <w:snapToGrid w:val="0"/>
              </w:rPr>
              <w:t>r-DL-TDOA-ProvideCapabilities-r16</w:t>
            </w:r>
          </w:p>
        </w:tc>
        <w:tc>
          <w:tcPr>
            <w:tcW w:w="2377" w:type="dxa"/>
          </w:tcPr>
          <w:p w14:paraId="4EF543FB" w14:textId="77777777" w:rsidR="00D459C1" w:rsidRPr="000511EE" w:rsidRDefault="00D459C1" w:rsidP="004750C2">
            <w:pPr>
              <w:pStyle w:val="TAL"/>
            </w:pPr>
            <w:r w:rsidRPr="000511EE">
              <w:t>Dependent on UE capabilities</w:t>
            </w:r>
          </w:p>
        </w:tc>
        <w:tc>
          <w:tcPr>
            <w:tcW w:w="1590" w:type="dxa"/>
          </w:tcPr>
          <w:p w14:paraId="323DD777" w14:textId="77777777" w:rsidR="00D459C1" w:rsidRPr="000511EE" w:rsidRDefault="00D459C1" w:rsidP="004750C2">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097FBD8F" w14:textId="77777777" w:rsidR="00D459C1" w:rsidRPr="000511EE" w:rsidRDefault="00D459C1" w:rsidP="004750C2">
            <w:pPr>
              <w:pStyle w:val="TAL"/>
            </w:pPr>
          </w:p>
        </w:tc>
      </w:tr>
      <w:tr w:rsidR="00D459C1" w:rsidRPr="000511EE" w14:paraId="764D0A48" w14:textId="77777777" w:rsidTr="004750C2">
        <w:tblPrEx>
          <w:tblCellMar>
            <w:right w:w="108" w:type="dxa"/>
          </w:tblCellMar>
        </w:tblPrEx>
        <w:trPr>
          <w:jc w:val="center"/>
        </w:trPr>
        <w:tc>
          <w:tcPr>
            <w:tcW w:w="4535" w:type="dxa"/>
            <w:gridSpan w:val="2"/>
          </w:tcPr>
          <w:p w14:paraId="50D86B44" w14:textId="77777777" w:rsidR="00D459C1" w:rsidRPr="000511EE" w:rsidRDefault="00D459C1" w:rsidP="004750C2">
            <w:pPr>
              <w:pStyle w:val="TAL"/>
              <w:rPr>
                <w:snapToGrid w:val="0"/>
              </w:rPr>
            </w:pPr>
            <w:r w:rsidRPr="000511EE">
              <w:t xml:space="preserve">                     </w:t>
            </w:r>
            <w:r w:rsidRPr="000511EE">
              <w:rPr>
                <w:snapToGrid w:val="0"/>
              </w:rPr>
              <w:t>nr-UL-ProvideCapabilities-r16</w:t>
            </w:r>
          </w:p>
        </w:tc>
        <w:tc>
          <w:tcPr>
            <w:tcW w:w="2377" w:type="dxa"/>
          </w:tcPr>
          <w:p w14:paraId="1997EC18" w14:textId="77777777" w:rsidR="00D459C1" w:rsidRPr="000511EE" w:rsidRDefault="00D459C1" w:rsidP="004750C2">
            <w:pPr>
              <w:pStyle w:val="TAL"/>
            </w:pPr>
            <w:r w:rsidRPr="000511EE">
              <w:t>Dependent on UE capabilities</w:t>
            </w:r>
          </w:p>
        </w:tc>
        <w:tc>
          <w:tcPr>
            <w:tcW w:w="1590" w:type="dxa"/>
          </w:tcPr>
          <w:p w14:paraId="744906C5" w14:textId="77777777" w:rsidR="00D459C1" w:rsidRPr="000511EE" w:rsidRDefault="00D459C1" w:rsidP="004750C2">
            <w:pPr>
              <w:pStyle w:val="TAL"/>
              <w:rPr>
                <w:lang w:eastAsia="ja-JP"/>
              </w:rPr>
            </w:pPr>
            <w:r w:rsidRPr="000511EE">
              <w:rPr>
                <w:lang w:eastAsia="ja-JP"/>
              </w:rPr>
              <w:t>Rel-1</w:t>
            </w:r>
            <w:r w:rsidRPr="000511EE">
              <w:rPr>
                <w:lang w:eastAsia="zh-CN"/>
              </w:rPr>
              <w:t>6</w:t>
            </w:r>
            <w:r w:rsidRPr="000511EE">
              <w:rPr>
                <w:lang w:eastAsia="ja-JP"/>
              </w:rPr>
              <w:t xml:space="preserve"> onwards</w:t>
            </w:r>
          </w:p>
        </w:tc>
        <w:tc>
          <w:tcPr>
            <w:tcW w:w="1245" w:type="dxa"/>
          </w:tcPr>
          <w:p w14:paraId="30959A4B" w14:textId="77777777" w:rsidR="00D459C1" w:rsidRPr="000511EE" w:rsidRDefault="00D459C1" w:rsidP="004750C2">
            <w:pPr>
              <w:pStyle w:val="TAL"/>
            </w:pPr>
          </w:p>
        </w:tc>
      </w:tr>
      <w:tr w:rsidR="00D459C1" w:rsidRPr="000511EE" w14:paraId="454A5548" w14:textId="77777777" w:rsidTr="004750C2">
        <w:tblPrEx>
          <w:tblCellMar>
            <w:right w:w="108" w:type="dxa"/>
          </w:tblCellMar>
        </w:tblPrEx>
        <w:trPr>
          <w:jc w:val="center"/>
        </w:trPr>
        <w:tc>
          <w:tcPr>
            <w:tcW w:w="4535" w:type="dxa"/>
            <w:gridSpan w:val="2"/>
          </w:tcPr>
          <w:p w14:paraId="04906099" w14:textId="77777777" w:rsidR="00D459C1" w:rsidRPr="000511EE" w:rsidRDefault="00D459C1" w:rsidP="004750C2">
            <w:pPr>
              <w:pStyle w:val="TAL"/>
            </w:pPr>
            <w:r w:rsidRPr="000511EE">
              <w:t xml:space="preserve">                   }</w:t>
            </w:r>
          </w:p>
        </w:tc>
        <w:tc>
          <w:tcPr>
            <w:tcW w:w="2377" w:type="dxa"/>
          </w:tcPr>
          <w:p w14:paraId="31D68B8D" w14:textId="77777777" w:rsidR="00D459C1" w:rsidRPr="000511EE" w:rsidRDefault="00D459C1" w:rsidP="004750C2">
            <w:pPr>
              <w:pStyle w:val="TAL"/>
              <w:rPr>
                <w:lang w:eastAsia="ja-JP"/>
              </w:rPr>
            </w:pPr>
          </w:p>
        </w:tc>
        <w:tc>
          <w:tcPr>
            <w:tcW w:w="1590" w:type="dxa"/>
          </w:tcPr>
          <w:p w14:paraId="0EB45C05" w14:textId="77777777" w:rsidR="00D459C1" w:rsidRPr="000511EE" w:rsidRDefault="00D459C1" w:rsidP="004750C2">
            <w:pPr>
              <w:pStyle w:val="TAL"/>
              <w:rPr>
                <w:lang w:eastAsia="ja-JP"/>
              </w:rPr>
            </w:pPr>
          </w:p>
        </w:tc>
        <w:tc>
          <w:tcPr>
            <w:tcW w:w="1245" w:type="dxa"/>
          </w:tcPr>
          <w:p w14:paraId="383ADD58" w14:textId="77777777" w:rsidR="00D459C1" w:rsidRPr="000511EE" w:rsidRDefault="00D459C1" w:rsidP="004750C2">
            <w:pPr>
              <w:pStyle w:val="TAL"/>
            </w:pPr>
          </w:p>
        </w:tc>
      </w:tr>
      <w:tr w:rsidR="00D459C1" w:rsidRPr="000511EE" w14:paraId="44DB428E" w14:textId="77777777" w:rsidTr="004750C2">
        <w:tblPrEx>
          <w:tblCellMar>
            <w:right w:w="108" w:type="dxa"/>
          </w:tblCellMar>
        </w:tblPrEx>
        <w:trPr>
          <w:jc w:val="center"/>
        </w:trPr>
        <w:tc>
          <w:tcPr>
            <w:tcW w:w="4535" w:type="dxa"/>
            <w:gridSpan w:val="2"/>
          </w:tcPr>
          <w:p w14:paraId="4FB67C9A" w14:textId="77777777" w:rsidR="00D459C1" w:rsidRPr="000511EE" w:rsidRDefault="00D459C1" w:rsidP="004750C2">
            <w:pPr>
              <w:pStyle w:val="TAL"/>
            </w:pPr>
            <w:r w:rsidRPr="000511EE">
              <w:t xml:space="preserve">          }</w:t>
            </w:r>
          </w:p>
        </w:tc>
        <w:tc>
          <w:tcPr>
            <w:tcW w:w="2377" w:type="dxa"/>
          </w:tcPr>
          <w:p w14:paraId="26D70ACB" w14:textId="77777777" w:rsidR="00D459C1" w:rsidRPr="000511EE" w:rsidRDefault="00D459C1" w:rsidP="004750C2">
            <w:pPr>
              <w:pStyle w:val="TAL"/>
              <w:rPr>
                <w:lang w:eastAsia="ja-JP"/>
              </w:rPr>
            </w:pPr>
          </w:p>
        </w:tc>
        <w:tc>
          <w:tcPr>
            <w:tcW w:w="1590" w:type="dxa"/>
          </w:tcPr>
          <w:p w14:paraId="22C5E856" w14:textId="77777777" w:rsidR="00D459C1" w:rsidRPr="000511EE" w:rsidRDefault="00D459C1" w:rsidP="004750C2">
            <w:pPr>
              <w:pStyle w:val="TAL"/>
              <w:rPr>
                <w:lang w:eastAsia="ja-JP"/>
              </w:rPr>
            </w:pPr>
          </w:p>
        </w:tc>
        <w:tc>
          <w:tcPr>
            <w:tcW w:w="1245" w:type="dxa"/>
          </w:tcPr>
          <w:p w14:paraId="1D6EF5E0" w14:textId="77777777" w:rsidR="00D459C1" w:rsidRPr="000511EE" w:rsidRDefault="00D459C1" w:rsidP="004750C2">
            <w:pPr>
              <w:pStyle w:val="TAL"/>
            </w:pPr>
          </w:p>
        </w:tc>
      </w:tr>
      <w:tr w:rsidR="00D459C1" w:rsidRPr="000511EE" w14:paraId="064037F2" w14:textId="77777777" w:rsidTr="004750C2">
        <w:tblPrEx>
          <w:tblCellMar>
            <w:right w:w="108" w:type="dxa"/>
          </w:tblCellMar>
        </w:tblPrEx>
        <w:trPr>
          <w:jc w:val="center"/>
        </w:trPr>
        <w:tc>
          <w:tcPr>
            <w:tcW w:w="4535" w:type="dxa"/>
            <w:gridSpan w:val="2"/>
          </w:tcPr>
          <w:p w14:paraId="2A95138F" w14:textId="77777777" w:rsidR="00D459C1" w:rsidRPr="000511EE" w:rsidRDefault="00D459C1" w:rsidP="004750C2">
            <w:pPr>
              <w:pStyle w:val="TAL"/>
            </w:pPr>
            <w:r w:rsidRPr="000511EE">
              <w:t xml:space="preserve">      }</w:t>
            </w:r>
          </w:p>
        </w:tc>
        <w:tc>
          <w:tcPr>
            <w:tcW w:w="2377" w:type="dxa"/>
          </w:tcPr>
          <w:p w14:paraId="341C23DA" w14:textId="77777777" w:rsidR="00D459C1" w:rsidRPr="000511EE" w:rsidRDefault="00D459C1" w:rsidP="004750C2">
            <w:pPr>
              <w:pStyle w:val="TAL"/>
              <w:rPr>
                <w:lang w:eastAsia="ja-JP"/>
              </w:rPr>
            </w:pPr>
          </w:p>
        </w:tc>
        <w:tc>
          <w:tcPr>
            <w:tcW w:w="1590" w:type="dxa"/>
          </w:tcPr>
          <w:p w14:paraId="36981FF0" w14:textId="77777777" w:rsidR="00D459C1" w:rsidRPr="000511EE" w:rsidRDefault="00D459C1" w:rsidP="004750C2">
            <w:pPr>
              <w:pStyle w:val="TAL"/>
              <w:rPr>
                <w:lang w:eastAsia="ja-JP"/>
              </w:rPr>
            </w:pPr>
          </w:p>
        </w:tc>
        <w:tc>
          <w:tcPr>
            <w:tcW w:w="1245" w:type="dxa"/>
          </w:tcPr>
          <w:p w14:paraId="050E0771" w14:textId="77777777" w:rsidR="00D459C1" w:rsidRPr="000511EE" w:rsidRDefault="00D459C1" w:rsidP="004750C2">
            <w:pPr>
              <w:pStyle w:val="TAL"/>
            </w:pPr>
          </w:p>
        </w:tc>
      </w:tr>
      <w:tr w:rsidR="00D459C1" w:rsidRPr="000511EE" w14:paraId="507D92FB" w14:textId="77777777" w:rsidTr="004750C2">
        <w:tblPrEx>
          <w:tblCellMar>
            <w:right w:w="108" w:type="dxa"/>
          </w:tblCellMar>
        </w:tblPrEx>
        <w:trPr>
          <w:jc w:val="center"/>
        </w:trPr>
        <w:tc>
          <w:tcPr>
            <w:tcW w:w="4535" w:type="dxa"/>
            <w:gridSpan w:val="2"/>
          </w:tcPr>
          <w:p w14:paraId="68AEF3BD" w14:textId="77777777" w:rsidR="00D459C1" w:rsidRPr="000511EE" w:rsidRDefault="00D459C1" w:rsidP="004750C2">
            <w:pPr>
              <w:pStyle w:val="TAL"/>
            </w:pPr>
            <w:r w:rsidRPr="000511EE">
              <w:t xml:space="preserve">     }</w:t>
            </w:r>
          </w:p>
        </w:tc>
        <w:tc>
          <w:tcPr>
            <w:tcW w:w="2377" w:type="dxa"/>
          </w:tcPr>
          <w:p w14:paraId="1AC975AD" w14:textId="77777777" w:rsidR="00D459C1" w:rsidRPr="000511EE" w:rsidRDefault="00D459C1" w:rsidP="004750C2">
            <w:pPr>
              <w:pStyle w:val="TAL"/>
              <w:rPr>
                <w:lang w:eastAsia="ja-JP"/>
              </w:rPr>
            </w:pPr>
          </w:p>
        </w:tc>
        <w:tc>
          <w:tcPr>
            <w:tcW w:w="1590" w:type="dxa"/>
          </w:tcPr>
          <w:p w14:paraId="3DB4236C" w14:textId="77777777" w:rsidR="00D459C1" w:rsidRPr="000511EE" w:rsidRDefault="00D459C1" w:rsidP="004750C2">
            <w:pPr>
              <w:pStyle w:val="TAL"/>
              <w:rPr>
                <w:lang w:eastAsia="ja-JP"/>
              </w:rPr>
            </w:pPr>
          </w:p>
        </w:tc>
        <w:tc>
          <w:tcPr>
            <w:tcW w:w="1245" w:type="dxa"/>
          </w:tcPr>
          <w:p w14:paraId="42BFBB34" w14:textId="77777777" w:rsidR="00D459C1" w:rsidRPr="000511EE" w:rsidRDefault="00D459C1" w:rsidP="004750C2">
            <w:pPr>
              <w:pStyle w:val="TAL"/>
            </w:pPr>
          </w:p>
        </w:tc>
      </w:tr>
      <w:tr w:rsidR="00D459C1" w:rsidRPr="000511EE" w14:paraId="187CD9F4" w14:textId="77777777" w:rsidTr="004750C2">
        <w:tblPrEx>
          <w:tblCellMar>
            <w:right w:w="108" w:type="dxa"/>
          </w:tblCellMar>
        </w:tblPrEx>
        <w:trPr>
          <w:jc w:val="center"/>
        </w:trPr>
        <w:tc>
          <w:tcPr>
            <w:tcW w:w="4535" w:type="dxa"/>
            <w:gridSpan w:val="2"/>
          </w:tcPr>
          <w:p w14:paraId="7C7C7FE5" w14:textId="77777777" w:rsidR="00D459C1" w:rsidRPr="000511EE" w:rsidRDefault="00D459C1" w:rsidP="004750C2">
            <w:pPr>
              <w:pStyle w:val="TAL"/>
            </w:pPr>
            <w:r w:rsidRPr="000511EE">
              <w:t xml:space="preserve"> }</w:t>
            </w:r>
          </w:p>
        </w:tc>
        <w:tc>
          <w:tcPr>
            <w:tcW w:w="2377" w:type="dxa"/>
          </w:tcPr>
          <w:p w14:paraId="4F4376CA" w14:textId="77777777" w:rsidR="00D459C1" w:rsidRPr="000511EE" w:rsidRDefault="00D459C1" w:rsidP="004750C2">
            <w:pPr>
              <w:pStyle w:val="TAL"/>
              <w:rPr>
                <w:lang w:eastAsia="ja-JP"/>
              </w:rPr>
            </w:pPr>
          </w:p>
        </w:tc>
        <w:tc>
          <w:tcPr>
            <w:tcW w:w="1590" w:type="dxa"/>
          </w:tcPr>
          <w:p w14:paraId="6A31144C" w14:textId="77777777" w:rsidR="00D459C1" w:rsidRPr="000511EE" w:rsidRDefault="00D459C1" w:rsidP="004750C2">
            <w:pPr>
              <w:pStyle w:val="TAL"/>
              <w:rPr>
                <w:lang w:eastAsia="ja-JP"/>
              </w:rPr>
            </w:pPr>
          </w:p>
        </w:tc>
        <w:tc>
          <w:tcPr>
            <w:tcW w:w="1245" w:type="dxa"/>
          </w:tcPr>
          <w:p w14:paraId="77E49D8B" w14:textId="77777777" w:rsidR="00D459C1" w:rsidRPr="000511EE" w:rsidRDefault="00D459C1" w:rsidP="004750C2">
            <w:pPr>
              <w:pStyle w:val="TAL"/>
            </w:pPr>
          </w:p>
        </w:tc>
      </w:tr>
      <w:tr w:rsidR="00D459C1" w:rsidRPr="000511EE" w14:paraId="41166DC4" w14:textId="77777777" w:rsidTr="004750C2">
        <w:tblPrEx>
          <w:tblCellMar>
            <w:right w:w="108" w:type="dxa"/>
          </w:tblCellMar>
        </w:tblPrEx>
        <w:trPr>
          <w:jc w:val="center"/>
        </w:trPr>
        <w:tc>
          <w:tcPr>
            <w:tcW w:w="4535" w:type="dxa"/>
            <w:gridSpan w:val="2"/>
          </w:tcPr>
          <w:p w14:paraId="08C2343E" w14:textId="77777777" w:rsidR="00D459C1" w:rsidRPr="000511EE" w:rsidRDefault="00D459C1" w:rsidP="004750C2">
            <w:pPr>
              <w:pStyle w:val="TAL"/>
            </w:pPr>
            <w:r w:rsidRPr="000511EE">
              <w:t>}</w:t>
            </w:r>
          </w:p>
        </w:tc>
        <w:tc>
          <w:tcPr>
            <w:tcW w:w="2377" w:type="dxa"/>
          </w:tcPr>
          <w:p w14:paraId="1D5AF6C2" w14:textId="77777777" w:rsidR="00D459C1" w:rsidRPr="000511EE" w:rsidRDefault="00D459C1" w:rsidP="004750C2">
            <w:pPr>
              <w:pStyle w:val="TAL"/>
              <w:rPr>
                <w:lang w:eastAsia="ja-JP"/>
              </w:rPr>
            </w:pPr>
          </w:p>
        </w:tc>
        <w:tc>
          <w:tcPr>
            <w:tcW w:w="1590" w:type="dxa"/>
          </w:tcPr>
          <w:p w14:paraId="45B927D9" w14:textId="77777777" w:rsidR="00D459C1" w:rsidRPr="000511EE" w:rsidRDefault="00D459C1" w:rsidP="004750C2">
            <w:pPr>
              <w:pStyle w:val="TAL"/>
              <w:rPr>
                <w:lang w:eastAsia="ja-JP"/>
              </w:rPr>
            </w:pPr>
          </w:p>
        </w:tc>
        <w:tc>
          <w:tcPr>
            <w:tcW w:w="1245" w:type="dxa"/>
          </w:tcPr>
          <w:p w14:paraId="6B3A9296" w14:textId="77777777" w:rsidR="00D459C1" w:rsidRPr="000511EE" w:rsidRDefault="00D459C1" w:rsidP="004750C2">
            <w:pPr>
              <w:pStyle w:val="TAL"/>
            </w:pPr>
          </w:p>
        </w:tc>
      </w:tr>
    </w:tbl>
    <w:p w14:paraId="7BCF85EB" w14:textId="77777777" w:rsidR="00D459C1" w:rsidRDefault="00D459C1">
      <w:pPr>
        <w:rPr>
          <w:noProof/>
        </w:rPr>
      </w:pPr>
    </w:p>
    <w:sectPr w:rsidR="00D459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06A00" w14:textId="77777777" w:rsidR="007E1CAA" w:rsidRDefault="007E1CAA">
      <w:r>
        <w:separator/>
      </w:r>
    </w:p>
  </w:endnote>
  <w:endnote w:type="continuationSeparator" w:id="0">
    <w:p w14:paraId="502C4B79" w14:textId="77777777" w:rsidR="007E1CAA" w:rsidRDefault="007E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2BF69" w14:textId="77777777" w:rsidR="007E1CAA" w:rsidRDefault="007E1CAA">
      <w:r>
        <w:separator/>
      </w:r>
    </w:p>
  </w:footnote>
  <w:footnote w:type="continuationSeparator" w:id="0">
    <w:p w14:paraId="559B0DAA" w14:textId="77777777" w:rsidR="007E1CAA" w:rsidRDefault="007E1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50C2" w:rsidRDefault="00475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50C2" w:rsidRDefault="00475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50C2" w:rsidRDefault="004750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50C2" w:rsidRDefault="00475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7"/>
  </w:num>
  <w:num w:numId="4">
    <w:abstractNumId w:val="27"/>
  </w:num>
  <w:num w:numId="5">
    <w:abstractNumId w:val="1"/>
  </w:num>
  <w:num w:numId="6">
    <w:abstractNumId w:val="0"/>
  </w:num>
  <w:num w:numId="7">
    <w:abstractNumId w:val="13"/>
  </w:num>
  <w:num w:numId="8">
    <w:abstractNumId w:val="26"/>
  </w:num>
  <w:num w:numId="9">
    <w:abstractNumId w:val="10"/>
  </w:num>
  <w:num w:numId="10">
    <w:abstractNumId w:val="17"/>
  </w:num>
  <w:num w:numId="11">
    <w:abstractNumId w:val="3"/>
  </w:num>
  <w:num w:numId="12">
    <w:abstractNumId w:val="28"/>
  </w:num>
  <w:num w:numId="13">
    <w:abstractNumId w:val="22"/>
  </w:num>
  <w:num w:numId="14">
    <w:abstractNumId w:val="18"/>
  </w:num>
  <w:num w:numId="15">
    <w:abstractNumId w:val="21"/>
  </w:num>
  <w:num w:numId="16">
    <w:abstractNumId w:val="25"/>
  </w:num>
  <w:num w:numId="17">
    <w:abstractNumId w:val="6"/>
  </w:num>
  <w:num w:numId="18">
    <w:abstractNumId w:val="20"/>
  </w:num>
  <w:num w:numId="19">
    <w:abstractNumId w:val="19"/>
  </w:num>
  <w:num w:numId="20">
    <w:abstractNumId w:val="2"/>
  </w:num>
  <w:num w:numId="21">
    <w:abstractNumId w:val="4"/>
  </w:num>
  <w:num w:numId="22">
    <w:abstractNumId w:val="16"/>
  </w:num>
  <w:num w:numId="23">
    <w:abstractNumId w:val="9"/>
  </w:num>
  <w:num w:numId="24">
    <w:abstractNumId w:val="24"/>
  </w:num>
  <w:num w:numId="25">
    <w:abstractNumId w:val="29"/>
  </w:num>
  <w:num w:numId="26">
    <w:abstractNumId w:val="30"/>
  </w:num>
  <w:num w:numId="27">
    <w:abstractNumId w:val="11"/>
  </w:num>
  <w:num w:numId="28">
    <w:abstractNumId w:val="14"/>
  </w:num>
  <w:num w:numId="29">
    <w:abstractNumId w:val="8"/>
  </w:num>
  <w:num w:numId="30">
    <w:abstractNumId w:val="2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22B"/>
    <w:rsid w:val="00145D43"/>
    <w:rsid w:val="00171705"/>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75D1"/>
    <w:rsid w:val="002E472E"/>
    <w:rsid w:val="00305409"/>
    <w:rsid w:val="003609EF"/>
    <w:rsid w:val="0036231A"/>
    <w:rsid w:val="00374DD4"/>
    <w:rsid w:val="003A6CB6"/>
    <w:rsid w:val="003B3610"/>
    <w:rsid w:val="003E1A36"/>
    <w:rsid w:val="00400B87"/>
    <w:rsid w:val="00410371"/>
    <w:rsid w:val="004242F1"/>
    <w:rsid w:val="004528E0"/>
    <w:rsid w:val="00457679"/>
    <w:rsid w:val="004750C2"/>
    <w:rsid w:val="004B3710"/>
    <w:rsid w:val="004B75B7"/>
    <w:rsid w:val="004F73FE"/>
    <w:rsid w:val="0051254D"/>
    <w:rsid w:val="0051580D"/>
    <w:rsid w:val="005360B2"/>
    <w:rsid w:val="00547111"/>
    <w:rsid w:val="005622AB"/>
    <w:rsid w:val="005905F3"/>
    <w:rsid w:val="00592D74"/>
    <w:rsid w:val="005937CC"/>
    <w:rsid w:val="005E2C44"/>
    <w:rsid w:val="00621188"/>
    <w:rsid w:val="006257ED"/>
    <w:rsid w:val="0066160F"/>
    <w:rsid w:val="00665C47"/>
    <w:rsid w:val="00695808"/>
    <w:rsid w:val="006A1445"/>
    <w:rsid w:val="006B46FB"/>
    <w:rsid w:val="006E21FB"/>
    <w:rsid w:val="00700312"/>
    <w:rsid w:val="0070247D"/>
    <w:rsid w:val="00715C4E"/>
    <w:rsid w:val="0074523E"/>
    <w:rsid w:val="00791F0A"/>
    <w:rsid w:val="00792342"/>
    <w:rsid w:val="007977A8"/>
    <w:rsid w:val="007B512A"/>
    <w:rsid w:val="007C2097"/>
    <w:rsid w:val="007D6A07"/>
    <w:rsid w:val="007D6EAA"/>
    <w:rsid w:val="007E1CAA"/>
    <w:rsid w:val="007F7259"/>
    <w:rsid w:val="008040A8"/>
    <w:rsid w:val="008279FA"/>
    <w:rsid w:val="008626E7"/>
    <w:rsid w:val="0086469B"/>
    <w:rsid w:val="00870EE7"/>
    <w:rsid w:val="00872990"/>
    <w:rsid w:val="008863B9"/>
    <w:rsid w:val="008A0EE0"/>
    <w:rsid w:val="008A45A6"/>
    <w:rsid w:val="008A6B84"/>
    <w:rsid w:val="008D78E2"/>
    <w:rsid w:val="008F3789"/>
    <w:rsid w:val="008F686C"/>
    <w:rsid w:val="009148DE"/>
    <w:rsid w:val="00941E30"/>
    <w:rsid w:val="009777D9"/>
    <w:rsid w:val="00991B88"/>
    <w:rsid w:val="009A5753"/>
    <w:rsid w:val="009A579D"/>
    <w:rsid w:val="009C08A6"/>
    <w:rsid w:val="009C5FA4"/>
    <w:rsid w:val="009E3297"/>
    <w:rsid w:val="009F734F"/>
    <w:rsid w:val="00A05753"/>
    <w:rsid w:val="00A246B6"/>
    <w:rsid w:val="00A33E56"/>
    <w:rsid w:val="00A40A73"/>
    <w:rsid w:val="00A46368"/>
    <w:rsid w:val="00A47E70"/>
    <w:rsid w:val="00A50CF0"/>
    <w:rsid w:val="00A74EA2"/>
    <w:rsid w:val="00A7671C"/>
    <w:rsid w:val="00A95D10"/>
    <w:rsid w:val="00AA2CBC"/>
    <w:rsid w:val="00AC5820"/>
    <w:rsid w:val="00AD1CD8"/>
    <w:rsid w:val="00B258BB"/>
    <w:rsid w:val="00B67B97"/>
    <w:rsid w:val="00B968C8"/>
    <w:rsid w:val="00B97186"/>
    <w:rsid w:val="00BA2F25"/>
    <w:rsid w:val="00BA3EC5"/>
    <w:rsid w:val="00BA51D9"/>
    <w:rsid w:val="00BB5DFC"/>
    <w:rsid w:val="00BD1AE6"/>
    <w:rsid w:val="00BD279D"/>
    <w:rsid w:val="00BD6BB8"/>
    <w:rsid w:val="00C33BCF"/>
    <w:rsid w:val="00C51054"/>
    <w:rsid w:val="00C6601A"/>
    <w:rsid w:val="00C66BA2"/>
    <w:rsid w:val="00C95985"/>
    <w:rsid w:val="00CA01DC"/>
    <w:rsid w:val="00CC5026"/>
    <w:rsid w:val="00CC68D0"/>
    <w:rsid w:val="00CD2533"/>
    <w:rsid w:val="00D01FCD"/>
    <w:rsid w:val="00D03F9A"/>
    <w:rsid w:val="00D06D51"/>
    <w:rsid w:val="00D123FA"/>
    <w:rsid w:val="00D24991"/>
    <w:rsid w:val="00D459C1"/>
    <w:rsid w:val="00D50255"/>
    <w:rsid w:val="00D66520"/>
    <w:rsid w:val="00D91817"/>
    <w:rsid w:val="00DD687B"/>
    <w:rsid w:val="00DE21C4"/>
    <w:rsid w:val="00DE34CF"/>
    <w:rsid w:val="00DE3D98"/>
    <w:rsid w:val="00E13F3D"/>
    <w:rsid w:val="00E34117"/>
    <w:rsid w:val="00E34898"/>
    <w:rsid w:val="00E3586F"/>
    <w:rsid w:val="00E47564"/>
    <w:rsid w:val="00E649DD"/>
    <w:rsid w:val="00E67E4F"/>
    <w:rsid w:val="00EB09B7"/>
    <w:rsid w:val="00ED51D9"/>
    <w:rsid w:val="00EE7D7C"/>
    <w:rsid w:val="00F23651"/>
    <w:rsid w:val="00F25D98"/>
    <w:rsid w:val="00F300FB"/>
    <w:rsid w:val="00F31196"/>
    <w:rsid w:val="00F42670"/>
    <w:rsid w:val="00F52D68"/>
    <w:rsid w:val="00FB6386"/>
    <w:rsid w:val="00FB681F"/>
    <w:rsid w:val="00FD19A2"/>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9C1"/>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qFormat/>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qFormat/>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FB050-12F7-40AD-9FAB-9930FF66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2845</Words>
  <Characters>16223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2022-03-03T13:53:00Z</dcterms:created>
  <dcterms:modified xsi:type="dcterms:W3CDTF">2022-03-03T13:53:00Z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