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A831028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E45DCF">
        <w:fldChar w:fldCharType="begin"/>
      </w:r>
      <w:r w:rsidR="00E45DCF">
        <w:instrText xml:space="preserve"> DOCPROPERTY  Tdoc#  \* MERGEFORMAT </w:instrText>
      </w:r>
      <w:r w:rsidR="00E45DCF">
        <w:fldChar w:fldCharType="separate"/>
      </w:r>
      <w:r>
        <w:rPr>
          <w:b/>
          <w:i/>
          <w:noProof/>
          <w:sz w:val="28"/>
        </w:rPr>
        <w:t>R5s22</w:t>
      </w:r>
      <w:r w:rsidR="00423AB6">
        <w:rPr>
          <w:b/>
          <w:i/>
          <w:noProof/>
          <w:sz w:val="28"/>
        </w:rPr>
        <w:t>03</w:t>
      </w:r>
      <w:r w:rsidR="004C265D">
        <w:rPr>
          <w:b/>
          <w:i/>
          <w:noProof/>
          <w:sz w:val="28"/>
        </w:rPr>
        <w:t>8</w:t>
      </w:r>
      <w:r w:rsidR="00472115">
        <w:rPr>
          <w:b/>
          <w:i/>
          <w:noProof/>
          <w:sz w:val="28"/>
        </w:rPr>
        <w:t>5</w:t>
      </w:r>
      <w:r w:rsidR="00E45DCF">
        <w:rPr>
          <w:b/>
          <w:i/>
          <w:noProof/>
          <w:sz w:val="28"/>
        </w:rPr>
        <w:fldChar w:fldCharType="end"/>
      </w:r>
    </w:p>
    <w:p w14:paraId="210A5493" w14:textId="77777777" w:rsidR="00745C21" w:rsidRDefault="00E45DCF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8554F5" w:rsidR="001E41F3" w:rsidRPr="00410371" w:rsidRDefault="00E45D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</w:t>
            </w:r>
            <w:r w:rsidR="00576BCD">
              <w:rPr>
                <w:b/>
                <w:noProof/>
                <w:sz w:val="28"/>
              </w:rPr>
              <w:t>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83FE82" w:rsidR="001E41F3" w:rsidRPr="00410371" w:rsidRDefault="00576B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</w:t>
            </w:r>
            <w:r w:rsidR="004C265D">
              <w:rPr>
                <w:b/>
                <w:noProof/>
                <w:sz w:val="28"/>
              </w:rPr>
              <w:t>9</w:t>
            </w:r>
            <w:r w:rsidR="00472115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0997F1" w:rsidR="001E41F3" w:rsidRPr="00410371" w:rsidRDefault="00E45D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</w:t>
            </w:r>
            <w:r w:rsidR="00576BCD">
              <w:rPr>
                <w:b/>
                <w:noProof/>
                <w:sz w:val="28"/>
              </w:rPr>
              <w:t>6</w:t>
            </w:r>
            <w:r w:rsidR="00423AB6">
              <w:rPr>
                <w:b/>
                <w:noProof/>
                <w:sz w:val="28"/>
              </w:rPr>
              <w:t>.</w:t>
            </w:r>
            <w:r w:rsidR="00576BCD">
              <w:rPr>
                <w:b/>
                <w:noProof/>
                <w:sz w:val="28"/>
              </w:rPr>
              <w:t>4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CE54C2" w:rsidR="001E41F3" w:rsidRDefault="00472115" w:rsidP="00423AB6">
            <w:pPr>
              <w:pStyle w:val="CRCoverPage"/>
              <w:spacing w:after="0"/>
              <w:rPr>
                <w:noProof/>
              </w:rPr>
            </w:pPr>
            <w:r w:rsidRPr="00472115">
              <w:t>Addition of IMS NR5GC call control test case 7.24b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20FA0D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  <w:r w:rsidR="00435F04">
              <w:t>, 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C60F94" w:rsidR="001E41F3" w:rsidRDefault="001317C6" w:rsidP="000B166E">
            <w:pPr>
              <w:pStyle w:val="CRCoverPage"/>
              <w:spacing w:after="0"/>
              <w:rPr>
                <w:noProof/>
              </w:rPr>
            </w:pPr>
            <w:r>
              <w:t xml:space="preserve">TEI15_Test, </w:t>
            </w:r>
            <w:r w:rsidR="004D7D01"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EE108E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A6056C">
              <w:rPr>
                <w:noProof/>
              </w:rPr>
              <w:t>03-</w:t>
            </w:r>
            <w:r w:rsidR="00472115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437694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76BCD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B1AD03" w:rsidR="004D7D01" w:rsidRDefault="00576BCD" w:rsidP="00576BCD">
            <w:pPr>
              <w:pStyle w:val="CRCoverPage"/>
              <w:spacing w:after="0"/>
              <w:rPr>
                <w:noProof/>
              </w:rPr>
            </w:pPr>
            <w:r w:rsidRPr="00576BCD">
              <w:t xml:space="preserve">To add test case </w:t>
            </w:r>
            <w:r w:rsidR="00435F04">
              <w:t>7.24</w:t>
            </w:r>
            <w:r w:rsidR="001317C6">
              <w:t>b</w:t>
            </w:r>
            <w:r w:rsidRPr="00576BCD">
              <w:t xml:space="preserve"> to  the </w:t>
            </w:r>
            <w:r>
              <w:t>IMS</w:t>
            </w:r>
            <w:r w:rsidRPr="00576BCD">
              <w:t>/NR5GC ATS.</w:t>
            </w:r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41EE052D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 w:rsidR="00576BCD">
              <w:t xml:space="preserve">IMS NR5GC </w:t>
            </w:r>
            <w:r w:rsidR="00D3275B">
              <w:t>test</w:t>
            </w:r>
            <w:r w:rsidR="00576BCD">
              <w:t xml:space="preserve"> case </w:t>
            </w:r>
            <w:r w:rsidR="00435F04">
              <w:t xml:space="preserve">7.24b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ABF3EB" w:rsidR="004D7D01" w:rsidRDefault="00435F04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7.24b</w:t>
            </w:r>
            <w:r w:rsidR="00576BCD">
              <w:rPr>
                <w:noProof/>
              </w:rPr>
              <w:t>.</w:t>
            </w:r>
            <w:r w:rsidR="004D7D01">
              <w:rPr>
                <w:noProof/>
              </w:rPr>
              <w:t>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4DCB40" w:rsidR="004D7D01" w:rsidRDefault="001317C6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7B2872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015BB61" w:rsidR="004D7D01" w:rsidRDefault="001317C6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34.229-5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669074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166744D" w14:textId="7802B2D4" w:rsidR="00B87CBD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87CBD" w:rsidRPr="00851DFA">
        <w:rPr>
          <w:rFonts w:cs="Arial"/>
          <w:iCs/>
        </w:rPr>
        <w:t>Table of Contents</w:t>
      </w:r>
      <w:r w:rsidR="00B87CBD">
        <w:tab/>
      </w:r>
      <w:r w:rsidR="00B87CBD">
        <w:fldChar w:fldCharType="begin"/>
      </w:r>
      <w:r w:rsidR="00B87CBD">
        <w:instrText xml:space="preserve"> PAGEREF _Toc96690745 \h </w:instrText>
      </w:r>
      <w:r w:rsidR="00B87CBD">
        <w:fldChar w:fldCharType="separate"/>
      </w:r>
      <w:r w:rsidR="00B87CBD">
        <w:t>2</w:t>
      </w:r>
      <w:r w:rsidR="00B87CBD">
        <w:fldChar w:fldCharType="end"/>
      </w:r>
    </w:p>
    <w:p w14:paraId="32889C58" w14:textId="5AA0A051" w:rsidR="00B87CBD" w:rsidRDefault="00B87CB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51DF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_Toc96690746 \h </w:instrText>
      </w:r>
      <w:r>
        <w:fldChar w:fldCharType="separate"/>
      </w:r>
      <w:r>
        <w:t>3</w:t>
      </w:r>
      <w:r>
        <w:fldChar w:fldCharType="end"/>
      </w:r>
    </w:p>
    <w:p w14:paraId="3DE2A4CD" w14:textId="08DC31EE" w:rsidR="00B87CBD" w:rsidRDefault="00B87CB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51DFA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51DFA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_Toc96690747 \h </w:instrText>
      </w:r>
      <w:r>
        <w:fldChar w:fldCharType="separate"/>
      </w:r>
      <w:r>
        <w:t>3</w:t>
      </w:r>
      <w:r>
        <w:fldChar w:fldCharType="end"/>
      </w:r>
    </w:p>
    <w:p w14:paraId="3AD9153B" w14:textId="321FDF8C" w:rsidR="00B87CBD" w:rsidRDefault="00B87CB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51DF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51DF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_Toc96690748 \h </w:instrText>
      </w:r>
      <w:r>
        <w:fldChar w:fldCharType="separate"/>
      </w:r>
      <w:r>
        <w:t>3</w:t>
      </w:r>
      <w:r>
        <w:fldChar w:fldCharType="end"/>
      </w:r>
    </w:p>
    <w:p w14:paraId="35103A39" w14:textId="313C0BF6" w:rsidR="00B87CBD" w:rsidRDefault="00B87CB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51DFA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51DFA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_Toc96690749 \h </w:instrText>
      </w:r>
      <w:r>
        <w:fldChar w:fldCharType="separate"/>
      </w:r>
      <w:r>
        <w:t>3</w:t>
      </w:r>
      <w:r>
        <w:fldChar w:fldCharType="end"/>
      </w:r>
    </w:p>
    <w:p w14:paraId="4A96629D" w14:textId="60B75729" w:rsidR="00B87CBD" w:rsidRDefault="00B87CB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51DF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51DF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_Toc96690750 \h </w:instrText>
      </w:r>
      <w:r>
        <w:fldChar w:fldCharType="separate"/>
      </w:r>
      <w:r>
        <w:t>3</w:t>
      </w:r>
      <w:r>
        <w:fldChar w:fldCharType="end"/>
      </w:r>
    </w:p>
    <w:p w14:paraId="06520CF0" w14:textId="3BB810F6" w:rsidR="00B87CBD" w:rsidRDefault="00B87CB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51DFA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51DFA">
        <w:rPr>
          <w:rFonts w:cs="Arial"/>
          <w:b/>
        </w:rPr>
        <w:t>Qualcomm SM 8450+SDX65</w:t>
      </w:r>
      <w:r>
        <w:tab/>
      </w:r>
      <w:r>
        <w:fldChar w:fldCharType="begin"/>
      </w:r>
      <w:r>
        <w:instrText xml:space="preserve"> PAGEREF _Toc96690751 \h </w:instrText>
      </w:r>
      <w:r>
        <w:fldChar w:fldCharType="separate"/>
      </w:r>
      <w:r>
        <w:t>3</w:t>
      </w:r>
      <w:r>
        <w:fldChar w:fldCharType="end"/>
      </w:r>
    </w:p>
    <w:p w14:paraId="14C6F5E2" w14:textId="22F8541F" w:rsidR="00B87CBD" w:rsidRDefault="00B87CB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51DFA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51DF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_Toc96690752 \h </w:instrText>
      </w:r>
      <w:r>
        <w:fldChar w:fldCharType="separate"/>
      </w:r>
      <w:r>
        <w:t>3</w:t>
      </w:r>
      <w:r>
        <w:fldChar w:fldCharType="end"/>
      </w:r>
    </w:p>
    <w:p w14:paraId="325A0C2F" w14:textId="2FD39666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96690746"/>
      <w:r w:rsidRPr="00662A05"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24E8331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4B3A90">
        <w:rPr>
          <w:rFonts w:cs="Arial"/>
        </w:rPr>
        <w:t>7.24b</w:t>
      </w:r>
      <w:r w:rsidRPr="00662A05">
        <w:rPr>
          <w:rFonts w:cs="Arial"/>
        </w:rPr>
        <w:t xml:space="preserve"> which is part of the </w:t>
      </w:r>
      <w:r w:rsidR="00576BCD">
        <w:rPr>
          <w:rFonts w:cs="Arial"/>
        </w:rPr>
        <w:t>IMS</w:t>
      </w:r>
      <w:r w:rsidR="00662A05" w:rsidRPr="00662A05">
        <w:rPr>
          <w:rFonts w:cs="Arial"/>
        </w:rPr>
        <w:t xml:space="preserve">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7FDD95C0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hyperlink r:id="rId13" w:history="1">
        <w:r w:rsidR="00435F04" w:rsidRPr="001E366A">
          <w:rPr>
            <w:rStyle w:val="Hyperlink"/>
            <w:rFonts w:cs="Arial"/>
            <w:b/>
            <w:lang w:eastAsia="ja-JP"/>
          </w:rPr>
          <w:t>shaun.harry@keysight.com</w:t>
        </w:r>
      </w:hyperlink>
    </w:p>
    <w:p w14:paraId="2697081B" w14:textId="0A9B72DA" w:rsidR="00435F04" w:rsidRDefault="00435F04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ab/>
      </w:r>
    </w:p>
    <w:p w14:paraId="254CFD84" w14:textId="77777777" w:rsidR="00435F04" w:rsidRPr="00435F04" w:rsidRDefault="00435F04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lang w:eastAsia="ja-JP"/>
        </w:rPr>
      </w:pPr>
      <w:r>
        <w:rPr>
          <w:rFonts w:cs="Arial"/>
          <w:b/>
          <w:lang w:eastAsia="ja-JP"/>
        </w:rPr>
        <w:tab/>
      </w:r>
      <w:r w:rsidRPr="00435F04">
        <w:rPr>
          <w:rFonts w:cs="Arial"/>
          <w:bCs/>
          <w:lang w:eastAsia="ja-JP"/>
        </w:rPr>
        <w:t xml:space="preserve">Ramakrishnan </w:t>
      </w:r>
      <w:proofErr w:type="spellStart"/>
      <w:r w:rsidRPr="00435F04">
        <w:rPr>
          <w:rFonts w:cs="Arial"/>
          <w:bCs/>
          <w:lang w:eastAsia="ja-JP"/>
        </w:rPr>
        <w:t>Thiruvathirai</w:t>
      </w:r>
      <w:proofErr w:type="spellEnd"/>
    </w:p>
    <w:p w14:paraId="0891CC45" w14:textId="15A6712B" w:rsidR="00435F04" w:rsidRPr="00435F04" w:rsidRDefault="00435F04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lang w:eastAsia="ja-JP"/>
        </w:rPr>
      </w:pPr>
      <w:r w:rsidRPr="00435F04">
        <w:rPr>
          <w:rFonts w:cs="Arial"/>
          <w:bCs/>
          <w:lang w:eastAsia="ja-JP"/>
        </w:rPr>
        <w:tab/>
        <w:t>ramakrishnan.thiruvathirai@rohde-schwarz.com</w:t>
      </w:r>
    </w:p>
    <w:p w14:paraId="54B0A3B6" w14:textId="77777777" w:rsidR="00435F04" w:rsidRPr="00662A05" w:rsidRDefault="00435F04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96690747"/>
      <w:r w:rsidRPr="00662A05">
        <w:rPr>
          <w:b/>
        </w:rPr>
        <w:t>Verification Test Summary</w:t>
      </w:r>
      <w:bookmarkEnd w:id="4"/>
      <w:r w:rsidRPr="00662A05">
        <w:rPr>
          <w:b/>
        </w:rPr>
        <w:t xml:space="preserve"> </w:t>
      </w:r>
    </w:p>
    <w:p w14:paraId="1FB96184" w14:textId="0598961D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435F04">
        <w:rPr>
          <w:rFonts w:cs="Arial"/>
          <w:lang w:eastAsia="ja-JP"/>
        </w:rPr>
        <w:t>7.</w:t>
      </w:r>
      <w:r w:rsidR="00D4001A">
        <w:rPr>
          <w:rFonts w:cs="Arial"/>
          <w:lang w:eastAsia="ja-JP"/>
        </w:rPr>
        <w:t>2</w:t>
      </w:r>
      <w:r w:rsidR="00435F04">
        <w:rPr>
          <w:rFonts w:cs="Arial"/>
          <w:lang w:eastAsia="ja-JP"/>
        </w:rPr>
        <w:t>4b</w:t>
      </w:r>
    </w:p>
    <w:p w14:paraId="763E129C" w14:textId="00B444B6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iwd-TTCN3-B2020-09_D12wk49</w:t>
      </w:r>
      <w:r w:rsidR="00662A05">
        <w:rPr>
          <w:rFonts w:cs="Arial"/>
          <w:lang w:eastAsia="ja-JP"/>
        </w:rPr>
        <w:tab/>
      </w:r>
    </w:p>
    <w:p w14:paraId="5935975D" w14:textId="51ED5F8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  <w:r w:rsidR="00435F04">
        <w:rPr>
          <w:rFonts w:cs="Arial"/>
          <w:lang w:eastAsia="ja-JP"/>
        </w:rPr>
        <w:t xml:space="preserve">, </w:t>
      </w:r>
      <w:r w:rsidR="00435F04" w:rsidRPr="00435F04">
        <w:rPr>
          <w:rFonts w:cs="Arial"/>
          <w:lang w:eastAsia="ja-JP"/>
        </w:rPr>
        <w:t>Rohde &amp; Schwarz 5G Protocol Conformance Test platform</w:t>
      </w:r>
    </w:p>
    <w:p w14:paraId="200AF2F0" w14:textId="0BBFD548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4D7D01" w:rsidRPr="004D7D01">
        <w:rPr>
          <w:rFonts w:cs="Arial"/>
          <w:b/>
          <w:lang w:eastAsia="ja-JP"/>
        </w:rPr>
        <w:t>Qualcomm SM 8450+SDX65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68E0BD5A" w14:textId="6F86B720" w:rsidR="005F6E66" w:rsidRPr="005F6E66" w:rsidRDefault="00007D89" w:rsidP="005F6E6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6690748"/>
      <w:r w:rsidRPr="00854C55">
        <w:rPr>
          <w:b/>
        </w:rPr>
        <w:t>Corrections require</w:t>
      </w:r>
      <w:bookmarkEnd w:id="5"/>
      <w:bookmarkEnd w:id="6"/>
      <w:r w:rsidR="00FC2058">
        <w:rPr>
          <w:b/>
        </w:rPr>
        <w:t>d</w:t>
      </w:r>
      <w:bookmarkEnd w:id="7"/>
    </w:p>
    <w:p w14:paraId="39A698BF" w14:textId="77777777" w:rsidR="00435F04" w:rsidRDefault="00435F04" w:rsidP="00435F04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84011980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35F04" w14:paraId="10667897" w14:textId="77777777" w:rsidTr="00FC6025">
        <w:trPr>
          <w:trHeight w:val="447"/>
        </w:trPr>
        <w:tc>
          <w:tcPr>
            <w:tcW w:w="1985" w:type="dxa"/>
          </w:tcPr>
          <w:p w14:paraId="473EB8A5" w14:textId="77777777" w:rsidR="00435F04" w:rsidRDefault="00435F04" w:rsidP="00FC602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C3E62F0" w14:textId="6CB9CC23" w:rsidR="00435F04" w:rsidRPr="00D1406C" w:rsidRDefault="00435F04" w:rsidP="00FC6025">
            <w:pPr>
              <w:pStyle w:val="CRCoverPage"/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 w:rsidRPr="00E87A0C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f_TC_7_24b_NR5GC_IMS1</w:t>
            </w:r>
            <w:r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()</w:t>
            </w:r>
          </w:p>
        </w:tc>
      </w:tr>
      <w:tr w:rsidR="00435F04" w14:paraId="1CA00266" w14:textId="77777777" w:rsidTr="00FC6025">
        <w:trPr>
          <w:trHeight w:val="452"/>
        </w:trPr>
        <w:tc>
          <w:tcPr>
            <w:tcW w:w="1985" w:type="dxa"/>
          </w:tcPr>
          <w:p w14:paraId="462D05CF" w14:textId="77777777" w:rsidR="00435F04" w:rsidRDefault="00435F0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48449E94" w14:textId="28801EB2" w:rsidR="00435F04" w:rsidRPr="00E96A53" w:rsidRDefault="00435F04" w:rsidP="00435F04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 w:rsidRPr="00E96A53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 xml:space="preserve">The UE will deliver updated SDP Offer within PRACK after 183 Session Progress for the second </w:t>
            </w:r>
            <w:proofErr w:type="spellStart"/>
            <w:r w:rsidRPr="00E96A53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dialognot</w:t>
            </w:r>
            <w:proofErr w:type="spellEnd"/>
            <w:r w:rsidRPr="00E96A53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 xml:space="preserve"> currently handled by TTCN.</w:t>
            </w:r>
          </w:p>
          <w:p w14:paraId="562667C8" w14:textId="77777777" w:rsidR="00435F04" w:rsidRPr="00E96A53" w:rsidRDefault="00435F04" w:rsidP="00435F04">
            <w:pPr>
              <w:pStyle w:val="CRCoverPage"/>
              <w:spacing w:after="0"/>
              <w:ind w:left="72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</w:p>
          <w:p w14:paraId="40B62377" w14:textId="0F1FC93C" w:rsidR="00435F04" w:rsidRDefault="00435F04" w:rsidP="00D442EC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 w:rsidRPr="00E96A53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Current TTCN implementation is checking for the wrong callee contact URI fo</w:t>
            </w:r>
            <w:r w:rsidR="00770A40" w:rsidRPr="00E96A53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r</w:t>
            </w:r>
            <w:r w:rsidRPr="00E96A53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 xml:space="preserve"> the second dialog.</w:t>
            </w:r>
          </w:p>
          <w:p w14:paraId="7A9AF5F3" w14:textId="77777777" w:rsidR="0014599D" w:rsidRDefault="0014599D" w:rsidP="0014599D">
            <w:pPr>
              <w:pStyle w:val="ListParagraph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</w:p>
          <w:p w14:paraId="5177C3AF" w14:textId="29FE1F8E" w:rsidR="0014599D" w:rsidRDefault="0014599D" w:rsidP="00D442EC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 xml:space="preserve">Following agreement of </w:t>
            </w:r>
            <w:r w:rsidRPr="0014599D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 xml:space="preserve">R5-221475 </w:t>
            </w:r>
            <w:r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,</w:t>
            </w:r>
            <w:r w:rsidRPr="0014599D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a</w:t>
            </w:r>
            <w:r w:rsidRPr="0014599D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 xml:space="preserve">ccording to Table 7.24b.4.3-1 sess-id should be “1111111112”. </w:t>
            </w:r>
          </w:p>
          <w:p w14:paraId="26EA974B" w14:textId="77777777" w:rsidR="00E96A53" w:rsidRPr="00E96A53" w:rsidRDefault="00E96A53" w:rsidP="00E96A53">
            <w:pPr>
              <w:pStyle w:val="CRCoverPage"/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</w:p>
          <w:p w14:paraId="5639D2F3" w14:textId="567F05D5" w:rsidR="00770A40" w:rsidRPr="00E96A53" w:rsidRDefault="00770A40" w:rsidP="00435F04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 w:rsidRPr="00E96A53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 xml:space="preserve">At steps 30 and 31, according to the conformance requirement on receiving 200 OK the UE will send ACK and then immediately send BYE. These 2 messages can be sent with very little time separation, and if different transport protocols (TCP/UDP) are used then it is possible for the SS to deliver the messages to TTCN in the wrong order (BYE before ACK). </w:t>
            </w:r>
          </w:p>
          <w:p w14:paraId="40B166F2" w14:textId="77777777" w:rsidR="00770A40" w:rsidRPr="00E96A53" w:rsidRDefault="00770A40" w:rsidP="00770A40">
            <w:pPr>
              <w:pStyle w:val="CRCoverPage"/>
              <w:spacing w:after="0"/>
              <w:rPr>
                <w:rFonts w:ascii="Calibri" w:hAnsi="Calibri" w:cs="Calibri"/>
                <w:bCs/>
                <w:color w:val="323130"/>
                <w:sz w:val="22"/>
                <w:szCs w:val="22"/>
                <w:shd w:val="clear" w:color="auto" w:fill="FFFFFF"/>
              </w:rPr>
            </w:pPr>
          </w:p>
          <w:p w14:paraId="5F28BEFE" w14:textId="47DD96E7" w:rsidR="00435F04" w:rsidRDefault="00770A40" w:rsidP="00435F04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ascii="Calibri" w:hAnsi="Calibri" w:cs="Calibri"/>
                <w:bCs/>
                <w:color w:val="323130"/>
                <w:sz w:val="22"/>
                <w:szCs w:val="22"/>
                <w:shd w:val="clear" w:color="auto" w:fill="FFFFFF"/>
              </w:rPr>
            </w:pPr>
            <w:r w:rsidRPr="00E96A53">
              <w:rPr>
                <w:rFonts w:ascii="Calibri" w:hAnsi="Calibri" w:cs="Calibri"/>
                <w:bCs/>
                <w:color w:val="323130"/>
                <w:sz w:val="22"/>
                <w:szCs w:val="22"/>
                <w:shd w:val="clear" w:color="auto" w:fill="FFFFFF"/>
              </w:rPr>
              <w:t>Incorrect test case name is referenced in the dialog2 to-tag.</w:t>
            </w:r>
          </w:p>
          <w:p w14:paraId="78B64385" w14:textId="77777777" w:rsidR="0014599D" w:rsidRDefault="0014599D" w:rsidP="0014599D">
            <w:pPr>
              <w:pStyle w:val="ListParagraph"/>
              <w:rPr>
                <w:rFonts w:ascii="Calibri" w:hAnsi="Calibri" w:cs="Calibri"/>
                <w:bCs/>
                <w:color w:val="323130"/>
                <w:sz w:val="22"/>
                <w:szCs w:val="22"/>
                <w:shd w:val="clear" w:color="auto" w:fill="FFFFFF"/>
              </w:rPr>
            </w:pPr>
          </w:p>
          <w:p w14:paraId="1AF3093E" w14:textId="4B58D0CC" w:rsidR="0014599D" w:rsidRPr="00E96A53" w:rsidRDefault="0014599D" w:rsidP="00435F04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ascii="Calibri" w:hAnsi="Calibri" w:cs="Calibri"/>
                <w:bCs/>
                <w:color w:val="323130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bCs/>
                <w:color w:val="323130"/>
                <w:sz w:val="22"/>
                <w:szCs w:val="22"/>
                <w:shd w:val="clear" w:color="auto" w:fill="FFFFFF"/>
              </w:rPr>
              <w:t xml:space="preserve">Incorrect step </w:t>
            </w:r>
            <w:proofErr w:type="spellStart"/>
            <w:r>
              <w:rPr>
                <w:rFonts w:ascii="Calibri" w:hAnsi="Calibri" w:cs="Calibri"/>
                <w:bCs/>
                <w:color w:val="323130"/>
                <w:sz w:val="22"/>
                <w:szCs w:val="22"/>
                <w:shd w:val="clear" w:color="auto" w:fill="FFFFFF"/>
              </w:rPr>
              <w:t>numer</w:t>
            </w:r>
            <w:proofErr w:type="spellEnd"/>
            <w:r>
              <w:rPr>
                <w:rFonts w:ascii="Calibri" w:hAnsi="Calibri" w:cs="Calibri"/>
                <w:bCs/>
                <w:color w:val="323130"/>
                <w:sz w:val="22"/>
                <w:szCs w:val="22"/>
                <w:shd w:val="clear" w:color="auto" w:fill="FFFFFF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bCs/>
                <w:color w:val="323130"/>
                <w:sz w:val="22"/>
                <w:szCs w:val="22"/>
                <w:shd w:val="clear" w:color="auto" w:fill="FFFFFF"/>
              </w:rPr>
              <w:t>prelinary</w:t>
            </w:r>
            <w:proofErr w:type="spellEnd"/>
            <w:r>
              <w:rPr>
                <w:rFonts w:ascii="Calibri" w:hAnsi="Calibri" w:cs="Calibri"/>
                <w:bCs/>
                <w:color w:val="323130"/>
                <w:sz w:val="22"/>
                <w:szCs w:val="22"/>
                <w:shd w:val="clear" w:color="auto" w:fill="FFFFFF"/>
              </w:rPr>
              <w:t xml:space="preserve"> pass verdict</w:t>
            </w:r>
          </w:p>
          <w:p w14:paraId="39340B3D" w14:textId="77777777" w:rsidR="00435F04" w:rsidRPr="00D1406C" w:rsidRDefault="00435F04" w:rsidP="00FC6025">
            <w:pPr>
              <w:pStyle w:val="CRCoverPage"/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</w:p>
        </w:tc>
      </w:tr>
      <w:tr w:rsidR="00435F04" w14:paraId="3B4182DE" w14:textId="77777777" w:rsidTr="00FC6025">
        <w:tc>
          <w:tcPr>
            <w:tcW w:w="1985" w:type="dxa"/>
          </w:tcPr>
          <w:p w14:paraId="4188B15C" w14:textId="77777777" w:rsidR="00435F04" w:rsidRDefault="00435F0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3408FA01" w14:textId="2E5243E5" w:rsidR="00435F04" w:rsidRDefault="00435F04" w:rsidP="00435F04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 w:rsidRPr="00D1406C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SDP offer message check has been added in PRACK receive function</w:t>
            </w:r>
          </w:p>
          <w:p w14:paraId="25037692" w14:textId="12FD4507" w:rsidR="001317C6" w:rsidRPr="001317C6" w:rsidRDefault="001317C6" w:rsidP="001317C6">
            <w:pPr>
              <w:pStyle w:val="CRCoverPage"/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b/>
                <w:bCs/>
                <w:color w:val="323130"/>
                <w:sz w:val="22"/>
                <w:szCs w:val="22"/>
                <w:shd w:val="clear" w:color="auto" w:fill="FFFFFF"/>
              </w:rPr>
              <w:t xml:space="preserve">Note : </w:t>
            </w:r>
            <w:r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An associated prose CR on 34.229-5 will be raised at RAN5#95</w:t>
            </w:r>
          </w:p>
          <w:p w14:paraId="55964C7A" w14:textId="77777777" w:rsidR="00770A40" w:rsidRPr="00D1406C" w:rsidRDefault="00770A40" w:rsidP="00770A40">
            <w:pPr>
              <w:pStyle w:val="CRCoverPage"/>
              <w:spacing w:after="0"/>
              <w:ind w:left="72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</w:p>
          <w:p w14:paraId="589D66A1" w14:textId="5A3B8F32" w:rsidR="0014599D" w:rsidRPr="0014599D" w:rsidRDefault="00435F04" w:rsidP="0014599D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 w:rsidRPr="00D1406C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 xml:space="preserve">px_IMS_CalleeContactUri2 </w:t>
            </w:r>
            <w:r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 xml:space="preserve">has been passed </w:t>
            </w:r>
            <w:r w:rsidR="00770A40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to the function</w:t>
            </w:r>
            <w:r w:rsidR="00770A40" w:rsidRPr="00D1406C">
              <w:rPr>
                <w:rFonts w:ascii="Segoe UI" w:hAnsi="Segoe UI" w:cs="Segoe UI"/>
                <w:lang w:val="en-US" w:eastAsia="zh-CN"/>
              </w:rPr>
              <w:t xml:space="preserve">    f_IMS_MOCallSetup_Send200OK_ReceiveACK</w:t>
            </w:r>
            <w:r w:rsidR="00770A40">
              <w:rPr>
                <w:rFonts w:ascii="Segoe UI" w:hAnsi="Segoe UI" w:cs="Segoe UI"/>
                <w:lang w:val="en-US" w:eastAsia="zh-CN"/>
              </w:rPr>
              <w:t>() when checking for the 2</w:t>
            </w:r>
            <w:r w:rsidR="00770A40" w:rsidRPr="00770A40">
              <w:rPr>
                <w:rFonts w:ascii="Segoe UI" w:hAnsi="Segoe UI" w:cs="Segoe UI"/>
                <w:vertAlign w:val="superscript"/>
                <w:lang w:val="en-US" w:eastAsia="zh-CN"/>
              </w:rPr>
              <w:t>nd</w:t>
            </w:r>
            <w:r w:rsidR="00770A40">
              <w:rPr>
                <w:rFonts w:ascii="Segoe UI" w:hAnsi="Segoe UI" w:cs="Segoe UI"/>
                <w:lang w:val="en-US" w:eastAsia="zh-CN"/>
              </w:rPr>
              <w:t xml:space="preserve"> dialog.</w:t>
            </w:r>
          </w:p>
          <w:p w14:paraId="39F16694" w14:textId="77777777" w:rsidR="0014599D" w:rsidRDefault="0014599D" w:rsidP="0014599D">
            <w:pPr>
              <w:pStyle w:val="CRCoverPage"/>
              <w:spacing w:after="0"/>
              <w:ind w:left="72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</w:p>
          <w:p w14:paraId="35640C60" w14:textId="34D7E3FC" w:rsidR="0014599D" w:rsidRPr="0014599D" w:rsidRDefault="0014599D" w:rsidP="0014599D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U</w:t>
            </w:r>
            <w:r w:rsidRPr="0014599D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pdated sess-id as per R5-221475 implementation.</w:t>
            </w:r>
          </w:p>
          <w:p w14:paraId="718BFC90" w14:textId="77777777" w:rsidR="00770A40" w:rsidRDefault="00770A40" w:rsidP="00770A40">
            <w:pPr>
              <w:pStyle w:val="CRCoverPage"/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</w:p>
          <w:p w14:paraId="5AF96E44" w14:textId="4FA9A000" w:rsidR="00435F04" w:rsidRPr="00770A40" w:rsidRDefault="00770A40" w:rsidP="00435F04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Allow TTCN to receive </w:t>
            </w:r>
            <w:proofErr w:type="spellStart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setps</w:t>
            </w:r>
            <w:proofErr w:type="spellEnd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30 and 31  (ACK and BYE) in any order. Parameter is passed to</w:t>
            </w:r>
            <w:r w:rsidRPr="00770A40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f_IMS_MOCallSetup_Send200OK_ReceiveACK</w:t>
            </w: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() to not handle ACK inside this function (see change 2)</w:t>
            </w:r>
          </w:p>
          <w:p w14:paraId="01BAD7FC" w14:textId="77777777" w:rsidR="00770A40" w:rsidRPr="00876A61" w:rsidRDefault="00770A40" w:rsidP="00770A40">
            <w:pPr>
              <w:pStyle w:val="CRCoverPage"/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</w:p>
          <w:p w14:paraId="03D8C85F" w14:textId="28ECD27E" w:rsidR="00435F04" w:rsidRPr="0014599D" w:rsidRDefault="00435F04" w:rsidP="00435F04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Corrected the </w:t>
            </w:r>
            <w:r w:rsidR="00770A40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to-</w:t>
            </w: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tag to </w:t>
            </w:r>
            <w:r w:rsidR="0014599D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represent </w:t>
            </w:r>
            <w:proofErr w:type="spellStart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t</w:t>
            </w:r>
            <w:r w:rsidR="00770A40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the</w:t>
            </w:r>
            <w:proofErr w:type="spellEnd"/>
            <w:r w:rsidR="00770A40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test case number</w:t>
            </w:r>
          </w:p>
          <w:p w14:paraId="1FD83C2B" w14:textId="77777777" w:rsidR="0014599D" w:rsidRDefault="0014599D" w:rsidP="0014599D">
            <w:pPr>
              <w:pStyle w:val="ListParagraph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</w:p>
          <w:p w14:paraId="093A6242" w14:textId="50DB7B8E" w:rsidR="0014599D" w:rsidRDefault="0014599D" w:rsidP="00435F04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Correct step number in verdict message.</w:t>
            </w:r>
          </w:p>
          <w:p w14:paraId="2E8B90DF" w14:textId="77777777" w:rsidR="00435F04" w:rsidRPr="00B54883" w:rsidRDefault="00435F04" w:rsidP="00FC6025">
            <w:pPr>
              <w:pStyle w:val="CRCoverPage"/>
              <w:spacing w:after="0"/>
              <w:rPr>
                <w:rFonts w:ascii="Times New Roman" w:hAnsi="Times New Roman"/>
              </w:rPr>
            </w:pPr>
          </w:p>
        </w:tc>
      </w:tr>
      <w:tr w:rsidR="00435F04" w14:paraId="0AE24333" w14:textId="77777777" w:rsidTr="00FC6025">
        <w:tc>
          <w:tcPr>
            <w:tcW w:w="1985" w:type="dxa"/>
          </w:tcPr>
          <w:p w14:paraId="5B465FE7" w14:textId="77777777" w:rsidR="00435F04" w:rsidRDefault="00435F0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shd w:val="clear" w:color="auto" w:fill="auto"/>
          </w:tcPr>
          <w:p w14:paraId="35DA1848" w14:textId="77777777" w:rsidR="00435F04" w:rsidRPr="00B54883" w:rsidRDefault="00435F04" w:rsidP="00FC6025">
            <w:pPr>
              <w:pStyle w:val="CRCoverPage"/>
              <w:spacing w:after="0"/>
            </w:pPr>
            <w:r w:rsidRPr="00E87A0C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>IMS_NR5GC_CallControlTestcases.ttcn</w:t>
            </w:r>
          </w:p>
        </w:tc>
      </w:tr>
      <w:tr w:rsidR="00435F04" w14:paraId="67F98C76" w14:textId="77777777" w:rsidTr="00FC6025">
        <w:tc>
          <w:tcPr>
            <w:tcW w:w="1985" w:type="dxa"/>
          </w:tcPr>
          <w:p w14:paraId="2538A21E" w14:textId="77777777" w:rsidR="00435F04" w:rsidRDefault="00435F04" w:rsidP="00FC602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AC8E5BC" w14:textId="77777777" w:rsidR="00435F04" w:rsidRDefault="008C542E" w:rsidP="008C542E">
            <w:pPr>
              <w:pStyle w:val="ListParagraph"/>
              <w:numPr>
                <w:ilvl w:val="0"/>
                <w:numId w:val="17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Accepted, </w:t>
            </w:r>
            <w:r w:rsidRPr="00C93239">
              <w:rPr>
                <w:rFonts w:ascii="Arial" w:hAnsi="Arial"/>
                <w:highlight w:val="red"/>
              </w:rPr>
              <w:t>but the required prose change is still missing in the associated draft prose CR</w:t>
            </w:r>
          </w:p>
          <w:p w14:paraId="2042384D" w14:textId="4D573D20" w:rsidR="00127905" w:rsidRDefault="00414856" w:rsidP="008C542E">
            <w:pPr>
              <w:pStyle w:val="ListParagraph"/>
              <w:numPr>
                <w:ilvl w:val="0"/>
                <w:numId w:val="17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in principle</w:t>
            </w:r>
          </w:p>
          <w:p w14:paraId="36A6D936" w14:textId="1C8EC7CF" w:rsidR="00127905" w:rsidRDefault="00127905" w:rsidP="008C542E">
            <w:pPr>
              <w:pStyle w:val="ListParagraph"/>
              <w:numPr>
                <w:ilvl w:val="0"/>
                <w:numId w:val="17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Implemented in 22wk12 delivery already</w:t>
            </w:r>
          </w:p>
          <w:p w14:paraId="4FBE5D90" w14:textId="77777777" w:rsidR="00414856" w:rsidRPr="00414856" w:rsidRDefault="00414856" w:rsidP="00414856">
            <w:pPr>
              <w:pStyle w:val="ListParagraph"/>
              <w:numPr>
                <w:ilvl w:val="0"/>
                <w:numId w:val="17"/>
              </w:numPr>
              <w:rPr>
                <w:rFonts w:ascii="Arial" w:hAnsi="Arial"/>
                <w:highlight w:val="cyan"/>
              </w:rPr>
            </w:pPr>
            <w:r w:rsidRPr="00414856">
              <w:rPr>
                <w:rFonts w:ascii="Arial" w:hAnsi="Arial"/>
                <w:highlight w:val="cyan"/>
              </w:rPr>
              <w:t>Accepted in principle</w:t>
            </w:r>
          </w:p>
          <w:p w14:paraId="551B95A5" w14:textId="77777777" w:rsidR="00414856" w:rsidRDefault="00414856" w:rsidP="008C542E">
            <w:pPr>
              <w:pStyle w:val="ListParagraph"/>
              <w:numPr>
                <w:ilvl w:val="0"/>
                <w:numId w:val="17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as improvement</w:t>
            </w:r>
          </w:p>
          <w:p w14:paraId="08B02148" w14:textId="772A8871" w:rsidR="00414856" w:rsidRPr="008C542E" w:rsidRDefault="00414856" w:rsidP="008C542E">
            <w:pPr>
              <w:pStyle w:val="ListParagraph"/>
              <w:numPr>
                <w:ilvl w:val="0"/>
                <w:numId w:val="17"/>
              </w:num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6B8E8BBE" w14:textId="77777777" w:rsidR="00435F04" w:rsidRDefault="00435F04" w:rsidP="00435F04">
      <w:pPr>
        <w:rPr>
          <w:lang w:val="en-US"/>
        </w:rPr>
      </w:pPr>
    </w:p>
    <w:p w14:paraId="5693E20C" w14:textId="77777777" w:rsidR="00435F04" w:rsidRPr="00F13CC7" w:rsidRDefault="00435F04" w:rsidP="00435F04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35F04" w14:paraId="10A1D0C4" w14:textId="77777777" w:rsidTr="00FC6025">
        <w:tc>
          <w:tcPr>
            <w:tcW w:w="9855" w:type="dxa"/>
          </w:tcPr>
          <w:p w14:paraId="0253C11A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>function f_TC_7_24b_NR5GC_IMS1() runs on IMS_PTC</w:t>
            </w:r>
          </w:p>
          <w:p w14:paraId="6223B4A5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{ // MTSI MO Voice Call / Forking / UE receives two preliminary responses and one final response / 5GS</w:t>
            </w:r>
          </w:p>
          <w:p w14:paraId="0ED6129C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var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IMS_InviteRequestWithSdp_Type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v_InviteRequestWithSdp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;</w:t>
            </w:r>
          </w:p>
          <w:p w14:paraId="4594AE08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var template (value)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MessageHeader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v_MessageHeader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;</w:t>
            </w:r>
          </w:p>
          <w:p w14:paraId="73E54E0E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var template (value)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SDP_Message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v_SdpAnswer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;</w:t>
            </w:r>
          </w:p>
          <w:p w14:paraId="3EF07788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//var template (present)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SDP_Message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v_SdpOffer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;</w:t>
            </w:r>
          </w:p>
          <w:p w14:paraId="2A266D68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var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SipUrl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v_ContactUrlUE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;</w:t>
            </w:r>
          </w:p>
          <w:p w14:paraId="1F3FEFD2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var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SipUrl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v_ContactUrlSS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;</w:t>
            </w:r>
          </w:p>
          <w:p w14:paraId="72E0183D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var boolean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v_AutonomousCallRelease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;</w:t>
            </w:r>
          </w:p>
          <w:p w14:paraId="1A0ECAE8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var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charstring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v_ToTag2 :=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f_IMS_GenerateTag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("</w:t>
            </w:r>
            <w:r w:rsidRPr="00E96A53">
              <w:rPr>
                <w:rFonts w:ascii="Segoe UI" w:hAnsi="Segoe UI" w:cs="Segoe UI"/>
                <w:highlight w:val="yellow"/>
                <w:lang w:val="en-US" w:eastAsia="zh-CN"/>
              </w:rPr>
              <w:t>TC_7_24a-Dialog-2</w:t>
            </w:r>
            <w:r w:rsidRPr="00D1406C">
              <w:rPr>
                <w:rFonts w:ascii="Segoe UI" w:hAnsi="Segoe UI" w:cs="Segoe UI"/>
                <w:lang w:val="en-US" w:eastAsia="zh-CN"/>
              </w:rPr>
              <w:t>");</w:t>
            </w:r>
          </w:p>
          <w:p w14:paraId="448AEBBD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20829A1D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f_IMS_CC_Preamble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IPCAN_SpeechCall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, IMS_REGISTERED);</w:t>
            </w:r>
          </w:p>
          <w:p w14:paraId="4D5F05F4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</w:p>
          <w:p w14:paraId="51743D0D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f_IMS_TestBody_Set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(true);</w:t>
            </w:r>
          </w:p>
          <w:p w14:paraId="73570CA3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6D8CBF26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1 - 9"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@</w:t>
            </w:r>
          </w:p>
          <w:p w14:paraId="4B8E1169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f_IMS_CC_StartCall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IPCAN_MO_SpeechCall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243EC5AF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v_InviteRequestWithSdp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:= f_IMS_MOCallSetup_NR5GC_A_4_1_Step1();</w:t>
            </w:r>
          </w:p>
          <w:p w14:paraId="17328A91" w14:textId="77777777" w:rsidR="00435F04" w:rsidRPr="001317C6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r w:rsidRPr="001317C6">
              <w:rPr>
                <w:rFonts w:ascii="Segoe UI" w:hAnsi="Segoe UI" w:cs="Segoe UI"/>
                <w:lang w:val="en-US" w:eastAsia="zh-CN"/>
              </w:rPr>
              <w:t>if (not match(</w:t>
            </w:r>
            <w:proofErr w:type="spellStart"/>
            <w:r w:rsidRPr="001317C6">
              <w:rPr>
                <w:rFonts w:ascii="Segoe UI" w:hAnsi="Segoe UI" w:cs="Segoe UI"/>
                <w:lang w:val="en-US" w:eastAsia="zh-CN"/>
              </w:rPr>
              <w:t>v_InviteRequestWithSdp.Invite.msgHeader.supported</w:t>
            </w:r>
            <w:proofErr w:type="spellEnd"/>
            <w:r w:rsidRPr="001317C6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1317C6">
              <w:rPr>
                <w:rFonts w:ascii="Segoe UI" w:hAnsi="Segoe UI" w:cs="Segoe UI"/>
                <w:lang w:val="en-US" w:eastAsia="zh-CN"/>
              </w:rPr>
              <w:t>cr_Supported</w:t>
            </w:r>
            <w:proofErr w:type="spellEnd"/>
            <w:r w:rsidRPr="001317C6">
              <w:rPr>
                <w:rFonts w:ascii="Segoe UI" w:hAnsi="Segoe UI" w:cs="Segoe UI"/>
                <w:lang w:val="en-US" w:eastAsia="zh-CN"/>
              </w:rPr>
              <w:t>( { "199" } ))) {</w:t>
            </w:r>
          </w:p>
          <w:p w14:paraId="08FA94CD" w14:textId="77777777" w:rsidR="00435F04" w:rsidRPr="001317C6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317C6">
              <w:rPr>
                <w:rFonts w:ascii="Segoe UI" w:hAnsi="Segoe UI" w:cs="Segoe UI"/>
                <w:lang w:val="en-US" w:eastAsia="zh-CN"/>
              </w:rPr>
              <w:t xml:space="preserve">      </w:t>
            </w:r>
            <w:proofErr w:type="spellStart"/>
            <w:r w:rsidRPr="001317C6">
              <w:rPr>
                <w:rFonts w:ascii="Segoe UI" w:hAnsi="Segoe UI" w:cs="Segoe UI"/>
                <w:lang w:val="en-US" w:eastAsia="zh-CN"/>
              </w:rPr>
              <w:t>f_IMS_SetVerdictFailOrInconc</w:t>
            </w:r>
            <w:proofErr w:type="spellEnd"/>
            <w:r w:rsidRPr="001317C6">
              <w:rPr>
                <w:rFonts w:ascii="Segoe UI" w:hAnsi="Segoe UI" w:cs="Segoe UI"/>
                <w:lang w:val="en-US" w:eastAsia="zh-CN"/>
              </w:rPr>
              <w:t>(__FILE__, __LINE__, "Supported header field does not contain '199' option tag");</w:t>
            </w:r>
          </w:p>
          <w:p w14:paraId="102B31D3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317C6">
              <w:rPr>
                <w:rFonts w:ascii="Segoe UI" w:hAnsi="Segoe UI" w:cs="Segoe UI"/>
                <w:lang w:val="en-US" w:eastAsia="zh-CN"/>
              </w:rPr>
              <w:t xml:space="preserve">    }</w:t>
            </w:r>
          </w:p>
          <w:p w14:paraId="64232BB7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3450F0EF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lastRenderedPageBreak/>
              <w:t xml:space="preserve">    // @siclog "Step 9 - 20"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@</w:t>
            </w:r>
          </w:p>
          <w:p w14:paraId="2037D86B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f_IMS_MOCallSetup_NR5GC_A_4_1_Step2_10(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v_InviteRequestWithSdp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19764150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68B455A1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f_IMS_PTC_ImsInfo_ActivateDialog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secondDialog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6945EAD6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f_IMS_PTC_ImsInfo_DialogInit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dialogRemote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v_InviteRequestWithSdp.Invite.msgHeader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  // second dialog</w:t>
            </w:r>
          </w:p>
          <w:p w14:paraId="3A4EFC6B" w14:textId="59520254" w:rsidR="00435F04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f_IMS_PTC_ImsInfo_DialogSetLocalTag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(v_ToTag2);                                        // second dialog: different To-tag</w:t>
            </w:r>
          </w:p>
          <w:p w14:paraId="3A302ACE" w14:textId="64E6F5F4" w:rsidR="0014599D" w:rsidRDefault="0014599D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0B7678AC" w14:textId="1E967386" w:rsidR="0014599D" w:rsidRPr="00D1406C" w:rsidRDefault="0014599D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/>
                <w:lang w:val="en-US" w:eastAsia="zh-CN"/>
              </w:rPr>
              <w:t xml:space="preserve">    </w:t>
            </w:r>
            <w:r w:rsidRPr="0014599D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14599D">
              <w:rPr>
                <w:rFonts w:ascii="Segoe UI" w:hAnsi="Segoe UI" w:cs="Segoe UI"/>
                <w:highlight w:val="yellow"/>
                <w:lang w:val="en-US" w:eastAsia="zh-CN"/>
              </w:rPr>
              <w:t>f_IMS_PTC_ImsInfo_DialogSetSessIdTX</w:t>
            </w:r>
            <w:proofErr w:type="spellEnd"/>
            <w:r w:rsidRPr="0014599D">
              <w:rPr>
                <w:rFonts w:ascii="Segoe UI" w:hAnsi="Segoe UI" w:cs="Segoe UI"/>
                <w:highlight w:val="yellow"/>
                <w:lang w:val="en-US" w:eastAsia="zh-CN"/>
              </w:rPr>
              <w:t>("1111111112",secondDialog);  //R5-221475</w:t>
            </w:r>
          </w:p>
          <w:p w14:paraId="03366533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58D4FE36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21"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@                183 Session progress (dialog 2)</w:t>
            </w:r>
          </w:p>
          <w:p w14:paraId="7E294FA8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v_MessageHeader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:= f_IMS_InviteResponse_183_MessageHeaderTX(v_InviteRequestWithSdp.Invite, px_IMS_CalleeContactUri2);</w:t>
            </w:r>
          </w:p>
          <w:p w14:paraId="11E1E269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v_ContactUrlSS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:=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f_MessageHeader_GetContactSipUrl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v_MessageHeader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21B78BB8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v_SdpAnswer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:= f_IMS_BuildSDP_InitialAnswerAudio_TX(v_InviteRequestWithSdp.SdpOffer, -, EVS_16000, 65);</w:t>
            </w:r>
          </w:p>
          <w:p w14:paraId="1977E6D1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IMS_Server.send(cas_IMS_DATA_RSP(v_InviteRequestWithSdp.RoutingInfo,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cs_Response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(c_statusLine183,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v_MessageHeader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cs_MessageBody_SDP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v_SdpAnswer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))));</w:t>
            </w:r>
          </w:p>
          <w:p w14:paraId="27DE92A7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20ACE963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22 - 23"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@</w:t>
            </w:r>
          </w:p>
          <w:p w14:paraId="248230D7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/*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v_SdpOffer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:= f_IMS_BuildSDP_UpdatedOfferAudio_RX(v_InviteRequestWithSdp.SdpOffer, -, EVS_16000);</w:t>
            </w:r>
          </w:p>
          <w:p w14:paraId="31987296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   f_IMS_MOCallSetup_ReceivePRACK_Send200OK(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v_InviteRequestWithSdp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v_MessageHeader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cr_ContentTypeSDP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v_SdpOffer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4070AD19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   !!!! According to the prose there is no updated SDP offer even though the 2nd remote UE does not the preconditions updated (INVITE: a=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curr:qos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local/remote none, 183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reponse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from the 2nd UE: a=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curr:qos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local/remote none) !!!! */</w:t>
            </w:r>
          </w:p>
          <w:p w14:paraId="3DAD724C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f_IMS_MOCallSetup_ReceivePRACK_Send200OK(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v_InviteRequestWithSdp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v_MessageHeader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cr_ContentTypeSDP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42069BC3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12924CA1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24 - 26"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@</w:t>
            </w:r>
          </w:p>
          <w:p w14:paraId="1192663A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f_IMS_MOCallSetup_NR5GC_A_4_1_Step8_10(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v_InviteRequestWithSdp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, px_IMS_CalleeContactUri2);</w:t>
            </w:r>
          </w:p>
          <w:p w14:paraId="38687937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1AFF0B06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f_IMS_PTC_ImsInfo_ActivateDialog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firstDialog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4556A911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28A0BA62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27 - 28"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@</w:t>
            </w:r>
          </w:p>
          <w:p w14:paraId="391B06D6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f_IMS_MOCallSetup_Send200OK_ReceiveACK(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v_InviteRequestWithSdp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5CE21349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f_IMS_PreliminaryPass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(__FILE__, __LINE__, "Step 28");</w:t>
            </w:r>
          </w:p>
          <w:p w14:paraId="680AC5A9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004DE50D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f_IMS_PTC_ImsInfo_ActivateDialog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secondDialog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4758D27A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358F7959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29 - 30"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@</w:t>
            </w:r>
          </w:p>
          <w:p w14:paraId="5C2F2A31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f_IMS_MOCallSetup_Send200OK_ReceiveACK(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v_InviteRequestWithSdp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187271FE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f_IMS_PreliminaryPass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(__FILE__, __LINE__, "</w:t>
            </w:r>
            <w:r w:rsidRPr="0014599D">
              <w:rPr>
                <w:rFonts w:ascii="Segoe UI" w:hAnsi="Segoe UI" w:cs="Segoe UI"/>
                <w:highlight w:val="yellow"/>
                <w:lang w:val="en-US" w:eastAsia="zh-CN"/>
              </w:rPr>
              <w:t>Step 28</w:t>
            </w:r>
            <w:r w:rsidRPr="00D1406C">
              <w:rPr>
                <w:rFonts w:ascii="Segoe UI" w:hAnsi="Segoe UI" w:cs="Segoe UI"/>
                <w:lang w:val="en-US" w:eastAsia="zh-CN"/>
              </w:rPr>
              <w:t>");</w:t>
            </w:r>
          </w:p>
          <w:p w14:paraId="798BEF18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0860530C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31 - 32"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@</w:t>
            </w:r>
          </w:p>
          <w:p w14:paraId="725EB96A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v_AutonomousCallRelease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:= true;</w:t>
            </w:r>
          </w:p>
          <w:p w14:paraId="36FC1158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f_IMS_CallReleaseMO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(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v_InviteRequestWithSdp.Invite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,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v_ContactUrlSS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, -,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v_AutonomousCallRelease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);</w:t>
            </w:r>
          </w:p>
          <w:p w14:paraId="7F321DEE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f_IMS_PreliminaryPass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(__FILE__, __LINE__, "Step 31");</w:t>
            </w:r>
          </w:p>
          <w:p w14:paraId="40B31FCF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32D814DA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f_IMS_PTC_ImsInfo_ActivateDialog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firstDialog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26A4C211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19B5DBF9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lastRenderedPageBreak/>
              <w:t xml:space="preserve">    // @siclog "Step 33"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@</w:t>
            </w:r>
          </w:p>
          <w:p w14:paraId="70C4921B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v_ContactUrlUE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:=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f_IMS_PTC_ImsInfo_GetContactUrl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(dialog);</w:t>
            </w:r>
          </w:p>
          <w:p w14:paraId="40260DEB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f_IMS_CallReleaseMT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v_ContactUrlUE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0EF0D0CF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</w:p>
          <w:p w14:paraId="47873FE9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f_IMS_TestBody_Set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(false);</w:t>
            </w:r>
          </w:p>
          <w:p w14:paraId="2AAB95A7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</w:p>
          <w:p w14:paraId="1398F080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f_IMS_CC_Postamble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IPCAN_MO_SpeechCall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6D4F2741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}</w:t>
            </w:r>
          </w:p>
        </w:tc>
      </w:tr>
    </w:tbl>
    <w:p w14:paraId="2AD2B543" w14:textId="77777777" w:rsidR="00435F04" w:rsidRDefault="00435F04" w:rsidP="00435F04">
      <w:pPr>
        <w:rPr>
          <w:b/>
          <w:bCs/>
          <w:lang w:val="en-US"/>
        </w:rPr>
      </w:pPr>
    </w:p>
    <w:p w14:paraId="70809ECF" w14:textId="77777777" w:rsidR="00435F04" w:rsidRPr="00F13CC7" w:rsidRDefault="00435F04" w:rsidP="00435F04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19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  <w:gridCol w:w="9629"/>
      </w:tblGrid>
      <w:tr w:rsidR="00435F04" w14:paraId="5F42D1E6" w14:textId="77777777" w:rsidTr="00FC6025">
        <w:tc>
          <w:tcPr>
            <w:tcW w:w="9629" w:type="dxa"/>
          </w:tcPr>
          <w:p w14:paraId="11595261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>function f_TC_7_24b_NR5GC_IMS1() runs on IMS_PTC</w:t>
            </w:r>
          </w:p>
          <w:p w14:paraId="2ABA0B5C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{ // MTSI MO Voice Call / Forking / UE receives two preliminary responses and one final response / 5GS</w:t>
            </w:r>
          </w:p>
          <w:p w14:paraId="3E52A422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var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IMS_InviteRequestWithSdp_Type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v_InviteRequestWithSdp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;</w:t>
            </w:r>
          </w:p>
          <w:p w14:paraId="036F92C8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var template (value)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MessageHeader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v_MessageHeader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;</w:t>
            </w:r>
          </w:p>
          <w:p w14:paraId="6A5EC1BE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var template (value)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SDP_Message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v_SdpAnswer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;</w:t>
            </w:r>
          </w:p>
          <w:p w14:paraId="503B93FA" w14:textId="6D04BFA8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r w:rsidRPr="00D1406C">
              <w:rPr>
                <w:rFonts w:ascii="Segoe UI" w:hAnsi="Segoe UI" w:cs="Segoe UI"/>
                <w:highlight w:val="yellow"/>
                <w:lang w:val="en-US" w:eastAsia="zh-CN"/>
              </w:rPr>
              <w:t xml:space="preserve">var template (present) </w:t>
            </w:r>
            <w:proofErr w:type="spellStart"/>
            <w:r w:rsidRPr="00D1406C">
              <w:rPr>
                <w:rFonts w:ascii="Segoe UI" w:hAnsi="Segoe UI" w:cs="Segoe UI"/>
                <w:highlight w:val="yellow"/>
                <w:lang w:val="en-US" w:eastAsia="zh-CN"/>
              </w:rPr>
              <w:t>SDP_Message</w:t>
            </w:r>
            <w:proofErr w:type="spellEnd"/>
            <w:r w:rsidRPr="00D1406C">
              <w:rPr>
                <w:rFonts w:ascii="Segoe UI" w:hAnsi="Segoe UI" w:cs="Segoe UI"/>
                <w:highlight w:val="yellow"/>
                <w:lang w:val="en-US" w:eastAsia="zh-CN"/>
              </w:rPr>
              <w:t xml:space="preserve"> </w:t>
            </w:r>
            <w:proofErr w:type="spellStart"/>
            <w:r w:rsidRPr="00D1406C">
              <w:rPr>
                <w:rFonts w:ascii="Segoe UI" w:hAnsi="Segoe UI" w:cs="Segoe UI"/>
                <w:highlight w:val="yellow"/>
                <w:lang w:val="en-US" w:eastAsia="zh-CN"/>
              </w:rPr>
              <w:t>v_SdpOffer</w:t>
            </w:r>
            <w:proofErr w:type="spellEnd"/>
            <w:r w:rsidRPr="00D1406C">
              <w:rPr>
                <w:rFonts w:ascii="Segoe UI" w:hAnsi="Segoe UI" w:cs="Segoe UI"/>
                <w:highlight w:val="yellow"/>
                <w:lang w:val="en-US" w:eastAsia="zh-CN"/>
              </w:rPr>
              <w:t>;</w:t>
            </w:r>
          </w:p>
          <w:p w14:paraId="18A8C4A0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var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SipUrl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v_ContactUrlUE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;</w:t>
            </w:r>
          </w:p>
          <w:p w14:paraId="1D8BE9B2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var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SipUrl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v_ContactUrlSS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;</w:t>
            </w:r>
          </w:p>
          <w:p w14:paraId="1B9114A7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var boolean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v_AutonomousCallRelease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;</w:t>
            </w:r>
          </w:p>
          <w:p w14:paraId="27D20CFB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var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charstring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v_ToTag2 :=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f_IMS_GenerateTag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("</w:t>
            </w:r>
            <w:r w:rsidRPr="00E96A53">
              <w:rPr>
                <w:rFonts w:ascii="Segoe UI" w:hAnsi="Segoe UI" w:cs="Segoe UI"/>
                <w:highlight w:val="yellow"/>
                <w:lang w:val="en-US" w:eastAsia="zh-CN"/>
              </w:rPr>
              <w:t>TC_7_24b-Dialog-2</w:t>
            </w:r>
            <w:r w:rsidRPr="00D1406C">
              <w:rPr>
                <w:rFonts w:ascii="Segoe UI" w:hAnsi="Segoe UI" w:cs="Segoe UI"/>
                <w:lang w:val="en-US" w:eastAsia="zh-CN"/>
              </w:rPr>
              <w:t>");</w:t>
            </w:r>
          </w:p>
          <w:p w14:paraId="4048C982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timer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t_Timer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;</w:t>
            </w:r>
          </w:p>
          <w:p w14:paraId="43674F47" w14:textId="0AACAE41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var template (present)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MessageHeader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v_MessageHeaderACK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; </w:t>
            </w:r>
          </w:p>
          <w:p w14:paraId="6D592278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var IMS_DATA_REQ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v_IMS_DATA_REQ_ByRef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;</w:t>
            </w:r>
          </w:p>
          <w:p w14:paraId="0F8C40F8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var template (present)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MessageHeader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v_MessageHeader_Bye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;</w:t>
            </w:r>
          </w:p>
          <w:p w14:paraId="12A528D0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var template (value)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IMS_RoutingInfo_Type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v_RoutingInfo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;</w:t>
            </w:r>
          </w:p>
          <w:p w14:paraId="651B684F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var template (present)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SipUrl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v_ContactSipUrl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;</w:t>
            </w:r>
          </w:p>
          <w:p w14:paraId="677D9A1B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588DDDDE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f_IMS_CC_Preamble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IPCAN_SpeechCall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, IMS_REGISTERED);</w:t>
            </w:r>
          </w:p>
          <w:p w14:paraId="5585623E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</w:p>
          <w:p w14:paraId="7916C122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f_IMS_TestBody_Set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(true);</w:t>
            </w:r>
          </w:p>
          <w:p w14:paraId="78FC22AB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7BCAFAEB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1 - 9"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@</w:t>
            </w:r>
          </w:p>
          <w:p w14:paraId="350912DE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f_IMS_CC_StartCall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IPCAN_MO_SpeechCall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38258E1D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v_InviteRequestWithSdp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:= f_IMS_MOCallSetup_NR5GC_A_4_1_Step1();</w:t>
            </w:r>
          </w:p>
          <w:p w14:paraId="13C9C29C" w14:textId="29D6F5A5" w:rsidR="00435F04" w:rsidRPr="001317C6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r w:rsidRPr="001317C6">
              <w:rPr>
                <w:rFonts w:ascii="Segoe UI" w:hAnsi="Segoe UI" w:cs="Segoe UI"/>
                <w:lang w:val="en-US" w:eastAsia="zh-CN"/>
              </w:rPr>
              <w:t>if (not match(</w:t>
            </w:r>
            <w:proofErr w:type="spellStart"/>
            <w:r w:rsidRPr="001317C6">
              <w:rPr>
                <w:rFonts w:ascii="Segoe UI" w:hAnsi="Segoe UI" w:cs="Segoe UI"/>
                <w:lang w:val="en-US" w:eastAsia="zh-CN"/>
              </w:rPr>
              <w:t>v_InviteRequestWithSdp.Invite.msgHeader.supported</w:t>
            </w:r>
            <w:proofErr w:type="spellEnd"/>
            <w:r w:rsidRPr="001317C6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1317C6">
              <w:rPr>
                <w:rFonts w:ascii="Segoe UI" w:hAnsi="Segoe UI" w:cs="Segoe UI"/>
                <w:lang w:val="en-US" w:eastAsia="zh-CN"/>
              </w:rPr>
              <w:t>cr_Supported</w:t>
            </w:r>
            <w:proofErr w:type="spellEnd"/>
            <w:r w:rsidRPr="001317C6">
              <w:rPr>
                <w:rFonts w:ascii="Segoe UI" w:hAnsi="Segoe UI" w:cs="Segoe UI"/>
                <w:lang w:val="en-US" w:eastAsia="zh-CN"/>
              </w:rPr>
              <w:t>( { "199" } ))) {</w:t>
            </w:r>
          </w:p>
          <w:p w14:paraId="3E3B8681" w14:textId="77777777" w:rsidR="00435F04" w:rsidRPr="001317C6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317C6">
              <w:rPr>
                <w:rFonts w:ascii="Segoe UI" w:hAnsi="Segoe UI" w:cs="Segoe UI"/>
                <w:lang w:val="en-US" w:eastAsia="zh-CN"/>
              </w:rPr>
              <w:t xml:space="preserve">      </w:t>
            </w:r>
            <w:proofErr w:type="spellStart"/>
            <w:r w:rsidRPr="001317C6">
              <w:rPr>
                <w:rFonts w:ascii="Segoe UI" w:hAnsi="Segoe UI" w:cs="Segoe UI"/>
                <w:lang w:val="en-US" w:eastAsia="zh-CN"/>
              </w:rPr>
              <w:t>f_IMS_SetVerdictFailOrInconc</w:t>
            </w:r>
            <w:proofErr w:type="spellEnd"/>
            <w:r w:rsidRPr="001317C6">
              <w:rPr>
                <w:rFonts w:ascii="Segoe UI" w:hAnsi="Segoe UI" w:cs="Segoe UI"/>
                <w:lang w:val="en-US" w:eastAsia="zh-CN"/>
              </w:rPr>
              <w:t>(__FILE__, __LINE__, "Supported header field does not contain '199' option tag");</w:t>
            </w:r>
          </w:p>
          <w:p w14:paraId="0CA3E6AC" w14:textId="13152C54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1317C6">
              <w:rPr>
                <w:rFonts w:ascii="Segoe UI" w:hAnsi="Segoe UI" w:cs="Segoe UI"/>
                <w:lang w:val="en-US" w:eastAsia="zh-CN"/>
              </w:rPr>
              <w:t xml:space="preserve">    }</w:t>
            </w:r>
          </w:p>
          <w:p w14:paraId="06D505DE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354EBDA9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9 - 20"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@</w:t>
            </w:r>
          </w:p>
          <w:p w14:paraId="28CED616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f_IMS_MOCallSetup_NR5GC_A_4_1_Step2_10(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v_InviteRequestWithSdp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21F7CDBB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3A9C3A34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f_IMS_PTC_ImsInfo_ActivateDialog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secondDialog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1671AA5F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f_IMS_PTC_ImsInfo_DialogInit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dialogRemote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v_InviteRequestWithSdp.Invite.msgHeader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  // second dialog</w:t>
            </w:r>
          </w:p>
          <w:p w14:paraId="21A1AAF2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f_IMS_PTC_ImsInfo_DialogSetLocalTag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(v_ToTag2);                                        // second dialog: different To-tag</w:t>
            </w:r>
          </w:p>
          <w:p w14:paraId="5227D4BD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5D1933CB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21"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@                183 Session progress (dialog 2)</w:t>
            </w:r>
          </w:p>
          <w:p w14:paraId="2AE4EA7C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v_MessageHeader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:= f_IMS_InviteResponse_183_MessageHeaderTX(v_InviteRequestWithSdp.Invite, px_IMS_CalleeContactUri2);</w:t>
            </w:r>
          </w:p>
          <w:p w14:paraId="2B045491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v_ContactUrlSS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:=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f_MessageHeader_GetContactSipUrl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v_MessageHeader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602CF705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lastRenderedPageBreak/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v_SdpAnswer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:= f_IMS_BuildSDP_InitialAnswerAudio_TX(v_InviteRequestWithSdp.SdpOffer, -, EVS_16000, 65);</w:t>
            </w:r>
          </w:p>
          <w:p w14:paraId="380D6B6F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IMS_Server.send(cas_IMS_DATA_RSP(v_InviteRequestWithSdp.RoutingInfo,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cs_Response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(c_statusLine183,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v_MessageHeader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cs_MessageBody_SDP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v_SdpAnswer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))));</w:t>
            </w:r>
          </w:p>
          <w:p w14:paraId="75DF5B63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14C1CB8B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22 - 23"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@</w:t>
            </w:r>
          </w:p>
          <w:p w14:paraId="69AA6098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/*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v_SdpOffer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:= f_IMS_BuildSDP_UpdatedOfferAudio_RX(v_InviteRequestWithSdp.SdpOffer, -, EVS_16000);</w:t>
            </w:r>
          </w:p>
          <w:p w14:paraId="4848A3E6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   f_IMS_MOCallSetup_ReceivePRACK_Send200OK(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v_InviteRequestWithSdp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v_MessageHeader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cr_ContentTypeSDP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v_SdpOffer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25C491FD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   !!!! According to the prose there is no updated SDP offer even though the 2nd remote UE does not the preconditions updated (INVITE: a=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curr:qos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local/remote none, 183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reponse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from the 2nd UE: a=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curr:qos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local/remote none) !!!! */</w:t>
            </w:r>
          </w:p>
          <w:p w14:paraId="01214BD0" w14:textId="3EFC801F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highlight w:val="yellow"/>
                <w:lang w:val="en-US" w:eastAsia="zh-CN"/>
              </w:rPr>
              <w:t>v_SdpOffer</w:t>
            </w:r>
            <w:proofErr w:type="spellEnd"/>
            <w:r w:rsidRPr="00D1406C">
              <w:rPr>
                <w:rFonts w:ascii="Segoe UI" w:hAnsi="Segoe UI" w:cs="Segoe UI"/>
                <w:highlight w:val="yellow"/>
                <w:lang w:val="en-US" w:eastAsia="zh-CN"/>
              </w:rPr>
              <w:t xml:space="preserve"> := f_IMS_BuildSDP_UpdatedOfferAudio_RX(v_InviteRequestWithSdp.SdpOffer, -, EVS_16000);</w:t>
            </w:r>
          </w:p>
          <w:p w14:paraId="7566272D" w14:textId="00A0E47F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f_IMS_MOCallSetup_ReceivePRACK_Send200OK(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v_InviteRequestWithSdp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v_MessageHeader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cr_ContentTypeSDP</w:t>
            </w:r>
            <w:r w:rsidRPr="00D1406C">
              <w:rPr>
                <w:rFonts w:ascii="Segoe UI" w:hAnsi="Segoe UI" w:cs="Segoe UI"/>
                <w:highlight w:val="yellow"/>
                <w:lang w:val="en-US" w:eastAsia="zh-CN"/>
              </w:rPr>
              <w:t>,v_SdpOffer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6AF9E787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103406EE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24 - 26"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@</w:t>
            </w:r>
          </w:p>
          <w:p w14:paraId="36FA86B1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f_IMS_MOCallSetup_NR5GC_A_4_1_Step8_10(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v_InviteRequestWithSdp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, px_IMS_CalleeContactUri2);</w:t>
            </w:r>
          </w:p>
          <w:p w14:paraId="440E10EA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6AABA7F6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f_IMS_PTC_ImsInfo_ActivateDialog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firstDialog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56578918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773339CD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27 - 28"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@</w:t>
            </w:r>
          </w:p>
          <w:p w14:paraId="033D76BF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f_IMS_MOCallSetup_Send200OK_ReceiveACK(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v_InviteRequestWithSdp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680127DE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f_IMS_PreliminaryPass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(__FILE__, __LINE__, "Step 28");</w:t>
            </w:r>
          </w:p>
          <w:p w14:paraId="0F636F7B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74B88784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f_IMS_PTC_ImsInfo_ActivateDialog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secondDialog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6633B7E1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6922265A" w14:textId="5B73F435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v_MessageHeader_Bye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:=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f_IMS_ByeRequest_MessageHeaderRX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(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v_InviteRequestWithSdp.Invite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); </w:t>
            </w:r>
          </w:p>
          <w:p w14:paraId="5E262EF3" w14:textId="0A6C7218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v_ContactSipUrl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:=  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f_SIP_BuildSipUri_RX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(px_IMS_CalleeContactUri2); </w:t>
            </w:r>
          </w:p>
          <w:p w14:paraId="79E3FB76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v_MessageHeaderACK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:=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f_IMS_AckRequest_MessageHeaderRX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(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v_InviteRequestWithSdp.Invite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, c_statusLine200); /* @sic R5s150692 change 21 sic@ */</w:t>
            </w:r>
          </w:p>
          <w:p w14:paraId="3A32E03E" w14:textId="77777777" w:rsidR="00435F04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</w:p>
          <w:p w14:paraId="4CD18676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/>
                <w:lang w:val="en-US" w:eastAsia="zh-CN"/>
              </w:rPr>
              <w:t xml:space="preserve">    </w:t>
            </w:r>
            <w:r w:rsidRPr="00D1406C">
              <w:rPr>
                <w:rFonts w:ascii="Segoe UI" w:hAnsi="Segoe UI" w:cs="Segoe UI"/>
                <w:lang w:val="en-US" w:eastAsia="zh-CN"/>
              </w:rPr>
              <w:t xml:space="preserve">// @siclog "Step 29 - 32"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@</w:t>
            </w:r>
          </w:p>
          <w:p w14:paraId="1D2031D7" w14:textId="7DE54C5E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f_IMS_MOCallSetup_Send200OK_ReceiveACK(v_InviteRequestWithSdp</w:t>
            </w:r>
            <w:r w:rsidRPr="001046B4">
              <w:rPr>
                <w:rFonts w:ascii="Segoe UI" w:hAnsi="Segoe UI" w:cs="Segoe UI"/>
                <w:highlight w:val="green"/>
                <w:lang w:val="en-US" w:eastAsia="zh-CN"/>
              </w:rPr>
              <w:t>,</w:t>
            </w: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px_IMS_CalleeContactUri2, -, -, false);</w:t>
            </w:r>
          </w:p>
          <w:p w14:paraId="7724B7D4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//Receive ACK and SIP BYE in any order</w:t>
            </w:r>
          </w:p>
          <w:p w14:paraId="56AD3F18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interleave {</w:t>
            </w:r>
          </w:p>
          <w:p w14:paraId="4F5A57F4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  //ACK</w:t>
            </w:r>
          </w:p>
          <w:p w14:paraId="57ED1C7B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  //[] f_IMS_ReceiveRequest(car_IMS_Ack_Request(cr_ACK_Request(v_ContactSipUrl,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v_MessageHeaderACK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)))</w:t>
            </w:r>
          </w:p>
          <w:p w14:paraId="3E6A89A7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  [] IMS_Server.receive(car_IMS_Ack_Request(cr_ACK_Request(v_ContactSipUrl,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v_MessageHeaderACK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)))</w:t>
            </w:r>
          </w:p>
          <w:p w14:paraId="182FA5E2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  {</w:t>
            </w:r>
          </w:p>
          <w:p w14:paraId="76FB9D40" w14:textId="4CBB2FF3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f_IMS_PreliminaryPass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(__FILE__, __LINE__, "</w:t>
            </w:r>
            <w:r w:rsidRPr="0014599D">
              <w:rPr>
                <w:rFonts w:ascii="Segoe UI" w:hAnsi="Segoe UI" w:cs="Segoe UI"/>
                <w:highlight w:val="yellow"/>
                <w:lang w:val="en-US" w:eastAsia="zh-CN"/>
              </w:rPr>
              <w:t xml:space="preserve">Step </w:t>
            </w:r>
            <w:r w:rsidR="0014599D" w:rsidRPr="0014599D">
              <w:rPr>
                <w:rFonts w:ascii="Segoe UI" w:hAnsi="Segoe UI" w:cs="Segoe UI"/>
                <w:highlight w:val="yellow"/>
                <w:lang w:val="en-US" w:eastAsia="zh-CN"/>
              </w:rPr>
              <w:t>30</w:t>
            </w:r>
            <w:r w:rsidRPr="00D1406C">
              <w:rPr>
                <w:rFonts w:ascii="Segoe UI" w:hAnsi="Segoe UI" w:cs="Segoe UI"/>
                <w:lang w:val="en-US" w:eastAsia="zh-CN"/>
              </w:rPr>
              <w:t>");</w:t>
            </w:r>
          </w:p>
          <w:p w14:paraId="2DCC8B66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  </w:t>
            </w: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}  </w:t>
            </w:r>
          </w:p>
          <w:p w14:paraId="1B0C984E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  //SIP BYE</w:t>
            </w:r>
          </w:p>
          <w:p w14:paraId="4D3BB06B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  [] IMS_Server.receive(car_IMS_Bye_Request(cr_BYE_Request(v_ContactSipUrl,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v_MessageHeader_Bye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))) -&gt; value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v_IMS_DATA_REQ_ByRef</w:t>
            </w:r>
            <w:proofErr w:type="spellEnd"/>
          </w:p>
          <w:p w14:paraId="05EBC8AC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ab/>
              <w:t xml:space="preserve">      {</w:t>
            </w:r>
          </w:p>
          <w:p w14:paraId="417E331E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ab/>
              <w:t xml:space="preserve">        if (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f_IMS_PTC_ImsInfo_DialogIsReleased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()) {</w:t>
            </w:r>
          </w:p>
          <w:p w14:paraId="217BEE6D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ab/>
              <w:t xml:space="preserve">         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f_IMS_SetVerdictFailOrInconc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(__FILE__, __LINE__, "Dialog has already been released");</w:t>
            </w:r>
          </w:p>
          <w:p w14:paraId="2A768DFC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ab/>
              <w:t xml:space="preserve">        }</w:t>
            </w:r>
          </w:p>
          <w:p w14:paraId="2131D3D7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lastRenderedPageBreak/>
              <w:tab/>
              <w:t xml:space="preserve">        f_IMS_MessageHeader_Request_CheckVia(v_IMS_DATA_REQ_ByRef.Request.Bye.msgHeader,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v_IMS_DATA_REQ_ByRef.RoutingInfo.Protocol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);    /* @sic R5-134116: additional check of Via header sic@ */</w:t>
            </w:r>
          </w:p>
          <w:p w14:paraId="0F98AA09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ab/>
              <w:t xml:space="preserve">       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f_IMS_PTC_ImsInfo_DialogRelease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();    /* there is no dialog anymore; @sic R5s140017 MCC160 implementation sic@ */</w:t>
            </w:r>
          </w:p>
          <w:p w14:paraId="6EBFE752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ab/>
              <w:t xml:space="preserve">        // --- Send 200 OK</w:t>
            </w:r>
          </w:p>
          <w:p w14:paraId="531A1CA4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ab/>
              <w:t xml:space="preserve">       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v_RoutingInfo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:=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f_IMS_RoutingInfo_ULtoDL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(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v_IMS_DATA_REQ_ByRef.RoutingInfo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);</w:t>
            </w:r>
          </w:p>
          <w:p w14:paraId="2BC99021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ab/>
              <w:t xml:space="preserve">       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IMS_Server.send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(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cas_IMS_DATA_RSP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(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v_RoutingInfo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, </w:t>
            </w:r>
            <w:proofErr w:type="spellStart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cs_Response</w:t>
            </w:r>
            <w:proofErr w:type="spellEnd"/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>(c_statusLine200, f_IMS_OtherResponse_200_MessageHeaderTX(v_IMS_DATA_REQ_ByRef.Request.Bye.msgHeader))));</w:t>
            </w:r>
          </w:p>
          <w:p w14:paraId="6EAAFF94" w14:textId="77777777" w:rsidR="00435F04" w:rsidRPr="00BD364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ab/>
              <w:t xml:space="preserve">      }</w:t>
            </w:r>
          </w:p>
          <w:p w14:paraId="311BB672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BD364E">
              <w:rPr>
                <w:rFonts w:ascii="Segoe UI" w:hAnsi="Segoe UI" w:cs="Segoe UI"/>
                <w:highlight w:val="yellow"/>
                <w:lang w:val="en-US" w:eastAsia="zh-CN"/>
              </w:rPr>
              <w:t xml:space="preserve">    }</w:t>
            </w:r>
          </w:p>
          <w:p w14:paraId="0F32F9A0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319F2A2B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31 - 32"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</w:p>
          <w:p w14:paraId="2B5ADD17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f_IMS_PreliminaryPass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(__FILE__, __LINE__, "Step 31");</w:t>
            </w:r>
          </w:p>
          <w:p w14:paraId="57E07CB1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5A1C7B20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f_IMS_PTC_ImsInfo_ActivateDialog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firstDialog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11AC58E3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1BDAC346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// @siclog "Step 33"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siclog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@</w:t>
            </w:r>
          </w:p>
          <w:p w14:paraId="328220DC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v_ContactUrlUE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 xml:space="preserve"> :=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f_IMS_PTC_ImsInfo_GetContactUrl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(dialog);</w:t>
            </w:r>
          </w:p>
          <w:p w14:paraId="453355E3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f_IMS_CallReleaseMT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v_ContactUrlUE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5D72C79F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</w:p>
          <w:p w14:paraId="1760F6A8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f_IMS_TestBody_Set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(false);</w:t>
            </w:r>
          </w:p>
          <w:p w14:paraId="7DE340FA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</w:p>
          <w:p w14:paraId="1240AEA2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f_IMS_CC_Postamble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D1406C">
              <w:rPr>
                <w:rFonts w:ascii="Segoe UI" w:hAnsi="Segoe UI" w:cs="Segoe UI"/>
                <w:lang w:val="en-US" w:eastAsia="zh-CN"/>
              </w:rPr>
              <w:t>IPCAN_MO_SpeechCall</w:t>
            </w:r>
            <w:proofErr w:type="spellEnd"/>
            <w:r w:rsidRPr="00D1406C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56784169" w14:textId="77777777" w:rsidR="00435F04" w:rsidRPr="00D1406C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D1406C">
              <w:rPr>
                <w:rFonts w:ascii="Segoe UI" w:hAnsi="Segoe UI" w:cs="Segoe UI"/>
                <w:lang w:val="en-US" w:eastAsia="zh-CN"/>
              </w:rPr>
              <w:t xml:space="preserve">  }</w:t>
            </w:r>
          </w:p>
        </w:tc>
        <w:tc>
          <w:tcPr>
            <w:tcW w:w="9629" w:type="dxa"/>
          </w:tcPr>
          <w:p w14:paraId="5E723AB3" w14:textId="77777777" w:rsidR="00435F04" w:rsidRDefault="00435F04" w:rsidP="00FC6025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</w:tc>
      </w:tr>
    </w:tbl>
    <w:p w14:paraId="6983F427" w14:textId="77777777" w:rsidR="00C06A6D" w:rsidRDefault="00C06A6D" w:rsidP="00C06A6D">
      <w:bookmarkStart w:id="10" w:name="_Toc66864323"/>
      <w:bookmarkStart w:id="11" w:name="_Toc84011981"/>
    </w:p>
    <w:p w14:paraId="063A7242" w14:textId="77777777" w:rsidR="00C06A6D" w:rsidRPr="00D07F25" w:rsidRDefault="00C06A6D" w:rsidP="00C06A6D">
      <w:pPr>
        <w:spacing w:after="0"/>
        <w:rPr>
          <w:rFonts w:ascii="Arial" w:hAnsi="Arial"/>
          <w:b/>
          <w:lang w:eastAsia="en-GB"/>
        </w:rPr>
      </w:pPr>
      <w:r w:rsidRPr="00D07F25">
        <w:rPr>
          <w:rFonts w:ascii="Arial" w:hAnsi="Arial"/>
          <w:b/>
          <w:highlight w:val="cyan"/>
          <w:lang w:eastAsia="en-GB"/>
        </w:rPr>
        <w:t>MCC160 Implementation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C06A6D" w:rsidRPr="003956D5" w14:paraId="66517F39" w14:textId="77777777" w:rsidTr="00747ECF">
        <w:tc>
          <w:tcPr>
            <w:tcW w:w="21532" w:type="dxa"/>
            <w:tcMar>
              <w:top w:w="113" w:type="dxa"/>
              <w:bottom w:w="113" w:type="dxa"/>
            </w:tcMar>
          </w:tcPr>
          <w:p w14:paraId="65516770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 function f_TC_7_24b_NR5GC_IMS1() runs on IMS_PTC</w:t>
            </w:r>
          </w:p>
          <w:p w14:paraId="7EFA1278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 { // MTSI MO Voice Call / Forking / UE receives two preliminary responses and one final response / 5GS</w:t>
            </w:r>
          </w:p>
          <w:p w14:paraId="5AA37D2E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IMS_InviteRequestWithSdp_Type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D0623A7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MessageHeader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v_MessageHeader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F92A49E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SDP_Message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v_SdpAnswer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7C23144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del w:id="12" w:author="MCC160" w:date="2022-04-04T15:49:00Z">
              <w:r w:rsidRPr="009407E9" w:rsidDel="00D72F32">
                <w:rPr>
                  <w:rFonts w:ascii="Courier New" w:hAnsi="Courier New" w:cs="Courier New"/>
                  <w:sz w:val="16"/>
                  <w:szCs w:val="16"/>
                </w:rPr>
                <w:delText>//</w:delText>
              </w:r>
            </w:del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var template (present) 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SDP_Message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v_SdpOffer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FE8DEE3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v_ContactUrlUE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3BB747F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v_ContactUrlSS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970F14C" w14:textId="6C2604DD" w:rsidR="009407E9" w:rsidRPr="009407E9" w:rsidDel="00E45DCF" w:rsidRDefault="009407E9" w:rsidP="009407E9">
            <w:pPr>
              <w:spacing w:after="0"/>
              <w:rPr>
                <w:del w:id="13" w:author="MCC160" w:date="2022-04-04T16:54:00Z"/>
                <w:rFonts w:ascii="Courier New" w:hAnsi="Courier New" w:cs="Courier New"/>
                <w:sz w:val="16"/>
                <w:szCs w:val="16"/>
              </w:rPr>
            </w:pPr>
            <w:del w:id="14" w:author="MCC160" w:date="2022-04-04T16:54:00Z">
              <w:r w:rsidRPr="009407E9" w:rsidDel="00E45DCF">
                <w:rPr>
                  <w:rFonts w:ascii="Courier New" w:hAnsi="Courier New" w:cs="Courier New"/>
                  <w:sz w:val="16"/>
                  <w:szCs w:val="16"/>
                </w:rPr>
                <w:delText xml:space="preserve">    var boolean v_AutonomousCallRelease;</w:delText>
              </w:r>
            </w:del>
          </w:p>
          <w:p w14:paraId="1CE5BD30" w14:textId="2E426437" w:rsidR="009407E9" w:rsidRPr="009407E9" w:rsidDel="00D72F32" w:rsidRDefault="009407E9" w:rsidP="009407E9">
            <w:pPr>
              <w:spacing w:after="0"/>
              <w:rPr>
                <w:del w:id="15" w:author="MCC160" w:date="2022-04-04T15:50:00Z"/>
                <w:rFonts w:ascii="Courier New" w:hAnsi="Courier New" w:cs="Courier New"/>
                <w:sz w:val="16"/>
                <w:szCs w:val="16"/>
              </w:rPr>
            </w:pPr>
            <w:del w:id="16" w:author="MCC160" w:date="2022-04-04T15:50:00Z">
              <w:r w:rsidRPr="009407E9" w:rsidDel="00D72F32">
                <w:rPr>
                  <w:rFonts w:ascii="Courier New" w:hAnsi="Courier New" w:cs="Courier New"/>
                  <w:sz w:val="16"/>
                  <w:szCs w:val="16"/>
                </w:rPr>
                <w:delText xml:space="preserve">    var charstring v_ToTag2 := f_IMS_GenerateTag("TC_7_24a-Dialog-2");</w:delText>
              </w:r>
            </w:del>
          </w:p>
          <w:p w14:paraId="1BBB7FA9" w14:textId="77777777" w:rsidR="00D72F32" w:rsidRPr="00D72F32" w:rsidRDefault="00D72F32" w:rsidP="00D72F32">
            <w:pPr>
              <w:spacing w:after="0"/>
              <w:rPr>
                <w:ins w:id="17" w:author="MCC160" w:date="2022-04-04T15:49:00Z"/>
                <w:rFonts w:ascii="Courier New" w:hAnsi="Courier New" w:cs="Courier New"/>
                <w:sz w:val="16"/>
                <w:szCs w:val="16"/>
              </w:rPr>
            </w:pPr>
            <w:ins w:id="18" w:author="MCC160" w:date="2022-04-04T15:49:00Z">
              <w:r w:rsidRPr="00D72F32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D72F32">
                <w:rPr>
                  <w:rFonts w:ascii="Courier New" w:hAnsi="Courier New" w:cs="Courier New"/>
                  <w:sz w:val="16"/>
                  <w:szCs w:val="16"/>
                </w:rPr>
                <w:t>charstring</w:t>
              </w:r>
              <w:proofErr w:type="spellEnd"/>
              <w:r w:rsidRPr="00D72F32">
                <w:rPr>
                  <w:rFonts w:ascii="Courier New" w:hAnsi="Courier New" w:cs="Courier New"/>
                  <w:sz w:val="16"/>
                  <w:szCs w:val="16"/>
                </w:rPr>
                <w:t xml:space="preserve"> v_ToTag2 := </w:t>
              </w:r>
              <w:proofErr w:type="spellStart"/>
              <w:r w:rsidRPr="00D72F32">
                <w:rPr>
                  <w:rFonts w:ascii="Courier New" w:hAnsi="Courier New" w:cs="Courier New"/>
                  <w:sz w:val="16"/>
                  <w:szCs w:val="16"/>
                </w:rPr>
                <w:t>f_IMS_GenerateTag</w:t>
              </w:r>
              <w:proofErr w:type="spellEnd"/>
              <w:r w:rsidRPr="00D72F32">
                <w:rPr>
                  <w:rFonts w:ascii="Courier New" w:hAnsi="Courier New" w:cs="Courier New"/>
                  <w:sz w:val="16"/>
                  <w:szCs w:val="16"/>
                </w:rPr>
                <w:t>("TC_7_</w:t>
              </w:r>
              <w:r w:rsidRPr="00D72F32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9" w:author="MCC160" w:date="2022-04-04T15:5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24b</w:t>
              </w:r>
              <w:r w:rsidRPr="00D72F32">
                <w:rPr>
                  <w:rFonts w:ascii="Courier New" w:hAnsi="Courier New" w:cs="Courier New"/>
                  <w:sz w:val="16"/>
                  <w:szCs w:val="16"/>
                </w:rPr>
                <w:t>-Dialog-2");</w:t>
              </w:r>
            </w:ins>
          </w:p>
          <w:p w14:paraId="031D429A" w14:textId="77777777" w:rsidR="00D72F32" w:rsidRPr="00D72F32" w:rsidRDefault="00D72F32" w:rsidP="00D72F32">
            <w:pPr>
              <w:spacing w:after="0"/>
              <w:rPr>
                <w:ins w:id="20" w:author="MCC160" w:date="2022-04-04T15:49:00Z"/>
                <w:rFonts w:ascii="Courier New" w:hAnsi="Courier New" w:cs="Courier New"/>
                <w:sz w:val="16"/>
                <w:szCs w:val="16"/>
              </w:rPr>
            </w:pPr>
            <w:ins w:id="21" w:author="MCC160" w:date="2022-04-04T15:49:00Z">
              <w:r w:rsidRPr="00D72F32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</w:t>
              </w:r>
              <w:proofErr w:type="spellStart"/>
              <w:r w:rsidRPr="00D72F32">
                <w:rPr>
                  <w:rFonts w:ascii="Courier New" w:hAnsi="Courier New" w:cs="Courier New"/>
                  <w:sz w:val="16"/>
                  <w:szCs w:val="16"/>
                </w:rPr>
                <w:t>MessageHeader</w:t>
              </w:r>
              <w:proofErr w:type="spellEnd"/>
              <w:r w:rsidRPr="00D72F32">
                <w:rPr>
                  <w:rFonts w:ascii="Courier New" w:hAnsi="Courier New" w:cs="Courier New"/>
                  <w:sz w:val="16"/>
                  <w:szCs w:val="16"/>
                </w:rPr>
                <w:t xml:space="preserve"> v_MessageHeader200;</w:t>
              </w:r>
            </w:ins>
          </w:p>
          <w:p w14:paraId="1490B702" w14:textId="77777777" w:rsidR="00D72F32" w:rsidRPr="00D72F32" w:rsidRDefault="00D72F32" w:rsidP="00D72F32">
            <w:pPr>
              <w:spacing w:after="0"/>
              <w:rPr>
                <w:ins w:id="22" w:author="MCC160" w:date="2022-04-04T15:49:00Z"/>
                <w:rFonts w:ascii="Courier New" w:hAnsi="Courier New" w:cs="Courier New"/>
                <w:sz w:val="16"/>
                <w:szCs w:val="16"/>
              </w:rPr>
            </w:pPr>
            <w:ins w:id="23" w:author="MCC160" w:date="2022-04-04T15:49:00Z">
              <w:r w:rsidRPr="00D72F32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</w:t>
              </w:r>
              <w:proofErr w:type="spellStart"/>
              <w:r w:rsidRPr="00D72F32">
                <w:rPr>
                  <w:rFonts w:ascii="Courier New" w:hAnsi="Courier New" w:cs="Courier New"/>
                  <w:sz w:val="16"/>
                  <w:szCs w:val="16"/>
                </w:rPr>
                <w:t>IMS_RoutingInfo_Type</w:t>
              </w:r>
              <w:proofErr w:type="spellEnd"/>
              <w:r w:rsidRPr="00D72F32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72F32">
                <w:rPr>
                  <w:rFonts w:ascii="Courier New" w:hAnsi="Courier New" w:cs="Courier New"/>
                  <w:sz w:val="16"/>
                  <w:szCs w:val="16"/>
                </w:rPr>
                <w:t>v_RoutingInfo_DL</w:t>
              </w:r>
              <w:proofErr w:type="spellEnd"/>
              <w:r w:rsidRPr="00D72F32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0EC98FE3" w14:textId="77777777" w:rsidR="00D72F32" w:rsidRPr="00D72F32" w:rsidRDefault="00D72F32" w:rsidP="00D72F32">
            <w:pPr>
              <w:spacing w:after="0"/>
              <w:rPr>
                <w:ins w:id="24" w:author="MCC160" w:date="2022-04-04T15:49:00Z"/>
                <w:rFonts w:ascii="Courier New" w:hAnsi="Courier New" w:cs="Courier New"/>
                <w:sz w:val="16"/>
                <w:szCs w:val="16"/>
              </w:rPr>
            </w:pPr>
            <w:ins w:id="25" w:author="MCC160" w:date="2022-04-04T15:49:00Z">
              <w:r w:rsidRPr="00D72F32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(present) </w:t>
              </w:r>
              <w:proofErr w:type="spellStart"/>
              <w:r w:rsidRPr="00D72F32">
                <w:rPr>
                  <w:rFonts w:ascii="Courier New" w:hAnsi="Courier New" w:cs="Courier New"/>
                  <w:sz w:val="16"/>
                  <w:szCs w:val="16"/>
                </w:rPr>
                <w:t>MessageHeader</w:t>
              </w:r>
              <w:proofErr w:type="spellEnd"/>
              <w:r w:rsidRPr="00D72F32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72F32">
                <w:rPr>
                  <w:rFonts w:ascii="Courier New" w:hAnsi="Courier New" w:cs="Courier New"/>
                  <w:sz w:val="16"/>
                  <w:szCs w:val="16"/>
                </w:rPr>
                <w:t>v_MessageHeaderACK</w:t>
              </w:r>
              <w:proofErr w:type="spellEnd"/>
              <w:r w:rsidRPr="00D72F32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65A1BEDF" w14:textId="77777777" w:rsidR="00D72F32" w:rsidRPr="00D72F32" w:rsidRDefault="00D72F32" w:rsidP="00D72F32">
            <w:pPr>
              <w:spacing w:after="0"/>
              <w:rPr>
                <w:ins w:id="26" w:author="MCC160" w:date="2022-04-04T15:49:00Z"/>
                <w:rFonts w:ascii="Courier New" w:hAnsi="Courier New" w:cs="Courier New"/>
                <w:sz w:val="16"/>
                <w:szCs w:val="16"/>
              </w:rPr>
            </w:pPr>
            <w:ins w:id="27" w:author="MCC160" w:date="2022-04-04T15:49:00Z">
              <w:r w:rsidRPr="00D72F32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(present) </w:t>
              </w:r>
              <w:proofErr w:type="spellStart"/>
              <w:r w:rsidRPr="00D72F32">
                <w:rPr>
                  <w:rFonts w:ascii="Courier New" w:hAnsi="Courier New" w:cs="Courier New"/>
                  <w:sz w:val="16"/>
                  <w:szCs w:val="16"/>
                </w:rPr>
                <w:t>MessageHeader</w:t>
              </w:r>
              <w:proofErr w:type="spellEnd"/>
              <w:r w:rsidRPr="00D72F32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72F32">
                <w:rPr>
                  <w:rFonts w:ascii="Courier New" w:hAnsi="Courier New" w:cs="Courier New"/>
                  <w:sz w:val="16"/>
                  <w:szCs w:val="16"/>
                </w:rPr>
                <w:t>v_MessageHeaderBYE</w:t>
              </w:r>
              <w:proofErr w:type="spellEnd"/>
              <w:r w:rsidRPr="00D72F32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09244ED3" w14:textId="77777777" w:rsidR="00D72F32" w:rsidRPr="00D72F32" w:rsidRDefault="00D72F32" w:rsidP="00D72F32">
            <w:pPr>
              <w:spacing w:after="0"/>
              <w:rPr>
                <w:ins w:id="28" w:author="MCC160" w:date="2022-04-04T15:49:00Z"/>
                <w:rFonts w:ascii="Courier New" w:hAnsi="Courier New" w:cs="Courier New"/>
                <w:sz w:val="16"/>
                <w:szCs w:val="16"/>
              </w:rPr>
            </w:pPr>
            <w:ins w:id="29" w:author="MCC160" w:date="2022-04-04T15:49:00Z">
              <w:r w:rsidRPr="00D72F32">
                <w:rPr>
                  <w:rFonts w:ascii="Courier New" w:hAnsi="Courier New" w:cs="Courier New"/>
                  <w:sz w:val="16"/>
                  <w:szCs w:val="16"/>
                </w:rPr>
                <w:t xml:space="preserve">    var IMS_DATA_REQ </w:t>
              </w:r>
              <w:proofErr w:type="spellStart"/>
              <w:r w:rsidRPr="00D72F32">
                <w:rPr>
                  <w:rFonts w:ascii="Courier New" w:hAnsi="Courier New" w:cs="Courier New"/>
                  <w:sz w:val="16"/>
                  <w:szCs w:val="16"/>
                </w:rPr>
                <w:t>v_IMS_DATA_REQ_Dummy</w:t>
              </w:r>
              <w:proofErr w:type="spellEnd"/>
              <w:r w:rsidRPr="00D72F32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50F0B803" w14:textId="77777777" w:rsidR="00D72F32" w:rsidRPr="00D72F32" w:rsidRDefault="00D72F32" w:rsidP="00D72F32">
            <w:pPr>
              <w:spacing w:after="0"/>
              <w:rPr>
                <w:ins w:id="30" w:author="MCC160" w:date="2022-04-04T15:49:00Z"/>
                <w:rFonts w:ascii="Courier New" w:hAnsi="Courier New" w:cs="Courier New"/>
                <w:sz w:val="16"/>
                <w:szCs w:val="16"/>
              </w:rPr>
            </w:pPr>
            <w:ins w:id="31" w:author="MCC160" w:date="2022-04-04T15:49:00Z">
              <w:r w:rsidRPr="00D72F32">
                <w:rPr>
                  <w:rFonts w:ascii="Courier New" w:hAnsi="Courier New" w:cs="Courier New"/>
                  <w:sz w:val="16"/>
                  <w:szCs w:val="16"/>
                </w:rPr>
                <w:t xml:space="preserve">    var boolean </w:t>
              </w:r>
              <w:proofErr w:type="spellStart"/>
              <w:r w:rsidRPr="00D72F32">
                <w:rPr>
                  <w:rFonts w:ascii="Courier New" w:hAnsi="Courier New" w:cs="Courier New"/>
                  <w:sz w:val="16"/>
                  <w:szCs w:val="16"/>
                </w:rPr>
                <w:t>v_WaitForACK</w:t>
              </w:r>
              <w:proofErr w:type="spellEnd"/>
              <w:r w:rsidRPr="00D72F32">
                <w:rPr>
                  <w:rFonts w:ascii="Courier New" w:hAnsi="Courier New" w:cs="Courier New"/>
                  <w:sz w:val="16"/>
                  <w:szCs w:val="16"/>
                </w:rPr>
                <w:t xml:space="preserve"> := true;</w:t>
              </w:r>
            </w:ins>
          </w:p>
          <w:p w14:paraId="3497A657" w14:textId="76D79C9A" w:rsidR="009407E9" w:rsidRDefault="00D72F32" w:rsidP="00D72F32">
            <w:pPr>
              <w:spacing w:after="0"/>
              <w:rPr>
                <w:ins w:id="32" w:author="MCC160" w:date="2022-04-04T15:50:00Z"/>
                <w:rFonts w:ascii="Courier New" w:hAnsi="Courier New" w:cs="Courier New"/>
                <w:sz w:val="16"/>
                <w:szCs w:val="16"/>
              </w:rPr>
            </w:pPr>
            <w:ins w:id="33" w:author="MCC160" w:date="2022-04-04T15:49:00Z">
              <w:r w:rsidRPr="00D72F32">
                <w:rPr>
                  <w:rFonts w:ascii="Courier New" w:hAnsi="Courier New" w:cs="Courier New"/>
                  <w:sz w:val="16"/>
                  <w:szCs w:val="16"/>
                </w:rPr>
                <w:t xml:space="preserve">    var boolean </w:t>
              </w:r>
              <w:proofErr w:type="spellStart"/>
              <w:r w:rsidRPr="00D72F32">
                <w:rPr>
                  <w:rFonts w:ascii="Courier New" w:hAnsi="Courier New" w:cs="Courier New"/>
                  <w:sz w:val="16"/>
                  <w:szCs w:val="16"/>
                </w:rPr>
                <w:t>v_WaitForBYE</w:t>
              </w:r>
              <w:proofErr w:type="spellEnd"/>
              <w:r w:rsidRPr="00D72F32">
                <w:rPr>
                  <w:rFonts w:ascii="Courier New" w:hAnsi="Courier New" w:cs="Courier New"/>
                  <w:sz w:val="16"/>
                  <w:szCs w:val="16"/>
                </w:rPr>
                <w:t xml:space="preserve"> := true;</w:t>
              </w:r>
            </w:ins>
          </w:p>
          <w:p w14:paraId="489FB73B" w14:textId="77777777" w:rsidR="00D72F32" w:rsidRPr="009407E9" w:rsidRDefault="00D72F32" w:rsidP="00D72F3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8D53185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f_IMS_CC_Preamble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IPCAN_SpeechCall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>, IMS_REGISTERED);</w:t>
            </w:r>
          </w:p>
          <w:p w14:paraId="65D993F4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670DF345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>(true);</w:t>
            </w:r>
          </w:p>
          <w:p w14:paraId="1D3A9308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B276223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   // @siclog "Step 1 - 9" 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60ECB673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f_IMS_CC_StartCall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IPCAN_MO_SpeechCall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4203C9B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:= f_IMS_MOCallSetup_NR5GC_A_4_1_Step1();</w:t>
            </w:r>
          </w:p>
          <w:p w14:paraId="13C1F68E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   if (not match(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v_InviteRequestWithSdp.Invite.msgHeader.supported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cr_Supported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>( { "199" } ))) {</w:t>
            </w:r>
          </w:p>
          <w:p w14:paraId="131C5CF6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f_IMS_SetVerdictFailOrInconc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>(__FILE__, __LINE__, "Supported header field does not contain '199' option tag");</w:t>
            </w:r>
          </w:p>
          <w:p w14:paraId="422705C2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E14CCC0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EFFC375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   // @siclog "Step 9 - 20" 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24FA33F3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   f_IMS_MOCallSetup_NR5GC_A_4_1_Step2_10(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DA7BFF4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77BC2D8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f_IMS_PTC_ImsInfo_ActivateDialog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secondDialog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1EE8BB9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f_IMS_PTC_ImsInfo_DialogSetSessIdTX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>("</w:t>
            </w:r>
            <w:r w:rsidRPr="004768C5">
              <w:rPr>
                <w:rFonts w:ascii="Courier New" w:hAnsi="Courier New" w:cs="Courier New"/>
                <w:sz w:val="16"/>
                <w:szCs w:val="16"/>
                <w:highlight w:val="cyan"/>
                <w:rPrChange w:id="34" w:author="MCC160" w:date="2022-04-04T16:08:00Z">
                  <w:rPr>
                    <w:rFonts w:ascii="Courier New" w:hAnsi="Courier New" w:cs="Courier New"/>
                    <w:sz w:val="16"/>
                    <w:szCs w:val="16"/>
                  </w:rPr>
                </w:rPrChange>
              </w:rPr>
              <w:t>11111112</w:t>
            </w:r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");                                      // @sic </w:t>
            </w:r>
            <w:r w:rsidRPr="004768C5">
              <w:rPr>
                <w:rFonts w:ascii="Courier New" w:hAnsi="Courier New" w:cs="Courier New"/>
                <w:sz w:val="16"/>
                <w:szCs w:val="16"/>
                <w:highlight w:val="cyan"/>
                <w:rPrChange w:id="35" w:author="MCC160" w:date="2022-04-04T16:08:00Z">
                  <w:rPr>
                    <w:rFonts w:ascii="Courier New" w:hAnsi="Courier New" w:cs="Courier New"/>
                    <w:sz w:val="16"/>
                    <w:szCs w:val="16"/>
                  </w:rPr>
                </w:rPrChange>
              </w:rPr>
              <w:t>R5-221475</w:t>
            </w:r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sic@</w:t>
            </w:r>
          </w:p>
          <w:p w14:paraId="3772F4FA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f_IMS_PTC_ImsInfo_DialogInit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dialogRemote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v_InviteRequestWithSdp.Invite.msgHeader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>);  // second dialog</w:t>
            </w:r>
          </w:p>
          <w:p w14:paraId="502CDA36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f_IMS_PTC_ImsInfo_DialogSetLocalTag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>(v_ToTag2);                                        // second dialog: different To-tag</w:t>
            </w:r>
          </w:p>
          <w:p w14:paraId="63BC2DB8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532DF75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   // @siclog "Step 21" 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>@                183 Session progress (dialog 2)</w:t>
            </w:r>
          </w:p>
          <w:p w14:paraId="4BB36FC2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v_MessageHeader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:= f_IMS_InviteResponse_183_MessageHeaderTX(v_InviteRequestWithSdp.Invite, px_IMS_CalleeContactUri2);</w:t>
            </w:r>
          </w:p>
          <w:p w14:paraId="3DD340AA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768C5">
              <w:rPr>
                <w:rFonts w:ascii="Courier New" w:hAnsi="Courier New" w:cs="Courier New"/>
                <w:sz w:val="16"/>
                <w:szCs w:val="16"/>
                <w:highlight w:val="cyan"/>
                <w:rPrChange w:id="36" w:author="MCC160" w:date="2022-04-04T16:07:00Z">
                  <w:rPr>
                    <w:rFonts w:ascii="Courier New" w:hAnsi="Courier New" w:cs="Courier New"/>
                    <w:sz w:val="16"/>
                    <w:szCs w:val="16"/>
                  </w:rPr>
                </w:rPrChange>
              </w:rPr>
              <w:t>v_ContactUrlSS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f_MessageHeader_GetContactSipUrl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v_MessageHeader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C6495C4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v_SdpAnswer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:= f_IMS_BuildSDP_InitialAnswerAudio_TX(v_InviteRequestWithSdp.SdpOffer, -, EVS_16000, 65);</w:t>
            </w:r>
          </w:p>
          <w:p w14:paraId="69D28280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   IMS_Server.send(cas_IMS_DATA_RSP(v_InviteRequestWithSdp.RoutingInfo, 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cs_Response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(c_statusLine183, 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v_MessageHeader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cs_MessageBody_SDP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v_SdpAnswer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>))));</w:t>
            </w:r>
          </w:p>
          <w:p w14:paraId="4BE563E8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A369B57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   // @siclog "Step 22 - 23" 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600D48AD" w14:textId="77777777" w:rsidR="00D72F32" w:rsidRPr="00D72F32" w:rsidRDefault="00D72F32" w:rsidP="00D72F32">
            <w:pPr>
              <w:spacing w:after="0"/>
              <w:rPr>
                <w:ins w:id="37" w:author="MCC160" w:date="2022-04-04T15:51:00Z"/>
                <w:rFonts w:ascii="Courier New" w:hAnsi="Courier New" w:cs="Courier New"/>
                <w:sz w:val="16"/>
                <w:szCs w:val="16"/>
              </w:rPr>
            </w:pPr>
            <w:ins w:id="38" w:author="MCC160" w:date="2022-04-04T15:51:00Z">
              <w:r w:rsidRPr="00D72F32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D72F32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9" w:author="MCC160" w:date="2022-04-04T15:5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v_SdpOffer</w:t>
              </w:r>
              <w:proofErr w:type="spellEnd"/>
              <w:r w:rsidRPr="00D72F32">
                <w:rPr>
                  <w:rFonts w:ascii="Courier New" w:hAnsi="Courier New" w:cs="Courier New"/>
                  <w:sz w:val="16"/>
                  <w:szCs w:val="16"/>
                </w:rPr>
                <w:t xml:space="preserve"> := f_IMS_BuildSDP_UpdatedOfferAudio_RX(v_InviteRequestWithSdp.SdpOffer, -, EVS_16000);</w:t>
              </w:r>
            </w:ins>
          </w:p>
          <w:p w14:paraId="0FAFC947" w14:textId="127C4C04" w:rsidR="00D72F32" w:rsidRDefault="00D72F32" w:rsidP="00D72F32">
            <w:pPr>
              <w:spacing w:after="0"/>
              <w:rPr>
                <w:ins w:id="40" w:author="MCC160" w:date="2022-04-04T15:51:00Z"/>
                <w:rFonts w:ascii="Courier New" w:hAnsi="Courier New" w:cs="Courier New"/>
                <w:sz w:val="16"/>
                <w:szCs w:val="16"/>
              </w:rPr>
            </w:pPr>
            <w:ins w:id="41" w:author="MCC160" w:date="2022-04-04T15:51:00Z">
              <w:r w:rsidRPr="00D72F32">
                <w:rPr>
                  <w:rFonts w:ascii="Courier New" w:hAnsi="Courier New" w:cs="Courier New"/>
                  <w:sz w:val="16"/>
                  <w:szCs w:val="16"/>
                </w:rPr>
                <w:t xml:space="preserve">    f_IMS_MOCallSetup_ReceivePRACK_Send200OK(</w:t>
              </w:r>
              <w:proofErr w:type="spellStart"/>
              <w:r w:rsidRPr="00D72F32">
                <w:rPr>
                  <w:rFonts w:ascii="Courier New" w:hAnsi="Courier New" w:cs="Courier New"/>
                  <w:sz w:val="16"/>
                  <w:szCs w:val="16"/>
                </w:rPr>
                <w:t>v_InviteRequestWithSdp</w:t>
              </w:r>
              <w:proofErr w:type="spellEnd"/>
              <w:r w:rsidRPr="00D72F32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D72F32">
                <w:rPr>
                  <w:rFonts w:ascii="Courier New" w:hAnsi="Courier New" w:cs="Courier New"/>
                  <w:sz w:val="16"/>
                  <w:szCs w:val="16"/>
                </w:rPr>
                <w:t>v_MessageHeader</w:t>
              </w:r>
              <w:proofErr w:type="spellEnd"/>
              <w:r w:rsidRPr="00D72F32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D72F32">
                <w:rPr>
                  <w:rFonts w:ascii="Courier New" w:hAnsi="Courier New" w:cs="Courier New"/>
                  <w:sz w:val="16"/>
                  <w:szCs w:val="16"/>
                </w:rPr>
                <w:t>cr_ContentTypeSDP</w:t>
              </w:r>
              <w:proofErr w:type="spellEnd"/>
              <w:r w:rsidRPr="00D72F32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D72F32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2" w:author="MCC160" w:date="2022-04-04T15:5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v_SdpOffer</w:t>
              </w:r>
              <w:proofErr w:type="spellEnd"/>
              <w:r w:rsidRPr="00D72F32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5BF22D33" w14:textId="7B441972" w:rsidR="009407E9" w:rsidRPr="009407E9" w:rsidDel="00D72F32" w:rsidRDefault="009407E9" w:rsidP="00D72F32">
            <w:pPr>
              <w:spacing w:after="0"/>
              <w:rPr>
                <w:del w:id="43" w:author="MCC160" w:date="2022-04-04T15:51:00Z"/>
                <w:rFonts w:ascii="Courier New" w:hAnsi="Courier New" w:cs="Courier New"/>
                <w:sz w:val="16"/>
                <w:szCs w:val="16"/>
              </w:rPr>
            </w:pPr>
            <w:del w:id="44" w:author="MCC160" w:date="2022-04-04T15:51:00Z">
              <w:r w:rsidRPr="009407E9" w:rsidDel="00D72F32">
                <w:rPr>
                  <w:rFonts w:ascii="Courier New" w:hAnsi="Courier New" w:cs="Courier New"/>
                  <w:sz w:val="16"/>
                  <w:szCs w:val="16"/>
                </w:rPr>
                <w:delText xml:space="preserve">    /* v_SdpOffer := f_IMS_BuildSDP_UpdatedOfferAudio_RX(v_InviteRequestWithSdp.SdpOffer, -, EVS_16000);</w:delText>
              </w:r>
            </w:del>
          </w:p>
          <w:p w14:paraId="74BCDA23" w14:textId="7E9136FA" w:rsidR="009407E9" w:rsidRPr="009407E9" w:rsidDel="00D72F32" w:rsidRDefault="009407E9" w:rsidP="009407E9">
            <w:pPr>
              <w:spacing w:after="0"/>
              <w:rPr>
                <w:del w:id="45" w:author="MCC160" w:date="2022-04-04T15:51:00Z"/>
                <w:rFonts w:ascii="Courier New" w:hAnsi="Courier New" w:cs="Courier New"/>
                <w:sz w:val="16"/>
                <w:szCs w:val="16"/>
              </w:rPr>
            </w:pPr>
            <w:del w:id="46" w:author="MCC160" w:date="2022-04-04T15:51:00Z">
              <w:r w:rsidRPr="009407E9" w:rsidDel="00D72F32">
                <w:rPr>
                  <w:rFonts w:ascii="Courier New" w:hAnsi="Courier New" w:cs="Courier New"/>
                  <w:sz w:val="16"/>
                  <w:szCs w:val="16"/>
                </w:rPr>
                <w:delText xml:space="preserve">       f_IMS_MOCallSetup_ReceivePRACK_Send200OK(v_InviteRequestWithSdp, v_MessageHeader, cr_ContentTypeSDP, v_SdpOffer);</w:delText>
              </w:r>
            </w:del>
          </w:p>
          <w:p w14:paraId="0C095E0A" w14:textId="5789E8F6" w:rsidR="009407E9" w:rsidRPr="009407E9" w:rsidDel="00D72F32" w:rsidRDefault="009407E9" w:rsidP="009407E9">
            <w:pPr>
              <w:spacing w:after="0"/>
              <w:rPr>
                <w:del w:id="47" w:author="MCC160" w:date="2022-04-04T15:51:00Z"/>
                <w:rFonts w:ascii="Courier New" w:hAnsi="Courier New" w:cs="Courier New"/>
                <w:sz w:val="16"/>
                <w:szCs w:val="16"/>
              </w:rPr>
            </w:pPr>
            <w:del w:id="48" w:author="MCC160" w:date="2022-04-04T15:51:00Z">
              <w:r w:rsidRPr="009407E9" w:rsidDel="00D72F32">
                <w:rPr>
                  <w:rFonts w:ascii="Courier New" w:hAnsi="Courier New" w:cs="Courier New"/>
                  <w:sz w:val="16"/>
                  <w:szCs w:val="16"/>
                </w:rPr>
                <w:delText xml:space="preserve">       !!!! According to the prose there is no updated SDP offer even though the 2nd remote UE does not the preconditions updated (INVITE: a=curr:qos local/remote none, 183 reponse from the 2nd UE: a=curr:qos local/remote none) !!!! */</w:delText>
              </w:r>
            </w:del>
          </w:p>
          <w:p w14:paraId="5E6959B5" w14:textId="60BB1203" w:rsidR="009407E9" w:rsidRPr="009407E9" w:rsidDel="00D72F32" w:rsidRDefault="009407E9" w:rsidP="009407E9">
            <w:pPr>
              <w:spacing w:after="0"/>
              <w:rPr>
                <w:del w:id="49" w:author="MCC160" w:date="2022-04-04T15:51:00Z"/>
                <w:rFonts w:ascii="Courier New" w:hAnsi="Courier New" w:cs="Courier New"/>
                <w:sz w:val="16"/>
                <w:szCs w:val="16"/>
              </w:rPr>
            </w:pPr>
            <w:del w:id="50" w:author="MCC160" w:date="2022-04-04T15:51:00Z">
              <w:r w:rsidRPr="009407E9" w:rsidDel="00D72F32">
                <w:rPr>
                  <w:rFonts w:ascii="Courier New" w:hAnsi="Courier New" w:cs="Courier New"/>
                  <w:sz w:val="16"/>
                  <w:szCs w:val="16"/>
                </w:rPr>
                <w:delText xml:space="preserve">    f_IMS_MOCallSetup_ReceivePRACK_Send200OK(v_InviteRequestWithSdp, v_MessageHeader, cr_ContentTypeSDP);</w:delText>
              </w:r>
            </w:del>
          </w:p>
          <w:p w14:paraId="0AA357D0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76C7EFC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   // @siclog "Step 24 - 26" 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58505AC5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   f_IMS_MOCallSetup_NR5GC_A_4_1_Step8_10(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>, px_IMS_CalleeContactUri2);</w:t>
            </w:r>
          </w:p>
          <w:p w14:paraId="1DB70D83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28E1B2E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f_IMS_PTC_ImsInfo_ActivateDialog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firstDialog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0B57D37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D918816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   // @siclog "Step 27 - 28" 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531E9D6A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   f_IMS_MOCallSetup_Send200OK_ReceiveACK(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889DB3A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>(__FILE__, __LINE__, "Step 28");</w:t>
            </w:r>
          </w:p>
          <w:p w14:paraId="3BAC133E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36AFCD3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f_IMS_PTC_ImsInfo_ActivateDialog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secondDialog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A72198C" w14:textId="1873F820" w:rsidR="009407E9" w:rsidRDefault="009407E9" w:rsidP="009407E9">
            <w:pPr>
              <w:spacing w:after="0"/>
              <w:rPr>
                <w:ins w:id="51" w:author="MCC160" w:date="2022-04-04T16:05:00Z"/>
                <w:rFonts w:ascii="Courier New" w:hAnsi="Courier New" w:cs="Courier New"/>
                <w:sz w:val="16"/>
                <w:szCs w:val="16"/>
              </w:rPr>
            </w:pPr>
          </w:p>
          <w:p w14:paraId="4F82F962" w14:textId="77777777" w:rsidR="004768C5" w:rsidRPr="004768C5" w:rsidRDefault="004768C5" w:rsidP="004768C5">
            <w:pPr>
              <w:spacing w:after="0"/>
              <w:rPr>
                <w:ins w:id="52" w:author="MCC160" w:date="2022-04-04T16:05:00Z"/>
                <w:rFonts w:ascii="Courier New" w:hAnsi="Courier New" w:cs="Courier New"/>
                <w:sz w:val="16"/>
                <w:szCs w:val="16"/>
              </w:rPr>
            </w:pPr>
            <w:ins w:id="53" w:author="MCC160" w:date="2022-04-04T16:05:00Z"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 xml:space="preserve">    // @siclog "Step 29" </w:t>
              </w:r>
              <w:proofErr w:type="spellStart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>siclog</w:t>
              </w:r>
              <w:proofErr w:type="spellEnd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>@</w:t>
              </w:r>
            </w:ins>
          </w:p>
          <w:p w14:paraId="6EA604CF" w14:textId="77777777" w:rsidR="004768C5" w:rsidRPr="004768C5" w:rsidRDefault="004768C5" w:rsidP="004768C5">
            <w:pPr>
              <w:spacing w:after="0"/>
              <w:rPr>
                <w:ins w:id="54" w:author="MCC160" w:date="2022-04-04T16:05:00Z"/>
                <w:rFonts w:ascii="Courier New" w:hAnsi="Courier New" w:cs="Courier New"/>
                <w:sz w:val="16"/>
                <w:szCs w:val="16"/>
              </w:rPr>
            </w:pPr>
            <w:ins w:id="55" w:author="MCC160" w:date="2022-04-04T16:05:00Z"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>v_RoutingInfo_DL</w:t>
              </w:r>
              <w:proofErr w:type="spellEnd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>f_IMS_RoutingInfo_ULtoDL</w:t>
              </w:r>
              <w:proofErr w:type="spellEnd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>v_InviteRequestWithSdp.RoutingInfo</w:t>
              </w:r>
              <w:proofErr w:type="spellEnd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72135BBA" w14:textId="1EC9BA37" w:rsidR="004768C5" w:rsidRPr="004768C5" w:rsidRDefault="004768C5" w:rsidP="004768C5">
            <w:pPr>
              <w:spacing w:after="0"/>
              <w:rPr>
                <w:ins w:id="56" w:author="MCC160" w:date="2022-04-04T16:05:00Z"/>
                <w:rFonts w:ascii="Courier New" w:hAnsi="Courier New" w:cs="Courier New"/>
                <w:sz w:val="16"/>
                <w:szCs w:val="16"/>
              </w:rPr>
            </w:pPr>
            <w:ins w:id="57" w:author="MCC160" w:date="2022-04-04T16:05:00Z"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 xml:space="preserve">    v_MessageHeader200 := f_IMS_OtherResponse_200_MessageHeaderTX(v_InviteRequestWithSdp.Invite.msgHeader, -, -, </w:t>
              </w:r>
              <w:r w:rsidRPr="004768C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8" w:author="MCC160" w:date="2022-04-04T16:0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px_IMS_CalleeContactUri2</w:t>
              </w:r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6BB2E960" w14:textId="77777777" w:rsidR="004768C5" w:rsidRPr="004768C5" w:rsidRDefault="004768C5" w:rsidP="004768C5">
            <w:pPr>
              <w:spacing w:after="0"/>
              <w:rPr>
                <w:ins w:id="59" w:author="MCC160" w:date="2022-04-04T16:05:00Z"/>
                <w:rFonts w:ascii="Courier New" w:hAnsi="Courier New" w:cs="Courier New"/>
                <w:sz w:val="16"/>
                <w:szCs w:val="16"/>
              </w:rPr>
            </w:pPr>
            <w:ins w:id="60" w:author="MCC160" w:date="2022-04-04T16:05:00Z"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>IMS_Server.send</w:t>
              </w:r>
              <w:proofErr w:type="spellEnd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>cas_IMS_DATA_RSP</w:t>
              </w:r>
              <w:proofErr w:type="spellEnd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>v_RoutingInfo_DL</w:t>
              </w:r>
              <w:proofErr w:type="spellEnd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>cs_Response</w:t>
              </w:r>
              <w:proofErr w:type="spellEnd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>(c_statusLine200, v_MessageHeader200)));</w:t>
              </w:r>
            </w:ins>
          </w:p>
          <w:p w14:paraId="49AFFCFD" w14:textId="77777777" w:rsidR="004768C5" w:rsidRPr="004768C5" w:rsidRDefault="004768C5" w:rsidP="004768C5">
            <w:pPr>
              <w:spacing w:after="0"/>
              <w:rPr>
                <w:ins w:id="61" w:author="MCC160" w:date="2022-04-04T16:05:00Z"/>
                <w:rFonts w:ascii="Courier New" w:hAnsi="Courier New" w:cs="Courier New"/>
                <w:sz w:val="16"/>
                <w:szCs w:val="16"/>
              </w:rPr>
            </w:pPr>
          </w:p>
          <w:p w14:paraId="7F894C26" w14:textId="77777777" w:rsidR="004768C5" w:rsidRPr="004768C5" w:rsidRDefault="004768C5" w:rsidP="004768C5">
            <w:pPr>
              <w:spacing w:after="0"/>
              <w:rPr>
                <w:ins w:id="62" w:author="MCC160" w:date="2022-04-04T16:05:00Z"/>
                <w:rFonts w:ascii="Courier New" w:hAnsi="Courier New" w:cs="Courier New"/>
                <w:sz w:val="16"/>
                <w:szCs w:val="16"/>
              </w:rPr>
            </w:pPr>
            <w:ins w:id="63" w:author="MCC160" w:date="2022-04-04T16:05:00Z"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>v_MessageHeaderACK</w:t>
              </w:r>
              <w:proofErr w:type="spellEnd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>f_IMS_AckRequest_MessageHeaderRX</w:t>
              </w:r>
              <w:proofErr w:type="spellEnd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>v_InviteRequestWithSdp.Invite</w:t>
              </w:r>
              <w:proofErr w:type="spellEnd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>, c_statusLine200);</w:t>
              </w:r>
            </w:ins>
          </w:p>
          <w:p w14:paraId="513B50A1" w14:textId="77777777" w:rsidR="004768C5" w:rsidRPr="004768C5" w:rsidRDefault="004768C5" w:rsidP="004768C5">
            <w:pPr>
              <w:spacing w:after="0"/>
              <w:rPr>
                <w:ins w:id="64" w:author="MCC160" w:date="2022-04-04T16:05:00Z"/>
                <w:rFonts w:ascii="Courier New" w:hAnsi="Courier New" w:cs="Courier New"/>
                <w:sz w:val="16"/>
                <w:szCs w:val="16"/>
              </w:rPr>
            </w:pPr>
            <w:ins w:id="65" w:author="MCC160" w:date="2022-04-04T16:05:00Z"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>v_MessageHeaderBYE</w:t>
              </w:r>
              <w:proofErr w:type="spellEnd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>f_IMS_ByeRequest_MessageHeaderRX</w:t>
              </w:r>
              <w:proofErr w:type="spellEnd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>v_InviteRequestWithSdp.Invite</w:t>
              </w:r>
              <w:proofErr w:type="spellEnd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6B911005" w14:textId="77777777" w:rsidR="004768C5" w:rsidRPr="004768C5" w:rsidRDefault="004768C5" w:rsidP="004768C5">
            <w:pPr>
              <w:spacing w:after="0"/>
              <w:rPr>
                <w:ins w:id="66" w:author="MCC160" w:date="2022-04-04T16:05:00Z"/>
                <w:rFonts w:ascii="Courier New" w:hAnsi="Courier New" w:cs="Courier New"/>
                <w:sz w:val="16"/>
                <w:szCs w:val="16"/>
              </w:rPr>
            </w:pPr>
            <w:ins w:id="67" w:author="MCC160" w:date="2022-04-04T16:05:00Z"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4768C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8" w:author="MCC160" w:date="2022-04-04T16:0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while (</w:t>
              </w:r>
              <w:proofErr w:type="spellStart"/>
              <w:r w:rsidRPr="004768C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9" w:author="MCC160" w:date="2022-04-04T16:0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v_WaitForACK</w:t>
              </w:r>
              <w:proofErr w:type="spellEnd"/>
              <w:r w:rsidRPr="004768C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0" w:author="MCC160" w:date="2022-04-04T16:0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or </w:t>
              </w:r>
              <w:proofErr w:type="spellStart"/>
              <w:r w:rsidRPr="004768C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1" w:author="MCC160" w:date="2022-04-04T16:0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v_WaitForBYE</w:t>
              </w:r>
              <w:proofErr w:type="spellEnd"/>
              <w:r w:rsidRPr="004768C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2" w:author="MCC160" w:date="2022-04-04T16:0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)</w:t>
              </w:r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 xml:space="preserve"> {</w:t>
              </w:r>
            </w:ins>
          </w:p>
          <w:p w14:paraId="3720805C" w14:textId="77777777" w:rsidR="004768C5" w:rsidRPr="004768C5" w:rsidRDefault="004768C5" w:rsidP="004768C5">
            <w:pPr>
              <w:spacing w:after="0"/>
              <w:rPr>
                <w:ins w:id="73" w:author="MCC160" w:date="2022-04-04T16:05:00Z"/>
                <w:rFonts w:ascii="Courier New" w:hAnsi="Courier New" w:cs="Courier New"/>
                <w:sz w:val="16"/>
                <w:szCs w:val="16"/>
              </w:rPr>
            </w:pPr>
            <w:ins w:id="74" w:author="MCC160" w:date="2022-04-04T16:05:00Z"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 xml:space="preserve">      alt {     /* @sic R5s220385 sic@ */</w:t>
              </w:r>
            </w:ins>
          </w:p>
          <w:p w14:paraId="74E91CAA" w14:textId="77777777" w:rsidR="004768C5" w:rsidRPr="004768C5" w:rsidRDefault="004768C5" w:rsidP="004768C5">
            <w:pPr>
              <w:spacing w:after="0"/>
              <w:rPr>
                <w:ins w:id="75" w:author="MCC160" w:date="2022-04-04T16:05:00Z"/>
                <w:rFonts w:ascii="Courier New" w:hAnsi="Courier New" w:cs="Courier New"/>
                <w:sz w:val="16"/>
                <w:szCs w:val="16"/>
              </w:rPr>
            </w:pPr>
            <w:ins w:id="76" w:author="MCC160" w:date="2022-04-04T16:05:00Z"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 xml:space="preserve">        // @siclog "Step 30" </w:t>
              </w:r>
              <w:proofErr w:type="spellStart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>siclog</w:t>
              </w:r>
              <w:proofErr w:type="spellEnd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>@</w:t>
              </w:r>
            </w:ins>
          </w:p>
          <w:p w14:paraId="2DFD9E65" w14:textId="77777777" w:rsidR="004768C5" w:rsidRPr="004768C5" w:rsidRDefault="004768C5" w:rsidP="004768C5">
            <w:pPr>
              <w:spacing w:after="0"/>
              <w:rPr>
                <w:ins w:id="77" w:author="MCC160" w:date="2022-04-04T16:05:00Z"/>
                <w:rFonts w:ascii="Courier New" w:hAnsi="Courier New" w:cs="Courier New"/>
                <w:sz w:val="16"/>
                <w:szCs w:val="16"/>
              </w:rPr>
            </w:pPr>
            <w:ins w:id="78" w:author="MCC160" w:date="2022-04-04T16:05:00Z"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 xml:space="preserve">        [</w:t>
              </w:r>
              <w:proofErr w:type="spellStart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>v_WaitForACK</w:t>
              </w:r>
              <w:proofErr w:type="spellEnd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>] a_IMS_ReceiveRequest(car_IMS_Ack_Request(cr_ACK_Request(</w:t>
              </w:r>
              <w:r w:rsidRPr="004768C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9" w:author="MCC160" w:date="2022-04-04T16:0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v_ContactUrlSS</w:t>
              </w:r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>v_MessageHeaderACK</w:t>
              </w:r>
              <w:proofErr w:type="spellEnd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 xml:space="preserve">)), </w:t>
              </w:r>
              <w:proofErr w:type="spellStart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>v_IMS_DATA_REQ_Dummy</w:t>
              </w:r>
              <w:proofErr w:type="spellEnd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>) {</w:t>
              </w:r>
            </w:ins>
          </w:p>
          <w:p w14:paraId="75B24D3F" w14:textId="77777777" w:rsidR="004768C5" w:rsidRPr="004768C5" w:rsidRDefault="004768C5" w:rsidP="004768C5">
            <w:pPr>
              <w:spacing w:after="0"/>
              <w:rPr>
                <w:ins w:id="80" w:author="MCC160" w:date="2022-04-04T16:05:00Z"/>
                <w:rFonts w:ascii="Courier New" w:hAnsi="Courier New" w:cs="Courier New"/>
                <w:sz w:val="16"/>
                <w:szCs w:val="16"/>
              </w:rPr>
            </w:pPr>
            <w:ins w:id="81" w:author="MCC160" w:date="2022-04-04T16:05:00Z"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 xml:space="preserve">          </w:t>
              </w:r>
              <w:proofErr w:type="spellStart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>f_IMS_PreliminaryPass</w:t>
              </w:r>
              <w:proofErr w:type="spellEnd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>(__FILE__, __LINE__, "</w:t>
              </w:r>
              <w:r w:rsidRPr="004768C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82" w:author="MCC160" w:date="2022-04-04T16:0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Step 30</w:t>
              </w:r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>");</w:t>
              </w:r>
            </w:ins>
          </w:p>
          <w:p w14:paraId="544A71CE" w14:textId="77777777" w:rsidR="004768C5" w:rsidRPr="004768C5" w:rsidRDefault="004768C5" w:rsidP="004768C5">
            <w:pPr>
              <w:spacing w:after="0"/>
              <w:rPr>
                <w:ins w:id="83" w:author="MCC160" w:date="2022-04-04T16:05:00Z"/>
                <w:rFonts w:ascii="Courier New" w:hAnsi="Courier New" w:cs="Courier New"/>
                <w:sz w:val="16"/>
                <w:szCs w:val="16"/>
              </w:rPr>
            </w:pPr>
            <w:ins w:id="84" w:author="MCC160" w:date="2022-04-04T16:05:00Z"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 xml:space="preserve">          </w:t>
              </w:r>
              <w:proofErr w:type="spellStart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>v_WaitForACK</w:t>
              </w:r>
              <w:proofErr w:type="spellEnd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 xml:space="preserve"> := false;</w:t>
              </w:r>
            </w:ins>
          </w:p>
          <w:p w14:paraId="46FCD8DB" w14:textId="77777777" w:rsidR="004768C5" w:rsidRPr="004768C5" w:rsidRDefault="004768C5" w:rsidP="004768C5">
            <w:pPr>
              <w:spacing w:after="0"/>
              <w:rPr>
                <w:ins w:id="85" w:author="MCC160" w:date="2022-04-04T16:05:00Z"/>
                <w:rFonts w:ascii="Courier New" w:hAnsi="Courier New" w:cs="Courier New"/>
                <w:sz w:val="16"/>
                <w:szCs w:val="16"/>
              </w:rPr>
            </w:pPr>
            <w:ins w:id="86" w:author="MCC160" w:date="2022-04-04T16:05:00Z"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 xml:space="preserve">        }</w:t>
              </w:r>
            </w:ins>
          </w:p>
          <w:p w14:paraId="6D182E69" w14:textId="77777777" w:rsidR="004768C5" w:rsidRPr="004768C5" w:rsidRDefault="004768C5" w:rsidP="004768C5">
            <w:pPr>
              <w:spacing w:after="0"/>
              <w:rPr>
                <w:ins w:id="87" w:author="MCC160" w:date="2022-04-04T16:05:00Z"/>
                <w:rFonts w:ascii="Courier New" w:hAnsi="Courier New" w:cs="Courier New"/>
                <w:sz w:val="16"/>
                <w:szCs w:val="16"/>
              </w:rPr>
            </w:pPr>
            <w:ins w:id="88" w:author="MCC160" w:date="2022-04-04T16:05:00Z"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 xml:space="preserve">        // @siclog "Step 31 - 32" </w:t>
              </w:r>
              <w:proofErr w:type="spellStart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>siclog</w:t>
              </w:r>
              <w:proofErr w:type="spellEnd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>@</w:t>
              </w:r>
            </w:ins>
          </w:p>
          <w:p w14:paraId="53B95EB7" w14:textId="77777777" w:rsidR="004768C5" w:rsidRPr="004768C5" w:rsidRDefault="004768C5" w:rsidP="004768C5">
            <w:pPr>
              <w:spacing w:after="0"/>
              <w:rPr>
                <w:ins w:id="89" w:author="MCC160" w:date="2022-04-04T16:05:00Z"/>
                <w:rFonts w:ascii="Courier New" w:hAnsi="Courier New" w:cs="Courier New"/>
                <w:sz w:val="16"/>
                <w:szCs w:val="16"/>
              </w:rPr>
            </w:pPr>
            <w:ins w:id="90" w:author="MCC160" w:date="2022-04-04T16:05:00Z"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 xml:space="preserve">        [</w:t>
              </w:r>
              <w:proofErr w:type="spellStart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>v_WaitForBYE</w:t>
              </w:r>
              <w:proofErr w:type="spellEnd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 xml:space="preserve">] </w:t>
              </w:r>
              <w:proofErr w:type="spellStart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>a_IMS_ReceiveByeSendOK</w:t>
              </w:r>
              <w:proofErr w:type="spellEnd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 xml:space="preserve">(-, </w:t>
              </w:r>
              <w:proofErr w:type="spellStart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>v_ContactUrlSS</w:t>
              </w:r>
              <w:proofErr w:type="spellEnd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>v_MessageHeaderBYE</w:t>
              </w:r>
              <w:proofErr w:type="spellEnd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>) {</w:t>
              </w:r>
            </w:ins>
          </w:p>
          <w:p w14:paraId="097373F7" w14:textId="77777777" w:rsidR="004768C5" w:rsidRPr="004768C5" w:rsidRDefault="004768C5" w:rsidP="004768C5">
            <w:pPr>
              <w:spacing w:after="0"/>
              <w:rPr>
                <w:ins w:id="91" w:author="MCC160" w:date="2022-04-04T16:05:00Z"/>
                <w:rFonts w:ascii="Courier New" w:hAnsi="Courier New" w:cs="Courier New"/>
                <w:sz w:val="16"/>
                <w:szCs w:val="16"/>
              </w:rPr>
            </w:pPr>
            <w:ins w:id="92" w:author="MCC160" w:date="2022-04-04T16:05:00Z"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 xml:space="preserve">          </w:t>
              </w:r>
              <w:proofErr w:type="spellStart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>f_IMS_PreliminaryPass</w:t>
              </w:r>
              <w:proofErr w:type="spellEnd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>(__FILE__, __LINE__, "</w:t>
              </w:r>
              <w:r w:rsidRPr="004768C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93" w:author="MCC160" w:date="2022-04-04T16:0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Step 31</w:t>
              </w:r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>");</w:t>
              </w:r>
            </w:ins>
          </w:p>
          <w:p w14:paraId="2D348A45" w14:textId="77777777" w:rsidR="004768C5" w:rsidRPr="004768C5" w:rsidRDefault="004768C5" w:rsidP="004768C5">
            <w:pPr>
              <w:spacing w:after="0"/>
              <w:rPr>
                <w:ins w:id="94" w:author="MCC160" w:date="2022-04-04T16:05:00Z"/>
                <w:rFonts w:ascii="Courier New" w:hAnsi="Courier New" w:cs="Courier New"/>
                <w:sz w:val="16"/>
                <w:szCs w:val="16"/>
              </w:rPr>
            </w:pPr>
            <w:ins w:id="95" w:author="MCC160" w:date="2022-04-04T16:05:00Z"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 xml:space="preserve">          </w:t>
              </w:r>
              <w:proofErr w:type="spellStart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>v_WaitForBYE</w:t>
              </w:r>
              <w:proofErr w:type="spellEnd"/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 xml:space="preserve"> := false;</w:t>
              </w:r>
            </w:ins>
          </w:p>
          <w:p w14:paraId="53A9541A" w14:textId="77777777" w:rsidR="004768C5" w:rsidRPr="004768C5" w:rsidRDefault="004768C5" w:rsidP="004768C5">
            <w:pPr>
              <w:spacing w:after="0"/>
              <w:rPr>
                <w:ins w:id="96" w:author="MCC160" w:date="2022-04-04T16:05:00Z"/>
                <w:rFonts w:ascii="Courier New" w:hAnsi="Courier New" w:cs="Courier New"/>
                <w:sz w:val="16"/>
                <w:szCs w:val="16"/>
              </w:rPr>
            </w:pPr>
            <w:ins w:id="97" w:author="MCC160" w:date="2022-04-04T16:05:00Z"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 xml:space="preserve">        }</w:t>
              </w:r>
            </w:ins>
          </w:p>
          <w:p w14:paraId="220C5DE3" w14:textId="77777777" w:rsidR="004768C5" w:rsidRPr="004768C5" w:rsidRDefault="004768C5" w:rsidP="004768C5">
            <w:pPr>
              <w:spacing w:after="0"/>
              <w:rPr>
                <w:ins w:id="98" w:author="MCC160" w:date="2022-04-04T16:05:00Z"/>
                <w:rFonts w:ascii="Courier New" w:hAnsi="Courier New" w:cs="Courier New"/>
                <w:sz w:val="16"/>
                <w:szCs w:val="16"/>
              </w:rPr>
            </w:pPr>
            <w:ins w:id="99" w:author="MCC160" w:date="2022-04-04T16:05:00Z"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3402A09E" w14:textId="2B3E1D61" w:rsidR="004768C5" w:rsidRDefault="004768C5" w:rsidP="004768C5">
            <w:pPr>
              <w:spacing w:after="0"/>
              <w:rPr>
                <w:ins w:id="100" w:author="MCC160" w:date="2022-04-04T16:05:00Z"/>
                <w:rFonts w:ascii="Courier New" w:hAnsi="Courier New" w:cs="Courier New"/>
                <w:sz w:val="16"/>
                <w:szCs w:val="16"/>
              </w:rPr>
            </w:pPr>
            <w:ins w:id="101" w:author="MCC160" w:date="2022-04-04T16:05:00Z">
              <w:r w:rsidRPr="004768C5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08F9CC03" w14:textId="77777777" w:rsidR="004768C5" w:rsidRPr="009407E9" w:rsidRDefault="004768C5" w:rsidP="004768C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64AE31C" w14:textId="72144449" w:rsidR="009407E9" w:rsidRPr="009407E9" w:rsidDel="004768C5" w:rsidRDefault="009407E9" w:rsidP="009407E9">
            <w:pPr>
              <w:spacing w:after="0"/>
              <w:rPr>
                <w:del w:id="102" w:author="MCC160" w:date="2022-04-04T16:05:00Z"/>
                <w:rFonts w:ascii="Courier New" w:hAnsi="Courier New" w:cs="Courier New"/>
                <w:sz w:val="16"/>
                <w:szCs w:val="16"/>
              </w:rPr>
            </w:pPr>
            <w:del w:id="103" w:author="MCC160" w:date="2022-04-04T16:05:00Z">
              <w:r w:rsidRPr="009407E9" w:rsidDel="004768C5">
                <w:rPr>
                  <w:rFonts w:ascii="Courier New" w:hAnsi="Courier New" w:cs="Courier New"/>
                  <w:sz w:val="16"/>
                  <w:szCs w:val="16"/>
                </w:rPr>
                <w:delText xml:space="preserve">    // @siclog "Step 29 - 30" siclog@</w:delText>
              </w:r>
            </w:del>
          </w:p>
          <w:p w14:paraId="51F75514" w14:textId="0E8CA360" w:rsidR="009407E9" w:rsidRPr="009407E9" w:rsidDel="004768C5" w:rsidRDefault="009407E9" w:rsidP="009407E9">
            <w:pPr>
              <w:spacing w:after="0"/>
              <w:rPr>
                <w:del w:id="104" w:author="MCC160" w:date="2022-04-04T16:05:00Z"/>
                <w:rFonts w:ascii="Courier New" w:hAnsi="Courier New" w:cs="Courier New"/>
                <w:sz w:val="16"/>
                <w:szCs w:val="16"/>
              </w:rPr>
            </w:pPr>
            <w:del w:id="105" w:author="MCC160" w:date="2022-04-04T16:05:00Z">
              <w:r w:rsidRPr="009407E9" w:rsidDel="004768C5">
                <w:rPr>
                  <w:rFonts w:ascii="Courier New" w:hAnsi="Courier New" w:cs="Courier New"/>
                  <w:sz w:val="16"/>
                  <w:szCs w:val="16"/>
                </w:rPr>
                <w:delText xml:space="preserve">    f_IMS_MOCallSetup_Send200OK_ReceiveACK(v_InviteRequestWithSdp);</w:delText>
              </w:r>
            </w:del>
          </w:p>
          <w:p w14:paraId="1887CB0B" w14:textId="59F4E4F7" w:rsidR="009407E9" w:rsidRPr="009407E9" w:rsidDel="004768C5" w:rsidRDefault="009407E9" w:rsidP="009407E9">
            <w:pPr>
              <w:spacing w:after="0"/>
              <w:rPr>
                <w:del w:id="106" w:author="MCC160" w:date="2022-04-04T16:05:00Z"/>
                <w:rFonts w:ascii="Courier New" w:hAnsi="Courier New" w:cs="Courier New"/>
                <w:sz w:val="16"/>
                <w:szCs w:val="16"/>
              </w:rPr>
            </w:pPr>
            <w:del w:id="107" w:author="MCC160" w:date="2022-04-04T16:05:00Z">
              <w:r w:rsidRPr="009407E9" w:rsidDel="004768C5">
                <w:rPr>
                  <w:rFonts w:ascii="Courier New" w:hAnsi="Courier New" w:cs="Courier New"/>
                  <w:sz w:val="16"/>
                  <w:szCs w:val="16"/>
                </w:rPr>
                <w:delText xml:space="preserve">    f_IMS_PreliminaryPass(__FILE__, __LINE__, "Step 28");</w:delText>
              </w:r>
            </w:del>
          </w:p>
          <w:p w14:paraId="2C851241" w14:textId="2300C175" w:rsidR="009407E9" w:rsidRPr="009407E9" w:rsidDel="004768C5" w:rsidRDefault="009407E9" w:rsidP="009407E9">
            <w:pPr>
              <w:spacing w:after="0"/>
              <w:rPr>
                <w:del w:id="108" w:author="MCC160" w:date="2022-04-04T16:05:00Z"/>
                <w:rFonts w:ascii="Courier New" w:hAnsi="Courier New" w:cs="Courier New"/>
                <w:sz w:val="16"/>
                <w:szCs w:val="16"/>
              </w:rPr>
            </w:pPr>
          </w:p>
          <w:p w14:paraId="081A165E" w14:textId="6F0A644B" w:rsidR="009407E9" w:rsidRPr="009407E9" w:rsidDel="004768C5" w:rsidRDefault="009407E9" w:rsidP="009407E9">
            <w:pPr>
              <w:spacing w:after="0"/>
              <w:rPr>
                <w:del w:id="109" w:author="MCC160" w:date="2022-04-04T16:05:00Z"/>
                <w:rFonts w:ascii="Courier New" w:hAnsi="Courier New" w:cs="Courier New"/>
                <w:sz w:val="16"/>
                <w:szCs w:val="16"/>
              </w:rPr>
            </w:pPr>
            <w:del w:id="110" w:author="MCC160" w:date="2022-04-04T16:05:00Z">
              <w:r w:rsidRPr="009407E9" w:rsidDel="004768C5">
                <w:rPr>
                  <w:rFonts w:ascii="Courier New" w:hAnsi="Courier New" w:cs="Courier New"/>
                  <w:sz w:val="16"/>
                  <w:szCs w:val="16"/>
                </w:rPr>
                <w:delText xml:space="preserve">    // @siclog "Step 31 - 32" siclog@</w:delText>
              </w:r>
            </w:del>
          </w:p>
          <w:p w14:paraId="6BD8C3F3" w14:textId="7CB67353" w:rsidR="009407E9" w:rsidRPr="009407E9" w:rsidDel="004768C5" w:rsidRDefault="009407E9" w:rsidP="009407E9">
            <w:pPr>
              <w:spacing w:after="0"/>
              <w:rPr>
                <w:del w:id="111" w:author="MCC160" w:date="2022-04-04T16:05:00Z"/>
                <w:rFonts w:ascii="Courier New" w:hAnsi="Courier New" w:cs="Courier New"/>
                <w:sz w:val="16"/>
                <w:szCs w:val="16"/>
              </w:rPr>
            </w:pPr>
            <w:del w:id="112" w:author="MCC160" w:date="2022-04-04T16:05:00Z">
              <w:r w:rsidRPr="009407E9" w:rsidDel="004768C5">
                <w:rPr>
                  <w:rFonts w:ascii="Courier New" w:hAnsi="Courier New" w:cs="Courier New"/>
                  <w:sz w:val="16"/>
                  <w:szCs w:val="16"/>
                </w:rPr>
                <w:delText xml:space="preserve">    v_AutonomousCallRelease := true;</w:delText>
              </w:r>
            </w:del>
          </w:p>
          <w:p w14:paraId="75E23D21" w14:textId="7E732E82" w:rsidR="009407E9" w:rsidRPr="009407E9" w:rsidDel="004768C5" w:rsidRDefault="009407E9" w:rsidP="009407E9">
            <w:pPr>
              <w:spacing w:after="0"/>
              <w:rPr>
                <w:del w:id="113" w:author="MCC160" w:date="2022-04-04T16:05:00Z"/>
                <w:rFonts w:ascii="Courier New" w:hAnsi="Courier New" w:cs="Courier New"/>
                <w:sz w:val="16"/>
                <w:szCs w:val="16"/>
              </w:rPr>
            </w:pPr>
            <w:del w:id="114" w:author="MCC160" w:date="2022-04-04T16:05:00Z">
              <w:r w:rsidRPr="009407E9" w:rsidDel="004768C5">
                <w:rPr>
                  <w:rFonts w:ascii="Courier New" w:hAnsi="Courier New" w:cs="Courier New"/>
                  <w:sz w:val="16"/>
                  <w:szCs w:val="16"/>
                </w:rPr>
                <w:delText xml:space="preserve">    f_IMS_CallReleaseMO(v_InviteRequestWithSdp.Invite, v_ContactUrlSS, -, v_AutonomousCallRelease);</w:delText>
              </w:r>
            </w:del>
          </w:p>
          <w:p w14:paraId="035024EF" w14:textId="23CC3F11" w:rsidR="009407E9" w:rsidRPr="009407E9" w:rsidDel="004768C5" w:rsidRDefault="009407E9" w:rsidP="009407E9">
            <w:pPr>
              <w:spacing w:after="0"/>
              <w:rPr>
                <w:del w:id="115" w:author="MCC160" w:date="2022-04-04T16:05:00Z"/>
                <w:rFonts w:ascii="Courier New" w:hAnsi="Courier New" w:cs="Courier New"/>
                <w:sz w:val="16"/>
                <w:szCs w:val="16"/>
              </w:rPr>
            </w:pPr>
            <w:del w:id="116" w:author="MCC160" w:date="2022-04-04T16:05:00Z">
              <w:r w:rsidRPr="009407E9" w:rsidDel="004768C5">
                <w:rPr>
                  <w:rFonts w:ascii="Courier New" w:hAnsi="Courier New" w:cs="Courier New"/>
                  <w:sz w:val="16"/>
                  <w:szCs w:val="16"/>
                </w:rPr>
                <w:delText xml:space="preserve">    f_IMS_PreliminaryPass(__FILE__, __LINE__, "Step 31");</w:delText>
              </w:r>
            </w:del>
          </w:p>
          <w:p w14:paraId="34A5A7BC" w14:textId="4202AAA2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220B901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f_IMS_PTC_ImsInfo_ActivateDialog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firstDialog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C6646CF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AB75F2D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   // @siclog "Step 33" 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37CAEB02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v_ContactUrlUE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f_IMS_PTC_ImsInfo_GetContactUrl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>(dialog);</w:t>
            </w:r>
          </w:p>
          <w:p w14:paraId="7EA68543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f_IMS_CallReleaseMT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v_ContactUrlUE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5535DDD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7A44D14E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>(false);</w:t>
            </w:r>
          </w:p>
          <w:p w14:paraId="3D1E9E5D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5AAE2788" w14:textId="77777777" w:rsidR="009407E9" w:rsidRPr="009407E9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f_IMS_CC_Postamble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407E9">
              <w:rPr>
                <w:rFonts w:ascii="Courier New" w:hAnsi="Courier New" w:cs="Courier New"/>
                <w:sz w:val="16"/>
                <w:szCs w:val="16"/>
              </w:rPr>
              <w:t>IPCAN_MO_SpeechCall</w:t>
            </w:r>
            <w:proofErr w:type="spellEnd"/>
            <w:r w:rsidRPr="009407E9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B3E0BA5" w14:textId="662F6CC3" w:rsidR="00C06A6D" w:rsidRPr="00996C8A" w:rsidRDefault="009407E9" w:rsidP="009407E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407E9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5F8A9615" w14:textId="77777777" w:rsidR="00C06A6D" w:rsidRDefault="00C06A6D" w:rsidP="00C06A6D"/>
    <w:p w14:paraId="217B3B79" w14:textId="77777777" w:rsidR="00435F04" w:rsidRDefault="00435F04" w:rsidP="00C06A6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pt-BR"/>
        </w:rPr>
      </w:pPr>
      <w:proofErr w:type="spellStart"/>
      <w:r>
        <w:rPr>
          <w:b/>
          <w:lang w:val="pt-BR"/>
        </w:rPr>
        <w:lastRenderedPageBreak/>
        <w:t>Change</w:t>
      </w:r>
      <w:proofErr w:type="spellEnd"/>
      <w:r>
        <w:rPr>
          <w:b/>
          <w:lang w:val="pt-BR"/>
        </w:rPr>
        <w:t xml:space="preserve">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35F04" w14:paraId="6EF323AA" w14:textId="77777777" w:rsidTr="00FC6025">
        <w:trPr>
          <w:trHeight w:val="447"/>
        </w:trPr>
        <w:tc>
          <w:tcPr>
            <w:tcW w:w="1985" w:type="dxa"/>
          </w:tcPr>
          <w:p w14:paraId="0FA55F69" w14:textId="77777777" w:rsidR="00435F04" w:rsidRDefault="00435F04" w:rsidP="00FC602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49F970" w14:textId="70F19BE2" w:rsidR="00435F04" w:rsidRPr="00756BF2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756BF2">
              <w:rPr>
                <w:rFonts w:ascii="Segoe UI" w:hAnsi="Segoe UI" w:cs="Segoe UI"/>
                <w:lang w:val="en-US" w:eastAsia="zh-CN"/>
              </w:rPr>
              <w:t>f_IMS_MOCallSetup_Send200OK_ReceiveACK</w:t>
            </w:r>
            <w:r w:rsidR="00E96A53">
              <w:rPr>
                <w:rFonts w:ascii="Segoe UI" w:hAnsi="Segoe UI" w:cs="Segoe UI"/>
                <w:lang w:val="en-US" w:eastAsia="zh-CN"/>
              </w:rPr>
              <w:t>()</w:t>
            </w:r>
          </w:p>
        </w:tc>
      </w:tr>
      <w:tr w:rsidR="00435F04" w14:paraId="39DDEA16" w14:textId="77777777" w:rsidTr="00FC6025">
        <w:trPr>
          <w:trHeight w:val="452"/>
        </w:trPr>
        <w:tc>
          <w:tcPr>
            <w:tcW w:w="1985" w:type="dxa"/>
          </w:tcPr>
          <w:p w14:paraId="00AC12C5" w14:textId="77777777" w:rsidR="00435F04" w:rsidRDefault="00435F0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F833C58" w14:textId="77777777" w:rsidR="00E96A53" w:rsidRPr="00E96A53" w:rsidRDefault="00E96A53" w:rsidP="00E96A53">
            <w:pPr>
              <w:pStyle w:val="CRCoverPage"/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 w:rsidRPr="00E96A53"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  <w:t xml:space="preserve">At steps 30 and 31, according to the conformance requirement on receiving 200 OK the UE will send ACK and then immediately send BYE. These 2 messages can be sent with very little time separation, and if different transport protocols (TCP/UDP) are used then it is possible for the SS to deliver the messages to TTCN in the wrong order (BYE before ACK). </w:t>
            </w:r>
          </w:p>
          <w:p w14:paraId="6458B328" w14:textId="5AD2AEA8" w:rsidR="00435F04" w:rsidRPr="00756BF2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</w:tc>
      </w:tr>
      <w:tr w:rsidR="00435F04" w14:paraId="1D07E6BA" w14:textId="77777777" w:rsidTr="00FC6025">
        <w:tc>
          <w:tcPr>
            <w:tcW w:w="1985" w:type="dxa"/>
          </w:tcPr>
          <w:p w14:paraId="116A2A28" w14:textId="77777777" w:rsidR="00435F04" w:rsidRDefault="00435F0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BDB9270" w14:textId="7A58F997" w:rsidR="00E96A53" w:rsidRPr="00770A40" w:rsidRDefault="00E96A53" w:rsidP="00E96A53">
            <w:pPr>
              <w:pStyle w:val="CRCoverPage"/>
              <w:spacing w:after="0"/>
              <w:rPr>
                <w:rFonts w:ascii="Calibri" w:hAnsi="Calibri" w:cs="Calibri"/>
                <w:color w:val="323130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Add a new parameter to allow to not handle ACK inside this function</w:t>
            </w:r>
          </w:p>
          <w:p w14:paraId="30E0040B" w14:textId="05A952D6" w:rsidR="00435F04" w:rsidRPr="00756BF2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</w:tc>
      </w:tr>
      <w:tr w:rsidR="00435F04" w14:paraId="5E0B5B4B" w14:textId="77777777" w:rsidTr="00FC6025">
        <w:tc>
          <w:tcPr>
            <w:tcW w:w="1985" w:type="dxa"/>
          </w:tcPr>
          <w:p w14:paraId="532B210C" w14:textId="77777777" w:rsidR="00435F04" w:rsidRDefault="00435F0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89F9B08" w14:textId="77777777" w:rsidR="00435F04" w:rsidRPr="00756BF2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756BF2">
              <w:rPr>
                <w:rFonts w:ascii="Segoe UI" w:hAnsi="Segoe UI" w:cs="Segoe UI"/>
                <w:lang w:val="en-US" w:eastAsia="zh-CN"/>
              </w:rPr>
              <w:t>IMS_Procedures_CallControl4G5G.ttcn</w:t>
            </w:r>
          </w:p>
        </w:tc>
      </w:tr>
      <w:tr w:rsidR="00435F04" w14:paraId="0AB65D31" w14:textId="77777777" w:rsidTr="00FC6025">
        <w:tc>
          <w:tcPr>
            <w:tcW w:w="1985" w:type="dxa"/>
          </w:tcPr>
          <w:p w14:paraId="74BA40D5" w14:textId="77777777" w:rsidR="00435F04" w:rsidRDefault="00435F04" w:rsidP="00FC602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8561D7F" w14:textId="335E3F57" w:rsidR="00435F04" w:rsidRPr="00C93239" w:rsidRDefault="00C93239" w:rsidP="00FC6025">
            <w:pPr>
              <w:rPr>
                <w:rFonts w:ascii="Arial" w:hAnsi="Arial"/>
                <w:highlight w:val="red"/>
              </w:rPr>
            </w:pPr>
            <w:r w:rsidRPr="00C93239">
              <w:rPr>
                <w:rFonts w:ascii="Arial" w:hAnsi="Arial"/>
                <w:highlight w:val="red"/>
              </w:rPr>
              <w:t>Not needed</w:t>
            </w:r>
          </w:p>
        </w:tc>
      </w:tr>
    </w:tbl>
    <w:p w14:paraId="1121E24B" w14:textId="77777777" w:rsidR="00435F04" w:rsidRDefault="00435F04" w:rsidP="00435F04">
      <w:pPr>
        <w:rPr>
          <w:lang w:val="en-US"/>
        </w:rPr>
      </w:pPr>
    </w:p>
    <w:p w14:paraId="5BF30148" w14:textId="77777777" w:rsidR="00435F04" w:rsidRPr="00F13CC7" w:rsidRDefault="00435F04" w:rsidP="00435F04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35F04" w14:paraId="4972A24D" w14:textId="77777777" w:rsidTr="00FC6025">
        <w:tc>
          <w:tcPr>
            <w:tcW w:w="9855" w:type="dxa"/>
          </w:tcPr>
          <w:p w14:paraId="1484FD2D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function f_IMS_MOCallSetup_Send200OK_ReceiveACK(IMS_InviteRequestWithSdp_Type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p_InviteRequestWithSdp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,</w:t>
            </w:r>
          </w:p>
          <w:p w14:paraId="4CF16EE7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                                             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charstring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p_ContactUri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:=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px_IMS_CalleeContactUri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,</w:t>
            </w:r>
          </w:p>
          <w:p w14:paraId="65387FAA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                                             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IMS_CallType_Type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p_CallType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:= NORMAL_CALL,</w:t>
            </w:r>
          </w:p>
          <w:p w14:paraId="43867E3D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                                              template (omit)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HistoryInfo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p_HistoryInfo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:= omit) runs on IMS_PTC</w:t>
            </w:r>
          </w:p>
          <w:p w14:paraId="19A5D011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{ /* @sic R5s130333 change 9.3 - parameter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p_ContactUri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: acc. to A.2.7 contact in request line of ACK shall be the same in as PRACK sic@ */</w:t>
            </w:r>
          </w:p>
          <w:p w14:paraId="092BD0DB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/* @sic R5s130756 additional changes: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p_IsGIBA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removed sic@ */</w:t>
            </w:r>
          </w:p>
          <w:p w14:paraId="70F80945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/* @sic R5w140112: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p_IMS_INVITE_REQ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changed to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p_InviteRequestWithSdp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*/</w:t>
            </w:r>
          </w:p>
          <w:p w14:paraId="7688803E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/* @sic R5s150692 change 21: parameter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p_CallType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sic@ */</w:t>
            </w:r>
          </w:p>
          <w:p w14:paraId="6DACC52E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/* @sic R5-214880: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p_HistoryInfo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sic@ */</w:t>
            </w:r>
          </w:p>
          <w:p w14:paraId="18155CE4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var template (value)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IMS_RoutingInfo_Type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v_RoutingInfo_DL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:=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f_IMS_RoutingInfo_ULtoDL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p_InviteRequestWithSdp.RoutingInfo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06994EF4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var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INVITE_Request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v_InviteRequest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:=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p_InviteRequestWithSdp.Invite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;</w:t>
            </w:r>
          </w:p>
          <w:p w14:paraId="42769BFD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var template (value)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MessageHeader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v_MessageHeader200;</w:t>
            </w:r>
          </w:p>
          <w:p w14:paraId="5B4B1F56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var template (present)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MessageHeader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v_MessageHeaderACK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;</w:t>
            </w:r>
          </w:p>
          <w:p w14:paraId="6BFE0BB1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var template (omit)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charstring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v_EmergencyTelURI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:= omit; /* @sic R5s150739 sic@ */</w:t>
            </w:r>
          </w:p>
          <w:p w14:paraId="0C138342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</w:t>
            </w:r>
          </w:p>
          <w:p w14:paraId="639F3B7D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if (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p_CallType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== ASSERTED_EMERGENCY) { /* @sic R5s150739 sic@ */</w:t>
            </w:r>
          </w:p>
          <w:p w14:paraId="6EBA134F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 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v_EmergencyTelURI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:=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tsc_IMS_Emergency_TelUri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;</w:t>
            </w:r>
          </w:p>
          <w:p w14:paraId="7383A2ED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}</w:t>
            </w:r>
          </w:p>
          <w:p w14:paraId="1C0E4739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6ACF298D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// Step 12. Send 200 OK (response to INVITE)</w:t>
            </w:r>
          </w:p>
          <w:p w14:paraId="2879E9E1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v_MessageHeader200 := f_IMS_OtherResponse_200_MessageHeaderTX(v_InviteRequest.msgHeader, -,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v_EmergencyTelURI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p_ContactUri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, -,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p_CallType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); /* @sic R5s150692 change 21 sic@ @sic R5s150739 sic@ */</w:t>
            </w:r>
          </w:p>
          <w:p w14:paraId="680E26B1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v_MessageHeader200.historyInfo :=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p_HistoryInfo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;</w:t>
            </w:r>
          </w:p>
          <w:p w14:paraId="01EF38DC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IMS_Server.send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cas_IMS_DATA_RSP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v_RoutingInfo_DL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cs_Response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(c_statusLine200, v_MessageHeader200)));</w:t>
            </w:r>
          </w:p>
          <w:p w14:paraId="5164FA41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</w:t>
            </w:r>
          </w:p>
          <w:p w14:paraId="29E18182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// Step 13. Finally, UE acknowledges call setup.</w:t>
            </w:r>
          </w:p>
          <w:p w14:paraId="4B32264D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v_MessageHeaderACK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:=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f_IMS_AckRequest_MessageHeaderRX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v_InviteRequest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, c_statusLine200,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p_CallType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); /* @sic R5s150692 change 21 sic@ */</w:t>
            </w:r>
          </w:p>
          <w:p w14:paraId="5DF43C26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f_IMS_ReceiveRequest(car_IMS_Ack_Request(cr_ACK_Request(f_SIP_BuildSipUri_RX(p_ContactUri),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v_MessageHeaderACK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)));</w:t>
            </w:r>
          </w:p>
          <w:p w14:paraId="7DB47862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lastRenderedPageBreak/>
              <w:t xml:space="preserve">    </w:t>
            </w:r>
          </w:p>
          <w:p w14:paraId="0F7B4E1A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//fl_IMS_Params_CheckSigComp(v_IMS_DATA_REQ.Request.Ack.msgHeader.route.routeBody[0].rrParam);   // acc. to 34.229-1 cl. 13.2.4 step 12 (ACK) "comp=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sigcomp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" is optional for Route</w:t>
            </w:r>
          </w:p>
          <w:p w14:paraId="086FF0B9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}</w:t>
            </w:r>
          </w:p>
        </w:tc>
      </w:tr>
    </w:tbl>
    <w:p w14:paraId="4DC94D8C" w14:textId="77777777" w:rsidR="00435F04" w:rsidRDefault="00435F04" w:rsidP="00435F04">
      <w:pPr>
        <w:rPr>
          <w:lang w:val="en-US"/>
        </w:rPr>
      </w:pPr>
    </w:p>
    <w:p w14:paraId="3EB0CB14" w14:textId="77777777" w:rsidR="00435F04" w:rsidRPr="00F13CC7" w:rsidRDefault="00435F04" w:rsidP="00435F04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35F04" w14:paraId="01502640" w14:textId="77777777" w:rsidTr="00FC6025">
        <w:tc>
          <w:tcPr>
            <w:tcW w:w="9629" w:type="dxa"/>
          </w:tcPr>
          <w:p w14:paraId="1F6B823A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function f_IMS_MOCallSetup_Send200OK_ReceiveACK(IMS_InviteRequestWithSdp_Type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p_InviteRequestWithSdp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,</w:t>
            </w:r>
          </w:p>
          <w:p w14:paraId="7A6FBB3E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                                             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charstring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p_ContactUri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:=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px_IMS_CalleeContactUri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,</w:t>
            </w:r>
          </w:p>
          <w:p w14:paraId="2B6F2100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                                             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IMS_CallType_Type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p_CallType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:= NORMAL_CALL,</w:t>
            </w:r>
          </w:p>
          <w:p w14:paraId="6151D0FE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                                              template (omit)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HistoryInfo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p_HistoryInfo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:= omit</w:t>
            </w:r>
            <w:r w:rsidRPr="0049006E">
              <w:rPr>
                <w:rFonts w:ascii="Segoe UI" w:hAnsi="Segoe UI" w:cs="Segoe UI"/>
                <w:highlight w:val="yellow"/>
                <w:lang w:val="en-US" w:eastAsia="zh-CN"/>
              </w:rPr>
              <w:t>,</w:t>
            </w:r>
          </w:p>
          <w:p w14:paraId="1ACB91DE" w14:textId="60AFB80B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                                              </w:t>
            </w:r>
            <w:r w:rsidRPr="0049006E">
              <w:rPr>
                <w:rFonts w:ascii="Segoe UI" w:hAnsi="Segoe UI" w:cs="Segoe UI"/>
                <w:highlight w:val="yellow"/>
                <w:lang w:val="en-US" w:eastAsia="zh-CN"/>
              </w:rPr>
              <w:t xml:space="preserve">boolean </w:t>
            </w:r>
            <w:proofErr w:type="spellStart"/>
            <w:r w:rsidRPr="0049006E">
              <w:rPr>
                <w:rFonts w:ascii="Segoe UI" w:hAnsi="Segoe UI" w:cs="Segoe UI"/>
                <w:highlight w:val="yellow"/>
                <w:lang w:val="en-US" w:eastAsia="zh-CN"/>
              </w:rPr>
              <w:t>p_ReceiveAck</w:t>
            </w:r>
            <w:proofErr w:type="spellEnd"/>
            <w:r w:rsidRPr="0049006E">
              <w:rPr>
                <w:rFonts w:ascii="Segoe UI" w:hAnsi="Segoe UI" w:cs="Segoe UI"/>
                <w:highlight w:val="yellow"/>
                <w:lang w:val="en-US" w:eastAsia="zh-CN"/>
              </w:rPr>
              <w:t xml:space="preserve"> := true</w:t>
            </w:r>
            <w:r w:rsidRPr="0049006E">
              <w:rPr>
                <w:rFonts w:ascii="Segoe UI" w:hAnsi="Segoe UI" w:cs="Segoe UI"/>
                <w:lang w:val="en-US" w:eastAsia="zh-CN"/>
              </w:rPr>
              <w:t xml:space="preserve">) runs on IMS_PTC </w:t>
            </w:r>
          </w:p>
          <w:p w14:paraId="0EA7B337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{ /* @sic R5s130333 change 9.3 - parameter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p_ContactUri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: acc. to A.2.7 contact in request line of ACK shall be the same in as PRACK sic@ */</w:t>
            </w:r>
          </w:p>
          <w:p w14:paraId="5292F5FC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/* @sic R5s130756 additional changes: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p_IsGIBA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removed sic@ */</w:t>
            </w:r>
          </w:p>
          <w:p w14:paraId="6AF39671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/* @sic R5w140112: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p_IMS_INVITE_REQ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changed to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p_InviteRequestWithSdp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*/</w:t>
            </w:r>
          </w:p>
          <w:p w14:paraId="1DDF5B59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/* @sic R5s150692 change 21: parameter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p_CallType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sic@ */</w:t>
            </w:r>
          </w:p>
          <w:p w14:paraId="1CC02732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/* @sic R5-214880: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p_HistoryInfo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sic@ */</w:t>
            </w:r>
          </w:p>
          <w:p w14:paraId="12AC760B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var template (value)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IMS_RoutingInfo_Type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v_RoutingInfo_DL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:=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f_IMS_RoutingInfo_ULtoDL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p_InviteRequestWithSdp.RoutingInfo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);</w:t>
            </w:r>
          </w:p>
          <w:p w14:paraId="7D394568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var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INVITE_Request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v_InviteRequest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:=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p_InviteRequestWithSdp.Invite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;</w:t>
            </w:r>
          </w:p>
          <w:p w14:paraId="19289694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var template (value)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MessageHeader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v_MessageHeader200;</w:t>
            </w:r>
          </w:p>
          <w:p w14:paraId="45255F8B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var template (present)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MessageHeader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v_MessageHeaderACK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;</w:t>
            </w:r>
          </w:p>
          <w:p w14:paraId="45CF1EAE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var template (omit)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charstring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v_EmergencyTelURI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:= omit; /* @sic R5s150739 sic@ */</w:t>
            </w:r>
          </w:p>
          <w:p w14:paraId="35D8C21E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</w:t>
            </w:r>
          </w:p>
          <w:p w14:paraId="579BC89F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if (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p_CallType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== ASSERTED_EMERGENCY) { /* @sic R5s150739 sic@ */</w:t>
            </w:r>
          </w:p>
          <w:p w14:paraId="0E6C5FCB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 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v_EmergencyTelURI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:=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tsc_IMS_Emergency_TelUri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;</w:t>
            </w:r>
          </w:p>
          <w:p w14:paraId="6EA3B507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}</w:t>
            </w:r>
          </w:p>
          <w:p w14:paraId="1964B5EC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</w:p>
          <w:p w14:paraId="47A3D342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// Step 12. Send 200 OK (response to INVITE)</w:t>
            </w:r>
          </w:p>
          <w:p w14:paraId="72EC717A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v_MessageHeader200 := f_IMS_OtherResponse_200_MessageHeaderTX(v_InviteRequest.msgHeader, -,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v_EmergencyTelURI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p_ContactUri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, -,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p_CallType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); /* @sic R5s150692 change 21 sic@ @sic R5s150739 sic@ */</w:t>
            </w:r>
          </w:p>
          <w:p w14:paraId="73CA41BD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v_MessageHeader200.historyInfo :=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p_HistoryInfo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;</w:t>
            </w:r>
          </w:p>
          <w:p w14:paraId="3148E992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IMS_Server.send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cas_IMS_DATA_RSP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v_RoutingInfo_DL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,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cs_Response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(c_statusLine200, v_MessageHeader200)));</w:t>
            </w:r>
          </w:p>
          <w:p w14:paraId="55354DE5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</w:t>
            </w:r>
          </w:p>
          <w:p w14:paraId="78FA2B72" w14:textId="1C771318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 </w:t>
            </w:r>
            <w:r w:rsidRPr="0049006E">
              <w:rPr>
                <w:rFonts w:ascii="Segoe UI" w:hAnsi="Segoe UI" w:cs="Segoe UI"/>
                <w:highlight w:val="yellow"/>
                <w:lang w:val="en-US" w:eastAsia="zh-CN"/>
              </w:rPr>
              <w:t>if(</w:t>
            </w:r>
            <w:proofErr w:type="spellStart"/>
            <w:r w:rsidRPr="0049006E">
              <w:rPr>
                <w:rFonts w:ascii="Segoe UI" w:hAnsi="Segoe UI" w:cs="Segoe UI"/>
                <w:highlight w:val="yellow"/>
                <w:lang w:val="en-US" w:eastAsia="zh-CN"/>
              </w:rPr>
              <w:t>p_ReceiveAck</w:t>
            </w:r>
            <w:proofErr w:type="spellEnd"/>
            <w:r w:rsidRPr="0049006E">
              <w:rPr>
                <w:rFonts w:ascii="Segoe UI" w:hAnsi="Segoe UI" w:cs="Segoe UI"/>
                <w:highlight w:val="yellow"/>
                <w:lang w:val="en-US" w:eastAsia="zh-CN"/>
              </w:rPr>
              <w:t>) {</w:t>
            </w:r>
          </w:p>
          <w:p w14:paraId="3061ABC7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// Step 13. Finally, UE acknowledges call setup.</w:t>
            </w:r>
          </w:p>
          <w:p w14:paraId="2E07B268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v_MessageHeaderACK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 :=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f_IMS_AckRequest_MessageHeaderRX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(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v_InviteRequest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 xml:space="preserve">, c_statusLine200,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p_CallType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); /* @sic R5s150692 change 21 sic@ */</w:t>
            </w:r>
          </w:p>
          <w:p w14:paraId="785413B3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f_IMS_ReceiveRequest(car_IMS_Ack_Request(cr_ACK_Request(f_SIP_BuildSipUri_RX(p_ContactUri), 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v_MessageHeaderACK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)));</w:t>
            </w:r>
          </w:p>
          <w:p w14:paraId="4C84A4A6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</w:t>
            </w:r>
            <w:r w:rsidRPr="0049006E">
              <w:rPr>
                <w:rFonts w:ascii="Segoe UI" w:hAnsi="Segoe UI" w:cs="Segoe UI"/>
                <w:highlight w:val="yellow"/>
                <w:lang w:val="en-US" w:eastAsia="zh-CN"/>
              </w:rPr>
              <w:t>}</w:t>
            </w:r>
          </w:p>
          <w:p w14:paraId="17AD606E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  //fl_IMS_Params_CheckSigComp(v_IMS_DATA_REQ.Request.Ack.msgHeader.route.routeBody[0].rrParam);   // acc. to 34.229-1 cl. 13.2.4 step 12 (ACK) "comp=</w:t>
            </w:r>
            <w:proofErr w:type="spellStart"/>
            <w:r w:rsidRPr="0049006E">
              <w:rPr>
                <w:rFonts w:ascii="Segoe UI" w:hAnsi="Segoe UI" w:cs="Segoe UI"/>
                <w:lang w:val="en-US" w:eastAsia="zh-CN"/>
              </w:rPr>
              <w:t>sigcomp</w:t>
            </w:r>
            <w:proofErr w:type="spellEnd"/>
            <w:r w:rsidRPr="0049006E">
              <w:rPr>
                <w:rFonts w:ascii="Segoe UI" w:hAnsi="Segoe UI" w:cs="Segoe UI"/>
                <w:lang w:val="en-US" w:eastAsia="zh-CN"/>
              </w:rPr>
              <w:t>" is optional for Route</w:t>
            </w:r>
          </w:p>
          <w:p w14:paraId="7159138E" w14:textId="77777777" w:rsidR="00435F04" w:rsidRPr="0049006E" w:rsidRDefault="00435F04" w:rsidP="00FC6025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 w:rsidRPr="0049006E">
              <w:rPr>
                <w:rFonts w:ascii="Segoe UI" w:hAnsi="Segoe UI" w:cs="Segoe UI"/>
                <w:lang w:val="en-US" w:eastAsia="zh-CN"/>
              </w:rPr>
              <w:t xml:space="preserve">  }</w:t>
            </w:r>
          </w:p>
        </w:tc>
      </w:tr>
      <w:bookmarkEnd w:id="10"/>
      <w:bookmarkEnd w:id="11"/>
    </w:tbl>
    <w:p w14:paraId="7AD81BDF" w14:textId="77777777" w:rsidR="00435F04" w:rsidRDefault="00435F04" w:rsidP="00435F04">
      <w:pPr>
        <w:rPr>
          <w:lang w:val="en-US"/>
        </w:rPr>
      </w:pP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7" w:name="_Toc122434493"/>
      <w:bookmarkStart w:id="118" w:name="_Toc295288970"/>
      <w:bookmarkStart w:id="119" w:name="_Toc325725665"/>
      <w:bookmarkStart w:id="120" w:name="_Toc96690749"/>
      <w:r w:rsidRPr="00854C55">
        <w:rPr>
          <w:rFonts w:cs="Arial"/>
          <w:b/>
        </w:rPr>
        <w:lastRenderedPageBreak/>
        <w:t xml:space="preserve">Branches </w:t>
      </w:r>
      <w:bookmarkEnd w:id="117"/>
      <w:bookmarkEnd w:id="118"/>
      <w:bookmarkEnd w:id="119"/>
      <w:r>
        <w:rPr>
          <w:rFonts w:cs="Arial"/>
          <w:b/>
        </w:rPr>
        <w:t>executed</w:t>
      </w:r>
      <w:bookmarkEnd w:id="120"/>
    </w:p>
    <w:p w14:paraId="7A367498" w14:textId="6AAFD15A" w:rsidR="00662A05" w:rsidRPr="00662A05" w:rsidRDefault="00662A05" w:rsidP="00662A05">
      <w:pPr>
        <w:rPr>
          <w:rFonts w:cs="Arial"/>
          <w:b/>
        </w:rPr>
      </w:pPr>
      <w:bookmarkStart w:id="121" w:name="_Toc122434494"/>
      <w:bookmarkStart w:id="122" w:name="_Toc295288971"/>
      <w:bookmarkStart w:id="123" w:name="_Toc325725666"/>
      <w:r w:rsidRPr="00662A05">
        <w:rPr>
          <w:rFonts w:cs="Arial"/>
        </w:rPr>
        <w:t>The test case was executed on NR band n</w:t>
      </w:r>
      <w:r w:rsidR="00576BCD">
        <w:rPr>
          <w:rFonts w:cs="Arial"/>
        </w:rPr>
        <w:t>41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24" w:name="_Toc96690750"/>
      <w:r w:rsidRPr="00854C55">
        <w:rPr>
          <w:rFonts w:cs="Arial"/>
          <w:b/>
        </w:rPr>
        <w:t>Execution Log Files</w:t>
      </w:r>
      <w:bookmarkEnd w:id="121"/>
      <w:bookmarkEnd w:id="122"/>
      <w:bookmarkEnd w:id="123"/>
      <w:bookmarkEnd w:id="124"/>
    </w:p>
    <w:p w14:paraId="3F4DE0CB" w14:textId="2FAD134E" w:rsidR="00007D89" w:rsidRPr="00954EDD" w:rsidRDefault="0074508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25" w:name="_Toc96690751"/>
      <w:r w:rsidRPr="0074508C">
        <w:rPr>
          <w:rFonts w:cs="Arial"/>
          <w:b/>
        </w:rPr>
        <w:t>Qualcomm SM 8450+SDX65</w:t>
      </w:r>
      <w:bookmarkEnd w:id="125"/>
    </w:p>
    <w:p w14:paraId="29B59B52" w14:textId="7D566E3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74508C" w:rsidRPr="0074508C">
        <w:rPr>
          <w:rFonts w:cs="Arial"/>
        </w:rPr>
        <w:t>Qualcomm SM 8450+SDX65</w:t>
      </w:r>
      <w:r w:rsidR="0074508C">
        <w:rPr>
          <w:rFonts w:cs="Arial"/>
        </w:rPr>
        <w:t xml:space="preserve"> 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4DEA6F22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435F04">
        <w:rPr>
          <w:rFonts w:cs="Arial"/>
        </w:rPr>
        <w:t>7_24b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41F1A534" w:rsidR="00662A05" w:rsidRDefault="00662A05" w:rsidP="00B87CB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435F04">
        <w:rPr>
          <w:rFonts w:cs="Arial"/>
        </w:rPr>
        <w:t>7_24b</w:t>
      </w:r>
      <w:r w:rsidRPr="00C549CB">
        <w:rPr>
          <w:rFonts w:cs="Arial"/>
        </w:rPr>
        <w:t>_PIXIT.xml</w:t>
      </w:r>
    </w:p>
    <w:p w14:paraId="3411F2C9" w14:textId="5F678F88" w:rsidR="00435F04" w:rsidRDefault="00007D89" w:rsidP="00435F04">
      <w:pPr>
        <w:rPr>
          <w:rFonts w:cs="Arial"/>
        </w:rPr>
      </w:pPr>
      <w:r w:rsidRPr="00854C55">
        <w:rPr>
          <w:rFonts w:cs="Arial"/>
          <w:b/>
          <w:color w:val="FF0000"/>
        </w:rPr>
        <w:br/>
      </w:r>
      <w:r w:rsidR="00435F04">
        <w:rPr>
          <w:rFonts w:cs="Arial"/>
        </w:rPr>
        <w:t xml:space="preserve">The </w:t>
      </w:r>
      <w:r w:rsidR="00435F04" w:rsidRPr="0074508C">
        <w:rPr>
          <w:rFonts w:cs="Arial"/>
        </w:rPr>
        <w:t>Qualcomm SM 8450+SDX65</w:t>
      </w:r>
      <w:r w:rsidR="00435F04">
        <w:rPr>
          <w:rFonts w:cs="Arial"/>
        </w:rPr>
        <w:t xml:space="preserve"> UE passed this test case on </w:t>
      </w:r>
      <w:r w:rsidR="00435F04">
        <w:t>Rohde &amp; Schwarz 5G Protocol Conformance Test platform</w:t>
      </w:r>
      <w:r w:rsidR="00435F04" w:rsidRPr="00854C55">
        <w:rPr>
          <w:rFonts w:cs="Arial"/>
          <w:color w:val="FF0000"/>
        </w:rPr>
        <w:t>.</w:t>
      </w:r>
      <w:r w:rsidR="00435F04">
        <w:rPr>
          <w:rFonts w:cs="Arial"/>
        </w:rPr>
        <w:t xml:space="preserve"> The documentation below is enclosed as evidence of the successful test case run [1]:</w:t>
      </w:r>
    </w:p>
    <w:p w14:paraId="7D942F89" w14:textId="77777777" w:rsidR="00435F04" w:rsidRDefault="00435F04" w:rsidP="00435F04">
      <w:pPr>
        <w:numPr>
          <w:ilvl w:val="0"/>
          <w:numId w:val="12"/>
        </w:numPr>
        <w:overflowPunct w:val="0"/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>Test case execution log file:</w:t>
      </w:r>
    </w:p>
    <w:p w14:paraId="38F085B1" w14:textId="77777777" w:rsidR="00435F04" w:rsidRDefault="00435F04" w:rsidP="00435F0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TC_7.24b. LOG.html</w:t>
      </w:r>
    </w:p>
    <w:p w14:paraId="53D4764D" w14:textId="77777777" w:rsidR="00435F04" w:rsidRDefault="00435F04" w:rsidP="00435F04">
      <w:pPr>
        <w:numPr>
          <w:ilvl w:val="0"/>
          <w:numId w:val="12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18CB3AEC" w14:textId="77777777" w:rsidR="00435F04" w:rsidRDefault="00435F04" w:rsidP="00435F04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proofErr w:type="spellStart"/>
      <w:r>
        <w:rPr>
          <w:rFonts w:cs="Arial"/>
        </w:rPr>
        <w:t>TTCNParameter.rspp</w:t>
      </w:r>
      <w:proofErr w:type="spellEnd"/>
    </w:p>
    <w:p w14:paraId="25EEA2A1" w14:textId="2F9BD7FF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26" w:name="_Toc122434496"/>
      <w:bookmarkStart w:id="127" w:name="_Toc295288973"/>
      <w:bookmarkStart w:id="128" w:name="_Toc325725668"/>
      <w:bookmarkStart w:id="129" w:name="_Toc96690752"/>
      <w:r w:rsidRPr="002D362B">
        <w:rPr>
          <w:rFonts w:cs="Arial"/>
          <w:b/>
        </w:rPr>
        <w:t>References</w:t>
      </w:r>
      <w:bookmarkEnd w:id="126"/>
      <w:bookmarkEnd w:id="127"/>
      <w:bookmarkEnd w:id="128"/>
      <w:bookmarkEnd w:id="129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00388122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435F04">
              <w:rPr>
                <w:rFonts w:cs="Arial"/>
                <w:b/>
                <w:sz w:val="18"/>
              </w:rPr>
              <w:t>374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435F04" w:rsidRPr="00435F04">
              <w:rPr>
                <w:rFonts w:cs="Arial"/>
                <w:b/>
                <w:sz w:val="18"/>
              </w:rPr>
              <w:t>Supporting information for addition of IMS NR5GC call control test case 7.24b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F4C57" w14:textId="77777777" w:rsidR="007C4CD7" w:rsidRDefault="007C4CD7">
      <w:r>
        <w:separator/>
      </w:r>
    </w:p>
  </w:endnote>
  <w:endnote w:type="continuationSeparator" w:id="0">
    <w:p w14:paraId="3803D131" w14:textId="77777777" w:rsidR="007C4CD7" w:rsidRDefault="007C4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7B193" w14:textId="77777777" w:rsidR="007C4CD7" w:rsidRDefault="007C4CD7">
      <w:r>
        <w:separator/>
      </w:r>
    </w:p>
  </w:footnote>
  <w:footnote w:type="continuationSeparator" w:id="0">
    <w:p w14:paraId="0125EC1F" w14:textId="77777777" w:rsidR="007C4CD7" w:rsidRDefault="007C4C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54F2E"/>
    <w:multiLevelType w:val="hybridMultilevel"/>
    <w:tmpl w:val="62E8F4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18D768F"/>
    <w:multiLevelType w:val="hybridMultilevel"/>
    <w:tmpl w:val="62E8F4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012CF0"/>
    <w:multiLevelType w:val="hybridMultilevel"/>
    <w:tmpl w:val="875C33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9D74B9"/>
    <w:multiLevelType w:val="hybridMultilevel"/>
    <w:tmpl w:val="875C33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8E579E2"/>
    <w:multiLevelType w:val="hybridMultilevel"/>
    <w:tmpl w:val="D1B0F69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7"/>
  </w:num>
  <w:num w:numId="7">
    <w:abstractNumId w:val="2"/>
  </w:num>
  <w:num w:numId="8">
    <w:abstractNumId w:val="13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6"/>
  </w:num>
  <w:num w:numId="12">
    <w:abstractNumId w:val="1"/>
  </w:num>
  <w:num w:numId="13">
    <w:abstractNumId w:val="8"/>
  </w:num>
  <w:num w:numId="14">
    <w:abstractNumId w:val="0"/>
  </w:num>
  <w:num w:numId="15">
    <w:abstractNumId w:val="5"/>
  </w:num>
  <w:num w:numId="16">
    <w:abstractNumId w:val="4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127905"/>
    <w:rsid w:val="001317C6"/>
    <w:rsid w:val="0014599D"/>
    <w:rsid w:val="00145D43"/>
    <w:rsid w:val="00192C46"/>
    <w:rsid w:val="001A08B3"/>
    <w:rsid w:val="001A7B60"/>
    <w:rsid w:val="001B52F0"/>
    <w:rsid w:val="001B7A65"/>
    <w:rsid w:val="001E41F3"/>
    <w:rsid w:val="001E790C"/>
    <w:rsid w:val="002359BB"/>
    <w:rsid w:val="00251135"/>
    <w:rsid w:val="0026004D"/>
    <w:rsid w:val="002640DD"/>
    <w:rsid w:val="00275D12"/>
    <w:rsid w:val="00284FEB"/>
    <w:rsid w:val="002860C4"/>
    <w:rsid w:val="002B5741"/>
    <w:rsid w:val="002E472E"/>
    <w:rsid w:val="00305409"/>
    <w:rsid w:val="003230FF"/>
    <w:rsid w:val="003609EF"/>
    <w:rsid w:val="0036231A"/>
    <w:rsid w:val="00374DD4"/>
    <w:rsid w:val="003D3824"/>
    <w:rsid w:val="003E1A36"/>
    <w:rsid w:val="00410371"/>
    <w:rsid w:val="00414856"/>
    <w:rsid w:val="00423AB6"/>
    <w:rsid w:val="004242F1"/>
    <w:rsid w:val="00435F04"/>
    <w:rsid w:val="00440757"/>
    <w:rsid w:val="00444216"/>
    <w:rsid w:val="00457F71"/>
    <w:rsid w:val="00472115"/>
    <w:rsid w:val="004768C5"/>
    <w:rsid w:val="00491E2E"/>
    <w:rsid w:val="00495D31"/>
    <w:rsid w:val="004B3A90"/>
    <w:rsid w:val="004B75B7"/>
    <w:rsid w:val="004C265D"/>
    <w:rsid w:val="004D3833"/>
    <w:rsid w:val="004D7D01"/>
    <w:rsid w:val="004E3F2A"/>
    <w:rsid w:val="004F1599"/>
    <w:rsid w:val="005047B0"/>
    <w:rsid w:val="005141D9"/>
    <w:rsid w:val="0051580D"/>
    <w:rsid w:val="00546BC1"/>
    <w:rsid w:val="00547111"/>
    <w:rsid w:val="00551BB5"/>
    <w:rsid w:val="00564DEC"/>
    <w:rsid w:val="00576BCD"/>
    <w:rsid w:val="00592D74"/>
    <w:rsid w:val="005D293B"/>
    <w:rsid w:val="005D5B00"/>
    <w:rsid w:val="005E2C44"/>
    <w:rsid w:val="005F6E66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D3C6A"/>
    <w:rsid w:val="006E21FB"/>
    <w:rsid w:val="0074508C"/>
    <w:rsid w:val="00745C21"/>
    <w:rsid w:val="00770A40"/>
    <w:rsid w:val="00785AFF"/>
    <w:rsid w:val="00792342"/>
    <w:rsid w:val="007977A8"/>
    <w:rsid w:val="007B512A"/>
    <w:rsid w:val="007C2097"/>
    <w:rsid w:val="007C4CD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C542E"/>
    <w:rsid w:val="008D3CCC"/>
    <w:rsid w:val="008D4170"/>
    <w:rsid w:val="008F3789"/>
    <w:rsid w:val="008F686C"/>
    <w:rsid w:val="009148DE"/>
    <w:rsid w:val="00926037"/>
    <w:rsid w:val="009407E9"/>
    <w:rsid w:val="00941E30"/>
    <w:rsid w:val="00954EDD"/>
    <w:rsid w:val="0096244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056C"/>
    <w:rsid w:val="00A7671C"/>
    <w:rsid w:val="00A8309E"/>
    <w:rsid w:val="00AA2CBC"/>
    <w:rsid w:val="00AC5820"/>
    <w:rsid w:val="00AD1CD8"/>
    <w:rsid w:val="00B0233C"/>
    <w:rsid w:val="00B258BB"/>
    <w:rsid w:val="00B67B97"/>
    <w:rsid w:val="00B72DC3"/>
    <w:rsid w:val="00B87CBD"/>
    <w:rsid w:val="00B968C8"/>
    <w:rsid w:val="00B976D4"/>
    <w:rsid w:val="00BA3EC5"/>
    <w:rsid w:val="00BA51D9"/>
    <w:rsid w:val="00BB5DFC"/>
    <w:rsid w:val="00BC41FF"/>
    <w:rsid w:val="00BD279D"/>
    <w:rsid w:val="00BD364E"/>
    <w:rsid w:val="00BD6BB8"/>
    <w:rsid w:val="00C0080B"/>
    <w:rsid w:val="00C06A6D"/>
    <w:rsid w:val="00C66BA2"/>
    <w:rsid w:val="00C777AD"/>
    <w:rsid w:val="00C870F6"/>
    <w:rsid w:val="00C93239"/>
    <w:rsid w:val="00C95985"/>
    <w:rsid w:val="00CB2421"/>
    <w:rsid w:val="00CC5026"/>
    <w:rsid w:val="00CC68D0"/>
    <w:rsid w:val="00D03F9A"/>
    <w:rsid w:val="00D06D51"/>
    <w:rsid w:val="00D24991"/>
    <w:rsid w:val="00D3275B"/>
    <w:rsid w:val="00D4001A"/>
    <w:rsid w:val="00D50255"/>
    <w:rsid w:val="00D66520"/>
    <w:rsid w:val="00D72F32"/>
    <w:rsid w:val="00D84AE9"/>
    <w:rsid w:val="00D865C0"/>
    <w:rsid w:val="00DE34CF"/>
    <w:rsid w:val="00E13F3D"/>
    <w:rsid w:val="00E34898"/>
    <w:rsid w:val="00E45DCF"/>
    <w:rsid w:val="00E96A53"/>
    <w:rsid w:val="00EB09B7"/>
    <w:rsid w:val="00EE7D7C"/>
    <w:rsid w:val="00F25D98"/>
    <w:rsid w:val="00F2700A"/>
    <w:rsid w:val="00F300FB"/>
    <w:rsid w:val="00FB6386"/>
    <w:rsid w:val="00FC2058"/>
    <w:rsid w:val="00FC64D3"/>
    <w:rsid w:val="00FD2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link w:val="Heading2"/>
    <w:rsid w:val="00440757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35F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8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2243</Words>
  <Characters>23906</Characters>
  <Application>Microsoft Office Word</Application>
  <DocSecurity>0</DocSecurity>
  <Lines>199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8</cp:revision>
  <cp:lastPrinted>1900-01-01T00:00:00Z</cp:lastPrinted>
  <dcterms:created xsi:type="dcterms:W3CDTF">2022-04-04T09:57:00Z</dcterms:created>
  <dcterms:modified xsi:type="dcterms:W3CDTF">2022-04-04T14:55:00Z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