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48E4D" w14:textId="77777777" w:rsidR="007750C6" w:rsidRDefault="007750C6" w:rsidP="007750C6">
      <w:pPr>
        <w:pStyle w:val="CRCoverPage"/>
        <w:tabs>
          <w:tab w:val="right" w:pos="9639"/>
        </w:tabs>
        <w:spacing w:after="0"/>
        <w:rPr>
          <w:b/>
          <w:i/>
          <w:noProof/>
          <w:sz w:val="28"/>
        </w:rPr>
      </w:pPr>
      <w:r>
        <w:rPr>
          <w:b/>
          <w:noProof/>
          <w:sz w:val="24"/>
        </w:rPr>
        <w:t>3GPP TSG-</w:t>
      </w:r>
      <w:r w:rsidR="00CF5FF0">
        <w:fldChar w:fldCharType="begin"/>
      </w:r>
      <w:r w:rsidR="00CF5FF0">
        <w:instrText xml:space="preserve"> DOCPROPERTY  TSG/WGRef  \* MERGEFORMAT </w:instrText>
      </w:r>
      <w:r w:rsidR="00CF5FF0">
        <w:fldChar w:fldCharType="separate"/>
      </w:r>
      <w:r>
        <w:rPr>
          <w:b/>
          <w:noProof/>
          <w:sz w:val="24"/>
        </w:rPr>
        <w:t>RAN5</w:t>
      </w:r>
      <w:r w:rsidR="00CF5FF0">
        <w:rPr>
          <w:b/>
          <w:noProof/>
          <w:sz w:val="24"/>
        </w:rPr>
        <w:fldChar w:fldCharType="end"/>
      </w:r>
      <w:r>
        <w:rPr>
          <w:b/>
          <w:noProof/>
          <w:sz w:val="24"/>
        </w:rPr>
        <w:t xml:space="preserve"> Meeting #</w:t>
      </w:r>
      <w:r w:rsidR="00CF5FF0">
        <w:fldChar w:fldCharType="begin"/>
      </w:r>
      <w:r w:rsidR="00CF5FF0">
        <w:instrText xml:space="preserve"> DOCPROPERTY  MtgSeq  \* MERGEFORMAT </w:instrText>
      </w:r>
      <w:r w:rsidR="00CF5FF0">
        <w:fldChar w:fldCharType="separate"/>
      </w:r>
      <w:r w:rsidRPr="00EB09B7">
        <w:rPr>
          <w:b/>
          <w:noProof/>
          <w:sz w:val="24"/>
        </w:rPr>
        <w:t>2022</w:t>
      </w:r>
      <w:r w:rsidR="00CF5FF0">
        <w:rPr>
          <w:b/>
          <w:noProof/>
          <w:sz w:val="24"/>
        </w:rPr>
        <w:fldChar w:fldCharType="end"/>
      </w:r>
      <w:r w:rsidR="00CF5FF0">
        <w:fldChar w:fldCharType="begin"/>
      </w:r>
      <w:r w:rsidR="00CF5FF0">
        <w:instrText xml:space="preserve"> DOCPROPERTY  MtgTitle  \* MERGEFORMAT </w:instrText>
      </w:r>
      <w:r w:rsidR="00CF5FF0">
        <w:fldChar w:fldCharType="separate"/>
      </w:r>
      <w:r>
        <w:rPr>
          <w:b/>
          <w:noProof/>
          <w:sz w:val="24"/>
        </w:rPr>
        <w:t>-TTCN email</w:t>
      </w:r>
      <w:r w:rsidR="00CF5FF0">
        <w:rPr>
          <w:b/>
          <w:noProof/>
          <w:sz w:val="24"/>
        </w:rPr>
        <w:fldChar w:fldCharType="end"/>
      </w:r>
      <w:r>
        <w:rPr>
          <w:b/>
          <w:i/>
          <w:noProof/>
          <w:sz w:val="28"/>
        </w:rPr>
        <w:tab/>
      </w:r>
      <w:r w:rsidR="00CF5FF0">
        <w:fldChar w:fldCharType="begin"/>
      </w:r>
      <w:r w:rsidR="00CF5FF0">
        <w:instrText xml:space="preserve"> DOCPROPERTY  Tdoc#  \* MERGEFORMAT </w:instrText>
      </w:r>
      <w:r w:rsidR="00CF5FF0">
        <w:fldChar w:fldCharType="separate"/>
      </w:r>
      <w:r w:rsidRPr="00E13F3D">
        <w:rPr>
          <w:b/>
          <w:i/>
          <w:noProof/>
          <w:sz w:val="28"/>
        </w:rPr>
        <w:t>R5s220319</w:t>
      </w:r>
      <w:r w:rsidR="00CF5FF0">
        <w:rPr>
          <w:b/>
          <w:i/>
          <w:noProof/>
          <w:sz w:val="28"/>
        </w:rPr>
        <w:fldChar w:fldCharType="end"/>
      </w:r>
    </w:p>
    <w:p w14:paraId="52440A98" w14:textId="77777777" w:rsidR="007750C6" w:rsidRDefault="00CF5FF0" w:rsidP="007750C6">
      <w:pPr>
        <w:pStyle w:val="CRCoverPage"/>
        <w:outlineLvl w:val="0"/>
        <w:rPr>
          <w:b/>
          <w:noProof/>
          <w:sz w:val="24"/>
        </w:rPr>
      </w:pPr>
      <w:r>
        <w:fldChar w:fldCharType="begin"/>
      </w:r>
      <w:r>
        <w:instrText xml:space="preserve"> DOCPROPERTY  Location  \* MERGEFORMAT </w:instrText>
      </w:r>
      <w:r>
        <w:fldChar w:fldCharType="separate"/>
      </w:r>
      <w:r w:rsidR="007750C6" w:rsidRPr="00BA51D9">
        <w:rPr>
          <w:b/>
          <w:noProof/>
          <w:sz w:val="24"/>
        </w:rPr>
        <w:t>Online</w:t>
      </w:r>
      <w:r>
        <w:rPr>
          <w:b/>
          <w:noProof/>
          <w:sz w:val="24"/>
        </w:rPr>
        <w:fldChar w:fldCharType="end"/>
      </w:r>
      <w:r w:rsidR="007750C6">
        <w:rPr>
          <w:b/>
          <w:noProof/>
          <w:sz w:val="24"/>
        </w:rPr>
        <w:t xml:space="preserve">, </w:t>
      </w:r>
      <w:r w:rsidR="007750C6">
        <w:fldChar w:fldCharType="begin"/>
      </w:r>
      <w:r w:rsidR="007750C6">
        <w:instrText xml:space="preserve"> DOCPROPERTY  Country  \* MERGEFORMAT </w:instrText>
      </w:r>
      <w:r w:rsidR="007750C6">
        <w:fldChar w:fldCharType="end"/>
      </w:r>
      <w:r w:rsidR="007750C6">
        <w:rPr>
          <w:b/>
          <w:noProof/>
          <w:sz w:val="24"/>
        </w:rPr>
        <w:t xml:space="preserve">, </w:t>
      </w:r>
      <w:r>
        <w:fldChar w:fldCharType="begin"/>
      </w:r>
      <w:r>
        <w:instrText xml:space="preserve"> DOCPROPERTY  StartDate  \* MERGEFORMAT </w:instrText>
      </w:r>
      <w:r>
        <w:fldChar w:fldCharType="separate"/>
      </w:r>
      <w:r w:rsidR="007750C6" w:rsidRPr="00BA51D9">
        <w:rPr>
          <w:b/>
          <w:noProof/>
          <w:sz w:val="24"/>
        </w:rPr>
        <w:t>10th Dec 2021</w:t>
      </w:r>
      <w:r>
        <w:rPr>
          <w:b/>
          <w:noProof/>
          <w:sz w:val="24"/>
        </w:rPr>
        <w:fldChar w:fldCharType="end"/>
      </w:r>
      <w:r w:rsidR="007750C6">
        <w:rPr>
          <w:b/>
          <w:noProof/>
          <w:sz w:val="24"/>
        </w:rPr>
        <w:t xml:space="preserve"> - </w:t>
      </w:r>
      <w:r>
        <w:fldChar w:fldCharType="begin"/>
      </w:r>
      <w:r>
        <w:instrText xml:space="preserve"> DOCPROPERTY  EndDate  \* MERGEFORMAT </w:instrText>
      </w:r>
      <w:r>
        <w:fldChar w:fldCharType="separate"/>
      </w:r>
      <w:r w:rsidR="007750C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0C6" w14:paraId="0C6EE8B3" w14:textId="77777777" w:rsidTr="007E79E4">
        <w:tc>
          <w:tcPr>
            <w:tcW w:w="9641" w:type="dxa"/>
            <w:gridSpan w:val="9"/>
            <w:tcBorders>
              <w:top w:val="single" w:sz="4" w:space="0" w:color="auto"/>
              <w:left w:val="single" w:sz="4" w:space="0" w:color="auto"/>
              <w:right w:val="single" w:sz="4" w:space="0" w:color="auto"/>
            </w:tcBorders>
          </w:tcPr>
          <w:p w14:paraId="17575545" w14:textId="77777777" w:rsidR="007750C6" w:rsidRDefault="007750C6" w:rsidP="007E79E4">
            <w:pPr>
              <w:pStyle w:val="CRCoverPage"/>
              <w:spacing w:after="0"/>
              <w:jc w:val="right"/>
              <w:rPr>
                <w:i/>
                <w:noProof/>
              </w:rPr>
            </w:pPr>
            <w:r>
              <w:rPr>
                <w:i/>
                <w:noProof/>
                <w:sz w:val="14"/>
              </w:rPr>
              <w:t>CR-Form-v12.2</w:t>
            </w:r>
          </w:p>
        </w:tc>
      </w:tr>
      <w:tr w:rsidR="007750C6" w14:paraId="1212642B" w14:textId="77777777" w:rsidTr="007E79E4">
        <w:tc>
          <w:tcPr>
            <w:tcW w:w="9641" w:type="dxa"/>
            <w:gridSpan w:val="9"/>
            <w:tcBorders>
              <w:left w:val="single" w:sz="4" w:space="0" w:color="auto"/>
              <w:right w:val="single" w:sz="4" w:space="0" w:color="auto"/>
            </w:tcBorders>
          </w:tcPr>
          <w:p w14:paraId="15E1CA16" w14:textId="77777777" w:rsidR="007750C6" w:rsidRDefault="007750C6" w:rsidP="007E79E4">
            <w:pPr>
              <w:pStyle w:val="CRCoverPage"/>
              <w:spacing w:after="0"/>
              <w:jc w:val="center"/>
              <w:rPr>
                <w:noProof/>
              </w:rPr>
            </w:pPr>
            <w:r>
              <w:rPr>
                <w:b/>
                <w:noProof/>
                <w:sz w:val="32"/>
              </w:rPr>
              <w:t>CHANGE REQUEST</w:t>
            </w:r>
          </w:p>
        </w:tc>
      </w:tr>
      <w:tr w:rsidR="007750C6" w14:paraId="2AA79028" w14:textId="77777777" w:rsidTr="007E79E4">
        <w:tc>
          <w:tcPr>
            <w:tcW w:w="9641" w:type="dxa"/>
            <w:gridSpan w:val="9"/>
            <w:tcBorders>
              <w:left w:val="single" w:sz="4" w:space="0" w:color="auto"/>
              <w:right w:val="single" w:sz="4" w:space="0" w:color="auto"/>
            </w:tcBorders>
          </w:tcPr>
          <w:p w14:paraId="6699859C" w14:textId="77777777" w:rsidR="007750C6" w:rsidRDefault="007750C6" w:rsidP="007E79E4">
            <w:pPr>
              <w:pStyle w:val="CRCoverPage"/>
              <w:spacing w:after="0"/>
              <w:rPr>
                <w:noProof/>
                <w:sz w:val="8"/>
                <w:szCs w:val="8"/>
              </w:rPr>
            </w:pPr>
          </w:p>
        </w:tc>
      </w:tr>
      <w:tr w:rsidR="007750C6" w14:paraId="43C9C541" w14:textId="77777777" w:rsidTr="007E79E4">
        <w:tc>
          <w:tcPr>
            <w:tcW w:w="142" w:type="dxa"/>
            <w:tcBorders>
              <w:left w:val="single" w:sz="4" w:space="0" w:color="auto"/>
            </w:tcBorders>
          </w:tcPr>
          <w:p w14:paraId="79522A3E" w14:textId="77777777" w:rsidR="007750C6" w:rsidRDefault="007750C6" w:rsidP="007E79E4">
            <w:pPr>
              <w:pStyle w:val="CRCoverPage"/>
              <w:spacing w:after="0"/>
              <w:jc w:val="right"/>
              <w:rPr>
                <w:noProof/>
              </w:rPr>
            </w:pPr>
          </w:p>
        </w:tc>
        <w:tc>
          <w:tcPr>
            <w:tcW w:w="1559" w:type="dxa"/>
            <w:shd w:val="pct30" w:color="FFFF00" w:fill="auto"/>
          </w:tcPr>
          <w:p w14:paraId="602B72F3" w14:textId="77777777" w:rsidR="007750C6" w:rsidRPr="00410371" w:rsidRDefault="00CF5FF0" w:rsidP="007E79E4">
            <w:pPr>
              <w:pStyle w:val="CRCoverPage"/>
              <w:spacing w:after="0"/>
              <w:jc w:val="right"/>
              <w:rPr>
                <w:b/>
                <w:noProof/>
                <w:sz w:val="28"/>
              </w:rPr>
            </w:pPr>
            <w:r>
              <w:fldChar w:fldCharType="begin"/>
            </w:r>
            <w:r>
              <w:instrText xml:space="preserve"> DOCPROPERTY  Spec#  \* MERGEFORMAT </w:instrText>
            </w:r>
            <w:r>
              <w:fldChar w:fldCharType="separate"/>
            </w:r>
            <w:r w:rsidR="007750C6" w:rsidRPr="00410371">
              <w:rPr>
                <w:b/>
                <w:noProof/>
                <w:sz w:val="28"/>
              </w:rPr>
              <w:t>36.523-3</w:t>
            </w:r>
            <w:r>
              <w:rPr>
                <w:b/>
                <w:noProof/>
                <w:sz w:val="28"/>
              </w:rPr>
              <w:fldChar w:fldCharType="end"/>
            </w:r>
          </w:p>
        </w:tc>
        <w:tc>
          <w:tcPr>
            <w:tcW w:w="709" w:type="dxa"/>
          </w:tcPr>
          <w:p w14:paraId="7DE5B9CD" w14:textId="77777777" w:rsidR="007750C6" w:rsidRDefault="007750C6" w:rsidP="007E79E4">
            <w:pPr>
              <w:pStyle w:val="CRCoverPage"/>
              <w:spacing w:after="0"/>
              <w:jc w:val="center"/>
              <w:rPr>
                <w:noProof/>
              </w:rPr>
            </w:pPr>
            <w:r>
              <w:rPr>
                <w:b/>
                <w:noProof/>
                <w:sz w:val="28"/>
              </w:rPr>
              <w:t>CR</w:t>
            </w:r>
          </w:p>
        </w:tc>
        <w:tc>
          <w:tcPr>
            <w:tcW w:w="1276" w:type="dxa"/>
            <w:shd w:val="pct30" w:color="FFFF00" w:fill="auto"/>
          </w:tcPr>
          <w:p w14:paraId="7115F265" w14:textId="77777777" w:rsidR="007750C6" w:rsidRPr="00410371" w:rsidRDefault="00CF5FF0" w:rsidP="007E79E4">
            <w:pPr>
              <w:pStyle w:val="CRCoverPage"/>
              <w:spacing w:after="0"/>
              <w:rPr>
                <w:noProof/>
              </w:rPr>
            </w:pPr>
            <w:r>
              <w:fldChar w:fldCharType="begin"/>
            </w:r>
            <w:r>
              <w:instrText xml:space="preserve"> DOCPROPERTY  Cr#  \* MERGEFORMAT </w:instrText>
            </w:r>
            <w:r>
              <w:fldChar w:fldCharType="separate"/>
            </w:r>
            <w:r w:rsidR="007750C6" w:rsidRPr="00410371">
              <w:rPr>
                <w:b/>
                <w:noProof/>
                <w:sz w:val="28"/>
              </w:rPr>
              <w:t>4666</w:t>
            </w:r>
            <w:r>
              <w:rPr>
                <w:b/>
                <w:noProof/>
                <w:sz w:val="28"/>
              </w:rPr>
              <w:fldChar w:fldCharType="end"/>
            </w:r>
          </w:p>
        </w:tc>
        <w:tc>
          <w:tcPr>
            <w:tcW w:w="709" w:type="dxa"/>
          </w:tcPr>
          <w:p w14:paraId="7200EF85" w14:textId="77777777" w:rsidR="007750C6" w:rsidRDefault="007750C6"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28F1B1A3" w14:textId="77777777" w:rsidR="007750C6" w:rsidRPr="00410371" w:rsidRDefault="00CF5FF0" w:rsidP="007E79E4">
            <w:pPr>
              <w:pStyle w:val="CRCoverPage"/>
              <w:spacing w:after="0"/>
              <w:jc w:val="center"/>
              <w:rPr>
                <w:b/>
                <w:noProof/>
              </w:rPr>
            </w:pPr>
            <w:r>
              <w:fldChar w:fldCharType="begin"/>
            </w:r>
            <w:r>
              <w:instrText xml:space="preserve"> DOCPROPERTY  Revision  \* MERGEFORMAT </w:instrText>
            </w:r>
            <w:r>
              <w:fldChar w:fldCharType="separate"/>
            </w:r>
            <w:r w:rsidR="007750C6" w:rsidRPr="00410371">
              <w:rPr>
                <w:b/>
                <w:noProof/>
                <w:sz w:val="28"/>
              </w:rPr>
              <w:t>-</w:t>
            </w:r>
            <w:r>
              <w:rPr>
                <w:b/>
                <w:noProof/>
                <w:sz w:val="28"/>
              </w:rPr>
              <w:fldChar w:fldCharType="end"/>
            </w:r>
          </w:p>
        </w:tc>
        <w:tc>
          <w:tcPr>
            <w:tcW w:w="2410" w:type="dxa"/>
          </w:tcPr>
          <w:p w14:paraId="5B38787B" w14:textId="77777777" w:rsidR="007750C6" w:rsidRDefault="007750C6"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72DE5A" w14:textId="77777777" w:rsidR="007750C6" w:rsidRPr="00410371" w:rsidRDefault="00CF5FF0" w:rsidP="007E79E4">
            <w:pPr>
              <w:pStyle w:val="CRCoverPage"/>
              <w:spacing w:after="0"/>
              <w:jc w:val="center"/>
              <w:rPr>
                <w:noProof/>
                <w:sz w:val="28"/>
              </w:rPr>
            </w:pPr>
            <w:r>
              <w:fldChar w:fldCharType="begin"/>
            </w:r>
            <w:r>
              <w:instrText xml:space="preserve"> DOCPROPERTY  Version  \* MERGEFORMAT </w:instrText>
            </w:r>
            <w:r>
              <w:fldChar w:fldCharType="separate"/>
            </w:r>
            <w:r w:rsidR="007750C6" w:rsidRPr="00410371">
              <w:rPr>
                <w:b/>
                <w:noProof/>
                <w:sz w:val="28"/>
              </w:rPr>
              <w:t>17.1.0</w:t>
            </w:r>
            <w:r>
              <w:rPr>
                <w:b/>
                <w:noProof/>
                <w:sz w:val="28"/>
              </w:rPr>
              <w:fldChar w:fldCharType="end"/>
            </w:r>
          </w:p>
        </w:tc>
        <w:tc>
          <w:tcPr>
            <w:tcW w:w="143" w:type="dxa"/>
            <w:tcBorders>
              <w:right w:val="single" w:sz="4" w:space="0" w:color="auto"/>
            </w:tcBorders>
          </w:tcPr>
          <w:p w14:paraId="71C8EA19" w14:textId="77777777" w:rsidR="007750C6" w:rsidRDefault="007750C6" w:rsidP="007E79E4">
            <w:pPr>
              <w:pStyle w:val="CRCoverPage"/>
              <w:spacing w:after="0"/>
              <w:rPr>
                <w:noProof/>
              </w:rPr>
            </w:pPr>
          </w:p>
        </w:tc>
      </w:tr>
      <w:tr w:rsidR="007750C6" w14:paraId="79FB2064" w14:textId="77777777" w:rsidTr="007E79E4">
        <w:tc>
          <w:tcPr>
            <w:tcW w:w="9641" w:type="dxa"/>
            <w:gridSpan w:val="9"/>
            <w:tcBorders>
              <w:left w:val="single" w:sz="4" w:space="0" w:color="auto"/>
              <w:right w:val="single" w:sz="4" w:space="0" w:color="auto"/>
            </w:tcBorders>
          </w:tcPr>
          <w:p w14:paraId="2EA13857" w14:textId="77777777" w:rsidR="007750C6" w:rsidRDefault="007750C6" w:rsidP="007E79E4">
            <w:pPr>
              <w:pStyle w:val="CRCoverPage"/>
              <w:spacing w:after="0"/>
              <w:rPr>
                <w:noProof/>
              </w:rPr>
            </w:pPr>
          </w:p>
        </w:tc>
      </w:tr>
      <w:tr w:rsidR="007750C6" w14:paraId="29BC10EE" w14:textId="77777777" w:rsidTr="007E79E4">
        <w:tc>
          <w:tcPr>
            <w:tcW w:w="9641" w:type="dxa"/>
            <w:gridSpan w:val="9"/>
            <w:tcBorders>
              <w:top w:val="single" w:sz="4" w:space="0" w:color="auto"/>
            </w:tcBorders>
          </w:tcPr>
          <w:p w14:paraId="3216A4C6" w14:textId="77777777" w:rsidR="007750C6" w:rsidRPr="00F25D98" w:rsidRDefault="007750C6" w:rsidP="007E79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750C6" w14:paraId="38116A74" w14:textId="77777777" w:rsidTr="007E79E4">
        <w:tc>
          <w:tcPr>
            <w:tcW w:w="9641" w:type="dxa"/>
            <w:gridSpan w:val="9"/>
          </w:tcPr>
          <w:p w14:paraId="2EE23B80" w14:textId="77777777" w:rsidR="007750C6" w:rsidRDefault="007750C6" w:rsidP="007E79E4">
            <w:pPr>
              <w:pStyle w:val="CRCoverPage"/>
              <w:spacing w:after="0"/>
              <w:rPr>
                <w:noProof/>
                <w:sz w:val="8"/>
                <w:szCs w:val="8"/>
              </w:rPr>
            </w:pPr>
          </w:p>
        </w:tc>
      </w:tr>
    </w:tbl>
    <w:p w14:paraId="0F2DAC86" w14:textId="77777777" w:rsidR="007750C6" w:rsidRDefault="007750C6" w:rsidP="00775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0C6" w14:paraId="1179EDA8" w14:textId="77777777" w:rsidTr="007E79E4">
        <w:tc>
          <w:tcPr>
            <w:tcW w:w="2835" w:type="dxa"/>
          </w:tcPr>
          <w:p w14:paraId="664055FD" w14:textId="77777777" w:rsidR="007750C6" w:rsidRDefault="007750C6" w:rsidP="007E79E4">
            <w:pPr>
              <w:pStyle w:val="CRCoverPage"/>
              <w:tabs>
                <w:tab w:val="right" w:pos="2751"/>
              </w:tabs>
              <w:spacing w:after="0"/>
              <w:rPr>
                <w:b/>
                <w:i/>
                <w:noProof/>
              </w:rPr>
            </w:pPr>
            <w:r>
              <w:rPr>
                <w:b/>
                <w:i/>
                <w:noProof/>
              </w:rPr>
              <w:t>Proposed change affects:</w:t>
            </w:r>
          </w:p>
        </w:tc>
        <w:tc>
          <w:tcPr>
            <w:tcW w:w="1418" w:type="dxa"/>
          </w:tcPr>
          <w:p w14:paraId="4D2FA56C" w14:textId="77777777" w:rsidR="007750C6" w:rsidRDefault="007750C6"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A0A42" w14:textId="77777777" w:rsidR="007750C6" w:rsidRDefault="007750C6" w:rsidP="007E79E4">
            <w:pPr>
              <w:pStyle w:val="CRCoverPage"/>
              <w:spacing w:after="0"/>
              <w:jc w:val="center"/>
              <w:rPr>
                <w:b/>
                <w:caps/>
                <w:noProof/>
              </w:rPr>
            </w:pPr>
          </w:p>
        </w:tc>
        <w:tc>
          <w:tcPr>
            <w:tcW w:w="709" w:type="dxa"/>
            <w:tcBorders>
              <w:left w:val="single" w:sz="4" w:space="0" w:color="auto"/>
            </w:tcBorders>
          </w:tcPr>
          <w:p w14:paraId="289860A4" w14:textId="77777777" w:rsidR="007750C6" w:rsidRDefault="007750C6"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0452C" w14:textId="77777777" w:rsidR="007750C6" w:rsidRDefault="007750C6" w:rsidP="007E79E4">
            <w:pPr>
              <w:pStyle w:val="CRCoverPage"/>
              <w:spacing w:after="0"/>
              <w:jc w:val="center"/>
              <w:rPr>
                <w:b/>
                <w:caps/>
                <w:noProof/>
              </w:rPr>
            </w:pPr>
          </w:p>
        </w:tc>
        <w:tc>
          <w:tcPr>
            <w:tcW w:w="2126" w:type="dxa"/>
          </w:tcPr>
          <w:p w14:paraId="032AA1C6" w14:textId="77777777" w:rsidR="007750C6" w:rsidRDefault="007750C6"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CD4EA" w14:textId="77777777" w:rsidR="007750C6" w:rsidRDefault="007750C6" w:rsidP="007E79E4">
            <w:pPr>
              <w:pStyle w:val="CRCoverPage"/>
              <w:spacing w:after="0"/>
              <w:jc w:val="center"/>
              <w:rPr>
                <w:b/>
                <w:caps/>
                <w:noProof/>
              </w:rPr>
            </w:pPr>
          </w:p>
        </w:tc>
        <w:tc>
          <w:tcPr>
            <w:tcW w:w="1418" w:type="dxa"/>
            <w:tcBorders>
              <w:left w:val="nil"/>
            </w:tcBorders>
          </w:tcPr>
          <w:p w14:paraId="56D0E063" w14:textId="77777777" w:rsidR="007750C6" w:rsidRDefault="007750C6"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D1C78" w14:textId="77777777" w:rsidR="007750C6" w:rsidRDefault="007750C6" w:rsidP="007E79E4">
            <w:pPr>
              <w:pStyle w:val="CRCoverPage"/>
              <w:spacing w:after="0"/>
              <w:jc w:val="center"/>
              <w:rPr>
                <w:b/>
                <w:bCs/>
                <w:caps/>
                <w:noProof/>
              </w:rPr>
            </w:pPr>
          </w:p>
        </w:tc>
      </w:tr>
    </w:tbl>
    <w:p w14:paraId="0D9EF324" w14:textId="77777777" w:rsidR="007750C6" w:rsidRDefault="007750C6" w:rsidP="00775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0C6" w14:paraId="7A78453C" w14:textId="77777777" w:rsidTr="007E79E4">
        <w:tc>
          <w:tcPr>
            <w:tcW w:w="9640" w:type="dxa"/>
            <w:gridSpan w:val="11"/>
          </w:tcPr>
          <w:p w14:paraId="25E26CE5" w14:textId="77777777" w:rsidR="007750C6" w:rsidRDefault="007750C6" w:rsidP="007E79E4">
            <w:pPr>
              <w:pStyle w:val="CRCoverPage"/>
              <w:spacing w:after="0"/>
              <w:rPr>
                <w:noProof/>
                <w:sz w:val="8"/>
                <w:szCs w:val="8"/>
              </w:rPr>
            </w:pPr>
          </w:p>
        </w:tc>
      </w:tr>
      <w:tr w:rsidR="007750C6" w14:paraId="472F1341" w14:textId="77777777" w:rsidTr="007E79E4">
        <w:tc>
          <w:tcPr>
            <w:tcW w:w="1843" w:type="dxa"/>
            <w:tcBorders>
              <w:top w:val="single" w:sz="4" w:space="0" w:color="auto"/>
              <w:left w:val="single" w:sz="4" w:space="0" w:color="auto"/>
            </w:tcBorders>
          </w:tcPr>
          <w:p w14:paraId="730509E7" w14:textId="77777777" w:rsidR="007750C6" w:rsidRDefault="007750C6"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9CD8B" w14:textId="77777777" w:rsidR="007750C6" w:rsidRDefault="007750C6" w:rsidP="007E79E4">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f_NBIOT_StopULGrantTransmission</w:t>
            </w:r>
            <w:proofErr w:type="spellEnd"/>
            <w:r>
              <w:fldChar w:fldCharType="end"/>
            </w:r>
          </w:p>
        </w:tc>
      </w:tr>
      <w:tr w:rsidR="007750C6" w14:paraId="10D23A04" w14:textId="77777777" w:rsidTr="007E79E4">
        <w:tc>
          <w:tcPr>
            <w:tcW w:w="1843" w:type="dxa"/>
            <w:tcBorders>
              <w:left w:val="single" w:sz="4" w:space="0" w:color="auto"/>
            </w:tcBorders>
          </w:tcPr>
          <w:p w14:paraId="74028292" w14:textId="77777777"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14:paraId="1F5812B4" w14:textId="77777777" w:rsidR="007750C6" w:rsidRDefault="007750C6" w:rsidP="007E79E4">
            <w:pPr>
              <w:pStyle w:val="CRCoverPage"/>
              <w:spacing w:after="0"/>
              <w:rPr>
                <w:noProof/>
                <w:sz w:val="8"/>
                <w:szCs w:val="8"/>
              </w:rPr>
            </w:pPr>
          </w:p>
        </w:tc>
      </w:tr>
      <w:tr w:rsidR="007750C6" w14:paraId="10A4E688" w14:textId="77777777" w:rsidTr="007E79E4">
        <w:tc>
          <w:tcPr>
            <w:tcW w:w="1843" w:type="dxa"/>
            <w:tcBorders>
              <w:left w:val="single" w:sz="4" w:space="0" w:color="auto"/>
            </w:tcBorders>
          </w:tcPr>
          <w:p w14:paraId="6C086EE3" w14:textId="77777777" w:rsidR="007750C6" w:rsidRDefault="007750C6"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2E697" w14:textId="77777777" w:rsidR="007750C6" w:rsidRDefault="00CF5FF0" w:rsidP="007E79E4">
            <w:pPr>
              <w:pStyle w:val="CRCoverPage"/>
              <w:spacing w:after="0"/>
              <w:ind w:left="100"/>
              <w:rPr>
                <w:noProof/>
              </w:rPr>
            </w:pPr>
            <w:r>
              <w:fldChar w:fldCharType="begin"/>
            </w:r>
            <w:r>
              <w:instrText xml:space="preserve"> DOCPROPERTY  SourceIfWg  \* MERGEFORMAT </w:instrText>
            </w:r>
            <w:r>
              <w:fldChar w:fldCharType="separate"/>
            </w:r>
            <w:r w:rsidR="007750C6">
              <w:rPr>
                <w:noProof/>
              </w:rPr>
              <w:t>ROHDE &amp; SCHWARZ</w:t>
            </w:r>
            <w:r>
              <w:rPr>
                <w:noProof/>
              </w:rPr>
              <w:fldChar w:fldCharType="end"/>
            </w:r>
          </w:p>
        </w:tc>
      </w:tr>
      <w:tr w:rsidR="007750C6" w14:paraId="3AF89A9E" w14:textId="77777777" w:rsidTr="007E79E4">
        <w:tc>
          <w:tcPr>
            <w:tcW w:w="1843" w:type="dxa"/>
            <w:tcBorders>
              <w:left w:val="single" w:sz="4" w:space="0" w:color="auto"/>
            </w:tcBorders>
          </w:tcPr>
          <w:p w14:paraId="212CA150" w14:textId="77777777" w:rsidR="007750C6" w:rsidRDefault="007750C6"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52C7D" w14:textId="77777777" w:rsidR="007750C6" w:rsidRDefault="0090336E" w:rsidP="007E79E4">
            <w:pPr>
              <w:pStyle w:val="CRCoverPage"/>
              <w:spacing w:after="0"/>
              <w:ind w:left="100"/>
              <w:rPr>
                <w:noProof/>
              </w:rPr>
            </w:pPr>
            <w:r>
              <w:t>R5</w:t>
            </w:r>
            <w:r w:rsidR="007750C6">
              <w:fldChar w:fldCharType="begin"/>
            </w:r>
            <w:r w:rsidR="007750C6">
              <w:instrText xml:space="preserve"> DOCPROPERTY  SourceIfTsg  \* MERGEFORMAT </w:instrText>
            </w:r>
            <w:r w:rsidR="007750C6">
              <w:fldChar w:fldCharType="end"/>
            </w:r>
          </w:p>
        </w:tc>
      </w:tr>
      <w:tr w:rsidR="007750C6" w14:paraId="02853B5A" w14:textId="77777777" w:rsidTr="007E79E4">
        <w:tc>
          <w:tcPr>
            <w:tcW w:w="1843" w:type="dxa"/>
            <w:tcBorders>
              <w:left w:val="single" w:sz="4" w:space="0" w:color="auto"/>
            </w:tcBorders>
          </w:tcPr>
          <w:p w14:paraId="6E5065C1" w14:textId="77777777"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14:paraId="1D5C8C76" w14:textId="77777777" w:rsidR="007750C6" w:rsidRDefault="007750C6" w:rsidP="007E79E4">
            <w:pPr>
              <w:pStyle w:val="CRCoverPage"/>
              <w:spacing w:after="0"/>
              <w:rPr>
                <w:noProof/>
                <w:sz w:val="8"/>
                <w:szCs w:val="8"/>
              </w:rPr>
            </w:pPr>
          </w:p>
        </w:tc>
      </w:tr>
      <w:tr w:rsidR="007750C6" w14:paraId="6A8186B9" w14:textId="77777777" w:rsidTr="007E79E4">
        <w:tc>
          <w:tcPr>
            <w:tcW w:w="1843" w:type="dxa"/>
            <w:tcBorders>
              <w:left w:val="single" w:sz="4" w:space="0" w:color="auto"/>
            </w:tcBorders>
          </w:tcPr>
          <w:p w14:paraId="4C428CD0" w14:textId="77777777" w:rsidR="007750C6" w:rsidRDefault="007750C6"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3020EC58" w14:textId="77777777" w:rsidR="007750C6" w:rsidRDefault="00CF5FF0" w:rsidP="007E79E4">
            <w:pPr>
              <w:pStyle w:val="CRCoverPage"/>
              <w:spacing w:after="0"/>
              <w:ind w:left="100"/>
              <w:rPr>
                <w:noProof/>
              </w:rPr>
            </w:pPr>
            <w:r>
              <w:fldChar w:fldCharType="begin"/>
            </w:r>
            <w:r>
              <w:instrText xml:space="preserve"> DOCPROPERTY  RelatedWis  \* MERGEFORMAT </w:instrText>
            </w:r>
            <w:r>
              <w:fldChar w:fldCharType="separate"/>
            </w:r>
            <w:r w:rsidR="007750C6">
              <w:rPr>
                <w:noProof/>
              </w:rPr>
              <w:t>TEI13_Test, NB_IOT-UEConTest</w:t>
            </w:r>
            <w:r>
              <w:rPr>
                <w:noProof/>
              </w:rPr>
              <w:fldChar w:fldCharType="end"/>
            </w:r>
          </w:p>
        </w:tc>
        <w:tc>
          <w:tcPr>
            <w:tcW w:w="567" w:type="dxa"/>
            <w:tcBorders>
              <w:left w:val="nil"/>
            </w:tcBorders>
          </w:tcPr>
          <w:p w14:paraId="7A17C235" w14:textId="77777777" w:rsidR="007750C6" w:rsidRDefault="007750C6" w:rsidP="007E79E4">
            <w:pPr>
              <w:pStyle w:val="CRCoverPage"/>
              <w:spacing w:after="0"/>
              <w:ind w:right="100"/>
              <w:rPr>
                <w:noProof/>
              </w:rPr>
            </w:pPr>
          </w:p>
        </w:tc>
        <w:tc>
          <w:tcPr>
            <w:tcW w:w="1417" w:type="dxa"/>
            <w:gridSpan w:val="3"/>
            <w:tcBorders>
              <w:left w:val="nil"/>
            </w:tcBorders>
          </w:tcPr>
          <w:p w14:paraId="7C826E13" w14:textId="77777777" w:rsidR="007750C6" w:rsidRDefault="007750C6"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5D4CD" w14:textId="77777777" w:rsidR="007750C6" w:rsidRDefault="00CF5FF0" w:rsidP="007E79E4">
            <w:pPr>
              <w:pStyle w:val="CRCoverPage"/>
              <w:spacing w:after="0"/>
              <w:ind w:left="100"/>
              <w:rPr>
                <w:noProof/>
              </w:rPr>
            </w:pPr>
            <w:r>
              <w:fldChar w:fldCharType="begin"/>
            </w:r>
            <w:r>
              <w:instrText xml:space="preserve"> DOCPROPERTY  ResDate  \* MERGEFORMAT </w:instrText>
            </w:r>
            <w:r>
              <w:fldChar w:fldCharType="separate"/>
            </w:r>
            <w:r w:rsidR="007750C6">
              <w:rPr>
                <w:noProof/>
              </w:rPr>
              <w:t>2022-02-15</w:t>
            </w:r>
            <w:r>
              <w:rPr>
                <w:noProof/>
              </w:rPr>
              <w:fldChar w:fldCharType="end"/>
            </w:r>
          </w:p>
        </w:tc>
      </w:tr>
      <w:tr w:rsidR="007750C6" w14:paraId="334F95EF" w14:textId="77777777" w:rsidTr="007E79E4">
        <w:tc>
          <w:tcPr>
            <w:tcW w:w="1843" w:type="dxa"/>
            <w:tcBorders>
              <w:left w:val="single" w:sz="4" w:space="0" w:color="auto"/>
            </w:tcBorders>
          </w:tcPr>
          <w:p w14:paraId="061A67A3" w14:textId="77777777" w:rsidR="007750C6" w:rsidRDefault="007750C6" w:rsidP="007E79E4">
            <w:pPr>
              <w:pStyle w:val="CRCoverPage"/>
              <w:spacing w:after="0"/>
              <w:rPr>
                <w:b/>
                <w:i/>
                <w:noProof/>
                <w:sz w:val="8"/>
                <w:szCs w:val="8"/>
              </w:rPr>
            </w:pPr>
          </w:p>
        </w:tc>
        <w:tc>
          <w:tcPr>
            <w:tcW w:w="1986" w:type="dxa"/>
            <w:gridSpan w:val="4"/>
          </w:tcPr>
          <w:p w14:paraId="3E06986E" w14:textId="77777777" w:rsidR="007750C6" w:rsidRDefault="007750C6" w:rsidP="007E79E4">
            <w:pPr>
              <w:pStyle w:val="CRCoverPage"/>
              <w:spacing w:after="0"/>
              <w:rPr>
                <w:noProof/>
                <w:sz w:val="8"/>
                <w:szCs w:val="8"/>
              </w:rPr>
            </w:pPr>
          </w:p>
        </w:tc>
        <w:tc>
          <w:tcPr>
            <w:tcW w:w="2267" w:type="dxa"/>
            <w:gridSpan w:val="2"/>
          </w:tcPr>
          <w:p w14:paraId="1E1280FD" w14:textId="77777777" w:rsidR="007750C6" w:rsidRDefault="007750C6" w:rsidP="007E79E4">
            <w:pPr>
              <w:pStyle w:val="CRCoverPage"/>
              <w:spacing w:after="0"/>
              <w:rPr>
                <w:noProof/>
                <w:sz w:val="8"/>
                <w:szCs w:val="8"/>
              </w:rPr>
            </w:pPr>
          </w:p>
        </w:tc>
        <w:tc>
          <w:tcPr>
            <w:tcW w:w="1417" w:type="dxa"/>
            <w:gridSpan w:val="3"/>
          </w:tcPr>
          <w:p w14:paraId="46EB3942" w14:textId="77777777" w:rsidR="007750C6" w:rsidRDefault="007750C6" w:rsidP="007E79E4">
            <w:pPr>
              <w:pStyle w:val="CRCoverPage"/>
              <w:spacing w:after="0"/>
              <w:rPr>
                <w:noProof/>
                <w:sz w:val="8"/>
                <w:szCs w:val="8"/>
              </w:rPr>
            </w:pPr>
          </w:p>
        </w:tc>
        <w:tc>
          <w:tcPr>
            <w:tcW w:w="2127" w:type="dxa"/>
            <w:tcBorders>
              <w:right w:val="single" w:sz="4" w:space="0" w:color="auto"/>
            </w:tcBorders>
          </w:tcPr>
          <w:p w14:paraId="49008087" w14:textId="77777777" w:rsidR="007750C6" w:rsidRDefault="007750C6" w:rsidP="007E79E4">
            <w:pPr>
              <w:pStyle w:val="CRCoverPage"/>
              <w:spacing w:after="0"/>
              <w:rPr>
                <w:noProof/>
                <w:sz w:val="8"/>
                <w:szCs w:val="8"/>
              </w:rPr>
            </w:pPr>
          </w:p>
        </w:tc>
      </w:tr>
      <w:tr w:rsidR="007750C6" w14:paraId="041F945A" w14:textId="77777777" w:rsidTr="007E79E4">
        <w:trPr>
          <w:cantSplit/>
        </w:trPr>
        <w:tc>
          <w:tcPr>
            <w:tcW w:w="1843" w:type="dxa"/>
            <w:tcBorders>
              <w:left w:val="single" w:sz="4" w:space="0" w:color="auto"/>
            </w:tcBorders>
          </w:tcPr>
          <w:p w14:paraId="0F37B1F7" w14:textId="77777777" w:rsidR="007750C6" w:rsidRDefault="007750C6" w:rsidP="007E79E4">
            <w:pPr>
              <w:pStyle w:val="CRCoverPage"/>
              <w:tabs>
                <w:tab w:val="right" w:pos="1759"/>
              </w:tabs>
              <w:spacing w:after="0"/>
              <w:rPr>
                <w:b/>
                <w:i/>
                <w:noProof/>
              </w:rPr>
            </w:pPr>
            <w:r>
              <w:rPr>
                <w:b/>
                <w:i/>
                <w:noProof/>
              </w:rPr>
              <w:t>Category:</w:t>
            </w:r>
          </w:p>
        </w:tc>
        <w:tc>
          <w:tcPr>
            <w:tcW w:w="851" w:type="dxa"/>
            <w:shd w:val="pct30" w:color="FFFF00" w:fill="auto"/>
          </w:tcPr>
          <w:p w14:paraId="66B316C9" w14:textId="77777777" w:rsidR="007750C6" w:rsidRDefault="00CF5FF0" w:rsidP="007E79E4">
            <w:pPr>
              <w:pStyle w:val="CRCoverPage"/>
              <w:spacing w:after="0"/>
              <w:ind w:left="100" w:right="-609"/>
              <w:rPr>
                <w:b/>
                <w:noProof/>
              </w:rPr>
            </w:pPr>
            <w:r>
              <w:fldChar w:fldCharType="begin"/>
            </w:r>
            <w:r>
              <w:instrText xml:space="preserve"> DOCPROPERTY  Cat  \* MERGEFORMAT </w:instrText>
            </w:r>
            <w:r>
              <w:fldChar w:fldCharType="separate"/>
            </w:r>
            <w:r w:rsidR="007750C6">
              <w:rPr>
                <w:b/>
                <w:noProof/>
              </w:rPr>
              <w:t>F</w:t>
            </w:r>
            <w:r>
              <w:rPr>
                <w:b/>
                <w:noProof/>
              </w:rPr>
              <w:fldChar w:fldCharType="end"/>
            </w:r>
          </w:p>
        </w:tc>
        <w:tc>
          <w:tcPr>
            <w:tcW w:w="3402" w:type="dxa"/>
            <w:gridSpan w:val="5"/>
            <w:tcBorders>
              <w:left w:val="nil"/>
            </w:tcBorders>
          </w:tcPr>
          <w:p w14:paraId="7F7E16D9" w14:textId="77777777" w:rsidR="007750C6" w:rsidRDefault="007750C6" w:rsidP="007E79E4">
            <w:pPr>
              <w:pStyle w:val="CRCoverPage"/>
              <w:spacing w:after="0"/>
              <w:rPr>
                <w:noProof/>
              </w:rPr>
            </w:pPr>
          </w:p>
        </w:tc>
        <w:tc>
          <w:tcPr>
            <w:tcW w:w="1417" w:type="dxa"/>
            <w:gridSpan w:val="3"/>
            <w:tcBorders>
              <w:left w:val="nil"/>
            </w:tcBorders>
          </w:tcPr>
          <w:p w14:paraId="233F9060" w14:textId="77777777" w:rsidR="007750C6" w:rsidRDefault="007750C6"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26AFF" w14:textId="77777777" w:rsidR="007750C6" w:rsidRDefault="00CF5FF0" w:rsidP="007E79E4">
            <w:pPr>
              <w:pStyle w:val="CRCoverPage"/>
              <w:spacing w:after="0"/>
              <w:ind w:left="100"/>
              <w:rPr>
                <w:noProof/>
              </w:rPr>
            </w:pPr>
            <w:r>
              <w:fldChar w:fldCharType="begin"/>
            </w:r>
            <w:r>
              <w:instrText xml:space="preserve"> DOCPROPERTY  Release  \* MERGEFORMAT </w:instrText>
            </w:r>
            <w:r>
              <w:fldChar w:fldCharType="separate"/>
            </w:r>
            <w:r w:rsidR="007750C6">
              <w:rPr>
                <w:noProof/>
              </w:rPr>
              <w:t>Rel-17</w:t>
            </w:r>
            <w:r>
              <w:rPr>
                <w:noProof/>
              </w:rPr>
              <w:fldChar w:fldCharType="end"/>
            </w:r>
          </w:p>
        </w:tc>
      </w:tr>
      <w:tr w:rsidR="007750C6" w14:paraId="7910B09C" w14:textId="77777777" w:rsidTr="007E79E4">
        <w:tc>
          <w:tcPr>
            <w:tcW w:w="1843" w:type="dxa"/>
            <w:tcBorders>
              <w:left w:val="single" w:sz="4" w:space="0" w:color="auto"/>
              <w:bottom w:val="single" w:sz="4" w:space="0" w:color="auto"/>
            </w:tcBorders>
          </w:tcPr>
          <w:p w14:paraId="4A8B00C2" w14:textId="77777777" w:rsidR="007750C6" w:rsidRDefault="007750C6" w:rsidP="007E79E4">
            <w:pPr>
              <w:pStyle w:val="CRCoverPage"/>
              <w:spacing w:after="0"/>
              <w:rPr>
                <w:b/>
                <w:i/>
                <w:noProof/>
              </w:rPr>
            </w:pPr>
          </w:p>
        </w:tc>
        <w:tc>
          <w:tcPr>
            <w:tcW w:w="4677" w:type="dxa"/>
            <w:gridSpan w:val="8"/>
            <w:tcBorders>
              <w:bottom w:val="single" w:sz="4" w:space="0" w:color="auto"/>
            </w:tcBorders>
          </w:tcPr>
          <w:p w14:paraId="51A8F7EE" w14:textId="77777777" w:rsidR="007750C6" w:rsidRDefault="007750C6"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C3D0D" w14:textId="77777777" w:rsidR="007750C6" w:rsidRDefault="007750C6" w:rsidP="007E79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FF0286" w14:textId="77777777" w:rsidR="007750C6" w:rsidRPr="007C2097" w:rsidRDefault="007750C6"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0C6" w14:paraId="3CFF03D7" w14:textId="77777777" w:rsidTr="007E79E4">
        <w:tc>
          <w:tcPr>
            <w:tcW w:w="1843" w:type="dxa"/>
          </w:tcPr>
          <w:p w14:paraId="10543A06" w14:textId="77777777" w:rsidR="007750C6" w:rsidRDefault="007750C6" w:rsidP="007E79E4">
            <w:pPr>
              <w:pStyle w:val="CRCoverPage"/>
              <w:spacing w:after="0"/>
              <w:rPr>
                <w:b/>
                <w:i/>
                <w:noProof/>
                <w:sz w:val="8"/>
                <w:szCs w:val="8"/>
              </w:rPr>
            </w:pPr>
          </w:p>
        </w:tc>
        <w:tc>
          <w:tcPr>
            <w:tcW w:w="7797" w:type="dxa"/>
            <w:gridSpan w:val="10"/>
          </w:tcPr>
          <w:p w14:paraId="0A42BAA5" w14:textId="77777777" w:rsidR="007750C6" w:rsidRDefault="007750C6" w:rsidP="007E79E4">
            <w:pPr>
              <w:pStyle w:val="CRCoverPage"/>
              <w:spacing w:after="0"/>
              <w:rPr>
                <w:noProof/>
                <w:sz w:val="8"/>
                <w:szCs w:val="8"/>
              </w:rPr>
            </w:pPr>
          </w:p>
        </w:tc>
      </w:tr>
      <w:tr w:rsidR="007750C6" w14:paraId="0A7B4CA8" w14:textId="77777777" w:rsidTr="007E79E4">
        <w:tc>
          <w:tcPr>
            <w:tcW w:w="2694" w:type="dxa"/>
            <w:gridSpan w:val="2"/>
            <w:tcBorders>
              <w:top w:val="single" w:sz="4" w:space="0" w:color="auto"/>
              <w:left w:val="single" w:sz="4" w:space="0" w:color="auto"/>
            </w:tcBorders>
          </w:tcPr>
          <w:p w14:paraId="1E4315EA" w14:textId="77777777" w:rsidR="007750C6" w:rsidRDefault="007750C6" w:rsidP="00775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C7E70" w14:textId="77777777" w:rsidR="007750C6" w:rsidRPr="00573504" w:rsidRDefault="007750C6" w:rsidP="007750C6">
            <w:pPr>
              <w:pStyle w:val="CRCoverPage"/>
              <w:spacing w:after="0"/>
              <w:rPr>
                <w:lang w:eastAsia="en-GB"/>
              </w:rPr>
            </w:pPr>
            <w:r>
              <w:rPr>
                <w:lang w:eastAsia="en-GB"/>
              </w:rPr>
              <w:t xml:space="preserve">In function </w:t>
            </w:r>
            <w:proofErr w:type="spellStart"/>
            <w:r w:rsidRPr="00A53215">
              <w:rPr>
                <w:lang w:eastAsia="en-GB"/>
              </w:rPr>
              <w:t>f_NBIOT_StopULGrantTransmission</w:t>
            </w:r>
            <w:proofErr w:type="spellEnd"/>
            <w:r>
              <w:rPr>
                <w:lang w:eastAsia="en-GB"/>
              </w:rPr>
              <w:t xml:space="preserve">, 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tsc_NoCnfReq</w:t>
            </w:r>
            <w:proofErr w:type="spellEnd"/>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7750C6" w14:paraId="24A032CF" w14:textId="77777777" w:rsidTr="007E79E4">
        <w:tc>
          <w:tcPr>
            <w:tcW w:w="2694" w:type="dxa"/>
            <w:gridSpan w:val="2"/>
            <w:tcBorders>
              <w:left w:val="single" w:sz="4" w:space="0" w:color="auto"/>
            </w:tcBorders>
          </w:tcPr>
          <w:p w14:paraId="373884D3"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0E4C6A8C" w14:textId="77777777" w:rsidR="007750C6" w:rsidRDefault="007750C6" w:rsidP="007750C6">
            <w:pPr>
              <w:pStyle w:val="CRCoverPage"/>
              <w:spacing w:after="0"/>
              <w:rPr>
                <w:noProof/>
                <w:sz w:val="8"/>
                <w:szCs w:val="8"/>
              </w:rPr>
            </w:pPr>
          </w:p>
        </w:tc>
      </w:tr>
      <w:tr w:rsidR="007750C6" w14:paraId="7EC9B3F8" w14:textId="77777777" w:rsidTr="007E79E4">
        <w:tc>
          <w:tcPr>
            <w:tcW w:w="2694" w:type="dxa"/>
            <w:gridSpan w:val="2"/>
            <w:tcBorders>
              <w:left w:val="single" w:sz="4" w:space="0" w:color="auto"/>
            </w:tcBorders>
          </w:tcPr>
          <w:p w14:paraId="30CA00A6" w14:textId="77777777" w:rsidR="007750C6" w:rsidRDefault="007750C6" w:rsidP="00775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7A4CA" w14:textId="77777777" w:rsidR="007750C6" w:rsidRPr="005F1D36" w:rsidRDefault="007750C6" w:rsidP="007750C6">
            <w:pPr>
              <w:pStyle w:val="CRCoverPage"/>
              <w:spacing w:after="0"/>
              <w:rPr>
                <w:rFonts w:cs="Arial"/>
                <w:color w:val="000000"/>
                <w:lang w:eastAsia="en-GB"/>
              </w:rPr>
            </w:pPr>
            <w:r>
              <w:rPr>
                <w:rFonts w:cs="Arial"/>
                <w:color w:val="000000"/>
                <w:lang w:eastAsia="en-GB"/>
              </w:rPr>
              <w:t xml:space="preserve">It is recommended that </w:t>
            </w:r>
            <w:r>
              <w:rPr>
                <w:lang w:eastAsia="en-GB"/>
              </w:rPr>
              <w:t xml:space="preserve">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tsc_CnfReq</w:t>
            </w:r>
            <w:proofErr w:type="spellEnd"/>
            <w:r>
              <w:rPr>
                <w:b/>
                <w:lang w:eastAsia="en-GB"/>
              </w:rPr>
              <w:t xml:space="preserve"> </w:t>
            </w:r>
            <w:r>
              <w:rPr>
                <w:lang w:eastAsia="en-GB"/>
              </w:rPr>
              <w:t xml:space="preserve">within </w:t>
            </w:r>
            <w:proofErr w:type="spellStart"/>
            <w:r w:rsidRPr="00A53215">
              <w:rPr>
                <w:lang w:eastAsia="en-GB"/>
              </w:rPr>
              <w:t>f_NBIOT_StopULGrantTransmission</w:t>
            </w:r>
            <w:proofErr w:type="spellEnd"/>
            <w:r>
              <w:rPr>
                <w:lang w:eastAsia="en-GB"/>
              </w:rPr>
              <w:t xml:space="preserve"> so that the order of the TTCN ASPs can be maintained with certainty. Moreover, in earlier IWDs, this was being called with </w:t>
            </w:r>
            <w:proofErr w:type="spellStart"/>
            <w:r w:rsidRPr="00A53215">
              <w:rPr>
                <w:b/>
                <w:lang w:eastAsia="en-GB"/>
              </w:rPr>
              <w:t>tsc_CnfReq</w:t>
            </w:r>
            <w:proofErr w:type="spellEnd"/>
          </w:p>
        </w:tc>
      </w:tr>
      <w:tr w:rsidR="007750C6" w14:paraId="691865BD" w14:textId="77777777" w:rsidTr="007E79E4">
        <w:tc>
          <w:tcPr>
            <w:tcW w:w="2694" w:type="dxa"/>
            <w:gridSpan w:val="2"/>
            <w:tcBorders>
              <w:left w:val="single" w:sz="4" w:space="0" w:color="auto"/>
            </w:tcBorders>
          </w:tcPr>
          <w:p w14:paraId="1B0A2217"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6ECA7C88" w14:textId="77777777" w:rsidR="007750C6" w:rsidRDefault="007750C6" w:rsidP="007750C6">
            <w:pPr>
              <w:pStyle w:val="CRCoverPage"/>
              <w:spacing w:after="0"/>
              <w:rPr>
                <w:noProof/>
                <w:sz w:val="8"/>
                <w:szCs w:val="8"/>
              </w:rPr>
            </w:pPr>
          </w:p>
        </w:tc>
      </w:tr>
      <w:tr w:rsidR="007750C6" w14:paraId="231D2E24" w14:textId="77777777" w:rsidTr="007E79E4">
        <w:tc>
          <w:tcPr>
            <w:tcW w:w="2694" w:type="dxa"/>
            <w:gridSpan w:val="2"/>
            <w:tcBorders>
              <w:left w:val="single" w:sz="4" w:space="0" w:color="auto"/>
              <w:bottom w:val="single" w:sz="4" w:space="0" w:color="auto"/>
            </w:tcBorders>
          </w:tcPr>
          <w:p w14:paraId="6803F912" w14:textId="77777777" w:rsidR="007750C6" w:rsidRDefault="007750C6" w:rsidP="00775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71994" w14:textId="77777777" w:rsidR="007750C6" w:rsidRDefault="007750C6" w:rsidP="007750C6">
            <w:pPr>
              <w:pStyle w:val="CRCoverPage"/>
              <w:spacing w:after="0"/>
              <w:rPr>
                <w:noProof/>
              </w:rPr>
            </w:pPr>
            <w:r>
              <w:rPr>
                <w:noProof/>
              </w:rPr>
              <w:t>A conformant UE may fail the test cases.</w:t>
            </w:r>
          </w:p>
        </w:tc>
      </w:tr>
      <w:tr w:rsidR="007750C6" w14:paraId="0DE09BF8" w14:textId="77777777" w:rsidTr="007E79E4">
        <w:tc>
          <w:tcPr>
            <w:tcW w:w="2694" w:type="dxa"/>
            <w:gridSpan w:val="2"/>
          </w:tcPr>
          <w:p w14:paraId="317FD9CB" w14:textId="77777777" w:rsidR="007750C6" w:rsidRDefault="007750C6" w:rsidP="007750C6">
            <w:pPr>
              <w:pStyle w:val="CRCoverPage"/>
              <w:spacing w:after="0"/>
              <w:rPr>
                <w:b/>
                <w:i/>
                <w:noProof/>
                <w:sz w:val="8"/>
                <w:szCs w:val="8"/>
              </w:rPr>
            </w:pPr>
          </w:p>
        </w:tc>
        <w:tc>
          <w:tcPr>
            <w:tcW w:w="6946" w:type="dxa"/>
            <w:gridSpan w:val="9"/>
          </w:tcPr>
          <w:p w14:paraId="10D31BDD" w14:textId="77777777" w:rsidR="007750C6" w:rsidRDefault="007750C6" w:rsidP="007750C6">
            <w:pPr>
              <w:pStyle w:val="CRCoverPage"/>
              <w:spacing w:after="0"/>
              <w:rPr>
                <w:noProof/>
                <w:sz w:val="8"/>
                <w:szCs w:val="8"/>
              </w:rPr>
            </w:pPr>
          </w:p>
        </w:tc>
      </w:tr>
      <w:tr w:rsidR="007750C6" w14:paraId="6ACDAA81" w14:textId="77777777" w:rsidTr="007E79E4">
        <w:tc>
          <w:tcPr>
            <w:tcW w:w="2694" w:type="dxa"/>
            <w:gridSpan w:val="2"/>
            <w:tcBorders>
              <w:top w:val="single" w:sz="4" w:space="0" w:color="auto"/>
              <w:left w:val="single" w:sz="4" w:space="0" w:color="auto"/>
            </w:tcBorders>
          </w:tcPr>
          <w:p w14:paraId="7CCC32C9" w14:textId="77777777" w:rsidR="007750C6" w:rsidRDefault="007750C6" w:rsidP="00775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543FA" w14:textId="77777777" w:rsidR="007750C6" w:rsidRDefault="007750C6" w:rsidP="007750C6">
            <w:pPr>
              <w:pStyle w:val="CRCoverPage"/>
              <w:spacing w:after="0"/>
              <w:rPr>
                <w:noProof/>
              </w:rPr>
            </w:pPr>
            <w:r>
              <w:rPr>
                <w:noProof/>
              </w:rPr>
              <w:t>All NBIOT Testcases</w:t>
            </w:r>
          </w:p>
        </w:tc>
      </w:tr>
      <w:tr w:rsidR="007750C6" w14:paraId="30CC71AF" w14:textId="77777777" w:rsidTr="007E79E4">
        <w:tc>
          <w:tcPr>
            <w:tcW w:w="2694" w:type="dxa"/>
            <w:gridSpan w:val="2"/>
            <w:tcBorders>
              <w:left w:val="single" w:sz="4" w:space="0" w:color="auto"/>
            </w:tcBorders>
          </w:tcPr>
          <w:p w14:paraId="6F130B26"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489FAD69" w14:textId="77777777" w:rsidR="007750C6" w:rsidRDefault="007750C6" w:rsidP="007750C6">
            <w:pPr>
              <w:pStyle w:val="CRCoverPage"/>
              <w:spacing w:after="0"/>
              <w:rPr>
                <w:noProof/>
                <w:sz w:val="8"/>
                <w:szCs w:val="8"/>
              </w:rPr>
            </w:pPr>
          </w:p>
        </w:tc>
      </w:tr>
      <w:tr w:rsidR="007750C6" w14:paraId="51CDA46A" w14:textId="77777777" w:rsidTr="007E79E4">
        <w:tc>
          <w:tcPr>
            <w:tcW w:w="2694" w:type="dxa"/>
            <w:gridSpan w:val="2"/>
            <w:tcBorders>
              <w:left w:val="single" w:sz="4" w:space="0" w:color="auto"/>
            </w:tcBorders>
          </w:tcPr>
          <w:p w14:paraId="2E320690" w14:textId="77777777" w:rsidR="007750C6" w:rsidRDefault="007750C6" w:rsidP="00775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A0CC" w14:textId="77777777" w:rsidR="007750C6" w:rsidRDefault="007750C6" w:rsidP="00775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F8DD2" w14:textId="77777777" w:rsidR="007750C6" w:rsidRDefault="007750C6" w:rsidP="007750C6">
            <w:pPr>
              <w:pStyle w:val="CRCoverPage"/>
              <w:spacing w:after="0"/>
              <w:jc w:val="center"/>
              <w:rPr>
                <w:b/>
                <w:caps/>
                <w:noProof/>
              </w:rPr>
            </w:pPr>
            <w:r>
              <w:rPr>
                <w:b/>
                <w:caps/>
                <w:noProof/>
              </w:rPr>
              <w:t>N</w:t>
            </w:r>
          </w:p>
        </w:tc>
        <w:tc>
          <w:tcPr>
            <w:tcW w:w="2977" w:type="dxa"/>
            <w:gridSpan w:val="4"/>
          </w:tcPr>
          <w:p w14:paraId="240097B8" w14:textId="77777777" w:rsidR="007750C6" w:rsidRDefault="007750C6" w:rsidP="00775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92CEF" w14:textId="77777777" w:rsidR="007750C6" w:rsidRDefault="007750C6" w:rsidP="007750C6">
            <w:pPr>
              <w:pStyle w:val="CRCoverPage"/>
              <w:spacing w:after="0"/>
              <w:ind w:left="99"/>
              <w:rPr>
                <w:noProof/>
              </w:rPr>
            </w:pPr>
          </w:p>
        </w:tc>
      </w:tr>
      <w:tr w:rsidR="007750C6" w14:paraId="6235EA36" w14:textId="77777777" w:rsidTr="007E79E4">
        <w:tc>
          <w:tcPr>
            <w:tcW w:w="2694" w:type="dxa"/>
            <w:gridSpan w:val="2"/>
            <w:tcBorders>
              <w:left w:val="single" w:sz="4" w:space="0" w:color="auto"/>
            </w:tcBorders>
          </w:tcPr>
          <w:p w14:paraId="59295D4F" w14:textId="77777777" w:rsidR="007750C6" w:rsidRDefault="007750C6" w:rsidP="00775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D81A2"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2E6D7" w14:textId="77777777" w:rsidR="007750C6" w:rsidRDefault="007750C6" w:rsidP="007750C6">
            <w:pPr>
              <w:pStyle w:val="CRCoverPage"/>
              <w:spacing w:after="0"/>
              <w:jc w:val="center"/>
              <w:rPr>
                <w:b/>
                <w:caps/>
                <w:noProof/>
              </w:rPr>
            </w:pPr>
            <w:r>
              <w:rPr>
                <w:b/>
                <w:caps/>
                <w:noProof/>
              </w:rPr>
              <w:t>x</w:t>
            </w:r>
          </w:p>
        </w:tc>
        <w:tc>
          <w:tcPr>
            <w:tcW w:w="2977" w:type="dxa"/>
            <w:gridSpan w:val="4"/>
          </w:tcPr>
          <w:p w14:paraId="7AAE886A" w14:textId="77777777" w:rsidR="007750C6" w:rsidRDefault="007750C6" w:rsidP="00775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44132" w14:textId="77777777" w:rsidR="007750C6" w:rsidRDefault="007750C6" w:rsidP="007750C6">
            <w:pPr>
              <w:pStyle w:val="CRCoverPage"/>
              <w:spacing w:after="0"/>
              <w:ind w:left="99"/>
              <w:rPr>
                <w:noProof/>
              </w:rPr>
            </w:pPr>
          </w:p>
        </w:tc>
      </w:tr>
      <w:tr w:rsidR="007750C6" w14:paraId="7401AF1A" w14:textId="77777777" w:rsidTr="007E79E4">
        <w:tc>
          <w:tcPr>
            <w:tcW w:w="2694" w:type="dxa"/>
            <w:gridSpan w:val="2"/>
            <w:tcBorders>
              <w:left w:val="single" w:sz="4" w:space="0" w:color="auto"/>
            </w:tcBorders>
          </w:tcPr>
          <w:p w14:paraId="49670BA8" w14:textId="77777777" w:rsidR="007750C6" w:rsidRDefault="007750C6" w:rsidP="00775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71768"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AF6D" w14:textId="77777777" w:rsidR="007750C6" w:rsidRDefault="007750C6" w:rsidP="007750C6">
            <w:pPr>
              <w:pStyle w:val="CRCoverPage"/>
              <w:spacing w:after="0"/>
              <w:jc w:val="center"/>
              <w:rPr>
                <w:b/>
                <w:caps/>
                <w:noProof/>
              </w:rPr>
            </w:pPr>
            <w:r>
              <w:rPr>
                <w:b/>
                <w:caps/>
                <w:noProof/>
              </w:rPr>
              <w:t>x</w:t>
            </w:r>
          </w:p>
        </w:tc>
        <w:tc>
          <w:tcPr>
            <w:tcW w:w="2977" w:type="dxa"/>
            <w:gridSpan w:val="4"/>
          </w:tcPr>
          <w:p w14:paraId="021B9662" w14:textId="77777777" w:rsidR="007750C6" w:rsidRDefault="007750C6" w:rsidP="00775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4E066" w14:textId="77777777" w:rsidR="007750C6" w:rsidRDefault="007750C6" w:rsidP="007750C6">
            <w:pPr>
              <w:pStyle w:val="CRCoverPage"/>
              <w:spacing w:after="0"/>
              <w:ind w:left="99"/>
              <w:rPr>
                <w:noProof/>
              </w:rPr>
            </w:pPr>
          </w:p>
        </w:tc>
      </w:tr>
      <w:tr w:rsidR="007750C6" w14:paraId="3DAE1F97" w14:textId="77777777" w:rsidTr="007E79E4">
        <w:tc>
          <w:tcPr>
            <w:tcW w:w="2694" w:type="dxa"/>
            <w:gridSpan w:val="2"/>
            <w:tcBorders>
              <w:left w:val="single" w:sz="4" w:space="0" w:color="auto"/>
            </w:tcBorders>
          </w:tcPr>
          <w:p w14:paraId="7FA7678F" w14:textId="77777777" w:rsidR="007750C6" w:rsidRDefault="007750C6" w:rsidP="00775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CE789"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6616" w14:textId="77777777" w:rsidR="007750C6" w:rsidRDefault="007750C6" w:rsidP="007750C6">
            <w:pPr>
              <w:pStyle w:val="CRCoverPage"/>
              <w:spacing w:after="0"/>
              <w:jc w:val="center"/>
              <w:rPr>
                <w:b/>
                <w:caps/>
                <w:noProof/>
              </w:rPr>
            </w:pPr>
            <w:r>
              <w:rPr>
                <w:b/>
                <w:caps/>
                <w:noProof/>
              </w:rPr>
              <w:t>x</w:t>
            </w:r>
          </w:p>
        </w:tc>
        <w:tc>
          <w:tcPr>
            <w:tcW w:w="2977" w:type="dxa"/>
            <w:gridSpan w:val="4"/>
          </w:tcPr>
          <w:p w14:paraId="61D8225F" w14:textId="77777777" w:rsidR="007750C6" w:rsidRDefault="007750C6" w:rsidP="00775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AB822F" w14:textId="77777777" w:rsidR="007750C6" w:rsidRDefault="007750C6" w:rsidP="007750C6">
            <w:pPr>
              <w:pStyle w:val="CRCoverPage"/>
              <w:spacing w:after="0"/>
              <w:ind w:left="99"/>
              <w:rPr>
                <w:noProof/>
              </w:rPr>
            </w:pPr>
          </w:p>
        </w:tc>
      </w:tr>
      <w:tr w:rsidR="007750C6" w14:paraId="234777FF" w14:textId="77777777" w:rsidTr="007E79E4">
        <w:tc>
          <w:tcPr>
            <w:tcW w:w="2694" w:type="dxa"/>
            <w:gridSpan w:val="2"/>
            <w:tcBorders>
              <w:left w:val="single" w:sz="4" w:space="0" w:color="auto"/>
            </w:tcBorders>
          </w:tcPr>
          <w:p w14:paraId="5BFEA784" w14:textId="77777777" w:rsidR="007750C6" w:rsidRDefault="007750C6" w:rsidP="007750C6">
            <w:pPr>
              <w:pStyle w:val="CRCoverPage"/>
              <w:spacing w:after="0"/>
              <w:rPr>
                <w:b/>
                <w:i/>
                <w:noProof/>
              </w:rPr>
            </w:pPr>
          </w:p>
        </w:tc>
        <w:tc>
          <w:tcPr>
            <w:tcW w:w="6946" w:type="dxa"/>
            <w:gridSpan w:val="9"/>
            <w:tcBorders>
              <w:right w:val="single" w:sz="4" w:space="0" w:color="auto"/>
            </w:tcBorders>
          </w:tcPr>
          <w:p w14:paraId="536D4D9E" w14:textId="77777777" w:rsidR="007750C6" w:rsidRDefault="007750C6" w:rsidP="007750C6">
            <w:pPr>
              <w:pStyle w:val="CRCoverPage"/>
              <w:spacing w:after="0"/>
              <w:rPr>
                <w:noProof/>
              </w:rPr>
            </w:pPr>
          </w:p>
        </w:tc>
      </w:tr>
      <w:tr w:rsidR="007750C6" w14:paraId="063EEE7E" w14:textId="77777777" w:rsidTr="007E79E4">
        <w:tc>
          <w:tcPr>
            <w:tcW w:w="2694" w:type="dxa"/>
            <w:gridSpan w:val="2"/>
            <w:tcBorders>
              <w:left w:val="single" w:sz="4" w:space="0" w:color="auto"/>
              <w:bottom w:val="single" w:sz="4" w:space="0" w:color="auto"/>
            </w:tcBorders>
          </w:tcPr>
          <w:p w14:paraId="07D34410" w14:textId="77777777" w:rsidR="007750C6" w:rsidRDefault="007750C6" w:rsidP="00775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6C5CB" w14:textId="77777777" w:rsidR="007750C6" w:rsidRDefault="007750C6" w:rsidP="007750C6">
            <w:pPr>
              <w:pStyle w:val="CRCoverPage"/>
              <w:spacing w:after="0"/>
              <w:ind w:left="100"/>
              <w:rPr>
                <w:noProof/>
              </w:rPr>
            </w:pPr>
          </w:p>
        </w:tc>
      </w:tr>
      <w:tr w:rsidR="007750C6" w:rsidRPr="008863B9" w14:paraId="0EC68D37" w14:textId="77777777" w:rsidTr="007E79E4">
        <w:tc>
          <w:tcPr>
            <w:tcW w:w="2694" w:type="dxa"/>
            <w:gridSpan w:val="2"/>
            <w:tcBorders>
              <w:top w:val="single" w:sz="4" w:space="0" w:color="auto"/>
              <w:bottom w:val="single" w:sz="4" w:space="0" w:color="auto"/>
            </w:tcBorders>
          </w:tcPr>
          <w:p w14:paraId="375000E9" w14:textId="77777777" w:rsidR="007750C6" w:rsidRPr="008863B9" w:rsidRDefault="007750C6" w:rsidP="00775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3FB9C6" w14:textId="77777777" w:rsidR="007750C6" w:rsidRPr="008863B9" w:rsidRDefault="007750C6" w:rsidP="007750C6">
            <w:pPr>
              <w:pStyle w:val="CRCoverPage"/>
              <w:spacing w:after="0"/>
              <w:ind w:left="100"/>
              <w:rPr>
                <w:noProof/>
                <w:sz w:val="8"/>
                <w:szCs w:val="8"/>
              </w:rPr>
            </w:pPr>
          </w:p>
        </w:tc>
      </w:tr>
      <w:tr w:rsidR="007750C6" w14:paraId="39194E3E" w14:textId="77777777" w:rsidTr="007E79E4">
        <w:tc>
          <w:tcPr>
            <w:tcW w:w="2694" w:type="dxa"/>
            <w:gridSpan w:val="2"/>
            <w:tcBorders>
              <w:top w:val="single" w:sz="4" w:space="0" w:color="auto"/>
              <w:left w:val="single" w:sz="4" w:space="0" w:color="auto"/>
              <w:bottom w:val="single" w:sz="4" w:space="0" w:color="auto"/>
            </w:tcBorders>
          </w:tcPr>
          <w:p w14:paraId="722437DE" w14:textId="77777777" w:rsidR="007750C6" w:rsidRDefault="007750C6" w:rsidP="00775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02506" w14:textId="77777777" w:rsidR="007750C6" w:rsidRDefault="007750C6" w:rsidP="007750C6">
            <w:pPr>
              <w:pStyle w:val="CRCoverPage"/>
              <w:spacing w:after="0"/>
              <w:ind w:left="100"/>
              <w:rPr>
                <w:noProof/>
              </w:rPr>
            </w:pPr>
          </w:p>
        </w:tc>
      </w:tr>
    </w:tbl>
    <w:p w14:paraId="1ADB6C21" w14:textId="77777777" w:rsidR="00F37B53" w:rsidRDefault="00F37B53" w:rsidP="00BB3DA8">
      <w:pPr>
        <w:pStyle w:val="CRCoverPage"/>
        <w:tabs>
          <w:tab w:val="right" w:pos="9639"/>
        </w:tabs>
        <w:spacing w:after="0"/>
        <w:rPr>
          <w:b/>
          <w:noProof/>
          <w:sz w:val="24"/>
        </w:rPr>
      </w:pPr>
    </w:p>
    <w:p w14:paraId="6ECFEC07" w14:textId="77777777"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1" w:name="_Toc95811245"/>
      <w:bookmarkStart w:id="2" w:name="_Toc433637245"/>
      <w:bookmarkStart w:id="3" w:name="_Toc525552108"/>
      <w:bookmarkStart w:id="4" w:name="OLE_LINK2"/>
      <w:bookmarkStart w:id="5" w:name="OLE_LINK3"/>
      <w:bookmarkStart w:id="6" w:name="OLE_LINK10"/>
      <w:bookmarkStart w:id="7" w:name="OLE_LINK11"/>
      <w:bookmarkStart w:id="8" w:name="OLE_LINK12"/>
      <w:bookmarkStart w:id="9" w:name="OLE_LINK13"/>
      <w:r w:rsidR="00D60428" w:rsidRPr="00D83A7A">
        <w:rPr>
          <w:rStyle w:val="Emphasis"/>
          <w:rFonts w:ascii="Arial" w:hAnsi="Arial" w:cs="Arial"/>
          <w:i w:val="0"/>
        </w:rPr>
        <w:lastRenderedPageBreak/>
        <w:t>Table of Contents</w:t>
      </w:r>
      <w:bookmarkEnd w:id="1"/>
    </w:p>
    <w:p w14:paraId="399EB1AB" w14:textId="77777777" w:rsidR="00BE4188"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E4188" w:rsidRPr="001A49FD">
        <w:rPr>
          <w:rFonts w:ascii="Arial" w:hAnsi="Arial" w:cs="Arial"/>
          <w:iCs/>
        </w:rPr>
        <w:t>Table of Contents</w:t>
      </w:r>
      <w:r w:rsidR="00BE4188">
        <w:tab/>
      </w:r>
      <w:r w:rsidR="00BE4188">
        <w:fldChar w:fldCharType="begin"/>
      </w:r>
      <w:r w:rsidR="00BE4188">
        <w:instrText xml:space="preserve"> PAGEREF _Toc95811245 \h </w:instrText>
      </w:r>
      <w:r w:rsidR="00BE4188">
        <w:fldChar w:fldCharType="separate"/>
      </w:r>
      <w:r w:rsidR="00BE4188">
        <w:t>2</w:t>
      </w:r>
      <w:r w:rsidR="00BE4188">
        <w:fldChar w:fldCharType="end"/>
      </w:r>
    </w:p>
    <w:p w14:paraId="1812C0F8" w14:textId="77777777" w:rsidR="00BE4188" w:rsidRDefault="00BE4188">
      <w:pPr>
        <w:pStyle w:val="TOC1"/>
        <w:rPr>
          <w:rFonts w:asciiTheme="minorHAnsi" w:eastAsiaTheme="minorEastAsia" w:hAnsiTheme="minorHAnsi" w:cstheme="minorBidi"/>
          <w:szCs w:val="22"/>
          <w:lang w:eastAsia="en-GB"/>
        </w:rPr>
      </w:pPr>
      <w:r w:rsidRPr="001A49FD">
        <w:rPr>
          <w:b/>
        </w:rPr>
        <w:t>1</w:t>
      </w:r>
      <w:r>
        <w:rPr>
          <w:rFonts w:asciiTheme="minorHAnsi" w:eastAsiaTheme="minorEastAsia" w:hAnsiTheme="minorHAnsi" w:cstheme="minorBidi"/>
          <w:szCs w:val="22"/>
          <w:lang w:eastAsia="en-GB"/>
        </w:rPr>
        <w:tab/>
      </w:r>
      <w:r w:rsidRPr="001A49FD">
        <w:rPr>
          <w:b/>
        </w:rPr>
        <w:t>Corrections required</w:t>
      </w:r>
      <w:r>
        <w:tab/>
      </w:r>
      <w:r>
        <w:fldChar w:fldCharType="begin"/>
      </w:r>
      <w:r>
        <w:instrText xml:space="preserve"> PAGEREF _Toc95811246 \h </w:instrText>
      </w:r>
      <w:r>
        <w:fldChar w:fldCharType="separate"/>
      </w:r>
      <w:r>
        <w:t>2</w:t>
      </w:r>
      <w:r>
        <w:fldChar w:fldCharType="end"/>
      </w:r>
    </w:p>
    <w:p w14:paraId="2281A763" w14:textId="77777777" w:rsidR="00BE4188" w:rsidRDefault="00BE4188">
      <w:pPr>
        <w:pStyle w:val="TOC2"/>
        <w:rPr>
          <w:rFonts w:asciiTheme="minorHAnsi" w:eastAsiaTheme="minorEastAsia" w:hAnsiTheme="minorHAnsi" w:cstheme="minorBidi"/>
          <w:sz w:val="22"/>
          <w:szCs w:val="22"/>
          <w:lang w:eastAsia="en-GB"/>
        </w:rPr>
      </w:pPr>
      <w:r w:rsidRPr="001A49FD">
        <w:rPr>
          <w:b/>
          <w:lang w:val="pt-BR"/>
        </w:rPr>
        <w:t>1.1</w:t>
      </w:r>
      <w:r>
        <w:rPr>
          <w:rFonts w:asciiTheme="minorHAnsi" w:eastAsiaTheme="minorEastAsia" w:hAnsiTheme="minorHAnsi" w:cstheme="minorBidi"/>
          <w:sz w:val="22"/>
          <w:szCs w:val="22"/>
          <w:lang w:eastAsia="en-GB"/>
        </w:rPr>
        <w:tab/>
      </w:r>
      <w:r w:rsidRPr="001A49FD">
        <w:rPr>
          <w:b/>
        </w:rPr>
        <w:t xml:space="preserve">Correction to function </w:t>
      </w:r>
      <w:r>
        <w:t xml:space="preserve"> </w:t>
      </w:r>
      <w:r w:rsidRPr="001A49FD">
        <w:rPr>
          <w:b/>
        </w:rPr>
        <w:t>f_NBIOT_StopULGrantTransmission</w:t>
      </w:r>
      <w:r>
        <w:tab/>
      </w:r>
      <w:r>
        <w:fldChar w:fldCharType="begin"/>
      </w:r>
      <w:r>
        <w:instrText xml:space="preserve"> PAGEREF _Toc95811247 \h </w:instrText>
      </w:r>
      <w:r>
        <w:fldChar w:fldCharType="separate"/>
      </w:r>
      <w:r>
        <w:t>2</w:t>
      </w:r>
      <w:r>
        <w:fldChar w:fldCharType="end"/>
      </w:r>
    </w:p>
    <w:p w14:paraId="62FF4AC4" w14:textId="77777777" w:rsidR="00D60428" w:rsidRDefault="00D60428" w:rsidP="00D60428">
      <w:pPr>
        <w:pStyle w:val="CRCoverPage"/>
        <w:tabs>
          <w:tab w:val="right" w:pos="9639"/>
        </w:tabs>
        <w:spacing w:after="0"/>
        <w:rPr>
          <w:b/>
          <w:noProof/>
          <w:sz w:val="24"/>
        </w:rPr>
      </w:pPr>
      <w:r>
        <w:rPr>
          <w:rFonts w:cs="Arial"/>
        </w:rPr>
        <w:fldChar w:fldCharType="end"/>
      </w:r>
    </w:p>
    <w:p w14:paraId="76E43E2E" w14:textId="77777777" w:rsidR="00D60428" w:rsidRPr="00854C55" w:rsidRDefault="00D60428" w:rsidP="00D60428">
      <w:pPr>
        <w:pStyle w:val="Heading1"/>
        <w:numPr>
          <w:ilvl w:val="0"/>
          <w:numId w:val="1"/>
        </w:numPr>
        <w:overflowPunct w:val="0"/>
        <w:autoSpaceDE w:val="0"/>
        <w:autoSpaceDN w:val="0"/>
        <w:adjustRightInd w:val="0"/>
        <w:rPr>
          <w:b/>
        </w:rPr>
      </w:pPr>
      <w:bookmarkStart w:id="10" w:name="_Toc122434488"/>
      <w:bookmarkStart w:id="11" w:name="_Toc295288959"/>
      <w:bookmarkStart w:id="12" w:name="_Toc95811246"/>
      <w:bookmarkEnd w:id="2"/>
      <w:bookmarkEnd w:id="3"/>
      <w:r w:rsidRPr="00854C55">
        <w:rPr>
          <w:b/>
        </w:rPr>
        <w:t>Corrections required</w:t>
      </w:r>
      <w:bookmarkEnd w:id="10"/>
      <w:bookmarkEnd w:id="11"/>
      <w:bookmarkEnd w:id="12"/>
    </w:p>
    <w:p w14:paraId="2D326A04" w14:textId="77777777" w:rsidR="00D60428" w:rsidRDefault="00D60428" w:rsidP="00D60428">
      <w:pPr>
        <w:pStyle w:val="Heading2"/>
        <w:numPr>
          <w:ilvl w:val="1"/>
          <w:numId w:val="1"/>
        </w:numPr>
        <w:overflowPunct w:val="0"/>
        <w:autoSpaceDE w:val="0"/>
        <w:autoSpaceDN w:val="0"/>
        <w:adjustRightInd w:val="0"/>
        <w:spacing w:before="480"/>
        <w:rPr>
          <w:b/>
          <w:lang w:val="pt-BR"/>
        </w:rPr>
      </w:pPr>
      <w:bookmarkStart w:id="13" w:name="_Toc95811247"/>
      <w:r w:rsidRPr="00FD6988">
        <w:rPr>
          <w:b/>
        </w:rPr>
        <w:t xml:space="preserve">Correction to </w:t>
      </w:r>
      <w:r>
        <w:rPr>
          <w:b/>
        </w:rPr>
        <w:t xml:space="preserve">function </w:t>
      </w:r>
      <w:r w:rsidR="00E75944" w:rsidRPr="00E75944">
        <w:t xml:space="preserve"> </w:t>
      </w:r>
      <w:proofErr w:type="spellStart"/>
      <w:r w:rsidR="00E75944" w:rsidRPr="00E75944">
        <w:rPr>
          <w:b/>
        </w:rPr>
        <w:t>f_NBIOT_StopULGrantTransmission</w:t>
      </w:r>
      <w:bookmarkEnd w:id="13"/>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7940C9A1" w14:textId="77777777" w:rsidTr="00E54A7B">
        <w:trPr>
          <w:trHeight w:val="447"/>
        </w:trPr>
        <w:tc>
          <w:tcPr>
            <w:tcW w:w="1985" w:type="dxa"/>
          </w:tcPr>
          <w:p w14:paraId="0219E650"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6A529C9" w14:textId="77777777" w:rsidR="00D60428" w:rsidRDefault="00E75944" w:rsidP="00E75944">
            <w:pPr>
              <w:pStyle w:val="CRCoverPage"/>
              <w:spacing w:after="0"/>
              <w:rPr>
                <w:noProof/>
              </w:rPr>
            </w:pPr>
            <w:r w:rsidRPr="00E75944">
              <w:rPr>
                <w:noProof/>
              </w:rPr>
              <w:t>f_NBIOT_StopULGrantTransmission</w:t>
            </w:r>
          </w:p>
        </w:tc>
      </w:tr>
      <w:tr w:rsidR="00D60428" w14:paraId="5210B674" w14:textId="77777777" w:rsidTr="00E54A7B">
        <w:trPr>
          <w:trHeight w:val="452"/>
        </w:trPr>
        <w:tc>
          <w:tcPr>
            <w:tcW w:w="1985" w:type="dxa"/>
          </w:tcPr>
          <w:p w14:paraId="45840C84"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75E0F480" w14:textId="77777777" w:rsidR="00D60428" w:rsidRPr="00D60428" w:rsidRDefault="00227E34" w:rsidP="00513A9D">
            <w:pPr>
              <w:pStyle w:val="CRCoverPage"/>
              <w:spacing w:after="0"/>
              <w:rPr>
                <w:bCs/>
              </w:rPr>
            </w:pPr>
            <w:r>
              <w:rPr>
                <w:lang w:eastAsia="en-GB"/>
              </w:rPr>
              <w:t xml:space="preserve">In function </w:t>
            </w:r>
            <w:proofErr w:type="spellStart"/>
            <w:r w:rsidRPr="00A53215">
              <w:rPr>
                <w:lang w:eastAsia="en-GB"/>
              </w:rPr>
              <w:t>f_NBIOT_StopULGrantTransmission</w:t>
            </w:r>
            <w:proofErr w:type="spellEnd"/>
            <w:r>
              <w:rPr>
                <w:lang w:eastAsia="en-GB"/>
              </w:rPr>
              <w:t xml:space="preserve">, 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tsc_NoCnfReq</w:t>
            </w:r>
            <w:proofErr w:type="spellEnd"/>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D60428" w14:paraId="30A4B075" w14:textId="77777777" w:rsidTr="00E54A7B">
        <w:tc>
          <w:tcPr>
            <w:tcW w:w="1985" w:type="dxa"/>
          </w:tcPr>
          <w:p w14:paraId="663465F7"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0338AF2B" w14:textId="77777777" w:rsidR="00D60428" w:rsidRPr="00300C5B" w:rsidRDefault="00E75944" w:rsidP="00E54A7B">
            <w:pPr>
              <w:pStyle w:val="CRCoverPage"/>
              <w:spacing w:after="0"/>
              <w:rPr>
                <w:noProof/>
                <w:lang w:val="en-US"/>
              </w:rPr>
            </w:pPr>
            <w:r>
              <w:rPr>
                <w:rFonts w:cs="Arial"/>
                <w:color w:val="000000"/>
                <w:lang w:eastAsia="en-GB"/>
              </w:rPr>
              <w:t xml:space="preserve">It is recommended that </w:t>
            </w:r>
            <w:r>
              <w:rPr>
                <w:lang w:eastAsia="en-GB"/>
              </w:rPr>
              <w:t xml:space="preserve">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tsc_CnfReq</w:t>
            </w:r>
            <w:proofErr w:type="spellEnd"/>
            <w:r>
              <w:rPr>
                <w:b/>
                <w:lang w:eastAsia="en-GB"/>
              </w:rPr>
              <w:t xml:space="preserve"> </w:t>
            </w:r>
            <w:r>
              <w:rPr>
                <w:lang w:eastAsia="en-GB"/>
              </w:rPr>
              <w:t xml:space="preserve">within </w:t>
            </w:r>
            <w:proofErr w:type="spellStart"/>
            <w:r w:rsidRPr="00A53215">
              <w:rPr>
                <w:lang w:eastAsia="en-GB"/>
              </w:rPr>
              <w:t>f_NBIOT_StopULGrantTransmission</w:t>
            </w:r>
            <w:proofErr w:type="spellEnd"/>
            <w:r>
              <w:rPr>
                <w:lang w:eastAsia="en-GB"/>
              </w:rPr>
              <w:t xml:space="preserve"> so that the order of the TTCN ASPs can be maintained with certainty. Moreover, in earlier IWDs like 20wk25, this was being called with </w:t>
            </w:r>
            <w:proofErr w:type="spellStart"/>
            <w:r w:rsidRPr="00A53215">
              <w:rPr>
                <w:b/>
                <w:lang w:eastAsia="en-GB"/>
              </w:rPr>
              <w:t>tsc_CnfReq</w:t>
            </w:r>
            <w:proofErr w:type="spellEnd"/>
          </w:p>
        </w:tc>
      </w:tr>
      <w:tr w:rsidR="00D60428" w:rsidRPr="00BA5581" w14:paraId="14DDDFB5" w14:textId="77777777" w:rsidTr="00E54A7B">
        <w:tc>
          <w:tcPr>
            <w:tcW w:w="1985" w:type="dxa"/>
          </w:tcPr>
          <w:p w14:paraId="391235F3"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0AAC73A9" w14:textId="77777777" w:rsidR="00D60428" w:rsidRPr="00D60428" w:rsidRDefault="00D60428" w:rsidP="00E54A7B">
            <w:pPr>
              <w:spacing w:after="0"/>
              <w:rPr>
                <w:rFonts w:ascii="Arial" w:hAnsi="Arial" w:cs="Arial"/>
                <w:noProof/>
              </w:rPr>
            </w:pPr>
            <w:r w:rsidRPr="0064100B">
              <w:rPr>
                <w:rFonts w:ascii="Arial" w:hAnsi="Arial" w:cs="Arial"/>
                <w:noProof/>
              </w:rPr>
              <w:t>NBIOT\</w:t>
            </w:r>
            <w:r w:rsidR="00E75944">
              <w:rPr>
                <w:rFonts w:ascii="Arial" w:hAnsi="Arial" w:cs="Arial"/>
                <w:noProof/>
              </w:rPr>
              <w:t>Common</w:t>
            </w:r>
            <w:r w:rsidRPr="0064100B">
              <w:rPr>
                <w:rFonts w:ascii="Arial" w:hAnsi="Arial" w:cs="Arial"/>
                <w:noProof/>
              </w:rPr>
              <w:t>\NBIOT_</w:t>
            </w:r>
            <w:r w:rsidR="00E75944">
              <w:rPr>
                <w:rFonts w:ascii="Arial" w:hAnsi="Arial" w:cs="Arial"/>
                <w:noProof/>
              </w:rPr>
              <w:t>ConfigurationSteps</w:t>
            </w:r>
            <w:r w:rsidRPr="0064100B">
              <w:rPr>
                <w:rFonts w:ascii="Arial" w:hAnsi="Arial" w:cs="Arial"/>
                <w:noProof/>
              </w:rPr>
              <w:t>.ttcn</w:t>
            </w:r>
          </w:p>
        </w:tc>
      </w:tr>
      <w:tr w:rsidR="00D60428" w:rsidRPr="00E751F5" w14:paraId="3B180937" w14:textId="77777777" w:rsidTr="00E54A7B">
        <w:tc>
          <w:tcPr>
            <w:tcW w:w="1985" w:type="dxa"/>
          </w:tcPr>
          <w:p w14:paraId="1EDBD6E8" w14:textId="77777777"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14:paraId="72D045F0" w14:textId="2FC1F662" w:rsidR="00D60428" w:rsidRPr="00E751F5" w:rsidRDefault="00A24546" w:rsidP="00E54A7B">
            <w:pPr>
              <w:rPr>
                <w:rFonts w:ascii="Arial" w:hAnsi="Arial"/>
                <w:highlight w:val="cyan"/>
              </w:rPr>
            </w:pPr>
            <w:r>
              <w:rPr>
                <w:rFonts w:ascii="Arial" w:hAnsi="Arial"/>
                <w:highlight w:val="cyan"/>
              </w:rPr>
              <w:t>Accepted in principle; implemented for RRC connection release according to 36.523-3 clause 7A.7</w:t>
            </w:r>
          </w:p>
        </w:tc>
      </w:tr>
    </w:tbl>
    <w:p w14:paraId="242654BB" w14:textId="77777777" w:rsidR="00573E02" w:rsidRDefault="00573E02" w:rsidP="00DE6E67">
      <w:pPr>
        <w:spacing w:after="0"/>
        <w:rPr>
          <w:rFonts w:ascii="Arial" w:hAnsi="Arial"/>
          <w:b/>
          <w:lang w:eastAsia="en-GB"/>
        </w:rPr>
      </w:pPr>
      <w:bookmarkStart w:id="14" w:name="OLE_LINK14"/>
      <w:bookmarkEnd w:id="4"/>
      <w:bookmarkEnd w:id="5"/>
      <w:bookmarkEnd w:id="6"/>
      <w:bookmarkEnd w:id="7"/>
    </w:p>
    <w:p w14:paraId="6D8D43ED"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2AFA0F21" w14:textId="77777777" w:rsidTr="00CF0AD6">
        <w:tc>
          <w:tcPr>
            <w:tcW w:w="9855" w:type="dxa"/>
          </w:tcPr>
          <w:p w14:paraId="5F73CB90"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function </w:t>
            </w:r>
            <w:proofErr w:type="spellStart"/>
            <w:r w:rsidRPr="00E75944">
              <w:rPr>
                <w:rFonts w:asciiTheme="minorHAnsi" w:hAnsiTheme="minorHAnsi" w:cstheme="minorHAnsi"/>
                <w:lang w:eastAsia="en-GB"/>
              </w:rPr>
              <w:t>f_NBIOT_StopULGrantTransmission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NBIOT_CellId_Type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w:t>
            </w:r>
          </w:p>
          <w:p w14:paraId="785545E0"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DelayBeforeConfiguration_Type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lang w:eastAsia="en-GB"/>
              </w:rPr>
              <w:t>noDelay</w:t>
            </w:r>
            <w:proofErr w:type="spellEnd"/>
            <w:r w:rsidRPr="00E75944">
              <w:rPr>
                <w:rFonts w:asciiTheme="minorHAnsi" w:hAnsiTheme="minorHAnsi" w:cstheme="minorHAnsi"/>
                <w:lang w:eastAsia="en-GB"/>
              </w:rPr>
              <w:t>) runs on NBIOT_PTC</w:t>
            </w:r>
          </w:p>
          <w:p w14:paraId="7A669829"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14:paraId="4CE84B6A"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f_DelayBeforeConfiguration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w:t>
            </w:r>
          </w:p>
          <w:p w14:paraId="06A1F85B"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f_NBIOT_ULGrantTransmission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cs_NB_UL_GrantScheduling_Stop</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lang w:eastAsia="en-GB"/>
              </w:rPr>
              <w:t>tsc_NoCnfReq</w:t>
            </w:r>
            <w:proofErr w:type="spellEnd"/>
            <w:r w:rsidRPr="00E75944">
              <w:rPr>
                <w:rFonts w:asciiTheme="minorHAnsi" w:hAnsiTheme="minorHAnsi" w:cstheme="minorHAnsi"/>
                <w:lang w:eastAsia="en-GB"/>
              </w:rPr>
              <w:t>);  // @sic R5s210039: MCC160 Implementation sic@</w:t>
            </w:r>
          </w:p>
          <w:p w14:paraId="0EC15C2E" w14:textId="77777777" w:rsidR="00D230E1" w:rsidRPr="005848B4" w:rsidRDefault="00E75944" w:rsidP="00E75944">
            <w:pPr>
              <w:autoSpaceDE w:val="0"/>
              <w:autoSpaceDN w:val="0"/>
              <w:adjustRightInd w:val="0"/>
              <w:spacing w:after="0"/>
              <w:rPr>
                <w:rFonts w:ascii="Arial" w:hAnsi="Arial"/>
                <w:b/>
                <w:lang w:eastAsia="en-GB"/>
              </w:rPr>
            </w:pPr>
            <w:r w:rsidRPr="00E75944">
              <w:rPr>
                <w:rFonts w:asciiTheme="minorHAnsi" w:hAnsiTheme="minorHAnsi" w:cstheme="minorHAnsi"/>
                <w:lang w:eastAsia="en-GB"/>
              </w:rPr>
              <w:t xml:space="preserve">  }</w:t>
            </w:r>
          </w:p>
        </w:tc>
      </w:tr>
      <w:bookmarkEnd w:id="14"/>
    </w:tbl>
    <w:p w14:paraId="5623243A" w14:textId="77777777" w:rsidR="00DE6E67" w:rsidRDefault="00DE6E67" w:rsidP="00DE6E67">
      <w:pPr>
        <w:spacing w:after="0"/>
        <w:rPr>
          <w:rFonts w:ascii="Arial" w:hAnsi="Arial"/>
          <w:b/>
          <w:lang w:eastAsia="en-GB"/>
        </w:rPr>
      </w:pPr>
    </w:p>
    <w:bookmarkEnd w:id="8"/>
    <w:bookmarkEnd w:id="9"/>
    <w:p w14:paraId="1D31AA9A"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12197D87" w14:textId="77777777" w:rsidTr="00ED4653">
        <w:tc>
          <w:tcPr>
            <w:tcW w:w="9855" w:type="dxa"/>
          </w:tcPr>
          <w:p w14:paraId="156A8E25"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function </w:t>
            </w:r>
            <w:proofErr w:type="spellStart"/>
            <w:r w:rsidRPr="00E75944">
              <w:rPr>
                <w:rFonts w:asciiTheme="minorHAnsi" w:hAnsiTheme="minorHAnsi" w:cstheme="minorHAnsi"/>
                <w:lang w:eastAsia="en-GB"/>
              </w:rPr>
              <w:t>f_NBIOT_StopULGrantTransmission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NBIOT_CellId_Type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w:t>
            </w:r>
          </w:p>
          <w:p w14:paraId="33DBDDC2"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DelayBeforeConfiguration_Type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lang w:eastAsia="en-GB"/>
              </w:rPr>
              <w:t>noDelay</w:t>
            </w:r>
            <w:proofErr w:type="spellEnd"/>
            <w:r w:rsidRPr="00E75944">
              <w:rPr>
                <w:rFonts w:asciiTheme="minorHAnsi" w:hAnsiTheme="minorHAnsi" w:cstheme="minorHAnsi"/>
                <w:lang w:eastAsia="en-GB"/>
              </w:rPr>
              <w:t>) runs on NBIOT_PTC</w:t>
            </w:r>
          </w:p>
          <w:p w14:paraId="14D73DC9"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14:paraId="206A077C"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f_DelayBeforeConfiguration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w:t>
            </w:r>
          </w:p>
          <w:p w14:paraId="1EADF41E"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f_NBIOT_ULGrantTransmission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cs_NB_UL_GrantScheduling_Stop</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highlight w:val="yellow"/>
                <w:lang w:eastAsia="en-GB"/>
              </w:rPr>
              <w:t>tsc_CnfReq</w:t>
            </w:r>
            <w:proofErr w:type="spellEnd"/>
            <w:r w:rsidRPr="00E75944">
              <w:rPr>
                <w:rFonts w:asciiTheme="minorHAnsi" w:hAnsiTheme="minorHAnsi" w:cstheme="minorHAnsi"/>
                <w:lang w:eastAsia="en-GB"/>
              </w:rPr>
              <w:t>);  // @sic R5s210039: MCC160 Implementation sic@</w:t>
            </w:r>
            <w:r>
              <w:rPr>
                <w:rFonts w:asciiTheme="minorHAnsi" w:hAnsiTheme="minorHAnsi" w:cstheme="minorHAnsi"/>
                <w:lang w:eastAsia="en-GB"/>
              </w:rPr>
              <w:t xml:space="preserve"> </w:t>
            </w:r>
            <w:r w:rsidRPr="00E75944">
              <w:rPr>
                <w:rFonts w:asciiTheme="minorHAnsi" w:hAnsiTheme="minorHAnsi" w:cstheme="minorHAnsi"/>
                <w:highlight w:val="yellow"/>
                <w:lang w:eastAsia="en-GB"/>
              </w:rPr>
              <w:t>WA#</w:t>
            </w:r>
          </w:p>
          <w:p w14:paraId="127AF519" w14:textId="77777777" w:rsidR="00513A9D" w:rsidRPr="0064100B" w:rsidRDefault="00E75944" w:rsidP="00E75944">
            <w:pPr>
              <w:autoSpaceDE w:val="0"/>
              <w:autoSpaceDN w:val="0"/>
              <w:adjustRightInd w:val="0"/>
              <w:spacing w:after="0"/>
              <w:rPr>
                <w:rFonts w:ascii="Arial" w:hAnsi="Arial"/>
                <w:lang w:eastAsia="en-GB"/>
              </w:rPr>
            </w:pPr>
            <w:r w:rsidRPr="00E75944">
              <w:rPr>
                <w:rFonts w:asciiTheme="minorHAnsi" w:hAnsiTheme="minorHAnsi" w:cstheme="minorHAnsi"/>
                <w:lang w:eastAsia="en-GB"/>
              </w:rPr>
              <w:t xml:space="preserve">  }</w:t>
            </w:r>
          </w:p>
        </w:tc>
      </w:tr>
    </w:tbl>
    <w:p w14:paraId="76F1556B" w14:textId="548C4E5F" w:rsidR="00273C35" w:rsidRDefault="00273C35" w:rsidP="00F7565D">
      <w:pPr>
        <w:autoSpaceDE w:val="0"/>
        <w:autoSpaceDN w:val="0"/>
        <w:adjustRightInd w:val="0"/>
        <w:spacing w:after="0"/>
        <w:rPr>
          <w:rFonts w:ascii="Arial" w:hAnsi="Arial"/>
          <w:b/>
          <w:lang w:eastAsia="en-GB"/>
        </w:rPr>
      </w:pPr>
    </w:p>
    <w:p w14:paraId="2669E289" w14:textId="77777777" w:rsidR="0034407A" w:rsidRPr="0034407A" w:rsidRDefault="0034407A" w:rsidP="0034407A">
      <w:pPr>
        <w:spacing w:after="0"/>
        <w:rPr>
          <w:rFonts w:ascii="Arial" w:eastAsia="Times New Roman" w:hAnsi="Arial"/>
          <w:b/>
          <w:lang w:eastAsia="en-GB"/>
        </w:rPr>
      </w:pPr>
      <w:r w:rsidRPr="0034407A">
        <w:rPr>
          <w:rFonts w:ascii="Arial" w:eastAsia="Times New Roman"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34407A" w:rsidRPr="0034407A" w14:paraId="5D1727CF" w14:textId="77777777" w:rsidTr="003A1876">
        <w:tc>
          <w:tcPr>
            <w:tcW w:w="21532" w:type="dxa"/>
            <w:tcMar>
              <w:top w:w="113" w:type="dxa"/>
              <w:bottom w:w="113" w:type="dxa"/>
            </w:tcMar>
          </w:tcPr>
          <w:p w14:paraId="7A916345"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function </w:t>
            </w:r>
            <w:proofErr w:type="spellStart"/>
            <w:r w:rsidRPr="00D15E36">
              <w:rPr>
                <w:rFonts w:ascii="Courier New" w:eastAsia="Times New Roman" w:hAnsi="Courier New" w:cs="Courier New"/>
                <w:sz w:val="16"/>
                <w:szCs w:val="16"/>
              </w:rPr>
              <w:t>f_NBIOT_RRC_ConnectionRelease_Local</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NBIOT_CellId_Type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w:t>
            </w:r>
          </w:p>
          <w:p w14:paraId="369A419B"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IOT_STATE_Type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p_IOT_State</w:t>
            </w:r>
            <w:proofErr w:type="spellEnd"/>
            <w:r w:rsidRPr="00D15E36">
              <w:rPr>
                <w:rFonts w:ascii="Courier New" w:eastAsia="Times New Roman" w:hAnsi="Courier New" w:cs="Courier New"/>
                <w:sz w:val="16"/>
                <w:szCs w:val="16"/>
              </w:rPr>
              <w:t>,</w:t>
            </w:r>
          </w:p>
          <w:p w14:paraId="56D3B4BE"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SubFrameTiming_Type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p_TimingAtT</w:t>
            </w:r>
            <w:proofErr w:type="spellEnd"/>
            <w:r w:rsidRPr="00D15E36">
              <w:rPr>
                <w:rFonts w:ascii="Courier New" w:eastAsia="Times New Roman" w:hAnsi="Courier New" w:cs="Courier New"/>
                <w:sz w:val="16"/>
                <w:szCs w:val="16"/>
              </w:rPr>
              <w:t>) runs on NBIOT_PTC</w:t>
            </w:r>
          </w:p>
          <w:p w14:paraId="12C9CA4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 NOTE: the function schedules all steps to release and reconfigure the SRBs (and default DRB)</w:t>
            </w:r>
          </w:p>
          <w:p w14:paraId="62618C7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=&gt; this will in fact happen in the future */</w:t>
            </w:r>
          </w:p>
          <w:p w14:paraId="53566B13"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var </w:t>
            </w:r>
            <w:proofErr w:type="spellStart"/>
            <w:r w:rsidRPr="00D15E36">
              <w:rPr>
                <w:rFonts w:ascii="Courier New" w:eastAsia="Times New Roman" w:hAnsi="Courier New" w:cs="Courier New"/>
                <w:sz w:val="16"/>
                <w:szCs w:val="16"/>
              </w:rPr>
              <w:t>SubFrameTiming_Type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p_TimingAtT</w:t>
            </w:r>
            <w:proofErr w:type="spellEnd"/>
            <w:r w:rsidRPr="00D15E36">
              <w:rPr>
                <w:rFonts w:ascii="Courier New" w:eastAsia="Times New Roman" w:hAnsi="Courier New" w:cs="Courier New"/>
                <w:sz w:val="16"/>
                <w:szCs w:val="16"/>
              </w:rPr>
              <w:t>;</w:t>
            </w:r>
          </w:p>
          <w:p w14:paraId="35569A6F"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var template (value) </w:t>
            </w:r>
            <w:proofErr w:type="spellStart"/>
            <w:r w:rsidRPr="00D15E36">
              <w:rPr>
                <w:rFonts w:ascii="Courier New" w:eastAsia="Times New Roman" w:hAnsi="Courier New" w:cs="Courier New"/>
                <w:sz w:val="16"/>
                <w:szCs w:val="16"/>
              </w:rPr>
              <w:t>TimingInfo_Type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w:t>
            </w:r>
          </w:p>
          <w:p w14:paraId="566F68B1"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var </w:t>
            </w:r>
            <w:proofErr w:type="spellStart"/>
            <w:r w:rsidRPr="00D15E36">
              <w:rPr>
                <w:rFonts w:ascii="Courier New" w:eastAsia="Times New Roman" w:hAnsi="Courier New" w:cs="Courier New"/>
                <w:sz w:val="16"/>
                <w:szCs w:val="16"/>
              </w:rPr>
              <w:t>DRB_IdentityList_Type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v_DrbIdList</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f_NBIOT_SS_ActiveDRBs</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p_IOT_State</w:t>
            </w:r>
            <w:proofErr w:type="spellEnd"/>
            <w:r w:rsidRPr="00D15E36">
              <w:rPr>
                <w:rFonts w:ascii="Courier New" w:eastAsia="Times New Roman" w:hAnsi="Courier New" w:cs="Courier New"/>
                <w:sz w:val="16"/>
                <w:szCs w:val="16"/>
              </w:rPr>
              <w:t>);   // @sic R5s180547 sic@</w:t>
            </w:r>
          </w:p>
          <w:p w14:paraId="0B103C60"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var template (omit) integer </w:t>
            </w:r>
            <w:proofErr w:type="spellStart"/>
            <w:r w:rsidRPr="00D15E36">
              <w:rPr>
                <w:rFonts w:ascii="Courier New" w:eastAsia="Times New Roman" w:hAnsi="Courier New" w:cs="Courier New"/>
                <w:sz w:val="16"/>
                <w:szCs w:val="16"/>
              </w:rPr>
              <w:t>v_HarqProcessNumber</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f_NBIOT_CellInfo_GetDefaultHarqProcessNumber</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 /* @sic R5w180305: support of two HARQ processes sic@ */</w:t>
            </w:r>
          </w:p>
          <w:p w14:paraId="08E8DBD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p w14:paraId="6846539E"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Step 1 at T: disable the UL grant */</w:t>
            </w:r>
          </w:p>
          <w:p w14:paraId="6D02BB0C" w14:textId="63A31C5E" w:rsidR="00D15E36" w:rsidRPr="00D15E36" w:rsidDel="00413138" w:rsidRDefault="00D15E36" w:rsidP="00D15E36">
            <w:pPr>
              <w:spacing w:after="0"/>
              <w:rPr>
                <w:del w:id="15" w:author="MCC160" w:date="2022-03-23T11:00:00Z"/>
                <w:rFonts w:ascii="Courier New" w:eastAsia="Times New Roman" w:hAnsi="Courier New" w:cs="Courier New"/>
                <w:sz w:val="16"/>
                <w:szCs w:val="16"/>
              </w:rPr>
            </w:pPr>
            <w:del w:id="16" w:author="MCC160" w:date="2022-03-23T11:00:00Z">
              <w:r w:rsidRPr="00D15E36" w:rsidDel="00413138">
                <w:rPr>
                  <w:rFonts w:ascii="Courier New" w:eastAsia="Times New Roman" w:hAnsi="Courier New" w:cs="Courier New"/>
                  <w:sz w:val="16"/>
                  <w:szCs w:val="16"/>
                </w:rPr>
                <w:delText xml:space="preserve">    f_NBIOT_StopULGrantTransmission(p_CellId);</w:delText>
              </w:r>
            </w:del>
          </w:p>
          <w:p w14:paraId="36F080AB" w14:textId="77777777" w:rsidR="00413138" w:rsidRPr="00413138" w:rsidRDefault="00413138" w:rsidP="00413138">
            <w:pPr>
              <w:spacing w:after="0"/>
              <w:rPr>
                <w:ins w:id="17" w:author="MCC160" w:date="2022-03-23T11:00:00Z"/>
                <w:rFonts w:ascii="Courier New" w:eastAsia="Times New Roman" w:hAnsi="Courier New" w:cs="Courier New"/>
                <w:sz w:val="16"/>
                <w:szCs w:val="16"/>
              </w:rPr>
            </w:pPr>
            <w:ins w:id="18" w:author="MCC160" w:date="2022-03-23T11:00:00Z">
              <w:r w:rsidRPr="00413138">
                <w:rPr>
                  <w:rFonts w:ascii="Courier New" w:eastAsia="Times New Roman" w:hAnsi="Courier New" w:cs="Courier New"/>
                  <w:sz w:val="16"/>
                  <w:szCs w:val="16"/>
                </w:rPr>
                <w:t xml:space="preserve">    </w:t>
              </w:r>
              <w:proofErr w:type="spellStart"/>
              <w:r w:rsidRPr="00413138">
                <w:rPr>
                  <w:rFonts w:ascii="Courier New" w:eastAsia="Times New Roman" w:hAnsi="Courier New" w:cs="Courier New"/>
                  <w:sz w:val="16"/>
                  <w:szCs w:val="16"/>
                </w:rPr>
                <w:t>v_TimingInfo</w:t>
              </w:r>
              <w:proofErr w:type="spellEnd"/>
              <w:r w:rsidRPr="00413138">
                <w:rPr>
                  <w:rFonts w:ascii="Courier New" w:eastAsia="Times New Roman" w:hAnsi="Courier New" w:cs="Courier New"/>
                  <w:sz w:val="16"/>
                  <w:szCs w:val="16"/>
                </w:rPr>
                <w:t xml:space="preserve"> := </w:t>
              </w:r>
              <w:proofErr w:type="spellStart"/>
              <w:r w:rsidRPr="00413138">
                <w:rPr>
                  <w:rFonts w:ascii="Courier New" w:eastAsia="Times New Roman" w:hAnsi="Courier New" w:cs="Courier New"/>
                  <w:sz w:val="16"/>
                  <w:szCs w:val="16"/>
                </w:rPr>
                <w:t>cs_TimingInfo_EUTRA_NB</w:t>
              </w:r>
              <w:proofErr w:type="spellEnd"/>
              <w:r w:rsidRPr="00413138">
                <w:rPr>
                  <w:rFonts w:ascii="Courier New" w:eastAsia="Times New Roman" w:hAnsi="Courier New" w:cs="Courier New"/>
                  <w:sz w:val="16"/>
                  <w:szCs w:val="16"/>
                </w:rPr>
                <w:t>(</w:t>
              </w:r>
              <w:proofErr w:type="spellStart"/>
              <w:r w:rsidRPr="00413138">
                <w:rPr>
                  <w:rFonts w:ascii="Courier New" w:eastAsia="Times New Roman" w:hAnsi="Courier New" w:cs="Courier New"/>
                  <w:sz w:val="16"/>
                  <w:szCs w:val="16"/>
                </w:rPr>
                <w:t>v_Timing</w:t>
              </w:r>
              <w:proofErr w:type="spellEnd"/>
              <w:r w:rsidRPr="00413138">
                <w:rPr>
                  <w:rFonts w:ascii="Courier New" w:eastAsia="Times New Roman" w:hAnsi="Courier New" w:cs="Courier New"/>
                  <w:sz w:val="16"/>
                  <w:szCs w:val="16"/>
                </w:rPr>
                <w:t>);</w:t>
              </w:r>
            </w:ins>
          </w:p>
          <w:p w14:paraId="4CBBDDF0" w14:textId="77777777" w:rsidR="00413138" w:rsidRDefault="00413138" w:rsidP="00413138">
            <w:pPr>
              <w:spacing w:after="0"/>
              <w:rPr>
                <w:ins w:id="19" w:author="MCC160" w:date="2022-03-23T11:00:00Z"/>
                <w:rFonts w:ascii="Courier New" w:eastAsia="Times New Roman" w:hAnsi="Courier New" w:cs="Courier New"/>
                <w:sz w:val="16"/>
                <w:szCs w:val="16"/>
              </w:rPr>
            </w:pPr>
            <w:ins w:id="20" w:author="MCC160" w:date="2022-03-23T11:00:00Z">
              <w:r w:rsidRPr="00413138">
                <w:rPr>
                  <w:rFonts w:ascii="Courier New" w:eastAsia="Times New Roman" w:hAnsi="Courier New" w:cs="Courier New"/>
                  <w:sz w:val="16"/>
                  <w:szCs w:val="16"/>
                </w:rPr>
                <w:t xml:space="preserve">    </w:t>
              </w:r>
              <w:proofErr w:type="spellStart"/>
              <w:r w:rsidRPr="00413138">
                <w:rPr>
                  <w:rFonts w:ascii="Courier New" w:eastAsia="Times New Roman" w:hAnsi="Courier New" w:cs="Courier New"/>
                  <w:sz w:val="16"/>
                  <w:szCs w:val="16"/>
                </w:rPr>
                <w:t>f_NBIOT_ULGrantTransmission</w:t>
              </w:r>
              <w:proofErr w:type="spellEnd"/>
              <w:r w:rsidRPr="00413138">
                <w:rPr>
                  <w:rFonts w:ascii="Courier New" w:eastAsia="Times New Roman" w:hAnsi="Courier New" w:cs="Courier New"/>
                  <w:sz w:val="16"/>
                  <w:szCs w:val="16"/>
                </w:rPr>
                <w:t>(</w:t>
              </w:r>
              <w:proofErr w:type="spellStart"/>
              <w:r w:rsidRPr="00413138">
                <w:rPr>
                  <w:rFonts w:ascii="Courier New" w:eastAsia="Times New Roman" w:hAnsi="Courier New" w:cs="Courier New"/>
                  <w:sz w:val="16"/>
                  <w:szCs w:val="16"/>
                </w:rPr>
                <w:t>p_CellId</w:t>
              </w:r>
              <w:proofErr w:type="spellEnd"/>
              <w:r w:rsidRPr="00413138">
                <w:rPr>
                  <w:rFonts w:ascii="Courier New" w:eastAsia="Times New Roman" w:hAnsi="Courier New" w:cs="Courier New"/>
                  <w:sz w:val="16"/>
                  <w:szCs w:val="16"/>
                </w:rPr>
                <w:t xml:space="preserve">, </w:t>
              </w:r>
              <w:proofErr w:type="spellStart"/>
              <w:r w:rsidRPr="00413138">
                <w:rPr>
                  <w:rFonts w:ascii="Courier New" w:eastAsia="Times New Roman" w:hAnsi="Courier New" w:cs="Courier New"/>
                  <w:sz w:val="16"/>
                  <w:szCs w:val="16"/>
                </w:rPr>
                <w:t>cs_NB_UL_GrantScheduling_Stop</w:t>
              </w:r>
              <w:proofErr w:type="spellEnd"/>
              <w:r w:rsidRPr="00413138">
                <w:rPr>
                  <w:rFonts w:ascii="Courier New" w:eastAsia="Times New Roman" w:hAnsi="Courier New" w:cs="Courier New"/>
                  <w:sz w:val="16"/>
                  <w:szCs w:val="16"/>
                </w:rPr>
                <w:t xml:space="preserve">, </w:t>
              </w:r>
              <w:proofErr w:type="spellStart"/>
              <w:r w:rsidRPr="00413138">
                <w:rPr>
                  <w:rFonts w:ascii="Courier New" w:eastAsia="Times New Roman" w:hAnsi="Courier New" w:cs="Courier New"/>
                  <w:sz w:val="16"/>
                  <w:szCs w:val="16"/>
                </w:rPr>
                <w:t>v_TimingInfo</w:t>
              </w:r>
              <w:proofErr w:type="spellEnd"/>
              <w:r w:rsidRPr="00413138">
                <w:rPr>
                  <w:rFonts w:ascii="Courier New" w:eastAsia="Times New Roman" w:hAnsi="Courier New" w:cs="Courier New"/>
                  <w:sz w:val="16"/>
                  <w:szCs w:val="16"/>
                </w:rPr>
                <w:t xml:space="preserve">); </w:t>
              </w:r>
            </w:ins>
          </w:p>
          <w:p w14:paraId="1CCEB5B8" w14:textId="5D84DA69" w:rsidR="00D15E36" w:rsidRPr="00D15E36" w:rsidRDefault="00D15E36" w:rsidP="00413138">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p w14:paraId="411E1F2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Step 2 at T+64ms */</w:t>
            </w:r>
          </w:p>
          <w:p w14:paraId="3B9DBD5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f_SubFrameTiming_AddMilliSeconds</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p_TimingAtT</w:t>
            </w:r>
            <w:proofErr w:type="spellEnd"/>
            <w:r w:rsidRPr="00D15E36">
              <w:rPr>
                <w:rFonts w:ascii="Courier New" w:eastAsia="Times New Roman" w:hAnsi="Courier New" w:cs="Courier New"/>
                <w:sz w:val="16"/>
                <w:szCs w:val="16"/>
              </w:rPr>
              <w:t>, 64);</w:t>
            </w:r>
          </w:p>
          <w:p w14:paraId="2D755F7D"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cs_TimingInfo_EUTRA_NB</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w:t>
            </w:r>
          </w:p>
          <w:p w14:paraId="0ADD10AF" w14:textId="77777777" w:rsidR="00D15E36" w:rsidRPr="00D15E36" w:rsidRDefault="00D15E36" w:rsidP="00D15E36">
            <w:pPr>
              <w:spacing w:after="0"/>
              <w:rPr>
                <w:rFonts w:ascii="Courier New" w:eastAsia="Times New Roman" w:hAnsi="Courier New" w:cs="Courier New"/>
                <w:sz w:val="16"/>
                <w:szCs w:val="16"/>
              </w:rPr>
            </w:pPr>
          </w:p>
          <w:p w14:paraId="5DD5CDFB"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if (</w:t>
            </w:r>
            <w:proofErr w:type="spellStart"/>
            <w:r w:rsidRPr="00D15E36">
              <w:rPr>
                <w:rFonts w:ascii="Courier New" w:eastAsia="Times New Roman" w:hAnsi="Courier New" w:cs="Courier New"/>
                <w:sz w:val="16"/>
                <w:szCs w:val="16"/>
              </w:rPr>
              <w:t>p_IOT_State</w:t>
            </w:r>
            <w:proofErr w:type="spellEnd"/>
            <w:r w:rsidRPr="00D15E36">
              <w:rPr>
                <w:rFonts w:ascii="Courier New" w:eastAsia="Times New Roman" w:hAnsi="Courier New" w:cs="Courier New"/>
                <w:sz w:val="16"/>
                <w:szCs w:val="16"/>
              </w:rPr>
              <w:t xml:space="preserve"> == USER_PLANE) {</w:t>
            </w:r>
          </w:p>
          <w:p w14:paraId="6E4C102A"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release security */</w:t>
            </w:r>
          </w:p>
          <w:p w14:paraId="7715105E"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f_NBIOT_SS_RRC_ReleaseSecurity</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w:t>
            </w:r>
          </w:p>
          <w:p w14:paraId="7E21E2C0"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p w14:paraId="7504E2A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f_NBIOT_ULGrantTransmission</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w:t>
            </w:r>
          </w:p>
          <w:p w14:paraId="5777E0BB" w14:textId="05751F91"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cs_NB_UL_GrantScheduling_Start(cs_NB_PeriodicGrant(cs_NB_DciInfo_CcchDcchDtchUL(-, -, -, </w:t>
            </w:r>
            <w:proofErr w:type="spellStart"/>
            <w:r w:rsidRPr="00D15E36">
              <w:rPr>
                <w:rFonts w:ascii="Courier New" w:eastAsia="Times New Roman" w:hAnsi="Courier New" w:cs="Courier New"/>
                <w:sz w:val="16"/>
                <w:szCs w:val="16"/>
              </w:rPr>
              <w:t>v_HarqProcessNumber</w:t>
            </w:r>
            <w:proofErr w:type="spellEnd"/>
            <w:r w:rsidRPr="00D15E36">
              <w:rPr>
                <w:rFonts w:ascii="Courier New" w:eastAsia="Times New Roman" w:hAnsi="Courier New" w:cs="Courier New"/>
                <w:sz w:val="16"/>
                <w:szCs w:val="16"/>
              </w:rPr>
              <w:t>),</w:t>
            </w:r>
          </w:p>
          <w:p w14:paraId="2CF54B77" w14:textId="76142794"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4)),</w:t>
            </w:r>
          </w:p>
          <w:p w14:paraId="595CCC6D"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w:t>
            </w:r>
          </w:p>
          <w:p w14:paraId="581B5447"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p w14:paraId="2B7D0A1A"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Step 3 at T+80ms: Release SRBs and DRBs */</w:t>
            </w:r>
          </w:p>
          <w:p w14:paraId="76F946E8"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f_SubFrameTiming_AddMilliSeconds</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p_TimingAtT</w:t>
            </w:r>
            <w:proofErr w:type="spellEnd"/>
            <w:r w:rsidRPr="00D15E36">
              <w:rPr>
                <w:rFonts w:ascii="Courier New" w:eastAsia="Times New Roman" w:hAnsi="Courier New" w:cs="Courier New"/>
                <w:sz w:val="16"/>
                <w:szCs w:val="16"/>
              </w:rPr>
              <w:t>, 80);</w:t>
            </w:r>
          </w:p>
          <w:p w14:paraId="54222CB7"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cs_TimingInfo_EUTRA_NB</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w:t>
            </w:r>
          </w:p>
          <w:p w14:paraId="3E1A3AD4"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f_NBIOT_SS_SRBs_DRBs_Release</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p_IOT_State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v_DrbIdList</w:t>
            </w:r>
            <w:proofErr w:type="spellEnd"/>
            <w:r w:rsidRPr="00D15E36">
              <w:rPr>
                <w:rFonts w:ascii="Courier New" w:eastAsia="Times New Roman" w:hAnsi="Courier New" w:cs="Courier New"/>
                <w:sz w:val="16"/>
                <w:szCs w:val="16"/>
              </w:rPr>
              <w:t xml:space="preserve">);   // @sic R5s180547: </w:t>
            </w:r>
            <w:proofErr w:type="spellStart"/>
            <w:r w:rsidRPr="00D15E36">
              <w:rPr>
                <w:rFonts w:ascii="Courier New" w:eastAsia="Times New Roman" w:hAnsi="Courier New" w:cs="Courier New"/>
                <w:sz w:val="16"/>
                <w:szCs w:val="16"/>
              </w:rPr>
              <w:t>v_DrbIdList</w:t>
            </w:r>
            <w:proofErr w:type="spellEnd"/>
            <w:r w:rsidRPr="00D15E36">
              <w:rPr>
                <w:rFonts w:ascii="Courier New" w:eastAsia="Times New Roman" w:hAnsi="Courier New" w:cs="Courier New"/>
                <w:sz w:val="16"/>
                <w:szCs w:val="16"/>
              </w:rPr>
              <w:t xml:space="preserve"> sic@</w:t>
            </w:r>
          </w:p>
          <w:p w14:paraId="0F4FA26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p w14:paraId="7D15CC30"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 Step 4 at T+96ms: Configure SRBs and DRBs */</w:t>
            </w:r>
          </w:p>
          <w:p w14:paraId="484742ED"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f_SubFrameTiming_AddMilliSeconds</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p_TimingAtT</w:t>
            </w:r>
            <w:proofErr w:type="spellEnd"/>
            <w:r w:rsidRPr="00D15E36">
              <w:rPr>
                <w:rFonts w:ascii="Courier New" w:eastAsia="Times New Roman" w:hAnsi="Courier New" w:cs="Courier New"/>
                <w:sz w:val="16"/>
                <w:szCs w:val="16"/>
              </w:rPr>
              <w:t>, 96);</w:t>
            </w:r>
          </w:p>
          <w:p w14:paraId="70DF50BE"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 xml:space="preserve"> := </w:t>
            </w:r>
            <w:proofErr w:type="spellStart"/>
            <w:r w:rsidRPr="00D15E36">
              <w:rPr>
                <w:rFonts w:ascii="Courier New" w:eastAsia="Times New Roman" w:hAnsi="Courier New" w:cs="Courier New"/>
                <w:sz w:val="16"/>
                <w:szCs w:val="16"/>
              </w:rPr>
              <w:t>cs_TimingInfo_EUTRA_NB</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v_Timing</w:t>
            </w:r>
            <w:proofErr w:type="spellEnd"/>
            <w:r w:rsidRPr="00D15E36">
              <w:rPr>
                <w:rFonts w:ascii="Courier New" w:eastAsia="Times New Roman" w:hAnsi="Courier New" w:cs="Courier New"/>
                <w:sz w:val="16"/>
                <w:szCs w:val="16"/>
              </w:rPr>
              <w:t>);</w:t>
            </w:r>
          </w:p>
          <w:p w14:paraId="42297046" w14:textId="77777777" w:rsidR="00D15E36" w:rsidRPr="00D15E36"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f_NBIOT_SS_SRBs_DRBs_Config</w:t>
            </w:r>
            <w:proofErr w:type="spellEnd"/>
            <w:r w:rsidRPr="00D15E36">
              <w:rPr>
                <w:rFonts w:ascii="Courier New" w:eastAsia="Times New Roman" w:hAnsi="Courier New" w:cs="Courier New"/>
                <w:sz w:val="16"/>
                <w:szCs w:val="16"/>
              </w:rPr>
              <w:t>(</w:t>
            </w:r>
            <w:proofErr w:type="spellStart"/>
            <w:r w:rsidRPr="00D15E36">
              <w:rPr>
                <w:rFonts w:ascii="Courier New" w:eastAsia="Times New Roman" w:hAnsi="Courier New" w:cs="Courier New"/>
                <w:sz w:val="16"/>
                <w:szCs w:val="16"/>
              </w:rPr>
              <w:t>p_CellId</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p_IOT_State</w:t>
            </w:r>
            <w:proofErr w:type="spellEnd"/>
            <w:r w:rsidRPr="00D15E36">
              <w:rPr>
                <w:rFonts w:ascii="Courier New" w:eastAsia="Times New Roman" w:hAnsi="Courier New" w:cs="Courier New"/>
                <w:sz w:val="16"/>
                <w:szCs w:val="16"/>
              </w:rPr>
              <w:t xml:space="preserve">, </w:t>
            </w:r>
            <w:proofErr w:type="spellStart"/>
            <w:r w:rsidRPr="00D15E36">
              <w:rPr>
                <w:rFonts w:ascii="Courier New" w:eastAsia="Times New Roman" w:hAnsi="Courier New" w:cs="Courier New"/>
                <w:sz w:val="16"/>
                <w:szCs w:val="16"/>
              </w:rPr>
              <w:t>v_TimingInfo</w:t>
            </w:r>
            <w:proofErr w:type="spellEnd"/>
            <w:r w:rsidRPr="00D15E36">
              <w:rPr>
                <w:rFonts w:ascii="Courier New" w:eastAsia="Times New Roman" w:hAnsi="Courier New" w:cs="Courier New"/>
                <w:sz w:val="16"/>
                <w:szCs w:val="16"/>
              </w:rPr>
              <w:t>, omit);</w:t>
            </w:r>
          </w:p>
          <w:p w14:paraId="472477DD" w14:textId="4AC512F5" w:rsidR="0034407A" w:rsidRPr="0034407A" w:rsidRDefault="00D15E36" w:rsidP="00D15E36">
            <w:pPr>
              <w:spacing w:after="0"/>
              <w:rPr>
                <w:rFonts w:ascii="Courier New" w:eastAsia="Times New Roman" w:hAnsi="Courier New" w:cs="Courier New"/>
                <w:sz w:val="16"/>
                <w:szCs w:val="16"/>
              </w:rPr>
            </w:pPr>
            <w:r w:rsidRPr="00D15E36">
              <w:rPr>
                <w:rFonts w:ascii="Courier New" w:eastAsia="Times New Roman" w:hAnsi="Courier New" w:cs="Courier New"/>
                <w:sz w:val="16"/>
                <w:szCs w:val="16"/>
              </w:rPr>
              <w:t xml:space="preserve">  }</w:t>
            </w:r>
          </w:p>
        </w:tc>
      </w:tr>
    </w:tbl>
    <w:p w14:paraId="25A7836E" w14:textId="77777777" w:rsidR="0034407A" w:rsidRDefault="0034407A" w:rsidP="00F7565D">
      <w:pPr>
        <w:autoSpaceDE w:val="0"/>
        <w:autoSpaceDN w:val="0"/>
        <w:adjustRightInd w:val="0"/>
        <w:spacing w:after="0"/>
        <w:rPr>
          <w:rFonts w:ascii="Arial" w:hAnsi="Arial"/>
          <w:b/>
          <w:lang w:eastAsia="en-GB"/>
        </w:rPr>
      </w:pPr>
    </w:p>
    <w:sectPr w:rsidR="0034407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F629" w14:textId="77777777" w:rsidR="00757828" w:rsidRDefault="00757828">
      <w:r>
        <w:separator/>
      </w:r>
    </w:p>
  </w:endnote>
  <w:endnote w:type="continuationSeparator" w:id="0">
    <w:p w14:paraId="00540249" w14:textId="77777777" w:rsidR="00757828" w:rsidRDefault="0075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DE9D" w14:textId="77777777" w:rsidR="00757828" w:rsidRDefault="00757828">
      <w:r>
        <w:separator/>
      </w:r>
    </w:p>
  </w:footnote>
  <w:footnote w:type="continuationSeparator" w:id="0">
    <w:p w14:paraId="378FD343" w14:textId="77777777" w:rsidR="00757828" w:rsidRDefault="0075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C4E5" w14:textId="77777777" w:rsidR="00650E91" w:rsidRDefault="00650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33947"/>
    <w:rsid w:val="000339C2"/>
    <w:rsid w:val="00034E66"/>
    <w:rsid w:val="00035655"/>
    <w:rsid w:val="000362B0"/>
    <w:rsid w:val="00043B66"/>
    <w:rsid w:val="00046546"/>
    <w:rsid w:val="00052B88"/>
    <w:rsid w:val="000664D0"/>
    <w:rsid w:val="00071FBF"/>
    <w:rsid w:val="000757B5"/>
    <w:rsid w:val="00075EEB"/>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653A"/>
    <w:rsid w:val="001700B6"/>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868DD"/>
    <w:rsid w:val="0029133A"/>
    <w:rsid w:val="002A01CC"/>
    <w:rsid w:val="002B5741"/>
    <w:rsid w:val="002C5AED"/>
    <w:rsid w:val="002D55D9"/>
    <w:rsid w:val="002D6EA3"/>
    <w:rsid w:val="002E481F"/>
    <w:rsid w:val="00305409"/>
    <w:rsid w:val="00323DCC"/>
    <w:rsid w:val="00326930"/>
    <w:rsid w:val="00335C64"/>
    <w:rsid w:val="00337F92"/>
    <w:rsid w:val="0034407A"/>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D1D65"/>
    <w:rsid w:val="003E0E88"/>
    <w:rsid w:val="003E1A36"/>
    <w:rsid w:val="003E22EB"/>
    <w:rsid w:val="003E3A22"/>
    <w:rsid w:val="003E6D81"/>
    <w:rsid w:val="003F2906"/>
    <w:rsid w:val="00405DCB"/>
    <w:rsid w:val="00406073"/>
    <w:rsid w:val="00412CEA"/>
    <w:rsid w:val="00413138"/>
    <w:rsid w:val="00414101"/>
    <w:rsid w:val="004242F1"/>
    <w:rsid w:val="00440DA9"/>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B75B7"/>
    <w:rsid w:val="004C519B"/>
    <w:rsid w:val="004F6479"/>
    <w:rsid w:val="005016E9"/>
    <w:rsid w:val="0050626B"/>
    <w:rsid w:val="005125B1"/>
    <w:rsid w:val="00513A9D"/>
    <w:rsid w:val="0051580D"/>
    <w:rsid w:val="005158FC"/>
    <w:rsid w:val="00523B49"/>
    <w:rsid w:val="0052759E"/>
    <w:rsid w:val="00530C1F"/>
    <w:rsid w:val="00541EA9"/>
    <w:rsid w:val="00550FD1"/>
    <w:rsid w:val="00551857"/>
    <w:rsid w:val="00563A25"/>
    <w:rsid w:val="00570E86"/>
    <w:rsid w:val="00573504"/>
    <w:rsid w:val="00573E02"/>
    <w:rsid w:val="005835BB"/>
    <w:rsid w:val="005848B4"/>
    <w:rsid w:val="00591756"/>
    <w:rsid w:val="00592D74"/>
    <w:rsid w:val="00597B0B"/>
    <w:rsid w:val="005B0CCE"/>
    <w:rsid w:val="005C0730"/>
    <w:rsid w:val="005C746F"/>
    <w:rsid w:val="005E2C44"/>
    <w:rsid w:val="005F1D36"/>
    <w:rsid w:val="005F7E45"/>
    <w:rsid w:val="00602B48"/>
    <w:rsid w:val="00621188"/>
    <w:rsid w:val="006257ED"/>
    <w:rsid w:val="006261CB"/>
    <w:rsid w:val="00626F02"/>
    <w:rsid w:val="00636BCE"/>
    <w:rsid w:val="0064100B"/>
    <w:rsid w:val="00650E91"/>
    <w:rsid w:val="00651A41"/>
    <w:rsid w:val="00654483"/>
    <w:rsid w:val="00673A1B"/>
    <w:rsid w:val="006857ED"/>
    <w:rsid w:val="00691924"/>
    <w:rsid w:val="00695808"/>
    <w:rsid w:val="006A4F28"/>
    <w:rsid w:val="006A6156"/>
    <w:rsid w:val="006B34AA"/>
    <w:rsid w:val="006B46FB"/>
    <w:rsid w:val="006C163C"/>
    <w:rsid w:val="006C3BE1"/>
    <w:rsid w:val="006C5F91"/>
    <w:rsid w:val="006D0DEE"/>
    <w:rsid w:val="006D6621"/>
    <w:rsid w:val="006E21FB"/>
    <w:rsid w:val="006F0716"/>
    <w:rsid w:val="006F3E92"/>
    <w:rsid w:val="006F593B"/>
    <w:rsid w:val="006F6D50"/>
    <w:rsid w:val="006F736E"/>
    <w:rsid w:val="00701918"/>
    <w:rsid w:val="0073185D"/>
    <w:rsid w:val="007363A7"/>
    <w:rsid w:val="00752199"/>
    <w:rsid w:val="00753C32"/>
    <w:rsid w:val="00753E67"/>
    <w:rsid w:val="00757828"/>
    <w:rsid w:val="00771DD9"/>
    <w:rsid w:val="00772366"/>
    <w:rsid w:val="00772C6B"/>
    <w:rsid w:val="00774748"/>
    <w:rsid w:val="007750C6"/>
    <w:rsid w:val="00792342"/>
    <w:rsid w:val="0079607D"/>
    <w:rsid w:val="007A63D3"/>
    <w:rsid w:val="007B512A"/>
    <w:rsid w:val="007C2097"/>
    <w:rsid w:val="007D6963"/>
    <w:rsid w:val="007D6A07"/>
    <w:rsid w:val="007E0A96"/>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0336E"/>
    <w:rsid w:val="00911411"/>
    <w:rsid w:val="009209A0"/>
    <w:rsid w:val="0092350A"/>
    <w:rsid w:val="0092546D"/>
    <w:rsid w:val="00930D3A"/>
    <w:rsid w:val="00934B9D"/>
    <w:rsid w:val="00941D89"/>
    <w:rsid w:val="00945BF6"/>
    <w:rsid w:val="009479AC"/>
    <w:rsid w:val="00952075"/>
    <w:rsid w:val="0095268B"/>
    <w:rsid w:val="00956720"/>
    <w:rsid w:val="009578C6"/>
    <w:rsid w:val="00975AA8"/>
    <w:rsid w:val="009777D9"/>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23ACE"/>
    <w:rsid w:val="00A24546"/>
    <w:rsid w:val="00A246B6"/>
    <w:rsid w:val="00A40ACB"/>
    <w:rsid w:val="00A40EB4"/>
    <w:rsid w:val="00A45916"/>
    <w:rsid w:val="00A45D9A"/>
    <w:rsid w:val="00A47538"/>
    <w:rsid w:val="00A47E70"/>
    <w:rsid w:val="00A53215"/>
    <w:rsid w:val="00A55523"/>
    <w:rsid w:val="00A60F22"/>
    <w:rsid w:val="00A7671C"/>
    <w:rsid w:val="00A77AA5"/>
    <w:rsid w:val="00A86FDC"/>
    <w:rsid w:val="00A87F8B"/>
    <w:rsid w:val="00AA0FBD"/>
    <w:rsid w:val="00AA5EBD"/>
    <w:rsid w:val="00AB5D69"/>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36C6D"/>
    <w:rsid w:val="00C62FB3"/>
    <w:rsid w:val="00C67677"/>
    <w:rsid w:val="00C72EEE"/>
    <w:rsid w:val="00C75557"/>
    <w:rsid w:val="00C82805"/>
    <w:rsid w:val="00C94F50"/>
    <w:rsid w:val="00C9580A"/>
    <w:rsid w:val="00C95985"/>
    <w:rsid w:val="00CA2955"/>
    <w:rsid w:val="00CC2C06"/>
    <w:rsid w:val="00CC5026"/>
    <w:rsid w:val="00CC6B43"/>
    <w:rsid w:val="00CE36CD"/>
    <w:rsid w:val="00CE5142"/>
    <w:rsid w:val="00CF0AD6"/>
    <w:rsid w:val="00CF5FF0"/>
    <w:rsid w:val="00D03F9A"/>
    <w:rsid w:val="00D115A0"/>
    <w:rsid w:val="00D15E36"/>
    <w:rsid w:val="00D230E1"/>
    <w:rsid w:val="00D34CAB"/>
    <w:rsid w:val="00D47BE9"/>
    <w:rsid w:val="00D60428"/>
    <w:rsid w:val="00D627C4"/>
    <w:rsid w:val="00D74CAC"/>
    <w:rsid w:val="00D76078"/>
    <w:rsid w:val="00D76BE1"/>
    <w:rsid w:val="00D81774"/>
    <w:rsid w:val="00D862F4"/>
    <w:rsid w:val="00D9377B"/>
    <w:rsid w:val="00D950CE"/>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5DDC"/>
    <w:rsid w:val="00E5174B"/>
    <w:rsid w:val="00E54A7B"/>
    <w:rsid w:val="00E74CCE"/>
    <w:rsid w:val="00E75944"/>
    <w:rsid w:val="00E833F8"/>
    <w:rsid w:val="00EA003A"/>
    <w:rsid w:val="00EC4EC5"/>
    <w:rsid w:val="00ED4653"/>
    <w:rsid w:val="00EE7D7C"/>
    <w:rsid w:val="00EF37EE"/>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697C06"/>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94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707</Words>
  <Characters>6918</Characters>
  <Application>Microsoft Office Word</Application>
  <DocSecurity>0</DocSecurity>
  <Lines>57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MCC160</cp:lastModifiedBy>
  <cp:revision>4</cp:revision>
  <cp:lastPrinted>1900-01-01T00:00:00Z</cp:lastPrinted>
  <dcterms:created xsi:type="dcterms:W3CDTF">2022-03-23T09:41:00Z</dcterms:created>
  <dcterms:modified xsi:type="dcterms:W3CDTF">2022-03-23T10:18:00Z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