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FA718" w14:textId="77777777" w:rsidR="00E57F0A" w:rsidRDefault="00E57F0A" w:rsidP="00E57F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R5s220215</w:t>
        </w:r>
      </w:fldSimple>
    </w:p>
    <w:p w14:paraId="19AA01E9" w14:textId="77777777" w:rsidR="00E57F0A" w:rsidRDefault="00CC4B1E" w:rsidP="00E57F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F0A" w:rsidRPr="00BA51D9">
          <w:rPr>
            <w:b/>
            <w:noProof/>
            <w:sz w:val="24"/>
          </w:rPr>
          <w:t>Online</w:t>
        </w:r>
      </w:fldSimple>
      <w:r w:rsidR="00E57F0A">
        <w:rPr>
          <w:b/>
          <w:noProof/>
          <w:sz w:val="24"/>
        </w:rPr>
        <w:t xml:space="preserve">, , </w:t>
      </w:r>
      <w:fldSimple w:instr=" DOCPROPERTY  StartDate  \* MERGEFORMAT ">
        <w:r w:rsidR="00E57F0A" w:rsidRPr="00BA51D9">
          <w:rPr>
            <w:b/>
            <w:noProof/>
            <w:sz w:val="24"/>
          </w:rPr>
          <w:t>10th Dec 2021</w:t>
        </w:r>
      </w:fldSimple>
      <w:r w:rsidR="00E57F0A">
        <w:rPr>
          <w:b/>
          <w:noProof/>
          <w:sz w:val="24"/>
        </w:rPr>
        <w:t xml:space="preserve"> - </w:t>
      </w:r>
      <w:fldSimple w:instr=" DOCPROPERTY  EndDate  \* MERGEFORMAT ">
        <w:r w:rsidR="00E57F0A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7F0A" w14:paraId="796AB37E" w14:textId="77777777" w:rsidTr="00E57F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81858" w14:textId="77777777" w:rsidR="00E57F0A" w:rsidRDefault="00E57F0A" w:rsidP="00E57F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7F0A" w14:paraId="59A48A5C" w14:textId="77777777" w:rsidTr="00E5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4EC93" w14:textId="77777777" w:rsidR="00E57F0A" w:rsidRDefault="00E57F0A" w:rsidP="00E57F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7F0A" w14:paraId="3A1C8C1B" w14:textId="77777777" w:rsidTr="00E5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CC5CA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F0A" w14:paraId="4AE7C52E" w14:textId="77777777" w:rsidTr="00E57F0A">
        <w:tc>
          <w:tcPr>
            <w:tcW w:w="142" w:type="dxa"/>
            <w:tcBorders>
              <w:left w:val="single" w:sz="4" w:space="0" w:color="auto"/>
            </w:tcBorders>
          </w:tcPr>
          <w:p w14:paraId="7437CAB6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89F55" w14:textId="77777777" w:rsidR="00E57F0A" w:rsidRPr="00410371" w:rsidRDefault="00CC4B1E" w:rsidP="00E57F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7F0A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17B5330F" w14:textId="77777777" w:rsidR="00E57F0A" w:rsidRDefault="00E57F0A" w:rsidP="00E57F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747C40" w14:textId="77777777" w:rsidR="00E57F0A" w:rsidRPr="00410371" w:rsidRDefault="00CC4B1E" w:rsidP="00E57F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7F0A" w:rsidRPr="00410371">
                <w:rPr>
                  <w:b/>
                  <w:noProof/>
                  <w:sz w:val="28"/>
                </w:rPr>
                <w:t>0776</w:t>
              </w:r>
            </w:fldSimple>
          </w:p>
        </w:tc>
        <w:tc>
          <w:tcPr>
            <w:tcW w:w="709" w:type="dxa"/>
          </w:tcPr>
          <w:p w14:paraId="18CF66C3" w14:textId="77777777" w:rsidR="00E57F0A" w:rsidRDefault="00E57F0A" w:rsidP="00E57F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61390" w14:textId="77777777" w:rsidR="00E57F0A" w:rsidRPr="00410371" w:rsidRDefault="00CC4B1E" w:rsidP="00E57F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7F0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7B83" w14:textId="77777777" w:rsidR="00E57F0A" w:rsidRDefault="00E57F0A" w:rsidP="00E57F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1448A0" w14:textId="77777777" w:rsidR="00E57F0A" w:rsidRPr="00410371" w:rsidRDefault="00CC4B1E" w:rsidP="00E57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7F0A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2FB83" w14:textId="77777777" w:rsidR="00E57F0A" w:rsidRDefault="00E57F0A" w:rsidP="00E57F0A">
            <w:pPr>
              <w:pStyle w:val="CRCoverPage"/>
              <w:spacing w:after="0"/>
              <w:rPr>
                <w:noProof/>
              </w:rPr>
            </w:pPr>
          </w:p>
        </w:tc>
      </w:tr>
      <w:tr w:rsidR="00E57F0A" w14:paraId="44D03E35" w14:textId="77777777" w:rsidTr="00E57F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44177" w14:textId="77777777" w:rsidR="00E57F0A" w:rsidRDefault="00E57F0A" w:rsidP="00E57F0A">
            <w:pPr>
              <w:pStyle w:val="CRCoverPage"/>
              <w:spacing w:after="0"/>
              <w:rPr>
                <w:noProof/>
              </w:rPr>
            </w:pPr>
          </w:p>
        </w:tc>
      </w:tr>
      <w:tr w:rsidR="00E57F0A" w14:paraId="10150B3D" w14:textId="77777777" w:rsidTr="00E57F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F5824" w14:textId="77777777" w:rsidR="00E57F0A" w:rsidRPr="00F25D98" w:rsidRDefault="00E57F0A" w:rsidP="00E57F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7F0A" w14:paraId="0E020422" w14:textId="77777777" w:rsidTr="00E57F0A">
        <w:tc>
          <w:tcPr>
            <w:tcW w:w="9641" w:type="dxa"/>
            <w:gridSpan w:val="9"/>
          </w:tcPr>
          <w:p w14:paraId="125CD271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53FF9" w14:textId="77777777" w:rsidR="00E57F0A" w:rsidRDefault="00E57F0A" w:rsidP="00E57F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7F0A" w14:paraId="0D08269B" w14:textId="77777777" w:rsidTr="00E57F0A">
        <w:tc>
          <w:tcPr>
            <w:tcW w:w="2835" w:type="dxa"/>
          </w:tcPr>
          <w:p w14:paraId="0D54396F" w14:textId="77777777" w:rsidR="00E57F0A" w:rsidRDefault="00E57F0A" w:rsidP="00E57F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2C021B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9BB25" w14:textId="77777777" w:rsidR="00E57F0A" w:rsidRDefault="00E57F0A" w:rsidP="00E57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6D65AA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E201E7" w14:textId="77777777" w:rsidR="00E57F0A" w:rsidRDefault="00E57F0A" w:rsidP="00E57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6FB7E9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F39F1" w14:textId="77777777" w:rsidR="00E57F0A" w:rsidRDefault="00E57F0A" w:rsidP="00E57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8EAA4A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7CD9F" w14:textId="77777777" w:rsidR="00E57F0A" w:rsidRDefault="00E57F0A" w:rsidP="00E57F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BDB39F" w14:textId="77777777" w:rsidR="00E57F0A" w:rsidRDefault="00E57F0A" w:rsidP="00E57F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7F0A" w14:paraId="7E6C4C9B" w14:textId="77777777" w:rsidTr="00E57F0A">
        <w:tc>
          <w:tcPr>
            <w:tcW w:w="9640" w:type="dxa"/>
            <w:gridSpan w:val="11"/>
          </w:tcPr>
          <w:p w14:paraId="64A08DC9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F0A" w14:paraId="5700CD27" w14:textId="77777777" w:rsidTr="00E57F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C3C86D" w14:textId="77777777" w:rsidR="00E57F0A" w:rsidRDefault="00E57F0A" w:rsidP="00E57F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CC9A6" w14:textId="78599186" w:rsidR="00E57F0A" w:rsidRPr="00CD46F8" w:rsidRDefault="00CC4B1E" w:rsidP="00E57F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57F0A" w:rsidRPr="00CD46F8">
                <w:t>Addition</w:t>
              </w:r>
              <w:r w:rsidR="00CD46F8" w:rsidRPr="00CD46F8">
                <w:rPr>
                  <w:rFonts w:cs="Arial"/>
                  <w:color w:val="000000"/>
                </w:rPr>
                <w:t xml:space="preserve"> of IMS Emergency call test case 10.3</w:t>
              </w:r>
            </w:fldSimple>
          </w:p>
        </w:tc>
      </w:tr>
      <w:tr w:rsidR="00E57F0A" w14:paraId="4EC3753D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54CB47EE" w14:textId="77777777" w:rsidR="00E57F0A" w:rsidRDefault="00E57F0A" w:rsidP="00E57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34B7B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F0A" w14:paraId="78951FBD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3B7590E8" w14:textId="77777777" w:rsidR="00E57F0A" w:rsidRDefault="00E57F0A" w:rsidP="00E57F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4F5C4" w14:textId="77777777" w:rsidR="00E57F0A" w:rsidRDefault="00CC4B1E" w:rsidP="00E57F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7F0A">
                <w:rPr>
                  <w:noProof/>
                </w:rPr>
                <w:t>ROHDE &amp; SCHWARZ</w:t>
              </w:r>
            </w:fldSimple>
          </w:p>
        </w:tc>
      </w:tr>
      <w:tr w:rsidR="00E57F0A" w14:paraId="1BE1DE84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0BEF9711" w14:textId="77777777" w:rsidR="00E57F0A" w:rsidRDefault="00E57F0A" w:rsidP="00E57F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30EF8" w14:textId="0A0DA474" w:rsidR="00E57F0A" w:rsidRDefault="00E57F0A" w:rsidP="00E57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E57F0A" w14:paraId="642C4095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43223E0E" w14:textId="77777777" w:rsidR="00E57F0A" w:rsidRDefault="00E57F0A" w:rsidP="00E57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64BC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F0A" w14:paraId="42F510BC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10B68E7D" w14:textId="77777777" w:rsidR="00E57F0A" w:rsidRDefault="00E57F0A" w:rsidP="00E57F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851CA3" w14:textId="77777777" w:rsidR="00E57F0A" w:rsidRDefault="00CC4B1E" w:rsidP="00E57F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7F0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A88123" w14:textId="77777777" w:rsidR="00E57F0A" w:rsidRDefault="00E57F0A" w:rsidP="00E57F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F1973" w14:textId="77777777" w:rsidR="00E57F0A" w:rsidRDefault="00E57F0A" w:rsidP="00E57F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FFC75" w14:textId="77777777" w:rsidR="00E57F0A" w:rsidRDefault="00CC4B1E" w:rsidP="00E57F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7F0A">
                <w:rPr>
                  <w:noProof/>
                </w:rPr>
                <w:t>2022-01-20</w:t>
              </w:r>
            </w:fldSimple>
          </w:p>
        </w:tc>
      </w:tr>
      <w:tr w:rsidR="00E57F0A" w14:paraId="5B68FDC1" w14:textId="77777777" w:rsidTr="00E57F0A">
        <w:tc>
          <w:tcPr>
            <w:tcW w:w="1843" w:type="dxa"/>
            <w:tcBorders>
              <w:left w:val="single" w:sz="4" w:space="0" w:color="auto"/>
            </w:tcBorders>
          </w:tcPr>
          <w:p w14:paraId="4E8FDC48" w14:textId="77777777" w:rsidR="00E57F0A" w:rsidRDefault="00E57F0A" w:rsidP="00E57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283C9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67063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272E9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F4077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7F0A" w14:paraId="238E1F47" w14:textId="77777777" w:rsidTr="00E57F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BBDDC" w14:textId="77777777" w:rsidR="00E57F0A" w:rsidRDefault="00E57F0A" w:rsidP="00E57F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F9E94" w14:textId="77777777" w:rsidR="00E57F0A" w:rsidRDefault="00CC4B1E" w:rsidP="00E57F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7F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435EB3" w14:textId="77777777" w:rsidR="00E57F0A" w:rsidRDefault="00E57F0A" w:rsidP="00E57F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49EB8" w14:textId="77777777" w:rsidR="00E57F0A" w:rsidRDefault="00E57F0A" w:rsidP="00E57F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99BA56" w14:textId="77777777" w:rsidR="00E57F0A" w:rsidRDefault="00CC4B1E" w:rsidP="00E57F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57F0A">
                <w:rPr>
                  <w:noProof/>
                </w:rPr>
                <w:t>Rel-16</w:t>
              </w:r>
            </w:fldSimple>
          </w:p>
        </w:tc>
      </w:tr>
      <w:tr w:rsidR="00E57F0A" w14:paraId="7099D922" w14:textId="77777777" w:rsidTr="00E57F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2BCD0" w14:textId="77777777" w:rsidR="00E57F0A" w:rsidRDefault="00E57F0A" w:rsidP="00E57F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223F1E" w14:textId="77777777" w:rsidR="00E57F0A" w:rsidRDefault="00E57F0A" w:rsidP="00E57F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DC4DA6" w14:textId="77777777" w:rsidR="00E57F0A" w:rsidRDefault="00E57F0A" w:rsidP="00E57F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9B946C" w14:textId="77777777" w:rsidR="00E57F0A" w:rsidRPr="007C2097" w:rsidRDefault="00E57F0A" w:rsidP="00E57F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7F0A" w14:paraId="2F0F657D" w14:textId="77777777" w:rsidTr="00E57F0A">
        <w:tc>
          <w:tcPr>
            <w:tcW w:w="1843" w:type="dxa"/>
          </w:tcPr>
          <w:p w14:paraId="592BEEC0" w14:textId="77777777" w:rsidR="00E57F0A" w:rsidRDefault="00E57F0A" w:rsidP="00E57F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733044" w14:textId="77777777" w:rsidR="00E57F0A" w:rsidRDefault="00E57F0A" w:rsidP="00E57F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3D7" w14:paraId="3F042F57" w14:textId="77777777" w:rsidTr="00E5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53C81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F27BC" w14:textId="015492BF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  <w:r w:rsidRPr="008225DA">
              <w:rPr>
                <w:noProof/>
              </w:rPr>
              <w:t xml:space="preserve">To </w:t>
            </w:r>
            <w:r>
              <w:rPr>
                <w:noProof/>
              </w:rPr>
              <w:t xml:space="preserve">verify </w:t>
            </w:r>
            <w:r w:rsidRPr="00730D8B">
              <w:t xml:space="preserve">IMS 5GS </w:t>
            </w:r>
            <w:r>
              <w:t>test</w:t>
            </w:r>
            <w:r w:rsidRPr="00730D8B">
              <w:t xml:space="preserve"> case </w:t>
            </w:r>
            <w:r>
              <w:t xml:space="preserve">10.3 </w:t>
            </w:r>
            <w:r w:rsidRPr="00501B87">
              <w:rPr>
                <w:noProof/>
              </w:rPr>
              <w:t>using IWD 21wk</w:t>
            </w:r>
            <w:r>
              <w:rPr>
                <w:noProof/>
              </w:rPr>
              <w:t>49</w:t>
            </w:r>
          </w:p>
        </w:tc>
      </w:tr>
      <w:tr w:rsidR="00E273D7" w14:paraId="2C57046B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E07E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90AFA" w14:textId="77777777" w:rsidR="00E273D7" w:rsidRDefault="00E273D7" w:rsidP="00E2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3D7" w14:paraId="1C6540F6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1506B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6E0A7" w14:textId="248E6A6D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Pr="00730D8B">
              <w:t xml:space="preserve">IMS 5GS </w:t>
            </w:r>
            <w:proofErr w:type="spellStart"/>
            <w:r>
              <w:t>Emgency</w:t>
            </w:r>
            <w:proofErr w:type="spellEnd"/>
            <w:r>
              <w:t xml:space="preserve"> call</w:t>
            </w:r>
            <w:r w:rsidRPr="00730D8B">
              <w:t xml:space="preserve"> test case </w:t>
            </w:r>
            <w:r>
              <w:t xml:space="preserve">10.3 </w:t>
            </w:r>
            <w:r w:rsidRPr="00501B87">
              <w:rPr>
                <w:noProof/>
              </w:rPr>
              <w:t>required for approval. See detailed change description for further information</w:t>
            </w:r>
          </w:p>
        </w:tc>
      </w:tr>
      <w:tr w:rsidR="00E273D7" w14:paraId="557CEF6E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9CC1F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8A84A" w14:textId="77777777" w:rsidR="00E273D7" w:rsidRDefault="00E273D7" w:rsidP="00E2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3D7" w14:paraId="3772C612" w14:textId="77777777" w:rsidTr="00E57F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A32EB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020AF" w14:textId="0695A48E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E273D7" w14:paraId="152D8F2A" w14:textId="77777777" w:rsidTr="00E57F0A">
        <w:tc>
          <w:tcPr>
            <w:tcW w:w="2694" w:type="dxa"/>
            <w:gridSpan w:val="2"/>
          </w:tcPr>
          <w:p w14:paraId="49257AFA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BABE0" w14:textId="77777777" w:rsidR="00E273D7" w:rsidRDefault="00E273D7" w:rsidP="00E2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3D7" w14:paraId="2D0D940F" w14:textId="77777777" w:rsidTr="00E5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9E91F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0F9D8" w14:textId="35D6891B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10.3.NR5GC</w:t>
            </w:r>
          </w:p>
        </w:tc>
      </w:tr>
      <w:tr w:rsidR="00E273D7" w14:paraId="1B7EC1D0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CCF3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8DBF" w14:textId="77777777" w:rsidR="00E273D7" w:rsidRDefault="00E273D7" w:rsidP="00E2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3D7" w14:paraId="6565F2F1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E11EA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2378B" w14:textId="77777777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F99ACD" w14:textId="77777777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B47301" w14:textId="77777777" w:rsidR="00E273D7" w:rsidRDefault="00E273D7" w:rsidP="00E2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CC09D" w14:textId="77777777" w:rsidR="00E273D7" w:rsidRDefault="00E273D7" w:rsidP="00E2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3D7" w14:paraId="69321F70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F254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E2DC6" w14:textId="77777777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ED3AE" w14:textId="47C90C71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CB9061" w14:textId="77777777" w:rsidR="00E273D7" w:rsidRDefault="00E273D7" w:rsidP="00E27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AEBC" w14:textId="486AA5A5" w:rsidR="00E273D7" w:rsidRDefault="00E273D7" w:rsidP="00E2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3D7" w14:paraId="40BADC82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CEDEB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02F3C" w14:textId="77777777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C29F" w14:textId="06EF2D96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745F3" w14:textId="77777777" w:rsidR="00E273D7" w:rsidRDefault="00E273D7" w:rsidP="00E2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33C3E" w14:textId="3E618AED" w:rsidR="00E273D7" w:rsidRDefault="00E273D7" w:rsidP="00E2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3D7" w14:paraId="75362865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33BA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F51DF" w14:textId="77777777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48FAF" w14:textId="20B48180" w:rsidR="00E273D7" w:rsidRDefault="00E273D7" w:rsidP="00E27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904D7" w14:textId="77777777" w:rsidR="00E273D7" w:rsidRDefault="00E273D7" w:rsidP="00E27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B84E6" w14:textId="3F1B73B9" w:rsidR="00E273D7" w:rsidRDefault="00E273D7" w:rsidP="00E27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3D7" w14:paraId="78581FF8" w14:textId="77777777" w:rsidTr="00E57F0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8976A" w14:textId="77777777" w:rsidR="00E273D7" w:rsidRDefault="00E273D7" w:rsidP="00E27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5868F" w14:textId="77777777" w:rsidR="00E273D7" w:rsidRDefault="00E273D7" w:rsidP="00E273D7">
            <w:pPr>
              <w:pStyle w:val="CRCoverPage"/>
              <w:spacing w:after="0"/>
              <w:rPr>
                <w:noProof/>
              </w:rPr>
            </w:pPr>
          </w:p>
        </w:tc>
      </w:tr>
      <w:tr w:rsidR="00E273D7" w14:paraId="12CCEE5C" w14:textId="77777777" w:rsidTr="00E57F0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F6F64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14ABD" w14:textId="77777777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73D7" w:rsidRPr="008863B9" w14:paraId="54201D1D" w14:textId="77777777" w:rsidTr="00E57F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0EDA7" w14:textId="77777777" w:rsidR="00E273D7" w:rsidRPr="008863B9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9FC49" w14:textId="77777777" w:rsidR="00E273D7" w:rsidRPr="008863B9" w:rsidRDefault="00E273D7" w:rsidP="00E27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3D7" w14:paraId="67CDE8C7" w14:textId="77777777" w:rsidTr="00E57F0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BBE6" w14:textId="77777777" w:rsidR="00E273D7" w:rsidRDefault="00E273D7" w:rsidP="00E2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A59A5" w14:textId="77777777" w:rsidR="00E273D7" w:rsidRDefault="00E273D7" w:rsidP="00E27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93571693"/>
      <w:r w:rsidRPr="00D83A7A">
        <w:rPr>
          <w:rStyle w:val="nfasis"/>
          <w:rFonts w:ascii="Arial" w:hAnsi="Arial" w:cs="Arial"/>
          <w:i w:val="0"/>
        </w:rPr>
        <w:lastRenderedPageBreak/>
        <w:t>Table of Contents</w:t>
      </w:r>
      <w:bookmarkEnd w:id="1"/>
    </w:p>
    <w:p w14:paraId="23026D2E" w14:textId="4E5CA4FD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rFonts w:ascii="Arial" w:hAnsi="Arial" w:cs="Arial"/>
          <w:iCs/>
        </w:rPr>
        <w:t>Table of Contents</w:t>
      </w:r>
      <w:r>
        <w:tab/>
        <w:t>2</w:t>
      </w:r>
    </w:p>
    <w:p w14:paraId="2F235035" w14:textId="794D4531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7103">
        <w:rPr>
          <w:b/>
          <w:lang w:eastAsia="ja-JP"/>
        </w:rPr>
        <w:t>Overview</w:t>
      </w:r>
      <w:r>
        <w:tab/>
        <w:t>3</w:t>
      </w:r>
    </w:p>
    <w:p w14:paraId="78C8DA91" w14:textId="2E336B6B" w:rsidR="00BC0A9D" w:rsidRDefault="00BC0A9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710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7103">
        <w:rPr>
          <w:b/>
        </w:rPr>
        <w:t>Verification Test Summary</w:t>
      </w:r>
      <w:r>
        <w:tab/>
        <w:t>3</w:t>
      </w:r>
    </w:p>
    <w:p w14:paraId="4C75DA4C" w14:textId="239DE48D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7103">
        <w:rPr>
          <w:b/>
        </w:rPr>
        <w:t>Corrections required</w:t>
      </w:r>
      <w:r>
        <w:tab/>
        <w:t>3</w:t>
      </w:r>
    </w:p>
    <w:p w14:paraId="6044658E" w14:textId="39EC045C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7103">
        <w:rPr>
          <w:rFonts w:cs="Arial"/>
          <w:b/>
        </w:rPr>
        <w:t>Branches executed</w:t>
      </w:r>
      <w:r>
        <w:tab/>
        <w:t>6</w:t>
      </w:r>
    </w:p>
    <w:p w14:paraId="3AF8F185" w14:textId="2AFB5D90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7103">
        <w:rPr>
          <w:rFonts w:cs="Arial"/>
          <w:b/>
        </w:rPr>
        <w:t>Execution Log Files</w:t>
      </w:r>
      <w:r>
        <w:tab/>
        <w:t>6</w:t>
      </w:r>
    </w:p>
    <w:p w14:paraId="7B565B99" w14:textId="524B2ED5" w:rsidR="00BC0A9D" w:rsidRDefault="00BC0A9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7103">
        <w:rPr>
          <w:rFonts w:cs="Arial"/>
          <w:b/>
        </w:rPr>
        <w:t>HiSilicon</w:t>
      </w:r>
      <w:r>
        <w:tab/>
        <w:t>6</w:t>
      </w:r>
    </w:p>
    <w:p w14:paraId="3B04E615" w14:textId="4902C586" w:rsidR="00BC0A9D" w:rsidRDefault="00BC0A9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7103">
        <w:rPr>
          <w:rFonts w:cs="Arial"/>
          <w:b/>
        </w:rPr>
        <w:t>Samsung</w:t>
      </w:r>
      <w:r>
        <w:tab/>
        <w:t>6</w:t>
      </w:r>
    </w:p>
    <w:p w14:paraId="45FB83E1" w14:textId="6EE0D89D" w:rsidR="00BC0A9D" w:rsidRDefault="00BC0A9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80710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7103">
        <w:rPr>
          <w:rFonts w:cs="Arial"/>
          <w:b/>
        </w:rPr>
        <w:t>References</w:t>
      </w:r>
      <w:r>
        <w:tab/>
        <w:t>6</w:t>
      </w:r>
    </w:p>
    <w:p w14:paraId="3A8BFA65" w14:textId="557C7788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711B787" w14:textId="09F96C96" w:rsidR="00247A0D" w:rsidRDefault="00247A0D" w:rsidP="00247A0D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571694"/>
      <w:r>
        <w:rPr>
          <w:b/>
          <w:lang w:eastAsia="ja-JP"/>
        </w:rPr>
        <w:lastRenderedPageBreak/>
        <w:t>Overview</w:t>
      </w:r>
      <w:bookmarkEnd w:id="2"/>
      <w:bookmarkEnd w:id="3"/>
    </w:p>
    <w:p w14:paraId="3B9B3364" w14:textId="7033B114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IMS test case 10.3 which is part of the </w:t>
      </w:r>
      <w:r w:rsidRPr="00AF72A9">
        <w:rPr>
          <w:rFonts w:cs="Arial"/>
        </w:rPr>
        <w:t>iwd-TTCN3-B2020-09_D21wk</w:t>
      </w:r>
      <w:r>
        <w:rPr>
          <w:rFonts w:cs="Arial"/>
        </w:rPr>
        <w:t>49</w:t>
      </w:r>
      <w:r w:rsidRPr="00AF72A9">
        <w:rPr>
          <w:rFonts w:cs="Arial"/>
        </w:rPr>
        <w:t>.zip</w:t>
      </w:r>
      <w:r>
        <w:rPr>
          <w:rFonts w:cs="Arial"/>
        </w:rPr>
        <w:t xml:space="preserve"> test suite. </w:t>
      </w:r>
    </w:p>
    <w:p w14:paraId="4C0F4856" w14:textId="77777777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56F040" w14:textId="77777777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F4B7507" w14:textId="77777777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CD58D13" w14:textId="77777777" w:rsidR="00B55A93" w:rsidRPr="007036CE" w:rsidRDefault="00B55A93" w:rsidP="00B55A93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3474922"/>
      <w:bookmarkStart w:id="5" w:name="_Toc93571695"/>
      <w:r w:rsidRPr="007036CE">
        <w:rPr>
          <w:b/>
        </w:rPr>
        <w:t>Verification Test Summary</w:t>
      </w:r>
      <w:bookmarkEnd w:id="4"/>
      <w:bookmarkEnd w:id="5"/>
    </w:p>
    <w:p w14:paraId="7791D6C2" w14:textId="771EFF17" w:rsidR="00B55A93" w:rsidRDefault="00B55A93" w:rsidP="00B55A93">
      <w:pPr>
        <w:pStyle w:val="ndice1"/>
        <w:keepLines w:val="0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Test Case:</w:t>
      </w:r>
      <w:r>
        <w:rPr>
          <w:rFonts w:cs="Arial"/>
          <w:b/>
          <w:lang w:eastAsia="ja-JP"/>
        </w:rPr>
        <w:tab/>
      </w:r>
      <w:r w:rsidRPr="000C23DC">
        <w:rPr>
          <w:rFonts w:cs="Arial"/>
          <w:lang w:eastAsia="ja-JP"/>
        </w:rPr>
        <w:t>10.3</w:t>
      </w:r>
      <w:r w:rsidRPr="000C23DC">
        <w:rPr>
          <w:rFonts w:cs="Arial"/>
        </w:rPr>
        <w:t>.NR5GC</w:t>
      </w:r>
    </w:p>
    <w:p w14:paraId="30E8CDE8" w14:textId="77777777" w:rsidR="00B55A93" w:rsidRPr="00730D8B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val="de-DE" w:eastAsia="ja-JP"/>
        </w:rPr>
      </w:pPr>
      <w:r w:rsidRPr="00730D8B">
        <w:rPr>
          <w:rFonts w:cs="Arial"/>
          <w:b/>
          <w:lang w:val="de-DE" w:eastAsia="ja-JP"/>
        </w:rPr>
        <w:t>ATS Version:</w:t>
      </w:r>
      <w:r w:rsidRPr="00730D8B">
        <w:rPr>
          <w:rFonts w:cs="Arial"/>
          <w:b/>
          <w:lang w:val="de-DE" w:eastAsia="ja-JP"/>
        </w:rPr>
        <w:tab/>
      </w:r>
      <w:r w:rsidRPr="00286DE9">
        <w:rPr>
          <w:lang w:val="de-DE"/>
        </w:rPr>
        <w:t>iwd-TTCN3-B2020-09_D21wk</w:t>
      </w:r>
      <w:r>
        <w:rPr>
          <w:lang w:val="de-DE"/>
        </w:rPr>
        <w:t>49</w:t>
      </w:r>
      <w:r w:rsidRPr="00730D8B">
        <w:rPr>
          <w:rFonts w:cs="Arial"/>
          <w:lang w:val="de-DE"/>
        </w:rPr>
        <w:t>.zip</w:t>
      </w:r>
    </w:p>
    <w:p w14:paraId="6E3019D1" w14:textId="77777777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Pr="00A92ADA">
        <w:rPr>
          <w:lang w:val="en-US"/>
        </w:rPr>
        <w:t>Rohde &amp; Schwarz 5G Protocol Conformance Test platform</w:t>
      </w:r>
    </w:p>
    <w:p w14:paraId="465B4D47" w14:textId="5F60AD6C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9A4682" w:rsidRPr="009A4682">
        <w:rPr>
          <w:rFonts w:cs="Arial"/>
          <w:lang w:eastAsia="ja-JP"/>
        </w:rPr>
        <w:t xml:space="preserve">Hisilicon Balong 5000 UE and </w:t>
      </w:r>
      <w:r w:rsidR="009A4682" w:rsidRPr="009A4682">
        <w:rPr>
          <w:bCs/>
        </w:rPr>
        <w:t>Samsung (SM-G996U) UE</w:t>
      </w:r>
    </w:p>
    <w:p w14:paraId="37B07B6E" w14:textId="77777777" w:rsidR="00B55A93" w:rsidRDefault="00B55A93" w:rsidP="00B55A9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87BEE40" w14:textId="77777777" w:rsidR="00B55A93" w:rsidRDefault="00B55A93" w:rsidP="00B55A93"/>
    <w:p w14:paraId="1812D7CF" w14:textId="34452AE8" w:rsidR="00932AD5" w:rsidRDefault="00247A0D" w:rsidP="00932AD5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3571696"/>
      <w:r w:rsidRPr="00854C55">
        <w:rPr>
          <w:b/>
        </w:rPr>
        <w:t>Corrections require</w:t>
      </w:r>
      <w:bookmarkEnd w:id="6"/>
      <w:bookmarkEnd w:id="7"/>
      <w:r w:rsidR="00932AD5">
        <w:rPr>
          <w:b/>
        </w:rPr>
        <w:t>d</w:t>
      </w:r>
      <w:bookmarkEnd w:id="8"/>
    </w:p>
    <w:p w14:paraId="5C8BE297" w14:textId="77777777" w:rsidR="00932AD5" w:rsidRPr="00932AD5" w:rsidRDefault="00932AD5" w:rsidP="00932AD5"/>
    <w:p w14:paraId="76E3EFED" w14:textId="70E9EC89" w:rsidR="00757A31" w:rsidRPr="00932AD5" w:rsidRDefault="00757A31" w:rsidP="00932AD5">
      <w:pPr>
        <w:pStyle w:val="Prrafodelista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 w:cs="Arial"/>
          <w:sz w:val="28"/>
          <w:szCs w:val="28"/>
        </w:rPr>
      </w:pPr>
      <w:bookmarkStart w:id="9" w:name="_Toc122434494"/>
      <w:bookmarkStart w:id="10" w:name="_Toc295288971"/>
      <w:bookmarkStart w:id="11" w:name="_Toc325725666"/>
      <w:bookmarkStart w:id="12" w:name="_Toc532983738"/>
      <w:r w:rsidRPr="00932AD5">
        <w:rPr>
          <w:rFonts w:ascii="Arial" w:hAnsi="Arial" w:cs="Arial"/>
          <w:sz w:val="28"/>
          <w:szCs w:val="28"/>
        </w:rPr>
        <w:t xml:space="preserve">Correction to function </w:t>
      </w:r>
      <w:r w:rsidR="00B567DB" w:rsidRPr="00B567DB">
        <w:rPr>
          <w:rFonts w:ascii="Arial" w:hAnsi="Arial" w:cs="Arial"/>
          <w:sz w:val="28"/>
          <w:szCs w:val="28"/>
        </w:rPr>
        <w:t>f_TC_</w:t>
      </w:r>
      <w:r w:rsidR="00E32D01">
        <w:rPr>
          <w:rFonts w:ascii="Arial" w:hAnsi="Arial" w:cs="Arial"/>
          <w:sz w:val="28"/>
          <w:szCs w:val="28"/>
        </w:rPr>
        <w:t>10</w:t>
      </w:r>
      <w:r w:rsidR="00B567DB" w:rsidRPr="00B567DB">
        <w:rPr>
          <w:rFonts w:ascii="Arial" w:hAnsi="Arial" w:cs="Arial"/>
          <w:sz w:val="28"/>
          <w:szCs w:val="28"/>
        </w:rPr>
        <w:t>_</w:t>
      </w:r>
      <w:r w:rsidR="00E32D01">
        <w:rPr>
          <w:rFonts w:ascii="Arial" w:hAnsi="Arial" w:cs="Arial"/>
          <w:sz w:val="28"/>
          <w:szCs w:val="28"/>
        </w:rPr>
        <w:t>3</w:t>
      </w:r>
      <w:r w:rsidR="00B567DB" w:rsidRPr="00B567DB">
        <w:rPr>
          <w:rFonts w:ascii="Arial" w:hAnsi="Arial" w:cs="Arial"/>
          <w:sz w:val="28"/>
          <w:szCs w:val="28"/>
        </w:rPr>
        <w:t>_NR5GC_IMS</w:t>
      </w:r>
      <w:r w:rsidR="00E32D01">
        <w:rPr>
          <w:rFonts w:ascii="Arial" w:hAnsi="Arial" w:cs="Arial"/>
          <w:sz w:val="28"/>
          <w:szCs w:val="28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7A31" w14:paraId="21AD4D56" w14:textId="77777777" w:rsidTr="006E1C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4000" w14:textId="77777777" w:rsidR="00757A31" w:rsidRDefault="00757A31" w:rsidP="00C2105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EDE" w14:textId="7E646F84" w:rsidR="00757A31" w:rsidRDefault="00B567DB" w:rsidP="00C21053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567DB">
              <w:rPr>
                <w:rFonts w:ascii="Arial" w:hAnsi="Arial" w:cs="Arial"/>
                <w:color w:val="000000"/>
                <w:lang w:eastAsia="zh-CN"/>
              </w:rPr>
              <w:t>f_TC_</w:t>
            </w:r>
            <w:r w:rsidR="00E32D01">
              <w:rPr>
                <w:rFonts w:ascii="Arial" w:hAnsi="Arial" w:cs="Arial"/>
                <w:color w:val="000000"/>
                <w:lang w:eastAsia="zh-CN"/>
              </w:rPr>
              <w:t>10</w:t>
            </w:r>
            <w:r w:rsidRPr="00B567DB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E32D01">
              <w:rPr>
                <w:rFonts w:ascii="Arial" w:hAnsi="Arial" w:cs="Arial"/>
                <w:color w:val="000000"/>
                <w:lang w:eastAsia="zh-CN"/>
              </w:rPr>
              <w:t>3</w:t>
            </w:r>
            <w:r w:rsidRPr="00B567DB">
              <w:rPr>
                <w:rFonts w:ascii="Arial" w:hAnsi="Arial" w:cs="Arial"/>
                <w:color w:val="000000"/>
                <w:lang w:eastAsia="zh-CN"/>
              </w:rPr>
              <w:t>_NR5GC_IMS</w:t>
            </w:r>
            <w:r w:rsidR="00E32D01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</w:tr>
      <w:tr w:rsidR="00757A31" w14:paraId="684DAEBA" w14:textId="77777777" w:rsidTr="006E1C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90C" w14:textId="77777777" w:rsidR="00757A31" w:rsidRDefault="00757A31" w:rsidP="00C2105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264" w14:textId="422E339B" w:rsidR="00757A31" w:rsidRDefault="001A763C" w:rsidP="006F2177">
            <w:pPr>
              <w:pStyle w:val="CRCoverPage"/>
              <w:spacing w:after="0"/>
              <w:rPr>
                <w:rFonts w:cs="Arial"/>
                <w:color w:val="000000"/>
                <w:highlight w:val="green"/>
                <w:lang w:eastAsia="zh-CN"/>
              </w:rPr>
            </w:pPr>
            <w:r w:rsidRPr="006E1C77">
              <w:rPr>
                <w:rFonts w:cs="Arial"/>
                <w:color w:val="000000"/>
                <w:highlight w:val="green"/>
                <w:lang w:eastAsia="zh-CN"/>
              </w:rPr>
              <w:t>Change 1:</w:t>
            </w:r>
            <w:r w:rsidR="005032E6" w:rsidRPr="006E1C77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r w:rsidR="006E1C77">
              <w:rPr>
                <w:rFonts w:cs="Arial"/>
                <w:color w:val="000000"/>
                <w:highlight w:val="green"/>
                <w:lang w:eastAsia="zh-CN"/>
              </w:rPr>
              <w:t xml:space="preserve">Coordination message needs to be </w:t>
            </w:r>
            <w:proofErr w:type="gramStart"/>
            <w:r w:rsidR="006E1C77">
              <w:rPr>
                <w:rFonts w:cs="Arial"/>
                <w:color w:val="000000"/>
                <w:highlight w:val="green"/>
                <w:lang w:eastAsia="zh-CN"/>
              </w:rPr>
              <w:t>send</w:t>
            </w:r>
            <w:proofErr w:type="gramEnd"/>
            <w:r w:rsidR="006E1C77">
              <w:rPr>
                <w:rFonts w:cs="Arial"/>
                <w:color w:val="000000"/>
                <w:highlight w:val="green"/>
                <w:lang w:eastAsia="zh-CN"/>
              </w:rPr>
              <w:t xml:space="preserve"> to</w:t>
            </w:r>
            <w:r w:rsidR="005032E6" w:rsidRPr="006E1C77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r w:rsidR="006E1C77">
              <w:rPr>
                <w:rFonts w:cs="Arial"/>
                <w:color w:val="000000"/>
                <w:highlight w:val="green"/>
                <w:lang w:eastAsia="zh-CN"/>
              </w:rPr>
              <w:t>IPCAN to inform that</w:t>
            </w:r>
            <w:r w:rsidR="006B0CFB" w:rsidRPr="006E1C77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r w:rsidR="005032E6" w:rsidRPr="006E1C77">
              <w:rPr>
                <w:rFonts w:cs="Arial"/>
                <w:color w:val="000000"/>
                <w:highlight w:val="green"/>
                <w:lang w:eastAsia="zh-CN"/>
              </w:rPr>
              <w:t xml:space="preserve">Emergency Call </w:t>
            </w:r>
            <w:r w:rsidR="00EF76C8" w:rsidRPr="006E1C77">
              <w:rPr>
                <w:rFonts w:cs="Arial"/>
                <w:color w:val="000000"/>
                <w:highlight w:val="green"/>
                <w:lang w:eastAsia="zh-CN"/>
              </w:rPr>
              <w:t xml:space="preserve">has been </w:t>
            </w:r>
            <w:r w:rsidR="005032E6" w:rsidRPr="006E1C77">
              <w:rPr>
                <w:rFonts w:cs="Arial"/>
                <w:color w:val="000000"/>
                <w:highlight w:val="green"/>
                <w:lang w:eastAsia="zh-CN"/>
              </w:rPr>
              <w:t>established at step 15</w:t>
            </w:r>
            <w:r w:rsidR="006E1C77">
              <w:rPr>
                <w:rFonts w:cs="Arial"/>
                <w:color w:val="000000"/>
                <w:highlight w:val="green"/>
                <w:lang w:eastAsia="zh-CN"/>
              </w:rPr>
              <w:t>.</w:t>
            </w:r>
          </w:p>
          <w:p w14:paraId="5354FF0E" w14:textId="52582854" w:rsidR="006E1C77" w:rsidRPr="005032E6" w:rsidRDefault="006E1C77" w:rsidP="006F217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6102B7">
              <w:rPr>
                <w:rFonts w:cs="Arial"/>
                <w:color w:val="000000"/>
                <w:highlight w:val="yellow"/>
                <w:lang w:eastAsia="zh-CN"/>
              </w:rPr>
              <w:t xml:space="preserve">Change 2: </w:t>
            </w:r>
            <w:proofErr w:type="spellStart"/>
            <w:r w:rsidRPr="006102B7">
              <w:rPr>
                <w:rFonts w:cs="Arial"/>
                <w:color w:val="000000"/>
                <w:highlight w:val="yellow"/>
                <w:lang w:eastAsia="zh-CN"/>
              </w:rPr>
              <w:t>ContactUrlUE</w:t>
            </w:r>
            <w:proofErr w:type="spellEnd"/>
            <w:r w:rsidRPr="006102B7">
              <w:rPr>
                <w:rFonts w:cs="Arial"/>
                <w:color w:val="000000"/>
                <w:highlight w:val="yellow"/>
                <w:lang w:eastAsia="zh-CN"/>
              </w:rPr>
              <w:t xml:space="preserve"> is trying to be assigned even with no dialog for emergency call has been stablished.</w:t>
            </w:r>
          </w:p>
          <w:p w14:paraId="48A7756F" w14:textId="2CDD3C4B" w:rsidR="001A763C" w:rsidRDefault="001A763C" w:rsidP="006F217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Change </w:t>
            </w:r>
            <w:r w:rsidR="006E1C77" w:rsidRPr="006102B7">
              <w:rPr>
                <w:rFonts w:cs="Arial"/>
                <w:color w:val="000000"/>
                <w:highlight w:val="cyan"/>
                <w:lang w:eastAsia="zh-CN"/>
              </w:rPr>
              <w:t>3</w:t>
            </w:r>
            <w:r w:rsidRPr="006102B7">
              <w:rPr>
                <w:rFonts w:cs="Arial"/>
                <w:color w:val="000000"/>
                <w:highlight w:val="cyan"/>
                <w:lang w:eastAsia="zh-CN"/>
              </w:rPr>
              <w:t>:</w:t>
            </w:r>
            <w:r w:rsidR="005032E6"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 </w:t>
            </w:r>
            <w:r w:rsidR="006B0CFB"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Test configuration when end emergency call should be </w:t>
            </w:r>
            <w:proofErr w:type="spellStart"/>
            <w:r w:rsidR="005032E6" w:rsidRPr="006102B7">
              <w:rPr>
                <w:rFonts w:cs="Arial"/>
                <w:color w:val="000000"/>
                <w:highlight w:val="cyan"/>
                <w:lang w:eastAsia="zh-CN"/>
              </w:rPr>
              <w:t>IPCAN_SpeechAndEmergencyCall</w:t>
            </w:r>
            <w:proofErr w:type="spellEnd"/>
            <w:r w:rsidR="006102B7">
              <w:rPr>
                <w:rFonts w:cs="Arial"/>
                <w:color w:val="000000"/>
                <w:highlight w:val="cyan"/>
                <w:lang w:eastAsia="zh-CN"/>
              </w:rPr>
              <w:t xml:space="preserve">, </w:t>
            </w:r>
            <w:proofErr w:type="gramStart"/>
            <w:r w:rsidR="006102B7">
              <w:rPr>
                <w:rFonts w:cs="Arial"/>
                <w:color w:val="000000"/>
                <w:highlight w:val="cyan"/>
                <w:lang w:eastAsia="zh-CN"/>
              </w:rPr>
              <w:t>as  current</w:t>
            </w:r>
            <w:proofErr w:type="gramEnd"/>
            <w:r w:rsidR="006102B7">
              <w:rPr>
                <w:rFonts w:cs="Arial"/>
                <w:color w:val="000000"/>
                <w:highlight w:val="cyan"/>
                <w:lang w:eastAsia="zh-CN"/>
              </w:rPr>
              <w:t xml:space="preserve"> scenario when emergency call is placed, there is a normal call “On Hold”.</w:t>
            </w:r>
          </w:p>
          <w:p w14:paraId="28FC0B63" w14:textId="5B16FE3D" w:rsidR="003803D1" w:rsidRPr="005032E6" w:rsidRDefault="003803D1" w:rsidP="006F2177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Change </w:t>
            </w:r>
            <w:r w:rsidR="006E1C77" w:rsidRPr="006102B7">
              <w:rPr>
                <w:rFonts w:cs="Arial"/>
                <w:color w:val="000000"/>
                <w:highlight w:val="magenta"/>
                <w:lang w:eastAsia="zh-CN"/>
              </w:rPr>
              <w:t>4</w:t>
            </w:r>
            <w:r w:rsidRPr="006102B7">
              <w:rPr>
                <w:rFonts w:cs="Arial"/>
                <w:color w:val="000000"/>
                <w:highlight w:val="magenta"/>
                <w:lang w:eastAsia="zh-CN"/>
              </w:rPr>
              <w:t>:</w:t>
            </w:r>
            <w:r w:rsidR="005032E6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 </w:t>
            </w:r>
            <w:r w:rsidR="002B65EE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Coordination message needs to be </w:t>
            </w:r>
            <w:proofErr w:type="gramStart"/>
            <w:r w:rsidR="002B65EE" w:rsidRPr="006102B7">
              <w:rPr>
                <w:rFonts w:cs="Arial"/>
                <w:color w:val="000000"/>
                <w:highlight w:val="magenta"/>
                <w:lang w:eastAsia="zh-CN"/>
              </w:rPr>
              <w:t>send</w:t>
            </w:r>
            <w:proofErr w:type="gramEnd"/>
            <w:r w:rsidR="002B65EE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 to IPCAN to inform that Emergency Call has been </w:t>
            </w:r>
            <w:r w:rsidR="006102B7" w:rsidRPr="006102B7">
              <w:rPr>
                <w:rFonts w:cs="Arial"/>
                <w:color w:val="000000"/>
                <w:highlight w:val="magenta"/>
                <w:lang w:eastAsia="zh-CN"/>
              </w:rPr>
              <w:t>ended</w:t>
            </w:r>
            <w:r w:rsidR="002B65EE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 at step 1</w:t>
            </w:r>
            <w:r w:rsidR="006102B7" w:rsidRPr="006102B7">
              <w:rPr>
                <w:rFonts w:cs="Arial"/>
                <w:color w:val="000000"/>
                <w:highlight w:val="magenta"/>
                <w:lang w:eastAsia="zh-CN"/>
              </w:rPr>
              <w:t>7 and PDU session needs to be released</w:t>
            </w:r>
            <w:r w:rsidR="002B65EE" w:rsidRPr="006102B7">
              <w:rPr>
                <w:rFonts w:cs="Arial"/>
                <w:color w:val="000000"/>
                <w:highlight w:val="magenta"/>
                <w:lang w:eastAsia="zh-CN"/>
              </w:rPr>
              <w:t>.</w:t>
            </w:r>
          </w:p>
        </w:tc>
      </w:tr>
      <w:tr w:rsidR="005032E6" w14:paraId="48C0456C" w14:textId="77777777" w:rsidTr="006E1C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06A4" w14:textId="77777777" w:rsidR="005032E6" w:rsidRDefault="005032E6" w:rsidP="005032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96A" w14:textId="72FF4DC3" w:rsidR="005032E6" w:rsidRDefault="005032E6" w:rsidP="005032E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6102B7">
              <w:rPr>
                <w:rFonts w:cs="Arial"/>
                <w:color w:val="000000"/>
                <w:highlight w:val="green"/>
                <w:lang w:eastAsia="zh-CN"/>
              </w:rPr>
              <w:t xml:space="preserve">Change 1: </w:t>
            </w:r>
            <w:r w:rsidR="006102B7" w:rsidRPr="006102B7">
              <w:rPr>
                <w:rFonts w:cs="Arial"/>
                <w:color w:val="000000"/>
                <w:highlight w:val="green"/>
                <w:lang w:eastAsia="zh-CN"/>
              </w:rPr>
              <w:t>A</w:t>
            </w:r>
            <w:r w:rsidRPr="006102B7">
              <w:rPr>
                <w:rFonts w:cs="Arial"/>
                <w:color w:val="000000"/>
                <w:highlight w:val="green"/>
                <w:lang w:eastAsia="zh-CN"/>
              </w:rPr>
              <w:t>dd</w:t>
            </w:r>
            <w:r w:rsidR="006102B7" w:rsidRPr="006102B7">
              <w:rPr>
                <w:rFonts w:cs="Arial"/>
                <w:color w:val="000000"/>
                <w:highlight w:val="green"/>
                <w:lang w:eastAsia="zh-CN"/>
              </w:rPr>
              <w:t>ed</w:t>
            </w:r>
            <w:r w:rsidRPr="006102B7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proofErr w:type="spellStart"/>
            <w:r w:rsidRPr="006102B7">
              <w:rPr>
                <w:rFonts w:cs="Arial"/>
                <w:color w:val="000000"/>
                <w:highlight w:val="green"/>
                <w:lang w:eastAsia="zh-CN"/>
              </w:rPr>
              <w:t>CoOrdMsg</w:t>
            </w:r>
            <w:proofErr w:type="spellEnd"/>
            <w:r w:rsidR="006102B7" w:rsidRPr="006102B7">
              <w:rPr>
                <w:rFonts w:cs="Arial"/>
                <w:color w:val="000000"/>
                <w:highlight w:val="green"/>
                <w:lang w:eastAsia="zh-CN"/>
              </w:rPr>
              <w:t xml:space="preserve"> send</w:t>
            </w:r>
            <w:r w:rsidRPr="006102B7">
              <w:rPr>
                <w:rFonts w:cs="Arial"/>
                <w:color w:val="000000"/>
                <w:highlight w:val="green"/>
                <w:lang w:eastAsia="zh-CN"/>
              </w:rPr>
              <w:t xml:space="preserve"> </w:t>
            </w:r>
            <w:r w:rsidR="006102B7" w:rsidRPr="006102B7">
              <w:rPr>
                <w:rFonts w:cs="Arial"/>
                <w:color w:val="000000"/>
                <w:highlight w:val="green"/>
                <w:lang w:eastAsia="zh-CN"/>
              </w:rPr>
              <w:t>to inform IPCAN that emergency call has been stablished.</w:t>
            </w:r>
          </w:p>
          <w:p w14:paraId="0F40F20F" w14:textId="318C3E49" w:rsidR="006E1C77" w:rsidRPr="00EF76C8" w:rsidRDefault="006E1C77" w:rsidP="005032E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6102B7">
              <w:rPr>
                <w:rFonts w:cs="Arial"/>
                <w:color w:val="000000"/>
                <w:highlight w:val="yellow"/>
                <w:lang w:eastAsia="zh-CN"/>
              </w:rPr>
              <w:t>Change 2:</w:t>
            </w:r>
            <w:r w:rsidR="006102B7">
              <w:rPr>
                <w:rFonts w:cs="Arial"/>
                <w:color w:val="000000"/>
                <w:highlight w:val="yellow"/>
                <w:lang w:eastAsia="zh-CN"/>
              </w:rPr>
              <w:t xml:space="preserve"> Moved </w:t>
            </w:r>
            <w:proofErr w:type="spellStart"/>
            <w:r w:rsidR="006102B7" w:rsidRPr="006102B7">
              <w:rPr>
                <w:rFonts w:cs="Arial"/>
                <w:color w:val="000000"/>
                <w:highlight w:val="yellow"/>
                <w:lang w:eastAsia="zh-CN"/>
              </w:rPr>
              <w:t>ContactUrlUE</w:t>
            </w:r>
            <w:proofErr w:type="spellEnd"/>
            <w:r w:rsidR="006102B7">
              <w:rPr>
                <w:rFonts w:cs="Arial"/>
                <w:color w:val="000000"/>
                <w:highlight w:val="yellow"/>
                <w:lang w:eastAsia="zh-CN"/>
              </w:rPr>
              <w:t xml:space="preserve"> </w:t>
            </w:r>
            <w:proofErr w:type="spellStart"/>
            <w:r w:rsidR="006102B7">
              <w:rPr>
                <w:rFonts w:cs="Arial"/>
                <w:color w:val="000000"/>
                <w:highlight w:val="yellow"/>
                <w:lang w:eastAsia="zh-CN"/>
              </w:rPr>
              <w:t>assigment</w:t>
            </w:r>
            <w:proofErr w:type="spellEnd"/>
            <w:r w:rsidR="006102B7">
              <w:rPr>
                <w:rFonts w:cs="Arial"/>
                <w:color w:val="000000"/>
                <w:highlight w:val="yellow"/>
                <w:lang w:eastAsia="zh-CN"/>
              </w:rPr>
              <w:t xml:space="preserve"> after emergency call has been stablished</w:t>
            </w:r>
          </w:p>
          <w:p w14:paraId="671776F5" w14:textId="6E717FD9" w:rsidR="005032E6" w:rsidRDefault="005032E6" w:rsidP="005032E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Change </w:t>
            </w:r>
            <w:r w:rsidR="006E1C77" w:rsidRPr="006102B7">
              <w:rPr>
                <w:rFonts w:cs="Arial"/>
                <w:color w:val="000000"/>
                <w:highlight w:val="cyan"/>
                <w:lang w:eastAsia="zh-CN"/>
              </w:rPr>
              <w:t>3</w:t>
            </w:r>
            <w:r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: </w:t>
            </w:r>
            <w:r w:rsidR="00A764E5"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change </w:t>
            </w:r>
            <w:proofErr w:type="spellStart"/>
            <w:r w:rsidRPr="006102B7">
              <w:rPr>
                <w:rFonts w:cs="Arial"/>
                <w:color w:val="000000"/>
                <w:highlight w:val="cyan"/>
                <w:lang w:eastAsia="zh-CN"/>
              </w:rPr>
              <w:t>IPCAN_EmergencyCall</w:t>
            </w:r>
            <w:proofErr w:type="spellEnd"/>
            <w:r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 to </w:t>
            </w:r>
            <w:proofErr w:type="spellStart"/>
            <w:r w:rsidRPr="006102B7">
              <w:rPr>
                <w:rFonts w:cs="Arial"/>
                <w:color w:val="000000"/>
                <w:highlight w:val="cyan"/>
                <w:lang w:eastAsia="zh-CN"/>
              </w:rPr>
              <w:t>IPCAN_SpeechAndEmergencyCall</w:t>
            </w:r>
            <w:proofErr w:type="spellEnd"/>
            <w:r w:rsidR="006102B7" w:rsidRPr="006102B7">
              <w:rPr>
                <w:rFonts w:cs="Arial"/>
                <w:color w:val="000000"/>
                <w:highlight w:val="cyan"/>
                <w:lang w:eastAsia="zh-CN"/>
              </w:rPr>
              <w:t xml:space="preserve"> as test configuration</w:t>
            </w:r>
          </w:p>
          <w:p w14:paraId="3ECF0523" w14:textId="71A2A0ED" w:rsidR="006102B7" w:rsidRDefault="005032E6" w:rsidP="006102B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Change </w:t>
            </w:r>
            <w:r w:rsidR="006E1C77" w:rsidRPr="006102B7">
              <w:rPr>
                <w:rFonts w:cs="Arial"/>
                <w:color w:val="000000"/>
                <w:highlight w:val="magenta"/>
                <w:lang w:eastAsia="zh-CN"/>
              </w:rPr>
              <w:t>4</w:t>
            </w:r>
            <w:r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: </w:t>
            </w:r>
            <w:r w:rsidR="006102B7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Added </w:t>
            </w:r>
            <w:proofErr w:type="spellStart"/>
            <w:r w:rsidR="006102B7" w:rsidRPr="006102B7">
              <w:rPr>
                <w:rFonts w:cs="Arial"/>
                <w:color w:val="000000"/>
                <w:highlight w:val="magenta"/>
                <w:lang w:eastAsia="zh-CN"/>
              </w:rPr>
              <w:t>CoOrdMsg</w:t>
            </w:r>
            <w:proofErr w:type="spellEnd"/>
            <w:r w:rsidR="006102B7" w:rsidRPr="006102B7">
              <w:rPr>
                <w:rFonts w:cs="Arial"/>
                <w:color w:val="000000"/>
                <w:highlight w:val="magenta"/>
                <w:lang w:eastAsia="zh-CN"/>
              </w:rPr>
              <w:t xml:space="preserve"> send to inform IPCAN that emergency call has been released.</w:t>
            </w:r>
          </w:p>
          <w:p w14:paraId="184C78BA" w14:textId="0E571BB7" w:rsidR="005032E6" w:rsidRDefault="005032E6" w:rsidP="005032E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5032E6" w14:paraId="7761BA35" w14:textId="77777777" w:rsidTr="006E1C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F83" w14:textId="77777777" w:rsidR="005032E6" w:rsidRDefault="005032E6" w:rsidP="005032E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CECF" w14:textId="7DCBCDD8" w:rsidR="005032E6" w:rsidRDefault="005032E6" w:rsidP="005032E6">
            <w:pPr>
              <w:spacing w:after="0"/>
              <w:rPr>
                <w:rFonts w:ascii="Arial" w:hAnsi="Arial" w:cs="Arial"/>
                <w:color w:val="000000"/>
              </w:rPr>
            </w:pPr>
            <w:r w:rsidRPr="00910002">
              <w:rPr>
                <w:rFonts w:ascii="Arial" w:hAnsi="Arial" w:cs="Arial"/>
                <w:lang w:val="en-US" w:eastAsia="de-DE"/>
              </w:rPr>
              <w:t>IMS_NR5GC_EmergencyCallTestcases.ttcn</w:t>
            </w:r>
          </w:p>
        </w:tc>
      </w:tr>
      <w:tr w:rsidR="005032E6" w14:paraId="135812BC" w14:textId="77777777" w:rsidTr="006E1C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6961" w14:textId="77777777" w:rsidR="005032E6" w:rsidRDefault="005032E6" w:rsidP="005032E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E89D" w14:textId="77777777" w:rsidR="00AC739A" w:rsidRDefault="00570FDD" w:rsidP="00570FDD">
            <w:pPr>
              <w:rPr>
                <w:rFonts w:ascii="Arial" w:hAnsi="Arial" w:cs="Arial"/>
                <w:highlight w:val="cyan"/>
              </w:rPr>
            </w:pPr>
            <w:r w:rsidRPr="00570FDD">
              <w:rPr>
                <w:rFonts w:ascii="Arial" w:hAnsi="Arial" w:cs="Arial"/>
                <w:highlight w:val="cyan"/>
              </w:rPr>
              <w:t xml:space="preserve">1. Accepted. </w:t>
            </w:r>
          </w:p>
          <w:p w14:paraId="5FF16A26" w14:textId="55DDFC1F" w:rsidR="00570FDD" w:rsidRPr="00570FDD" w:rsidRDefault="00570FDD" w:rsidP="00570FDD">
            <w:pPr>
              <w:rPr>
                <w:rFonts w:ascii="Arial" w:hAnsi="Arial" w:cs="Arial"/>
                <w:highlight w:val="cyan"/>
              </w:rPr>
            </w:pPr>
            <w:r w:rsidRPr="00AC739A">
              <w:rPr>
                <w:rFonts w:ascii="Arial" w:hAnsi="Arial" w:cs="Arial"/>
                <w:highlight w:val="cyan"/>
              </w:rPr>
              <w:t xml:space="preserve">Used function </w:t>
            </w:r>
            <w:r w:rsidR="00AC739A" w:rsidRPr="00AC739A">
              <w:rPr>
                <w:rFonts w:ascii="Arial" w:hAnsi="Arial" w:cs="Arial"/>
                <w:highlight w:val="cyan"/>
              </w:rPr>
              <w:t>f_IMS_EmergencyCallSetup_NR5GC_A_6_Step1</w:t>
            </w:r>
            <w:r w:rsidRPr="00AC739A">
              <w:rPr>
                <w:rFonts w:ascii="Arial" w:hAnsi="Arial" w:cs="Arial"/>
                <w:highlight w:val="cyan"/>
              </w:rPr>
              <w:t xml:space="preserve"> instead</w:t>
            </w:r>
            <w:r w:rsidR="00AC739A" w:rsidRPr="00AC739A">
              <w:rPr>
                <w:rFonts w:ascii="Arial" w:hAnsi="Arial" w:cs="Arial"/>
                <w:highlight w:val="cyan"/>
              </w:rPr>
              <w:t xml:space="preserve"> which includes the required coordination message</w:t>
            </w:r>
            <w:r w:rsidR="007B6B70" w:rsidRPr="00AC739A">
              <w:rPr>
                <w:rFonts w:ascii="Arial" w:hAnsi="Arial" w:cs="Arial"/>
                <w:highlight w:val="cyan"/>
              </w:rPr>
              <w:t>.</w:t>
            </w:r>
            <w:r w:rsidR="00975E05">
              <w:rPr>
                <w:rFonts w:ascii="Arial" w:hAnsi="Arial" w:cs="Arial"/>
                <w:highlight w:val="cyan"/>
              </w:rPr>
              <w:t xml:space="preserve"> See additional changes.</w:t>
            </w:r>
            <w:r w:rsidRPr="00570FDD">
              <w:rPr>
                <w:rFonts w:ascii="Arial" w:hAnsi="Arial" w:cs="Arial"/>
                <w:highlight w:val="cyan"/>
              </w:rPr>
              <w:br/>
            </w:r>
            <w:r w:rsidRPr="00570FDD">
              <w:rPr>
                <w:rFonts w:ascii="Arial" w:hAnsi="Arial" w:cs="Arial"/>
                <w:highlight w:val="cyan"/>
              </w:rPr>
              <w:br/>
              <w:t>2. Accepted</w:t>
            </w:r>
          </w:p>
          <w:p w14:paraId="063543E6" w14:textId="6FFCAE8D" w:rsidR="00570FDD" w:rsidRPr="00570FDD" w:rsidRDefault="00570FDD" w:rsidP="00570FDD">
            <w:pPr>
              <w:rPr>
                <w:rFonts w:ascii="Arial" w:hAnsi="Arial" w:cs="Arial"/>
                <w:highlight w:val="cyan"/>
              </w:rPr>
            </w:pPr>
            <w:r w:rsidRPr="00570FDD">
              <w:rPr>
                <w:rFonts w:ascii="Arial" w:hAnsi="Arial" w:cs="Arial"/>
                <w:highlight w:val="cyan"/>
              </w:rPr>
              <w:t>3. Accepted</w:t>
            </w:r>
          </w:p>
          <w:p w14:paraId="31A49E42" w14:textId="6A4AE225" w:rsidR="00570FDD" w:rsidRPr="00570FDD" w:rsidRDefault="00570FDD" w:rsidP="00570FDD">
            <w:pPr>
              <w:rPr>
                <w:rFonts w:ascii="Arial" w:hAnsi="Arial" w:cs="Arial"/>
                <w:highlight w:val="red"/>
              </w:rPr>
            </w:pPr>
            <w:r w:rsidRPr="00570FDD">
              <w:rPr>
                <w:rFonts w:ascii="Arial" w:hAnsi="Arial" w:cs="Arial"/>
                <w:highlight w:val="cyan"/>
              </w:rPr>
              <w:lastRenderedPageBreak/>
              <w:t>4. Accepted</w:t>
            </w:r>
            <w:r w:rsidR="007B6B70">
              <w:rPr>
                <w:rFonts w:ascii="Arial" w:hAnsi="Arial" w:cs="Arial"/>
                <w:highlight w:val="cyan"/>
              </w:rPr>
              <w:t>.</w:t>
            </w:r>
          </w:p>
        </w:tc>
      </w:tr>
    </w:tbl>
    <w:p w14:paraId="16E370CA" w14:textId="77777777" w:rsidR="0040270C" w:rsidRDefault="0040270C" w:rsidP="005D4A6B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1BE27CDF" w14:textId="3E45CD58" w:rsidR="005D4A6B" w:rsidRPr="00757A31" w:rsidRDefault="005D4A6B" w:rsidP="005D4A6B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5ADD404A" w14:textId="0D7CD0B0" w:rsidR="005D4A6B" w:rsidRDefault="005D4A6B" w:rsidP="005D4A6B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9F24A0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function f_TC_10_3_NR5GC_IMS2() runs on IMS_PTC</w:t>
      </w:r>
    </w:p>
    <w:p w14:paraId="4F0ECC81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{ /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/ Emergency call with emergency registration / Emergency SIP signalling and media in parallel with another ongoing IM CN subsystem signalling and media / 5GS</w:t>
      </w:r>
    </w:p>
    <w:p w14:paraId="05C8422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var IMS_DATA_REQ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v_IMS_DATA_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REQ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;</w:t>
      </w:r>
      <w:proofErr w:type="gramEnd"/>
    </w:p>
    <w:p w14:paraId="6E9EFBCE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var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SipUrl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v_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ContactUrlUE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;</w:t>
      </w:r>
      <w:proofErr w:type="gramEnd"/>
    </w:p>
    <w:p w14:paraId="642EF0AA" w14:textId="2724808F" w:rsidR="003C2443" w:rsidRPr="003C2443" w:rsidRDefault="006E1C77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r w:rsidR="003C2443" w:rsidRPr="00757A31">
        <w:rPr>
          <w:rFonts w:ascii="Courier New" w:hAnsi="Courier New" w:cs="Courier New"/>
          <w:b/>
          <w:sz w:val="16"/>
          <w:szCs w:val="16"/>
          <w:lang w:eastAsia="de-DE"/>
        </w:rPr>
        <w:t>&lt;&lt;</w:t>
      </w:r>
      <w:r w:rsidR="003C2443">
        <w:rPr>
          <w:rFonts w:ascii="Courier New" w:hAnsi="Courier New" w:cs="Courier New"/>
          <w:b/>
          <w:sz w:val="16"/>
          <w:szCs w:val="16"/>
          <w:lang w:eastAsia="de-DE"/>
        </w:rPr>
        <w:t>MOV</w:t>
      </w:r>
      <w:r w:rsidR="003C2443" w:rsidRPr="00757A31">
        <w:rPr>
          <w:rFonts w:ascii="Courier New" w:hAnsi="Courier New" w:cs="Courier New"/>
          <w:b/>
          <w:sz w:val="16"/>
          <w:szCs w:val="16"/>
          <w:lang w:eastAsia="de-DE"/>
        </w:rPr>
        <w:t>ED CODE&gt;&gt;</w:t>
      </w:r>
    </w:p>
    <w:p w14:paraId="77D39A12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>v_</w:t>
      </w:r>
      <w:proofErr w:type="gramStart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>ContactUrlUE</w:t>
      </w:r>
      <w:proofErr w:type="spellEnd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 :</w:t>
      </w:r>
      <w:proofErr w:type="gramEnd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= </w:t>
      </w:r>
      <w:proofErr w:type="spellStart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>f_IMS_PTC_ImsInfo_GetContactUrl</w:t>
      </w:r>
      <w:proofErr w:type="spellEnd"/>
      <w:r w:rsidRPr="003C2443">
        <w:rPr>
          <w:rFonts w:ascii="Courier New" w:hAnsi="Courier New" w:cs="Courier New"/>
          <w:sz w:val="16"/>
          <w:szCs w:val="16"/>
          <w:highlight w:val="yellow"/>
          <w:lang w:eastAsia="de-DE"/>
        </w:rPr>
        <w:t>(dialog);</w:t>
      </w:r>
    </w:p>
    <w:p w14:paraId="37BEA643" w14:textId="0124B170" w:rsid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</w:t>
      </w:r>
      <w:r w:rsidR="006E1C77">
        <w:rPr>
          <w:rFonts w:ascii="Courier New" w:hAnsi="Courier New" w:cs="Courier New"/>
          <w:b/>
          <w:sz w:val="16"/>
          <w:szCs w:val="16"/>
          <w:lang w:eastAsia="de-DE"/>
        </w:rPr>
        <w:t>MOV</w:t>
      </w: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ED CODE&gt;&gt;</w:t>
      </w:r>
    </w:p>
    <w:p w14:paraId="0BCAAF7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</w:t>
      </w:r>
    </w:p>
    <w:p w14:paraId="79B9EC5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f_IMS_PTC_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Init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PDN_2);</w:t>
      </w:r>
    </w:p>
    <w:p w14:paraId="6CAD122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469E843D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WaitForTrigger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spellStart"/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OtherPDN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</w:p>
    <w:p w14:paraId="4A43EDCE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2B06C2E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6"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3D7064F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UE is made to initiate an emergency call</w:t>
      </w:r>
    </w:p>
    <w:p w14:paraId="1BDF6A3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f_IMS_CC_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StartCall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spellStart"/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IPCAN_EmergencyCall_NormalService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</w:p>
    <w:p w14:paraId="64FBC40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299C5C3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7-10"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6E8BA19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Check: Does the UE initiate and complete the IMS emergency registration? (Steps 1-4 of Annex A.3)</w:t>
      </w:r>
    </w:p>
    <w:p w14:paraId="7DC333B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EmergencyRegistration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</w:p>
    <w:p w14:paraId="44A3B1B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__FILE__, __LINE__, "Step 10");</w:t>
      </w:r>
    </w:p>
    <w:p w14:paraId="56E6C420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6DFEF45C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Emergency call setup: 34.229-5 Annex A.6</w:t>
      </w:r>
    </w:p>
    <w:p w14:paraId="68F16D7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11"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1101A522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Check: Does the UE send correctly composed INVITE request for emergency call? (Step 1 of Annex A.6)</w:t>
      </w:r>
    </w:p>
    <w:p w14:paraId="0728CB9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v_IMS_DATA_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REQ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: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= f_IMS_EmergencyCallSetup_Step1(-); // INVITE for an Emergency call</w:t>
      </w:r>
    </w:p>
    <w:p w14:paraId="4317293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__FILE__, __LINE__, "Step 11");</w:t>
      </w:r>
    </w:p>
    <w:p w14:paraId="6A94CFC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69F443A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12-14"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5AD57F7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SS sends 100 Trying, followed by 180 Ringing, followed by 200 OK. (Steps 2-4 of Annex A.6)</w:t>
      </w:r>
    </w:p>
    <w:p w14:paraId="4B87F1D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15"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39559761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Check: Does the UE acknowledge? (Step 5 of Annex A.6)</w:t>
      </w:r>
    </w:p>
    <w:p w14:paraId="239D28A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f_IMS_EmergencyCallSetup_Step2ToEnd(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v_IMS_DATA_REQ</w:t>
      </w:r>
      <w:proofErr w:type="spellEnd"/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  <w:proofErr w:type="gramEnd"/>
    </w:p>
    <w:p w14:paraId="5F2D3BEC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__FILE__, __LINE__, "Step 15");</w:t>
      </w:r>
    </w:p>
    <w:p w14:paraId="6560C1D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       </w:t>
      </w:r>
    </w:p>
    <w:p w14:paraId="4BF97800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16"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3C7D6D7E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SS sends BYE to release the emergency call. (Step 1 of Annex A.8)</w:t>
      </w:r>
    </w:p>
    <w:p w14:paraId="32DE5E4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17"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17D3AC0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Check: Does the UE send 200 OK response? (Step 2 of Annex A.8)</w:t>
      </w:r>
    </w:p>
    <w:p w14:paraId="2E7B410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f_IMS_CallReleaseMT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v_ContactUrlUE</w:t>
      </w:r>
      <w:proofErr w:type="spellEnd"/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  <w:proofErr w:type="gramEnd"/>
    </w:p>
    <w:p w14:paraId="497AF4D3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f_IMS_CC_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EndCall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spellStart"/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IPCAN_EmergencyCall_NormalService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,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IPCAN_EmergencyCall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);</w:t>
      </w:r>
    </w:p>
    <w:p w14:paraId="0D0F147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__FILE__, __LINE__, "Step 17");</w:t>
      </w:r>
    </w:p>
    <w:p w14:paraId="16914D4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5F4EAF80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@siclog "Step 18"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68AFB45D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// UE is made to resume the original voice call</w:t>
      </w:r>
    </w:p>
    <w:p w14:paraId="37A73F1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eastAsia="de-DE"/>
        </w:rPr>
        <w:t>f_UT_</w:t>
      </w:r>
      <w:proofErr w:type="gramStart"/>
      <w:r w:rsidRPr="003C2443">
        <w:rPr>
          <w:rFonts w:ascii="Courier New" w:hAnsi="Courier New" w:cs="Courier New"/>
          <w:sz w:val="16"/>
          <w:szCs w:val="16"/>
          <w:lang w:eastAsia="de-DE"/>
        </w:rPr>
        <w:t>CallResume</w:t>
      </w:r>
      <w:proofErr w:type="spellEnd"/>
      <w:r w:rsidRPr="003C2443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eastAsia="de-DE"/>
        </w:rPr>
        <w:t>MMI);</w:t>
      </w:r>
    </w:p>
    <w:p w14:paraId="262BE6A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5F8FF35F" w14:textId="77777777" w:rsid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3C2443">
        <w:rPr>
          <w:rFonts w:ascii="Courier New" w:hAnsi="Courier New" w:cs="Courier New"/>
          <w:sz w:val="16"/>
          <w:szCs w:val="16"/>
          <w:lang w:eastAsia="de-DE"/>
        </w:rPr>
        <w:t xml:space="preserve">  }</w:t>
      </w:r>
    </w:p>
    <w:p w14:paraId="74F84972" w14:textId="236B1EF9" w:rsidR="005D4A6B" w:rsidRPr="00757A31" w:rsidRDefault="003217FD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Arial" w:hAnsi="Arial" w:cs="Arial"/>
          <w:sz w:val="16"/>
          <w:szCs w:val="16"/>
          <w:lang w:eastAsia="zh-CN"/>
        </w:rPr>
      </w:pP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r w:rsidR="005D4A6B"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4D37816" w14:textId="77777777" w:rsidR="00757A31" w:rsidRPr="00757A31" w:rsidRDefault="00757A31" w:rsidP="005D4A6B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2FB2A9E7" w14:textId="27CF1D7D" w:rsidR="00757A31" w:rsidRPr="00757A31" w:rsidRDefault="005D4A6B" w:rsidP="005D4A6B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742CC873" w14:textId="348B2175" w:rsidR="00757A31" w:rsidRDefault="00757A31" w:rsidP="005D4A6B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09C7958" w14:textId="77777777" w:rsidR="007359E2" w:rsidRPr="003217FD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217FD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function</w:t>
      </w: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f_TC_10_3_NR5GC_IMS2</w:t>
      </w: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() </w:t>
      </w:r>
      <w:r w:rsidRPr="003217FD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runs</w:t>
      </w: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r w:rsidRPr="003217FD">
        <w:rPr>
          <w:rFonts w:ascii="Courier New" w:hAnsi="Courier New" w:cs="Courier New"/>
          <w:b/>
          <w:bCs/>
          <w:sz w:val="16"/>
          <w:szCs w:val="16"/>
          <w:lang w:val="en-US" w:eastAsia="de-DE"/>
        </w:rPr>
        <w:t>on</w:t>
      </w: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IMS_PTC</w:t>
      </w:r>
    </w:p>
    <w:p w14:paraId="126B278B" w14:textId="35E2514F" w:rsidR="003C2443" w:rsidRPr="003C2443" w:rsidRDefault="007359E2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{</w:t>
      </w:r>
      <w:r w:rsidR="003C2443" w:rsidRPr="003C2443">
        <w:t xml:space="preserve"> </w:t>
      </w:r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>/</w:t>
      </w:r>
      <w:proofErr w:type="gramEnd"/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/ Emergency call with emergency registration / Emergency SIP </w:t>
      </w:r>
      <w:proofErr w:type="spellStart"/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>signalling</w:t>
      </w:r>
      <w:proofErr w:type="spellEnd"/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and media in parallel with another ongoing IM CN subsystem </w:t>
      </w:r>
      <w:proofErr w:type="spellStart"/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>signalling</w:t>
      </w:r>
      <w:proofErr w:type="spellEnd"/>
      <w:r w:rsidR="003C2443"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and media / 5GS</w:t>
      </w:r>
    </w:p>
    <w:p w14:paraId="33D8C2EF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var IMS_DATA_REQ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v_IMS_DATA_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REQ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;</w:t>
      </w:r>
      <w:proofErr w:type="gramEnd"/>
    </w:p>
    <w:p w14:paraId="1DBB109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var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SipUrl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v_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ContactUrlUE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;</w:t>
      </w:r>
      <w:proofErr w:type="gramEnd"/>
    </w:p>
    <w:p w14:paraId="2C78021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12F4FDA8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f_IMS_PTC_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Init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PDN_2);</w:t>
      </w:r>
    </w:p>
    <w:p w14:paraId="5BB3CC94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1BBC2C9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f_IMS_IMS_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WaitForTrigger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OtherPDN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1D07B37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4B7C9374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6"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05319DF7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UE is made to initiate an emergency call</w:t>
      </w:r>
    </w:p>
    <w:p w14:paraId="5B85B18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f_IMS_CC_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StartCall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IPCAN_EmergencyCall_NormalService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32F81C4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736184EA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7-10"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7F34FCE4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 xml:space="preserve">    // Check: Does the UE initiate and complete the IMS emergency registration? (Steps 1-4 of Annex A.3)</w:t>
      </w:r>
    </w:p>
    <w:p w14:paraId="2ED6A8A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EmergencyRegistration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7C10987B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__FILE__, __LINE__, "Step 10");</w:t>
      </w:r>
    </w:p>
    <w:p w14:paraId="23B69F0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2FFF51DE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Emergency call setup: 34.229-5 Annex A.6</w:t>
      </w:r>
    </w:p>
    <w:p w14:paraId="70F47D53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11"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6E78C486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send correctly composed INVITE request for emergency call? (Step 1 of Annex A.6)</w:t>
      </w:r>
    </w:p>
    <w:p w14:paraId="2A182DC2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v_IMS_DATA_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REQ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: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= f_IMS_EmergencyCallSetup_Step1(-); // INVITE for an Emergency call</w:t>
      </w:r>
    </w:p>
    <w:p w14:paraId="7CA046A9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__FILE__, __LINE__, "Step 11");</w:t>
      </w:r>
    </w:p>
    <w:p w14:paraId="2BC3C3C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103A3882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12-14"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249681D5" w14:textId="77777777" w:rsidR="003C2443" w:rsidRPr="003C2443" w:rsidRDefault="003C2443" w:rsidP="003C244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SS sends 100 Trying, followed by 180 Ringing, followed by 200 OK. (Steps 2-4 of Annex A.6)</w:t>
      </w:r>
    </w:p>
    <w:p w14:paraId="61BC0430" w14:textId="79B78480" w:rsidR="007359E2" w:rsidRPr="00E32D01" w:rsidRDefault="003C2443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15"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  <w:r w:rsidR="007359E2"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</w:p>
    <w:p w14:paraId="04F995C2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acknowledge? (Step 5 of Annex A.6)</w:t>
      </w:r>
    </w:p>
    <w:p w14:paraId="75F2F1AA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f_IMS_EmergencyCallSetup_Step2ToEnd(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v_IMS_DATA_REQ</w:t>
      </w:r>
      <w:proofErr w:type="spellEnd"/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042DFDD3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736F2CE4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 // Inform NR: Emergency Call established</w:t>
      </w:r>
    </w:p>
    <w:p w14:paraId="0B1A0B3C" w14:textId="56D140B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E1C77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f_IMS_IPCAN_</w:t>
      </w:r>
      <w:proofErr w:type="gramStart"/>
      <w:r w:rsidRPr="006E1C77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SendCoOrdMsg</w:t>
      </w:r>
      <w:proofErr w:type="spellEnd"/>
      <w:r w:rsidRPr="006E1C77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>(</w:t>
      </w:r>
      <w:proofErr w:type="gramEnd"/>
      <w:r w:rsidRPr="006E1C77">
        <w:rPr>
          <w:rFonts w:ascii="Courier New" w:hAnsi="Courier New" w:cs="Courier New"/>
          <w:sz w:val="16"/>
          <w:szCs w:val="16"/>
          <w:highlight w:val="green"/>
          <w:lang w:val="en-US" w:eastAsia="de-DE"/>
        </w:rPr>
        <w:t xml:space="preserve">IPCAN);  </w:t>
      </w:r>
    </w:p>
    <w:p w14:paraId="012DBF90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__FILE__, __LINE__, "Step 15");</w:t>
      </w:r>
    </w:p>
    <w:p w14:paraId="531AA4B8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       </w:t>
      </w:r>
    </w:p>
    <w:p w14:paraId="402E0388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16"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404A51CC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SS sends BYE to release the emergency call. (Step 1 of Annex A.8)</w:t>
      </w:r>
    </w:p>
    <w:p w14:paraId="7E30CD55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17"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314227FF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send 200 OK response? (Step 2 of Annex A.8)</w:t>
      </w:r>
    </w:p>
    <w:p w14:paraId="52052DB0" w14:textId="3465327E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</w:t>
      </w:r>
      <w:proofErr w:type="gramStart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ContactUrlUE</w:t>
      </w:r>
      <w:proofErr w:type="spellEnd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f_IMS_PTC_ImsInfo_GetContactUrl</w:t>
      </w:r>
      <w:proofErr w:type="spellEnd"/>
      <w:r w:rsidRPr="006E1C77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(dialog);</w:t>
      </w: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</w:p>
    <w:p w14:paraId="2BB6A0CA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f_IMS_CallReleaseMT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v_ContactUrlUE</w:t>
      </w:r>
      <w:proofErr w:type="spellEnd"/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184335C9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0A2D2768" w14:textId="34AC8340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f_IMS_CC_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EndCall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proofErr w:type="gram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IPCAN_EmergencyCall_NormalService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, </w:t>
      </w:r>
      <w:proofErr w:type="spellStart"/>
      <w:r w:rsidRPr="006102B7">
        <w:rPr>
          <w:rFonts w:ascii="Courier New" w:hAnsi="Courier New" w:cs="Courier New"/>
          <w:sz w:val="16"/>
          <w:szCs w:val="16"/>
          <w:highlight w:val="cyan"/>
          <w:lang w:val="en-US" w:eastAsia="de-DE"/>
        </w:rPr>
        <w:t>IPCAN_SpeechAndEmergencyCall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014D862B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 // f_NR5GC_EmergencyCallRelease(nr_Cell1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1620DABE" w14:textId="552F7F4D" w:rsidR="007359E2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__FILE__, __LINE__, "Step 17");</w:t>
      </w:r>
    </w:p>
    <w:p w14:paraId="1A339F9E" w14:textId="497F206D" w:rsidR="00892ACA" w:rsidRDefault="00892ACA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2D0BDFFF" w14:textId="637D587C" w:rsidR="00892ACA" w:rsidRPr="00E32D01" w:rsidRDefault="00892ACA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  </w:t>
      </w:r>
      <w:proofErr w:type="spellStart"/>
      <w:r w:rsidRPr="006102B7">
        <w:rPr>
          <w:rFonts w:ascii="Courier New" w:hAnsi="Courier New" w:cs="Courier New"/>
          <w:sz w:val="16"/>
          <w:szCs w:val="16"/>
          <w:highlight w:val="magenta"/>
          <w:lang w:val="en-US" w:eastAsia="de-DE"/>
        </w:rPr>
        <w:t>f_IMS_IPCAN_</w:t>
      </w:r>
      <w:proofErr w:type="gramStart"/>
      <w:r w:rsidRPr="006102B7">
        <w:rPr>
          <w:rFonts w:ascii="Courier New" w:hAnsi="Courier New" w:cs="Courier New"/>
          <w:sz w:val="16"/>
          <w:szCs w:val="16"/>
          <w:highlight w:val="magenta"/>
          <w:lang w:val="en-US" w:eastAsia="de-DE"/>
        </w:rPr>
        <w:t>SendCoOrdMsg</w:t>
      </w:r>
      <w:proofErr w:type="spellEnd"/>
      <w:r w:rsidRPr="006102B7">
        <w:rPr>
          <w:rFonts w:ascii="Courier New" w:hAnsi="Courier New" w:cs="Courier New"/>
          <w:sz w:val="16"/>
          <w:szCs w:val="16"/>
          <w:highlight w:val="magenta"/>
          <w:lang w:val="en-US" w:eastAsia="de-DE"/>
        </w:rPr>
        <w:t>(</w:t>
      </w:r>
      <w:proofErr w:type="gramEnd"/>
      <w:r w:rsidRPr="006102B7">
        <w:rPr>
          <w:rFonts w:ascii="Courier New" w:hAnsi="Courier New" w:cs="Courier New"/>
          <w:sz w:val="16"/>
          <w:szCs w:val="16"/>
          <w:highlight w:val="magenta"/>
          <w:lang w:val="en-US" w:eastAsia="de-DE"/>
        </w:rPr>
        <w:t>IPCAN);</w:t>
      </w:r>
      <w:r w:rsidRPr="00892ACA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14:paraId="05746A91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5E28FCDA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18"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657913EB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UE is made to resume the original voice call</w:t>
      </w:r>
    </w:p>
    <w:p w14:paraId="70FE02EC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f_UT_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CallResume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MMI);</w:t>
      </w:r>
    </w:p>
    <w:p w14:paraId="5BC30ECB" w14:textId="77777777" w:rsidR="007359E2" w:rsidRPr="00E32D01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651B73B6" w14:textId="77777777" w:rsidR="007359E2" w:rsidRPr="003217FD" w:rsidRDefault="007359E2" w:rsidP="007359E2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14:paraId="58C4124C" w14:textId="77777777" w:rsidR="00201318" w:rsidRPr="000A6D77" w:rsidRDefault="00201318" w:rsidP="00D3775B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sz w:val="16"/>
          <w:szCs w:val="16"/>
          <w:lang w:eastAsia="de-DE"/>
        </w:rPr>
      </w:pPr>
    </w:p>
    <w:p w14:paraId="58FD6B47" w14:textId="350BDFDE" w:rsidR="007149D8" w:rsidRPr="007149D8" w:rsidRDefault="00757A31" w:rsidP="007149D8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1CF3132" w14:textId="194DCEA6" w:rsidR="004E2CCD" w:rsidRDefault="004E2CCD" w:rsidP="004E2CCD">
      <w:pPr>
        <w:pStyle w:val="Prrafodelista"/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 w:cs="Arial"/>
          <w:sz w:val="28"/>
          <w:szCs w:val="28"/>
        </w:rPr>
      </w:pPr>
      <w:r w:rsidRPr="004E2CCD">
        <w:rPr>
          <w:rFonts w:ascii="Arial" w:hAnsi="Arial" w:cs="Arial"/>
          <w:sz w:val="28"/>
          <w:szCs w:val="28"/>
        </w:rPr>
        <w:t>Correction to function f_TC_10_3_NR5GC_IMS1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03D1" w14:paraId="579DC5CC" w14:textId="77777777" w:rsidTr="00E57F0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60B" w14:textId="77777777" w:rsidR="003803D1" w:rsidRPr="003803D1" w:rsidRDefault="003803D1" w:rsidP="003803D1">
            <w:pPr>
              <w:spacing w:before="40" w:after="40"/>
              <w:rPr>
                <w:rFonts w:ascii="Arial" w:hAnsi="Arial" w:cs="Arial"/>
                <w:b/>
              </w:rPr>
            </w:pPr>
            <w:r w:rsidRPr="003803D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5DB" w14:textId="18A1D200" w:rsidR="003803D1" w:rsidRDefault="003803D1" w:rsidP="00E57F0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567DB">
              <w:rPr>
                <w:rFonts w:ascii="Arial" w:hAnsi="Arial" w:cs="Arial"/>
                <w:color w:val="000000"/>
                <w:lang w:eastAsia="zh-CN"/>
              </w:rPr>
              <w:t>f_TC_</w:t>
            </w:r>
            <w:r>
              <w:rPr>
                <w:rFonts w:ascii="Arial" w:hAnsi="Arial" w:cs="Arial"/>
                <w:color w:val="000000"/>
                <w:lang w:eastAsia="zh-CN"/>
              </w:rPr>
              <w:t>10</w:t>
            </w:r>
            <w:r w:rsidRPr="00B567DB">
              <w:rPr>
                <w:rFonts w:ascii="Arial" w:hAnsi="Arial" w:cs="Arial"/>
                <w:color w:val="000000"/>
                <w:lang w:eastAsia="zh-CN"/>
              </w:rPr>
              <w:t>_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  <w:r w:rsidRPr="00B567DB">
              <w:rPr>
                <w:rFonts w:ascii="Arial" w:hAnsi="Arial" w:cs="Arial"/>
                <w:color w:val="000000"/>
                <w:lang w:eastAsia="zh-CN"/>
              </w:rPr>
              <w:t>_NR5GC_IMS</w:t>
            </w:r>
            <w:r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</w:tr>
      <w:tr w:rsidR="003803D1" w14:paraId="37AE10DE" w14:textId="77777777" w:rsidTr="00E57F0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0AE2" w14:textId="77777777" w:rsidR="003803D1" w:rsidRDefault="003803D1" w:rsidP="00E57F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6FE5" w14:textId="26E45075" w:rsidR="003803D1" w:rsidRDefault="006102B7" w:rsidP="00E57F0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Call</w:t>
            </w:r>
            <w:r w:rsidR="00EF76C8">
              <w:rPr>
                <w:rFonts w:cs="Arial"/>
                <w:color w:val="000000"/>
                <w:lang w:eastAsia="zh-CN"/>
              </w:rPr>
              <w:t xml:space="preserve"> release procedure </w:t>
            </w:r>
            <w:r>
              <w:rPr>
                <w:rFonts w:cs="Arial"/>
                <w:color w:val="000000"/>
                <w:lang w:eastAsia="zh-CN"/>
              </w:rPr>
              <w:t xml:space="preserve">for normal call is missing </w:t>
            </w:r>
            <w:r w:rsidR="00EF76C8">
              <w:rPr>
                <w:rFonts w:cs="Arial"/>
                <w:color w:val="000000"/>
                <w:lang w:eastAsia="zh-CN"/>
              </w:rPr>
              <w:t>after step 22</w:t>
            </w:r>
          </w:p>
          <w:p w14:paraId="2F284A10" w14:textId="1BA8260A" w:rsidR="003803D1" w:rsidRDefault="003803D1" w:rsidP="00E57F0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3803D1" w14:paraId="24BD2E72" w14:textId="77777777" w:rsidTr="00E57F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24F" w14:textId="77777777" w:rsidR="003803D1" w:rsidRDefault="003803D1" w:rsidP="00E57F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C7C" w14:textId="0603692F" w:rsidR="003803D1" w:rsidRDefault="00EF76C8" w:rsidP="00E57F0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</w:t>
            </w:r>
            <w:r w:rsidR="006102B7">
              <w:rPr>
                <w:rFonts w:cs="Arial"/>
                <w:color w:val="000000"/>
                <w:lang w:eastAsia="zh-CN"/>
              </w:rPr>
              <w:t>ed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6102B7">
              <w:rPr>
                <w:rFonts w:cs="Arial"/>
                <w:color w:val="000000"/>
                <w:lang w:eastAsia="zh-CN"/>
              </w:rPr>
              <w:t>release call</w:t>
            </w:r>
            <w:r>
              <w:rPr>
                <w:rFonts w:cs="Arial"/>
                <w:color w:val="000000"/>
                <w:lang w:eastAsia="zh-CN"/>
              </w:rPr>
              <w:t xml:space="preserve"> procedure</w:t>
            </w:r>
            <w:r w:rsidR="004A2931">
              <w:rPr>
                <w:rFonts w:cs="Arial"/>
                <w:color w:val="000000"/>
                <w:lang w:eastAsia="zh-CN"/>
              </w:rPr>
              <w:t xml:space="preserve"> after step 22</w:t>
            </w:r>
          </w:p>
        </w:tc>
      </w:tr>
      <w:tr w:rsidR="003803D1" w14:paraId="74C6DEF4" w14:textId="77777777" w:rsidTr="00E57F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8663" w14:textId="77777777" w:rsidR="003803D1" w:rsidRDefault="003803D1" w:rsidP="00E57F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591" w14:textId="7704F448" w:rsidR="003803D1" w:rsidRDefault="00910002" w:rsidP="00E57F0A">
            <w:pPr>
              <w:spacing w:after="0"/>
              <w:rPr>
                <w:rFonts w:ascii="Arial" w:hAnsi="Arial" w:cs="Arial"/>
                <w:color w:val="000000"/>
              </w:rPr>
            </w:pPr>
            <w:r w:rsidRPr="00910002">
              <w:rPr>
                <w:rFonts w:ascii="Arial" w:hAnsi="Arial" w:cs="Arial"/>
                <w:lang w:val="en-US" w:eastAsia="de-DE"/>
              </w:rPr>
              <w:t>IMS_NR5GC_EmergencyCallTestcases.ttcn</w:t>
            </w:r>
          </w:p>
        </w:tc>
      </w:tr>
      <w:tr w:rsidR="003803D1" w14:paraId="403A00BA" w14:textId="77777777" w:rsidTr="00E57F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2A55" w14:textId="77777777" w:rsidR="003803D1" w:rsidRDefault="003803D1" w:rsidP="00E57F0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 w:rsidRPr="00201318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8B" w14:textId="77777777" w:rsidR="003803D1" w:rsidRDefault="00201318" w:rsidP="00E57F0A">
            <w:pPr>
              <w:rPr>
                <w:rFonts w:ascii="Arial" w:hAnsi="Arial" w:cs="Arial"/>
                <w:highlight w:val="cyan"/>
              </w:rPr>
            </w:pPr>
            <w:r w:rsidRPr="00201318">
              <w:rPr>
                <w:rFonts w:ascii="Arial" w:hAnsi="Arial" w:cs="Arial"/>
                <w:highlight w:val="cyan"/>
              </w:rPr>
              <w:t>Accepted</w:t>
            </w:r>
          </w:p>
          <w:p w14:paraId="79B8C3BC" w14:textId="3505DE11" w:rsidR="0028419F" w:rsidRDefault="000C5F80" w:rsidP="00E57F0A">
            <w:pPr>
              <w:rPr>
                <w:rFonts w:ascii="Arial" w:hAnsi="Arial" w:cs="Arial"/>
                <w:highlight w:val="red"/>
              </w:rPr>
            </w:pPr>
            <w:r w:rsidRPr="00961D40">
              <w:rPr>
                <w:rFonts w:ascii="Arial" w:hAnsi="Arial" w:cs="Arial"/>
                <w:highlight w:val="green"/>
              </w:rPr>
              <w:t>P</w:t>
            </w:r>
            <w:r w:rsidR="0028419F" w:rsidRPr="00961D40">
              <w:rPr>
                <w:rFonts w:ascii="Arial" w:hAnsi="Arial" w:cs="Arial"/>
                <w:highlight w:val="green"/>
              </w:rPr>
              <w:t>rose change</w:t>
            </w:r>
            <w:r w:rsidRPr="00961D40">
              <w:rPr>
                <w:rFonts w:ascii="Arial" w:hAnsi="Arial" w:cs="Arial"/>
                <w:highlight w:val="green"/>
              </w:rPr>
              <w:t>: R5-22</w:t>
            </w:r>
            <w:r w:rsidR="005F02AA" w:rsidRPr="00961D40">
              <w:rPr>
                <w:rFonts w:ascii="Arial" w:hAnsi="Arial" w:cs="Arial"/>
                <w:highlight w:val="green"/>
              </w:rPr>
              <w:t>1487</w:t>
            </w:r>
          </w:p>
        </w:tc>
      </w:tr>
    </w:tbl>
    <w:p w14:paraId="0C3ABC1C" w14:textId="77777777" w:rsidR="003803D1" w:rsidRDefault="003803D1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444F3E29" w14:textId="77777777" w:rsidR="003803D1" w:rsidRPr="00757A31" w:rsidRDefault="003803D1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2F108961" w14:textId="77777777" w:rsidR="003803D1" w:rsidRDefault="003803D1" w:rsidP="003803D1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F85BD55" w14:textId="77777777" w:rsidR="001754B3" w:rsidRPr="001754B3" w:rsidRDefault="003803D1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0A6D77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  <w:r w:rsidR="001754B3" w:rsidRPr="001754B3">
        <w:rPr>
          <w:rFonts w:ascii="Courier New" w:hAnsi="Courier New" w:cs="Courier New"/>
          <w:sz w:val="16"/>
          <w:szCs w:val="16"/>
          <w:lang w:val="en-US" w:eastAsia="de-DE"/>
        </w:rPr>
        <w:t>function f_TC_10_3_NR5GC_IMS1() runs on IMS_PTC</w:t>
      </w:r>
    </w:p>
    <w:p w14:paraId="0494CE61" w14:textId="77777777" w:rsidR="00914EC6" w:rsidRDefault="001754B3" w:rsidP="00914EC6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{ </w:t>
      </w:r>
    </w:p>
    <w:p w14:paraId="0A958223" w14:textId="7F31367B" w:rsidR="001754B3" w:rsidRPr="001754B3" w:rsidRDefault="00914EC6" w:rsidP="00914EC6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…</w:t>
      </w:r>
    </w:p>
    <w:p w14:paraId="4A1B7760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1ABF826E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19-22"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3FFB86A9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send re-INVITE and completes resumption of the original voice call? (Steps 1-4 of Annex A.17)</w:t>
      </w:r>
    </w:p>
    <w:p w14:paraId="2F69CCEC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MOCallHoldResume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RESUME,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v_InviteRequest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, v_CallInfo.MessageHeader183,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v_CallInfo.LatestSdpOffer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08E7572C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__FILE__, __LINE__, "Step 22");</w:t>
      </w:r>
    </w:p>
    <w:p w14:paraId="2E07F9DE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2074BF35" w14:textId="2ADEBE5D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ab/>
      </w:r>
    </w:p>
    <w:p w14:paraId="39D8106D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f_IMS_TestBody_Set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(false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30FAEA9C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25072150" w14:textId="3C69CA03" w:rsidR="001754B3" w:rsidRDefault="001754B3" w:rsidP="00914EC6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lastRenderedPageBreak/>
        <w:t>f_IMS_CC_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Postamble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IPCAN_MO_SpeechCall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03DC7B10" w14:textId="67DCBC5C" w:rsidR="00914EC6" w:rsidRPr="001754B3" w:rsidRDefault="00914EC6" w:rsidP="00914EC6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</w:t>
      </w:r>
    </w:p>
    <w:p w14:paraId="1D95CE36" w14:textId="77777777" w:rsidR="001754B3" w:rsidRPr="001754B3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04B82ACA" w14:textId="1714A06C" w:rsidR="003803D1" w:rsidRPr="00757A31" w:rsidRDefault="001754B3" w:rsidP="001754B3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}</w:t>
      </w:r>
      <w:r w:rsidR="003803D1"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  <w:r w:rsidR="003803D1" w:rsidRPr="00757A3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3803D1" w:rsidRPr="00757A3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284E2E1F" w14:textId="77777777" w:rsidR="003803D1" w:rsidRPr="00757A31" w:rsidRDefault="003803D1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45BA565B" w14:textId="77777777" w:rsidR="00570FDD" w:rsidRPr="00757A31" w:rsidRDefault="00570FDD" w:rsidP="00570FDD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188FAE8A" w14:textId="77777777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B279090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function f_TC_10_3_NR5GC_IMS1() runs on IMS_PTC</w:t>
      </w:r>
    </w:p>
    <w:p w14:paraId="17E1D981" w14:textId="77777777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{ </w:t>
      </w:r>
    </w:p>
    <w:p w14:paraId="4E61E0A3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  …</w:t>
      </w:r>
    </w:p>
    <w:p w14:paraId="1BF39E97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6C17C45F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19-22"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66D54F38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send re-INVITE and completes resumption of the original voice call? (Steps 1-4 of Annex A.17)</w:t>
      </w:r>
    </w:p>
    <w:p w14:paraId="204D07F7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MOCallHoldResume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RESUME,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v_InviteRequest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, v_CallInfo.MessageHeader183,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v_CallInfo.LatestSdpOffer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4637426E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__FILE__, __LINE__, "Step 22");</w:t>
      </w:r>
    </w:p>
    <w:p w14:paraId="50FC5C89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7C76E728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ab/>
      </w:r>
      <w:r>
        <w:rPr>
          <w:rFonts w:ascii="Courier New" w:hAnsi="Courier New" w:cs="Courier New"/>
          <w:sz w:val="16"/>
          <w:szCs w:val="16"/>
          <w:lang w:val="en-US" w:eastAsia="de-DE"/>
        </w:rPr>
        <w:t xml:space="preserve">   </w:t>
      </w:r>
      <w:proofErr w:type="spellStart"/>
      <w:r w:rsidRPr="001754B3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f_IMS_CallReleaseMO</w:t>
      </w:r>
      <w:proofErr w:type="spellEnd"/>
      <w:r w:rsidRPr="001754B3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spellStart"/>
      <w:r w:rsidRPr="001754B3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v_InviteRequest</w:t>
      </w:r>
      <w:proofErr w:type="spellEnd"/>
      <w:proofErr w:type="gramStart"/>
      <w:r w:rsidRPr="001754B3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);</w:t>
      </w:r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</w:p>
    <w:p w14:paraId="788EDF3E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1C173527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f_IMS_TestBody_Set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(false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415ED4BC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6E1419A5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f_IMS_CC_</w:t>
      </w:r>
      <w:proofErr w:type="gramStart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Postamble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spellStart"/>
      <w:proofErr w:type="gram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IPCAN_MO_SpeechCall</w:t>
      </w:r>
      <w:proofErr w:type="spellEnd"/>
      <w:r w:rsidRPr="001754B3">
        <w:rPr>
          <w:rFonts w:ascii="Courier New" w:hAnsi="Courier New" w:cs="Courier New"/>
          <w:sz w:val="16"/>
          <w:szCs w:val="16"/>
          <w:lang w:val="en-US" w:eastAsia="de-DE"/>
        </w:rPr>
        <w:t>);</w:t>
      </w:r>
    </w:p>
    <w:p w14:paraId="1428B79F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7918F8CB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  <w:r w:rsidRPr="003217F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14:paraId="4E0D8020" w14:textId="77777777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6F9398B" w14:textId="77777777" w:rsidR="00570FDD" w:rsidRPr="007149D8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89BAD27" w14:textId="77777777" w:rsidR="00570FDD" w:rsidRDefault="00570FDD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5F1D1085" w14:textId="77777777" w:rsidR="00570FDD" w:rsidRDefault="00570FDD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790FB380" w14:textId="4C0CCA4B" w:rsidR="00570FDD" w:rsidRDefault="00570FDD" w:rsidP="00570FDD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Additio</w:t>
      </w:r>
      <w:r w:rsidR="00667D91">
        <w:rPr>
          <w:rFonts w:ascii="Arial" w:hAnsi="Arial" w:cs="Arial"/>
          <w:b/>
          <w:lang w:eastAsia="en-GB"/>
        </w:rPr>
        <w:t>n</w:t>
      </w:r>
      <w:r>
        <w:rPr>
          <w:rFonts w:ascii="Arial" w:hAnsi="Arial" w:cs="Arial"/>
          <w:b/>
          <w:lang w:eastAsia="en-GB"/>
        </w:rPr>
        <w:t>al change from MCC160</w:t>
      </w:r>
    </w:p>
    <w:p w14:paraId="738B1FBA" w14:textId="3B4D1882" w:rsidR="00330FBF" w:rsidRPr="00A0523E" w:rsidRDefault="00330FBF" w:rsidP="00A0523E">
      <w:pPr>
        <w:spacing w:after="0"/>
        <w:rPr>
          <w:rFonts w:ascii="Arial" w:hAnsi="Arial" w:cs="Arial"/>
          <w:b/>
          <w:lang w:eastAsia="en-GB"/>
        </w:rPr>
      </w:pPr>
    </w:p>
    <w:p w14:paraId="2C555F5F" w14:textId="1BE7354F" w:rsidR="00A0523E" w:rsidRPr="007679B6" w:rsidRDefault="00A0523E" w:rsidP="007679B6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       1. </w:t>
      </w:r>
      <w:r w:rsidR="00330FBF" w:rsidRPr="00A0523E">
        <w:rPr>
          <w:rFonts w:ascii="Arial" w:hAnsi="Arial" w:cs="Arial"/>
          <w:b/>
          <w:lang w:eastAsia="en-GB"/>
        </w:rPr>
        <w:t>Wrapper functions for Emergency Call Setup procedure 34.229-5 A.6 step 1 resp. 2</w:t>
      </w:r>
      <w:r w:rsidRPr="00A0523E">
        <w:rPr>
          <w:rFonts w:ascii="Arial" w:hAnsi="Arial" w:cs="Arial"/>
          <w:b/>
          <w:lang w:eastAsia="en-GB"/>
        </w:rPr>
        <w:t>To</w:t>
      </w:r>
      <w:r w:rsidR="00330FBF" w:rsidRPr="00A0523E">
        <w:rPr>
          <w:rFonts w:ascii="Arial" w:hAnsi="Arial" w:cs="Arial"/>
          <w:b/>
          <w:lang w:eastAsia="en-GB"/>
        </w:rPr>
        <w:t>End</w:t>
      </w:r>
    </w:p>
    <w:p w14:paraId="62388B7D" w14:textId="057E6935" w:rsidR="00A0523E" w:rsidRDefault="00A0523E" w:rsidP="00A0523E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2. Wrapper function used in step 11 and step 15</w:t>
      </w:r>
    </w:p>
    <w:p w14:paraId="7B126032" w14:textId="77777777" w:rsidR="00644137" w:rsidRDefault="00644137" w:rsidP="00644137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3. Convert number to dial in </w:t>
      </w:r>
      <w:proofErr w:type="spellStart"/>
      <w:r w:rsidRPr="0040437D">
        <w:rPr>
          <w:rFonts w:ascii="Arial" w:hAnsi="Arial" w:cs="Arial"/>
          <w:b/>
          <w:lang w:eastAsia="en-GB"/>
        </w:rPr>
        <w:t>f_UT_RequestIMSCall</w:t>
      </w:r>
      <w:proofErr w:type="spellEnd"/>
      <w:r>
        <w:rPr>
          <w:rFonts w:ascii="Arial" w:hAnsi="Arial" w:cs="Arial"/>
          <w:b/>
          <w:lang w:eastAsia="en-GB"/>
        </w:rPr>
        <w:t xml:space="preserve"> to a URI </w:t>
      </w:r>
    </w:p>
    <w:p w14:paraId="40DDA415" w14:textId="11EC9FE9" w:rsidR="007679B6" w:rsidRDefault="007679B6" w:rsidP="00A0523E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3DBF5ECC" w14:textId="77777777" w:rsidR="007679B6" w:rsidRDefault="007679B6" w:rsidP="00A0523E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2919A312" w14:textId="77777777" w:rsidR="007679B6" w:rsidRPr="007679B6" w:rsidRDefault="007679B6" w:rsidP="007679B6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       1. </w:t>
      </w:r>
      <w:r w:rsidRPr="00A0523E">
        <w:rPr>
          <w:rFonts w:ascii="Arial" w:hAnsi="Arial" w:cs="Arial"/>
          <w:b/>
          <w:lang w:eastAsia="en-GB"/>
        </w:rPr>
        <w:t>Wrapper functions for Emergency Call Setup procedure 34.229-5 A.6 step 1 resp. 2ToEnd</w:t>
      </w:r>
    </w:p>
    <w:p w14:paraId="2E4C1B4B" w14:textId="77777777" w:rsidR="00A0523E" w:rsidRPr="00757A31" w:rsidRDefault="00A0523E" w:rsidP="00A0523E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00E29530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/*</w:t>
      </w:r>
    </w:p>
    <w:p w14:paraId="0F81F43C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@desc      34.229-5 A.6 </w:t>
      </w:r>
    </w:p>
    <w:p w14:paraId="07835235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default value: A_2_1_A7)</w:t>
      </w:r>
    </w:p>
    <w:p w14:paraId="53F560E8" w14:textId="3E756F81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(default value: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="0085491A" w:rsidRPr="00A0523E">
        <w:rPr>
          <w:rFonts w:ascii="Courier New" w:hAnsi="Courier New" w:cs="Courier New"/>
          <w:b/>
          <w:sz w:val="16"/>
          <w:szCs w:val="16"/>
          <w:lang w:eastAsia="de-DE"/>
        </w:rPr>
        <w:t>e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</w:t>
      </w:r>
    </w:p>
    <w:p w14:paraId="07937578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p_OtherCalleeUri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default value: omit)</w:t>
      </w:r>
    </w:p>
    <w:p w14:paraId="3F0E3BD5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@return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INVITE_Request</w:t>
      </w:r>
      <w:proofErr w:type="spellEnd"/>
    </w:p>
    <w:p w14:paraId="201A3FE9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@status    APPROVED (NR5GC)</w:t>
      </w:r>
    </w:p>
    <w:p w14:paraId="2A1285D8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*/</w:t>
      </w:r>
    </w:p>
    <w:p w14:paraId="23A56BCA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f_IMS_EmergencyCallSetup_NR5GC_A_6(INVITE_A_2_1_Context_Type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= A_2_1_A7,</w:t>
      </w:r>
    </w:p>
    <w:p w14:paraId="1C24E054" w14:textId="04321D1F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boolean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=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e,</w:t>
      </w:r>
      <w:r w:rsidR="00F62F0B" w:rsidRPr="00F62F0B">
        <w:rPr>
          <w:rFonts w:ascii="Courier New" w:hAnsi="Courier New" w:cs="Courier New"/>
          <w:b/>
          <w:sz w:val="16"/>
          <w:szCs w:val="16"/>
          <w:lang w:eastAsia="de-DE"/>
        </w:rPr>
        <w:t xml:space="preserve"> // @sic R5-220214 sic@</w:t>
      </w:r>
    </w:p>
    <w:p w14:paraId="4DBEB5FB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template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SipUrl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OtherCalleeUri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= omit) runs on IMS_PTC return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INVITE_Request</w:t>
      </w:r>
      <w:proofErr w:type="spellEnd"/>
    </w:p>
    <w:p w14:paraId="28583241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A8CB9CF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var IMS_DATA_REQ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v_IMS_DATA_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REQ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;</w:t>
      </w:r>
      <w:proofErr w:type="gramEnd"/>
    </w:p>
    <w:p w14:paraId="63C11E00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2A8E41C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v_IMS_DATA_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REQ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= f_IMS_EmergencyCallSetup_NR5GC_A_6_Step1(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p_OtherCalleeUri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);</w:t>
      </w:r>
    </w:p>
    <w:p w14:paraId="2443AE30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f_IMS_EmergencyCallSetup_NR5GC_A_6_Step2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ToEnd(</w:t>
      </w:r>
      <w:proofErr w:type="spellStart"/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v_IMS_DATA_REQ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); // @sic R5s210875 sic@</w:t>
      </w:r>
    </w:p>
    <w:p w14:paraId="537E1AC4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27D5ABF1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B32151E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/*</w:t>
      </w:r>
    </w:p>
    <w:p w14:paraId="5B60EE32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@desc      34.229-5 A.6 Step 1 </w:t>
      </w:r>
    </w:p>
    <w:p w14:paraId="309EED40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default value: A_2_1_A7)</w:t>
      </w:r>
    </w:p>
    <w:p w14:paraId="5C00781B" w14:textId="48050865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(default value: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="0085491A" w:rsidRPr="00A0523E">
        <w:rPr>
          <w:rFonts w:ascii="Courier New" w:hAnsi="Courier New" w:cs="Courier New"/>
          <w:b/>
          <w:sz w:val="16"/>
          <w:szCs w:val="16"/>
          <w:lang w:eastAsia="de-DE"/>
        </w:rPr>
        <w:t>e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</w:t>
      </w:r>
    </w:p>
    <w:p w14:paraId="190C8511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p_OtherCalleeUri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default value: omit)</w:t>
      </w:r>
    </w:p>
    <w:p w14:paraId="1059AE2D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@return    IMS_DATA_REQ</w:t>
      </w:r>
    </w:p>
    <w:p w14:paraId="5B7BB562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@status    APPROVED (NR5GC)</w:t>
      </w:r>
    </w:p>
    <w:p w14:paraId="33EA63EB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*/</w:t>
      </w:r>
    </w:p>
    <w:p w14:paraId="4207F6C1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f_IMS_EmergencyCallSetup_NR5GC_A_6_Step1(INVITE_A_2_1_Context_Type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= A_2_1_A7,</w:t>
      </w:r>
    </w:p>
    <w:p w14:paraId="46920F6C" w14:textId="440A5ECB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boolean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=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="0085491A" w:rsidRPr="00A0523E">
        <w:rPr>
          <w:rFonts w:ascii="Courier New" w:hAnsi="Courier New" w:cs="Courier New"/>
          <w:b/>
          <w:sz w:val="16"/>
          <w:szCs w:val="16"/>
          <w:lang w:eastAsia="de-DE"/>
        </w:rPr>
        <w:t>e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,</w:t>
      </w:r>
      <w:r w:rsidR="00F62F0B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r w:rsidR="00F62F0B" w:rsidRPr="00F62F0B">
        <w:rPr>
          <w:rFonts w:ascii="Courier New" w:hAnsi="Courier New" w:cs="Courier New"/>
          <w:b/>
          <w:sz w:val="16"/>
          <w:szCs w:val="16"/>
          <w:lang w:eastAsia="de-DE"/>
        </w:rPr>
        <w:t>// @sic R5-220214 sic@</w:t>
      </w:r>
    </w:p>
    <w:p w14:paraId="6C667CBF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template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SipUrl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OtherCalleeUri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= omit) runs on IMS_PTC return IMS_DATA_REQ</w:t>
      </w:r>
    </w:p>
    <w:p w14:paraId="32CC9569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{ /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/ This is the same as step 1 of 34.229-1 C.22</w:t>
      </w:r>
    </w:p>
    <w:p w14:paraId="6D8CB7E1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f_IMS_EmergencyCallSetup_Step1 (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p_Context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4A7731AB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9B93B92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p_OtherCalleeUri</w:t>
      </w:r>
      <w:proofErr w:type="spellEnd"/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);</w:t>
      </w:r>
      <w:proofErr w:type="gramEnd"/>
    </w:p>
    <w:p w14:paraId="322F30B3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576C02A4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5AE2F95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/*</w:t>
      </w:r>
    </w:p>
    <w:p w14:paraId="66645772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@desc      Emergency speech call setup according to 34.229-5 Annex A.6 (apart from Invite)</w:t>
      </w:r>
    </w:p>
    <w:p w14:paraId="327B94F8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p_IMS_DATA_REQ</w:t>
      </w:r>
      <w:proofErr w:type="spellEnd"/>
    </w:p>
    <w:p w14:paraId="4A0EBECB" w14:textId="0995E20A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@param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(default value: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="0085491A" w:rsidRPr="00A0523E">
        <w:rPr>
          <w:rFonts w:ascii="Courier New" w:hAnsi="Courier New" w:cs="Courier New"/>
          <w:b/>
          <w:sz w:val="16"/>
          <w:szCs w:val="16"/>
          <w:lang w:eastAsia="de-DE"/>
        </w:rPr>
        <w:t>e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</w:t>
      </w:r>
    </w:p>
    <w:p w14:paraId="32BA3D46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@return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INVITE_Request</w:t>
      </w:r>
      <w:proofErr w:type="spellEnd"/>
    </w:p>
    <w:p w14:paraId="2DCD83DE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 @status    APPROVED (NR5GC)</w:t>
      </w:r>
    </w:p>
    <w:p w14:paraId="4048A288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*/</w:t>
      </w:r>
    </w:p>
    <w:p w14:paraId="3D900ECD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f_IMS_EmergencyCallSetup_NR5GC_A_6_Step2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ToEnd(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IMS_DATA_REQ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p_IMS_DATA_REQ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A94AEAE" w14:textId="6FC254DD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boolean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GeolocationInfoAvailable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: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= </w:t>
      </w:r>
      <w:r w:rsidR="0085491A">
        <w:rPr>
          <w:rFonts w:ascii="Courier New" w:hAnsi="Courier New" w:cs="Courier New"/>
          <w:b/>
          <w:sz w:val="16"/>
          <w:szCs w:val="16"/>
          <w:lang w:eastAsia="de-DE"/>
        </w:rPr>
        <w:t>fals</w:t>
      </w:r>
      <w:r w:rsidR="0085491A" w:rsidRPr="00A0523E">
        <w:rPr>
          <w:rFonts w:ascii="Courier New" w:hAnsi="Courier New" w:cs="Courier New"/>
          <w:b/>
          <w:sz w:val="16"/>
          <w:szCs w:val="16"/>
          <w:lang w:eastAsia="de-DE"/>
        </w:rPr>
        <w:t>e</w:t>
      </w: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) runs on IMS_PTC return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INVITE_Request</w:t>
      </w:r>
      <w:proofErr w:type="spellEnd"/>
      <w:r w:rsidR="00F62F0B">
        <w:rPr>
          <w:rFonts w:ascii="Courier New" w:hAnsi="Courier New" w:cs="Courier New"/>
          <w:b/>
          <w:sz w:val="16"/>
          <w:szCs w:val="16"/>
          <w:lang w:eastAsia="de-DE"/>
        </w:rPr>
        <w:t xml:space="preserve"> </w:t>
      </w:r>
      <w:r w:rsidR="00F62F0B" w:rsidRPr="00F62F0B">
        <w:rPr>
          <w:rFonts w:ascii="Courier New" w:hAnsi="Courier New" w:cs="Courier New"/>
          <w:b/>
          <w:sz w:val="16"/>
          <w:szCs w:val="16"/>
          <w:lang w:eastAsia="de-DE"/>
        </w:rPr>
        <w:t>// @sic R5-220214 sic@</w:t>
      </w:r>
    </w:p>
    <w:p w14:paraId="14FE2BBF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75E0EC64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f_IMS_IPCAN_</w:t>
      </w:r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SendCoOrdMsg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(</w:t>
      </w:r>
      <w:proofErr w:type="gram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IPCAN);</w:t>
      </w:r>
    </w:p>
    <w:p w14:paraId="50D9A666" w14:textId="77777777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  return f_IMS_EmergencyCallSetup_Step2ToEnd (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p_IMS_DATA_REQ</w:t>
      </w:r>
      <w:proofErr w:type="spellEnd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, </w:t>
      </w:r>
      <w:proofErr w:type="spell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p_GeolocationInfoAvailable</w:t>
      </w:r>
      <w:proofErr w:type="spellEnd"/>
      <w:proofErr w:type="gramStart"/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>);</w:t>
      </w:r>
      <w:proofErr w:type="gramEnd"/>
    </w:p>
    <w:p w14:paraId="00B0EF9F" w14:textId="7F36077A" w:rsidR="00A0523E" w:rsidRPr="00A0523E" w:rsidRDefault="00A0523E" w:rsidP="00A0523E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A0523E">
        <w:rPr>
          <w:rFonts w:ascii="Courier New" w:hAnsi="Courier New" w:cs="Courier New"/>
          <w:b/>
          <w:sz w:val="16"/>
          <w:szCs w:val="16"/>
          <w:lang w:eastAsia="de-DE"/>
        </w:rPr>
        <w:t xml:space="preserve">  }</w:t>
      </w:r>
    </w:p>
    <w:p w14:paraId="007212FB" w14:textId="28547D1B" w:rsidR="007B6B70" w:rsidRPr="00A0523E" w:rsidRDefault="00330FBF" w:rsidP="00A0523E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 </w:t>
      </w:r>
    </w:p>
    <w:p w14:paraId="0D185C64" w14:textId="77777777" w:rsidR="007679B6" w:rsidRDefault="007679B6" w:rsidP="007679B6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2. Wrapper function used in step 11 and step 15</w:t>
      </w:r>
    </w:p>
    <w:p w14:paraId="5B3B21D8" w14:textId="77777777" w:rsidR="00667D91" w:rsidRPr="00757A31" w:rsidRDefault="00667D91" w:rsidP="00570FDD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6A6638FF" w14:textId="77777777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EA58672" w14:textId="78FD4F0C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>function f_TC_10_3_NR5GC_IMS</w:t>
      </w:r>
      <w:r w:rsidR="00975E05">
        <w:rPr>
          <w:rFonts w:ascii="Courier New" w:hAnsi="Courier New" w:cs="Courier New"/>
          <w:sz w:val="16"/>
          <w:szCs w:val="16"/>
          <w:lang w:val="en-US" w:eastAsia="de-DE"/>
        </w:rPr>
        <w:t>2</w:t>
      </w:r>
      <w:r w:rsidRPr="001754B3">
        <w:rPr>
          <w:rFonts w:ascii="Courier New" w:hAnsi="Courier New" w:cs="Courier New"/>
          <w:sz w:val="16"/>
          <w:szCs w:val="16"/>
          <w:lang w:val="en-US" w:eastAsia="de-DE"/>
        </w:rPr>
        <w:t>() runs on IMS_PTC</w:t>
      </w:r>
    </w:p>
    <w:p w14:paraId="5F23AE43" w14:textId="19C5EB8B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{ </w:t>
      </w:r>
    </w:p>
    <w:p w14:paraId="58EA010C" w14:textId="14C698F8" w:rsidR="00975E05" w:rsidRDefault="00975E05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</w:t>
      </w:r>
    </w:p>
    <w:p w14:paraId="7D5EB364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Emergency call setup: 34.229-5 Annex A.6</w:t>
      </w:r>
    </w:p>
    <w:p w14:paraId="3514F55F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11"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001602AD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send correctly composed INVITE request for emergency call? (Step 1 of Annex A.6)</w:t>
      </w:r>
    </w:p>
    <w:p w14:paraId="3A1A4D32" w14:textId="77777777" w:rsidR="00245DFB" w:rsidRDefault="00330FBF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ins w:id="13" w:author="Erich Weber" w:date="2022-03-16T16:15:00Z"/>
          <w:rFonts w:ascii="Courier New" w:hAnsi="Courier New" w:cs="Courier New"/>
          <w:sz w:val="16"/>
          <w:szCs w:val="16"/>
          <w:lang w:val="en-US" w:eastAsia="de-DE"/>
        </w:rPr>
      </w:pPr>
      <w:ins w:id="14" w:author="Erich Weber" w:date="2022-01-24T21:35:00Z"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</w:t>
        </w:r>
        <w:proofErr w:type="spellStart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v_IMS_DATA_</w:t>
        </w:r>
        <w:proofErr w:type="gramStart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REQ</w:t>
        </w:r>
        <w:proofErr w:type="spellEnd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:</w:t>
        </w:r>
        <w:proofErr w:type="gramEnd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= f_IMS_EmergencyCallSetup_NR5GC_A_6_Step1(); // INVITE for an Emergency call</w:t>
        </w:r>
      </w:ins>
      <w:ins w:id="15" w:author="Erich Weber" w:date="2022-03-16T16:15:00Z">
        <w:r w:rsidR="00516206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</w:t>
        </w:r>
        <w:r w:rsidR="00516206"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@sic R5s220215 sic@</w:t>
        </w:r>
      </w:ins>
    </w:p>
    <w:p w14:paraId="67714D0F" w14:textId="004D8CAC" w:rsidR="00975E05" w:rsidRPr="003C2443" w:rsidDel="00330FBF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del w:id="16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del w:id="17" w:author="Erich Weber" w:date="2022-01-24T21:35:00Z">
        <w:r w:rsidRPr="003C2443" w:rsidDel="00330FBF">
          <w:rPr>
            <w:rFonts w:ascii="Courier New" w:hAnsi="Courier New" w:cs="Courier New"/>
            <w:sz w:val="16"/>
            <w:szCs w:val="16"/>
            <w:lang w:val="en-US" w:eastAsia="de-DE"/>
          </w:rPr>
          <w:delText xml:space="preserve">    v_IMS_DATA_REQ := f_IMS_EmergencyCallSetup_Step1(-); // INVITE for an Emergency call</w:delText>
        </w:r>
      </w:del>
    </w:p>
    <w:p w14:paraId="00A62AB8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__FILE__, __LINE__, "Step 11");</w:t>
      </w:r>
    </w:p>
    <w:p w14:paraId="01C19609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</w:p>
    <w:p w14:paraId="7AA58BCB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12-14"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3BF0DCBF" w14:textId="77777777" w:rsidR="00975E05" w:rsidRPr="003C2443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SS sends 100 Trying, followed by 180 Ringing, followed by 200 OK. (Steps 2-4 of Annex A.6)</w:t>
      </w:r>
    </w:p>
    <w:p w14:paraId="34D8A6D5" w14:textId="77777777" w:rsidR="00570FDD" w:rsidRPr="001754B3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1754B3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5A1B7D46" w14:textId="77777777" w:rsidR="00975E05" w:rsidRPr="00E32D01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3C2443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15" </w:t>
      </w:r>
      <w:proofErr w:type="spellStart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3C2443">
        <w:rPr>
          <w:rFonts w:ascii="Courier New" w:hAnsi="Courier New" w:cs="Courier New"/>
          <w:sz w:val="16"/>
          <w:szCs w:val="16"/>
          <w:lang w:val="en-US" w:eastAsia="de-DE"/>
        </w:rPr>
        <w:t>@</w:t>
      </w: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</w:t>
      </w:r>
    </w:p>
    <w:p w14:paraId="6BA1CB6E" w14:textId="77777777" w:rsidR="00975E05" w:rsidRPr="00E32D01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Check: Does the UE acknowledge? (Step 5 of Annex A.6)</w:t>
      </w:r>
    </w:p>
    <w:p w14:paraId="6F23B149" w14:textId="77777777" w:rsidR="00330FBF" w:rsidRPr="00330FBF" w:rsidRDefault="00330FBF" w:rsidP="00330FBF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ins w:id="18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ins w:id="19" w:author="Erich Weber" w:date="2022-01-24T21:35:00Z"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f_IMS_EmergencyCallSetup_NR5GC_A_6_Step2ToEnd(</w:t>
        </w:r>
        <w:proofErr w:type="spellStart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v_IMS_DATA_REQ</w:t>
        </w:r>
        <w:proofErr w:type="spellEnd"/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>); // @sic R5s220215 sic@</w:t>
        </w:r>
      </w:ins>
    </w:p>
    <w:p w14:paraId="39063578" w14:textId="47551FC0" w:rsidR="00975E05" w:rsidRPr="00E32D01" w:rsidDel="00330FBF" w:rsidRDefault="00330FBF" w:rsidP="00330FBF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del w:id="20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ins w:id="21" w:author="Erich Weber" w:date="2022-01-24T21:35:00Z"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 xml:space="preserve">    // Inform NR: Emergency Call established</w:t>
        </w:r>
        <w:r w:rsidRPr="00330FBF">
          <w:rPr>
            <w:rFonts w:ascii="Courier New" w:hAnsi="Courier New" w:cs="Courier New"/>
            <w:sz w:val="16"/>
            <w:szCs w:val="16"/>
            <w:lang w:val="en-US" w:eastAsia="de-DE"/>
          </w:rPr>
          <w:tab/>
        </w:r>
      </w:ins>
      <w:del w:id="22" w:author="Erich Weber" w:date="2022-01-24T21:35:00Z">
        <w:r w:rsidR="00975E05" w:rsidRPr="00E32D01" w:rsidDel="00330FBF">
          <w:rPr>
            <w:rFonts w:ascii="Courier New" w:hAnsi="Courier New" w:cs="Courier New"/>
            <w:sz w:val="16"/>
            <w:szCs w:val="16"/>
            <w:lang w:val="en-US" w:eastAsia="de-DE"/>
          </w:rPr>
          <w:delText xml:space="preserve">    f_IMS_EmergencyCallSetup_Step2ToEnd(v_IMS_DATA_REQ);</w:delText>
        </w:r>
      </w:del>
    </w:p>
    <w:p w14:paraId="3E3E15D5" w14:textId="0CCD878D" w:rsidR="00975E05" w:rsidRPr="00E32D01" w:rsidDel="00330FBF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del w:id="23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del w:id="24" w:author="Erich Weber" w:date="2022-01-24T21:35:00Z">
        <w:r w:rsidRPr="00E32D01" w:rsidDel="00330FBF">
          <w:rPr>
            <w:rFonts w:ascii="Courier New" w:hAnsi="Courier New" w:cs="Courier New"/>
            <w:sz w:val="16"/>
            <w:szCs w:val="16"/>
            <w:lang w:val="en-US" w:eastAsia="de-DE"/>
          </w:rPr>
          <w:delText xml:space="preserve">    </w:delText>
        </w:r>
      </w:del>
    </w:p>
    <w:p w14:paraId="6ED87307" w14:textId="52BBC14F" w:rsidR="00975E05" w:rsidRPr="00E32D01" w:rsidDel="00330FBF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del w:id="25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del w:id="26" w:author="Erich Weber" w:date="2022-01-24T21:35:00Z">
        <w:r w:rsidRPr="00E32D01" w:rsidDel="00330FBF">
          <w:rPr>
            <w:rFonts w:ascii="Courier New" w:hAnsi="Courier New" w:cs="Courier New"/>
            <w:sz w:val="16"/>
            <w:szCs w:val="16"/>
            <w:lang w:val="en-US" w:eastAsia="de-DE"/>
          </w:rPr>
          <w:delText xml:space="preserve">     // Inform NR: Emergency Call established</w:delText>
        </w:r>
      </w:del>
    </w:p>
    <w:p w14:paraId="00C1CDE8" w14:textId="5E409868" w:rsidR="00975E05" w:rsidRPr="00E32D01" w:rsidDel="00330FBF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del w:id="27" w:author="Erich Weber" w:date="2022-01-24T21:35:00Z"/>
          <w:rFonts w:ascii="Courier New" w:hAnsi="Courier New" w:cs="Courier New"/>
          <w:sz w:val="16"/>
          <w:szCs w:val="16"/>
          <w:lang w:val="en-US" w:eastAsia="de-DE"/>
        </w:rPr>
      </w:pPr>
      <w:del w:id="28" w:author="Erich Weber" w:date="2022-01-24T21:35:00Z">
        <w:r w:rsidRPr="00E32D01" w:rsidDel="00330FBF">
          <w:rPr>
            <w:rFonts w:ascii="Courier New" w:hAnsi="Courier New" w:cs="Courier New"/>
            <w:sz w:val="16"/>
            <w:szCs w:val="16"/>
            <w:lang w:val="en-US" w:eastAsia="de-DE"/>
          </w:rPr>
          <w:delText xml:space="preserve">    </w:delText>
        </w:r>
        <w:r w:rsidRPr="006E1C77" w:rsidDel="00330FBF">
          <w:rPr>
            <w:rFonts w:ascii="Courier New" w:hAnsi="Courier New" w:cs="Courier New"/>
            <w:sz w:val="16"/>
            <w:szCs w:val="16"/>
            <w:highlight w:val="green"/>
            <w:lang w:val="en-US" w:eastAsia="de-DE"/>
          </w:rPr>
          <w:delText xml:space="preserve">f_IMS_IPCAN_SendCoOrdMsg(IPCAN);  </w:delText>
        </w:r>
      </w:del>
    </w:p>
    <w:p w14:paraId="2604E239" w14:textId="77777777" w:rsidR="00975E05" w:rsidRPr="00E32D01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f_IMS_</w:t>
      </w:r>
      <w:proofErr w:type="gram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PreliminaryPass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__FILE__, __LINE__, "Step 15");</w:t>
      </w:r>
    </w:p>
    <w:p w14:paraId="24676D3E" w14:textId="77777777" w:rsidR="00975E05" w:rsidRPr="00E32D01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       </w:t>
      </w:r>
    </w:p>
    <w:p w14:paraId="2ED69BE9" w14:textId="7A27F433" w:rsidR="00975E05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 w:rsidRPr="00E32D01">
        <w:rPr>
          <w:rFonts w:ascii="Courier New" w:hAnsi="Courier New" w:cs="Courier New"/>
          <w:sz w:val="16"/>
          <w:szCs w:val="16"/>
          <w:lang w:val="en-US" w:eastAsia="de-DE"/>
        </w:rPr>
        <w:t xml:space="preserve">    // @siclog "Step 16" </w:t>
      </w:r>
      <w:proofErr w:type="spellStart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E32D01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69D033B6" w14:textId="689791EC" w:rsidR="00975E05" w:rsidRPr="00E32D01" w:rsidRDefault="00975E05" w:rsidP="00975E05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val="en-US" w:eastAsia="de-DE"/>
        </w:rPr>
      </w:pPr>
      <w:r>
        <w:rPr>
          <w:rFonts w:ascii="Courier New" w:hAnsi="Courier New" w:cs="Courier New"/>
          <w:sz w:val="16"/>
          <w:szCs w:val="16"/>
          <w:lang w:val="en-US" w:eastAsia="de-DE"/>
        </w:rPr>
        <w:t>…</w:t>
      </w:r>
    </w:p>
    <w:p w14:paraId="74A179A0" w14:textId="77777777" w:rsidR="00570FDD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1C3DD2F" w14:textId="77777777" w:rsidR="00570FDD" w:rsidRPr="007149D8" w:rsidRDefault="00570FDD" w:rsidP="00570FDD">
      <w:pPr>
        <w:pStyle w:val="Prrafodelista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7B15F0C" w14:textId="77777777" w:rsidR="00570FDD" w:rsidRDefault="00570FDD" w:rsidP="003803D1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</w:p>
    <w:p w14:paraId="23494027" w14:textId="693064D8" w:rsidR="0040437D" w:rsidRDefault="0040437D" w:rsidP="0040437D">
      <w:pPr>
        <w:pStyle w:val="Prrafodelista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3. </w:t>
      </w:r>
      <w:r w:rsidR="00644137">
        <w:rPr>
          <w:rFonts w:ascii="Arial" w:hAnsi="Arial" w:cs="Arial"/>
          <w:b/>
          <w:lang w:eastAsia="en-GB"/>
        </w:rPr>
        <w:t>Convert</w:t>
      </w:r>
      <w:r>
        <w:rPr>
          <w:rFonts w:ascii="Arial" w:hAnsi="Arial" w:cs="Arial"/>
          <w:b/>
          <w:lang w:eastAsia="en-GB"/>
        </w:rPr>
        <w:t xml:space="preserve"> number </w:t>
      </w:r>
      <w:r w:rsidR="00644137">
        <w:rPr>
          <w:rFonts w:ascii="Arial" w:hAnsi="Arial" w:cs="Arial"/>
          <w:b/>
          <w:lang w:eastAsia="en-GB"/>
        </w:rPr>
        <w:t>to dial in</w:t>
      </w:r>
      <w:r>
        <w:rPr>
          <w:rFonts w:ascii="Arial" w:hAnsi="Arial" w:cs="Arial"/>
          <w:b/>
          <w:lang w:eastAsia="en-GB"/>
        </w:rPr>
        <w:t xml:space="preserve"> </w:t>
      </w:r>
      <w:proofErr w:type="spellStart"/>
      <w:r w:rsidRPr="0040437D">
        <w:rPr>
          <w:rFonts w:ascii="Arial" w:hAnsi="Arial" w:cs="Arial"/>
          <w:b/>
          <w:lang w:eastAsia="en-GB"/>
        </w:rPr>
        <w:t>f_UT_RequestIMSCall</w:t>
      </w:r>
      <w:proofErr w:type="spellEnd"/>
      <w:r>
        <w:rPr>
          <w:rFonts w:ascii="Arial" w:hAnsi="Arial" w:cs="Arial"/>
          <w:b/>
          <w:lang w:eastAsia="en-GB"/>
        </w:rPr>
        <w:t xml:space="preserve"> to a URI </w:t>
      </w:r>
    </w:p>
    <w:p w14:paraId="17365E48" w14:textId="1BCBB8D7" w:rsidR="0040437D" w:rsidRDefault="0040437D" w:rsidP="00644137">
      <w:pPr>
        <w:pStyle w:val="Prrafodelista"/>
        <w:spacing w:after="0"/>
        <w:ind w:left="284"/>
        <w:rPr>
          <w:rFonts w:ascii="Arial" w:hAnsi="Arial" w:cs="Arial"/>
          <w:b/>
          <w:lang w:eastAsia="en-GB"/>
        </w:rPr>
      </w:pPr>
    </w:p>
    <w:p w14:paraId="4007A63A" w14:textId="77777777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function f_UT_RequestIMSCall(UT_PTC_MTC_PORT p_Port,</w:t>
      </w:r>
    </w:p>
    <w:p w14:paraId="0080E161" w14:textId="0EE805D4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                             charstring p_NumToDial := </w:t>
      </w:r>
      <w:ins w:id="29" w:author="MCC TF160" w:date="2022-03-17T16:14:00Z">
        <w:r w:rsidRPr="0040437D">
          <w:rPr>
            <w:lang w:eastAsia="en-GB"/>
          </w:rPr>
          <w:t>px_IMS_CalleeUri,</w:t>
        </w:r>
      </w:ins>
      <w:del w:id="30" w:author="MCC TF160" w:date="2022-03-17T16:14:00Z">
        <w:r w:rsidRPr="0040437D" w:rsidDel="0040437D">
          <w:rPr>
            <w:lang w:eastAsia="en-GB"/>
          </w:rPr>
          <w:delText>"01234567890",</w:delText>
        </w:r>
      </w:del>
    </w:p>
    <w:p w14:paraId="6B5305B3" w14:textId="77777777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                             Ut_CnfReq_Type p_CnfRequired := NO_CNF_REQUIRED)</w:t>
      </w:r>
    </w:p>
    <w:p w14:paraId="6B0E9E76" w14:textId="77777777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{</w:t>
      </w:r>
    </w:p>
    <w:p w14:paraId="2AE1F29B" w14:textId="77777777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  var boolean v_DontWaitForCnf := true;</w:t>
      </w:r>
    </w:p>
    <w:p w14:paraId="51C5B7A1" w14:textId="1B610539" w:rsid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31" w:author="MCC TF160" w:date="2022-03-17T16:14:00Z"/>
          <w:lang w:eastAsia="en-GB"/>
        </w:rPr>
      </w:pPr>
      <w:r w:rsidRPr="0040437D">
        <w:rPr>
          <w:lang w:eastAsia="en-GB"/>
        </w:rPr>
        <w:t xml:space="preserve">    </w:t>
      </w:r>
      <w:ins w:id="32" w:author="MCC TF160" w:date="2022-03-17T16:14:00Z">
        <w:r>
          <w:rPr>
            <w:lang w:eastAsia="en-GB"/>
          </w:rPr>
          <w:t>var charstring v_NumToDial := p_NumToDial;</w:t>
        </w:r>
      </w:ins>
    </w:p>
    <w:p w14:paraId="2922763B" w14:textId="77777777" w:rsid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33" w:author="MCC TF160" w:date="2022-03-17T16:14:00Z"/>
          <w:lang w:eastAsia="en-GB"/>
        </w:rPr>
      </w:pPr>
      <w:ins w:id="34" w:author="MCC TF160" w:date="2022-03-17T16:14:00Z">
        <w:r>
          <w:rPr>
            <w:lang w:eastAsia="en-GB"/>
          </w:rPr>
          <w:t xml:space="preserve">    </w:t>
        </w:r>
      </w:ins>
    </w:p>
    <w:p w14:paraId="6EED1ECF" w14:textId="77777777" w:rsid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35" w:author="MCC TF160" w:date="2022-03-17T16:14:00Z"/>
          <w:lang w:eastAsia="en-GB"/>
        </w:rPr>
      </w:pPr>
      <w:ins w:id="36" w:author="MCC TF160" w:date="2022-03-17T16:14:00Z">
        <w:r>
          <w:rPr>
            <w:lang w:eastAsia="en-GB"/>
          </w:rPr>
          <w:t xml:space="preserve">    if (regexp (p_NumToDial, "([0-9]+)", 0) == "") { // If string is a number, have to convert this into a URI</w:t>
        </w:r>
      </w:ins>
    </w:p>
    <w:p w14:paraId="19C3E51C" w14:textId="77777777" w:rsidR="0040437D" w:rsidRPr="005F02AA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37" w:author="MCC TF160" w:date="2022-03-17T16:14:00Z"/>
          <w:lang w:val="es-ES" w:eastAsia="en-GB"/>
        </w:rPr>
      </w:pPr>
      <w:ins w:id="38" w:author="MCC TF160" w:date="2022-03-17T16:14:00Z">
        <w:r>
          <w:rPr>
            <w:lang w:eastAsia="en-GB"/>
          </w:rPr>
          <w:t xml:space="preserve">      </w:t>
        </w:r>
        <w:r w:rsidRPr="005F02AA">
          <w:rPr>
            <w:lang w:val="es-ES" w:eastAsia="en-GB"/>
          </w:rPr>
          <w:t>v_NumToDial := "tel:" &amp; v_NumToDial;</w:t>
        </w:r>
      </w:ins>
    </w:p>
    <w:p w14:paraId="2D23284F" w14:textId="77777777" w:rsid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39" w:author="MCC TF160" w:date="2022-03-17T16:15:00Z"/>
          <w:lang w:eastAsia="en-GB"/>
        </w:rPr>
      </w:pPr>
      <w:ins w:id="40" w:author="MCC TF160" w:date="2022-03-17T16:14:00Z">
        <w:r w:rsidRPr="005F02AA">
          <w:rPr>
            <w:lang w:val="es-ES" w:eastAsia="en-GB"/>
          </w:rPr>
          <w:t xml:space="preserve">    </w:t>
        </w:r>
        <w:r>
          <w:rPr>
            <w:lang w:eastAsia="en-GB"/>
          </w:rPr>
          <w:t>}</w:t>
        </w:r>
      </w:ins>
    </w:p>
    <w:p w14:paraId="3924E0C7" w14:textId="23363C56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>fl_UT_ApplyCommand(p_Port, cas_UT_Req(REQUEST_IMS_VOICE_CALL, p_CnfRequired, {cs_Ut_Parameter_Uri(</w:t>
      </w:r>
      <w:del w:id="41" w:author="MCC TF160" w:date="2022-03-17T16:18:00Z">
        <w:r w:rsidRPr="0040437D" w:rsidDel="00BF2BEC">
          <w:rPr>
            <w:lang w:eastAsia="en-GB"/>
          </w:rPr>
          <w:delText>p</w:delText>
        </w:r>
      </w:del>
      <w:ins w:id="42" w:author="MCC TF160" w:date="2022-03-17T16:18:00Z">
        <w:r w:rsidR="00BF2BEC">
          <w:rPr>
            <w:lang w:eastAsia="en-GB"/>
          </w:rPr>
          <w:t>v</w:t>
        </w:r>
      </w:ins>
      <w:r w:rsidRPr="0040437D">
        <w:rPr>
          <w:lang w:eastAsia="en-GB"/>
        </w:rPr>
        <w:t>_NumToDial)}), v_DontWaitForCnf); // @sic R5-134290, R5-145723, R5s160855 sic@</w:t>
      </w:r>
    </w:p>
    <w:p w14:paraId="56CFFC2C" w14:textId="77777777" w:rsidR="0040437D" w:rsidRPr="0040437D" w:rsidRDefault="0040437D" w:rsidP="0064413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en-GB"/>
        </w:rPr>
      </w:pPr>
      <w:r w:rsidRPr="0040437D">
        <w:rPr>
          <w:lang w:eastAsia="en-GB"/>
        </w:rPr>
        <w:t xml:space="preserve">  }</w:t>
      </w:r>
    </w:p>
    <w:p w14:paraId="717ECAEC" w14:textId="040A0193" w:rsidR="0040437D" w:rsidRDefault="0040437D" w:rsidP="00644137">
      <w:pPr>
        <w:pStyle w:val="Prrafodelista"/>
        <w:spacing w:after="0"/>
        <w:ind w:left="284"/>
        <w:rPr>
          <w:rFonts w:ascii="Arial" w:hAnsi="Arial" w:cs="Arial"/>
          <w:b/>
          <w:lang w:eastAsia="en-GB"/>
        </w:rPr>
      </w:pPr>
      <w:r w:rsidRPr="0040437D">
        <w:rPr>
          <w:rFonts w:ascii="Arial" w:hAnsi="Arial" w:cs="Arial"/>
          <w:b/>
          <w:lang w:eastAsia="en-GB"/>
        </w:rPr>
        <w:t xml:space="preserve">  </w:t>
      </w:r>
    </w:p>
    <w:p w14:paraId="268BFF15" w14:textId="77777777" w:rsidR="00570FDD" w:rsidRPr="00D97D1E" w:rsidRDefault="00570FDD" w:rsidP="00D97D1E">
      <w:pPr>
        <w:spacing w:after="0"/>
        <w:rPr>
          <w:rFonts w:ascii="Arial" w:hAnsi="Arial" w:cs="Arial"/>
          <w:b/>
          <w:lang w:eastAsia="en-GB"/>
        </w:rPr>
      </w:pPr>
    </w:p>
    <w:p w14:paraId="3BB882AC" w14:textId="0A733BF1" w:rsidR="00932AD5" w:rsidRPr="00CC5D6E" w:rsidRDefault="007C028B" w:rsidP="007149D8">
      <w:pPr>
        <w:pStyle w:val="Ttulo1"/>
        <w:numPr>
          <w:ilvl w:val="0"/>
          <w:numId w:val="1"/>
        </w:numPr>
        <w:pBdr>
          <w:top w:val="single" w:sz="12" w:space="31" w:color="auto"/>
        </w:pBdr>
        <w:overflowPunct w:val="0"/>
        <w:autoSpaceDE w:val="0"/>
        <w:autoSpaceDN w:val="0"/>
        <w:adjustRightInd w:val="0"/>
        <w:rPr>
          <w:rFonts w:cs="Arial"/>
          <w:b/>
        </w:rPr>
      </w:pPr>
      <w:bookmarkStart w:id="43" w:name="_Toc93571697"/>
      <w:r w:rsidRPr="00CC5D6E">
        <w:rPr>
          <w:rFonts w:cs="Arial"/>
          <w:b/>
        </w:rPr>
        <w:lastRenderedPageBreak/>
        <w:t>Branches executed</w:t>
      </w:r>
      <w:bookmarkEnd w:id="43"/>
    </w:p>
    <w:p w14:paraId="44C92C29" w14:textId="355C11F1" w:rsidR="00DA3BC7" w:rsidRDefault="00DA3BC7" w:rsidP="00DA3BC7">
      <w:r w:rsidRPr="006E5F56">
        <w:t xml:space="preserve">The test case was executed on </w:t>
      </w:r>
      <w:r>
        <w:t>NR</w:t>
      </w:r>
      <w:r w:rsidRPr="006E5F56">
        <w:t xml:space="preserve"> band </w:t>
      </w:r>
      <w:r>
        <w:t>n78</w:t>
      </w:r>
      <w:r w:rsidRPr="00245339">
        <w:rPr>
          <w:rFonts w:cs="Arial"/>
        </w:rPr>
        <w:t xml:space="preserve"> </w:t>
      </w:r>
      <w:r>
        <w:rPr>
          <w:rFonts w:cs="Arial"/>
        </w:rPr>
        <w:t>using NR ciphering algorithm nea1 and integrity algorithm nia1</w:t>
      </w:r>
      <w:r>
        <w:t>on</w:t>
      </w:r>
      <w:r w:rsidR="008A3553">
        <w:t xml:space="preserve"> </w:t>
      </w:r>
      <w:r>
        <w:t>Rohde &amp; Schwarz 5G Protocol Conformance Test platform with Hisilicon Balong 5000 UE</w:t>
      </w:r>
    </w:p>
    <w:p w14:paraId="5F7284CC" w14:textId="41132949" w:rsidR="00E06EC1" w:rsidRPr="007C028B" w:rsidRDefault="008A3553" w:rsidP="00E06EC1">
      <w:r w:rsidRPr="006E5F56">
        <w:t xml:space="preserve">The test case was executed on </w:t>
      </w:r>
      <w:r>
        <w:t>NR</w:t>
      </w:r>
      <w:r w:rsidRPr="006E5F56">
        <w:t xml:space="preserve"> band </w:t>
      </w:r>
      <w:r>
        <w:t>n41</w:t>
      </w:r>
      <w:r w:rsidRPr="00245339">
        <w:rPr>
          <w:rFonts w:cs="Arial"/>
        </w:rPr>
        <w:t xml:space="preserve"> </w:t>
      </w:r>
      <w:r>
        <w:rPr>
          <w:rFonts w:cs="Arial"/>
        </w:rPr>
        <w:t>using NR ciphering algorithm nea1 and integrity algorithm nia1</w:t>
      </w:r>
      <w:r>
        <w:t xml:space="preserve"> on Rohde &amp; Schwarz 5G Protocol Conformance Test platform with Samsung </w:t>
      </w:r>
      <w:r w:rsidRPr="00B4041A">
        <w:rPr>
          <w:bCs/>
        </w:rPr>
        <w:t>SM-G996U UE</w:t>
      </w:r>
    </w:p>
    <w:p w14:paraId="1CE5BF39" w14:textId="52C525DC" w:rsidR="00247A0D" w:rsidRPr="00854C55" w:rsidRDefault="00247A0D" w:rsidP="00CC5D6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4" w:name="_Toc93571698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  <w:bookmarkEnd w:id="44"/>
    </w:p>
    <w:p w14:paraId="5C782E10" w14:textId="77777777" w:rsidR="0002503F" w:rsidRDefault="0002503F" w:rsidP="0002503F">
      <w:pPr>
        <w:pStyle w:val="Ttulo2"/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5" w:name="_Toc85738686"/>
      <w:bookmarkStart w:id="46" w:name="_Toc93571699"/>
      <w:bookmarkStart w:id="47" w:name="_Toc122434496"/>
      <w:bookmarkStart w:id="48" w:name="_Toc295288973"/>
      <w:bookmarkStart w:id="49" w:name="_Toc325725668"/>
      <w:bookmarkStart w:id="50" w:name="_Toc532983740"/>
      <w:proofErr w:type="spellStart"/>
      <w:r>
        <w:rPr>
          <w:rFonts w:cs="Arial"/>
          <w:b/>
        </w:rPr>
        <w:t>HiSilicon</w:t>
      </w:r>
      <w:bookmarkEnd w:id="45"/>
      <w:bookmarkEnd w:id="46"/>
      <w:proofErr w:type="spellEnd"/>
    </w:p>
    <w:p w14:paraId="098C09D0" w14:textId="57821001" w:rsidR="0002503F" w:rsidRDefault="0002503F" w:rsidP="0002503F">
      <w:pPr>
        <w:rPr>
          <w:rFonts w:cs="Arial"/>
        </w:rPr>
      </w:pPr>
      <w:r w:rsidRPr="00B4041A">
        <w:rPr>
          <w:rFonts w:cs="Arial"/>
        </w:rPr>
        <w:t>The</w:t>
      </w:r>
      <w:r w:rsidRPr="00B4041A">
        <w:t xml:space="preserve"> </w:t>
      </w:r>
      <w:proofErr w:type="spellStart"/>
      <w:r w:rsidRPr="00B4041A">
        <w:rPr>
          <w:rFonts w:cs="Arial"/>
        </w:rPr>
        <w:t>HiSilicon</w:t>
      </w:r>
      <w:proofErr w:type="spellEnd"/>
      <w:r w:rsidRPr="00B4041A">
        <w:rPr>
          <w:rFonts w:cs="Arial"/>
        </w:rPr>
        <w:t xml:space="preserve"> </w:t>
      </w:r>
      <w:r w:rsidRPr="00B4041A">
        <w:rPr>
          <w:rFonts w:ascii="Arial" w:hAnsi="Arial" w:cs="Arial"/>
          <w:color w:val="000000"/>
          <w:shd w:val="clear" w:color="auto" w:fill="FFFFFF"/>
        </w:rPr>
        <w:t>Balong</w:t>
      </w:r>
      <w:r w:rsidR="00B4041A" w:rsidRPr="00B4041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B4041A">
        <w:rPr>
          <w:rFonts w:ascii="Arial" w:hAnsi="Arial" w:cs="Arial"/>
          <w:color w:val="000000"/>
          <w:shd w:val="clear" w:color="auto" w:fill="FFFFFF"/>
        </w:rPr>
        <w:t>5000</w:t>
      </w:r>
      <w:r w:rsidRPr="00B4041A">
        <w:rPr>
          <w:rFonts w:ascii="Tahoma" w:hAnsi="Tahoma" w:cs="Tahoma"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r w:rsidRPr="00B4041A">
        <w:rPr>
          <w:rFonts w:cs="Arial"/>
        </w:rPr>
        <w:t>UE passed this test case on</w:t>
      </w:r>
      <w:r w:rsidRPr="00B4041A">
        <w:t xml:space="preserve"> Rohde &amp; Schwarz 5G Protocol Conformance Test platform</w:t>
      </w:r>
      <w:r w:rsidRPr="00B4041A">
        <w:rPr>
          <w:rFonts w:cs="Arial"/>
        </w:rPr>
        <w:t>. The documentation below is enclosed as evidence of the successful</w:t>
      </w:r>
      <w:r>
        <w:rPr>
          <w:rFonts w:cs="Arial"/>
        </w:rPr>
        <w:t xml:space="preserve"> test case run [1]:</w:t>
      </w:r>
    </w:p>
    <w:p w14:paraId="5C61168D" w14:textId="77777777" w:rsidR="0002503F" w:rsidRDefault="0002503F" w:rsidP="0002503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13AAFC96" w14:textId="68AB0DA8" w:rsidR="0002503F" w:rsidRDefault="0002503F" w:rsidP="0002503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E06EC1">
        <w:rPr>
          <w:rFonts w:cs="Arial"/>
        </w:rPr>
        <w:t>10.3</w:t>
      </w:r>
      <w:r>
        <w:rPr>
          <w:rFonts w:cs="Arial"/>
        </w:rPr>
        <w:t>_</w:t>
      </w:r>
      <w:r w:rsidR="00B4041A">
        <w:rPr>
          <w:rFonts w:cs="Arial"/>
        </w:rPr>
        <w:t>Hisilicon.log</w:t>
      </w:r>
    </w:p>
    <w:p w14:paraId="0537C618" w14:textId="5A772AE3" w:rsidR="00365EF8" w:rsidRDefault="00365EF8" w:rsidP="0002503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94A7E">
        <w:t>(</w:t>
      </w:r>
      <w:r w:rsidRPr="00694A7E">
        <w:rPr>
          <w:u w:val="single"/>
        </w:rPr>
        <w:t>Note:</w:t>
      </w:r>
      <w:r w:rsidRPr="00694A7E">
        <w:t xml:space="preserve"> PICS/PIXIT settings are captured at the beginning of the TLI log)</w:t>
      </w:r>
    </w:p>
    <w:p w14:paraId="21A8C668" w14:textId="77777777" w:rsidR="0002503F" w:rsidRDefault="0002503F" w:rsidP="0002503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In the log file (in .html format) the complete test case execution can be seen. All TLI events are </w:t>
      </w:r>
      <w:proofErr w:type="gramStart"/>
      <w:r>
        <w:rPr>
          <w:rFonts w:cs="Arial"/>
        </w:rPr>
        <w:t>presented</w:t>
      </w:r>
      <w:proofErr w:type="gramEnd"/>
      <w:r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1C6FF8A" w14:textId="77777777" w:rsidR="00E06EC1" w:rsidRDefault="00E06EC1" w:rsidP="00E06EC1">
      <w:pPr>
        <w:pStyle w:val="Ttulo2"/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51" w:name="_Toc93571700"/>
      <w:r>
        <w:rPr>
          <w:rFonts w:cs="Arial"/>
          <w:b/>
        </w:rPr>
        <w:t>Samsung</w:t>
      </w:r>
      <w:bookmarkEnd w:id="51"/>
    </w:p>
    <w:p w14:paraId="306569E5" w14:textId="3873BE98" w:rsidR="00E06EC1" w:rsidRDefault="00E06EC1" w:rsidP="00E06EC1">
      <w:pPr>
        <w:rPr>
          <w:rFonts w:cs="Arial"/>
        </w:rPr>
      </w:pPr>
      <w:r>
        <w:rPr>
          <w:rFonts w:cs="Arial"/>
        </w:rPr>
        <w:t>The</w:t>
      </w:r>
      <w:r w:rsidRPr="007035D6">
        <w:rPr>
          <w:b/>
          <w:bCs/>
        </w:rPr>
        <w:t xml:space="preserve"> </w:t>
      </w:r>
      <w:r w:rsidRPr="00B4041A">
        <w:rPr>
          <w:bCs/>
        </w:rPr>
        <w:t>Samsung (SM-G996U) UE</w:t>
      </w:r>
      <w:r w:rsidRPr="00B4041A">
        <w:rPr>
          <w:rFonts w:cs="Arial"/>
        </w:rPr>
        <w:t xml:space="preserve"> passed this test case on</w:t>
      </w:r>
      <w:r w:rsidRPr="00B4041A">
        <w:t xml:space="preserve"> Rohde &amp; Schwarz 5G Protocol Conformance Test platform</w:t>
      </w:r>
      <w:r w:rsidRPr="00B4041A">
        <w:rPr>
          <w:rFonts w:cs="Arial"/>
        </w:rPr>
        <w:t>. The documentation below is enclosed</w:t>
      </w:r>
      <w:r>
        <w:rPr>
          <w:rFonts w:cs="Arial"/>
        </w:rPr>
        <w:t xml:space="preserve"> as evidence of the successful test case run [1]:</w:t>
      </w:r>
    </w:p>
    <w:p w14:paraId="3D9C5281" w14:textId="77777777" w:rsidR="00E06EC1" w:rsidRDefault="00E06EC1" w:rsidP="00E06EC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3115F050" w14:textId="28B533C9" w:rsidR="00E06EC1" w:rsidRDefault="00E06EC1" w:rsidP="00E06EC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TC_10.3_</w:t>
      </w:r>
      <w:r w:rsidR="00B4041A">
        <w:rPr>
          <w:rFonts w:cs="Arial"/>
        </w:rPr>
        <w:t>Samsung.log</w:t>
      </w:r>
    </w:p>
    <w:p w14:paraId="4A908062" w14:textId="44BF41D8" w:rsidR="00365EF8" w:rsidRDefault="00365EF8" w:rsidP="00E06EC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694A7E">
        <w:t>(</w:t>
      </w:r>
      <w:r w:rsidRPr="00694A7E">
        <w:rPr>
          <w:u w:val="single"/>
        </w:rPr>
        <w:t>Note:</w:t>
      </w:r>
      <w:r w:rsidRPr="00694A7E">
        <w:t xml:space="preserve"> PICS/PIXIT settings are captured at the beginning of the TLI log)</w:t>
      </w:r>
    </w:p>
    <w:p w14:paraId="31C2727C" w14:textId="01F96B38" w:rsidR="00E40FCE" w:rsidRDefault="00E06EC1" w:rsidP="00671673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In the log file (in .html format) the complete test case execution can be seen. All TLI events are </w:t>
      </w:r>
      <w:proofErr w:type="gramStart"/>
      <w:r>
        <w:rPr>
          <w:rFonts w:cs="Arial"/>
        </w:rPr>
        <w:t>presented</w:t>
      </w:r>
      <w:proofErr w:type="gramEnd"/>
      <w:r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4A06ACD5" w14:textId="076BB6DA" w:rsidR="00247A0D" w:rsidRDefault="00247A0D" w:rsidP="00CC5D6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2" w:name="_Toc93571701"/>
      <w:r w:rsidRPr="008706A9">
        <w:rPr>
          <w:rFonts w:cs="Arial"/>
          <w:b/>
        </w:rPr>
        <w:t>References</w:t>
      </w:r>
      <w:bookmarkEnd w:id="47"/>
      <w:bookmarkEnd w:id="48"/>
      <w:bookmarkEnd w:id="49"/>
      <w:bookmarkEnd w:id="50"/>
      <w:bookmarkEnd w:id="5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42339" w:rsidRPr="0065018D" w14:paraId="377A1F1B" w14:textId="77777777" w:rsidTr="00B42339">
        <w:tc>
          <w:tcPr>
            <w:tcW w:w="709" w:type="dxa"/>
          </w:tcPr>
          <w:p w14:paraId="2A47EFD4" w14:textId="77777777" w:rsidR="00B42339" w:rsidRPr="008706A9" w:rsidRDefault="00B42339" w:rsidP="00E57F0A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8706A9">
              <w:rPr>
                <w:rFonts w:cs="Arial"/>
                <w:b/>
                <w:sz w:val="18"/>
                <w:lang w:eastAsia="en-GB"/>
              </w:rPr>
              <w:t>[1]</w:t>
            </w:r>
          </w:p>
        </w:tc>
        <w:tc>
          <w:tcPr>
            <w:tcW w:w="7667" w:type="dxa"/>
          </w:tcPr>
          <w:p w14:paraId="24C8693D" w14:textId="0BFFE13E" w:rsidR="00B42339" w:rsidRPr="00152886" w:rsidRDefault="00B42339" w:rsidP="00E57F0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lang w:eastAsia="en-GB"/>
              </w:rPr>
            </w:pPr>
            <w:r w:rsidRPr="00152886">
              <w:rPr>
                <w:rFonts w:ascii="Arial" w:hAnsi="Arial" w:cs="Arial"/>
                <w:b/>
                <w:lang w:eastAsia="en-GB"/>
              </w:rPr>
              <w:t>R5s22</w:t>
            </w:r>
            <w:r w:rsidR="00207A3E">
              <w:rPr>
                <w:rFonts w:ascii="Arial" w:hAnsi="Arial" w:cs="Arial"/>
                <w:b/>
                <w:lang w:eastAsia="en-GB"/>
              </w:rPr>
              <w:t>0216</w:t>
            </w:r>
            <w:r w:rsidRPr="00152886">
              <w:rPr>
                <w:rFonts w:ascii="Arial" w:hAnsi="Arial" w:cs="Arial"/>
                <w:lang w:eastAsia="en-GB"/>
              </w:rPr>
              <w:t xml:space="preserve">: </w:t>
            </w:r>
            <w:r w:rsidRPr="00591853">
              <w:rPr>
                <w:rFonts w:ascii="Arial" w:hAnsi="Arial" w:cs="Arial"/>
                <w:lang w:eastAsia="en-GB"/>
              </w:rPr>
              <w:t>Supporting information for</w:t>
            </w:r>
            <w:r w:rsidR="00591853" w:rsidRPr="00591853">
              <w:rPr>
                <w:rFonts w:ascii="Arial" w:hAnsi="Arial" w:cs="Arial"/>
                <w:lang w:eastAsia="en-GB"/>
              </w:rPr>
              <w:t xml:space="preserve"> </w:t>
            </w:r>
            <w:r w:rsidR="00591853" w:rsidRPr="00591853">
              <w:rPr>
                <w:rFonts w:ascii="Arial" w:hAnsi="Arial" w:cs="Arial"/>
                <w:color w:val="000000"/>
              </w:rPr>
              <w:t>Addition of IMS Emergency call test case 10.3</w:t>
            </w:r>
          </w:p>
        </w:tc>
      </w:tr>
      <w:tr w:rsidR="00247A0D" w14:paraId="06AF9D76" w14:textId="77777777" w:rsidTr="00D3775B">
        <w:tc>
          <w:tcPr>
            <w:tcW w:w="709" w:type="dxa"/>
          </w:tcPr>
          <w:p w14:paraId="7D213274" w14:textId="02F8A0CD" w:rsidR="00247A0D" w:rsidRPr="008706A9" w:rsidRDefault="00247A0D" w:rsidP="00174FA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D998C7D" w14:textId="09790670" w:rsidR="00247A0D" w:rsidRDefault="00247A0D" w:rsidP="00247A0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</w:tr>
    </w:tbl>
    <w:p w14:paraId="1A3869B2" w14:textId="77777777" w:rsidR="00247A0D" w:rsidRPr="00BD7BEA" w:rsidRDefault="00247A0D" w:rsidP="00247A0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tulo"/>
        <w:jc w:val="left"/>
        <w:rPr>
          <w:noProof/>
          <w:lang w:val="en-US"/>
        </w:rPr>
      </w:pPr>
    </w:p>
    <w:sectPr w:rsidR="001E41F3" w:rsidRPr="00247A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8E5FF" w14:textId="77777777" w:rsidR="00CC4B1E" w:rsidRDefault="00CC4B1E">
      <w:r>
        <w:separator/>
      </w:r>
    </w:p>
  </w:endnote>
  <w:endnote w:type="continuationSeparator" w:id="0">
    <w:p w14:paraId="325AB2E9" w14:textId="77777777" w:rsidR="00CC4B1E" w:rsidRDefault="00CC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1230" w14:textId="77777777" w:rsidR="00CC4B1E" w:rsidRDefault="00CC4B1E">
      <w:r>
        <w:separator/>
      </w:r>
    </w:p>
  </w:footnote>
  <w:footnote w:type="continuationSeparator" w:id="0">
    <w:p w14:paraId="14F2861A" w14:textId="77777777" w:rsidR="00CC4B1E" w:rsidRDefault="00CC4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E57F0A" w:rsidRDefault="00E57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E57F0A" w:rsidRDefault="00E57F0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E57F0A" w:rsidRDefault="00E57F0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E57F0A" w:rsidRDefault="00E57F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E465D"/>
    <w:multiLevelType w:val="hybridMultilevel"/>
    <w:tmpl w:val="CC3005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4057F1A"/>
    <w:multiLevelType w:val="hybridMultilevel"/>
    <w:tmpl w:val="E9422266"/>
    <w:lvl w:ilvl="0" w:tplc="3DD6CD2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12" w:hanging="360"/>
      </w:pPr>
    </w:lvl>
    <w:lvl w:ilvl="2" w:tplc="0407001B" w:tentative="1">
      <w:start w:val="1"/>
      <w:numFmt w:val="lowerRoman"/>
      <w:lvlText w:val="%3."/>
      <w:lvlJc w:val="right"/>
      <w:pPr>
        <w:ind w:left="2232" w:hanging="180"/>
      </w:pPr>
    </w:lvl>
    <w:lvl w:ilvl="3" w:tplc="0407000F" w:tentative="1">
      <w:start w:val="1"/>
      <w:numFmt w:val="decimal"/>
      <w:lvlText w:val="%4."/>
      <w:lvlJc w:val="left"/>
      <w:pPr>
        <w:ind w:left="2952" w:hanging="360"/>
      </w:pPr>
    </w:lvl>
    <w:lvl w:ilvl="4" w:tplc="04070019" w:tentative="1">
      <w:start w:val="1"/>
      <w:numFmt w:val="lowerLetter"/>
      <w:lvlText w:val="%5."/>
      <w:lvlJc w:val="left"/>
      <w:pPr>
        <w:ind w:left="3672" w:hanging="360"/>
      </w:pPr>
    </w:lvl>
    <w:lvl w:ilvl="5" w:tplc="0407001B" w:tentative="1">
      <w:start w:val="1"/>
      <w:numFmt w:val="lowerRoman"/>
      <w:lvlText w:val="%6."/>
      <w:lvlJc w:val="right"/>
      <w:pPr>
        <w:ind w:left="4392" w:hanging="180"/>
      </w:pPr>
    </w:lvl>
    <w:lvl w:ilvl="6" w:tplc="0407000F" w:tentative="1">
      <w:start w:val="1"/>
      <w:numFmt w:val="decimal"/>
      <w:lvlText w:val="%7."/>
      <w:lvlJc w:val="left"/>
      <w:pPr>
        <w:ind w:left="5112" w:hanging="360"/>
      </w:pPr>
    </w:lvl>
    <w:lvl w:ilvl="7" w:tplc="04070019" w:tentative="1">
      <w:start w:val="1"/>
      <w:numFmt w:val="lowerLetter"/>
      <w:lvlText w:val="%8."/>
      <w:lvlJc w:val="left"/>
      <w:pPr>
        <w:ind w:left="5832" w:hanging="360"/>
      </w:pPr>
    </w:lvl>
    <w:lvl w:ilvl="8" w:tplc="040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7547"/>
    <w:rsid w:val="00010EA2"/>
    <w:rsid w:val="00014417"/>
    <w:rsid w:val="00014FD8"/>
    <w:rsid w:val="00020C0A"/>
    <w:rsid w:val="00020EDB"/>
    <w:rsid w:val="00022E4A"/>
    <w:rsid w:val="0002503F"/>
    <w:rsid w:val="00025A9C"/>
    <w:rsid w:val="000332AC"/>
    <w:rsid w:val="00036A65"/>
    <w:rsid w:val="000436A1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0219"/>
    <w:rsid w:val="000A1676"/>
    <w:rsid w:val="000A4A75"/>
    <w:rsid w:val="000A4B1E"/>
    <w:rsid w:val="000A5C5C"/>
    <w:rsid w:val="000A6394"/>
    <w:rsid w:val="000A6D77"/>
    <w:rsid w:val="000B168B"/>
    <w:rsid w:val="000B3B85"/>
    <w:rsid w:val="000B5B5B"/>
    <w:rsid w:val="000B7FED"/>
    <w:rsid w:val="000C038A"/>
    <w:rsid w:val="000C14E9"/>
    <w:rsid w:val="000C23DC"/>
    <w:rsid w:val="000C2897"/>
    <w:rsid w:val="000C5378"/>
    <w:rsid w:val="000C5F80"/>
    <w:rsid w:val="000C6598"/>
    <w:rsid w:val="000D189B"/>
    <w:rsid w:val="000D40E6"/>
    <w:rsid w:val="000E320B"/>
    <w:rsid w:val="00101917"/>
    <w:rsid w:val="00103A7D"/>
    <w:rsid w:val="001070A6"/>
    <w:rsid w:val="0011688C"/>
    <w:rsid w:val="00117062"/>
    <w:rsid w:val="00126787"/>
    <w:rsid w:val="001400B0"/>
    <w:rsid w:val="00145D43"/>
    <w:rsid w:val="001516B4"/>
    <w:rsid w:val="00152886"/>
    <w:rsid w:val="0015409A"/>
    <w:rsid w:val="00155A28"/>
    <w:rsid w:val="00165F27"/>
    <w:rsid w:val="00166893"/>
    <w:rsid w:val="001676BC"/>
    <w:rsid w:val="00167BBB"/>
    <w:rsid w:val="001746B2"/>
    <w:rsid w:val="00174FA0"/>
    <w:rsid w:val="001754B3"/>
    <w:rsid w:val="001909D2"/>
    <w:rsid w:val="00192C46"/>
    <w:rsid w:val="00194BA6"/>
    <w:rsid w:val="001A08B3"/>
    <w:rsid w:val="001A32FF"/>
    <w:rsid w:val="001A763C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318"/>
    <w:rsid w:val="002017E2"/>
    <w:rsid w:val="0020230A"/>
    <w:rsid w:val="0020278A"/>
    <w:rsid w:val="002057B1"/>
    <w:rsid w:val="00205A97"/>
    <w:rsid w:val="002067A7"/>
    <w:rsid w:val="00207A3E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5DFB"/>
    <w:rsid w:val="00247A0D"/>
    <w:rsid w:val="00250CD8"/>
    <w:rsid w:val="00250F0B"/>
    <w:rsid w:val="0026004D"/>
    <w:rsid w:val="002640DD"/>
    <w:rsid w:val="002658A6"/>
    <w:rsid w:val="002658E6"/>
    <w:rsid w:val="00267A1C"/>
    <w:rsid w:val="002702F7"/>
    <w:rsid w:val="00271465"/>
    <w:rsid w:val="00272E2D"/>
    <w:rsid w:val="00275D12"/>
    <w:rsid w:val="00283283"/>
    <w:rsid w:val="0028419F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A797F"/>
    <w:rsid w:val="002B5741"/>
    <w:rsid w:val="002B65EE"/>
    <w:rsid w:val="002B6EC7"/>
    <w:rsid w:val="002C4220"/>
    <w:rsid w:val="002C73AF"/>
    <w:rsid w:val="002D0FB6"/>
    <w:rsid w:val="002D2D9F"/>
    <w:rsid w:val="002D4A50"/>
    <w:rsid w:val="002D7C7D"/>
    <w:rsid w:val="002E32BD"/>
    <w:rsid w:val="002E6824"/>
    <w:rsid w:val="002F10C7"/>
    <w:rsid w:val="002F54BD"/>
    <w:rsid w:val="00302855"/>
    <w:rsid w:val="00302C70"/>
    <w:rsid w:val="00305409"/>
    <w:rsid w:val="00305616"/>
    <w:rsid w:val="003061B9"/>
    <w:rsid w:val="00312F8D"/>
    <w:rsid w:val="00313683"/>
    <w:rsid w:val="00313918"/>
    <w:rsid w:val="003164C8"/>
    <w:rsid w:val="0032118D"/>
    <w:rsid w:val="003217FD"/>
    <w:rsid w:val="00321959"/>
    <w:rsid w:val="00321F14"/>
    <w:rsid w:val="00327317"/>
    <w:rsid w:val="00330FBF"/>
    <w:rsid w:val="003336EB"/>
    <w:rsid w:val="00333E67"/>
    <w:rsid w:val="00335169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65EF8"/>
    <w:rsid w:val="00374DD4"/>
    <w:rsid w:val="00375DD1"/>
    <w:rsid w:val="003803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5696"/>
    <w:rsid w:val="003B5F68"/>
    <w:rsid w:val="003C0C00"/>
    <w:rsid w:val="003C2443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6FD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0437D"/>
    <w:rsid w:val="00410371"/>
    <w:rsid w:val="0041715F"/>
    <w:rsid w:val="004242F1"/>
    <w:rsid w:val="004300FB"/>
    <w:rsid w:val="00436EC0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2931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32E6"/>
    <w:rsid w:val="005036F5"/>
    <w:rsid w:val="005053CA"/>
    <w:rsid w:val="00505425"/>
    <w:rsid w:val="0051110E"/>
    <w:rsid w:val="00512641"/>
    <w:rsid w:val="00513717"/>
    <w:rsid w:val="0051580D"/>
    <w:rsid w:val="00516206"/>
    <w:rsid w:val="005219AC"/>
    <w:rsid w:val="00523A9B"/>
    <w:rsid w:val="00530ECA"/>
    <w:rsid w:val="00531428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0FDD"/>
    <w:rsid w:val="00573E9D"/>
    <w:rsid w:val="00575A8F"/>
    <w:rsid w:val="00587D1B"/>
    <w:rsid w:val="00590337"/>
    <w:rsid w:val="00591853"/>
    <w:rsid w:val="00592D74"/>
    <w:rsid w:val="00592ECD"/>
    <w:rsid w:val="005932FA"/>
    <w:rsid w:val="00595FC1"/>
    <w:rsid w:val="0059681D"/>
    <w:rsid w:val="005A5035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2AA"/>
    <w:rsid w:val="005F4EBC"/>
    <w:rsid w:val="005F5D63"/>
    <w:rsid w:val="005F76A1"/>
    <w:rsid w:val="00604735"/>
    <w:rsid w:val="00607310"/>
    <w:rsid w:val="0060799D"/>
    <w:rsid w:val="00607EC7"/>
    <w:rsid w:val="006102B7"/>
    <w:rsid w:val="00621188"/>
    <w:rsid w:val="0062210C"/>
    <w:rsid w:val="00624017"/>
    <w:rsid w:val="0062480B"/>
    <w:rsid w:val="00624DA5"/>
    <w:rsid w:val="00624DA9"/>
    <w:rsid w:val="006257ED"/>
    <w:rsid w:val="00633C86"/>
    <w:rsid w:val="00634222"/>
    <w:rsid w:val="00644137"/>
    <w:rsid w:val="00647FFD"/>
    <w:rsid w:val="006558E7"/>
    <w:rsid w:val="00655DD9"/>
    <w:rsid w:val="006665FD"/>
    <w:rsid w:val="00667D91"/>
    <w:rsid w:val="00671673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E1C77"/>
    <w:rsid w:val="006E21FB"/>
    <w:rsid w:val="006E4E23"/>
    <w:rsid w:val="006E5F56"/>
    <w:rsid w:val="006E7F13"/>
    <w:rsid w:val="006F1C64"/>
    <w:rsid w:val="006F2177"/>
    <w:rsid w:val="006F29CF"/>
    <w:rsid w:val="006F2AAB"/>
    <w:rsid w:val="007035D6"/>
    <w:rsid w:val="00705AEC"/>
    <w:rsid w:val="007149D8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59E2"/>
    <w:rsid w:val="00740A4F"/>
    <w:rsid w:val="00751E34"/>
    <w:rsid w:val="00752B56"/>
    <w:rsid w:val="00754FAD"/>
    <w:rsid w:val="00756DC7"/>
    <w:rsid w:val="00757A31"/>
    <w:rsid w:val="007679B6"/>
    <w:rsid w:val="00772CE7"/>
    <w:rsid w:val="007800EF"/>
    <w:rsid w:val="0078406D"/>
    <w:rsid w:val="00792342"/>
    <w:rsid w:val="007945EF"/>
    <w:rsid w:val="007977A8"/>
    <w:rsid w:val="007A4632"/>
    <w:rsid w:val="007B512A"/>
    <w:rsid w:val="007B6B70"/>
    <w:rsid w:val="007C028B"/>
    <w:rsid w:val="007C179E"/>
    <w:rsid w:val="007C2097"/>
    <w:rsid w:val="007C50FE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2E90"/>
    <w:rsid w:val="00814E39"/>
    <w:rsid w:val="008161A2"/>
    <w:rsid w:val="008225DA"/>
    <w:rsid w:val="008256FD"/>
    <w:rsid w:val="008279FA"/>
    <w:rsid w:val="00840ECC"/>
    <w:rsid w:val="0084401E"/>
    <w:rsid w:val="008450B0"/>
    <w:rsid w:val="0085238E"/>
    <w:rsid w:val="0085491A"/>
    <w:rsid w:val="00855AD4"/>
    <w:rsid w:val="0086025A"/>
    <w:rsid w:val="008626E7"/>
    <w:rsid w:val="00863A6B"/>
    <w:rsid w:val="00864035"/>
    <w:rsid w:val="00866657"/>
    <w:rsid w:val="008706A9"/>
    <w:rsid w:val="00870EE7"/>
    <w:rsid w:val="008731FD"/>
    <w:rsid w:val="00873544"/>
    <w:rsid w:val="00876F32"/>
    <w:rsid w:val="00891BA2"/>
    <w:rsid w:val="008921F3"/>
    <w:rsid w:val="00892ACA"/>
    <w:rsid w:val="0089719A"/>
    <w:rsid w:val="00897F8F"/>
    <w:rsid w:val="008A3553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E5F69"/>
    <w:rsid w:val="008F686C"/>
    <w:rsid w:val="00902980"/>
    <w:rsid w:val="00907252"/>
    <w:rsid w:val="00910002"/>
    <w:rsid w:val="009131B6"/>
    <w:rsid w:val="009148DE"/>
    <w:rsid w:val="00914EC6"/>
    <w:rsid w:val="00920F40"/>
    <w:rsid w:val="00932AD5"/>
    <w:rsid w:val="009337D6"/>
    <w:rsid w:val="0093685E"/>
    <w:rsid w:val="009373D0"/>
    <w:rsid w:val="009427A0"/>
    <w:rsid w:val="009440F0"/>
    <w:rsid w:val="009448B0"/>
    <w:rsid w:val="00944F0A"/>
    <w:rsid w:val="00945124"/>
    <w:rsid w:val="00945597"/>
    <w:rsid w:val="00950F52"/>
    <w:rsid w:val="0095514C"/>
    <w:rsid w:val="009604C0"/>
    <w:rsid w:val="00960A70"/>
    <w:rsid w:val="00961D40"/>
    <w:rsid w:val="00962777"/>
    <w:rsid w:val="00967AAF"/>
    <w:rsid w:val="0097042C"/>
    <w:rsid w:val="00971EAA"/>
    <w:rsid w:val="00972574"/>
    <w:rsid w:val="00972D45"/>
    <w:rsid w:val="00975E0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4682"/>
    <w:rsid w:val="009A5753"/>
    <w:rsid w:val="009A579D"/>
    <w:rsid w:val="009A5CE1"/>
    <w:rsid w:val="009C1022"/>
    <w:rsid w:val="009C4967"/>
    <w:rsid w:val="009C751C"/>
    <w:rsid w:val="009D3022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523E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7011C"/>
    <w:rsid w:val="00A71CF5"/>
    <w:rsid w:val="00A72762"/>
    <w:rsid w:val="00A74392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9079C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39A"/>
    <w:rsid w:val="00AC7F1E"/>
    <w:rsid w:val="00AD1CD8"/>
    <w:rsid w:val="00AD693D"/>
    <w:rsid w:val="00AE12FB"/>
    <w:rsid w:val="00AE432C"/>
    <w:rsid w:val="00AF3431"/>
    <w:rsid w:val="00AF72A9"/>
    <w:rsid w:val="00B02863"/>
    <w:rsid w:val="00B0304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041A"/>
    <w:rsid w:val="00B42339"/>
    <w:rsid w:val="00B427F5"/>
    <w:rsid w:val="00B43EE8"/>
    <w:rsid w:val="00B4563F"/>
    <w:rsid w:val="00B45DEB"/>
    <w:rsid w:val="00B472F6"/>
    <w:rsid w:val="00B54073"/>
    <w:rsid w:val="00B55541"/>
    <w:rsid w:val="00B55A93"/>
    <w:rsid w:val="00B567DB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0A9D"/>
    <w:rsid w:val="00BC1975"/>
    <w:rsid w:val="00BC37AF"/>
    <w:rsid w:val="00BC399C"/>
    <w:rsid w:val="00BC470D"/>
    <w:rsid w:val="00BD15BD"/>
    <w:rsid w:val="00BD279D"/>
    <w:rsid w:val="00BD4B5B"/>
    <w:rsid w:val="00BD6BB8"/>
    <w:rsid w:val="00BE18AC"/>
    <w:rsid w:val="00BE669F"/>
    <w:rsid w:val="00BE7224"/>
    <w:rsid w:val="00BF2BEC"/>
    <w:rsid w:val="00BF3D2A"/>
    <w:rsid w:val="00BF58B7"/>
    <w:rsid w:val="00C0300E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45D90"/>
    <w:rsid w:val="00C4795B"/>
    <w:rsid w:val="00C50369"/>
    <w:rsid w:val="00C60DA1"/>
    <w:rsid w:val="00C61465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4B1E"/>
    <w:rsid w:val="00CC5026"/>
    <w:rsid w:val="00CC5D6E"/>
    <w:rsid w:val="00CC68D0"/>
    <w:rsid w:val="00CC71D6"/>
    <w:rsid w:val="00CD0A95"/>
    <w:rsid w:val="00CD3FFD"/>
    <w:rsid w:val="00CD46F8"/>
    <w:rsid w:val="00CE5AB0"/>
    <w:rsid w:val="00D0218C"/>
    <w:rsid w:val="00D03F9A"/>
    <w:rsid w:val="00D06D51"/>
    <w:rsid w:val="00D11C6E"/>
    <w:rsid w:val="00D11F5B"/>
    <w:rsid w:val="00D143A3"/>
    <w:rsid w:val="00D248EC"/>
    <w:rsid w:val="00D24991"/>
    <w:rsid w:val="00D33AAA"/>
    <w:rsid w:val="00D3775B"/>
    <w:rsid w:val="00D4148A"/>
    <w:rsid w:val="00D43688"/>
    <w:rsid w:val="00D50255"/>
    <w:rsid w:val="00D51A3E"/>
    <w:rsid w:val="00D52554"/>
    <w:rsid w:val="00D6597A"/>
    <w:rsid w:val="00D6762D"/>
    <w:rsid w:val="00D715CB"/>
    <w:rsid w:val="00D7765B"/>
    <w:rsid w:val="00D778A9"/>
    <w:rsid w:val="00D81EE4"/>
    <w:rsid w:val="00D97D1E"/>
    <w:rsid w:val="00DA2011"/>
    <w:rsid w:val="00DA257E"/>
    <w:rsid w:val="00DA34DF"/>
    <w:rsid w:val="00DA3BC7"/>
    <w:rsid w:val="00DA6B17"/>
    <w:rsid w:val="00DB1792"/>
    <w:rsid w:val="00DB7A8F"/>
    <w:rsid w:val="00DC2CDA"/>
    <w:rsid w:val="00DC59B2"/>
    <w:rsid w:val="00DC6958"/>
    <w:rsid w:val="00DC7194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06EC1"/>
    <w:rsid w:val="00E101ED"/>
    <w:rsid w:val="00E10979"/>
    <w:rsid w:val="00E13F3D"/>
    <w:rsid w:val="00E14482"/>
    <w:rsid w:val="00E147D8"/>
    <w:rsid w:val="00E17C7F"/>
    <w:rsid w:val="00E20C44"/>
    <w:rsid w:val="00E241C0"/>
    <w:rsid w:val="00E273D7"/>
    <w:rsid w:val="00E32D01"/>
    <w:rsid w:val="00E34898"/>
    <w:rsid w:val="00E3495C"/>
    <w:rsid w:val="00E40FCE"/>
    <w:rsid w:val="00E55295"/>
    <w:rsid w:val="00E57F0A"/>
    <w:rsid w:val="00E64485"/>
    <w:rsid w:val="00E73F10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76C8"/>
    <w:rsid w:val="00F001C2"/>
    <w:rsid w:val="00F03F72"/>
    <w:rsid w:val="00F05F99"/>
    <w:rsid w:val="00F06A77"/>
    <w:rsid w:val="00F10691"/>
    <w:rsid w:val="00F14E2B"/>
    <w:rsid w:val="00F21DCE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2F0B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6A80"/>
    <w:rsid w:val="00FD7FA6"/>
    <w:rsid w:val="00FE07E0"/>
    <w:rsid w:val="00FE405F"/>
    <w:rsid w:val="00FE443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6EC1"/>
    <w:pPr>
      <w:spacing w:after="180"/>
    </w:pPr>
    <w:rPr>
      <w:rFonts w:ascii="Times New Roman" w:hAnsi="Times New Roman"/>
      <w:lang w:val="en-GB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267A1C"/>
    <w:rPr>
      <w:i/>
      <w:iCs/>
    </w:rPr>
  </w:style>
  <w:style w:type="paragraph" w:styleId="Ttulo">
    <w:name w:val="Title"/>
    <w:basedOn w:val="Normal"/>
    <w:next w:val="Normal"/>
    <w:link w:val="TtuloC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CdigoHTML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Fuentedeprrafopredeter"/>
    <w:rsid w:val="00F05F99"/>
  </w:style>
  <w:style w:type="character" w:customStyle="1" w:styleId="Ttulo2Car">
    <w:name w:val="Título 2 Car"/>
    <w:aliases w:val="Head2A Car,2 Car,H2 Car,h2 Car"/>
    <w:basedOn w:val="Fuentedeprrafopredeter"/>
    <w:link w:val="Ttulo2"/>
    <w:rsid w:val="00BC470D"/>
    <w:rPr>
      <w:rFonts w:ascii="Arial" w:hAnsi="Arial"/>
      <w:sz w:val="32"/>
      <w:lang w:val="en-GB"/>
    </w:rPr>
  </w:style>
  <w:style w:type="paragraph" w:styleId="Prrafodelista">
    <w:name w:val="List Paragraph"/>
    <w:basedOn w:val="Normal"/>
    <w:uiPriority w:val="34"/>
    <w:qFormat/>
    <w:rsid w:val="00757A31"/>
    <w:pPr>
      <w:ind w:left="720"/>
      <w:contextualSpacing/>
    </w:pPr>
  </w:style>
  <w:style w:type="paragraph" w:styleId="Revisin">
    <w:name w:val="Revision"/>
    <w:hidden/>
    <w:uiPriority w:val="99"/>
    <w:semiHidden/>
    <w:rsid w:val="00975E0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BEB78-27E8-4001-9163-9740BFAD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1901</Words>
  <Characters>14750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16618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6</cp:revision>
  <cp:lastPrinted>1900-01-01T08:00:00Z</cp:lastPrinted>
  <dcterms:created xsi:type="dcterms:W3CDTF">2022-03-17T16:33:00Z</dcterms:created>
  <dcterms:modified xsi:type="dcterms:W3CDTF">2022-03-18T16:23:00Z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