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8FB39A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F455EE">
          <w:rPr>
            <w:b/>
            <w:i/>
            <w:noProof/>
            <w:sz w:val="28"/>
          </w:rPr>
          <w:t>0</w:t>
        </w:r>
        <w:r w:rsidR="00C30C66">
          <w:rPr>
            <w:b/>
            <w:i/>
            <w:noProof/>
            <w:sz w:val="28"/>
          </w:rPr>
          <w:t>203</w:t>
        </w:r>
      </w:fldSimple>
    </w:p>
    <w:p w14:paraId="5D6FC58C" w14:textId="1E5CEA7A" w:rsidR="001A09A3" w:rsidRDefault="00C55C23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C3A4BAB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15ECC">
              <w:rPr>
                <w:b/>
                <w:noProof/>
                <w:sz w:val="28"/>
              </w:rPr>
              <w:t>346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4F4B5E6" w:rsidR="001E41F3" w:rsidRPr="00410371" w:rsidRDefault="00C55C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55EE">
                <w:rPr>
                  <w:b/>
                  <w:noProof/>
                  <w:sz w:val="28"/>
                </w:rPr>
                <w:t>17.</w:t>
              </w:r>
              <w:r w:rsidR="00C15ECC">
                <w:rPr>
                  <w:b/>
                  <w:noProof/>
                  <w:sz w:val="28"/>
                </w:rPr>
                <w:t>1</w:t>
              </w:r>
              <w:r w:rsidR="00F45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B4F9B8A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 w:rsidRPr="00C15ECC">
              <w:t>NR5GC FR1 : Addition of 5GMM Rel-16 test case 9.1.9.5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44B6A1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  <w:r w:rsidR="00CC52FD">
              <w:rPr>
                <w:noProof/>
              </w:rPr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CF3EC9A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 w:rsidRPr="00C15ECC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B5A14D9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C15EC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397AF92D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 xml:space="preserve">9.1.9.5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479086FF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>9.1.9.5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79F5FC0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9.1.9.5</w:t>
            </w:r>
            <w:r w:rsidR="00F455EE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96F69A7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C15ECC">
              <w:rPr>
                <w:noProof/>
              </w:rPr>
              <w:t>508</w:t>
            </w:r>
            <w:r>
              <w:rPr>
                <w:noProof/>
              </w:rPr>
              <w:t>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421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26190AC" w14:textId="7E8568DF" w:rsidR="00BE7154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7154" w:rsidRPr="002A7AA5">
        <w:rPr>
          <w:rFonts w:cs="Arial"/>
          <w:iCs/>
        </w:rPr>
        <w:t>Table of Contents</w:t>
      </w:r>
      <w:r w:rsidR="00BE7154">
        <w:tab/>
      </w:r>
      <w:r w:rsidR="00BE7154">
        <w:fldChar w:fldCharType="begin"/>
      </w:r>
      <w:r w:rsidR="00BE7154">
        <w:instrText xml:space="preserve"> PAGEREF _Toc90304215 \h </w:instrText>
      </w:r>
      <w:r w:rsidR="00BE7154">
        <w:fldChar w:fldCharType="separate"/>
      </w:r>
      <w:r w:rsidR="00BE7154">
        <w:t>2</w:t>
      </w:r>
      <w:r w:rsidR="00BE7154">
        <w:fldChar w:fldCharType="end"/>
      </w:r>
    </w:p>
    <w:p w14:paraId="33F7E2C3" w14:textId="22C31A58" w:rsidR="00BE7154" w:rsidRDefault="00BE715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2A7AA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_Toc90304216 \h </w:instrText>
      </w:r>
      <w:r>
        <w:fldChar w:fldCharType="separate"/>
      </w:r>
      <w:r>
        <w:t>3</w:t>
      </w:r>
      <w:r>
        <w:fldChar w:fldCharType="end"/>
      </w:r>
    </w:p>
    <w:p w14:paraId="47C3293B" w14:textId="2C1BAF1B" w:rsidR="00BE7154" w:rsidRDefault="00BE715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_Toc90304217 \h </w:instrText>
      </w:r>
      <w:r>
        <w:fldChar w:fldCharType="separate"/>
      </w:r>
      <w:r>
        <w:t>3</w:t>
      </w:r>
      <w:r>
        <w:fldChar w:fldCharType="end"/>
      </w:r>
    </w:p>
    <w:p w14:paraId="2511A6D5" w14:textId="029158C1" w:rsidR="00BE7154" w:rsidRDefault="00BE715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2A7AA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_Toc90304218 \h </w:instrText>
      </w:r>
      <w:r>
        <w:fldChar w:fldCharType="separate"/>
      </w:r>
      <w:r>
        <w:t>3</w:t>
      </w:r>
      <w:r>
        <w:fldChar w:fldCharType="end"/>
      </w:r>
    </w:p>
    <w:p w14:paraId="313A1086" w14:textId="12AD291F" w:rsidR="00BE7154" w:rsidRDefault="00BE715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_Toc90304219 \h </w:instrText>
      </w:r>
      <w:r>
        <w:fldChar w:fldCharType="separate"/>
      </w:r>
      <w:r>
        <w:t>3</w:t>
      </w:r>
      <w:r>
        <w:fldChar w:fldCharType="end"/>
      </w:r>
    </w:p>
    <w:p w14:paraId="1B98A1AD" w14:textId="19990CE7" w:rsidR="00BE7154" w:rsidRDefault="00BE715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cr_MeasResultListNR_1Entry</w:t>
      </w:r>
      <w:r>
        <w:tab/>
      </w:r>
      <w:r>
        <w:fldChar w:fldCharType="begin"/>
      </w:r>
      <w:r>
        <w:instrText xml:space="preserve"> PAGEREF _Toc90304220 \h </w:instrText>
      </w:r>
      <w:r>
        <w:fldChar w:fldCharType="separate"/>
      </w:r>
      <w:r>
        <w:t>4</w:t>
      </w:r>
      <w:r>
        <w:fldChar w:fldCharType="end"/>
      </w:r>
    </w:p>
    <w:p w14:paraId="497F17C7" w14:textId="4B60D142" w:rsidR="00BE7154" w:rsidRDefault="00BE715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_Toc90304221 \h </w:instrText>
      </w:r>
      <w:r>
        <w:fldChar w:fldCharType="separate"/>
      </w:r>
      <w:r>
        <w:t>5</w:t>
      </w:r>
      <w:r>
        <w:fldChar w:fldCharType="end"/>
      </w:r>
    </w:p>
    <w:p w14:paraId="2BC01465" w14:textId="4263DE53" w:rsidR="00BE7154" w:rsidRDefault="00BE715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_Toc90304222 \h </w:instrText>
      </w:r>
      <w:r>
        <w:fldChar w:fldCharType="separate"/>
      </w:r>
      <w:r>
        <w:t>5</w:t>
      </w:r>
      <w:r>
        <w:fldChar w:fldCharType="end"/>
      </w:r>
    </w:p>
    <w:p w14:paraId="02DB3E23" w14:textId="427FBDDC" w:rsidR="00BE7154" w:rsidRDefault="00BE715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Qualcomm SM 8450, SDX65</w:t>
      </w:r>
      <w:r>
        <w:tab/>
      </w:r>
      <w:r>
        <w:fldChar w:fldCharType="begin"/>
      </w:r>
      <w:r>
        <w:instrText xml:space="preserve"> PAGEREF _Toc90304223 \h </w:instrText>
      </w:r>
      <w:r>
        <w:fldChar w:fldCharType="separate"/>
      </w:r>
      <w:r>
        <w:t>5</w:t>
      </w:r>
      <w:r>
        <w:fldChar w:fldCharType="end"/>
      </w:r>
    </w:p>
    <w:p w14:paraId="2FEB7738" w14:textId="19C788BF" w:rsidR="00BE7154" w:rsidRDefault="00BE715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_Toc90304224 \h </w:instrText>
      </w:r>
      <w:r>
        <w:fldChar w:fldCharType="separate"/>
      </w:r>
      <w:r>
        <w:t>5</w:t>
      </w:r>
      <w:r>
        <w:fldChar w:fldCharType="end"/>
      </w:r>
    </w:p>
    <w:p w14:paraId="77496327" w14:textId="2709412D" w:rsidR="00BE7154" w:rsidRDefault="00BE715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_Toc90304225 \h </w:instrText>
      </w:r>
      <w:r>
        <w:fldChar w:fldCharType="separate"/>
      </w:r>
      <w:r>
        <w:t>6</w:t>
      </w:r>
      <w:r>
        <w:fldChar w:fldCharType="end"/>
      </w:r>
    </w:p>
    <w:p w14:paraId="2E4D4796" w14:textId="556DCEC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421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C6E7211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26231C">
        <w:rPr>
          <w:rFonts w:cs="Arial"/>
        </w:rPr>
        <w:t>9.1.9.5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72351B1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color w:val="auto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26415C8C" w14:textId="77777777" w:rsidR="00C15ECC" w:rsidRPr="00B74005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Style w:val="Hyperlink"/>
          <w:rFonts w:cs="Arial"/>
          <w:color w:val="auto"/>
          <w:u w:val="none"/>
          <w:lang w:val="fr-FR"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</w:r>
      <w:r w:rsidRPr="00B74005">
        <w:rPr>
          <w:rStyle w:val="Hyperlink"/>
          <w:rFonts w:cs="Arial"/>
          <w:color w:val="auto"/>
          <w:u w:val="none"/>
          <w:lang w:val="fr-FR" w:eastAsia="ja-JP"/>
        </w:rPr>
        <w:t>Narendra Kalahasti</w:t>
      </w:r>
    </w:p>
    <w:p w14:paraId="177F239E" w14:textId="540A8C95" w:rsidR="00C549CB" w:rsidRPr="00B74005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val="fr-FR" w:eastAsia="ja-JP"/>
        </w:rPr>
      </w:pPr>
      <w:r w:rsidRPr="00B74005">
        <w:rPr>
          <w:rStyle w:val="Hyperlink"/>
          <w:rFonts w:cs="Arial"/>
          <w:color w:val="auto"/>
          <w:u w:val="none"/>
          <w:lang w:val="fr-FR" w:eastAsia="ja-JP"/>
        </w:rPr>
        <w:tab/>
        <w:t>Narendra.kalahasti@anritsu.com</w:t>
      </w:r>
      <w:r w:rsidR="00F455EE" w:rsidRPr="00B74005">
        <w:rPr>
          <w:rFonts w:cs="Arial"/>
          <w:lang w:val="fr-FR"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0304217"/>
      <w:r w:rsidRPr="00C549CB">
        <w:t>Verification Test Summary</w:t>
      </w:r>
      <w:bookmarkEnd w:id="4"/>
    </w:p>
    <w:p w14:paraId="1DDFE21D" w14:textId="2E18109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15ECC">
        <w:rPr>
          <w:rFonts w:cs="Arial"/>
          <w:lang w:eastAsia="ja-JP"/>
        </w:rPr>
        <w:t>9.1.9.5.</w:t>
      </w:r>
      <w:r w:rsidR="00C549CB" w:rsidRPr="00C549CB">
        <w:rPr>
          <w:rFonts w:cs="Arial"/>
          <w:lang w:eastAsia="ja-JP"/>
        </w:rPr>
        <w:t>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FC85C5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  <w:r w:rsidR="00C15ECC">
        <w:rPr>
          <w:rFonts w:cs="Arial"/>
          <w:lang w:eastAsia="ja-JP"/>
        </w:rPr>
        <w:t xml:space="preserve">, </w:t>
      </w:r>
      <w:r w:rsidR="00C15ECC" w:rsidRPr="00C15ECC">
        <w:rPr>
          <w:rFonts w:cs="Arial"/>
          <w:lang w:eastAsia="ja-JP"/>
        </w:rPr>
        <w:t>Anritsu Protocol Conformance Test System ME7834NR</w:t>
      </w:r>
    </w:p>
    <w:p w14:paraId="4939F6E6" w14:textId="3F2DE4C6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C15ECC" w:rsidRPr="00C15ECC">
        <w:rPr>
          <w:rFonts w:cs="Arial"/>
          <w:lang w:eastAsia="ja-JP"/>
        </w:rPr>
        <w:t>Samsung SM-G996B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19571B26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304218"/>
      <w:r w:rsidRPr="00854C55">
        <w:rPr>
          <w:b/>
        </w:rPr>
        <w:t>Corrections required</w:t>
      </w:r>
      <w:bookmarkEnd w:id="5"/>
      <w:bookmarkEnd w:id="6"/>
      <w:bookmarkEnd w:id="7"/>
    </w:p>
    <w:p w14:paraId="705D944A" w14:textId="77777777" w:rsidR="00B61148" w:rsidRDefault="00B61148" w:rsidP="00B61148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92959942"/>
      <w:r>
        <w:rPr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61148" w14:paraId="1D0D7BE3" w14:textId="77777777" w:rsidTr="00002BD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C74E" w14:textId="77777777" w:rsidR="00B61148" w:rsidRDefault="00B61148" w:rsidP="00002BD9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CEE2" w14:textId="77777777" w:rsidR="00B61148" w:rsidRDefault="00B61148" w:rsidP="00002BD9">
            <w:pPr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f_Get_NG_RegistrationAcceptMsg</w:t>
            </w:r>
            <w:proofErr w:type="spellEnd"/>
            <w:r>
              <w:rPr>
                <w:lang w:eastAsia="en-GB"/>
              </w:rPr>
              <w:t>()</w:t>
            </w:r>
          </w:p>
        </w:tc>
      </w:tr>
      <w:tr w:rsidR="00B61148" w14:paraId="46C43B5C" w14:textId="77777777" w:rsidTr="00002B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6764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3C72" w14:textId="77777777" w:rsidR="00B61148" w:rsidRDefault="00B61148" w:rsidP="00002BD9">
            <w:pPr>
              <w:rPr>
                <w:lang w:eastAsia="en-GB"/>
              </w:rPr>
            </w:pPr>
            <w:r>
              <w:rPr>
                <w:lang w:eastAsia="en-GB"/>
              </w:rPr>
              <w:t>Following the deletion of NW-assigned UE Radio Capability IDs at step 10, the UE should not include any network-assigned UE radio capability ID in the subsequent REGISTRATION REQUEST at step 12, but it may include any configured manufacturer-assigned UE Radio Capability ID.</w:t>
            </w:r>
          </w:p>
          <w:p w14:paraId="2D20C871" w14:textId="77777777" w:rsidR="00B61148" w:rsidRDefault="00B61148" w:rsidP="00002BD9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The current implementation of </w:t>
            </w:r>
            <w:proofErr w:type="spellStart"/>
            <w:r>
              <w:rPr>
                <w:lang w:eastAsia="en-GB"/>
              </w:rPr>
              <w:t>f_Get_NG_RegistrationAcceptMsg</w:t>
            </w:r>
            <w:proofErr w:type="spellEnd"/>
            <w:r>
              <w:rPr>
                <w:lang w:eastAsia="en-GB"/>
              </w:rPr>
              <w:t xml:space="preserve">() (in accordance with 38.508-1 table 4.7.1-7), will include any UE radio access capability ID from the REGISTRATION REQUEST in the REGISTRATION ACCEPT, if pc_5GS_RACS is set and no specific UE radio cap ID is being provided for the </w:t>
            </w:r>
            <w:proofErr w:type="spellStart"/>
            <w:r>
              <w:rPr>
                <w:lang w:eastAsia="en-GB"/>
              </w:rPr>
              <w:t>message.So</w:t>
            </w:r>
            <w:proofErr w:type="spellEnd"/>
            <w:r>
              <w:rPr>
                <w:lang w:eastAsia="en-GB"/>
              </w:rPr>
              <w:t xml:space="preserve"> if the UE is including manufacturer-assigned UE radio access </w:t>
            </w:r>
            <w:proofErr w:type="spellStart"/>
            <w:r>
              <w:rPr>
                <w:lang w:eastAsia="en-GB"/>
              </w:rPr>
              <w:t>capility</w:t>
            </w:r>
            <w:proofErr w:type="spellEnd"/>
            <w:r>
              <w:rPr>
                <w:lang w:eastAsia="en-GB"/>
              </w:rPr>
              <w:t xml:space="preserve"> ID in REGISTRATION REQUEST, the REGISTRATION ACCEPT will also include a manufacturer-assigned UE radio access capability ID, which will not be expected by the UE and can cause undefined behaviour.</w:t>
            </w:r>
          </w:p>
          <w:p w14:paraId="5DB66799" w14:textId="77777777" w:rsidR="00B61148" w:rsidRDefault="00B61148" w:rsidP="00002BD9">
            <w:pPr>
              <w:rPr>
                <w:lang w:eastAsia="en-GB"/>
              </w:rPr>
            </w:pPr>
          </w:p>
          <w:p w14:paraId="39B13C89" w14:textId="77777777" w:rsidR="00B61148" w:rsidRDefault="00B61148" w:rsidP="00002BD9">
            <w:pPr>
              <w:pStyle w:val="B2"/>
              <w:ind w:left="0" w:firstLine="0"/>
              <w:rPr>
                <w:lang w:eastAsia="en-GB"/>
              </w:rPr>
            </w:pPr>
            <w:r>
              <w:rPr>
                <w:lang w:eastAsia="en-GB"/>
              </w:rPr>
              <w:t>From 24.501 4.16:</w:t>
            </w:r>
          </w:p>
          <w:p w14:paraId="5F6C3972" w14:textId="77777777" w:rsidR="00B61148" w:rsidRDefault="00B61148" w:rsidP="00002BD9">
            <w:pPr>
              <w:pStyle w:val="xxxxb1"/>
              <w:spacing w:after="180"/>
              <w:ind w:left="568" w:hanging="284"/>
              <w:rPr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f)   upon receiving a UE radio capability ID deletion indication IE set to "delete network-assigned UE radio capability IDs" in the REGISTRATION ACCEPT message or the CONFIGURATION UPDATE COMMAND message, </w:t>
            </w:r>
            <w:bookmarkStart w:id="9" w:name="x_x_x_x__Hlk16416822"/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the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 w:eastAsia="en-GB"/>
              </w:rPr>
              <w:t xml:space="preserve">UE shall delete all network-assigned UE radio capability IDs stored at the UE for the serving network, initiate a registration procedure </w:t>
            </w:r>
            <w:bookmarkEnd w:id="9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 w:eastAsia="en-GB"/>
              </w:rPr>
              <w:t>for mobility and periodic registration update and include an applicable manufacturer-assigned UE radio capability ID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 for the current UE radio configuration, if available at the UE, in the UE radio capability ID IE of the REGISTRATION REQUEST message; and</w:t>
            </w:r>
          </w:p>
          <w:p w14:paraId="55E4B6E9" w14:textId="77777777" w:rsidR="00B61148" w:rsidRDefault="00B61148" w:rsidP="00002BD9">
            <w:pPr>
              <w:pStyle w:val="B2"/>
              <w:ind w:left="0" w:firstLine="0"/>
              <w:rPr>
                <w:lang w:eastAsia="en-GB"/>
              </w:rPr>
            </w:pPr>
          </w:p>
          <w:p w14:paraId="4249E315" w14:textId="77777777" w:rsidR="00B61148" w:rsidRDefault="00B61148" w:rsidP="00002BD9">
            <w:pPr>
              <w:pStyle w:val="xxxxmsonormal"/>
              <w:rPr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 xml:space="preserve">a)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 w:eastAsia="en-GB"/>
              </w:rPr>
              <w:t>the network may assign a network-assigned UE radio capability ID to a UE which supports RACS by including a UE radio capability ID IE in the REGISTRATION ACCEPT message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 or in the CONFIGURATION UPDATE COMMAND message;</w:t>
            </w:r>
          </w:p>
          <w:p w14:paraId="27997FB0" w14:textId="77777777" w:rsidR="00B61148" w:rsidRDefault="00B61148" w:rsidP="00002BD9">
            <w:pPr>
              <w:rPr>
                <w:lang w:eastAsia="en-GB"/>
              </w:rPr>
            </w:pPr>
          </w:p>
        </w:tc>
      </w:tr>
      <w:tr w:rsidR="00B61148" w14:paraId="77A7D6DA" w14:textId="77777777" w:rsidTr="00002B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09A4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4E2" w14:textId="46AB01AA" w:rsidR="00B61148" w:rsidRDefault="00B61148" w:rsidP="00002BD9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 xml:space="preserve">TTCN check in </w:t>
            </w:r>
            <w:proofErr w:type="spellStart"/>
            <w:r>
              <w:rPr>
                <w:rFonts w:ascii="Times New Roman" w:hAnsi="Times New Roman"/>
                <w:lang w:eastAsia="en-GB"/>
              </w:rPr>
              <w:t>f_Get_NG_RegistrationAcceptMsg</w:t>
            </w:r>
            <w:proofErr w:type="spellEnd"/>
            <w:r>
              <w:rPr>
                <w:rFonts w:ascii="Times New Roman" w:hAnsi="Times New Roman"/>
                <w:lang w:eastAsia="en-GB"/>
              </w:rPr>
              <w:t xml:space="preserve"> is modified to check the first digit (TF Field) of UE radio capability id if present, so that if the UE is using manufacturer-assigned radio cap ID this is not included in the REGISTRATION ACCEPT message.</w:t>
            </w:r>
          </w:p>
          <w:p w14:paraId="2D8FC921" w14:textId="77777777" w:rsidR="00B61148" w:rsidRDefault="00B61148" w:rsidP="00002BD9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</w:p>
          <w:p w14:paraId="0023C777" w14:textId="296BBA7D" w:rsidR="00B61148" w:rsidRPr="00547297" w:rsidRDefault="00B61148" w:rsidP="00002BD9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lang w:eastAsia="en-GB"/>
              </w:rPr>
              <w:t>Note</w:t>
            </w:r>
            <w:r>
              <w:rPr>
                <w:rFonts w:ascii="Times New Roman" w:hAnsi="Times New Roman"/>
                <w:lang w:eastAsia="en-GB"/>
              </w:rPr>
              <w:t xml:space="preserve"> : An associated prose CR on 38.508-1 will be raised at RAN5#94. </w:t>
            </w:r>
          </w:p>
        </w:tc>
      </w:tr>
      <w:tr w:rsidR="00B61148" w14:paraId="50B5D5E5" w14:textId="77777777" w:rsidTr="00002B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52FE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D4C8" w14:textId="77777777" w:rsidR="00B61148" w:rsidRDefault="00B61148" w:rsidP="00002BD9">
            <w:pPr>
              <w:spacing w:after="0"/>
              <w:rPr>
                <w:lang w:eastAsia="en-GB"/>
              </w:rPr>
            </w:pPr>
            <w:bookmarkStart w:id="10" w:name="OLE_LINK2"/>
            <w:proofErr w:type="spellStart"/>
            <w:r>
              <w:rPr>
                <w:lang w:eastAsia="en-GB"/>
              </w:rPr>
              <w:t>NG_NASTemplateFunctions.ttcn</w:t>
            </w:r>
            <w:bookmarkEnd w:id="10"/>
            <w:proofErr w:type="spellEnd"/>
          </w:p>
        </w:tc>
      </w:tr>
      <w:tr w:rsidR="00B61148" w14:paraId="1D982289" w14:textId="77777777" w:rsidTr="00002B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98D7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6A78" w14:textId="5B54FBCF" w:rsidR="00B61148" w:rsidRDefault="005C05F8" w:rsidP="00002BD9">
            <w:pPr>
              <w:rPr>
                <w:rFonts w:ascii="Arial" w:hAnsi="Arial"/>
                <w:highlight w:val="cyan"/>
                <w:lang w:eastAsia="en-GB"/>
              </w:rPr>
            </w:pPr>
            <w:r w:rsidRPr="005C05F8">
              <w:rPr>
                <w:rFonts w:ascii="Arial" w:hAnsi="Arial" w:hint="eastAsia"/>
                <w:highlight w:val="red"/>
                <w:lang w:eastAsia="zh-CN"/>
              </w:rPr>
              <w:t>Not</w:t>
            </w:r>
            <w:r w:rsidRPr="005C05F8">
              <w:rPr>
                <w:rFonts w:ascii="Arial" w:hAnsi="Arial"/>
                <w:highlight w:val="red"/>
              </w:rPr>
              <w:t xml:space="preserve"> needed.</w:t>
            </w:r>
            <w:r w:rsidR="009A66F9">
              <w:rPr>
                <w:rFonts w:ascii="Arial" w:hAnsi="Arial"/>
                <w:highlight w:val="red"/>
              </w:rPr>
              <w:t xml:space="preserve"> Update</w:t>
            </w:r>
            <w:r w:rsidR="00B74005">
              <w:rPr>
                <w:rFonts w:ascii="Arial" w:hAnsi="Arial"/>
                <w:highlight w:val="red"/>
              </w:rPr>
              <w:t>d</w:t>
            </w:r>
            <w:r w:rsidR="009A66F9">
              <w:rPr>
                <w:rFonts w:ascii="Arial" w:hAnsi="Arial"/>
                <w:highlight w:val="red"/>
              </w:rPr>
              <w:t xml:space="preserve"> the specific messa</w:t>
            </w:r>
            <w:r w:rsidR="00B74005">
              <w:rPr>
                <w:rFonts w:ascii="Arial" w:hAnsi="Arial"/>
                <w:highlight w:val="red"/>
              </w:rPr>
              <w:t>g</w:t>
            </w:r>
            <w:r w:rsidR="009A66F9">
              <w:rPr>
                <w:rFonts w:ascii="Arial" w:hAnsi="Arial"/>
                <w:highlight w:val="red"/>
              </w:rPr>
              <w:t>e contents</w:t>
            </w:r>
            <w:r w:rsidR="008D262D">
              <w:rPr>
                <w:rFonts w:ascii="Arial" w:hAnsi="Arial"/>
                <w:highlight w:val="red"/>
              </w:rPr>
              <w:t xml:space="preserve"> of 9.1.9.5</w:t>
            </w:r>
            <w:r w:rsidR="009A66F9">
              <w:rPr>
                <w:rFonts w:ascii="Arial" w:hAnsi="Arial"/>
                <w:highlight w:val="red"/>
              </w:rPr>
              <w:t xml:space="preserve"> instead of changing the default message content</w:t>
            </w:r>
            <w:r w:rsidR="00B74005">
              <w:rPr>
                <w:rFonts w:ascii="Arial" w:hAnsi="Arial"/>
                <w:highlight w:val="red"/>
              </w:rPr>
              <w:t>s</w:t>
            </w:r>
            <w:r w:rsidR="009A66F9">
              <w:rPr>
                <w:rFonts w:ascii="Arial" w:hAnsi="Arial"/>
                <w:highlight w:val="red"/>
              </w:rPr>
              <w:t>.</w:t>
            </w:r>
          </w:p>
        </w:tc>
      </w:tr>
    </w:tbl>
    <w:p w14:paraId="7071AA4C" w14:textId="77777777" w:rsidR="00B61148" w:rsidRDefault="00B61148" w:rsidP="00B61148">
      <w:pPr>
        <w:rPr>
          <w:lang w:val="pt-BR"/>
        </w:rPr>
      </w:pPr>
    </w:p>
    <w:p w14:paraId="539F1F38" w14:textId="77777777" w:rsidR="00B61148" w:rsidRDefault="00B61148" w:rsidP="00B61148">
      <w:pPr>
        <w:rPr>
          <w:rFonts w:cs="Arial"/>
        </w:rPr>
      </w:pPr>
      <w:r>
        <w:rPr>
          <w:rFonts w:cs="Arial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61148" w14:paraId="0CE158B2" w14:textId="77777777" w:rsidTr="00002BD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79B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proofErr w:type="spellStart"/>
            <w:r>
              <w:rPr>
                <w:rFonts w:cs="Arial"/>
                <w:lang w:eastAsia="en-GB"/>
              </w:rPr>
              <w:t>f_Get_NG_RegistrationAcceptMsg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TypeOfRegistration_Type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p_RegType</w:t>
            </w:r>
            <w:proofErr w:type="spellEnd"/>
            <w:r>
              <w:rPr>
                <w:rFonts w:cs="Arial"/>
                <w:lang w:eastAsia="en-GB"/>
              </w:rPr>
              <w:t>,</w:t>
            </w:r>
          </w:p>
          <w:p w14:paraId="5AB246A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>
              <w:rPr>
                <w:rFonts w:cs="Arial"/>
                <w:lang w:eastAsia="en-GB"/>
              </w:rPr>
              <w:t>GMM_MobilityInfo_Type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p_GMM_MobilityInfo</w:t>
            </w:r>
            <w:proofErr w:type="spellEnd"/>
            <w:r>
              <w:rPr>
                <w:rFonts w:cs="Arial"/>
                <w:lang w:eastAsia="en-GB"/>
              </w:rPr>
              <w:t>,         // @sic R5-206426 sic@</w:t>
            </w:r>
          </w:p>
          <w:p w14:paraId="044E50B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NG_MobileIdentity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p_GUTI</w:t>
            </w:r>
            <w:proofErr w:type="spellEnd"/>
            <w:r>
              <w:rPr>
                <w:rFonts w:cs="Arial"/>
                <w:lang w:eastAsia="en-GB"/>
              </w:rPr>
              <w:t>,         // @sic R5s190719 sic@</w:t>
            </w:r>
          </w:p>
          <w:p w14:paraId="4B7B253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NG_TrackingAreaIdList</w:t>
            </w:r>
            <w:proofErr w:type="spellEnd"/>
            <w:r>
              <w:rPr>
                <w:rFonts w:cs="Arial"/>
                <w:lang w:eastAsia="en-GB"/>
              </w:rPr>
              <w:t xml:space="preserve"> p_TAIList,</w:t>
            </w:r>
          </w:p>
          <w:p w14:paraId="4E508E2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PLMN_List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p_EPLMNs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036AEEE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</w:t>
            </w:r>
            <w:proofErr w:type="spellStart"/>
            <w:r>
              <w:rPr>
                <w:rFonts w:cs="Arial"/>
                <w:lang w:eastAsia="en-GB"/>
              </w:rPr>
              <w:t>p_AllowedNSSAI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cs_NSSAI_Allowed_Def</w:t>
            </w:r>
            <w:proofErr w:type="spellEnd"/>
            <w:r>
              <w:rPr>
                <w:rFonts w:cs="Arial"/>
                <w:lang w:eastAsia="en-GB"/>
              </w:rPr>
              <w:t>, // @sic R5s190109, R5-216256 sic@</w:t>
            </w:r>
          </w:p>
          <w:p w14:paraId="385AC664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1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2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14" w:author="MCC TF160" w:date="2022-03-16T08:28:00Z">
                  <w:rPr>
                    <w:rFonts w:cs="Arial"/>
                    <w:lang w:eastAsia="en-GB"/>
                  </w:rPr>
                </w:rPrChange>
              </w:rPr>
              <w:t>RejectedNSSAI</w:t>
            </w:r>
            <w:proofErr w:type="spellEnd"/>
            <w:r w:rsidRPr="00B74005">
              <w:rPr>
                <w:rFonts w:cs="Arial"/>
                <w:lang w:val="fr-FR" w:eastAsia="en-GB"/>
                <w:rPrChange w:id="1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16" w:author="MCC TF160" w:date="2022-03-16T08:28:00Z">
                  <w:rPr>
                    <w:rFonts w:cs="Arial"/>
                    <w:lang w:eastAsia="en-GB"/>
                  </w:rPr>
                </w:rPrChange>
              </w:rPr>
              <w:t>p_RejectedNSSAI</w:t>
            </w:r>
            <w:proofErr w:type="spellEnd"/>
            <w:r w:rsidRPr="00B74005">
              <w:rPr>
                <w:rFonts w:cs="Arial"/>
                <w:lang w:val="fr-FR" w:eastAsia="en-GB"/>
                <w:rPrChange w:id="1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0D79BAF4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8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1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0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NSSAI </w:t>
            </w:r>
            <w:proofErr w:type="spellStart"/>
            <w:r w:rsidRPr="00B74005">
              <w:rPr>
                <w:rFonts w:cs="Arial"/>
                <w:lang w:val="fr-FR" w:eastAsia="en-GB"/>
                <w:rPrChange w:id="22" w:author="MCC TF160" w:date="2022-03-16T08:28:00Z">
                  <w:rPr>
                    <w:rFonts w:cs="Arial"/>
                    <w:lang w:eastAsia="en-GB"/>
                  </w:rPr>
                </w:rPrChange>
              </w:rPr>
              <w:t>p_ConfiguredNSSAI</w:t>
            </w:r>
            <w:proofErr w:type="spellEnd"/>
            <w:r w:rsidRPr="00B74005">
              <w:rPr>
                <w:rFonts w:cs="Arial"/>
                <w:lang w:val="fr-FR" w:eastAsia="en-GB"/>
                <w:rPrChange w:id="2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1205E734" w14:textId="77777777" w:rsidR="00B61148" w:rsidRDefault="00B61148" w:rsidP="00002BD9">
            <w:pPr>
              <w:rPr>
                <w:rFonts w:cs="Arial"/>
                <w:lang w:eastAsia="en-GB"/>
              </w:rPr>
            </w:pPr>
            <w:r w:rsidRPr="00B74005">
              <w:rPr>
                <w:rFonts w:cs="Arial"/>
                <w:lang w:val="fr-FR" w:eastAsia="en-GB"/>
                <w:rPrChange w:id="24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r>
              <w:rPr>
                <w:rFonts w:cs="Arial"/>
                <w:lang w:eastAsia="en-GB"/>
              </w:rPr>
              <w:t xml:space="preserve">template (omit) </w:t>
            </w:r>
            <w:proofErr w:type="spellStart"/>
            <w:r>
              <w:rPr>
                <w:rFonts w:cs="Arial"/>
                <w:lang w:eastAsia="en-GB"/>
              </w:rPr>
              <w:t>NG_NetworkFeatureSupport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p_NwkFeatureSupport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cs_NG_NetworkFeatureSupport_Def</w:t>
            </w:r>
            <w:proofErr w:type="spellEnd"/>
            <w:r>
              <w:rPr>
                <w:rFonts w:cs="Arial"/>
                <w:lang w:eastAsia="en-GB"/>
              </w:rPr>
              <w:t>,</w:t>
            </w:r>
          </w:p>
          <w:p w14:paraId="07837116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5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6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28" w:author="MCC TF160" w:date="2022-03-16T08:28:00Z">
                  <w:rPr>
                    <w:rFonts w:cs="Arial"/>
                    <w:lang w:eastAsia="en-GB"/>
                  </w:rPr>
                </w:rPrChange>
              </w:rPr>
              <w:t>PDU_SessionStatus</w:t>
            </w:r>
            <w:proofErr w:type="spellEnd"/>
            <w:r w:rsidRPr="00B74005">
              <w:rPr>
                <w:rFonts w:cs="Arial"/>
                <w:lang w:val="fr-FR" w:eastAsia="en-GB"/>
                <w:rPrChange w:id="2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30" w:author="MCC TF160" w:date="2022-03-16T08:28:00Z">
                  <w:rPr>
                    <w:rFonts w:cs="Arial"/>
                    <w:lang w:eastAsia="en-GB"/>
                  </w:rPr>
                </w:rPrChange>
              </w:rPr>
              <w:t>p_PDU_SessionStatus</w:t>
            </w:r>
            <w:proofErr w:type="spellEnd"/>
            <w:r w:rsidRPr="00B74005">
              <w:rPr>
                <w:rFonts w:cs="Arial"/>
                <w:lang w:val="fr-FR" w:eastAsia="en-GB"/>
                <w:rPrChange w:id="3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58961F80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32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3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34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3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36" w:author="MCC TF160" w:date="2022-03-16T08:28:00Z">
                  <w:rPr>
                    <w:rFonts w:cs="Arial"/>
                    <w:lang w:eastAsia="en-GB"/>
                  </w:rPr>
                </w:rPrChange>
              </w:rPr>
              <w:t>PDU_SessionReactivationResult</w:t>
            </w:r>
            <w:proofErr w:type="spellEnd"/>
            <w:r w:rsidRPr="00B74005">
              <w:rPr>
                <w:rFonts w:cs="Arial"/>
                <w:lang w:val="fr-FR" w:eastAsia="en-GB"/>
                <w:rPrChange w:id="3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38" w:author="MCC TF160" w:date="2022-03-16T08:28:00Z">
                  <w:rPr>
                    <w:rFonts w:cs="Arial"/>
                    <w:lang w:eastAsia="en-GB"/>
                  </w:rPr>
                </w:rPrChange>
              </w:rPr>
              <w:t>p_PDU_SessionReactResult</w:t>
            </w:r>
            <w:proofErr w:type="spellEnd"/>
            <w:r w:rsidRPr="00B74005">
              <w:rPr>
                <w:rFonts w:cs="Arial"/>
                <w:lang w:val="fr-FR" w:eastAsia="en-GB"/>
                <w:rPrChange w:id="3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1243486C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40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4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42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4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44" w:author="MCC TF160" w:date="2022-03-16T08:28:00Z">
                  <w:rPr>
                    <w:rFonts w:cs="Arial"/>
                    <w:lang w:eastAsia="en-GB"/>
                  </w:rPr>
                </w:rPrChange>
              </w:rPr>
              <w:t>PDU_SessionReactivationError</w:t>
            </w:r>
            <w:proofErr w:type="spellEnd"/>
            <w:r w:rsidRPr="00B74005">
              <w:rPr>
                <w:rFonts w:cs="Arial"/>
                <w:lang w:val="fr-FR" w:eastAsia="en-GB"/>
                <w:rPrChange w:id="4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46" w:author="MCC TF160" w:date="2022-03-16T08:28:00Z">
                  <w:rPr>
                    <w:rFonts w:cs="Arial"/>
                    <w:lang w:eastAsia="en-GB"/>
                  </w:rPr>
                </w:rPrChange>
              </w:rPr>
              <w:t>p_PDU_SessionReactError</w:t>
            </w:r>
            <w:proofErr w:type="spellEnd"/>
            <w:r w:rsidRPr="00B74005">
              <w:rPr>
                <w:rFonts w:cs="Arial"/>
                <w:lang w:val="fr-FR" w:eastAsia="en-GB"/>
                <w:rPrChange w:id="4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3A3DFF52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48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4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50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5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52" w:author="MCC TF160" w:date="2022-03-16T08:28:00Z">
                  <w:rPr>
                    <w:rFonts w:cs="Arial"/>
                    <w:lang w:eastAsia="en-GB"/>
                  </w:rPr>
                </w:rPrChange>
              </w:rPr>
              <w:t>LADN_Info</w:t>
            </w:r>
            <w:proofErr w:type="spellEnd"/>
            <w:r w:rsidRPr="00B74005">
              <w:rPr>
                <w:rFonts w:cs="Arial"/>
                <w:lang w:val="fr-FR" w:eastAsia="en-GB"/>
                <w:rPrChange w:id="5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54" w:author="MCC TF160" w:date="2022-03-16T08:28:00Z">
                  <w:rPr>
                    <w:rFonts w:cs="Arial"/>
                    <w:lang w:eastAsia="en-GB"/>
                  </w:rPr>
                </w:rPrChange>
              </w:rPr>
              <w:t>p_LADN_Info</w:t>
            </w:r>
            <w:proofErr w:type="spellEnd"/>
            <w:r w:rsidRPr="00B74005">
              <w:rPr>
                <w:rFonts w:cs="Arial"/>
                <w:lang w:val="fr-FR" w:eastAsia="en-GB"/>
                <w:rPrChange w:id="5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7778CD72" w14:textId="77777777" w:rsidR="00B61148" w:rsidRDefault="00B61148" w:rsidP="00002BD9">
            <w:pPr>
              <w:rPr>
                <w:rFonts w:cs="Arial"/>
                <w:lang w:eastAsia="en-GB"/>
              </w:rPr>
            </w:pPr>
            <w:r w:rsidRPr="00B74005">
              <w:rPr>
                <w:rFonts w:cs="Arial"/>
                <w:lang w:val="fr-FR" w:eastAsia="en-GB"/>
                <w:rPrChange w:id="56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r>
              <w:rPr>
                <w:rFonts w:cs="Arial"/>
                <w:lang w:eastAsia="en-GB"/>
              </w:rPr>
              <w:t xml:space="preserve">template (omit) </w:t>
            </w:r>
            <w:proofErr w:type="spellStart"/>
            <w:r>
              <w:rPr>
                <w:rFonts w:cs="Arial"/>
                <w:lang w:eastAsia="en-GB"/>
              </w:rPr>
              <w:t>MICO_Ind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p_MICO_Ind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706E746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NetworkSlicingInd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p_NetworkSlicingInd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58740268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57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58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5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60" w:author="MCC TF160" w:date="2022-03-16T08:28:00Z">
                  <w:rPr>
                    <w:rFonts w:cs="Arial"/>
                    <w:lang w:eastAsia="en-GB"/>
                  </w:rPr>
                </w:rPrChange>
              </w:rPr>
              <w:t>ServiceAreaIdList</w:t>
            </w:r>
            <w:proofErr w:type="spellEnd"/>
            <w:r w:rsidRPr="00B74005">
              <w:rPr>
                <w:rFonts w:cs="Arial"/>
                <w:lang w:val="fr-FR" w:eastAsia="en-GB"/>
                <w:rPrChange w:id="6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62" w:author="MCC TF160" w:date="2022-03-16T08:28:00Z">
                  <w:rPr>
                    <w:rFonts w:cs="Arial"/>
                    <w:lang w:eastAsia="en-GB"/>
                  </w:rPr>
                </w:rPrChange>
              </w:rPr>
              <w:t>p_SAIList</w:t>
            </w:r>
            <w:proofErr w:type="spellEnd"/>
            <w:r w:rsidRPr="00B74005">
              <w:rPr>
                <w:rFonts w:cs="Arial"/>
                <w:lang w:val="fr-FR" w:eastAsia="en-GB"/>
                <w:rPrChange w:id="6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758D4724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64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6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66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6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GPRS_Timer3 p_T3512 := omit,</w:t>
            </w:r>
          </w:p>
          <w:p w14:paraId="47EF177B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68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6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70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7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GPRS_Timer2 p_Non3GPPDereg := omit,</w:t>
            </w:r>
          </w:p>
          <w:p w14:paraId="3A6496A3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72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7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74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7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GPRS_Timer2 p_T3502 := omit,</w:t>
            </w:r>
          </w:p>
          <w:p w14:paraId="3FF3B399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76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7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78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7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80" w:author="MCC TF160" w:date="2022-03-16T08:28:00Z">
                  <w:rPr>
                    <w:rFonts w:cs="Arial"/>
                    <w:lang w:eastAsia="en-GB"/>
                  </w:rPr>
                </w:rPrChange>
              </w:rPr>
              <w:t>EmergNumList</w:t>
            </w:r>
            <w:proofErr w:type="spellEnd"/>
            <w:r w:rsidRPr="00B74005">
              <w:rPr>
                <w:rFonts w:cs="Arial"/>
                <w:lang w:val="fr-FR" w:eastAsia="en-GB"/>
                <w:rPrChange w:id="8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82" w:author="MCC TF160" w:date="2022-03-16T08:28:00Z">
                  <w:rPr>
                    <w:rFonts w:cs="Arial"/>
                    <w:lang w:eastAsia="en-GB"/>
                  </w:rPr>
                </w:rPrChange>
              </w:rPr>
              <w:t>p_EmergNumList</w:t>
            </w:r>
            <w:proofErr w:type="spellEnd"/>
            <w:r w:rsidRPr="00B74005">
              <w:rPr>
                <w:rFonts w:cs="Arial"/>
                <w:lang w:val="fr-FR" w:eastAsia="en-GB"/>
                <w:rPrChange w:id="8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033DB9E5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84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8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86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8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88" w:author="MCC TF160" w:date="2022-03-16T08:28:00Z">
                  <w:rPr>
                    <w:rFonts w:cs="Arial"/>
                    <w:lang w:eastAsia="en-GB"/>
                  </w:rPr>
                </w:rPrChange>
              </w:rPr>
              <w:t>ExtdEmergNumList</w:t>
            </w:r>
            <w:proofErr w:type="spellEnd"/>
            <w:r w:rsidRPr="00B74005">
              <w:rPr>
                <w:rFonts w:cs="Arial"/>
                <w:lang w:val="fr-FR" w:eastAsia="en-GB"/>
                <w:rPrChange w:id="8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90" w:author="MCC TF160" w:date="2022-03-16T08:28:00Z">
                  <w:rPr>
                    <w:rFonts w:cs="Arial"/>
                    <w:lang w:eastAsia="en-GB"/>
                  </w:rPr>
                </w:rPrChange>
              </w:rPr>
              <w:t>p_ExtdEmergNumList</w:t>
            </w:r>
            <w:proofErr w:type="spellEnd"/>
            <w:r w:rsidRPr="00B74005">
              <w:rPr>
                <w:rFonts w:cs="Arial"/>
                <w:lang w:val="fr-FR" w:eastAsia="en-GB"/>
                <w:rPrChange w:id="9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72113A57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92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9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94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9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96" w:author="MCC TF160" w:date="2022-03-16T08:28:00Z">
                  <w:rPr>
                    <w:rFonts w:cs="Arial"/>
                    <w:lang w:eastAsia="en-GB"/>
                  </w:rPr>
                </w:rPrChange>
              </w:rPr>
              <w:t>SORTransparentContainer</w:t>
            </w:r>
            <w:proofErr w:type="spellEnd"/>
            <w:r w:rsidRPr="00B74005">
              <w:rPr>
                <w:rFonts w:cs="Arial"/>
                <w:lang w:val="fr-FR" w:eastAsia="en-GB"/>
                <w:rPrChange w:id="9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98" w:author="MCC TF160" w:date="2022-03-16T08:28:00Z">
                  <w:rPr>
                    <w:rFonts w:cs="Arial"/>
                    <w:lang w:eastAsia="en-GB"/>
                  </w:rPr>
                </w:rPrChange>
              </w:rPr>
              <w:t>p_SOR</w:t>
            </w:r>
            <w:proofErr w:type="spellEnd"/>
            <w:r w:rsidRPr="00B74005">
              <w:rPr>
                <w:rFonts w:cs="Arial"/>
                <w:lang w:val="fr-FR" w:eastAsia="en-GB"/>
                <w:rPrChange w:id="9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19F805A2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00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10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02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0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104" w:author="MCC TF160" w:date="2022-03-16T08:28:00Z">
                  <w:rPr>
                    <w:rFonts w:cs="Arial"/>
                    <w:lang w:eastAsia="en-GB"/>
                  </w:rPr>
                </w:rPrChange>
              </w:rPr>
              <w:t>EAP_Message</w:t>
            </w:r>
            <w:proofErr w:type="spellEnd"/>
            <w:r w:rsidRPr="00B74005">
              <w:rPr>
                <w:rFonts w:cs="Arial"/>
                <w:lang w:val="fr-FR" w:eastAsia="en-GB"/>
                <w:rPrChange w:id="10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106" w:author="MCC TF160" w:date="2022-03-16T08:28:00Z">
                  <w:rPr>
                    <w:rFonts w:cs="Arial"/>
                    <w:lang w:eastAsia="en-GB"/>
                  </w:rPr>
                </w:rPrChange>
              </w:rPr>
              <w:t>p_EAP</w:t>
            </w:r>
            <w:proofErr w:type="spellEnd"/>
            <w:r w:rsidRPr="00B74005">
              <w:rPr>
                <w:rFonts w:cs="Arial"/>
                <w:lang w:val="fr-FR" w:eastAsia="en-GB"/>
                <w:rPrChange w:id="10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5AFCE327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08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109" w:author="MCC TF160" w:date="2022-03-16T08:28:00Z">
                  <w:rPr>
                    <w:rFonts w:cs="Arial"/>
                    <w:lang w:eastAsia="en-GB"/>
                  </w:rPr>
                </w:rPrChange>
              </w:rPr>
              <w:lastRenderedPageBreak/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10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1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112" w:author="MCC TF160" w:date="2022-03-16T08:28:00Z">
                  <w:rPr>
                    <w:rFonts w:cs="Arial"/>
                    <w:lang w:eastAsia="en-GB"/>
                  </w:rPr>
                </w:rPrChange>
              </w:rPr>
              <w:t>InclusionModeNSSAI</w:t>
            </w:r>
            <w:proofErr w:type="spellEnd"/>
            <w:r w:rsidRPr="00B74005">
              <w:rPr>
                <w:rFonts w:cs="Arial"/>
                <w:lang w:val="fr-FR" w:eastAsia="en-GB"/>
                <w:rPrChange w:id="11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114" w:author="MCC TF160" w:date="2022-03-16T08:28:00Z">
                  <w:rPr>
                    <w:rFonts w:cs="Arial"/>
                    <w:lang w:eastAsia="en-GB"/>
                  </w:rPr>
                </w:rPrChange>
              </w:rPr>
              <w:t>p_InclusionModeNSSAI</w:t>
            </w:r>
            <w:proofErr w:type="spellEnd"/>
            <w:r w:rsidRPr="00B74005">
              <w:rPr>
                <w:rFonts w:cs="Arial"/>
                <w:lang w:val="fr-FR" w:eastAsia="en-GB"/>
                <w:rPrChange w:id="11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32A33E10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16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11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18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1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120" w:author="MCC TF160" w:date="2022-03-16T08:28:00Z">
                  <w:rPr>
                    <w:rFonts w:cs="Arial"/>
                    <w:lang w:eastAsia="en-GB"/>
                  </w:rPr>
                </w:rPrChange>
              </w:rPr>
              <w:t>OperatorAccessCatDefinitions</w:t>
            </w:r>
            <w:proofErr w:type="spellEnd"/>
            <w:r w:rsidRPr="00B74005">
              <w:rPr>
                <w:rFonts w:cs="Arial"/>
                <w:lang w:val="fr-FR" w:eastAsia="en-GB"/>
                <w:rPrChange w:id="12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122" w:author="MCC TF160" w:date="2022-03-16T08:28:00Z">
                  <w:rPr>
                    <w:rFonts w:cs="Arial"/>
                    <w:lang w:eastAsia="en-GB"/>
                  </w:rPr>
                </w:rPrChange>
              </w:rPr>
              <w:t>p_AccessCatDefinition</w:t>
            </w:r>
            <w:proofErr w:type="spellEnd"/>
            <w:r w:rsidRPr="00B74005">
              <w:rPr>
                <w:rFonts w:cs="Arial"/>
                <w:lang w:val="fr-FR" w:eastAsia="en-GB"/>
                <w:rPrChange w:id="12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3B90BF0F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24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12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26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2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128" w:author="MCC TF160" w:date="2022-03-16T08:28:00Z">
                  <w:rPr>
                    <w:rFonts w:cs="Arial"/>
                    <w:lang w:eastAsia="en-GB"/>
                  </w:rPr>
                </w:rPrChange>
              </w:rPr>
              <w:t>NG_DRXparameter</w:t>
            </w:r>
            <w:proofErr w:type="spellEnd"/>
            <w:r w:rsidRPr="00B74005">
              <w:rPr>
                <w:rFonts w:cs="Arial"/>
                <w:lang w:val="fr-FR" w:eastAsia="en-GB"/>
                <w:rPrChange w:id="12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130" w:author="MCC TF160" w:date="2022-03-16T08:28:00Z">
                  <w:rPr>
                    <w:rFonts w:cs="Arial"/>
                    <w:lang w:eastAsia="en-GB"/>
                  </w:rPr>
                </w:rPrChange>
              </w:rPr>
              <w:t>p_NG_DRXparameter</w:t>
            </w:r>
            <w:proofErr w:type="spellEnd"/>
            <w:r w:rsidRPr="00B74005">
              <w:rPr>
                <w:rFonts w:cs="Arial"/>
                <w:lang w:val="fr-FR" w:eastAsia="en-GB"/>
                <w:rPrChange w:id="13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3AFE74B9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32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13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34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3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Non3GPP_NW_ProvidedPolicies p_Non3GPP_NW_ProvidedPolicies := omit,</w:t>
            </w:r>
          </w:p>
          <w:p w14:paraId="4ED0A19E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36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13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38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3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140" w:author="MCC TF160" w:date="2022-03-16T08:28:00Z">
                  <w:rPr>
                    <w:rFonts w:cs="Arial"/>
                    <w:lang w:eastAsia="en-GB"/>
                  </w:rPr>
                </w:rPrChange>
              </w:rPr>
              <w:t>EPS_BearerContextStatus</w:t>
            </w:r>
            <w:proofErr w:type="spellEnd"/>
            <w:r w:rsidRPr="00B74005">
              <w:rPr>
                <w:rFonts w:cs="Arial"/>
                <w:lang w:val="fr-FR" w:eastAsia="en-GB"/>
                <w:rPrChange w:id="14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142" w:author="MCC TF160" w:date="2022-03-16T08:28:00Z">
                  <w:rPr>
                    <w:rFonts w:cs="Arial"/>
                    <w:lang w:eastAsia="en-GB"/>
                  </w:rPr>
                </w:rPrChange>
              </w:rPr>
              <w:t>p_EPS_BearerContextStatus</w:t>
            </w:r>
            <w:proofErr w:type="spellEnd"/>
            <w:r w:rsidRPr="00B74005">
              <w:rPr>
                <w:rFonts w:cs="Arial"/>
                <w:lang w:val="fr-FR" w:eastAsia="en-GB"/>
                <w:rPrChange w:id="14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 // @sic R5s190543 sic@</w:t>
            </w:r>
          </w:p>
          <w:p w14:paraId="34D4FE05" w14:textId="77777777" w:rsidR="00B61148" w:rsidRDefault="00B61148" w:rsidP="00002BD9">
            <w:pPr>
              <w:rPr>
                <w:rFonts w:cs="Arial"/>
                <w:lang w:eastAsia="en-GB"/>
              </w:rPr>
            </w:pPr>
            <w:r w:rsidRPr="00B74005">
              <w:rPr>
                <w:rFonts w:cs="Arial"/>
                <w:lang w:val="fr-FR" w:eastAsia="en-GB"/>
                <w:rPrChange w:id="144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>
              <w:rPr>
                <w:rFonts w:cs="Arial"/>
                <w:lang w:eastAsia="en-GB"/>
              </w:rPr>
              <w:t>RegistrationAccessType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p_Access</w:t>
            </w:r>
            <w:proofErr w:type="spellEnd"/>
            <w:r>
              <w:rPr>
                <w:rFonts w:cs="Arial"/>
                <w:lang w:eastAsia="en-GB"/>
              </w:rPr>
              <w:t xml:space="preserve"> := Access_3GPP,</w:t>
            </w:r>
          </w:p>
          <w:p w14:paraId="6A21D49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</w:t>
            </w:r>
            <w:proofErr w:type="spellStart"/>
            <w:r>
              <w:rPr>
                <w:rFonts w:cs="Arial"/>
                <w:lang w:eastAsia="en-GB"/>
              </w:rPr>
              <w:t>p_SMSOverNAS</w:t>
            </w:r>
            <w:proofErr w:type="spellEnd"/>
            <w:r>
              <w:rPr>
                <w:rFonts w:cs="Arial"/>
                <w:lang w:eastAsia="en-GB"/>
              </w:rPr>
              <w:t xml:space="preserve"> := '0'B,</w:t>
            </w:r>
          </w:p>
          <w:p w14:paraId="2EE494D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</w:t>
            </w:r>
            <w:proofErr w:type="spellStart"/>
            <w:r>
              <w:rPr>
                <w:rFonts w:cs="Arial"/>
                <w:lang w:eastAsia="en-GB"/>
              </w:rPr>
              <w:t>p_EmergencyRegistered</w:t>
            </w:r>
            <w:proofErr w:type="spellEnd"/>
            <w:r>
              <w:rPr>
                <w:rFonts w:cs="Arial"/>
                <w:lang w:eastAsia="en-GB"/>
              </w:rPr>
              <w:t xml:space="preserve"> := '0'B,          // @sic R5s201387 Baseline Moving sic@</w:t>
            </w:r>
          </w:p>
          <w:p w14:paraId="122EF7F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</w:t>
            </w:r>
            <w:proofErr w:type="spellStart"/>
            <w:r>
              <w:rPr>
                <w:rFonts w:cs="Arial"/>
                <w:lang w:eastAsia="en-GB"/>
              </w:rPr>
              <w:t>p_NssaaPerformed</w:t>
            </w:r>
            <w:proofErr w:type="spellEnd"/>
            <w:r>
              <w:rPr>
                <w:rFonts w:cs="Arial"/>
                <w:lang w:eastAsia="en-GB"/>
              </w:rPr>
              <w:t xml:space="preserve"> := '0'B,               // @sic R5s201387 Baseline Moving sic@</w:t>
            </w:r>
          </w:p>
          <w:p w14:paraId="2EEB7BE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ExtdDRXParams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p_NegotiatedExtdDRXParams</w:t>
            </w:r>
            <w:proofErr w:type="spellEnd"/>
            <w:r>
              <w:rPr>
                <w:rFonts w:cs="Arial"/>
                <w:lang w:eastAsia="en-GB"/>
              </w:rPr>
              <w:t xml:space="preserve"> := omit, // @sic R5s201387 Baseline Moving sic@</w:t>
            </w:r>
          </w:p>
          <w:p w14:paraId="1AFBFC3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p_T3447 := omit,    // @sic R5s201387 Baseline Moving sic@</w:t>
            </w:r>
          </w:p>
          <w:p w14:paraId="5008B56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p_T3448 := omit,</w:t>
            </w:r>
          </w:p>
          <w:p w14:paraId="792348C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p_T3324 := omit,</w:t>
            </w:r>
          </w:p>
          <w:p w14:paraId="59AC659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UERadioCapId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p_UERadioCapId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45C1530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UERadioCapIdDeletion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p_UERadioCapIdDeletion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249A135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</w:t>
            </w:r>
            <w:proofErr w:type="spellStart"/>
            <w:r>
              <w:rPr>
                <w:rFonts w:cs="Arial"/>
                <w:lang w:eastAsia="en-GB"/>
              </w:rPr>
              <w:t>p_PendingNSSAI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45E509D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NG_CipheringKeyData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p_CipheringKeyData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7EB71BA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CAGInfoList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p_CAGInfoList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51AD99E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TruncatedS_TMSIConfig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p_TruncatedS_TMSIConfig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0BF54B72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45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46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4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148" w:author="MCC TF160" w:date="2022-03-16T08:28:00Z">
                  <w:rPr>
                    <w:rFonts w:cs="Arial"/>
                    <w:lang w:eastAsia="en-GB"/>
                  </w:rPr>
                </w:rPrChange>
              </w:rPr>
              <w:t>WUSAssistInfo</w:t>
            </w:r>
            <w:proofErr w:type="spellEnd"/>
            <w:r w:rsidRPr="00B74005">
              <w:rPr>
                <w:rFonts w:cs="Arial"/>
                <w:lang w:val="fr-FR" w:eastAsia="en-GB"/>
                <w:rPrChange w:id="14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150" w:author="MCC TF160" w:date="2022-03-16T08:28:00Z">
                  <w:rPr>
                    <w:rFonts w:cs="Arial"/>
                    <w:lang w:eastAsia="en-GB"/>
                  </w:rPr>
                </w:rPrChange>
              </w:rPr>
              <w:t>p_WUSAssistInfo</w:t>
            </w:r>
            <w:proofErr w:type="spellEnd"/>
            <w:r w:rsidRPr="00B74005">
              <w:rPr>
                <w:rFonts w:cs="Arial"/>
                <w:lang w:val="fr-FR" w:eastAsia="en-GB"/>
                <w:rPrChange w:id="15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5C5C0DCF" w14:textId="77777777" w:rsidR="00B61148" w:rsidRDefault="00B61148" w:rsidP="00002BD9">
            <w:pPr>
              <w:rPr>
                <w:rFonts w:cs="Arial"/>
                <w:lang w:eastAsia="en-GB"/>
              </w:rPr>
            </w:pPr>
            <w:r w:rsidRPr="00B74005">
              <w:rPr>
                <w:rFonts w:cs="Arial"/>
                <w:lang w:val="fr-FR" w:eastAsia="en-GB"/>
                <w:rPrChange w:id="152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r>
              <w:rPr>
                <w:rFonts w:cs="Arial"/>
                <w:lang w:eastAsia="en-GB"/>
              </w:rPr>
              <w:t xml:space="preserve">template (omit) NB_N1ModeDRXParams p_NB_N1ModeDRXParams := omit) return template (value) </w:t>
            </w:r>
            <w:proofErr w:type="spellStart"/>
            <w:r>
              <w:rPr>
                <w:rFonts w:cs="Arial"/>
                <w:lang w:eastAsia="en-GB"/>
              </w:rPr>
              <w:t>NG_NAS_DL_Message_Type</w:t>
            </w:r>
            <w:proofErr w:type="spellEnd"/>
          </w:p>
          <w:p w14:paraId="528A9D4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{ …………..</w:t>
            </w:r>
          </w:p>
          <w:p w14:paraId="2AC0C04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 (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p_PDU_SessionStatus</w:t>
            </w:r>
            <w:proofErr w:type="spellEnd"/>
            <w:r>
              <w:rPr>
                <w:rFonts w:cs="Arial"/>
                <w:lang w:eastAsia="en-GB"/>
              </w:rPr>
              <w:t>)) { // @sic R5-206426 sic@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v_PDU_SessionStatus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p_PDU_SessionStatus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v_PDU_SessionStatus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p_GMM_MobilityInfo.SessionStatus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  <w:t>if (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p_EPS_BearerContextStatus</w:t>
            </w:r>
            <w:proofErr w:type="spellEnd"/>
            <w:r>
              <w:rPr>
                <w:rFonts w:cs="Arial"/>
                <w:lang w:eastAsia="en-GB"/>
              </w:rPr>
              <w:t>)) { // @sic R5-206426 sic@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v_EPS_BearerContextStatus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p_EPS_BearerContextStatus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v_EPS_BearerContextStatus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p_GMM_MobilityInfo.EPSBearerStatus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if (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p_UERadioCapId</w:t>
            </w:r>
            <w:proofErr w:type="spellEnd"/>
            <w:r>
              <w:rPr>
                <w:rFonts w:cs="Arial"/>
                <w:lang w:eastAsia="en-GB"/>
              </w:rPr>
              <w:t>)) { // @sic R5-206419 sic@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v_UERadioCapId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p_UERadioCapId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 xml:space="preserve">} </w:t>
            </w:r>
            <w:r>
              <w:rPr>
                <w:rFonts w:cs="Arial"/>
                <w:highlight w:val="yellow"/>
                <w:lang w:eastAsia="en-GB"/>
              </w:rPr>
              <w:t>else if (pc_5GC_RACS)</w:t>
            </w:r>
            <w:r>
              <w:rPr>
                <w:rFonts w:cs="Arial"/>
                <w:lang w:eastAsia="en-GB"/>
              </w:rPr>
              <w:t xml:space="preserve"> {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v_UERadioCapId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p_GMM_MobilityInfo.UERadioCapId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lastRenderedPageBreak/>
              <w:t>// if (</w:t>
            </w:r>
            <w:proofErr w:type="spellStart"/>
            <w:r>
              <w:rPr>
                <w:rFonts w:cs="Arial"/>
                <w:lang w:eastAsia="en-GB"/>
              </w:rPr>
              <w:t>p_GSM_MobilityInfo.PDUType</w:t>
            </w:r>
            <w:proofErr w:type="spellEnd"/>
            <w:r>
              <w:rPr>
                <w:rFonts w:cs="Arial"/>
                <w:lang w:eastAsia="en-GB"/>
              </w:rPr>
              <w:t xml:space="preserve"> == SST_URLLC or SST_V2X ) </w:t>
            </w:r>
            <w:proofErr w:type="spellStart"/>
            <w:r>
              <w:rPr>
                <w:rFonts w:cs="Arial"/>
                <w:lang w:eastAsia="en-GB"/>
              </w:rPr>
              <w:t>v_NwkFeatureSupport</w:t>
            </w:r>
            <w:proofErr w:type="spellEnd"/>
            <w:r>
              <w:rPr>
                <w:rFonts w:cs="Arial"/>
                <w:lang w:eastAsia="en-GB"/>
              </w:rPr>
              <w:t xml:space="preserve"> := omit FFS</w:t>
            </w:r>
            <w:r>
              <w:rPr>
                <w:rFonts w:cs="Arial"/>
                <w:lang w:eastAsia="en-GB"/>
              </w:rPr>
              <w:br/>
              <w:t>// if (</w:t>
            </w:r>
            <w:proofErr w:type="spellStart"/>
            <w:r>
              <w:rPr>
                <w:rFonts w:cs="Arial"/>
                <w:lang w:eastAsia="en-GB"/>
              </w:rPr>
              <w:t>p_GSM_MobilityInfo.PDUType</w:t>
            </w:r>
            <w:proofErr w:type="spellEnd"/>
            <w:r>
              <w:rPr>
                <w:rFonts w:cs="Arial"/>
                <w:lang w:eastAsia="en-GB"/>
              </w:rPr>
              <w:t xml:space="preserve"> == SST_URLLC and/or SST_V2X and/or </w:t>
            </w:r>
            <w:proofErr w:type="spellStart"/>
            <w:r>
              <w:rPr>
                <w:rFonts w:cs="Arial"/>
                <w:lang w:eastAsia="en-GB"/>
              </w:rPr>
              <w:t>SST_MIIoT</w:t>
            </w:r>
            <w:proofErr w:type="spellEnd"/>
            <w:r>
              <w:rPr>
                <w:rFonts w:cs="Arial"/>
                <w:lang w:eastAsia="en-GB"/>
              </w:rPr>
              <w:t xml:space="preserve">) := one or more </w:t>
            </w:r>
            <w:proofErr w:type="spellStart"/>
            <w:r>
              <w:rPr>
                <w:rFonts w:cs="Arial"/>
                <w:lang w:eastAsia="en-GB"/>
              </w:rPr>
              <w:t>AllowedNSSAI</w:t>
            </w:r>
            <w:proofErr w:type="spellEnd"/>
            <w:r>
              <w:rPr>
                <w:rFonts w:cs="Arial"/>
                <w:lang w:eastAsia="en-GB"/>
              </w:rPr>
              <w:t xml:space="preserve"> FFS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v_NASMsg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cs_NG_REGISTRATION_ACCEPT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cs_RegistrationResult</w:t>
            </w:r>
            <w:proofErr w:type="spellEnd"/>
            <w:r>
              <w:rPr>
                <w:rFonts w:cs="Arial"/>
                <w:lang w:eastAsia="en-GB"/>
              </w:rPr>
              <w:t xml:space="preserve"> (</w:t>
            </w:r>
            <w:proofErr w:type="spellStart"/>
            <w:r>
              <w:rPr>
                <w:rFonts w:cs="Arial"/>
                <w:lang w:eastAsia="en-GB"/>
              </w:rPr>
              <w:t>v_Access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p_SMSOverNAS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p_EmergencyRegistered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p_NssaaPerformed</w:t>
            </w:r>
            <w:proofErr w:type="spellEnd"/>
            <w:r>
              <w:rPr>
                <w:rFonts w:cs="Arial"/>
                <w:lang w:eastAsia="en-GB"/>
              </w:rPr>
              <w:t>),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p_GUTI</w:t>
            </w:r>
            <w:proofErr w:type="spellEnd"/>
            <w:r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p_EPLMNs</w:t>
            </w:r>
            <w:proofErr w:type="spellEnd"/>
            <w:r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p_TAIList</w:t>
            </w:r>
            <w:proofErr w:type="spellEnd"/>
            <w:r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p_AllowedNSSAI</w:t>
            </w:r>
            <w:proofErr w:type="spellEnd"/>
            <w:r>
              <w:rPr>
                <w:rFonts w:cs="Arial"/>
                <w:lang w:eastAsia="en-GB"/>
              </w:rPr>
              <w:t>,</w:t>
            </w:r>
          </w:p>
          <w:p w14:paraId="3F9C431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………</w:t>
            </w:r>
          </w:p>
          <w:p w14:paraId="68C5F1F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}</w:t>
            </w:r>
          </w:p>
        </w:tc>
      </w:tr>
    </w:tbl>
    <w:p w14:paraId="3C1459B7" w14:textId="77777777" w:rsidR="00B61148" w:rsidRDefault="00B61148" w:rsidP="00B61148">
      <w:pPr>
        <w:rPr>
          <w:lang w:val="en-US"/>
        </w:rPr>
      </w:pPr>
    </w:p>
    <w:p w14:paraId="73C28C08" w14:textId="77777777" w:rsidR="00B61148" w:rsidRDefault="00B61148" w:rsidP="00B6114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61148" w14:paraId="65D44D14" w14:textId="77777777" w:rsidTr="00002BD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04D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proofErr w:type="spellStart"/>
            <w:r>
              <w:rPr>
                <w:rFonts w:cs="Arial"/>
                <w:lang w:eastAsia="en-GB"/>
              </w:rPr>
              <w:t>f_Get_NG_RegistrationAcceptMsg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TypeOfRegistration_Type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p_RegType</w:t>
            </w:r>
            <w:proofErr w:type="spellEnd"/>
            <w:r>
              <w:rPr>
                <w:rFonts w:cs="Arial"/>
                <w:lang w:eastAsia="en-GB"/>
              </w:rPr>
              <w:t>,</w:t>
            </w:r>
          </w:p>
          <w:p w14:paraId="025DA8B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>
              <w:rPr>
                <w:rFonts w:cs="Arial"/>
                <w:lang w:eastAsia="en-GB"/>
              </w:rPr>
              <w:t>GMM_MobilityInfo_Type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p_GMM_MobilityInfo</w:t>
            </w:r>
            <w:proofErr w:type="spellEnd"/>
            <w:r>
              <w:rPr>
                <w:rFonts w:cs="Arial"/>
                <w:lang w:eastAsia="en-GB"/>
              </w:rPr>
              <w:t>,         // @sic R5-206426 sic@</w:t>
            </w:r>
          </w:p>
          <w:p w14:paraId="5E1E2A9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NG_MobileIdentity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p_GUTI</w:t>
            </w:r>
            <w:proofErr w:type="spellEnd"/>
            <w:r>
              <w:rPr>
                <w:rFonts w:cs="Arial"/>
                <w:lang w:eastAsia="en-GB"/>
              </w:rPr>
              <w:t>,         // @sic R5s190719 sic@</w:t>
            </w:r>
          </w:p>
          <w:p w14:paraId="46544F2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NG_TrackingAreaIdList</w:t>
            </w:r>
            <w:proofErr w:type="spellEnd"/>
            <w:r>
              <w:rPr>
                <w:rFonts w:cs="Arial"/>
                <w:lang w:eastAsia="en-GB"/>
              </w:rPr>
              <w:t xml:space="preserve"> p_TAIList,</w:t>
            </w:r>
          </w:p>
          <w:p w14:paraId="2B6D5E6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PLMN_List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p_EPLMNs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DCBDAC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</w:t>
            </w:r>
            <w:proofErr w:type="spellStart"/>
            <w:r>
              <w:rPr>
                <w:rFonts w:cs="Arial"/>
                <w:lang w:eastAsia="en-GB"/>
              </w:rPr>
              <w:t>p_AllowedNSSAI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cs_NSSAI_Allowed_Def</w:t>
            </w:r>
            <w:proofErr w:type="spellEnd"/>
            <w:r>
              <w:rPr>
                <w:rFonts w:cs="Arial"/>
                <w:lang w:eastAsia="en-GB"/>
              </w:rPr>
              <w:t>, // @sic R5s190109, R5-216256 sic@</w:t>
            </w:r>
          </w:p>
          <w:p w14:paraId="3094EF11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53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54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5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156" w:author="MCC TF160" w:date="2022-03-16T08:28:00Z">
                  <w:rPr>
                    <w:rFonts w:cs="Arial"/>
                    <w:lang w:eastAsia="en-GB"/>
                  </w:rPr>
                </w:rPrChange>
              </w:rPr>
              <w:t>RejectedNSSAI</w:t>
            </w:r>
            <w:proofErr w:type="spellEnd"/>
            <w:r w:rsidRPr="00B74005">
              <w:rPr>
                <w:rFonts w:cs="Arial"/>
                <w:lang w:val="fr-FR" w:eastAsia="en-GB"/>
                <w:rPrChange w:id="15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158" w:author="MCC TF160" w:date="2022-03-16T08:28:00Z">
                  <w:rPr>
                    <w:rFonts w:cs="Arial"/>
                    <w:lang w:eastAsia="en-GB"/>
                  </w:rPr>
                </w:rPrChange>
              </w:rPr>
              <w:t>p_RejectedNSSAI</w:t>
            </w:r>
            <w:proofErr w:type="spellEnd"/>
            <w:r w:rsidRPr="00B74005">
              <w:rPr>
                <w:rFonts w:cs="Arial"/>
                <w:lang w:val="fr-FR" w:eastAsia="en-GB"/>
                <w:rPrChange w:id="15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5CA432CB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60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16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62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6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NSSAI </w:t>
            </w:r>
            <w:proofErr w:type="spellStart"/>
            <w:r w:rsidRPr="00B74005">
              <w:rPr>
                <w:rFonts w:cs="Arial"/>
                <w:lang w:val="fr-FR" w:eastAsia="en-GB"/>
                <w:rPrChange w:id="164" w:author="MCC TF160" w:date="2022-03-16T08:28:00Z">
                  <w:rPr>
                    <w:rFonts w:cs="Arial"/>
                    <w:lang w:eastAsia="en-GB"/>
                  </w:rPr>
                </w:rPrChange>
              </w:rPr>
              <w:t>p_ConfiguredNSSAI</w:t>
            </w:r>
            <w:proofErr w:type="spellEnd"/>
            <w:r w:rsidRPr="00B74005">
              <w:rPr>
                <w:rFonts w:cs="Arial"/>
                <w:lang w:val="fr-FR" w:eastAsia="en-GB"/>
                <w:rPrChange w:id="16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223D8ADC" w14:textId="77777777" w:rsidR="00B61148" w:rsidRDefault="00B61148" w:rsidP="00002BD9">
            <w:pPr>
              <w:rPr>
                <w:rFonts w:cs="Arial"/>
                <w:lang w:eastAsia="en-GB"/>
              </w:rPr>
            </w:pPr>
            <w:r w:rsidRPr="00B74005">
              <w:rPr>
                <w:rFonts w:cs="Arial"/>
                <w:lang w:val="fr-FR" w:eastAsia="en-GB"/>
                <w:rPrChange w:id="166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r>
              <w:rPr>
                <w:rFonts w:cs="Arial"/>
                <w:lang w:eastAsia="en-GB"/>
              </w:rPr>
              <w:t xml:space="preserve">template (omit) </w:t>
            </w:r>
            <w:proofErr w:type="spellStart"/>
            <w:r>
              <w:rPr>
                <w:rFonts w:cs="Arial"/>
                <w:lang w:eastAsia="en-GB"/>
              </w:rPr>
              <w:t>NG_NetworkFeatureSupport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p_NwkFeatureSupport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cs_NG_NetworkFeatureSupport_Def</w:t>
            </w:r>
            <w:proofErr w:type="spellEnd"/>
            <w:r>
              <w:rPr>
                <w:rFonts w:cs="Arial"/>
                <w:lang w:eastAsia="en-GB"/>
              </w:rPr>
              <w:t>,</w:t>
            </w:r>
          </w:p>
          <w:p w14:paraId="2E04F017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67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68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6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170" w:author="MCC TF160" w:date="2022-03-16T08:28:00Z">
                  <w:rPr>
                    <w:rFonts w:cs="Arial"/>
                    <w:lang w:eastAsia="en-GB"/>
                  </w:rPr>
                </w:rPrChange>
              </w:rPr>
              <w:t>PDU_SessionStatus</w:t>
            </w:r>
            <w:proofErr w:type="spellEnd"/>
            <w:r w:rsidRPr="00B74005">
              <w:rPr>
                <w:rFonts w:cs="Arial"/>
                <w:lang w:val="fr-FR" w:eastAsia="en-GB"/>
                <w:rPrChange w:id="17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172" w:author="MCC TF160" w:date="2022-03-16T08:28:00Z">
                  <w:rPr>
                    <w:rFonts w:cs="Arial"/>
                    <w:lang w:eastAsia="en-GB"/>
                  </w:rPr>
                </w:rPrChange>
              </w:rPr>
              <w:t>p_PDU_SessionStatus</w:t>
            </w:r>
            <w:proofErr w:type="spellEnd"/>
            <w:r w:rsidRPr="00B74005">
              <w:rPr>
                <w:rFonts w:cs="Arial"/>
                <w:lang w:val="fr-FR" w:eastAsia="en-GB"/>
                <w:rPrChange w:id="17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0E7B77DA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74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17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76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7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178" w:author="MCC TF160" w:date="2022-03-16T08:28:00Z">
                  <w:rPr>
                    <w:rFonts w:cs="Arial"/>
                    <w:lang w:eastAsia="en-GB"/>
                  </w:rPr>
                </w:rPrChange>
              </w:rPr>
              <w:t>PDU_SessionReactivationResult</w:t>
            </w:r>
            <w:proofErr w:type="spellEnd"/>
            <w:r w:rsidRPr="00B74005">
              <w:rPr>
                <w:rFonts w:cs="Arial"/>
                <w:lang w:val="fr-FR" w:eastAsia="en-GB"/>
                <w:rPrChange w:id="17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180" w:author="MCC TF160" w:date="2022-03-16T08:28:00Z">
                  <w:rPr>
                    <w:rFonts w:cs="Arial"/>
                    <w:lang w:eastAsia="en-GB"/>
                  </w:rPr>
                </w:rPrChange>
              </w:rPr>
              <w:t>p_PDU_SessionReactResult</w:t>
            </w:r>
            <w:proofErr w:type="spellEnd"/>
            <w:r w:rsidRPr="00B74005">
              <w:rPr>
                <w:rFonts w:cs="Arial"/>
                <w:lang w:val="fr-FR" w:eastAsia="en-GB"/>
                <w:rPrChange w:id="18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31B1A357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82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18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84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8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186" w:author="MCC TF160" w:date="2022-03-16T08:28:00Z">
                  <w:rPr>
                    <w:rFonts w:cs="Arial"/>
                    <w:lang w:eastAsia="en-GB"/>
                  </w:rPr>
                </w:rPrChange>
              </w:rPr>
              <w:t>PDU_SessionReactivationError</w:t>
            </w:r>
            <w:proofErr w:type="spellEnd"/>
            <w:r w:rsidRPr="00B74005">
              <w:rPr>
                <w:rFonts w:cs="Arial"/>
                <w:lang w:val="fr-FR" w:eastAsia="en-GB"/>
                <w:rPrChange w:id="18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188" w:author="MCC TF160" w:date="2022-03-16T08:28:00Z">
                  <w:rPr>
                    <w:rFonts w:cs="Arial"/>
                    <w:lang w:eastAsia="en-GB"/>
                  </w:rPr>
                </w:rPrChange>
              </w:rPr>
              <w:t>p_PDU_SessionReactError</w:t>
            </w:r>
            <w:proofErr w:type="spellEnd"/>
            <w:r w:rsidRPr="00B74005">
              <w:rPr>
                <w:rFonts w:cs="Arial"/>
                <w:lang w:val="fr-FR" w:eastAsia="en-GB"/>
                <w:rPrChange w:id="18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06D3FC7A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90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19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192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19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194" w:author="MCC TF160" w:date="2022-03-16T08:28:00Z">
                  <w:rPr>
                    <w:rFonts w:cs="Arial"/>
                    <w:lang w:eastAsia="en-GB"/>
                  </w:rPr>
                </w:rPrChange>
              </w:rPr>
              <w:t>LADN_Info</w:t>
            </w:r>
            <w:proofErr w:type="spellEnd"/>
            <w:r w:rsidRPr="00B74005">
              <w:rPr>
                <w:rFonts w:cs="Arial"/>
                <w:lang w:val="fr-FR" w:eastAsia="en-GB"/>
                <w:rPrChange w:id="19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196" w:author="MCC TF160" w:date="2022-03-16T08:28:00Z">
                  <w:rPr>
                    <w:rFonts w:cs="Arial"/>
                    <w:lang w:eastAsia="en-GB"/>
                  </w:rPr>
                </w:rPrChange>
              </w:rPr>
              <w:t>p_LADN_Info</w:t>
            </w:r>
            <w:proofErr w:type="spellEnd"/>
            <w:r w:rsidRPr="00B74005">
              <w:rPr>
                <w:rFonts w:cs="Arial"/>
                <w:lang w:val="fr-FR" w:eastAsia="en-GB"/>
                <w:rPrChange w:id="19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0D898CD2" w14:textId="77777777" w:rsidR="00B61148" w:rsidRDefault="00B61148" w:rsidP="00002BD9">
            <w:pPr>
              <w:rPr>
                <w:rFonts w:cs="Arial"/>
                <w:lang w:eastAsia="en-GB"/>
              </w:rPr>
            </w:pPr>
            <w:r w:rsidRPr="00B74005">
              <w:rPr>
                <w:rFonts w:cs="Arial"/>
                <w:lang w:val="fr-FR" w:eastAsia="en-GB"/>
                <w:rPrChange w:id="198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r>
              <w:rPr>
                <w:rFonts w:cs="Arial"/>
                <w:lang w:eastAsia="en-GB"/>
              </w:rPr>
              <w:t xml:space="preserve">template (omit) </w:t>
            </w:r>
            <w:proofErr w:type="spellStart"/>
            <w:r>
              <w:rPr>
                <w:rFonts w:cs="Arial"/>
                <w:lang w:eastAsia="en-GB"/>
              </w:rPr>
              <w:t>MICO_Ind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p_MICO_Ind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70EC061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NetworkSlicingInd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p_NetworkSlicingInd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29B37EB9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199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00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0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202" w:author="MCC TF160" w:date="2022-03-16T08:28:00Z">
                  <w:rPr>
                    <w:rFonts w:cs="Arial"/>
                    <w:lang w:eastAsia="en-GB"/>
                  </w:rPr>
                </w:rPrChange>
              </w:rPr>
              <w:t>ServiceAreaIdList</w:t>
            </w:r>
            <w:proofErr w:type="spellEnd"/>
            <w:r w:rsidRPr="00B74005">
              <w:rPr>
                <w:rFonts w:cs="Arial"/>
                <w:lang w:val="fr-FR" w:eastAsia="en-GB"/>
                <w:rPrChange w:id="20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204" w:author="MCC TF160" w:date="2022-03-16T08:28:00Z">
                  <w:rPr>
                    <w:rFonts w:cs="Arial"/>
                    <w:lang w:eastAsia="en-GB"/>
                  </w:rPr>
                </w:rPrChange>
              </w:rPr>
              <w:t>p_SAIList</w:t>
            </w:r>
            <w:proofErr w:type="spellEnd"/>
            <w:r w:rsidRPr="00B74005">
              <w:rPr>
                <w:rFonts w:cs="Arial"/>
                <w:lang w:val="fr-FR" w:eastAsia="en-GB"/>
                <w:rPrChange w:id="20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6611402B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06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20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08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0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GPRS_Timer3 p_T3512 := omit,</w:t>
            </w:r>
          </w:p>
          <w:p w14:paraId="3ED79DF8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10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21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12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1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GPRS_Timer2 p_Non3GPPDereg := omit,</w:t>
            </w:r>
          </w:p>
          <w:p w14:paraId="70D3FF98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14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21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16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1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GPRS_Timer2 p_T3502 := omit,</w:t>
            </w:r>
          </w:p>
          <w:p w14:paraId="10015585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18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21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20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2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222" w:author="MCC TF160" w:date="2022-03-16T08:28:00Z">
                  <w:rPr>
                    <w:rFonts w:cs="Arial"/>
                    <w:lang w:eastAsia="en-GB"/>
                  </w:rPr>
                </w:rPrChange>
              </w:rPr>
              <w:t>EmergNumList</w:t>
            </w:r>
            <w:proofErr w:type="spellEnd"/>
            <w:r w:rsidRPr="00B74005">
              <w:rPr>
                <w:rFonts w:cs="Arial"/>
                <w:lang w:val="fr-FR" w:eastAsia="en-GB"/>
                <w:rPrChange w:id="22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224" w:author="MCC TF160" w:date="2022-03-16T08:28:00Z">
                  <w:rPr>
                    <w:rFonts w:cs="Arial"/>
                    <w:lang w:eastAsia="en-GB"/>
                  </w:rPr>
                </w:rPrChange>
              </w:rPr>
              <w:t>p_EmergNumList</w:t>
            </w:r>
            <w:proofErr w:type="spellEnd"/>
            <w:r w:rsidRPr="00B74005">
              <w:rPr>
                <w:rFonts w:cs="Arial"/>
                <w:lang w:val="fr-FR" w:eastAsia="en-GB"/>
                <w:rPrChange w:id="22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1E3A86FE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26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22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28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2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230" w:author="MCC TF160" w:date="2022-03-16T08:28:00Z">
                  <w:rPr>
                    <w:rFonts w:cs="Arial"/>
                    <w:lang w:eastAsia="en-GB"/>
                  </w:rPr>
                </w:rPrChange>
              </w:rPr>
              <w:t>ExtdEmergNumList</w:t>
            </w:r>
            <w:proofErr w:type="spellEnd"/>
            <w:r w:rsidRPr="00B74005">
              <w:rPr>
                <w:rFonts w:cs="Arial"/>
                <w:lang w:val="fr-FR" w:eastAsia="en-GB"/>
                <w:rPrChange w:id="23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232" w:author="MCC TF160" w:date="2022-03-16T08:28:00Z">
                  <w:rPr>
                    <w:rFonts w:cs="Arial"/>
                    <w:lang w:eastAsia="en-GB"/>
                  </w:rPr>
                </w:rPrChange>
              </w:rPr>
              <w:t>p_ExtdEmergNumList</w:t>
            </w:r>
            <w:proofErr w:type="spellEnd"/>
            <w:r w:rsidRPr="00B74005">
              <w:rPr>
                <w:rFonts w:cs="Arial"/>
                <w:lang w:val="fr-FR" w:eastAsia="en-GB"/>
                <w:rPrChange w:id="23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4659702D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34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23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36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3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238" w:author="MCC TF160" w:date="2022-03-16T08:28:00Z">
                  <w:rPr>
                    <w:rFonts w:cs="Arial"/>
                    <w:lang w:eastAsia="en-GB"/>
                  </w:rPr>
                </w:rPrChange>
              </w:rPr>
              <w:t>SORTransparentContainer</w:t>
            </w:r>
            <w:proofErr w:type="spellEnd"/>
            <w:r w:rsidRPr="00B74005">
              <w:rPr>
                <w:rFonts w:cs="Arial"/>
                <w:lang w:val="fr-FR" w:eastAsia="en-GB"/>
                <w:rPrChange w:id="23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240" w:author="MCC TF160" w:date="2022-03-16T08:28:00Z">
                  <w:rPr>
                    <w:rFonts w:cs="Arial"/>
                    <w:lang w:eastAsia="en-GB"/>
                  </w:rPr>
                </w:rPrChange>
              </w:rPr>
              <w:t>p_SOR</w:t>
            </w:r>
            <w:proofErr w:type="spellEnd"/>
            <w:r w:rsidRPr="00B74005">
              <w:rPr>
                <w:rFonts w:cs="Arial"/>
                <w:lang w:val="fr-FR" w:eastAsia="en-GB"/>
                <w:rPrChange w:id="24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70314723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42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24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44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4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246" w:author="MCC TF160" w:date="2022-03-16T08:28:00Z">
                  <w:rPr>
                    <w:rFonts w:cs="Arial"/>
                    <w:lang w:eastAsia="en-GB"/>
                  </w:rPr>
                </w:rPrChange>
              </w:rPr>
              <w:t>EAP_Message</w:t>
            </w:r>
            <w:proofErr w:type="spellEnd"/>
            <w:r w:rsidRPr="00B74005">
              <w:rPr>
                <w:rFonts w:cs="Arial"/>
                <w:lang w:val="fr-FR" w:eastAsia="en-GB"/>
                <w:rPrChange w:id="24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248" w:author="MCC TF160" w:date="2022-03-16T08:28:00Z">
                  <w:rPr>
                    <w:rFonts w:cs="Arial"/>
                    <w:lang w:eastAsia="en-GB"/>
                  </w:rPr>
                </w:rPrChange>
              </w:rPr>
              <w:t>p_EAP</w:t>
            </w:r>
            <w:proofErr w:type="spellEnd"/>
            <w:r w:rsidRPr="00B74005">
              <w:rPr>
                <w:rFonts w:cs="Arial"/>
                <w:lang w:val="fr-FR" w:eastAsia="en-GB"/>
                <w:rPrChange w:id="24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2D82ECEC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50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25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52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5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254" w:author="MCC TF160" w:date="2022-03-16T08:28:00Z">
                  <w:rPr>
                    <w:rFonts w:cs="Arial"/>
                    <w:lang w:eastAsia="en-GB"/>
                  </w:rPr>
                </w:rPrChange>
              </w:rPr>
              <w:t>InclusionModeNSSAI</w:t>
            </w:r>
            <w:proofErr w:type="spellEnd"/>
            <w:r w:rsidRPr="00B74005">
              <w:rPr>
                <w:rFonts w:cs="Arial"/>
                <w:lang w:val="fr-FR" w:eastAsia="en-GB"/>
                <w:rPrChange w:id="25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256" w:author="MCC TF160" w:date="2022-03-16T08:28:00Z">
                  <w:rPr>
                    <w:rFonts w:cs="Arial"/>
                    <w:lang w:eastAsia="en-GB"/>
                  </w:rPr>
                </w:rPrChange>
              </w:rPr>
              <w:t>p_InclusionModeNSSAI</w:t>
            </w:r>
            <w:proofErr w:type="spellEnd"/>
            <w:r w:rsidRPr="00B74005">
              <w:rPr>
                <w:rFonts w:cs="Arial"/>
                <w:lang w:val="fr-FR" w:eastAsia="en-GB"/>
                <w:rPrChange w:id="25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12C7E018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58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259" w:author="MCC TF160" w:date="2022-03-16T08:28:00Z">
                  <w:rPr>
                    <w:rFonts w:cs="Arial"/>
                    <w:lang w:eastAsia="en-GB"/>
                  </w:rPr>
                </w:rPrChange>
              </w:rPr>
              <w:lastRenderedPageBreak/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60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6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262" w:author="MCC TF160" w:date="2022-03-16T08:28:00Z">
                  <w:rPr>
                    <w:rFonts w:cs="Arial"/>
                    <w:lang w:eastAsia="en-GB"/>
                  </w:rPr>
                </w:rPrChange>
              </w:rPr>
              <w:t>OperatorAccessCatDefinitions</w:t>
            </w:r>
            <w:proofErr w:type="spellEnd"/>
            <w:r w:rsidRPr="00B74005">
              <w:rPr>
                <w:rFonts w:cs="Arial"/>
                <w:lang w:val="fr-FR" w:eastAsia="en-GB"/>
                <w:rPrChange w:id="26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264" w:author="MCC TF160" w:date="2022-03-16T08:28:00Z">
                  <w:rPr>
                    <w:rFonts w:cs="Arial"/>
                    <w:lang w:eastAsia="en-GB"/>
                  </w:rPr>
                </w:rPrChange>
              </w:rPr>
              <w:t>p_AccessCatDefinition</w:t>
            </w:r>
            <w:proofErr w:type="spellEnd"/>
            <w:r w:rsidRPr="00B74005">
              <w:rPr>
                <w:rFonts w:cs="Arial"/>
                <w:lang w:val="fr-FR" w:eastAsia="en-GB"/>
                <w:rPrChange w:id="26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18ECC1B4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66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26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68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6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270" w:author="MCC TF160" w:date="2022-03-16T08:28:00Z">
                  <w:rPr>
                    <w:rFonts w:cs="Arial"/>
                    <w:lang w:eastAsia="en-GB"/>
                  </w:rPr>
                </w:rPrChange>
              </w:rPr>
              <w:t>NG_DRXparameter</w:t>
            </w:r>
            <w:proofErr w:type="spellEnd"/>
            <w:r w:rsidRPr="00B74005">
              <w:rPr>
                <w:rFonts w:cs="Arial"/>
                <w:lang w:val="fr-FR" w:eastAsia="en-GB"/>
                <w:rPrChange w:id="27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272" w:author="MCC TF160" w:date="2022-03-16T08:28:00Z">
                  <w:rPr>
                    <w:rFonts w:cs="Arial"/>
                    <w:lang w:eastAsia="en-GB"/>
                  </w:rPr>
                </w:rPrChange>
              </w:rPr>
              <w:t>p_NG_DRXparameter</w:t>
            </w:r>
            <w:proofErr w:type="spellEnd"/>
            <w:r w:rsidRPr="00B74005">
              <w:rPr>
                <w:rFonts w:cs="Arial"/>
                <w:lang w:val="fr-FR" w:eastAsia="en-GB"/>
                <w:rPrChange w:id="27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4DCFC6B8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74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27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76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77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Non3GPP_NW_ProvidedPolicies p_Non3GPP_NW_ProvidedPolicies := omit,</w:t>
            </w:r>
          </w:p>
          <w:p w14:paraId="370760C1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78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 w:rsidRPr="00B74005">
              <w:rPr>
                <w:rFonts w:cs="Arial"/>
                <w:lang w:val="fr-FR" w:eastAsia="en-GB"/>
                <w:rPrChange w:id="27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80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8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282" w:author="MCC TF160" w:date="2022-03-16T08:28:00Z">
                  <w:rPr>
                    <w:rFonts w:cs="Arial"/>
                    <w:lang w:eastAsia="en-GB"/>
                  </w:rPr>
                </w:rPrChange>
              </w:rPr>
              <w:t>EPS_BearerContextStatus</w:t>
            </w:r>
            <w:proofErr w:type="spellEnd"/>
            <w:r w:rsidRPr="00B74005">
              <w:rPr>
                <w:rFonts w:cs="Arial"/>
                <w:lang w:val="fr-FR" w:eastAsia="en-GB"/>
                <w:rPrChange w:id="28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284" w:author="MCC TF160" w:date="2022-03-16T08:28:00Z">
                  <w:rPr>
                    <w:rFonts w:cs="Arial"/>
                    <w:lang w:eastAsia="en-GB"/>
                  </w:rPr>
                </w:rPrChange>
              </w:rPr>
              <w:t>p_EPS_BearerContextStatus</w:t>
            </w:r>
            <w:proofErr w:type="spellEnd"/>
            <w:r w:rsidRPr="00B74005">
              <w:rPr>
                <w:rFonts w:cs="Arial"/>
                <w:lang w:val="fr-FR" w:eastAsia="en-GB"/>
                <w:rPrChange w:id="285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 // @sic R5s190543 sic@</w:t>
            </w:r>
          </w:p>
          <w:p w14:paraId="311792C6" w14:textId="77777777" w:rsidR="00B61148" w:rsidRDefault="00B61148" w:rsidP="00002BD9">
            <w:pPr>
              <w:rPr>
                <w:rFonts w:cs="Arial"/>
                <w:lang w:eastAsia="en-GB"/>
              </w:rPr>
            </w:pPr>
            <w:r w:rsidRPr="00B74005">
              <w:rPr>
                <w:rFonts w:cs="Arial"/>
                <w:lang w:val="fr-FR" w:eastAsia="en-GB"/>
                <w:rPrChange w:id="286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proofErr w:type="spellStart"/>
            <w:r>
              <w:rPr>
                <w:rFonts w:cs="Arial"/>
                <w:lang w:eastAsia="en-GB"/>
              </w:rPr>
              <w:t>RegistrationAccessType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p_Access</w:t>
            </w:r>
            <w:proofErr w:type="spellEnd"/>
            <w:r>
              <w:rPr>
                <w:rFonts w:cs="Arial"/>
                <w:lang w:eastAsia="en-GB"/>
              </w:rPr>
              <w:t xml:space="preserve"> := Access_3GPP,</w:t>
            </w:r>
          </w:p>
          <w:p w14:paraId="7066746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</w:t>
            </w:r>
            <w:proofErr w:type="spellStart"/>
            <w:r>
              <w:rPr>
                <w:rFonts w:cs="Arial"/>
                <w:lang w:eastAsia="en-GB"/>
              </w:rPr>
              <w:t>p_SMSOverNAS</w:t>
            </w:r>
            <w:proofErr w:type="spellEnd"/>
            <w:r>
              <w:rPr>
                <w:rFonts w:cs="Arial"/>
                <w:lang w:eastAsia="en-GB"/>
              </w:rPr>
              <w:t xml:space="preserve"> := '0'B,</w:t>
            </w:r>
          </w:p>
          <w:p w14:paraId="258D197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</w:t>
            </w:r>
            <w:proofErr w:type="spellStart"/>
            <w:r>
              <w:rPr>
                <w:rFonts w:cs="Arial"/>
                <w:lang w:eastAsia="en-GB"/>
              </w:rPr>
              <w:t>p_EmergencyRegistered</w:t>
            </w:r>
            <w:proofErr w:type="spellEnd"/>
            <w:r>
              <w:rPr>
                <w:rFonts w:cs="Arial"/>
                <w:lang w:eastAsia="en-GB"/>
              </w:rPr>
              <w:t xml:space="preserve"> := '0'B,          // @sic R5s201387 Baseline Moving sic@</w:t>
            </w:r>
          </w:p>
          <w:p w14:paraId="3115E58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</w:t>
            </w:r>
            <w:proofErr w:type="spellStart"/>
            <w:r>
              <w:rPr>
                <w:rFonts w:cs="Arial"/>
                <w:lang w:eastAsia="en-GB"/>
              </w:rPr>
              <w:t>p_NssaaPerformed</w:t>
            </w:r>
            <w:proofErr w:type="spellEnd"/>
            <w:r>
              <w:rPr>
                <w:rFonts w:cs="Arial"/>
                <w:lang w:eastAsia="en-GB"/>
              </w:rPr>
              <w:t xml:space="preserve"> := '0'B,               // @sic R5s201387 Baseline Moving sic@</w:t>
            </w:r>
          </w:p>
          <w:p w14:paraId="3013784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ExtdDRXParams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p_NegotiatedExtdDRXParams</w:t>
            </w:r>
            <w:proofErr w:type="spellEnd"/>
            <w:r>
              <w:rPr>
                <w:rFonts w:cs="Arial"/>
                <w:lang w:eastAsia="en-GB"/>
              </w:rPr>
              <w:t xml:space="preserve"> := omit, // @sic R5s201387 Baseline Moving sic@</w:t>
            </w:r>
          </w:p>
          <w:p w14:paraId="75FB49B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p_T3447 := omit,    // @sic R5s201387 Baseline Moving sic@</w:t>
            </w:r>
          </w:p>
          <w:p w14:paraId="4448A5B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p_T3448 := omit,</w:t>
            </w:r>
          </w:p>
          <w:p w14:paraId="320B01A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p_T3324 := omit,</w:t>
            </w:r>
          </w:p>
          <w:p w14:paraId="6B4A394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UERadioCapId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p_UERadioCapId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984570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UERadioCapIdDeletion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p_UERadioCapIdDeletion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050C43C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</w:t>
            </w:r>
            <w:proofErr w:type="spellStart"/>
            <w:r>
              <w:rPr>
                <w:rFonts w:cs="Arial"/>
                <w:lang w:eastAsia="en-GB"/>
              </w:rPr>
              <w:t>p_PendingNSSAI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428FCEC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NG_CipheringKeyData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p_CipheringKeyData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21FD753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CAGInfoList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p_CAGInfoList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386007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TruncatedS_TMSIConfig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p_TruncatedS_TMSIConfig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6CDA8E2" w14:textId="77777777" w:rsidR="00B61148" w:rsidRPr="00B74005" w:rsidRDefault="00B61148" w:rsidP="00002BD9">
            <w:pPr>
              <w:rPr>
                <w:rFonts w:cs="Arial"/>
                <w:lang w:val="fr-FR" w:eastAsia="en-GB"/>
                <w:rPrChange w:id="287" w:author="MCC TF160" w:date="2022-03-16T08:28:00Z">
                  <w:rPr>
                    <w:rFonts w:cs="Arial"/>
                    <w:lang w:eastAsia="en-GB"/>
                  </w:rPr>
                </w:rPrChange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 w:rsidRPr="00B74005">
              <w:rPr>
                <w:rFonts w:cs="Arial"/>
                <w:lang w:val="fr-FR" w:eastAsia="en-GB"/>
                <w:rPrChange w:id="288" w:author="MCC TF160" w:date="2022-03-16T08:28:00Z">
                  <w:rPr>
                    <w:rFonts w:cs="Arial"/>
                    <w:lang w:eastAsia="en-GB"/>
                  </w:rPr>
                </w:rPrChange>
              </w:rPr>
              <w:t>template</w:t>
            </w:r>
            <w:proofErr w:type="spellEnd"/>
            <w:r w:rsidRPr="00B74005">
              <w:rPr>
                <w:rFonts w:cs="Arial"/>
                <w:lang w:val="fr-FR" w:eastAsia="en-GB"/>
                <w:rPrChange w:id="289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(omit) </w:t>
            </w:r>
            <w:proofErr w:type="spellStart"/>
            <w:r w:rsidRPr="00B74005">
              <w:rPr>
                <w:rFonts w:cs="Arial"/>
                <w:lang w:val="fr-FR" w:eastAsia="en-GB"/>
                <w:rPrChange w:id="290" w:author="MCC TF160" w:date="2022-03-16T08:28:00Z">
                  <w:rPr>
                    <w:rFonts w:cs="Arial"/>
                    <w:lang w:eastAsia="en-GB"/>
                  </w:rPr>
                </w:rPrChange>
              </w:rPr>
              <w:t>WUSAssistInfo</w:t>
            </w:r>
            <w:proofErr w:type="spellEnd"/>
            <w:r w:rsidRPr="00B74005">
              <w:rPr>
                <w:rFonts w:cs="Arial"/>
                <w:lang w:val="fr-FR" w:eastAsia="en-GB"/>
                <w:rPrChange w:id="291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</w:t>
            </w:r>
            <w:proofErr w:type="spellStart"/>
            <w:r w:rsidRPr="00B74005">
              <w:rPr>
                <w:rFonts w:cs="Arial"/>
                <w:lang w:val="fr-FR" w:eastAsia="en-GB"/>
                <w:rPrChange w:id="292" w:author="MCC TF160" w:date="2022-03-16T08:28:00Z">
                  <w:rPr>
                    <w:rFonts w:cs="Arial"/>
                    <w:lang w:eastAsia="en-GB"/>
                  </w:rPr>
                </w:rPrChange>
              </w:rPr>
              <w:t>p_WUSAssistInfo</w:t>
            </w:r>
            <w:proofErr w:type="spellEnd"/>
            <w:r w:rsidRPr="00B74005">
              <w:rPr>
                <w:rFonts w:cs="Arial"/>
                <w:lang w:val="fr-FR" w:eastAsia="en-GB"/>
                <w:rPrChange w:id="293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:= omit,</w:t>
            </w:r>
          </w:p>
          <w:p w14:paraId="6AD4A809" w14:textId="77777777" w:rsidR="00B61148" w:rsidRDefault="00B61148" w:rsidP="00002BD9">
            <w:pPr>
              <w:rPr>
                <w:rFonts w:cs="Arial"/>
                <w:lang w:eastAsia="en-GB"/>
              </w:rPr>
            </w:pPr>
            <w:r w:rsidRPr="00B74005">
              <w:rPr>
                <w:rFonts w:cs="Arial"/>
                <w:lang w:val="fr-FR" w:eastAsia="en-GB"/>
                <w:rPrChange w:id="294" w:author="MCC TF160" w:date="2022-03-16T08:28:00Z">
                  <w:rPr>
                    <w:rFonts w:cs="Arial"/>
                    <w:lang w:eastAsia="en-GB"/>
                  </w:rPr>
                </w:rPrChange>
              </w:rPr>
              <w:t xml:space="preserve">                                          </w:t>
            </w:r>
            <w:r>
              <w:rPr>
                <w:rFonts w:cs="Arial"/>
                <w:lang w:eastAsia="en-GB"/>
              </w:rPr>
              <w:t xml:space="preserve">template (omit) NB_N1ModeDRXParams p_NB_N1ModeDRXParams := omit) return template (value) </w:t>
            </w:r>
            <w:proofErr w:type="spellStart"/>
            <w:r>
              <w:rPr>
                <w:rFonts w:cs="Arial"/>
                <w:lang w:eastAsia="en-GB"/>
              </w:rPr>
              <w:t>NG_NAS_DL_Message_Type</w:t>
            </w:r>
            <w:proofErr w:type="spellEnd"/>
          </w:p>
          <w:p w14:paraId="7B3F5B7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{ </w:t>
            </w:r>
          </w:p>
          <w:p w14:paraId="48A53B0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………..</w:t>
            </w:r>
          </w:p>
          <w:p w14:paraId="05D73293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 (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p_PDU_SessionStatus</w:t>
            </w:r>
            <w:proofErr w:type="spellEnd"/>
            <w:r>
              <w:rPr>
                <w:rFonts w:cs="Arial"/>
                <w:lang w:eastAsia="en-GB"/>
              </w:rPr>
              <w:t>)) { // @sic R5-206426 sic@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v_PDU_SessionStatus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p_PDU_SessionStatus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v_PDU_SessionStatus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p_GMM_MobilityInfo.SessionStatus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  <w:t>if (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p_EPS_BearerContextStatus</w:t>
            </w:r>
            <w:proofErr w:type="spellEnd"/>
            <w:r>
              <w:rPr>
                <w:rFonts w:cs="Arial"/>
                <w:lang w:eastAsia="en-GB"/>
              </w:rPr>
              <w:t>)) { // @sic R5-206426 sic@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v_EPS_BearerContextStatus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p_EPS_BearerContextStatus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v_EPS_BearerContextStatus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p_GMM_MobilityInfo.EPSBearerStatus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if (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p_UERadioCapId</w:t>
            </w:r>
            <w:proofErr w:type="spellEnd"/>
            <w:r>
              <w:rPr>
                <w:rFonts w:cs="Arial"/>
                <w:lang w:eastAsia="en-GB"/>
              </w:rPr>
              <w:t>)) { // @sic R5-206419 sic@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v_UERadioCapId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p_UERadioCapId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 xml:space="preserve">} </w:t>
            </w:r>
            <w:r>
              <w:rPr>
                <w:rFonts w:cs="Arial"/>
                <w:highlight w:val="yellow"/>
                <w:lang w:eastAsia="en-GB"/>
              </w:rPr>
              <w:t xml:space="preserve">else if (pc_5GC_RACS </w:t>
            </w:r>
            <w:r w:rsidRPr="00547297">
              <w:rPr>
                <w:rFonts w:cs="Arial"/>
                <w:highlight w:val="yellow"/>
                <w:lang w:eastAsia="en-GB"/>
              </w:rPr>
              <w:t xml:space="preserve">and </w:t>
            </w:r>
            <w:proofErr w:type="spellStart"/>
            <w:r w:rsidRPr="00547297">
              <w:rPr>
                <w:rFonts w:cs="Arial"/>
                <w:highlight w:val="yellow"/>
                <w:lang w:eastAsia="en-GB"/>
              </w:rPr>
              <w:t>ispresent</w:t>
            </w:r>
            <w:proofErr w:type="spellEnd"/>
            <w:r w:rsidRPr="00547297">
              <w:rPr>
                <w:rFonts w:cs="Arial"/>
                <w:highlight w:val="yellow"/>
                <w:lang w:eastAsia="en-GB"/>
              </w:rPr>
              <w:t>(p_GMM_MobilityInfo.UERadioCapId.id )</w:t>
            </w:r>
            <w:r>
              <w:rPr>
                <w:rFonts w:cs="Arial"/>
                <w:highlight w:val="yellow"/>
                <w:lang w:eastAsia="en-GB"/>
              </w:rPr>
              <w:t xml:space="preserve"> and</w:t>
            </w:r>
            <w:r w:rsidRPr="00547297">
              <w:rPr>
                <w:rFonts w:cs="Arial"/>
                <w:highlight w:val="yellow"/>
                <w:lang w:eastAsia="en-GB"/>
              </w:rPr>
              <w:t xml:space="preserve"> </w:t>
            </w:r>
            <w:r>
              <w:rPr>
                <w:rFonts w:cs="Arial"/>
                <w:highlight w:val="yellow"/>
                <w:lang w:eastAsia="en-GB"/>
              </w:rPr>
              <w:t>((p_GMM_MobilityInfo.UERadioCapId.id and4b 'F0'O) == '10'O))</w:t>
            </w:r>
            <w:r>
              <w:rPr>
                <w:rFonts w:cs="Arial"/>
                <w:lang w:eastAsia="en-GB"/>
              </w:rPr>
              <w:t xml:space="preserve"> { 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v_UERadioCapId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p_GMM_MobilityInfo.UERadioCapId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lastRenderedPageBreak/>
              <w:br/>
              <w:t>// if (</w:t>
            </w:r>
            <w:proofErr w:type="spellStart"/>
            <w:r>
              <w:rPr>
                <w:rFonts w:cs="Arial"/>
                <w:lang w:eastAsia="en-GB"/>
              </w:rPr>
              <w:t>p_GSM_MobilityInfo.PDUType</w:t>
            </w:r>
            <w:proofErr w:type="spellEnd"/>
            <w:r>
              <w:rPr>
                <w:rFonts w:cs="Arial"/>
                <w:lang w:eastAsia="en-GB"/>
              </w:rPr>
              <w:t xml:space="preserve"> == SST_URLLC or SST_V2X ) </w:t>
            </w:r>
            <w:proofErr w:type="spellStart"/>
            <w:r>
              <w:rPr>
                <w:rFonts w:cs="Arial"/>
                <w:lang w:eastAsia="en-GB"/>
              </w:rPr>
              <w:t>v_NwkFeatureSupport</w:t>
            </w:r>
            <w:proofErr w:type="spellEnd"/>
            <w:r>
              <w:rPr>
                <w:rFonts w:cs="Arial"/>
                <w:lang w:eastAsia="en-GB"/>
              </w:rPr>
              <w:t xml:space="preserve"> := omit FFS</w:t>
            </w:r>
            <w:r>
              <w:rPr>
                <w:rFonts w:cs="Arial"/>
                <w:lang w:eastAsia="en-GB"/>
              </w:rPr>
              <w:br/>
              <w:t>// if (</w:t>
            </w:r>
            <w:proofErr w:type="spellStart"/>
            <w:r>
              <w:rPr>
                <w:rFonts w:cs="Arial"/>
                <w:lang w:eastAsia="en-GB"/>
              </w:rPr>
              <w:t>p_GSM_MobilityInfo.PDUType</w:t>
            </w:r>
            <w:proofErr w:type="spellEnd"/>
            <w:r>
              <w:rPr>
                <w:rFonts w:cs="Arial"/>
                <w:lang w:eastAsia="en-GB"/>
              </w:rPr>
              <w:t xml:space="preserve"> == SST_URLLC and/or SST_V2X and/or </w:t>
            </w:r>
            <w:proofErr w:type="spellStart"/>
            <w:r>
              <w:rPr>
                <w:rFonts w:cs="Arial"/>
                <w:lang w:eastAsia="en-GB"/>
              </w:rPr>
              <w:t>SST_MIIoT</w:t>
            </w:r>
            <w:proofErr w:type="spellEnd"/>
            <w:r>
              <w:rPr>
                <w:rFonts w:cs="Arial"/>
                <w:lang w:eastAsia="en-GB"/>
              </w:rPr>
              <w:t xml:space="preserve">) := one or more </w:t>
            </w:r>
            <w:proofErr w:type="spellStart"/>
            <w:r>
              <w:rPr>
                <w:rFonts w:cs="Arial"/>
                <w:lang w:eastAsia="en-GB"/>
              </w:rPr>
              <w:t>AllowedNSSAI</w:t>
            </w:r>
            <w:proofErr w:type="spellEnd"/>
            <w:r>
              <w:rPr>
                <w:rFonts w:cs="Arial"/>
                <w:lang w:eastAsia="en-GB"/>
              </w:rPr>
              <w:t xml:space="preserve"> FFS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v_NASMsg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cs_NG_REGISTRATION_ACCEPT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cs_RegistrationResult</w:t>
            </w:r>
            <w:proofErr w:type="spellEnd"/>
            <w:r>
              <w:rPr>
                <w:rFonts w:cs="Arial"/>
                <w:lang w:eastAsia="en-GB"/>
              </w:rPr>
              <w:t xml:space="preserve"> (</w:t>
            </w:r>
            <w:proofErr w:type="spellStart"/>
            <w:r>
              <w:rPr>
                <w:rFonts w:cs="Arial"/>
                <w:lang w:eastAsia="en-GB"/>
              </w:rPr>
              <w:t>v_Access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p_SMSOverNAS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p_EmergencyRegistered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p_NssaaPerformed</w:t>
            </w:r>
            <w:proofErr w:type="spellEnd"/>
            <w:r>
              <w:rPr>
                <w:rFonts w:cs="Arial"/>
                <w:lang w:eastAsia="en-GB"/>
              </w:rPr>
              <w:t>),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p_GUTI</w:t>
            </w:r>
            <w:proofErr w:type="spellEnd"/>
            <w:r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p_EPLMNs</w:t>
            </w:r>
            <w:proofErr w:type="spellEnd"/>
            <w:r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p_TAIList</w:t>
            </w:r>
            <w:proofErr w:type="spellEnd"/>
            <w:r>
              <w:rPr>
                <w:rFonts w:cs="Arial"/>
                <w:lang w:eastAsia="en-GB"/>
              </w:rPr>
              <w:t>,</w:t>
            </w:r>
          </w:p>
          <w:p w14:paraId="2BBBE48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………..</w:t>
            </w:r>
          </w:p>
          <w:p w14:paraId="6239FE0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}</w:t>
            </w:r>
          </w:p>
        </w:tc>
      </w:tr>
    </w:tbl>
    <w:p w14:paraId="1C9DEAFC" w14:textId="77777777" w:rsidR="00B61148" w:rsidRDefault="00B61148" w:rsidP="00B61148">
      <w:pPr>
        <w:rPr>
          <w:lang w:val="pt-BR"/>
        </w:rPr>
      </w:pPr>
    </w:p>
    <w:p w14:paraId="714C7C8B" w14:textId="77777777" w:rsidR="00B61148" w:rsidRPr="00547297" w:rsidRDefault="00B61148" w:rsidP="00B61148"/>
    <w:p w14:paraId="1E52C6C7" w14:textId="77777777" w:rsidR="00B61148" w:rsidRPr="00547297" w:rsidRDefault="00B61148" w:rsidP="00B6114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95" w:name="_Toc92959943"/>
      <w:r w:rsidRPr="00547297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29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61148" w:rsidRPr="00547297" w14:paraId="3E027AD5" w14:textId="77777777" w:rsidTr="00002BD9">
        <w:trPr>
          <w:trHeight w:val="447"/>
        </w:trPr>
        <w:tc>
          <w:tcPr>
            <w:tcW w:w="1985" w:type="dxa"/>
          </w:tcPr>
          <w:p w14:paraId="68A07185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6E2FE21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f_TC_9_1_9_5_NR5GC()</w:t>
            </w:r>
          </w:p>
        </w:tc>
      </w:tr>
      <w:tr w:rsidR="00B61148" w:rsidRPr="00547297" w14:paraId="361C6115" w14:textId="77777777" w:rsidTr="00002BD9">
        <w:trPr>
          <w:trHeight w:val="452"/>
        </w:trPr>
        <w:tc>
          <w:tcPr>
            <w:tcW w:w="1985" w:type="dxa"/>
          </w:tcPr>
          <w:p w14:paraId="002F0072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2630B85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The calls to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() and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f_NR5GC_RRC_Idle_Steps5_13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() are not required because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f_NR5GC_Preamble_Steps1_13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() has already been called which covers these steps.</w:t>
            </w:r>
          </w:p>
        </w:tc>
      </w:tr>
      <w:tr w:rsidR="00B61148" w:rsidRPr="00547297" w14:paraId="59718B5F" w14:textId="77777777" w:rsidTr="00002BD9">
        <w:tc>
          <w:tcPr>
            <w:tcW w:w="1985" w:type="dxa"/>
          </w:tcPr>
          <w:p w14:paraId="79C54070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1F45F26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Remove duplicate preamble steps.</w:t>
            </w:r>
          </w:p>
        </w:tc>
      </w:tr>
      <w:tr w:rsidR="00B61148" w:rsidRPr="00547297" w14:paraId="03653A6C" w14:textId="77777777" w:rsidTr="00002BD9">
        <w:tc>
          <w:tcPr>
            <w:tcW w:w="1985" w:type="dxa"/>
          </w:tcPr>
          <w:p w14:paraId="73FCA48F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E41F51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RACS_NR5GC.ttcn</w:t>
            </w:r>
          </w:p>
        </w:tc>
      </w:tr>
      <w:tr w:rsidR="00B61148" w:rsidRPr="00547297" w14:paraId="056FAF8A" w14:textId="77777777" w:rsidTr="00002BD9">
        <w:tc>
          <w:tcPr>
            <w:tcW w:w="1985" w:type="dxa"/>
          </w:tcPr>
          <w:p w14:paraId="5D7EEF64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69B2A4F8" w14:textId="6CFC4458" w:rsidR="00B61148" w:rsidRPr="00547297" w:rsidRDefault="00FE53D6" w:rsidP="00002BD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Accepted.</w:t>
            </w:r>
          </w:p>
        </w:tc>
      </w:tr>
    </w:tbl>
    <w:p w14:paraId="28ADF4C3" w14:textId="77777777" w:rsidR="00B61148" w:rsidRPr="00547297" w:rsidRDefault="00B61148" w:rsidP="00B61148">
      <w:pPr>
        <w:rPr>
          <w:lang w:val="en-US"/>
        </w:rPr>
      </w:pPr>
    </w:p>
    <w:p w14:paraId="34939616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63111069" w14:textId="77777777" w:rsidTr="00002BD9">
        <w:tc>
          <w:tcPr>
            <w:tcW w:w="9855" w:type="dxa"/>
          </w:tcPr>
          <w:p w14:paraId="1CF19B2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f_TC_9_1_9_5_NR5GC() runs on NR5GC_PTC</w:t>
            </w:r>
          </w:p>
          <w:p w14:paraId="7BD9830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628574C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//RACS / Handling of delete indication for NW assigned UE radio capability ID</w:t>
            </w:r>
          </w:p>
          <w:p w14:paraId="34DE7F5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56C70BA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2D1725F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NG_NAS_MSG_Indication_Type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6C17565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GMM_MobilityInfo_Type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657D52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NG_MobileIdentity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299A7D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NG_NAS_GutiParameters_Type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BC7C48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NAS_PlmnId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19CC6E4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TrackingAreaCode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2B0745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NG_NAS_DL_Message_Type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66BE47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NG_TrackingAreaIdList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4280E7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FC0647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f_NR5GC_Init_NAS(NR_2);</w:t>
            </w:r>
          </w:p>
          <w:p w14:paraId="62DA222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55C5F7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Create and configure cells</w:t>
            </w:r>
          </w:p>
          <w:p w14:paraId="23C6843D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f_NR_CellConfig_Def</w:t>
            </w:r>
            <w:proofErr w:type="spellEnd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(</w:t>
            </w:r>
            <w:proofErr w:type="spellStart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v_NGC_NASCellA</w:t>
            </w:r>
            <w:proofErr w:type="spellEnd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);</w:t>
            </w:r>
          </w:p>
          <w:p w14:paraId="11CBDA4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lastRenderedPageBreak/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548084A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16E6F8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f_NR5GC_Preamble_Steps1_13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64B9A55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match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v_GMM_MobilityInfo.GMMCap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cdr_NG_GMM_Cap_RACS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  {</w:t>
            </w:r>
          </w:p>
          <w:p w14:paraId="410830B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724225A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EABB94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</w:p>
          <w:p w14:paraId="4CEFE6C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f_NR_Asn2Nas_PlmnId(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2A75689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f_NR5GC_CellInfo_GetGutiParameters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53A2BD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f_NG_GutiParameters2MobileIdentity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53B0BFC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EBA2C0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cs_NG_TAIListNonConsecutive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{bit2oct(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)});</w:t>
            </w:r>
          </w:p>
          <w:p w14:paraId="0738EB1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DA0325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v_ReceivedMsg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f_NR_RRC_ConnEst_DefWithNas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tsc_NR_RRC_TI_Def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, ?,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tsc_SHT_NoSecurityProtection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tsc_SHT_IntegrityProtected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));</w:t>
            </w:r>
          </w:p>
          <w:p w14:paraId="75B9058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f_NR5GC_RRC_Idle_Steps5_13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v_ReceivedMsg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TESTMode_OFF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Initial_NoSecurity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);</w:t>
            </w:r>
          </w:p>
          <w:p w14:paraId="561613E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805D17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Registration Accept</w:t>
            </w:r>
          </w:p>
          <w:p w14:paraId="0240BE1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Initial_Secure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08C80F6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7E03C6F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71F52625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v_TAIList</w:t>
            </w:r>
            <w:proofErr w:type="spellEnd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,</w:t>
            </w:r>
          </w:p>
          <w:p w14:paraId="64C5597E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omit,</w:t>
            </w:r>
          </w:p>
          <w:p w14:paraId="020720F3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6687CC83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02BDAD50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41AE99DF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6251E89D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7B55AF64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 -, </w:t>
            </w:r>
            <w:proofErr w:type="spellStart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cs_UERadioCapId</w:t>
            </w:r>
            <w:proofErr w:type="spellEnd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('67'O, '01000000000010'O)    // @sic R5-217901 sic@</w:t>
            </w:r>
          </w:p>
          <w:p w14:paraId="21367FCC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);</w:t>
            </w:r>
          </w:p>
          <w:p w14:paraId="42D1815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7A5AA97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324E89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TESTMode_OFF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rrcConnectionRelease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9FAD98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f_NR5GC_RRC_ConnectedState3N_Def(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67778AC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014AFE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(true);</w:t>
            </w:r>
          </w:p>
          <w:p w14:paraId="64AC9A5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fl_TC_9_1_9_5_Body();</w:t>
            </w:r>
          </w:p>
          <w:p w14:paraId="4CAAC83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(false);</w:t>
            </w:r>
          </w:p>
          <w:p w14:paraId="4ECFA51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EFC7B2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Finish</w:t>
            </w:r>
          </w:p>
          <w:p w14:paraId="070C87C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f_NR_Postamble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STATE_IDLE_1A);    //@sic R5-216279 sic@</w:t>
            </w:r>
          </w:p>
          <w:p w14:paraId="06C2325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20AF74D2" w14:textId="77777777" w:rsidR="00B61148" w:rsidRPr="00547297" w:rsidRDefault="00B61148" w:rsidP="00B61148">
      <w:pPr>
        <w:rPr>
          <w:b/>
          <w:bCs/>
          <w:lang w:val="en-US"/>
        </w:rPr>
      </w:pPr>
    </w:p>
    <w:p w14:paraId="06216C9E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651B2B3B" w14:textId="77777777" w:rsidTr="00002BD9">
        <w:tc>
          <w:tcPr>
            <w:tcW w:w="9855" w:type="dxa"/>
          </w:tcPr>
          <w:p w14:paraId="4B50921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function f_TC_9_1_9_5_NR5GC() runs on NR5GC_PTC</w:t>
            </w:r>
          </w:p>
          <w:p w14:paraId="6D0121A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5F75887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//RACS / Handling of delete indication for NW assigned UE radio capability ID</w:t>
            </w:r>
          </w:p>
          <w:p w14:paraId="3B022ED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5DCC3C4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F3277B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NG_NAS_MSG_Indication_Type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E28941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GMM_MobilityInfo_Type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5C5BE6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NG_MobileIdentity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E252D1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NG_NAS_GutiParameters_Type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33E7D8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NAS_PlmnId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F627F2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TrackingAreaCode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10B4F69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NG_NAS_DL_Message_Type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964457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NG_TrackingAreaIdList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66C9947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E514F7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f_NR5GC_Init_NAS(NR_2);</w:t>
            </w:r>
          </w:p>
          <w:p w14:paraId="7062E8A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D83B5F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Create and configure cells</w:t>
            </w:r>
          </w:p>
          <w:p w14:paraId="60E7BAC9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f_NR_CellConfig_Def</w:t>
            </w:r>
            <w:proofErr w:type="spellEnd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(</w:t>
            </w:r>
            <w:proofErr w:type="spellStart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v_NGC_NASCellA</w:t>
            </w:r>
            <w:proofErr w:type="spellEnd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);</w:t>
            </w:r>
          </w:p>
          <w:p w14:paraId="34F5A1D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4E4F63E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6B7FC0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f_NR5GC_Preamble_Steps1_13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6B4D002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match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v_GMM_MobilityInfo.GMMCap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cdr_NG_GMM_Cap_RACS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  {</w:t>
            </w:r>
          </w:p>
          <w:p w14:paraId="040B769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46D14F1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6D486E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</w:p>
          <w:p w14:paraId="0247A8A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f_NR_Asn2Nas_PlmnId(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121CED2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f_NR5GC_CellInfo_GetGutiParameters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AC1A6C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f_NG_GutiParameters2MobileIdentity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2286CC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3E1B63C" w14:textId="77777777" w:rsidR="00B61148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cs_NG_TAIListNonConsecutive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{bit2oct(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)});</w:t>
            </w:r>
          </w:p>
          <w:p w14:paraId="5518C83A" w14:textId="77777777" w:rsidR="00B61148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2C64E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/* REMOVED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f_NR_RRC_ConnEst_DefWithNas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tsc_NR_RRC_TI_Def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, ?,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tsc_SHT_NoSecurityProtection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tsc_SHT_IntegrityProtected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));</w:t>
            </w:r>
          </w:p>
          <w:p w14:paraId="7CB5171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f_NR5GC_RRC_Idle_Steps5_13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TESTMode_OFF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Initial_NoSecurity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); */</w:t>
            </w:r>
          </w:p>
          <w:p w14:paraId="4A4484E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1AB9C5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F986F5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Registration Accept</w:t>
            </w:r>
          </w:p>
          <w:p w14:paraId="45F46B5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Initial_Secure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CC6E9D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06065D1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D2CF4DF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v_TAIList</w:t>
            </w:r>
            <w:proofErr w:type="spellEnd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,</w:t>
            </w:r>
          </w:p>
          <w:p w14:paraId="00BAE27C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omit,</w:t>
            </w:r>
          </w:p>
          <w:p w14:paraId="1C8F6FDD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45C32955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6B15821F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332DD87F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00D75615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600E2437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 -, </w:t>
            </w:r>
            <w:proofErr w:type="spellStart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cs_UERadioCapId</w:t>
            </w:r>
            <w:proofErr w:type="spellEnd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('67'O, '01000000000010'O)    // @sic R5-217901 sic@</w:t>
            </w:r>
          </w:p>
          <w:p w14:paraId="199041DA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);</w:t>
            </w:r>
          </w:p>
          <w:p w14:paraId="4E3B0E6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lastRenderedPageBreak/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4AA466D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0098B9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TESTMode_OFF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rrcConnectionRelease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293CD8A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f_NR5GC_RRC_ConnectedState3N_Def(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E504C5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98E99D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(true);</w:t>
            </w:r>
          </w:p>
          <w:p w14:paraId="3EB102A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fl_TC_9_1_9_5_Body();</w:t>
            </w:r>
          </w:p>
          <w:p w14:paraId="27BFC54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(false);</w:t>
            </w:r>
          </w:p>
          <w:p w14:paraId="0300950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863068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Finish</w:t>
            </w:r>
          </w:p>
          <w:p w14:paraId="19FDB3E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f_NR_Postamble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STATE_IDLE_1A);    //@sic R5-216279 sic@</w:t>
            </w:r>
          </w:p>
          <w:p w14:paraId="34EC378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5E565391" w14:textId="77777777" w:rsidR="00B61148" w:rsidRDefault="00B61148" w:rsidP="00B61148"/>
    <w:p w14:paraId="30D0D96A" w14:textId="77777777" w:rsidR="00B61148" w:rsidRPr="00547297" w:rsidRDefault="00B61148" w:rsidP="00B6114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96" w:name="_Toc92959944"/>
      <w:r w:rsidRPr="00547297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29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61148" w:rsidRPr="00547297" w14:paraId="3E7D0615" w14:textId="77777777" w:rsidTr="00002BD9">
        <w:trPr>
          <w:trHeight w:val="447"/>
        </w:trPr>
        <w:tc>
          <w:tcPr>
            <w:tcW w:w="1985" w:type="dxa"/>
          </w:tcPr>
          <w:p w14:paraId="57317506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1F6345E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fl_TC_9_1_9_5_Body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()</w:t>
            </w:r>
          </w:p>
        </w:tc>
      </w:tr>
      <w:tr w:rsidR="00B61148" w:rsidRPr="00547297" w14:paraId="797C15C3" w14:textId="77777777" w:rsidTr="00002BD9">
        <w:trPr>
          <w:trHeight w:val="452"/>
        </w:trPr>
        <w:tc>
          <w:tcPr>
            <w:tcW w:w="1985" w:type="dxa"/>
          </w:tcPr>
          <w:p w14:paraId="5D5F2DB1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2768C5E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The check of step 12 “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Check: Does UE transmit a REGISTRATION REQUEST message and does not include any Network-assigned UE radio capability ID?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” is currently not fully implemented, a UE which does include Network-assigned UE radio capability ID in the REGISTRATION REQUEST would incorrectly pass this step.</w:t>
            </w:r>
          </w:p>
        </w:tc>
      </w:tr>
      <w:tr w:rsidR="00B61148" w:rsidRPr="00547297" w14:paraId="6CA2D5B0" w14:textId="77777777" w:rsidTr="00002BD9">
        <w:tc>
          <w:tcPr>
            <w:tcW w:w="1985" w:type="dxa"/>
          </w:tcPr>
          <w:p w14:paraId="285BCF8E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5363BD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Add checking for radio capability ID at step 12.</w:t>
            </w:r>
          </w:p>
        </w:tc>
      </w:tr>
      <w:tr w:rsidR="00B61148" w:rsidRPr="00547297" w14:paraId="1BB60587" w14:textId="77777777" w:rsidTr="00002BD9">
        <w:tc>
          <w:tcPr>
            <w:tcW w:w="1985" w:type="dxa"/>
          </w:tcPr>
          <w:p w14:paraId="3DECA352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A42474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RACS_NR5GC.ttcn</w:t>
            </w:r>
          </w:p>
        </w:tc>
      </w:tr>
      <w:tr w:rsidR="00B61148" w:rsidRPr="00547297" w14:paraId="717E05F0" w14:textId="77777777" w:rsidTr="00002BD9">
        <w:tc>
          <w:tcPr>
            <w:tcW w:w="1985" w:type="dxa"/>
          </w:tcPr>
          <w:p w14:paraId="30FEDA7E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3C10F46E" w14:textId="664D2B7C" w:rsidR="00B61148" w:rsidRPr="00547297" w:rsidRDefault="006151F2" w:rsidP="00002BD9">
            <w:pPr>
              <w:rPr>
                <w:rFonts w:ascii="Arial" w:hAnsi="Arial"/>
                <w:highlight w:val="cyan"/>
              </w:rPr>
            </w:pPr>
            <w:r w:rsidRPr="007E613E">
              <w:rPr>
                <w:rFonts w:ascii="Arial" w:hAnsi="Arial"/>
                <w:highlight w:val="cyan"/>
              </w:rPr>
              <w:t>Accepted in principle</w:t>
            </w:r>
            <w:r w:rsidR="007E613E" w:rsidRPr="007E613E">
              <w:rPr>
                <w:rFonts w:ascii="Arial" w:hAnsi="Arial"/>
                <w:highlight w:val="cyan"/>
              </w:rPr>
              <w:t>, step 4 also need</w:t>
            </w:r>
            <w:r w:rsidR="00B74005">
              <w:rPr>
                <w:rFonts w:ascii="Arial" w:hAnsi="Arial"/>
                <w:highlight w:val="cyan"/>
              </w:rPr>
              <w:t>s</w:t>
            </w:r>
            <w:r w:rsidR="007E613E" w:rsidRPr="007E613E">
              <w:rPr>
                <w:rFonts w:ascii="Arial" w:hAnsi="Arial"/>
                <w:highlight w:val="cyan"/>
              </w:rPr>
              <w:t xml:space="preserve"> to be changed the same way as step 12</w:t>
            </w:r>
            <w:r w:rsidR="009247E6">
              <w:rPr>
                <w:rFonts w:ascii="Arial" w:hAnsi="Arial"/>
                <w:highlight w:val="cyan"/>
              </w:rPr>
              <w:t xml:space="preserve"> </w:t>
            </w:r>
            <w:proofErr w:type="spellStart"/>
            <w:r w:rsidR="009247E6">
              <w:rPr>
                <w:rFonts w:ascii="Arial" w:hAnsi="Arial"/>
                <w:highlight w:val="cyan"/>
              </w:rPr>
              <w:t>acc</w:t>
            </w:r>
            <w:proofErr w:type="spellEnd"/>
            <w:r w:rsidR="009247E6">
              <w:rPr>
                <w:rFonts w:ascii="Arial" w:hAnsi="Arial"/>
                <w:highlight w:val="cyan"/>
              </w:rPr>
              <w:t xml:space="preserve"> to R5-221538.</w:t>
            </w:r>
          </w:p>
        </w:tc>
      </w:tr>
    </w:tbl>
    <w:p w14:paraId="0AB6AA33" w14:textId="77777777" w:rsidR="00B61148" w:rsidRPr="00547297" w:rsidRDefault="00B61148" w:rsidP="00B61148">
      <w:pPr>
        <w:rPr>
          <w:lang w:val="en-US"/>
        </w:rPr>
      </w:pPr>
    </w:p>
    <w:p w14:paraId="1CAC0A1F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2AE3BBB3" w14:textId="77777777" w:rsidTr="00002BD9">
        <w:tc>
          <w:tcPr>
            <w:tcW w:w="9855" w:type="dxa"/>
          </w:tcPr>
          <w:p w14:paraId="0F0D057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fl_TC_9_1_9_5_Body() runs on NR5GC_PTC</w:t>
            </w:r>
          </w:p>
          <w:p w14:paraId="019703D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197B1AA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22B9964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44C767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GMM_MobilityInfo_Type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0D17DC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NG_NAS_MSG_Indication_Type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6FD1E90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NG_NAS_DL_Message_Type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62E630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NG_MobileIdentity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3F1A28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NG_NAS_GutiParameters_Type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7F5590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NAS_PlmnId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7A664E8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TrackingAreaCode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1DF156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NG_TrackingAreaIdList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644657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8F61CD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UERadioCapIdDeletion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v_UERadioCapIdDeletion1 :=</w:t>
            </w:r>
          </w:p>
          <w:p w14:paraId="04BC3E7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44B4379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'A'H,</w:t>
            </w:r>
          </w:p>
          <w:p w14:paraId="50C55AB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3E362DE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deleteReq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'001'B</w:t>
            </w:r>
          </w:p>
          <w:p w14:paraId="3F8B76F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6460CF1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UERadioCapIdDeletion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v_UERadioCapIdDeletion2 :=</w:t>
            </w:r>
          </w:p>
          <w:p w14:paraId="70F5262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07C68C7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'E'H,</w:t>
            </w:r>
          </w:p>
          <w:p w14:paraId="6707EF2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366F566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deleteReq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'001'B</w:t>
            </w:r>
          </w:p>
          <w:p w14:paraId="6853A5E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6C1191D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9150B5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376217C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CONFIGURATION UPDATE COMMAND including UE radio capability ID deletion indication.</w:t>
            </w:r>
          </w:p>
          <w:p w14:paraId="4935EB4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tsc_NR_RbId_SRB2, -,</w:t>
            </w:r>
          </w:p>
          <w:p w14:paraId="3490DEE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4C466B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cs_NG_CONFIGURATION_UPDATE_COMMAND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cs_ConfigUpdateInd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('1'B, '1'B), -, -, -, -, -, -, -, -, -,</w:t>
            </w:r>
          </w:p>
          <w:p w14:paraId="6DA62F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 -, -, -, -, -, -, -, -, -, -, v_UERadioCapIdDeletion1))));</w:t>
            </w:r>
          </w:p>
          <w:p w14:paraId="1B6D05B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08085F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@siclog "Step 2"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1D9FF15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tsc_NR_RbId_SRB2,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cr_NG_NAS_Ind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BFAF25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cr_NG_CONFIGURATION_UPDATE_COMPLETE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0530F6D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3"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27A3EC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66C7BD6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7BAC39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4"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72EEF64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radi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capability ID?</w:t>
            </w:r>
          </w:p>
          <w:p w14:paraId="546C2F3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tsc_SHT_NoSecurityProtection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555BDD7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  // @sic R5-217901 sic@</w:t>
            </w:r>
          </w:p>
          <w:p w14:paraId="404D116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)) {</w:t>
            </w:r>
          </w:p>
          <w:p w14:paraId="67A2569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59E0D07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20A98D5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4");</w:t>
            </w:r>
          </w:p>
          <w:p w14:paraId="23A019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011375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f_NR_Asn2Nas_PlmnId(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3F8565F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f_NR5GC_CellInfo_GetGutiParameters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BA6832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f_NG_GutiParameters2MobileIdentity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E01A29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5FC762C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cs_NG_TAIListNonConsecutive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{bit2oct(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)});</w:t>
            </w:r>
          </w:p>
          <w:p w14:paraId="7F256A0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9613A1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5"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1FDD94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02851B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773A21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A1E71DE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v_TAIList</w:t>
            </w:r>
            <w:proofErr w:type="spellEnd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,</w:t>
            </w:r>
          </w:p>
          <w:p w14:paraId="3D032D36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omit,</w:t>
            </w:r>
          </w:p>
          <w:p w14:paraId="3DEA491C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lastRenderedPageBreak/>
              <w:t xml:space="preserve">                                                   -, -, -, -, -,</w:t>
            </w:r>
          </w:p>
          <w:p w14:paraId="60037E81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0118F1B6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34FD743D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7A610693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77462681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 -, </w:t>
            </w:r>
            <w:proofErr w:type="spellStart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cs_UERadioCapId</w:t>
            </w:r>
            <w:proofErr w:type="spellEnd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('67'O, '01000000000020'O)    // @sic R5-217901 sic@</w:t>
            </w:r>
          </w:p>
          <w:p w14:paraId="59401713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);</w:t>
            </w:r>
          </w:p>
          <w:p w14:paraId="0AC2299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55C3539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16A7C6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6"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2D327B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04C1EE1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ED76F1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7"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9CDF9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DE0376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DB9A5B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8"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7616FB6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tsc_NR_NonSuitableCellSSS_EPRE_FR1, tsc_NR_NonSuitableCellSSS_EPRE_FR2);</w:t>
            </w:r>
          </w:p>
          <w:p w14:paraId="6AB67DE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tsc_NR_ServingCellSSS_EPRE_FR1, tsc_NR_ServingCellSSS_EPRE_FR2);</w:t>
            </w:r>
          </w:p>
          <w:p w14:paraId="76099DD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9FA7DB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9"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9B6436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initiates a Registration procedure for mobility registration update by transmitting a REGISTRATION REQUEST message on NGC Cell B and includes the UE radio capability ID assigned at step 5.</w:t>
            </w:r>
          </w:p>
          <w:p w14:paraId="7043AEE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tsc_SHT_NoSecurityProtection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6F9A163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Mobility, -, -, -, -, -, -, -,</w:t>
            </w:r>
          </w:p>
          <w:p w14:paraId="0552C8F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53F3AFB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46A934C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cs_UERadioCapId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('67'O, '01000000000020'O)  // @sic R5-217901 sic@</w:t>
            </w:r>
          </w:p>
          <w:p w14:paraId="645BB28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)) {</w:t>
            </w:r>
          </w:p>
          <w:p w14:paraId="2CDDC4C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52D211C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000EE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EBE7AA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10"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C755DD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REGISTRATION ACCEPT message including UE radio capability ID deletion indication.</w:t>
            </w:r>
          </w:p>
          <w:p w14:paraId="0D9E123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                         //@sic R5s211655 sic@</w:t>
            </w:r>
          </w:p>
          <w:p w14:paraId="042EA82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cs_NG_TAIListNonConsecutive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{bit2oct(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)});     //@sic R5s211655 sic@</w:t>
            </w:r>
          </w:p>
          <w:p w14:paraId="0CF5623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3CC4C7F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64384A9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5E923FF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2BADFBD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4CA4528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56FE1D6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DBB63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8EC64A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                                           -, -, -, -, -,</w:t>
            </w:r>
          </w:p>
          <w:p w14:paraId="2FDD3A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551BE05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-, v_UERadioCapIdDeletion2</w:t>
            </w:r>
          </w:p>
          <w:p w14:paraId="2979DDB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33AADB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3D26F3D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A66297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11"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C51C5A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4819329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9B6ECA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12"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9A096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radio capability ID?</w:t>
            </w:r>
          </w:p>
          <w:p w14:paraId="30AE5DA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cr_NG_NAS_Ind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))) -&gt; value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    //@sic R5s211655 sic@</w:t>
            </w:r>
          </w:p>
          <w:p w14:paraId="2C4C45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v_ReceivedAsp.Signalling.Nas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[0];</w:t>
            </w:r>
          </w:p>
          <w:p w14:paraId="051C04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Mobility)){</w:t>
            </w:r>
          </w:p>
          <w:p w14:paraId="1EDC0BF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7AC451E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588714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else {</w:t>
            </w:r>
          </w:p>
          <w:p w14:paraId="511E464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12");</w:t>
            </w:r>
          </w:p>
          <w:p w14:paraId="117B37F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3F1F93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973A7A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13"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24F3A46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31F620F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A5B63A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2F0A887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</w:p>
          <w:p w14:paraId="4221D05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2642594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   //@sic R5s211655 sic@</w:t>
            </w:r>
          </w:p>
          <w:p w14:paraId="5A687B3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54BFF8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14"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7F97360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tsc_NR_RbId_SRB1);    //@sic R5s211655 sic@</w:t>
            </w:r>
          </w:p>
          <w:p w14:paraId="6701D11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BBE372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15"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B56423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 //@sic R5-216279 sic@</w:t>
            </w:r>
          </w:p>
          <w:p w14:paraId="1737CF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3276F4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//End of fl_TC_9_1_9_5_Body</w:t>
            </w:r>
          </w:p>
        </w:tc>
      </w:tr>
    </w:tbl>
    <w:p w14:paraId="7DA48682" w14:textId="77777777" w:rsidR="00B61148" w:rsidRPr="00547297" w:rsidRDefault="00B61148" w:rsidP="00B61148">
      <w:pPr>
        <w:rPr>
          <w:b/>
          <w:bCs/>
          <w:lang w:val="en-US"/>
        </w:rPr>
      </w:pPr>
    </w:p>
    <w:p w14:paraId="2BC92A2E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6A5F02A4" w14:textId="77777777" w:rsidTr="000A1C01">
        <w:tc>
          <w:tcPr>
            <w:tcW w:w="9629" w:type="dxa"/>
          </w:tcPr>
          <w:p w14:paraId="5F63F16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fl_TC_9_1_9_5_Body() runs on NR5GC_PTC</w:t>
            </w:r>
          </w:p>
          <w:p w14:paraId="18314D0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366486A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498F1D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2678C4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GMM_MobilityInfo_Type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97D387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NG_NAS_MSG_Indication_Type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3EB06D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NG_NAS_DL_Message_Type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A71498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NG_MobileIdentity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71DC1F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NG_NAS_GutiParameters_Type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BA5F97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NAS_PlmnId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1961206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TrackingAreaCode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E25E4A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NG_TrackingAreaIdList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EC148C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68112AD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UERadioCapIdDeletion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v_UERadioCapIdDeletion1 :=</w:t>
            </w:r>
          </w:p>
          <w:p w14:paraId="75A6722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0D76CE9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'A'H,</w:t>
            </w:r>
          </w:p>
          <w:p w14:paraId="21DF365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0B3575A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deleteReq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'001'B</w:t>
            </w:r>
          </w:p>
          <w:p w14:paraId="1CEEBE9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0E13630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UERadioCapIdDeletion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v_UERadioCapIdDeletion2 :=</w:t>
            </w:r>
          </w:p>
          <w:p w14:paraId="18CBD7A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5F1C9A5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'E'H,</w:t>
            </w:r>
          </w:p>
          <w:p w14:paraId="675943A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668483C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deleteReq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'001'B</w:t>
            </w:r>
          </w:p>
          <w:p w14:paraId="04BF5E2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3C8BCC3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A274AB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3069AF9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CONFIGURATION UPDATE COMMAND including UE radio capability ID deletion indication.</w:t>
            </w:r>
          </w:p>
          <w:p w14:paraId="6182D3C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tsc_NR_RbId_SRB2, -,</w:t>
            </w:r>
          </w:p>
          <w:p w14:paraId="730461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0A195E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cs_NG_CONFIGURATION_UPDATE_COMMAND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cs_ConfigUpdateInd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('1'B, '1'B), -, -, -, -, -, -, -, -, -,</w:t>
            </w:r>
          </w:p>
          <w:p w14:paraId="0A4CE84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 -, -, -, -, -, -, -, -, -, -, v_UERadioCapIdDeletion1))));</w:t>
            </w:r>
          </w:p>
          <w:p w14:paraId="4377568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43EC95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@siclog "Step 2"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7BDE73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tsc_NR_RbId_SRB2,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cr_NG_NAS_Ind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B5C0B1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cr_NG_CONFIGURATION_UPDATE_COMPLETE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352135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3"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6174DB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570DD00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7F1A4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4"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1C49892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radi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capability ID?</w:t>
            </w:r>
          </w:p>
          <w:p w14:paraId="4C1E7F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tsc_SHT_NoSecurityProtection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4917842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  // @sic R5-217901 sic@</w:t>
            </w:r>
          </w:p>
          <w:p w14:paraId="263678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)) {</w:t>
            </w:r>
          </w:p>
          <w:p w14:paraId="12B0418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0ECE07A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1108229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4");</w:t>
            </w:r>
          </w:p>
          <w:p w14:paraId="002449B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B2D785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f_NR_Asn2Nas_PlmnId(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6A6E0FD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f_NR5GC_CellInfo_GetGutiParameters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B62DE2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f_NG_GutiParameters2MobileIdentity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AF233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8B05B7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cs_NG_TAIListNonConsecutive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{bit2oct(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)});</w:t>
            </w:r>
          </w:p>
          <w:p w14:paraId="20B2141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AB975D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5"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7E9CD5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0F78149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0CBBD53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CEF03A2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v_TAIList</w:t>
            </w:r>
            <w:proofErr w:type="spellEnd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,</w:t>
            </w:r>
          </w:p>
          <w:p w14:paraId="186B2C3B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omit,</w:t>
            </w:r>
          </w:p>
          <w:p w14:paraId="628C86C2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441AAA93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4E0EAB09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23C445BF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3BB4832F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</w:t>
            </w:r>
          </w:p>
          <w:p w14:paraId="171970E7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-, -, -, -, -, -, </w:t>
            </w:r>
            <w:proofErr w:type="spellStart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cs_UERadioCapId</w:t>
            </w:r>
            <w:proofErr w:type="spellEnd"/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>('67'O, '01000000000020'O)    // @sic R5-217901 sic@</w:t>
            </w:r>
          </w:p>
          <w:p w14:paraId="460D04B1" w14:textId="77777777" w:rsidR="00B61148" w:rsidRPr="00B74005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                                               );</w:t>
            </w:r>
          </w:p>
          <w:p w14:paraId="7C79CBA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B74005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fr-FR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6787695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0E1F39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6"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749F9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BEC554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490921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7"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94205A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24E09F0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841BFE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8"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D6D1F5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tsc_NR_NonSuitableCellSSS_EPRE_FR1, tsc_NR_NonSuitableCellSSS_EPRE_FR2);</w:t>
            </w:r>
          </w:p>
          <w:p w14:paraId="0E5865E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tsc_NR_ServingCellSSS_EPRE_FR1, tsc_NR_ServingCellSSS_EPRE_FR2);</w:t>
            </w:r>
          </w:p>
          <w:p w14:paraId="704A67B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178FF8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9"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9EF3B8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initiates a Registration procedure for mobility registration update by transmitting a REGISTRATION REQUEST message on NGC Cell B and includes the UE radio capability ID assigned at step 5.</w:t>
            </w:r>
          </w:p>
          <w:p w14:paraId="79CA818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tsc_SHT_NoSecurityProtection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68D804B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Mobility, -, -, -, -, -, -, -,</w:t>
            </w:r>
          </w:p>
          <w:p w14:paraId="4238BC7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15A2E39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2502FB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cs_UERadioCapId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('67'O, '01000000000020'O)  // @sic R5-217901 sic@</w:t>
            </w:r>
          </w:p>
          <w:p w14:paraId="7E7E803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)) {</w:t>
            </w:r>
          </w:p>
          <w:p w14:paraId="560A237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5E0033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48D6AED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EFDA6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10"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13EB372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REGISTRATION ACCEPT message including UE radio capability ID deletion indication.</w:t>
            </w:r>
          </w:p>
          <w:p w14:paraId="41AFBB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                         //@sic R5s211655 sic@</w:t>
            </w:r>
          </w:p>
          <w:p w14:paraId="0DB4DE9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cs_NG_TAIListNonConsecutive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{bit2oct(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)});     //@sic R5s211655 sic@</w:t>
            </w:r>
          </w:p>
          <w:p w14:paraId="6ECB487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07A7539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93DE22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61AC5E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C26AB1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127EADC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20DE9BD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170E59E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1C9CE7D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A76D78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C38421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-, v_UERadioCapIdDeletion2</w:t>
            </w:r>
          </w:p>
          <w:p w14:paraId="254D697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25D2E72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26FA612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E6D6EB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11"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773DCEC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9338AC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95FDB5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12"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1D6DA9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radio capability ID?</w:t>
            </w:r>
          </w:p>
          <w:p w14:paraId="13034C5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cr_NG_NAS_Ind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))) -&gt; value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    //@sic R5s211655 sic@</w:t>
            </w:r>
          </w:p>
          <w:p w14:paraId="0093F5F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v_ReceivedAsp.Signalling.Nas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[0];</w:t>
            </w:r>
          </w:p>
          <w:p w14:paraId="474F576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Mobility)){</w:t>
            </w:r>
          </w:p>
          <w:p w14:paraId="49D8C20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1B97F03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2EE742E0" w14:textId="77777777" w:rsidR="00B61148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else {</w:t>
            </w:r>
          </w:p>
          <w:p w14:paraId="78FD5D7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if (ispresent(v_ReceivedMsg.Pdu.Msg.registration_Request.ueRadioCapabilityId)) {</w:t>
            </w:r>
          </w:p>
          <w:p w14:paraId="2AF8AD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if(match(v_ReceivedMsg.Pdu.Msg.registration_Request.ueRadioCapabilityId,cs_UERadioCapId('67'O, '01000000000020'O) ))</w:t>
            </w:r>
          </w:p>
          <w:p w14:paraId="213705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{</w:t>
            </w:r>
          </w:p>
          <w:p w14:paraId="56D6C8A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(__FILE__, __LINE__, "Step 12 : Registration Request Message Failed as UE has sent NW assigned capability ID in REG REQ");</w:t>
            </w:r>
          </w:p>
          <w:p w14:paraId="08DCD47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}</w:t>
            </w:r>
          </w:p>
          <w:p w14:paraId="1AD071C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}</w:t>
            </w:r>
          </w:p>
          <w:p w14:paraId="49A9221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12");</w:t>
            </w:r>
          </w:p>
          <w:p w14:paraId="788D23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59A11EF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52ED09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13"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003F96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7384D7F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A5ED56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32CEDB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</w:p>
          <w:p w14:paraId="5DA93D0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0973FC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   //@sic R5s211655 sic@</w:t>
            </w:r>
          </w:p>
          <w:p w14:paraId="0576E0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C98303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14"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357D7B8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tsc_NR_RbId_SRB1);    //@sic R5s211655 sic@</w:t>
            </w:r>
          </w:p>
          <w:p w14:paraId="29F7C41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12A004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15"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35A0C9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 //@sic R5-216279 sic@</w:t>
            </w:r>
          </w:p>
          <w:p w14:paraId="10A20AC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384027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//End of fl_TC_9_1_9_5_Body</w:t>
            </w:r>
          </w:p>
        </w:tc>
      </w:tr>
    </w:tbl>
    <w:p w14:paraId="02F84FF9" w14:textId="77777777" w:rsidR="00B74005" w:rsidRDefault="00B74005" w:rsidP="00D955F3">
      <w:pPr>
        <w:rPr>
          <w:sz w:val="24"/>
          <w:szCs w:val="24"/>
          <w:highlight w:val="cyan"/>
          <w:lang w:eastAsia="en-GB"/>
        </w:rPr>
      </w:pPr>
    </w:p>
    <w:p w14:paraId="5CB8798D" w14:textId="1FB6F350" w:rsidR="00D955F3" w:rsidRPr="00B74005" w:rsidRDefault="00D955F3" w:rsidP="00D955F3">
      <w:pPr>
        <w:rPr>
          <w:b/>
          <w:bCs/>
          <w:sz w:val="24"/>
          <w:szCs w:val="24"/>
          <w:lang w:eastAsia="en-GB"/>
        </w:rPr>
      </w:pPr>
      <w:r w:rsidRPr="00B74005">
        <w:rPr>
          <w:b/>
          <w:bCs/>
          <w:sz w:val="24"/>
          <w:szCs w:val="24"/>
          <w:highlight w:val="cyan"/>
          <w:lang w:eastAsia="en-GB"/>
          <w:rPrChange w:id="297" w:author="Unknown" w:date="2022-02-11T10:41:00Z">
            <w:rPr>
              <w:highlight w:val="cyan"/>
              <w:lang w:eastAsia="en-GB"/>
            </w:rPr>
          </w:rPrChange>
        </w:rPr>
        <w:t>MCC160 Implementatio</w:t>
      </w:r>
      <w:r w:rsidR="00B74005">
        <w:rPr>
          <w:b/>
          <w:bCs/>
          <w:sz w:val="24"/>
          <w:szCs w:val="24"/>
          <w:highlight w:val="cyan"/>
          <w:lang w:eastAsia="en-GB"/>
        </w:rPr>
        <w:t>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955F3" w14:paraId="3065160C" w14:textId="77777777" w:rsidTr="00D955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8BC8" w14:textId="77777777" w:rsidR="00676228" w:rsidRPr="007D46E4" w:rsidRDefault="00676228" w:rsidP="00676228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//@siclog "Step 4"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46078C3" w14:textId="77777777" w:rsidR="00676228" w:rsidRPr="007D46E4" w:rsidRDefault="00676228" w:rsidP="00676228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radi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capability ID?</w:t>
            </w:r>
          </w:p>
          <w:p w14:paraId="0405831F" w14:textId="77777777" w:rsidR="00676228" w:rsidRPr="007D46E4" w:rsidRDefault="00676228" w:rsidP="00676228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tsc_SHT_NoSecurityProtection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6283EB2A" w14:textId="77777777" w:rsidR="00676228" w:rsidRPr="007D46E4" w:rsidRDefault="00676228" w:rsidP="00676228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  // @sic R5-217901 sic@</w:t>
            </w:r>
          </w:p>
          <w:p w14:paraId="79E19F38" w14:textId="77777777" w:rsidR="00676228" w:rsidRPr="007D46E4" w:rsidRDefault="00676228" w:rsidP="00676228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)) {</w:t>
            </w:r>
          </w:p>
          <w:p w14:paraId="5FA615F0" w14:textId="77777777" w:rsidR="00676228" w:rsidRPr="007D46E4" w:rsidRDefault="00676228" w:rsidP="00676228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14D29010" w14:textId="77777777" w:rsidR="00154E6F" w:rsidRPr="000210B6" w:rsidRDefault="00676228" w:rsidP="00154E6F">
            <w:pPr>
              <w:pStyle w:val="CRCoverPage"/>
              <w:spacing w:after="0"/>
              <w:rPr>
                <w:ins w:id="298" w:author="Xin" w:date="2022-03-14T16:23:00Z"/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  <w:ins w:id="299" w:author="Xin" w:date="2022-03-14T16:23:00Z">
              <w:r w:rsidR="00154E6F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 </w:t>
              </w:r>
              <w:r w:rsidR="00154E6F" w:rsidRPr="000210B6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else if (ispresent(v_ReceivedMsg.Pdu.Msg.registration_Request.ueRadioCapabilityId))       //@sic R5-221538 sic@</w:t>
              </w:r>
            </w:ins>
          </w:p>
          <w:p w14:paraId="6CED75A6" w14:textId="77777777" w:rsidR="00154E6F" w:rsidRPr="000210B6" w:rsidRDefault="00154E6F" w:rsidP="00154E6F">
            <w:pPr>
              <w:pStyle w:val="CRCoverPage"/>
              <w:spacing w:after="0"/>
              <w:rPr>
                <w:ins w:id="300" w:author="Xin" w:date="2022-03-14T16:23:00Z"/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ins w:id="301" w:author="Xin" w:date="2022-03-14T16:23:00Z">
              <w:r w:rsidRPr="000210B6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    {</w:t>
              </w:r>
            </w:ins>
          </w:p>
          <w:p w14:paraId="6CC75837" w14:textId="77777777" w:rsidR="00154E6F" w:rsidRPr="000210B6" w:rsidRDefault="00154E6F" w:rsidP="00154E6F">
            <w:pPr>
              <w:pStyle w:val="CRCoverPage"/>
              <w:spacing w:after="0"/>
              <w:rPr>
                <w:ins w:id="302" w:author="Xin" w:date="2022-03-14T16:23:00Z"/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ins w:id="303" w:author="Xin" w:date="2022-03-14T16:23:00Z">
              <w:r w:rsidRPr="000210B6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      if (match (</w:t>
              </w:r>
              <w:proofErr w:type="spellStart"/>
              <w:r w:rsidRPr="000210B6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v_ReceivedMsg.Pdu.Msg.registration_Request.ueRadioCapabilityId</w:t>
              </w:r>
              <w:proofErr w:type="spellEnd"/>
              <w:r w:rsidRPr="000210B6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, </w:t>
              </w:r>
              <w:proofErr w:type="spellStart"/>
              <w:r w:rsidRPr="000210B6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cs_UERadioCapId</w:t>
              </w:r>
              <w:proofErr w:type="spellEnd"/>
              <w:r w:rsidRPr="000210B6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('67'O, '01000000000020'O))) {</w:t>
              </w:r>
            </w:ins>
          </w:p>
          <w:p w14:paraId="36901A03" w14:textId="77777777" w:rsidR="00154E6F" w:rsidRPr="000210B6" w:rsidRDefault="00154E6F" w:rsidP="00154E6F">
            <w:pPr>
              <w:pStyle w:val="CRCoverPage"/>
              <w:spacing w:after="0"/>
              <w:rPr>
                <w:ins w:id="304" w:author="Xin" w:date="2022-03-14T16:23:00Z"/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ins w:id="305" w:author="Xin" w:date="2022-03-14T16:23:00Z">
              <w:r w:rsidRPr="000210B6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      </w:t>
              </w:r>
              <w:proofErr w:type="spellStart"/>
              <w:r w:rsidRPr="000210B6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f_NR_SetVerdictFailOrInconc</w:t>
              </w:r>
              <w:proofErr w:type="spellEnd"/>
              <w:r w:rsidRPr="000210B6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(__FILE__, __LINE__, "Step4: Network-assigned UE radio capability ID included");}</w:t>
              </w:r>
            </w:ins>
          </w:p>
          <w:p w14:paraId="5142AB72" w14:textId="77777777" w:rsidR="00154E6F" w:rsidRPr="000210B6" w:rsidRDefault="00154E6F" w:rsidP="00154E6F">
            <w:pPr>
              <w:pStyle w:val="CRCoverPage"/>
              <w:spacing w:after="0"/>
              <w:rPr>
                <w:ins w:id="306" w:author="Xin" w:date="2022-03-14T16:23:00Z"/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ins w:id="307" w:author="Xin" w:date="2022-03-14T16:23:00Z">
              <w:r w:rsidRPr="000210B6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    }   </w:t>
              </w:r>
            </w:ins>
          </w:p>
          <w:p w14:paraId="01A475ED" w14:textId="05B823C3" w:rsidR="00676228" w:rsidRPr="007D46E4" w:rsidRDefault="00154E6F" w:rsidP="00154E6F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ins w:id="308" w:author="Xin" w:date="2022-03-14T16:23:00Z">
              <w:r w:rsidRPr="000210B6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    else {</w:t>
              </w:r>
            </w:ins>
          </w:p>
          <w:p w14:paraId="1D4CC17E" w14:textId="77777777" w:rsidR="00676228" w:rsidRPr="007D46E4" w:rsidRDefault="00676228" w:rsidP="00676228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4");</w:t>
            </w:r>
          </w:p>
          <w:p w14:paraId="4548A0BE" w14:textId="2537D3DB" w:rsidR="00676228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ins w:id="309" w:author="Xin" w:date="2022-03-14T16:23:00Z">
              <w:r w:rsidR="00055ED7"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}</w:t>
              </w:r>
            </w:ins>
          </w:p>
          <w:p w14:paraId="7FE135B0" w14:textId="58E7819A" w:rsidR="00676228" w:rsidRDefault="004D452A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  <w:lang w:eastAsia="zh-CN"/>
              </w:rPr>
            </w:pPr>
            <w:ins w:id="310" w:author="Xin" w:date="2022-03-14T16:24:00Z"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  <w:lang w:eastAsia="zh-CN"/>
                </w:rPr>
                <w:t>…</w:t>
              </w:r>
            </w:ins>
          </w:p>
          <w:p w14:paraId="2C1C0AE3" w14:textId="0E4B755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//@siclog "Step 12"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ADA792F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radio capability ID?</w:t>
            </w:r>
          </w:p>
          <w:p w14:paraId="3A67EE4B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cr_NG_NAS_Ind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))) -&gt; value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    //@sic R5s211655 sic@</w:t>
            </w:r>
          </w:p>
          <w:p w14:paraId="402D9481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v_ReceivedAsp.Signalling.Nas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[0];</w:t>
            </w:r>
          </w:p>
          <w:p w14:paraId="2FA6E9DD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Mobility)){</w:t>
            </w:r>
          </w:p>
          <w:p w14:paraId="31668453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44EF311B" w14:textId="77777777" w:rsidR="00D955F3" w:rsidRDefault="00D955F3">
            <w:pPr>
              <w:pStyle w:val="CRCoverPage"/>
              <w:spacing w:after="0"/>
              <w:rPr>
                <w:ins w:id="311" w:author="Xin" w:date="2022-02-11T10:41:00Z"/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  <w:ins w:id="312" w:author="Xin" w:date="2022-02-11T10:41:00Z"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 else if (ispresent(v_ReceivedMsg.Pdu.Msg.registration_Request.ueRadioCapabilityId))       //@sic R5s220203 sic@</w:t>
              </w:r>
            </w:ins>
          </w:p>
          <w:p w14:paraId="273BA131" w14:textId="77777777" w:rsidR="00D955F3" w:rsidRDefault="00D955F3">
            <w:pPr>
              <w:pStyle w:val="CRCoverPage"/>
              <w:spacing w:after="0"/>
              <w:rPr>
                <w:ins w:id="313" w:author="Xin" w:date="2022-02-11T10:41:00Z"/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ins w:id="314" w:author="Xin" w:date="2022-02-11T10:41:00Z"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    {</w:t>
              </w:r>
            </w:ins>
          </w:p>
          <w:p w14:paraId="35A39A1C" w14:textId="77777777" w:rsidR="00D955F3" w:rsidRDefault="00D955F3">
            <w:pPr>
              <w:pStyle w:val="CRCoverPage"/>
              <w:spacing w:after="0"/>
              <w:rPr>
                <w:ins w:id="315" w:author="Xin" w:date="2022-02-11T10:41:00Z"/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ins w:id="316" w:author="Xin" w:date="2022-02-11T10:41:00Z"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      if (match (</w:t>
              </w:r>
              <w:proofErr w:type="spellStart"/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v_ReceivedMsg.Pdu.Msg.registration_Request.ueRadioCapabilityId</w:t>
              </w:r>
              <w:proofErr w:type="spellEnd"/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, </w:t>
              </w:r>
              <w:proofErr w:type="spellStart"/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cs_UERadioCapId</w:t>
              </w:r>
              <w:proofErr w:type="spellEnd"/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('67'O, '01000000000020'O))) {</w:t>
              </w:r>
            </w:ins>
          </w:p>
          <w:p w14:paraId="605BFEAF" w14:textId="77777777" w:rsidR="00D955F3" w:rsidRDefault="00D955F3">
            <w:pPr>
              <w:pStyle w:val="CRCoverPage"/>
              <w:spacing w:after="0"/>
              <w:rPr>
                <w:ins w:id="317" w:author="Xin" w:date="2022-02-11T10:41:00Z"/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ins w:id="318" w:author="Xin" w:date="2022-02-11T10:41:00Z"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      </w:t>
              </w:r>
              <w:proofErr w:type="spellStart"/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f_NR_SetVerdictFailOrInconc</w:t>
              </w:r>
              <w:proofErr w:type="spellEnd"/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(__FILE__, __LINE__, "Step12: Network-assigned UE radio capability ID included");</w:t>
              </w:r>
            </w:ins>
            <w:ins w:id="319" w:author="Xin" w:date="2022-02-11T10:57:00Z"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>}</w:t>
              </w:r>
            </w:ins>
          </w:p>
          <w:p w14:paraId="44466999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ins w:id="320" w:author="Xin" w:date="2022-02-11T10:41:00Z"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t xml:space="preserve">    }</w:t>
              </w:r>
            </w:ins>
          </w:p>
          <w:p w14:paraId="5C4DED3E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else {</w:t>
            </w:r>
          </w:p>
          <w:p w14:paraId="34935B7C" w14:textId="77777777" w:rsidR="00D955F3" w:rsidRDefault="00D955F3">
            <w:pPr>
              <w:pStyle w:val="CRCoverPage"/>
              <w:spacing w:after="0"/>
              <w:rPr>
                <w:del w:id="321" w:author="Xin" w:date="2022-02-11T10:40:00Z"/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</w:t>
            </w:r>
            <w:del w:id="322" w:author="Xin" w:date="2022-02-11T10:40:00Z">
              <w:r>
                <w:rPr>
                  <w:rFonts w:ascii="Segoe UI" w:hAnsi="Segoe UI" w:cs="Segoe UI"/>
                  <w:sz w:val="21"/>
                  <w:szCs w:val="21"/>
                  <w:shd w:val="clear" w:color="auto" w:fill="FFFFFF"/>
                </w:rPr>
                <w:delText xml:space="preserve">  </w:delText>
              </w:r>
              <w:r>
                <w:rPr>
                  <w:rFonts w:ascii="Segoe UI" w:hAnsi="Segoe UI" w:cs="Segoe UI"/>
                  <w:sz w:val="21"/>
                  <w:szCs w:val="21"/>
                  <w:highlight w:val="yellow"/>
                  <w:shd w:val="clear" w:color="auto" w:fill="FFFFFF"/>
                </w:rPr>
                <w:delText>if (ispresent(v_ReceivedMsg.Pdu.Msg.registration_Request.ueRadioCapabilityId)) {</w:delText>
              </w:r>
            </w:del>
          </w:p>
          <w:p w14:paraId="14297679" w14:textId="77777777" w:rsidR="00D955F3" w:rsidRDefault="00D955F3">
            <w:pPr>
              <w:pStyle w:val="CRCoverPage"/>
              <w:spacing w:after="0"/>
              <w:rPr>
                <w:del w:id="323" w:author="Xin" w:date="2022-02-11T10:40:00Z"/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del w:id="324" w:author="Xin" w:date="2022-02-11T10:40:00Z">
              <w:r>
                <w:rPr>
                  <w:rFonts w:ascii="Segoe UI" w:hAnsi="Segoe UI" w:cs="Segoe UI"/>
                  <w:sz w:val="21"/>
                  <w:szCs w:val="21"/>
                  <w:highlight w:val="yellow"/>
                  <w:shd w:val="clear" w:color="auto" w:fill="FFFFFF"/>
                </w:rPr>
                <w:delText xml:space="preserve">       if(match(v_ReceivedMsg.Pdu.Msg.registration_Request.ueRadioCapabilityId,cs_UERadioCapId('67'O, '01000000000020'O) ))</w:delText>
              </w:r>
            </w:del>
          </w:p>
          <w:p w14:paraId="15B2ABF1" w14:textId="77777777" w:rsidR="00D955F3" w:rsidRDefault="00D955F3">
            <w:pPr>
              <w:pStyle w:val="CRCoverPage"/>
              <w:spacing w:after="0"/>
              <w:rPr>
                <w:del w:id="325" w:author="Xin" w:date="2022-02-11T10:40:00Z"/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del w:id="326" w:author="Xin" w:date="2022-02-11T10:40:00Z">
              <w:r>
                <w:rPr>
                  <w:rFonts w:ascii="Segoe UI" w:hAnsi="Segoe UI" w:cs="Segoe UI"/>
                  <w:sz w:val="21"/>
                  <w:szCs w:val="21"/>
                  <w:highlight w:val="yellow"/>
                  <w:shd w:val="clear" w:color="auto" w:fill="FFFFFF"/>
                </w:rPr>
                <w:delText xml:space="preserve">       {</w:delText>
              </w:r>
            </w:del>
          </w:p>
          <w:p w14:paraId="027B07EF" w14:textId="77777777" w:rsidR="00D955F3" w:rsidRDefault="00D955F3">
            <w:pPr>
              <w:pStyle w:val="CRCoverPage"/>
              <w:spacing w:after="0"/>
              <w:rPr>
                <w:del w:id="327" w:author="Xin" w:date="2022-02-11T10:40:00Z"/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del w:id="328" w:author="Xin" w:date="2022-02-11T10:40:00Z">
              <w:r>
                <w:rPr>
                  <w:rFonts w:ascii="Segoe UI" w:hAnsi="Segoe UI" w:cs="Segoe UI"/>
                  <w:sz w:val="21"/>
                  <w:szCs w:val="21"/>
                  <w:highlight w:val="yellow"/>
                  <w:shd w:val="clear" w:color="auto" w:fill="FFFFFF"/>
                </w:rPr>
                <w:delText xml:space="preserve">           f_NR_SetVerdictFailOrInconc(__FILE__, __LINE__, "Step 12 : Registration Request Message Failed as UE has sent NW assigned capability ID in REG REQ");</w:delText>
              </w:r>
            </w:del>
          </w:p>
          <w:p w14:paraId="44EC04F6" w14:textId="77777777" w:rsidR="00D955F3" w:rsidRDefault="00D955F3">
            <w:pPr>
              <w:pStyle w:val="CRCoverPage"/>
              <w:spacing w:after="0"/>
              <w:rPr>
                <w:del w:id="329" w:author="Xin" w:date="2022-02-11T10:40:00Z"/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del w:id="330" w:author="Xin" w:date="2022-02-11T10:40:00Z">
              <w:r>
                <w:rPr>
                  <w:rFonts w:ascii="Segoe UI" w:hAnsi="Segoe UI" w:cs="Segoe UI"/>
                  <w:sz w:val="21"/>
                  <w:szCs w:val="21"/>
                  <w:highlight w:val="yellow"/>
                  <w:shd w:val="clear" w:color="auto" w:fill="FFFFFF"/>
                </w:rPr>
                <w:delText xml:space="preserve">       }</w:delText>
              </w:r>
            </w:del>
          </w:p>
          <w:p w14:paraId="2D87207F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del w:id="331" w:author="Xin" w:date="2022-02-11T10:40:00Z">
              <w:r>
                <w:rPr>
                  <w:rFonts w:ascii="Segoe UI" w:hAnsi="Segoe UI" w:cs="Segoe UI"/>
                  <w:sz w:val="21"/>
                  <w:szCs w:val="21"/>
                  <w:highlight w:val="yellow"/>
                  <w:shd w:val="clear" w:color="auto" w:fill="FFFFFF"/>
                </w:rPr>
                <w:delText xml:space="preserve">    }</w:delText>
              </w:r>
            </w:del>
          </w:p>
          <w:p w14:paraId="33F66B6C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12");</w:t>
            </w:r>
          </w:p>
          <w:p w14:paraId="0F83EC6C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5311AB13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7DCC873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13"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1C02C7BC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31B5369D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0FFCEB2C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74D6AB0F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</w:p>
          <w:p w14:paraId="6A6D4181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7C76D0CB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   //@sic R5s211655 sic@</w:t>
            </w:r>
          </w:p>
          <w:p w14:paraId="75350144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D7E81EC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14"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94AE3B8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tsc_NR_RbId_SRB1);    //@sic R5s211655 sic@</w:t>
            </w:r>
          </w:p>
          <w:p w14:paraId="590EF165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D4F8A95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15"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F843644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 //@sic R5-216279 sic@</w:t>
            </w:r>
          </w:p>
          <w:p w14:paraId="6E22BB1F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5718E18" w14:textId="77777777" w:rsidR="00D955F3" w:rsidRDefault="00D955F3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//End of fl_TC_9_1_9_5_Body</w:t>
            </w:r>
          </w:p>
        </w:tc>
      </w:tr>
    </w:tbl>
    <w:p w14:paraId="3DB94FC8" w14:textId="77777777" w:rsidR="00217E10" w:rsidRPr="00217E10" w:rsidRDefault="00217E10" w:rsidP="00217E10"/>
    <w:p w14:paraId="652DFB20" w14:textId="25B9C8D4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32" w:name="_Toc122434493"/>
      <w:bookmarkStart w:id="333" w:name="_Toc295288970"/>
      <w:bookmarkStart w:id="334" w:name="_Toc325725665"/>
      <w:bookmarkStart w:id="335" w:name="_Toc90304221"/>
      <w:r w:rsidRPr="00854C55">
        <w:rPr>
          <w:rFonts w:cs="Arial"/>
          <w:b/>
        </w:rPr>
        <w:t xml:space="preserve">Branches </w:t>
      </w:r>
      <w:bookmarkEnd w:id="332"/>
      <w:bookmarkEnd w:id="333"/>
      <w:bookmarkEnd w:id="334"/>
      <w:r>
        <w:rPr>
          <w:rFonts w:cs="Arial"/>
          <w:b/>
        </w:rPr>
        <w:t>executed</w:t>
      </w:r>
      <w:bookmarkEnd w:id="335"/>
      <w:r>
        <w:rPr>
          <w:rFonts w:cs="Arial"/>
          <w:b/>
        </w:rPr>
        <w:t xml:space="preserve"> </w:t>
      </w:r>
    </w:p>
    <w:p w14:paraId="4CA4A326" w14:textId="08FAD201" w:rsidR="00C549CB" w:rsidRPr="004F726E" w:rsidRDefault="00C549CB" w:rsidP="004F726E">
      <w:pPr>
        <w:rPr>
          <w:rFonts w:cs="Arial"/>
          <w:b/>
        </w:rPr>
      </w:pPr>
      <w:bookmarkStart w:id="336" w:name="_Toc122434494"/>
      <w:bookmarkStart w:id="337" w:name="_Toc295288971"/>
      <w:bookmarkStart w:id="338" w:name="_Toc325725666"/>
      <w:r w:rsidRPr="004F726E">
        <w:rPr>
          <w:rFonts w:cs="Arial"/>
        </w:rPr>
        <w:t>The test case was executed on NR band n7</w:t>
      </w:r>
      <w:r w:rsidR="00217E10">
        <w:rPr>
          <w:rFonts w:cs="Arial"/>
        </w:rPr>
        <w:t>0</w:t>
      </w:r>
      <w:r w:rsidRPr="004F726E">
        <w:rPr>
          <w:rFonts w:cs="Arial"/>
        </w:rPr>
        <w:t xml:space="preserve"> </w:t>
      </w:r>
      <w:proofErr w:type="spellStart"/>
      <w:r w:rsidRPr="004F726E">
        <w:rPr>
          <w:rFonts w:cs="Arial"/>
        </w:rPr>
        <w:t>uing</w:t>
      </w:r>
      <w:proofErr w:type="spellEnd"/>
      <w:r w:rsidRPr="004F726E">
        <w:rPr>
          <w:rFonts w:cs="Arial"/>
        </w:rPr>
        <w:t xml:space="preserve"> NR ciphering nea</w:t>
      </w:r>
      <w:r w:rsidR="00217E10">
        <w:rPr>
          <w:rFonts w:cs="Arial"/>
        </w:rPr>
        <w:t>2</w:t>
      </w:r>
      <w:r w:rsidRPr="004F726E">
        <w:rPr>
          <w:rFonts w:cs="Arial"/>
        </w:rPr>
        <w:t xml:space="preserve"> and integrity algorithm nia</w:t>
      </w:r>
      <w:r w:rsidR="00217E10">
        <w:rPr>
          <w:rFonts w:cs="Arial"/>
        </w:rPr>
        <w:t>2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39" w:name="_Toc90304222"/>
      <w:r w:rsidRPr="00854C55">
        <w:rPr>
          <w:rFonts w:cs="Arial"/>
          <w:b/>
        </w:rPr>
        <w:t>Execution Log Files</w:t>
      </w:r>
      <w:bookmarkEnd w:id="336"/>
      <w:bookmarkEnd w:id="337"/>
      <w:bookmarkEnd w:id="338"/>
      <w:bookmarkEnd w:id="339"/>
      <w:r>
        <w:rPr>
          <w:rFonts w:cs="Arial"/>
          <w:b/>
        </w:rPr>
        <w:t xml:space="preserve"> </w:t>
      </w:r>
    </w:p>
    <w:p w14:paraId="70223940" w14:textId="265DCCBB" w:rsidR="003A22C0" w:rsidRPr="00C549CB" w:rsidRDefault="00217E1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 w:rsidRPr="00217E10">
        <w:rPr>
          <w:rFonts w:cs="Arial"/>
          <w:b/>
        </w:rPr>
        <w:t>Samsung SM-G996B</w:t>
      </w:r>
    </w:p>
    <w:p w14:paraId="6BFB4688" w14:textId="59281725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217E10" w:rsidRPr="00217E10">
        <w:rPr>
          <w:rFonts w:cs="Arial"/>
        </w:rPr>
        <w:t xml:space="preserve">Samsung SM-G996B </w:t>
      </w:r>
      <w:r w:rsidR="00C549CB" w:rsidRPr="00C549CB">
        <w:rPr>
          <w:rFonts w:cs="Arial"/>
        </w:rPr>
        <w:t xml:space="preserve">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24340745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9_1_9_5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496A7D20" w:rsid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9_1_9_5</w:t>
      </w:r>
      <w:r w:rsidRPr="00C549CB">
        <w:rPr>
          <w:rFonts w:cs="Arial"/>
        </w:rPr>
        <w:t>_PIXIT.xml</w:t>
      </w:r>
    </w:p>
    <w:p w14:paraId="154F1B6E" w14:textId="16DC0688" w:rsidR="00605297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3EACAF01" w14:textId="5E794DD4" w:rsidR="00605297" w:rsidRPr="00C549CB" w:rsidRDefault="00605297" w:rsidP="00605297">
      <w:pPr>
        <w:rPr>
          <w:rFonts w:cs="Arial"/>
        </w:rPr>
      </w:pPr>
      <w:r w:rsidRPr="00C549CB">
        <w:rPr>
          <w:rFonts w:cs="Arial"/>
        </w:rPr>
        <w:t xml:space="preserve">The </w:t>
      </w:r>
      <w:r w:rsidRPr="00217E10">
        <w:rPr>
          <w:rFonts w:cs="Arial"/>
        </w:rPr>
        <w:t xml:space="preserve">Samsung SM-G996B </w:t>
      </w:r>
      <w:r w:rsidRPr="00C549CB">
        <w:rPr>
          <w:rFonts w:cs="Arial"/>
        </w:rPr>
        <w:t>UE passed this test case on</w:t>
      </w:r>
      <w:r w:rsidRPr="00C549CB">
        <w:t xml:space="preserve"> </w:t>
      </w:r>
      <w:r w:rsidRPr="00605297">
        <w:rPr>
          <w:rFonts w:cs="Arial"/>
        </w:rPr>
        <w:t>Anritsu Protocol Conformance Test System ME7834NR</w:t>
      </w:r>
      <w:r>
        <w:rPr>
          <w:rFonts w:cs="Arial"/>
        </w:rPr>
        <w:t xml:space="preserve"> </w:t>
      </w:r>
      <w:r w:rsidRPr="00C549CB">
        <w:rPr>
          <w:rFonts w:cs="Arial"/>
        </w:rPr>
        <w:t>solution. The documentation below is enclosed as evidence of the successful test case run [1]:</w:t>
      </w:r>
    </w:p>
    <w:p w14:paraId="01C289B1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 xml:space="preserve"> Test case execution log file:</w:t>
      </w:r>
    </w:p>
    <w:p w14:paraId="1F28F3FD" w14:textId="46282A43" w:rsidR="00605297" w:rsidRPr="00C549CB" w:rsidRDefault="00605297" w:rsidP="0060529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9_1_9_5</w:t>
      </w:r>
      <w:r w:rsidRPr="00C549CB">
        <w:rPr>
          <w:rFonts w:cs="Arial"/>
        </w:rPr>
        <w:t>_LOG.</w:t>
      </w:r>
      <w:r>
        <w:rPr>
          <w:rFonts w:cs="Arial"/>
        </w:rPr>
        <w:t>xml</w:t>
      </w:r>
    </w:p>
    <w:p w14:paraId="0124FC98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FB08DF" w14:textId="2DBDA4C7" w:rsidR="00605297" w:rsidRPr="00C549CB" w:rsidRDefault="00605297" w:rsidP="0060529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9_1_9_5</w:t>
      </w:r>
      <w:r w:rsidRPr="00C549CB">
        <w:rPr>
          <w:rFonts w:cs="Arial"/>
        </w:rPr>
        <w:t>_PIXIT.</w:t>
      </w:r>
      <w:r>
        <w:rPr>
          <w:rFonts w:cs="Arial"/>
        </w:rPr>
        <w:t>txt</w:t>
      </w:r>
    </w:p>
    <w:p w14:paraId="11F35265" w14:textId="77777777" w:rsidR="00605297" w:rsidRPr="00C549CB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40" w:name="_Toc122434496"/>
      <w:bookmarkStart w:id="341" w:name="_Toc295288973"/>
      <w:bookmarkStart w:id="342" w:name="_Toc325725668"/>
      <w:bookmarkStart w:id="343" w:name="_Toc90304225"/>
      <w:r w:rsidRPr="002D362B">
        <w:rPr>
          <w:rFonts w:cs="Arial"/>
          <w:b/>
        </w:rPr>
        <w:t>References</w:t>
      </w:r>
      <w:bookmarkEnd w:id="340"/>
      <w:bookmarkEnd w:id="341"/>
      <w:bookmarkEnd w:id="342"/>
      <w:bookmarkEnd w:id="34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877713E" w14:textId="05D1FAE0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217E10">
              <w:rPr>
                <w:rFonts w:cs="Arial"/>
                <w:b/>
                <w:sz w:val="18"/>
              </w:rPr>
              <w:t>204</w:t>
            </w:r>
            <w:r w:rsidRPr="004F726E">
              <w:rPr>
                <w:rFonts w:cs="Arial"/>
                <w:b/>
                <w:sz w:val="18"/>
              </w:rPr>
              <w:t xml:space="preserve"> : NR5GC FR1 :</w:t>
            </w:r>
            <w:r w:rsidR="00217E10" w:rsidRPr="00217E10">
              <w:rPr>
                <w:rFonts w:cs="Arial"/>
                <w:b/>
                <w:sz w:val="18"/>
              </w:rPr>
              <w:t xml:space="preserve"> Supporting information for addition of 5GMM Rel-16 test case 9.1.9.5</w:t>
            </w: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424D7" w14:textId="77777777" w:rsidR="00C55C23" w:rsidRDefault="00C55C23">
      <w:r>
        <w:separator/>
      </w:r>
    </w:p>
  </w:endnote>
  <w:endnote w:type="continuationSeparator" w:id="0">
    <w:p w14:paraId="7178698F" w14:textId="77777777" w:rsidR="00C55C23" w:rsidRDefault="00C5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38BB6" w14:textId="77777777" w:rsidR="00C55C23" w:rsidRDefault="00C55C23">
      <w:r>
        <w:separator/>
      </w:r>
    </w:p>
  </w:footnote>
  <w:footnote w:type="continuationSeparator" w:id="0">
    <w:p w14:paraId="23D178B7" w14:textId="77777777" w:rsidR="00C55C23" w:rsidRDefault="00C55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  <w15:person w15:author="Xin">
    <w15:presenceInfo w15:providerId="None" w15:userId="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B6"/>
    <w:rsid w:val="00022E4A"/>
    <w:rsid w:val="00055ED7"/>
    <w:rsid w:val="00090300"/>
    <w:rsid w:val="000912C3"/>
    <w:rsid w:val="000A1C01"/>
    <w:rsid w:val="000A6394"/>
    <w:rsid w:val="000B7FED"/>
    <w:rsid w:val="000C038A"/>
    <w:rsid w:val="000C6598"/>
    <w:rsid w:val="000D44B3"/>
    <w:rsid w:val="000E3861"/>
    <w:rsid w:val="0011386A"/>
    <w:rsid w:val="00134C93"/>
    <w:rsid w:val="00145D43"/>
    <w:rsid w:val="00154E6F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E10"/>
    <w:rsid w:val="0025709B"/>
    <w:rsid w:val="0026004D"/>
    <w:rsid w:val="0026231C"/>
    <w:rsid w:val="002640DD"/>
    <w:rsid w:val="00275D12"/>
    <w:rsid w:val="00284FEB"/>
    <w:rsid w:val="002860C4"/>
    <w:rsid w:val="002A6F7F"/>
    <w:rsid w:val="002B5741"/>
    <w:rsid w:val="002D362B"/>
    <w:rsid w:val="002E0D8B"/>
    <w:rsid w:val="002E472E"/>
    <w:rsid w:val="00305409"/>
    <w:rsid w:val="00317F09"/>
    <w:rsid w:val="00344D50"/>
    <w:rsid w:val="003609EF"/>
    <w:rsid w:val="00360B7C"/>
    <w:rsid w:val="00361C60"/>
    <w:rsid w:val="0036231A"/>
    <w:rsid w:val="00374DD4"/>
    <w:rsid w:val="003864F0"/>
    <w:rsid w:val="003A22C0"/>
    <w:rsid w:val="003A3CA7"/>
    <w:rsid w:val="003E1A36"/>
    <w:rsid w:val="003F03E6"/>
    <w:rsid w:val="00403373"/>
    <w:rsid w:val="00410371"/>
    <w:rsid w:val="004242F1"/>
    <w:rsid w:val="004B75B7"/>
    <w:rsid w:val="004B7FEC"/>
    <w:rsid w:val="004D452A"/>
    <w:rsid w:val="004F726E"/>
    <w:rsid w:val="00504044"/>
    <w:rsid w:val="0051580D"/>
    <w:rsid w:val="00516533"/>
    <w:rsid w:val="00547111"/>
    <w:rsid w:val="00592D74"/>
    <w:rsid w:val="005C05F8"/>
    <w:rsid w:val="005E2C44"/>
    <w:rsid w:val="00605297"/>
    <w:rsid w:val="006151F2"/>
    <w:rsid w:val="00621188"/>
    <w:rsid w:val="006257ED"/>
    <w:rsid w:val="00665C47"/>
    <w:rsid w:val="00676228"/>
    <w:rsid w:val="00695808"/>
    <w:rsid w:val="006B3C17"/>
    <w:rsid w:val="006B46FB"/>
    <w:rsid w:val="006E21FB"/>
    <w:rsid w:val="00792342"/>
    <w:rsid w:val="007977A8"/>
    <w:rsid w:val="007B512A"/>
    <w:rsid w:val="007C2097"/>
    <w:rsid w:val="007D128B"/>
    <w:rsid w:val="007D6A07"/>
    <w:rsid w:val="007E613E"/>
    <w:rsid w:val="007F7259"/>
    <w:rsid w:val="008040A8"/>
    <w:rsid w:val="008279FA"/>
    <w:rsid w:val="008535B7"/>
    <w:rsid w:val="008626E7"/>
    <w:rsid w:val="00870EE7"/>
    <w:rsid w:val="00885E62"/>
    <w:rsid w:val="008863B9"/>
    <w:rsid w:val="008A45A6"/>
    <w:rsid w:val="008D262D"/>
    <w:rsid w:val="008F3789"/>
    <w:rsid w:val="008F686C"/>
    <w:rsid w:val="009148DE"/>
    <w:rsid w:val="00921AAB"/>
    <w:rsid w:val="009247E6"/>
    <w:rsid w:val="00937A5E"/>
    <w:rsid w:val="00941E30"/>
    <w:rsid w:val="009777D9"/>
    <w:rsid w:val="00991B88"/>
    <w:rsid w:val="009943F9"/>
    <w:rsid w:val="009A5753"/>
    <w:rsid w:val="009A579D"/>
    <w:rsid w:val="009A66F9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00547"/>
    <w:rsid w:val="00B258BB"/>
    <w:rsid w:val="00B61148"/>
    <w:rsid w:val="00B67B97"/>
    <w:rsid w:val="00B74005"/>
    <w:rsid w:val="00B968C8"/>
    <w:rsid w:val="00BA3EC5"/>
    <w:rsid w:val="00BA51D9"/>
    <w:rsid w:val="00BB5DFC"/>
    <w:rsid w:val="00BD279D"/>
    <w:rsid w:val="00BD6BB8"/>
    <w:rsid w:val="00BE7154"/>
    <w:rsid w:val="00C15ECC"/>
    <w:rsid w:val="00C30C66"/>
    <w:rsid w:val="00C371DB"/>
    <w:rsid w:val="00C409AA"/>
    <w:rsid w:val="00C462F9"/>
    <w:rsid w:val="00C549CB"/>
    <w:rsid w:val="00C55C23"/>
    <w:rsid w:val="00C66BA2"/>
    <w:rsid w:val="00C95985"/>
    <w:rsid w:val="00CA56FC"/>
    <w:rsid w:val="00CC5026"/>
    <w:rsid w:val="00CC52FD"/>
    <w:rsid w:val="00CC68D0"/>
    <w:rsid w:val="00D03794"/>
    <w:rsid w:val="00D03F9A"/>
    <w:rsid w:val="00D06D51"/>
    <w:rsid w:val="00D24991"/>
    <w:rsid w:val="00D50255"/>
    <w:rsid w:val="00D66520"/>
    <w:rsid w:val="00D76B9E"/>
    <w:rsid w:val="00D838CC"/>
    <w:rsid w:val="00D955F3"/>
    <w:rsid w:val="00DB4A41"/>
    <w:rsid w:val="00DE34CF"/>
    <w:rsid w:val="00DE7626"/>
    <w:rsid w:val="00E13F3D"/>
    <w:rsid w:val="00E259B2"/>
    <w:rsid w:val="00E34898"/>
    <w:rsid w:val="00E922FA"/>
    <w:rsid w:val="00EB09B7"/>
    <w:rsid w:val="00EE1054"/>
    <w:rsid w:val="00EE7D7C"/>
    <w:rsid w:val="00F21D18"/>
    <w:rsid w:val="00F25D98"/>
    <w:rsid w:val="00F26FAA"/>
    <w:rsid w:val="00F300FB"/>
    <w:rsid w:val="00F455EE"/>
    <w:rsid w:val="00FB6386"/>
    <w:rsid w:val="00FC79FD"/>
    <w:rsid w:val="00FD4584"/>
    <w:rsid w:val="00FE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locked/>
    <w:rsid w:val="00B61148"/>
    <w:rPr>
      <w:rFonts w:ascii="Times New Roman" w:hAnsi="Times New Roman"/>
      <w:lang w:eastAsia="en-US"/>
    </w:rPr>
  </w:style>
  <w:style w:type="paragraph" w:customStyle="1" w:styleId="xxxxmsonormal">
    <w:name w:val="x_xxxmsonormal"/>
    <w:basedOn w:val="Normal"/>
    <w:rsid w:val="00B6114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xxb1">
    <w:name w:val="x_xxxb1"/>
    <w:basedOn w:val="Normal"/>
    <w:rsid w:val="00B6114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361C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20</Pages>
  <Words>3524</Words>
  <Characters>41074</Characters>
  <Application>Microsoft Office Word</Application>
  <DocSecurity>0</DocSecurity>
  <Lines>342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44509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52</cp:revision>
  <cp:lastPrinted>1900-01-01T00:00:00Z</cp:lastPrinted>
  <dcterms:created xsi:type="dcterms:W3CDTF">2021-12-13T09:58:00Z</dcterms:created>
  <dcterms:modified xsi:type="dcterms:W3CDTF">2022-03-16T07:30:00Z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