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E43BE" w14:textId="77777777" w:rsidR="00EF7566" w:rsidRDefault="00EF7566" w:rsidP="00EF7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R5s220194</w:t>
        </w:r>
      </w:fldSimple>
    </w:p>
    <w:p w14:paraId="1189C058" w14:textId="77777777" w:rsidR="00EF7566" w:rsidRDefault="00EF7566" w:rsidP="00EF75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566" w14:paraId="04BD0B78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4AE3B" w14:textId="77777777" w:rsidR="00EF7566" w:rsidRDefault="00EF7566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F7566" w14:paraId="7EFE59C3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D9BC9" w14:textId="77777777" w:rsidR="00EF7566" w:rsidRDefault="00EF7566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7566" w14:paraId="2369408E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695AE" w14:textId="77777777"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14:paraId="051AF1AE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17DE434E" w14:textId="77777777" w:rsidR="00EF7566" w:rsidRDefault="00EF7566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8D842" w14:textId="77777777" w:rsidR="00EF7566" w:rsidRPr="00410371" w:rsidRDefault="00EF7566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81D3C68" w14:textId="77777777" w:rsidR="00EF7566" w:rsidRDefault="00EF7566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A35938" w14:textId="77777777" w:rsidR="00EF7566" w:rsidRPr="00410371" w:rsidRDefault="00EF7566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2340</w:t>
              </w:r>
            </w:fldSimple>
          </w:p>
        </w:tc>
        <w:tc>
          <w:tcPr>
            <w:tcW w:w="709" w:type="dxa"/>
          </w:tcPr>
          <w:p w14:paraId="49A28159" w14:textId="77777777" w:rsidR="00EF7566" w:rsidRDefault="00EF7566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492286" w14:textId="77777777" w:rsidR="00EF7566" w:rsidRPr="00410371" w:rsidRDefault="00EF7566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BE5DCC" w14:textId="77777777" w:rsidR="00EF7566" w:rsidRDefault="00EF7566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214356" w14:textId="77777777" w:rsidR="00EF7566" w:rsidRPr="00410371" w:rsidRDefault="00EF7566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21071E" w14:textId="77777777" w:rsidR="00EF7566" w:rsidRDefault="00EF7566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EF7566" w14:paraId="6C3FD4EE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64346" w14:textId="77777777" w:rsidR="00EF7566" w:rsidRDefault="00EF7566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EF7566" w14:paraId="7BE8A193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D89C14" w14:textId="77777777" w:rsidR="00EF7566" w:rsidRPr="00F25D98" w:rsidRDefault="00EF7566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7566" w14:paraId="50542CAD" w14:textId="77777777" w:rsidTr="008B2F5E">
        <w:tc>
          <w:tcPr>
            <w:tcW w:w="9641" w:type="dxa"/>
            <w:gridSpan w:val="9"/>
          </w:tcPr>
          <w:p w14:paraId="268B7D57" w14:textId="77777777"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2B9EB" w14:textId="77777777" w:rsidR="00EF7566" w:rsidRDefault="00EF7566" w:rsidP="00EF75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566" w14:paraId="5CDA874E" w14:textId="77777777" w:rsidTr="008B2F5E">
        <w:tc>
          <w:tcPr>
            <w:tcW w:w="2835" w:type="dxa"/>
          </w:tcPr>
          <w:p w14:paraId="42E35ABE" w14:textId="77777777" w:rsidR="00EF7566" w:rsidRDefault="00EF7566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1CF3DB" w14:textId="77777777" w:rsidR="00EF7566" w:rsidRDefault="00EF7566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3E151" w14:textId="77777777" w:rsidR="00EF7566" w:rsidRDefault="00EF7566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A7A237" w14:textId="77777777" w:rsidR="00EF7566" w:rsidRDefault="00EF7566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6DDE4" w14:textId="77777777" w:rsidR="00EF7566" w:rsidRDefault="00EF7566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7B395D" w14:textId="77777777" w:rsidR="00EF7566" w:rsidRDefault="00EF7566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546DD8" w14:textId="77777777" w:rsidR="00EF7566" w:rsidRDefault="00EF7566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06AEC5" w14:textId="77777777" w:rsidR="00EF7566" w:rsidRDefault="00EF7566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B70FD" w14:textId="77777777" w:rsidR="00EF7566" w:rsidRDefault="00EF7566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859CAB" w14:textId="77777777" w:rsidR="00EF7566" w:rsidRDefault="00EF7566" w:rsidP="00EF75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566" w14:paraId="14ED4346" w14:textId="77777777" w:rsidTr="008B2F5E">
        <w:tc>
          <w:tcPr>
            <w:tcW w:w="9640" w:type="dxa"/>
            <w:gridSpan w:val="11"/>
          </w:tcPr>
          <w:p w14:paraId="0ED82417" w14:textId="77777777"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14:paraId="5A1C3E62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3AA1C1" w14:textId="77777777" w:rsidR="00EF7566" w:rsidRDefault="00EF7566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C5455" w14:textId="77777777"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7.1.3.5.3</w:t>
              </w:r>
            </w:fldSimple>
          </w:p>
        </w:tc>
      </w:tr>
      <w:tr w:rsidR="00EF7566" w14:paraId="436D0B9A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8921909" w14:textId="77777777" w:rsidR="00EF7566" w:rsidRDefault="00EF7566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D7232B" w14:textId="77777777"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14:paraId="72DAB0A4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962EAC3" w14:textId="77777777" w:rsidR="00EF7566" w:rsidRDefault="00EF7566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5102E" w14:textId="77777777"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F7566" w14:paraId="27396C44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AB76E33" w14:textId="77777777" w:rsidR="00EF7566" w:rsidRDefault="00EF7566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B86A5" w14:textId="77777777"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F7566" w14:paraId="181A3B42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60FB3E26" w14:textId="77777777" w:rsidR="00EF7566" w:rsidRDefault="00EF7566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C22A8" w14:textId="77777777"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14:paraId="2245E07D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1601D9B" w14:textId="77777777" w:rsidR="00EF7566" w:rsidRDefault="00EF7566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5C99DA" w14:textId="77777777"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87122B" w14:textId="77777777" w:rsidR="00EF7566" w:rsidRDefault="00EF7566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0CA85" w14:textId="77777777" w:rsidR="00EF7566" w:rsidRDefault="00EF7566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6346D" w14:textId="77777777"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2022-01-17</w:t>
              </w:r>
            </w:fldSimple>
          </w:p>
        </w:tc>
      </w:tr>
      <w:tr w:rsidR="00EF7566" w14:paraId="61D3D55A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6DC1D94C" w14:textId="77777777" w:rsidR="00EF7566" w:rsidRDefault="00EF7566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BA3A29" w14:textId="77777777"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5612FB" w14:textId="77777777"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230A16" w14:textId="77777777"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6E534" w14:textId="77777777"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14:paraId="7FF53F32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ACD941" w14:textId="77777777" w:rsidR="00EF7566" w:rsidRDefault="00EF7566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75A40" w14:textId="77777777" w:rsidR="00EF7566" w:rsidRDefault="00EF7566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EDEF3E" w14:textId="77777777" w:rsidR="00EF7566" w:rsidRDefault="00EF7566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FD486" w14:textId="77777777" w:rsidR="00EF7566" w:rsidRDefault="00EF7566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8E63B" w14:textId="77777777"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F7566" w14:paraId="5E9F7EFF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86523A" w14:textId="77777777" w:rsidR="00EF7566" w:rsidRDefault="00EF7566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0D7F06" w14:textId="77777777" w:rsidR="00EF7566" w:rsidRDefault="00EF7566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CEB7B5" w14:textId="77777777" w:rsidR="00EF7566" w:rsidRDefault="00EF7566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6A933E" w14:textId="77777777" w:rsidR="00EF7566" w:rsidRPr="007C2097" w:rsidRDefault="00EF7566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F7566" w14:paraId="6DA2EAF5" w14:textId="77777777" w:rsidTr="008B2F5E">
        <w:tc>
          <w:tcPr>
            <w:tcW w:w="1843" w:type="dxa"/>
          </w:tcPr>
          <w:p w14:paraId="27D7F5CC" w14:textId="77777777" w:rsidR="00EF7566" w:rsidRDefault="00EF7566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D61F0" w14:textId="77777777"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14:paraId="4EBDDFD5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CB0BE" w14:textId="77777777"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526B0" w14:textId="77777777" w:rsidR="00EF7566" w:rsidRDefault="00EF7566" w:rsidP="00EF756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addition to the change raised in </w:t>
            </w:r>
            <w:r w:rsidRPr="00F93925">
              <w:rPr>
                <w:rFonts w:cs="Arial"/>
                <w:b/>
                <w:lang w:eastAsia="en-GB"/>
              </w:rPr>
              <w:t>TTCN CR R5s220028</w:t>
            </w:r>
            <w:r>
              <w:rPr>
                <w:rFonts w:cs="Arial"/>
                <w:lang w:eastAsia="en-GB"/>
              </w:rPr>
              <w:t xml:space="preserve">, it is also important to consider the </w:t>
            </w:r>
            <w:r w:rsidRPr="008734F4">
              <w:rPr>
                <w:noProof/>
              </w:rPr>
              <w:t>UL-DL pattern configuration</w:t>
            </w:r>
            <w:r>
              <w:rPr>
                <w:noProof/>
              </w:rPr>
              <w:t xml:space="preserve">, especially for higher numerologies (FR2), where </w:t>
            </w:r>
            <w:r w:rsidRPr="008734F4">
              <w:rPr>
                <w:noProof/>
              </w:rPr>
              <w:t>UL-DL pattern configuration</w:t>
            </w:r>
            <w:r>
              <w:rPr>
                <w:noProof/>
              </w:rPr>
              <w:t xml:space="preserve"> is as below:</w:t>
            </w:r>
          </w:p>
          <w:p w14:paraId="399A1A96" w14:textId="77777777" w:rsidR="00EF7566" w:rsidRDefault="00EF7566" w:rsidP="00EF7566">
            <w:pPr>
              <w:pStyle w:val="CRCoverPage"/>
              <w:spacing w:after="0"/>
              <w:rPr>
                <w:noProof/>
              </w:rPr>
            </w:pPr>
          </w:p>
          <w:p w14:paraId="67FAAE80" w14:textId="77777777" w:rsidR="00EF7566" w:rsidRPr="00486C14" w:rsidRDefault="00EF7566" w:rsidP="00EF7566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dl_UL_TransmissionPeriodicity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ms0p625 (1)</w:t>
            </w:r>
          </w:p>
          <w:p w14:paraId="170565AE" w14:textId="77777777" w:rsidR="00EF7566" w:rsidRPr="00486C14" w:rsidRDefault="00EF7566" w:rsidP="00EF7566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nrofDownlinkSlots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(3)</w:t>
            </w:r>
          </w:p>
          <w:p w14:paraId="451A7D62" w14:textId="77777777" w:rsidR="00EF7566" w:rsidRPr="00486C14" w:rsidRDefault="00EF7566" w:rsidP="00EF7566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nrofDownlinkSymbols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(10)</w:t>
            </w:r>
          </w:p>
          <w:p w14:paraId="2448E2C8" w14:textId="77777777" w:rsidR="00EF7566" w:rsidRPr="00486C14" w:rsidRDefault="00EF7566" w:rsidP="00EF7566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nrofUplinkSlots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(1)</w:t>
            </w:r>
          </w:p>
          <w:p w14:paraId="1B30E5C1" w14:textId="77777777" w:rsidR="00EF7566" w:rsidRPr="00486C14" w:rsidRDefault="00EF7566" w:rsidP="00EF7566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nrofUplinkSymbols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(2)</w:t>
            </w:r>
          </w:p>
          <w:p w14:paraId="3DEAE173" w14:textId="77777777" w:rsidR="00EF7566" w:rsidRDefault="00EF7566" w:rsidP="00EF7566">
            <w:pPr>
              <w:pStyle w:val="CRCoverPage"/>
              <w:spacing w:after="0"/>
              <w:rPr>
                <w:noProof/>
              </w:rPr>
            </w:pPr>
          </w:p>
          <w:p w14:paraId="76D7C56D" w14:textId="77777777" w:rsidR="00EF7566" w:rsidRPr="002E008A" w:rsidRDefault="00EF7566" w:rsidP="00EF7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</w:t>
            </w:r>
            <w:proofErr w:type="spellStart"/>
            <w:r w:rsidRPr="00486C14">
              <w:rPr>
                <w:rFonts w:cs="Arial"/>
                <w:color w:val="000000"/>
                <w:lang w:eastAsia="de-DE"/>
              </w:rPr>
              <w:t>f_NR_GetNextSendOccasion_DL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results in either SF = 2 or SF = 7 with Slot = 3. However, this does not work for FR2 with K2=4 with the above </w:t>
            </w:r>
            <w:r w:rsidRPr="008734F4">
              <w:rPr>
                <w:noProof/>
              </w:rPr>
              <w:t>UL-DL pattern configuration</w:t>
            </w:r>
            <w:r>
              <w:rPr>
                <w:rFonts w:cs="Arial"/>
                <w:color w:val="000000"/>
                <w:lang w:eastAsia="de-DE"/>
              </w:rPr>
              <w:t xml:space="preserve">, as the resulting slot for expecting the PDCP STATUS REPORT at Step 8 is always a DL Slot. Hence, the </w:t>
            </w:r>
            <w:proofErr w:type="spellStart"/>
            <w:proofErr w:type="gramStart"/>
            <w:r>
              <w:rPr>
                <w:rFonts w:cs="Arial"/>
                <w:color w:val="000000"/>
                <w:lang w:eastAsia="de-DE"/>
              </w:rPr>
              <w:t>one time</w:t>
            </w:r>
            <w:proofErr w:type="spellEnd"/>
            <w:proofErr w:type="gramEnd"/>
            <w:r>
              <w:rPr>
                <w:rFonts w:cs="Arial"/>
                <w:color w:val="000000"/>
                <w:lang w:eastAsia="de-DE"/>
              </w:rPr>
              <w:t xml:space="preserve"> UL Grant does not get transmitted to the UE.</w:t>
            </w:r>
            <w:r>
              <w:rPr>
                <w:noProof/>
              </w:rPr>
              <w:t xml:space="preserve">  </w:t>
            </w:r>
          </w:p>
        </w:tc>
      </w:tr>
      <w:tr w:rsidR="00EF7566" w14:paraId="3CFD968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0C452" w14:textId="77777777"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864BF" w14:textId="77777777" w:rsidR="00EF7566" w:rsidRPr="00CF39F2" w:rsidRDefault="00EF7566" w:rsidP="00EF756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F7566" w14:paraId="4860A5E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49A26" w14:textId="77777777"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A98B1" w14:textId="77777777" w:rsidR="00EF7566" w:rsidRPr="006316B2" w:rsidRDefault="00EF7566" w:rsidP="00EF7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F93925">
              <w:rPr>
                <w:noProof/>
              </w:rPr>
              <w:t>f_NR_GetNextSendOccasion_ULafterDL</w:t>
            </w:r>
            <w:r>
              <w:rPr>
                <w:noProof/>
              </w:rPr>
              <w:t xml:space="preserve"> should be called to ensure the correct SF and Slot are calculated based on the above pattern to expect the </w:t>
            </w:r>
            <w:r>
              <w:rPr>
                <w:rFonts w:cs="Arial"/>
                <w:color w:val="000000"/>
                <w:lang w:eastAsia="de-DE"/>
              </w:rPr>
              <w:t>PDCP STATUS REPORT at Step 8 on a UL Slot</w:t>
            </w:r>
          </w:p>
        </w:tc>
      </w:tr>
      <w:tr w:rsidR="00EF7566" w14:paraId="2B71F99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A56F4" w14:textId="77777777"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6B105" w14:textId="77777777" w:rsidR="00EF7566" w:rsidRPr="00CF39F2" w:rsidRDefault="00EF7566" w:rsidP="00EF756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F7566" w14:paraId="6A7D402E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1CBFC" w14:textId="77777777"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551E" w14:textId="77777777" w:rsidR="00EF7566" w:rsidRPr="00CF39F2" w:rsidRDefault="00EF7566" w:rsidP="00EF756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EF7566" w14:paraId="4E24F5BB" w14:textId="77777777" w:rsidTr="008B2F5E">
        <w:tc>
          <w:tcPr>
            <w:tcW w:w="2694" w:type="dxa"/>
            <w:gridSpan w:val="2"/>
          </w:tcPr>
          <w:p w14:paraId="62140E35" w14:textId="77777777"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1FDDE" w14:textId="77777777" w:rsidR="00EF7566" w:rsidRDefault="00EF7566" w:rsidP="00EF7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14:paraId="4520C8FC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3D6BB" w14:textId="77777777"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1AEEE" w14:textId="77777777" w:rsidR="00EF7566" w:rsidRDefault="00EF7566" w:rsidP="00EF7566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5.3.ENDC</w:t>
            </w:r>
          </w:p>
        </w:tc>
      </w:tr>
      <w:tr w:rsidR="00EF7566" w14:paraId="5F87D8B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B5460" w14:textId="77777777"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09EC6" w14:textId="77777777" w:rsidR="00EF7566" w:rsidRDefault="00EF7566" w:rsidP="00EF7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14:paraId="4DB7C774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29715" w14:textId="77777777"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B0B53" w14:textId="77777777"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AE2B06" w14:textId="77777777"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B53DAE" w14:textId="77777777" w:rsidR="00EF7566" w:rsidRDefault="00EF7566" w:rsidP="00EF7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0BEE09" w14:textId="77777777" w:rsidR="00EF7566" w:rsidRDefault="00EF7566" w:rsidP="00EF7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566" w14:paraId="5F894A89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B9478" w14:textId="77777777"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B8594" w14:textId="77777777"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04B45" w14:textId="77777777"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45B00" w14:textId="77777777" w:rsidR="00EF7566" w:rsidRDefault="00EF7566" w:rsidP="00EF7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3ED09" w14:textId="77777777" w:rsidR="00EF7566" w:rsidRDefault="00EF7566" w:rsidP="00EF7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566" w14:paraId="3E30DDA1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D4290" w14:textId="77777777"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EF4B27" w14:textId="77777777"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303E4" w14:textId="77777777"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AE3" w14:textId="77777777" w:rsidR="00EF7566" w:rsidRDefault="00EF7566" w:rsidP="00EF7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35DC4" w14:textId="77777777" w:rsidR="00EF7566" w:rsidRDefault="00EF7566" w:rsidP="00EF7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566" w14:paraId="3DE3B075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33084" w14:textId="77777777"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93FA6" w14:textId="77777777"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B9B58" w14:textId="77777777"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36937" w14:textId="77777777" w:rsidR="00EF7566" w:rsidRDefault="00EF7566" w:rsidP="00EF7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8528D" w14:textId="77777777" w:rsidR="00EF7566" w:rsidRDefault="00EF7566" w:rsidP="00EF7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566" w14:paraId="1ECA6D2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4C0C" w14:textId="77777777"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35680" w14:textId="77777777" w:rsidR="00EF7566" w:rsidRDefault="00EF7566" w:rsidP="00EF7566">
            <w:pPr>
              <w:pStyle w:val="CRCoverPage"/>
              <w:spacing w:after="0"/>
              <w:rPr>
                <w:noProof/>
              </w:rPr>
            </w:pPr>
          </w:p>
        </w:tc>
      </w:tr>
      <w:tr w:rsidR="00EF7566" w14:paraId="1F7A463A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A465C" w14:textId="77777777"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A256B" w14:textId="77777777" w:rsidR="00EF7566" w:rsidRDefault="00EF7566" w:rsidP="00EF7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7566" w:rsidRPr="008863B9" w14:paraId="3A50A9A8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4D612" w14:textId="77777777" w:rsidR="00EF7566" w:rsidRPr="008863B9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F53074" w14:textId="77777777" w:rsidR="00EF7566" w:rsidRPr="008863B9" w:rsidRDefault="00EF7566" w:rsidP="00EF7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566" w14:paraId="1DBFF938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971DD" w14:textId="77777777"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21157" w14:textId="77777777" w:rsidR="00EF7566" w:rsidRDefault="00EF7566" w:rsidP="00EF7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89F2D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F6646" w14:textId="77777777" w:rsidR="009478EE" w:rsidRDefault="009478EE" w:rsidP="009478EE">
      <w:pPr>
        <w:rPr>
          <w:noProof/>
        </w:rPr>
      </w:pPr>
    </w:p>
    <w:p w14:paraId="5F537EF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30414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13ACD88" w14:textId="77777777" w:rsidR="00EC7EE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7EEC" w:rsidRPr="0031603F">
        <w:rPr>
          <w:rFonts w:ascii="Arial" w:hAnsi="Arial" w:cs="Arial"/>
          <w:iCs/>
        </w:rPr>
        <w:t>Table of Contents</w:t>
      </w:r>
      <w:r w:rsidR="00EC7EEC">
        <w:tab/>
      </w:r>
      <w:r w:rsidR="00EC7EEC">
        <w:fldChar w:fldCharType="begin"/>
      </w:r>
      <w:r w:rsidR="00EC7EEC">
        <w:instrText xml:space="preserve"> PAGEREF _Toc93304146 \h </w:instrText>
      </w:r>
      <w:r w:rsidR="00EC7EEC">
        <w:fldChar w:fldCharType="separate"/>
      </w:r>
      <w:r w:rsidR="00EC7EEC">
        <w:t>2</w:t>
      </w:r>
      <w:r w:rsidR="00EC7EEC">
        <w:fldChar w:fldCharType="end"/>
      </w:r>
    </w:p>
    <w:p w14:paraId="67EBA149" w14:textId="77777777" w:rsidR="00EC7EEC" w:rsidRDefault="00EC7EE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1603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1603F">
        <w:rPr>
          <w:b/>
        </w:rPr>
        <w:t xml:space="preserve">Correction required </w:t>
      </w:r>
      <w:r>
        <w:t>for test case 7.1.3.5.3</w:t>
      </w:r>
      <w:r>
        <w:tab/>
      </w:r>
      <w:r>
        <w:fldChar w:fldCharType="begin"/>
      </w:r>
      <w:r>
        <w:instrText xml:space="preserve"> PAGEREF _Toc93304147 \h </w:instrText>
      </w:r>
      <w:r>
        <w:fldChar w:fldCharType="separate"/>
      </w:r>
      <w:r>
        <w:t>2</w:t>
      </w:r>
      <w:r>
        <w:fldChar w:fldCharType="end"/>
      </w:r>
    </w:p>
    <w:p w14:paraId="55976747" w14:textId="77777777" w:rsidR="00EC7EEC" w:rsidRDefault="00EC7EE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1603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1603F">
        <w:rPr>
          <w:rFonts w:cs="Arial"/>
          <w:b/>
          <w:color w:val="000000"/>
          <w:lang w:eastAsia="en-GB"/>
        </w:rPr>
        <w:t xml:space="preserve">Correction to </w:t>
      </w:r>
      <w:r w:rsidRPr="0031603F">
        <w:rPr>
          <w:rFonts w:cs="Arial"/>
          <w:lang w:eastAsia="en-GB"/>
        </w:rPr>
        <w:t>f_TC_7_1_3_5_3_ENDC_NR_TestBody</w:t>
      </w:r>
      <w:r>
        <w:tab/>
      </w:r>
      <w:r>
        <w:fldChar w:fldCharType="begin"/>
      </w:r>
      <w:r>
        <w:instrText xml:space="preserve"> PAGEREF _Toc93304148 \h </w:instrText>
      </w:r>
      <w:r>
        <w:fldChar w:fldCharType="separate"/>
      </w:r>
      <w:r>
        <w:t>2</w:t>
      </w:r>
      <w:r>
        <w:fldChar w:fldCharType="end"/>
      </w:r>
    </w:p>
    <w:p w14:paraId="2C61EF01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41AB588" w14:textId="77777777"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3304147"/>
      <w:r w:rsidRPr="00854C55">
        <w:rPr>
          <w:b/>
        </w:rPr>
        <w:t xml:space="preserve">Correction </w:t>
      </w:r>
      <w:r w:rsidRPr="0074149F">
        <w:rPr>
          <w:b/>
        </w:rPr>
        <w:t>required</w:t>
      </w:r>
      <w:bookmarkEnd w:id="1"/>
      <w:bookmarkEnd w:id="2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 7.1.</w:t>
      </w:r>
      <w:r w:rsidR="00063818">
        <w:rPr>
          <w:noProof/>
        </w:rPr>
        <w:t>3</w:t>
      </w:r>
      <w:r w:rsidR="0074149F" w:rsidRPr="0074149F">
        <w:rPr>
          <w:noProof/>
        </w:rPr>
        <w:t>.</w:t>
      </w:r>
      <w:r w:rsidR="00F93925">
        <w:rPr>
          <w:noProof/>
        </w:rPr>
        <w:t>5.3</w:t>
      </w:r>
      <w:bookmarkEnd w:id="3"/>
    </w:p>
    <w:p w14:paraId="4FB2F6C6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330414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C78A6" w:rsidRPr="0043377E">
        <w:rPr>
          <w:rFonts w:cs="Arial"/>
          <w:lang w:eastAsia="en-GB"/>
        </w:rPr>
        <w:t>f_TC_7_1_</w:t>
      </w:r>
      <w:r w:rsidR="00063818">
        <w:rPr>
          <w:rFonts w:cs="Arial"/>
          <w:lang w:eastAsia="en-GB"/>
        </w:rPr>
        <w:t>3</w:t>
      </w:r>
      <w:r w:rsidR="001C78A6" w:rsidRPr="0043377E">
        <w:rPr>
          <w:rFonts w:cs="Arial"/>
          <w:lang w:eastAsia="en-GB"/>
        </w:rPr>
        <w:t>_</w:t>
      </w:r>
      <w:r w:rsidR="00F93925">
        <w:rPr>
          <w:rFonts w:cs="Arial"/>
          <w:lang w:eastAsia="en-GB"/>
        </w:rPr>
        <w:t>5</w:t>
      </w:r>
      <w:r w:rsidR="001C78A6" w:rsidRPr="0043377E">
        <w:rPr>
          <w:rFonts w:cs="Arial"/>
          <w:lang w:eastAsia="en-GB"/>
        </w:rPr>
        <w:t>_</w:t>
      </w:r>
      <w:r w:rsidR="00F93925">
        <w:rPr>
          <w:rFonts w:cs="Arial"/>
          <w:lang w:eastAsia="en-GB"/>
        </w:rPr>
        <w:t>3_ENDC_</w:t>
      </w:r>
      <w:r w:rsidR="00063818">
        <w:rPr>
          <w:rFonts w:cs="Arial"/>
          <w:lang w:eastAsia="en-GB"/>
        </w:rPr>
        <w:t>NR</w:t>
      </w:r>
      <w:r w:rsidR="00F93925">
        <w:rPr>
          <w:rFonts w:cs="Arial"/>
          <w:lang w:eastAsia="en-GB"/>
        </w:rPr>
        <w:t>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4E7820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F80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B53" w14:textId="77777777" w:rsidR="005D27CA" w:rsidRPr="00CC39F9" w:rsidRDefault="0043377E" w:rsidP="005D27CA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</w:t>
            </w:r>
            <w:r w:rsidR="00063818"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F93925">
              <w:rPr>
                <w:rFonts w:ascii="Arial" w:hAnsi="Arial" w:cs="Arial"/>
                <w:lang w:eastAsia="en-GB"/>
              </w:rPr>
              <w:t>5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F93925">
              <w:rPr>
                <w:rFonts w:ascii="Arial" w:hAnsi="Arial" w:cs="Arial"/>
                <w:lang w:eastAsia="en-GB"/>
              </w:rPr>
              <w:t>3_ENDC_NR_TestBody</w:t>
            </w:r>
          </w:p>
        </w:tc>
      </w:tr>
      <w:tr w:rsidR="00FA485A" w14:paraId="35EE4A36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2D3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AB28" w14:textId="77777777" w:rsidR="00F93925" w:rsidRDefault="00F93925" w:rsidP="00F9392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addition to the change raised in </w:t>
            </w:r>
            <w:r w:rsidRPr="00F93925">
              <w:rPr>
                <w:rFonts w:cs="Arial"/>
                <w:b/>
                <w:lang w:eastAsia="en-GB"/>
              </w:rPr>
              <w:t>TTCN CR R5s220028</w:t>
            </w:r>
            <w:r>
              <w:rPr>
                <w:rFonts w:cs="Arial"/>
                <w:lang w:eastAsia="en-GB"/>
              </w:rPr>
              <w:t>, it is</w:t>
            </w:r>
            <w:r w:rsidR="00F97D27">
              <w:rPr>
                <w:rFonts w:cs="Arial"/>
                <w:lang w:eastAsia="en-GB"/>
              </w:rPr>
              <w:t xml:space="preserve"> also</w:t>
            </w:r>
            <w:r>
              <w:rPr>
                <w:rFonts w:cs="Arial"/>
                <w:lang w:eastAsia="en-GB"/>
              </w:rPr>
              <w:t xml:space="preserve"> important to consider the </w:t>
            </w:r>
            <w:r w:rsidRPr="008734F4">
              <w:rPr>
                <w:noProof/>
              </w:rPr>
              <w:t>UL-DL pattern configuration</w:t>
            </w:r>
            <w:r>
              <w:rPr>
                <w:noProof/>
              </w:rPr>
              <w:t xml:space="preserve">, especially for higher numerologies (FR 2), where </w:t>
            </w:r>
            <w:r w:rsidRPr="008734F4">
              <w:rPr>
                <w:noProof/>
              </w:rPr>
              <w:t>UL-DL pattern configuration</w:t>
            </w:r>
            <w:r>
              <w:rPr>
                <w:noProof/>
              </w:rPr>
              <w:t xml:space="preserve"> is as below:</w:t>
            </w:r>
          </w:p>
          <w:p w14:paraId="09110F20" w14:textId="77777777" w:rsidR="00F93925" w:rsidRDefault="00F93925" w:rsidP="00F93925">
            <w:pPr>
              <w:pStyle w:val="CRCoverPage"/>
              <w:spacing w:after="0"/>
              <w:rPr>
                <w:noProof/>
              </w:rPr>
            </w:pPr>
          </w:p>
          <w:p w14:paraId="6E7E002F" w14:textId="77777777" w:rsidR="00F93925" w:rsidRPr="00486C14" w:rsidRDefault="00F93925" w:rsidP="00F93925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dl_UL_TransmissionPeriodicity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ms0p625 (1)</w:t>
            </w:r>
          </w:p>
          <w:p w14:paraId="72DA08CD" w14:textId="77777777" w:rsidR="00F93925" w:rsidRPr="00486C14" w:rsidRDefault="00F93925" w:rsidP="00F93925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nrofDownlinkSlots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(3)</w:t>
            </w:r>
          </w:p>
          <w:p w14:paraId="319098E2" w14:textId="77777777" w:rsidR="00F93925" w:rsidRPr="00486C14" w:rsidRDefault="00F93925" w:rsidP="00F93925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nrofDownlinkSymbols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(10)</w:t>
            </w:r>
          </w:p>
          <w:p w14:paraId="1345EC0C" w14:textId="77777777" w:rsidR="00F93925" w:rsidRPr="00486C14" w:rsidRDefault="00F93925" w:rsidP="00F93925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nrofUplinkSlots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(1)</w:t>
            </w:r>
          </w:p>
          <w:p w14:paraId="7C7D48F2" w14:textId="77777777" w:rsidR="00F93925" w:rsidRPr="00486C14" w:rsidRDefault="00F93925" w:rsidP="00F93925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nrofUplinkSymbols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(2)</w:t>
            </w:r>
          </w:p>
          <w:p w14:paraId="6D645BC8" w14:textId="77777777" w:rsidR="00F93925" w:rsidRDefault="00F93925" w:rsidP="00F93925">
            <w:pPr>
              <w:pStyle w:val="CRCoverPage"/>
              <w:spacing w:after="0"/>
              <w:rPr>
                <w:noProof/>
              </w:rPr>
            </w:pPr>
          </w:p>
          <w:p w14:paraId="3E21E8D7" w14:textId="77777777" w:rsidR="00FA485A" w:rsidRPr="005206EB" w:rsidRDefault="00F93925" w:rsidP="00F93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</w:t>
            </w:r>
            <w:proofErr w:type="spellStart"/>
            <w:r w:rsidRPr="00486C14">
              <w:rPr>
                <w:rFonts w:cs="Arial"/>
                <w:color w:val="000000"/>
                <w:lang w:eastAsia="de-DE"/>
              </w:rPr>
              <w:t>f_NR_GetNextSendOccasion_DL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results in either SF = 2 or SF = 7 with Slot = 3. However, this does not work for FR2 with K2=4 with the above </w:t>
            </w:r>
            <w:r w:rsidRPr="008734F4">
              <w:rPr>
                <w:noProof/>
              </w:rPr>
              <w:t>UL-DL pattern configuration</w:t>
            </w:r>
            <w:r>
              <w:rPr>
                <w:rFonts w:cs="Arial"/>
                <w:color w:val="000000"/>
                <w:lang w:eastAsia="de-DE"/>
              </w:rPr>
              <w:t xml:space="preserve">, as the resulting slot for expecting the PDCP STATUS REPORT at Step 8 is always a DL Slot. Hence, the </w:t>
            </w:r>
            <w:proofErr w:type="spellStart"/>
            <w:proofErr w:type="gramStart"/>
            <w:r>
              <w:rPr>
                <w:rFonts w:cs="Arial"/>
                <w:color w:val="000000"/>
                <w:lang w:eastAsia="de-DE"/>
              </w:rPr>
              <w:t>one time</w:t>
            </w:r>
            <w:proofErr w:type="spellEnd"/>
            <w:proofErr w:type="gramEnd"/>
            <w:r>
              <w:rPr>
                <w:rFonts w:cs="Arial"/>
                <w:color w:val="000000"/>
                <w:lang w:eastAsia="de-DE"/>
              </w:rPr>
              <w:t xml:space="preserve"> UL Grant does not get transmitted to the UE.</w:t>
            </w:r>
            <w:r>
              <w:rPr>
                <w:noProof/>
              </w:rPr>
              <w:t xml:space="preserve">  </w:t>
            </w:r>
          </w:p>
        </w:tc>
      </w:tr>
      <w:tr w:rsidR="00FA485A" w14:paraId="5FF642B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C5B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F8D9" w14:textId="77777777" w:rsidR="00FA485A" w:rsidRPr="00A72665" w:rsidRDefault="00F93925" w:rsidP="0006381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Function </w:t>
            </w:r>
            <w:r w:rsidRPr="00F93925">
              <w:rPr>
                <w:noProof/>
              </w:rPr>
              <w:t>f_NR_GetNextSendOccasion_ULafterDL</w:t>
            </w:r>
            <w:r>
              <w:rPr>
                <w:noProof/>
              </w:rPr>
              <w:t xml:space="preserve"> should be called to ensure the correct SF and Slot are calculated based on the above pattern to expect the </w:t>
            </w:r>
            <w:r>
              <w:rPr>
                <w:rFonts w:cs="Arial"/>
                <w:color w:val="000000"/>
                <w:lang w:eastAsia="de-DE"/>
              </w:rPr>
              <w:t>PDCP STATUS REPORT at Step 8 on a UL Slot</w:t>
            </w:r>
          </w:p>
        </w:tc>
      </w:tr>
      <w:tr w:rsidR="00FA485A" w14:paraId="34E2D072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6FC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FB2" w14:textId="77777777" w:rsidR="00FA485A" w:rsidRPr="00CC39F9" w:rsidRDefault="00F9392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PDCP_ENDC_NR</w:t>
            </w:r>
          </w:p>
        </w:tc>
      </w:tr>
      <w:tr w:rsidR="00220349" w14:paraId="5380341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6267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D137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0414" w14:textId="0667EC66" w:rsidR="00220349" w:rsidRDefault="00ED1370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85AC1AC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CC4DE9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D1FED48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317B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function fl_TC_7_1_3_5_3_ENDC_NR_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7E23015D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FF84A24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Security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3411C93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F1F08B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A5E6BA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(nr_Cell1); // @sic R5s191042, R5-198180 sic@</w:t>
            </w:r>
          </w:p>
          <w:p w14:paraId="7E914C6D" w14:textId="77777777"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2DF027" w14:textId="77777777"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62DA11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354861B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0CA9A20A" w14:textId="77777777" w:rsidR="00F93925" w:rsidRPr="00F93925" w:rsidRDefault="00063818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F93925" w:rsidRPr="00F93925">
              <w:rPr>
                <w:rFonts w:ascii="Courier New" w:hAnsi="Courier New" w:cs="Courier New"/>
                <w:color w:val="000000"/>
                <w:lang w:eastAsia="de-DE"/>
              </w:rPr>
              <w:t>//</w:t>
            </w:r>
            <w:proofErr w:type="spellStart"/>
            <w:r w:rsidR="00F93925" w:rsidRPr="00F93925">
              <w:rPr>
                <w:rFonts w:ascii="Courier New" w:hAnsi="Courier New" w:cs="Courier New"/>
                <w:color w:val="000000"/>
                <w:lang w:eastAsia="de-DE"/>
              </w:rPr>
              <w:t>Reestablish</w:t>
            </w:r>
            <w:proofErr w:type="spellEnd"/>
            <w:r w:rsidR="00F93925"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DRB2 RLC in SS</w:t>
            </w:r>
          </w:p>
          <w:p w14:paraId="62BA0038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4A75317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nr_Cell1, {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(tsc_NR_DRB2)},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22B5EA9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, 5);   // add 5ms</w:t>
            </w:r>
          </w:p>
          <w:p w14:paraId="04DB7A46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72EE9316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tsc_NR_DRB2,</w:t>
            </w:r>
          </w:p>
          <w:p w14:paraId="458DB405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14:paraId="683FF590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78BC75AB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0FB1196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); //@sic draft prose CR 7.1.3.5.3: no HO -&gt; no RACH sic@</w:t>
            </w:r>
          </w:p>
          <w:p w14:paraId="6ADE9A0E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C900F2" w14:textId="77777777" w:rsidR="00766D2D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f_TC_7_1_3_5_3_NR_TestBody_Step7to9 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, nr_Cell1, nr_Cell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_Timing); //@sic R5s210082 sic@</w:t>
            </w:r>
          </w:p>
          <w:p w14:paraId="5236397A" w14:textId="77777777"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47D703" w14:textId="77777777"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01051D4" w14:textId="77777777" w:rsidR="00F93925" w:rsidRPr="0043377E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CDED6F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BEAC79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EA3EC8A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7BE5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function fl_TC_7_1_3_5_3_ENDC_NR_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6958AEB8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A33C155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Security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E8C9059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8AA88E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714419" w14:textId="77777777"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(nr_Cell1); // @sic R5s191042, R5-198180 sic@</w:t>
            </w:r>
          </w:p>
          <w:p w14:paraId="674E5E4D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4484AD7A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v_Timing1;</w:t>
            </w:r>
          </w:p>
          <w:p w14:paraId="310004AD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v_Timing2;</w:t>
            </w:r>
          </w:p>
          <w:p w14:paraId="68C03524" w14:textId="77777777" w:rsidR="00063818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v_Timing3;</w:t>
            </w:r>
          </w:p>
          <w:p w14:paraId="30C38D2E" w14:textId="77777777" w:rsidR="00063818" w:rsidRDefault="00063818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93925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90BF527" w14:textId="77777777"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3AC8B209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Reestablish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DRB2 RLC in SS   </w:t>
            </w:r>
          </w:p>
          <w:p w14:paraId="4062C714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gramStart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</w:t>
            </w: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(nr_Cell1);  </w:t>
            </w:r>
          </w:p>
          <w:p w14:paraId="287C32DE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nr_Cell1, {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(tsc_NR_DRB2)},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v_Timing1</w:t>
            </w: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FB83801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gramStart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 :</w:t>
            </w:r>
            <w:proofErr w:type="gramEnd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</w:t>
            </w: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(v_Timing1, 5);   // add 5ms</w:t>
            </w:r>
          </w:p>
          <w:p w14:paraId="19495189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2CC9C013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tsc_NR_DRB2,</w:t>
            </w:r>
          </w:p>
          <w:p w14:paraId="52DA616F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14:paraId="1ED8B292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7A475D4F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v_Timing2</w:t>
            </w: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ED38A79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); //@sic draft prose CR 7.1.3.5.3: no HO -&gt; no RACH sic@</w:t>
            </w:r>
          </w:p>
          <w:p w14:paraId="347417A7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4BC3762" w14:textId="77777777"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gramStart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 :</w:t>
            </w:r>
            <w:proofErr w:type="gramEnd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f_NR_GetNextSendOccasion_ULafterDL</w:t>
            </w:r>
            <w:proofErr w:type="spellEnd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(nr_Cell1,v_Timing2, 0);</w:t>
            </w:r>
          </w:p>
          <w:p w14:paraId="23A5A303" w14:textId="77777777" w:rsidR="00F93925" w:rsidRPr="00063818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f_TC_7_1_3_5_3_NR_TestBody_Step7to9 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, nr_Cell1, nr_Cell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1,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</w:t>
            </w:r>
            <w:proofErr w:type="gramEnd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_Timing3</w:t>
            </w: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); //@sic R5s210082 sic@ </w:t>
            </w:r>
          </w:p>
          <w:p w14:paraId="246B7FF6" w14:textId="77777777" w:rsidR="00063818" w:rsidRDefault="00063818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</w:p>
          <w:p w14:paraId="4B18B9FD" w14:textId="77777777" w:rsidR="00F93925" w:rsidRPr="00E364AA" w:rsidRDefault="00E364AA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4A122266" w14:textId="77777777" w:rsidR="00ED1370" w:rsidRDefault="00ED1370" w:rsidP="00ED1370">
      <w:pPr>
        <w:spacing w:after="0"/>
        <w:rPr>
          <w:rFonts w:ascii="Arial" w:hAnsi="Arial"/>
          <w:b/>
          <w:lang w:eastAsia="en-GB"/>
        </w:rPr>
      </w:pPr>
    </w:p>
    <w:p w14:paraId="0CAA3945" w14:textId="77777777" w:rsidR="00ED1370" w:rsidRDefault="00ED1370" w:rsidP="00ED1370">
      <w:pPr>
        <w:spacing w:after="0"/>
        <w:rPr>
          <w:rFonts w:ascii="Arial" w:hAnsi="Arial"/>
          <w:b/>
          <w:lang w:eastAsia="en-GB"/>
        </w:rPr>
      </w:pPr>
    </w:p>
    <w:p w14:paraId="0BE1079C" w14:textId="77777777" w:rsidR="00207FD2" w:rsidRDefault="00ED1370" w:rsidP="00ED13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Additional changes from MCC160</w:t>
      </w:r>
      <w:r>
        <w:rPr>
          <w:rFonts w:ascii="Arial" w:hAnsi="Arial"/>
          <w:b/>
          <w:lang w:eastAsia="en-GB"/>
        </w:rPr>
        <w:t>:</w:t>
      </w:r>
      <w:r w:rsidR="00207FD2">
        <w:rPr>
          <w:rFonts w:ascii="Arial" w:hAnsi="Arial"/>
          <w:b/>
          <w:lang w:eastAsia="en-GB"/>
        </w:rPr>
        <w:br/>
      </w:r>
    </w:p>
    <w:p w14:paraId="5BA3FF99" w14:textId="36C70394" w:rsidR="00ED1370" w:rsidRDefault="00207FD2" w:rsidP="00ED13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1. Typo in parameter name</w:t>
      </w:r>
    </w:p>
    <w:p w14:paraId="02DEC20C" w14:textId="77777777" w:rsidR="00207FD2" w:rsidRPr="00ED1370" w:rsidRDefault="00207FD2" w:rsidP="00ED1370">
      <w:pPr>
        <w:spacing w:after="0"/>
        <w:rPr>
          <w:rFonts w:ascii="Arial" w:hAnsi="Arial"/>
          <w:b/>
          <w:lang w:eastAsia="en-GB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D1370" w:rsidRPr="00CD057D" w14:paraId="41F8AD98" w14:textId="77777777" w:rsidTr="00FE2D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8737" w14:textId="77777777" w:rsidR="00ED1370" w:rsidRPr="00ED1370" w:rsidRDefault="00ED1370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f_TC_7_1_3_5_3_NR_TestBody_Step7to9(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52D33FB" w14:textId="77777777" w:rsidR="00ED1370" w:rsidRPr="00ED1370" w:rsidRDefault="00ED1370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2FE659" w14:textId="77777777" w:rsidR="00ED1370" w:rsidRPr="00ED1370" w:rsidRDefault="00ED1370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2A4A6B7" w14:textId="1CE3DFA3" w:rsidR="00ED1370" w:rsidRPr="00ED1370" w:rsidRDefault="00ED1370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del w:id="5" w:author="Erich Weber" w:date="2022-01-19T20:53:00Z">
              <w:r w:rsidRPr="00ED1370" w:rsidDel="008F4A3A">
                <w:rPr>
                  <w:rFonts w:ascii="Courier New" w:hAnsi="Courier New" w:cs="Courier New"/>
                  <w:color w:val="000000"/>
                  <w:lang w:eastAsia="de-DE"/>
                </w:rPr>
                <w:delText>v</w:delText>
              </w:r>
            </w:del>
            <w:proofErr w:type="spellStart"/>
            <w:ins w:id="6" w:author="Erich Weber" w:date="2022-01-19T20:53:00Z">
              <w:r w:rsidR="008F4A3A">
                <w:rPr>
                  <w:rFonts w:ascii="Courier New" w:hAnsi="Courier New" w:cs="Courier New"/>
                  <w:color w:val="000000"/>
                  <w:lang w:eastAsia="de-DE"/>
                </w:rPr>
                <w:t>p</w:t>
              </w:r>
            </w:ins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_Timing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319CB823" w14:textId="77777777" w:rsidR="00ED1370" w:rsidRPr="00ED1370" w:rsidRDefault="00ED1370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50E1B7" w14:textId="77777777" w:rsidR="00ED1370" w:rsidRPr="00ED1370" w:rsidRDefault="00ED1370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566B3F" w14:textId="77777777" w:rsidR="00EE0EE2" w:rsidRDefault="00EE0EE2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F1F413B" w14:textId="0057B20E" w:rsidR="00ED1370" w:rsidRPr="00ED1370" w:rsidRDefault="00ED1370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(104,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); // @sic R5s191042, R5-198180 sic@</w:t>
            </w:r>
          </w:p>
          <w:p w14:paraId="5D163B2A" w14:textId="19563E6A" w:rsidR="00ED1370" w:rsidRPr="00ED1370" w:rsidRDefault="00ED1370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f_NR_OneULGrantTransmission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del w:id="7" w:author="Erich Weber" w:date="2022-01-19T20:53:00Z">
              <w:r w:rsidRPr="00ED1370" w:rsidDel="008F4A3A">
                <w:rPr>
                  <w:rFonts w:ascii="Courier New" w:hAnsi="Courier New" w:cs="Courier New"/>
                  <w:color w:val="000000"/>
                  <w:lang w:eastAsia="de-DE"/>
                </w:rPr>
                <w:delText>v</w:delText>
              </w:r>
            </w:del>
            <w:ins w:id="8" w:author="Erich Weber" w:date="2022-01-19T20:53:00Z">
              <w:r w:rsidR="008F4A3A">
                <w:rPr>
                  <w:rFonts w:ascii="Courier New" w:hAnsi="Courier New" w:cs="Courier New"/>
                  <w:color w:val="000000"/>
                  <w:lang w:eastAsia="de-DE"/>
                </w:rPr>
                <w:t>p</w:t>
              </w:r>
            </w:ins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_Timing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); //@sic R5s220028 - UL grant with the timing information sic@</w:t>
            </w:r>
          </w:p>
          <w:p w14:paraId="38E8A615" w14:textId="77777777" w:rsidR="00ED1370" w:rsidRPr="00ED1370" w:rsidRDefault="00ED1370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91D8C0" w14:textId="77777777" w:rsidR="00ED1370" w:rsidRDefault="00ED1370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D137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3FAE62C" w14:textId="3D43E25D" w:rsidR="00ED1370" w:rsidRDefault="00ED1370" w:rsidP="00ED13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</w:p>
          <w:p w14:paraId="4B5CCB86" w14:textId="704FD277" w:rsidR="00ED1370" w:rsidRPr="00E364AA" w:rsidRDefault="00ED1370" w:rsidP="00FE2D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</w:p>
        </w:tc>
      </w:tr>
    </w:tbl>
    <w:p w14:paraId="7C2878DB" w14:textId="7ED47F6F" w:rsidR="00ED1370" w:rsidRDefault="00ED1370" w:rsidP="00ED1370">
      <w:pPr>
        <w:spacing w:after="0"/>
        <w:rPr>
          <w:rFonts w:ascii="Arial" w:hAnsi="Arial"/>
          <w:b/>
          <w:lang w:eastAsia="en-GB"/>
        </w:rPr>
      </w:pPr>
    </w:p>
    <w:p w14:paraId="3929BAD0" w14:textId="4088E5CD" w:rsidR="00207FD2" w:rsidRDefault="00207FD2" w:rsidP="00ED13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2. The accepted change applies for NR as well </w:t>
      </w:r>
    </w:p>
    <w:p w14:paraId="77D92881" w14:textId="77777777" w:rsidR="00207FD2" w:rsidRDefault="00207FD2" w:rsidP="00ED1370">
      <w:pPr>
        <w:spacing w:after="0"/>
        <w:rPr>
          <w:rFonts w:ascii="Arial" w:hAnsi="Arial"/>
          <w:b/>
          <w:lang w:eastAsia="en-GB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07FD2" w:rsidRPr="00CD057D" w14:paraId="4C76E23E" w14:textId="77777777" w:rsidTr="00FE2D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2EE4" w14:textId="77777777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function fl_TC_7_1_3_5_3_NR_</w:t>
            </w:r>
            <w:proofErr w:type="gram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39ADB4" w14:textId="77777777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C9BA2B" w14:textId="77777777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F7CD0E" w14:textId="77777777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integer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028245DE" w14:textId="77777777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5FE6C10" w14:textId="59FDFDBD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670AED3" w14:textId="5757E733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6D9DDC" w14:textId="12EE3445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74DF42A" w14:textId="77777777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9CB0D2" w14:textId="77777777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   //Test Body step 7 to 9</w:t>
            </w:r>
          </w:p>
          <w:p w14:paraId="4A383FA8" w14:textId="5C23E78A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f_NR_GetNextSendOccasion_</w:t>
            </w:r>
            <w:del w:id="9" w:author="Erich Weber" w:date="2022-01-19T20:52:00Z">
              <w:r w:rsidRPr="00207FD2" w:rsidDel="00207FD2">
                <w:rPr>
                  <w:rFonts w:ascii="Courier New" w:hAnsi="Courier New" w:cs="Courier New"/>
                  <w:color w:val="000000"/>
                  <w:lang w:eastAsia="de-DE"/>
                </w:rPr>
                <w:delText>DL</w:delText>
              </w:r>
            </w:del>
            <w:ins w:id="10" w:author="Erich Weber" w:date="2022-01-19T20:52:00Z">
              <w:r>
                <w:rPr>
                  <w:rFonts w:ascii="Courier New" w:hAnsi="Courier New" w:cs="Courier New"/>
                  <w:color w:val="000000"/>
                  <w:lang w:eastAsia="de-DE"/>
                </w:rPr>
                <w:t>UL</w:t>
              </w:r>
            </w:ins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(nr_Cell1);  </w:t>
            </w:r>
          </w:p>
          <w:p w14:paraId="6AEEE1ED" w14:textId="77777777" w:rsidR="00207FD2" w:rsidRP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f_TC_7_1_3_5_3_NR_TestBody_Step7to9(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); //@sic R5s220028 - UL grant with the timing information sic@           </w:t>
            </w:r>
          </w:p>
          <w:p w14:paraId="6C315DA3" w14:textId="695E2F64" w:rsidR="00207FD2" w:rsidRDefault="00207FD2" w:rsidP="00207F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07FD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</w:p>
          <w:p w14:paraId="3CE230CC" w14:textId="77777777" w:rsidR="00207FD2" w:rsidRPr="00E364AA" w:rsidRDefault="00207FD2" w:rsidP="00FE2D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</w:p>
        </w:tc>
      </w:tr>
    </w:tbl>
    <w:p w14:paraId="07D24017" w14:textId="77777777" w:rsidR="00207FD2" w:rsidRDefault="00207FD2" w:rsidP="00207FD2">
      <w:pPr>
        <w:spacing w:after="0"/>
        <w:rPr>
          <w:rFonts w:ascii="Arial" w:hAnsi="Arial"/>
          <w:b/>
          <w:lang w:eastAsia="en-GB"/>
        </w:rPr>
      </w:pPr>
    </w:p>
    <w:p w14:paraId="41B62481" w14:textId="77777777" w:rsidR="005D27CA" w:rsidRDefault="005D27CA" w:rsidP="00F93925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6F18D" w14:textId="77777777" w:rsidR="0024237B" w:rsidRDefault="0024237B">
      <w:r>
        <w:separator/>
      </w:r>
    </w:p>
  </w:endnote>
  <w:endnote w:type="continuationSeparator" w:id="0">
    <w:p w14:paraId="39A638D5" w14:textId="77777777" w:rsidR="0024237B" w:rsidRDefault="0024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0937B" w14:textId="77777777" w:rsidR="0024237B" w:rsidRDefault="0024237B">
      <w:r>
        <w:separator/>
      </w:r>
    </w:p>
  </w:footnote>
  <w:footnote w:type="continuationSeparator" w:id="0">
    <w:p w14:paraId="601169D5" w14:textId="77777777" w:rsidR="0024237B" w:rsidRDefault="00242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E595" w14:textId="77777777"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E2829" w14:textId="77777777" w:rsidR="005148E9" w:rsidRDefault="00514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6FAC5" w14:textId="77777777" w:rsidR="005148E9" w:rsidRDefault="00514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683D" w14:textId="77777777" w:rsidR="005148E9" w:rsidRDefault="00514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15"/>
  </w:num>
  <w:num w:numId="6">
    <w:abstractNumId w:val="22"/>
  </w:num>
  <w:num w:numId="7">
    <w:abstractNumId w:val="33"/>
  </w:num>
  <w:num w:numId="8">
    <w:abstractNumId w:val="9"/>
  </w:num>
  <w:num w:numId="9">
    <w:abstractNumId w:val="20"/>
  </w:num>
  <w:num w:numId="10">
    <w:abstractNumId w:val="35"/>
  </w:num>
  <w:num w:numId="11">
    <w:abstractNumId w:val="17"/>
  </w:num>
  <w:num w:numId="12">
    <w:abstractNumId w:val="23"/>
  </w:num>
  <w:num w:numId="13">
    <w:abstractNumId w:val="4"/>
  </w:num>
  <w:num w:numId="14">
    <w:abstractNumId w:val="19"/>
  </w:num>
  <w:num w:numId="15">
    <w:abstractNumId w:val="0"/>
  </w:num>
  <w:num w:numId="16">
    <w:abstractNumId w:val="1"/>
  </w:num>
  <w:num w:numId="17">
    <w:abstractNumId w:val="8"/>
  </w:num>
  <w:num w:numId="18">
    <w:abstractNumId w:val="24"/>
  </w:num>
  <w:num w:numId="19">
    <w:abstractNumId w:val="34"/>
  </w:num>
  <w:num w:numId="20">
    <w:abstractNumId w:val="32"/>
  </w:num>
  <w:num w:numId="21">
    <w:abstractNumId w:val="13"/>
  </w:num>
  <w:num w:numId="22">
    <w:abstractNumId w:val="26"/>
  </w:num>
  <w:num w:numId="23">
    <w:abstractNumId w:val="30"/>
  </w:num>
  <w:num w:numId="24">
    <w:abstractNumId w:val="18"/>
  </w:num>
  <w:num w:numId="25">
    <w:abstractNumId w:val="29"/>
  </w:num>
  <w:num w:numId="26">
    <w:abstractNumId w:val="6"/>
  </w:num>
  <w:num w:numId="27">
    <w:abstractNumId w:val="7"/>
  </w:num>
  <w:num w:numId="28">
    <w:abstractNumId w:val="25"/>
  </w:num>
  <w:num w:numId="29">
    <w:abstractNumId w:val="3"/>
  </w:num>
  <w:num w:numId="30">
    <w:abstractNumId w:val="16"/>
  </w:num>
  <w:num w:numId="31">
    <w:abstractNumId w:val="10"/>
  </w:num>
  <w:num w:numId="32">
    <w:abstractNumId w:val="27"/>
  </w:num>
  <w:num w:numId="33">
    <w:abstractNumId w:val="31"/>
  </w:num>
  <w:num w:numId="34">
    <w:abstractNumId w:val="2"/>
  </w:num>
  <w:num w:numId="35">
    <w:abstractNumId w:val="14"/>
  </w:num>
  <w:num w:numId="36">
    <w:abstractNumId w:val="12"/>
  </w:num>
  <w:num w:numId="37">
    <w:abstractNumId w:val="5"/>
  </w:num>
  <w:num w:numId="3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3FBF"/>
    <w:rsid w:val="000F119F"/>
    <w:rsid w:val="000F34D6"/>
    <w:rsid w:val="001109AC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5009"/>
    <w:rsid w:val="00157E07"/>
    <w:rsid w:val="00164CFC"/>
    <w:rsid w:val="00173835"/>
    <w:rsid w:val="001901A2"/>
    <w:rsid w:val="00190998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F1817"/>
    <w:rsid w:val="001F3C68"/>
    <w:rsid w:val="001F406A"/>
    <w:rsid w:val="002040A1"/>
    <w:rsid w:val="00207FD2"/>
    <w:rsid w:val="00220349"/>
    <w:rsid w:val="00221C5A"/>
    <w:rsid w:val="00226298"/>
    <w:rsid w:val="00231A0E"/>
    <w:rsid w:val="00241A66"/>
    <w:rsid w:val="0024237B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A45F1"/>
    <w:rsid w:val="002A4DCB"/>
    <w:rsid w:val="002B02DC"/>
    <w:rsid w:val="002B14D3"/>
    <w:rsid w:val="002B5741"/>
    <w:rsid w:val="002C7E01"/>
    <w:rsid w:val="002E008A"/>
    <w:rsid w:val="002F45F1"/>
    <w:rsid w:val="002F7D40"/>
    <w:rsid w:val="00304753"/>
    <w:rsid w:val="00305409"/>
    <w:rsid w:val="00310217"/>
    <w:rsid w:val="0031061D"/>
    <w:rsid w:val="00310B98"/>
    <w:rsid w:val="003216F1"/>
    <w:rsid w:val="00322D46"/>
    <w:rsid w:val="00330229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A72AB"/>
    <w:rsid w:val="003B5E96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F12"/>
    <w:rsid w:val="004635E5"/>
    <w:rsid w:val="004717EA"/>
    <w:rsid w:val="00482B43"/>
    <w:rsid w:val="00486C14"/>
    <w:rsid w:val="00495060"/>
    <w:rsid w:val="004976F0"/>
    <w:rsid w:val="004A2AED"/>
    <w:rsid w:val="004A432E"/>
    <w:rsid w:val="004B01A5"/>
    <w:rsid w:val="004B2C2D"/>
    <w:rsid w:val="004B526E"/>
    <w:rsid w:val="004B75B7"/>
    <w:rsid w:val="004D455F"/>
    <w:rsid w:val="004D5164"/>
    <w:rsid w:val="004D61BD"/>
    <w:rsid w:val="004D6DF7"/>
    <w:rsid w:val="004E3185"/>
    <w:rsid w:val="004E5B6E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41881"/>
    <w:rsid w:val="00544AAF"/>
    <w:rsid w:val="00547111"/>
    <w:rsid w:val="005508AD"/>
    <w:rsid w:val="00550D59"/>
    <w:rsid w:val="00562073"/>
    <w:rsid w:val="00564EDF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4A3A"/>
    <w:rsid w:val="008F686C"/>
    <w:rsid w:val="00901400"/>
    <w:rsid w:val="00904EBA"/>
    <w:rsid w:val="00907B05"/>
    <w:rsid w:val="0091261A"/>
    <w:rsid w:val="00913E0B"/>
    <w:rsid w:val="009148DE"/>
    <w:rsid w:val="00916386"/>
    <w:rsid w:val="0093105F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6C7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498E"/>
    <w:rsid w:val="00AC5820"/>
    <w:rsid w:val="00AD1CD8"/>
    <w:rsid w:val="00AD38CA"/>
    <w:rsid w:val="00AD7555"/>
    <w:rsid w:val="00B00C8B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B1BF6"/>
    <w:rsid w:val="00BB3C0A"/>
    <w:rsid w:val="00BB5645"/>
    <w:rsid w:val="00BB5DFC"/>
    <w:rsid w:val="00BC40B1"/>
    <w:rsid w:val="00BC7934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379E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549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64AA"/>
    <w:rsid w:val="00E37029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C7EEC"/>
    <w:rsid w:val="00ED1370"/>
    <w:rsid w:val="00ED5EB4"/>
    <w:rsid w:val="00EE0EE2"/>
    <w:rsid w:val="00EE16C4"/>
    <w:rsid w:val="00EE7D7C"/>
    <w:rsid w:val="00EF2028"/>
    <w:rsid w:val="00EF7566"/>
    <w:rsid w:val="00F0098D"/>
    <w:rsid w:val="00F11469"/>
    <w:rsid w:val="00F173A4"/>
    <w:rsid w:val="00F25D98"/>
    <w:rsid w:val="00F300FB"/>
    <w:rsid w:val="00F307D3"/>
    <w:rsid w:val="00F510C9"/>
    <w:rsid w:val="00F53BFD"/>
    <w:rsid w:val="00F637A3"/>
    <w:rsid w:val="00F65E51"/>
    <w:rsid w:val="00F73479"/>
    <w:rsid w:val="00F75DFD"/>
    <w:rsid w:val="00F76F15"/>
    <w:rsid w:val="00F770AB"/>
    <w:rsid w:val="00F83E9A"/>
    <w:rsid w:val="00F93925"/>
    <w:rsid w:val="00F95DCB"/>
    <w:rsid w:val="00F97D27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17159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92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styleId="Revision">
    <w:name w:val="Revision"/>
    <w:hidden/>
    <w:uiPriority w:val="99"/>
    <w:semiHidden/>
    <w:rsid w:val="00EE0E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81AB0-CE67-449A-8390-629BD598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1255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7</cp:revision>
  <cp:lastPrinted>1900-01-01T00:00:00Z</cp:lastPrinted>
  <dcterms:created xsi:type="dcterms:W3CDTF">2022-01-17T09:28:00Z</dcterms:created>
  <dcterms:modified xsi:type="dcterms:W3CDTF">2022-01-19T19:53:00Z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