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20E611AF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DC1B25" w:rsidRPr="00DC1B25">
        <w:rPr>
          <w:b/>
          <w:bCs/>
          <w:i/>
          <w:iCs/>
          <w:sz w:val="24"/>
          <w:szCs w:val="24"/>
        </w:rPr>
        <w:t>R5s220174</w:t>
      </w:r>
    </w:p>
    <w:p w14:paraId="5D6FC58C" w14:textId="1E5CEA7A" w:rsidR="001A09A3" w:rsidRDefault="00E718C1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6631D557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DC1B25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D31865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6EAD888" w:rsidR="001E41F3" w:rsidRPr="005F0EEB" w:rsidRDefault="00DC1B25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C1B25">
              <w:rPr>
                <w:b/>
                <w:bCs/>
                <w:sz w:val="24"/>
                <w:szCs w:val="24"/>
              </w:rPr>
              <w:t>2326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2FC5D02" w:rsidR="001E41F3" w:rsidRPr="00410371" w:rsidRDefault="00E718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D31865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 w:rsidR="00DC1B25">
              <w:rPr>
                <w:b/>
                <w:noProof/>
                <w:sz w:val="28"/>
              </w:rPr>
              <w:t>1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8FCEB1F" w:rsidR="001E41F3" w:rsidRDefault="00D3186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2726557"/>
            <w:r>
              <w:t xml:space="preserve">Correction to </w:t>
            </w:r>
            <w:r w:rsidR="00644D95">
              <w:t xml:space="preserve">5GMM </w:t>
            </w:r>
            <w:r w:rsidR="007514C3">
              <w:t>Emergency Services TCs</w:t>
            </w:r>
            <w:bookmarkEnd w:id="1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CB59B09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576B8B03" w:rsidR="001E41F3" w:rsidRDefault="00C91294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18A5B9F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D7307F">
              <w:t>2</w:t>
            </w:r>
            <w:r w:rsidRPr="005F0EEB">
              <w:t>-</w:t>
            </w:r>
            <w:r w:rsidR="00D7307F">
              <w:t>01</w:t>
            </w:r>
            <w:r w:rsidRPr="005F0EEB">
              <w:t>-</w:t>
            </w:r>
            <w:r w:rsidR="00D7307F">
              <w:t>10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330D5E2C" w:rsidR="001E41F3" w:rsidRDefault="00D3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FF2936A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C91294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68D3DC5" w:rsidR="001E41F3" w:rsidRDefault="007459F2" w:rsidP="005F0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After UE performs the generic test procedure for IMS MO Emergency Call Release as specified in TS 38.508-1[4] subclause 4.9.12A, UE may immediately transmit DEREGISTRATION REQUEST (Steps 8a1-8a2). This can trigger a race condition and cause TC to fail, since functions in the IP component are still being executed when DEREGISTRATION REQUEST is received. 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3058508" w:rsidR="001E41F3" w:rsidRPr="007459F2" w:rsidRDefault="00745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Handling of DEREGISTRATION Request for all UEs that may transmit this is moved inside the Emergency Call Release function. A possible flag pixit </w:t>
            </w:r>
            <w:r w:rsidRPr="007459F2">
              <w:rPr>
                <w:rFonts w:cs="Arial"/>
                <w:i/>
                <w:iCs/>
                <w:lang w:eastAsia="en-GB"/>
              </w:rPr>
              <w:t>p_DeregisterAfterPduRelease</w:t>
            </w:r>
            <w:r>
              <w:rPr>
                <w:rFonts w:cs="Arial"/>
                <w:lang w:eastAsia="en-GB"/>
              </w:rPr>
              <w:t xml:space="preserve"> is added to ensure existing functionality of the function is not affected.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290D22C" w:rsidR="001E41F3" w:rsidRDefault="00D31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4AB2B2E" w:rsidR="001E41F3" w:rsidRDefault="00751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11.4.2</w:t>
            </w:r>
            <w:r w:rsidR="00DC1B25">
              <w:rPr>
                <w:noProof/>
              </w:rPr>
              <w:t>.NR5GC</w:t>
            </w:r>
            <w:r>
              <w:rPr>
                <w:noProof/>
              </w:rPr>
              <w:t>, 11.4.3</w:t>
            </w:r>
            <w:r w:rsidR="00DC1B25">
              <w:rPr>
                <w:noProof/>
              </w:rPr>
              <w:t>.NR5GC</w:t>
            </w:r>
            <w:r>
              <w:rPr>
                <w:noProof/>
              </w:rPr>
              <w:t>, 11.4.5</w:t>
            </w:r>
            <w:r w:rsidR="00DC1B25">
              <w:rPr>
                <w:noProof/>
              </w:rPr>
              <w:t>.NR5GC</w:t>
            </w:r>
            <w:r>
              <w:rPr>
                <w:noProof/>
              </w:rPr>
              <w:t>, 11.4.9</w:t>
            </w:r>
            <w:r w:rsidR="00DC1B25"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F7C65C2" w:rsidR="001E41F3" w:rsidRDefault="00E86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9030941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1972DEA" w14:textId="2BFFD737" w:rsidR="0067716D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7716D" w:rsidRPr="00084B2C">
        <w:rPr>
          <w:rFonts w:cs="Arial"/>
          <w:iCs/>
        </w:rPr>
        <w:t>Table of Contents</w:t>
      </w:r>
      <w:r w:rsidR="0067716D">
        <w:tab/>
      </w:r>
      <w:r w:rsidR="0067716D">
        <w:fldChar w:fldCharType="begin"/>
      </w:r>
      <w:r w:rsidR="0067716D">
        <w:instrText xml:space="preserve"> PAGEREF _Toc90309413 \h </w:instrText>
      </w:r>
      <w:r w:rsidR="0067716D">
        <w:fldChar w:fldCharType="separate"/>
      </w:r>
      <w:r w:rsidR="0067716D">
        <w:t>2</w:t>
      </w:r>
      <w:r w:rsidR="0067716D">
        <w:fldChar w:fldCharType="end"/>
      </w:r>
    </w:p>
    <w:p w14:paraId="7FC95C7F" w14:textId="0D2CDE72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_Toc90309414 \h </w:instrText>
      </w:r>
      <w:r>
        <w:fldChar w:fldCharType="separate"/>
      </w:r>
      <w:r>
        <w:t>3</w:t>
      </w:r>
      <w:r>
        <w:fldChar w:fldCharType="end"/>
      </w:r>
    </w:p>
    <w:p w14:paraId="6AEE62F4" w14:textId="0B37A05F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_Toc90309415 \h </w:instrText>
      </w:r>
      <w:r>
        <w:fldChar w:fldCharType="separate"/>
      </w:r>
      <w:r>
        <w:t>3</w:t>
      </w:r>
      <w:r>
        <w:fldChar w:fldCharType="end"/>
      </w:r>
    </w:p>
    <w:p w14:paraId="2E4D4796" w14:textId="56571D5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31517F0C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90309414"/>
      <w:r>
        <w:rPr>
          <w:b/>
          <w:lang w:eastAsia="ja-JP"/>
        </w:rPr>
        <w:lastRenderedPageBreak/>
        <w:t>Overview</w:t>
      </w:r>
      <w:bookmarkEnd w:id="3"/>
      <w:bookmarkEnd w:id="4"/>
    </w:p>
    <w:p w14:paraId="50AAC46B" w14:textId="7AC3F93A" w:rsidR="0067716D" w:rsidRPr="0067716D" w:rsidRDefault="0067716D" w:rsidP="0067716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 w:rsidRPr="0067716D"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152D2B" w:rsidRPr="00152D2B">
        <w:rPr>
          <w:rFonts w:cs="Arial"/>
        </w:rPr>
        <w:t>iwd-TTCN3-B2020-09_D21wk49</w:t>
      </w:r>
      <w:r w:rsidR="00152D2B">
        <w:rPr>
          <w:rFonts w:cs="Arial"/>
        </w:rPr>
        <w:t xml:space="preserve"> </w:t>
      </w:r>
      <w:r w:rsidRPr="0067716D">
        <w:rPr>
          <w:rFonts w:cs="Arial"/>
        </w:rPr>
        <w:t>related to the title of this CR.</w:t>
      </w:r>
    </w:p>
    <w:p w14:paraId="423E2B77" w14:textId="77777777" w:rsidR="0067716D" w:rsidRPr="0067716D" w:rsidRDefault="0067716D" w:rsidP="0067716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 w:rsidRPr="0067716D">
        <w:rPr>
          <w:rFonts w:cs="Arial"/>
          <w:b/>
          <w:sz w:val="24"/>
          <w:lang w:eastAsia="ja-JP"/>
        </w:rPr>
        <w:t>Contact:</w:t>
      </w:r>
      <w:r w:rsidRPr="0067716D">
        <w:rPr>
          <w:rFonts w:cs="Arial"/>
          <w:b/>
          <w:sz w:val="24"/>
          <w:lang w:eastAsia="ja-JP"/>
        </w:rPr>
        <w:tab/>
      </w:r>
      <w:r w:rsidRPr="0067716D">
        <w:rPr>
          <w:rFonts w:cs="Arial"/>
          <w:sz w:val="24"/>
          <w:lang w:eastAsia="ja-JP"/>
        </w:rPr>
        <w:t>Kalahasti, Narendra</w:t>
      </w:r>
      <w:r w:rsidRPr="0067716D">
        <w:rPr>
          <w:rFonts w:cs="Arial"/>
          <w:sz w:val="24"/>
          <w:lang w:eastAsia="ja-JP"/>
        </w:rPr>
        <w:br/>
      </w:r>
      <w:r w:rsidRPr="0067716D">
        <w:rPr>
          <w:rFonts w:cs="Arial"/>
          <w:b/>
          <w:lang w:eastAsia="ja-JP"/>
        </w:rPr>
        <w:tab/>
      </w:r>
      <w:r w:rsidRPr="0067716D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5A6BFE3C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0309415"/>
      <w:r w:rsidRPr="00854C55">
        <w:rPr>
          <w:b/>
        </w:rPr>
        <w:t>Corrections required</w:t>
      </w:r>
      <w:bookmarkEnd w:id="5"/>
      <w:bookmarkEnd w:id="6"/>
      <w:bookmarkEnd w:id="7"/>
    </w:p>
    <w:p w14:paraId="63CA13F1" w14:textId="42515466" w:rsidR="007514C3" w:rsidRPr="007514C3" w:rsidRDefault="007514C3" w:rsidP="007514C3">
      <w:pPr>
        <w:pStyle w:val="Heading2"/>
      </w:pPr>
      <w:r>
        <w:t>2.1 Change 1</w:t>
      </w: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0"/>
        <w:gridCol w:w="7654"/>
      </w:tblGrid>
      <w:tr w:rsidR="007514C3" w:rsidRPr="008E5453" w14:paraId="3C06DB9B" w14:textId="77777777" w:rsidTr="007514C3">
        <w:trPr>
          <w:trHeight w:val="447"/>
        </w:trPr>
        <w:tc>
          <w:tcPr>
            <w:tcW w:w="2060" w:type="dxa"/>
          </w:tcPr>
          <w:p w14:paraId="5ECBB6A8" w14:textId="77777777" w:rsidR="007514C3" w:rsidRPr="008E5453" w:rsidRDefault="007514C3" w:rsidP="000D0586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82B3115" w14:textId="74D545FA" w:rsidR="007514C3" w:rsidRPr="008E5453" w:rsidRDefault="007459F2" w:rsidP="000D0586">
            <w:pPr>
              <w:spacing w:after="0"/>
              <w:rPr>
                <w:rFonts w:ascii="Arial" w:hAnsi="Arial" w:cs="Arial"/>
              </w:rPr>
            </w:pPr>
            <w:r w:rsidRPr="007459F2">
              <w:rPr>
                <w:rFonts w:ascii="Arial" w:hAnsi="Arial" w:cs="Arial"/>
              </w:rPr>
              <w:t>function f_NR5GC_EmergencyCallRelease</w:t>
            </w:r>
          </w:p>
        </w:tc>
      </w:tr>
      <w:tr w:rsidR="007514C3" w:rsidRPr="008E5453" w14:paraId="132C42FB" w14:textId="77777777" w:rsidTr="007514C3">
        <w:trPr>
          <w:trHeight w:val="452"/>
        </w:trPr>
        <w:tc>
          <w:tcPr>
            <w:tcW w:w="2060" w:type="dxa"/>
          </w:tcPr>
          <w:p w14:paraId="6E238F24" w14:textId="77777777" w:rsidR="007514C3" w:rsidRPr="008E5453" w:rsidRDefault="007514C3" w:rsidP="000D0586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65373D01" w14:textId="3431C4E1" w:rsidR="007514C3" w:rsidRPr="00865654" w:rsidRDefault="00444F23" w:rsidP="000D0586">
            <w:pPr>
              <w:rPr>
                <w:rFonts w:ascii="Arial" w:hAnsi="Arial" w:cs="Arial"/>
                <w:lang w:val="en-US"/>
              </w:rPr>
            </w:pPr>
            <w:r w:rsidRPr="00586E6E">
              <w:rPr>
                <w:rFonts w:ascii="Arial" w:hAnsi="Arial" w:cs="Arial"/>
                <w:lang w:val="en-US"/>
              </w:rPr>
              <w:t>O</w:t>
            </w:r>
            <w:r>
              <w:rPr>
                <w:rFonts w:ascii="Arial" w:hAnsi="Arial" w:cs="Arial"/>
                <w:lang w:val="en-US"/>
              </w:rPr>
              <w:t>ptional stetps 8a1-8a2 are moved inside Emergency Call Release function to avoid race conditions and support immediate transmission of UE of a Deregistration Message</w:t>
            </w:r>
          </w:p>
        </w:tc>
      </w:tr>
      <w:tr w:rsidR="007514C3" w:rsidRPr="008E5453" w14:paraId="0AA26F5F" w14:textId="77777777" w:rsidTr="007514C3">
        <w:tc>
          <w:tcPr>
            <w:tcW w:w="2060" w:type="dxa"/>
          </w:tcPr>
          <w:p w14:paraId="24125514" w14:textId="77777777" w:rsidR="007514C3" w:rsidRPr="008E5453" w:rsidRDefault="007514C3" w:rsidP="000D0586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E569516" w14:textId="6BE3017F" w:rsidR="007514C3" w:rsidRPr="008E5453" w:rsidRDefault="007459F2" w:rsidP="000D0586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en-GB"/>
              </w:rPr>
              <w:t>Handling of DEREGISTRATION Request for all UEs that may transmit this is moved inside the Emergency Call Release function</w:t>
            </w:r>
          </w:p>
        </w:tc>
      </w:tr>
      <w:tr w:rsidR="007514C3" w:rsidRPr="008E5453" w14:paraId="28838375" w14:textId="77777777" w:rsidTr="007514C3">
        <w:tc>
          <w:tcPr>
            <w:tcW w:w="2060" w:type="dxa"/>
          </w:tcPr>
          <w:p w14:paraId="14974517" w14:textId="77777777" w:rsidR="007514C3" w:rsidRPr="008E5453" w:rsidRDefault="007514C3" w:rsidP="000D0586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0A4231F7" w14:textId="241BF3D0" w:rsidR="007514C3" w:rsidRPr="008E5453" w:rsidRDefault="007514C3" w:rsidP="000D0586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>NR5GC</w:t>
            </w:r>
            <w:r w:rsidR="007459F2">
              <w:rPr>
                <w:rFonts w:ascii="Arial" w:hAnsi="Arial" w:cs="Arial"/>
                <w:lang w:val="en-US"/>
              </w:rPr>
              <w:t>_IMSProcedures</w:t>
            </w:r>
            <w:r w:rsidRPr="00DE7209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7514C3" w:rsidRPr="008E5453" w14:paraId="32BC169C" w14:textId="77777777" w:rsidTr="007514C3">
        <w:tc>
          <w:tcPr>
            <w:tcW w:w="2060" w:type="dxa"/>
          </w:tcPr>
          <w:p w14:paraId="5856F838" w14:textId="77777777" w:rsidR="007514C3" w:rsidRPr="008E5453" w:rsidRDefault="007514C3" w:rsidP="000D058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47BCDE41" w14:textId="77777777" w:rsidR="007514C3" w:rsidRDefault="005D6C53" w:rsidP="000D0586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Alternative solution implemented: created a local function to receive Deregistration Request in an additional default behaviour whilst the emergency call and PDU session are released, then handle it afterwards.</w:t>
            </w:r>
          </w:p>
          <w:p w14:paraId="1B7D5895" w14:textId="70E3266C" w:rsidR="005D6C53" w:rsidRPr="008E5453" w:rsidRDefault="005D6C53" w:rsidP="000D0586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 xml:space="preserve">(Also renamed several functions which </w:t>
            </w:r>
            <w:r w:rsidR="00970964">
              <w:rPr>
                <w:rFonts w:ascii="Arial" w:hAnsi="Arial" w:cs="Arial"/>
                <w:highlight w:val="cyan"/>
              </w:rPr>
              <w:t>access the global variable store a NAS message)</w:t>
            </w:r>
          </w:p>
        </w:tc>
      </w:tr>
    </w:tbl>
    <w:p w14:paraId="4815611F" w14:textId="7CD2D793" w:rsidR="0067716D" w:rsidRDefault="0067716D" w:rsidP="0067716D"/>
    <w:p w14:paraId="3B1F5DA6" w14:textId="77777777" w:rsidR="0067716D" w:rsidRPr="00717CA8" w:rsidRDefault="0067716D" w:rsidP="0067716D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E562CB6" w14:textId="77777777" w:rsidR="00133478" w:rsidRPr="00133478" w:rsidRDefault="00133478" w:rsidP="00133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>* @param     p_NR_CellId</w:t>
      </w:r>
    </w:p>
    <w:p w14:paraId="0AFE1AB0" w14:textId="77777777" w:rsidR="00133478" w:rsidRPr="00133478" w:rsidRDefault="00133478" w:rsidP="00133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 xml:space="preserve">   * @status    APPROVED (IMS, NR5GC)</w:t>
      </w:r>
    </w:p>
    <w:p w14:paraId="515279E0" w14:textId="77777777" w:rsidR="00133478" w:rsidRPr="00133478" w:rsidRDefault="00133478" w:rsidP="00133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 xml:space="preserve">   */</w:t>
      </w:r>
    </w:p>
    <w:p w14:paraId="641A5918" w14:textId="77777777" w:rsidR="00133478" w:rsidRPr="00133478" w:rsidRDefault="00133478" w:rsidP="00133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 xml:space="preserve">  function f_NR5GC_EmergencyCallRelease(NR_CellId_Type p_NR_CellId) runs on NR5GC_PTC</w:t>
      </w:r>
    </w:p>
    <w:p w14:paraId="61D8DBF0" w14:textId="77777777" w:rsidR="00133478" w:rsidRPr="00133478" w:rsidRDefault="00133478" w:rsidP="00133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577A6771" w14:textId="77777777" w:rsidR="00133478" w:rsidRPr="00133478" w:rsidRDefault="00133478" w:rsidP="00133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GSM_MobilityInfo_Type v_GSM_MobilityInfo := f_Get_PDUSessionForDNNType(f_NR5GC_MobileInfo_GetSessionInfoList(), Emergency_PDN); // @sic R5s210363 sic@</w:t>
      </w:r>
    </w:p>
    <w:p w14:paraId="0DDF516A" w14:textId="77777777" w:rsidR="00133478" w:rsidRPr="00133478" w:rsidRDefault="00133478" w:rsidP="00133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GSM_MobilityInfo_Type v_PDUSession := valueof(v_GSM_MobilityInfo); // Must be there as previously established it</w:t>
      </w:r>
    </w:p>
    <w:p w14:paraId="4B43108C" w14:textId="77777777" w:rsidR="00133478" w:rsidRPr="00133478" w:rsidRDefault="00133478" w:rsidP="00133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//f_IMS_IPCAN_WaitForTrigger(IMS[tsc_Index_IMS2]);</w:t>
      </w:r>
    </w:p>
    <w:p w14:paraId="66DE97CF" w14:textId="77777777" w:rsidR="00133478" w:rsidRPr="00133478" w:rsidRDefault="00133478" w:rsidP="00133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f_NR5GC_PDUSessionRelease (p_NR_CellId,</w:t>
      </w:r>
    </w:p>
    <w:p w14:paraId="0472CEF2" w14:textId="77777777" w:rsidR="00133478" w:rsidRPr="00133478" w:rsidRDefault="00133478" w:rsidP="00133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v_PDUSessionId,</w:t>
      </w:r>
    </w:p>
    <w:p w14:paraId="4379DF39" w14:textId="77777777" w:rsidR="00133478" w:rsidRPr="00133478" w:rsidRDefault="00133478" w:rsidP="00133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cs_GMM_GSM_Cause (omit, '00100100'B));</w:t>
      </w:r>
    </w:p>
    <w:p w14:paraId="35756839" w14:textId="77777777" w:rsidR="00133478" w:rsidRPr="00133478" w:rsidRDefault="00133478" w:rsidP="00133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 xml:space="preserve">    f_IP_RtpRtcpLoopback(IP, v_PDUSession.PdnIndex, tsc_IMS_MediaPort_M1, omit);  // @sic R5s210363 sic@</w:t>
      </w:r>
    </w:p>
    <w:p w14:paraId="742C165D" w14:textId="77777777" w:rsidR="00133478" w:rsidRPr="00133478" w:rsidRDefault="00133478" w:rsidP="00133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f_NR_PreliminaryPass(__FILE__, __LINE__, "Emergency Call Release");</w:t>
      </w:r>
    </w:p>
    <w:p w14:paraId="3C9B70CB" w14:textId="5A62EECF" w:rsidR="0067716D" w:rsidRDefault="00133478" w:rsidP="00133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133478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3FA514E5" w14:textId="2F4DB1C5" w:rsidR="0067716D" w:rsidRDefault="0067716D" w:rsidP="0067716D"/>
    <w:p w14:paraId="5278C141" w14:textId="77777777" w:rsidR="0067716D" w:rsidRDefault="0067716D" w:rsidP="0067716D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7D9ABAAB" w14:textId="77777777" w:rsidR="0067716D" w:rsidRPr="00717CA8" w:rsidRDefault="0067716D" w:rsidP="0067716D">
      <w:pPr>
        <w:spacing w:after="0"/>
        <w:rPr>
          <w:rFonts w:ascii="Arial" w:hAnsi="Arial" w:cs="Arial"/>
          <w:b/>
          <w:lang w:val="pt-BR" w:eastAsia="en-GB"/>
        </w:rPr>
      </w:pPr>
    </w:p>
    <w:p w14:paraId="043E01EA" w14:textId="77777777" w:rsidR="007459F2" w:rsidRPr="007459F2" w:rsidRDefault="007459F2" w:rsidP="007459F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>* @param     p_NR_CellId</w:t>
      </w:r>
    </w:p>
    <w:p w14:paraId="59DC1100" w14:textId="77777777" w:rsidR="007459F2" w:rsidRPr="007459F2" w:rsidRDefault="007459F2" w:rsidP="007459F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 xml:space="preserve">   * @status    APPROVED (IMS, NR5GC)</w:t>
      </w:r>
    </w:p>
    <w:p w14:paraId="6A85002B" w14:textId="77777777" w:rsidR="007459F2" w:rsidRPr="007459F2" w:rsidRDefault="007459F2" w:rsidP="007459F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 xml:space="preserve">   */</w:t>
      </w:r>
    </w:p>
    <w:p w14:paraId="0B64634A" w14:textId="77777777" w:rsidR="007459F2" w:rsidRPr="007459F2" w:rsidRDefault="007459F2" w:rsidP="007459F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 xml:space="preserve">  function f_NR5GC_EmergencyCallRelease(NR_CellId_Type p_NR_CellId, boolean </w:t>
      </w:r>
      <w:r w:rsidRPr="007459F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p_DeregisterAfterPduRelease := false</w:t>
      </w:r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>) runs on NR5GC_PTC</w:t>
      </w:r>
    </w:p>
    <w:p w14:paraId="2541D66A" w14:textId="77777777" w:rsidR="007459F2" w:rsidRPr="007459F2" w:rsidRDefault="007459F2" w:rsidP="007459F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69CB73C0" w14:textId="77777777" w:rsidR="007459F2" w:rsidRPr="007459F2" w:rsidRDefault="007459F2" w:rsidP="007459F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GSM_MobilityInfo_Type v_GSM_MobilityInfo := f_Get_PDUSessionForDNNType(f_NR5GC_MobileInfo_GetSessionInfoList(), Emergency_PDN); // @sic R5s210363 sic@</w:t>
      </w:r>
    </w:p>
    <w:p w14:paraId="3D248563" w14:textId="77777777" w:rsidR="007459F2" w:rsidRPr="007459F2" w:rsidRDefault="007459F2" w:rsidP="007459F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GSM_MobilityInfo_Type v_PDUSession := valueof(v_GSM_MobilityInfo); // Must be there as previously established it</w:t>
      </w:r>
    </w:p>
    <w:p w14:paraId="3D1DEB60" w14:textId="77777777" w:rsidR="007459F2" w:rsidRPr="007459F2" w:rsidRDefault="007459F2" w:rsidP="007459F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//f_IMS_IPCAN_WaitForTrigger(IMS[tsc_Index_IMS2]);</w:t>
      </w:r>
    </w:p>
    <w:p w14:paraId="3FDB957F" w14:textId="77777777" w:rsidR="007459F2" w:rsidRPr="007459F2" w:rsidRDefault="007459F2" w:rsidP="007459F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7459F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f_NR5GC_PDUSessionRelease (p_NR_CellId,</w:t>
      </w:r>
    </w:p>
    <w:p w14:paraId="6602F7E2" w14:textId="77777777" w:rsidR="007459F2" w:rsidRPr="007459F2" w:rsidRDefault="007459F2" w:rsidP="007459F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459F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                   v_PDUSessionId,</w:t>
      </w:r>
    </w:p>
    <w:p w14:paraId="1AEC95A3" w14:textId="58DC4900" w:rsidR="007459F2" w:rsidRPr="007459F2" w:rsidRDefault="007459F2" w:rsidP="007459F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459F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                   cs_GMM_GSM_Cause (omit, '00100100'B),-,-,-,-,-,-,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r w:rsidRPr="007459F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p_DeregisterAfterPduRelease);</w:t>
      </w:r>
    </w:p>
    <w:p w14:paraId="01353D59" w14:textId="77777777" w:rsidR="007459F2" w:rsidRPr="007459F2" w:rsidRDefault="007459F2" w:rsidP="007459F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 xml:space="preserve">    f_IP_RtpRtcpLoopback(IP, v_PDUSession.PdnIndex, tsc_IMS_MediaPort_M1, omit);  // @sic R5s210363 sic@</w:t>
      </w:r>
    </w:p>
    <w:p w14:paraId="727F3C79" w14:textId="77777777" w:rsidR="007459F2" w:rsidRPr="007459F2" w:rsidRDefault="007459F2" w:rsidP="007459F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f_NR_PreliminaryPass(__FILE__, __LINE__, "Emergency Call Release");</w:t>
      </w:r>
    </w:p>
    <w:p w14:paraId="7EAEBED4" w14:textId="3229E7C1" w:rsidR="0067716D" w:rsidRDefault="007459F2" w:rsidP="007459F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7459F2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  <w:r w:rsidR="0067716D"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</w:p>
    <w:p w14:paraId="52A9ADAE" w14:textId="3C895C34" w:rsidR="0067716D" w:rsidRDefault="0067716D" w:rsidP="0067716D"/>
    <w:p w14:paraId="7024F07E" w14:textId="60B823E2" w:rsidR="00355CF2" w:rsidRDefault="00355CF2" w:rsidP="007459F2">
      <w:pPr>
        <w:pStyle w:val="Heading2"/>
        <w:ind w:left="0" w:firstLine="0"/>
      </w:pPr>
      <w:r w:rsidRPr="00355CF2">
        <w:rPr>
          <w:highlight w:val="cyan"/>
        </w:rPr>
        <w:t>MCC160 Implementation:</w:t>
      </w:r>
    </w:p>
    <w:p w14:paraId="34AD546E" w14:textId="48D1A403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type record </w:t>
      </w:r>
      <w:del w:id="8" w:author="MCC TF160" w:date="2022-01-18T15:05:00Z">
        <w:r w:rsidDel="00614816">
          <w:delText>PDUSessionEstReq</w:delText>
        </w:r>
      </w:del>
      <w:ins w:id="9" w:author="MCC TF160" w:date="2022-01-18T15:05:00Z">
        <w:r w:rsidR="00614816">
          <w:t>NASMessageReq</w:t>
        </w:r>
      </w:ins>
      <w:r>
        <w:t>_Type {                                                                   /* @status    APPROVED (IMS, NR5GC, NR5GC_IRAT, POS) */</w:t>
      </w:r>
    </w:p>
    <w:p w14:paraId="788CCBB6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integer                         L_NoOfMsgsRxd,</w:t>
      </w:r>
    </w:p>
    <w:p w14:paraId="4C6FF775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record of NR_SRB_COMMON_IND     ListOfMsgs  optional</w:t>
      </w:r>
    </w:p>
    <w:p w14:paraId="7E752488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};</w:t>
      </w:r>
    </w:p>
    <w:p w14:paraId="6F077E39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</w:t>
      </w:r>
    </w:p>
    <w:p w14:paraId="0D8244A0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type union MsgInDefault_Type {                                                                        /* @status    APPROVED (IMS, NR5GC, NR5GC_IRAT, POS) */</w:t>
      </w:r>
    </w:p>
    <w:p w14:paraId="598F6199" w14:textId="66369ACB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ins w:id="10" w:author="MCC TF160" w:date="2022-01-18T15:06:00Z">
        <w:r w:rsidR="00614816">
          <w:t>NASMessageReq</w:t>
        </w:r>
      </w:ins>
      <w:del w:id="11" w:author="MCC TF160" w:date="2022-01-18T15:06:00Z">
        <w:r w:rsidDel="00614816">
          <w:delText>PDUSessionEstReq</w:delText>
        </w:r>
      </w:del>
      <w:r>
        <w:t xml:space="preserve">_Type   </w:t>
      </w:r>
      <w:del w:id="12" w:author="MCC TF160" w:date="2022-01-18T15:06:00Z">
        <w:r w:rsidDel="00614816">
          <w:delText>pduSessionEstablishmentReq</w:delText>
        </w:r>
      </w:del>
      <w:ins w:id="13" w:author="MCC TF160" w:date="2022-01-18T15:06:00Z">
        <w:r w:rsidR="00614816">
          <w:t>msg</w:t>
        </w:r>
      </w:ins>
    </w:p>
    <w:p w14:paraId="6CA0229D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};</w:t>
      </w:r>
    </w:p>
    <w:p w14:paraId="5EEAD34B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</w:t>
      </w:r>
    </w:p>
    <w:p w14:paraId="452E590C" w14:textId="442873AF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/*</w:t>
      </w:r>
    </w:p>
    <w:p w14:paraId="1E1AF000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* @desc      reset / clear list of PDU Session Establishment Req messsages stored</w:t>
      </w:r>
    </w:p>
    <w:p w14:paraId="0A75E880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* @status    APPROVED (IMS, NR5GC, NR5GC_IRAT, POS)</w:t>
      </w:r>
    </w:p>
    <w:p w14:paraId="68652853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*/</w:t>
      </w:r>
    </w:p>
    <w:p w14:paraId="0BC8F057" w14:textId="4AB89F4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f_NR5GC_MsgInDefault_ResetStoreOf</w:t>
      </w:r>
      <w:ins w:id="14" w:author="MCC TF160" w:date="2022-01-18T15:06:00Z">
        <w:r w:rsidR="00614816">
          <w:t>NASMessageReq</w:t>
        </w:r>
      </w:ins>
      <w:del w:id="15" w:author="MCC TF160" w:date="2022-01-18T15:06:00Z">
        <w:r w:rsidDel="00614816">
          <w:delText>PDUSessionEstReq</w:delText>
        </w:r>
      </w:del>
      <w:r>
        <w:t>() runs on NR5GC_PTC</w:t>
      </w:r>
    </w:p>
    <w:p w14:paraId="36B8FA92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71717905" w14:textId="78408A9E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vc_NR5GC_Global.MsgInDefault.</w:t>
      </w:r>
      <w:del w:id="16" w:author="MCC TF160" w:date="2022-01-18T15:06:00Z">
        <w:r w:rsidDel="00614816">
          <w:delText>pduSessionEstablishmentReq</w:delText>
        </w:r>
      </w:del>
      <w:ins w:id="17" w:author="MCC TF160" w:date="2022-01-18T15:06:00Z">
        <w:r w:rsidR="00614816">
          <w:t>msg</w:t>
        </w:r>
      </w:ins>
      <w:r>
        <w:t>.L_NoOfMsgsRxd := 0;</w:t>
      </w:r>
    </w:p>
    <w:p w14:paraId="293CA7AF" w14:textId="1B2F68AA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vc_NR5GC_Global.MsgInDefault.</w:t>
      </w:r>
      <w:del w:id="18" w:author="MCC TF160" w:date="2022-01-18T15:06:00Z">
        <w:r w:rsidDel="00614816">
          <w:delText>pduSessionEstablishmentReq</w:delText>
        </w:r>
      </w:del>
      <w:ins w:id="19" w:author="MCC TF160" w:date="2022-01-18T15:06:00Z">
        <w:r w:rsidR="00614816">
          <w:t>msg</w:t>
        </w:r>
      </w:ins>
      <w:r>
        <w:t>.ListOfMsgs := omit;</w:t>
      </w:r>
    </w:p>
    <w:p w14:paraId="16F9A996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}</w:t>
      </w:r>
    </w:p>
    <w:p w14:paraId="02EB9E23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41E5280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/*</w:t>
      </w:r>
    </w:p>
    <w:p w14:paraId="3A4FAB4E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* @desc      Store 1 PDU Session Establishment Req messsage</w:t>
      </w:r>
    </w:p>
    <w:p w14:paraId="1D6B9FA9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* @param     p_Msg</w:t>
      </w:r>
    </w:p>
    <w:p w14:paraId="44D8E572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* @status    APPROVED (IMS, NR5GC, NR5GC_IRAT, POS)</w:t>
      </w:r>
    </w:p>
    <w:p w14:paraId="4FE71217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*/</w:t>
      </w:r>
    </w:p>
    <w:p w14:paraId="6EADE7BA" w14:textId="2AF0BA01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f_NR5GC_MsgInDefault_Store</w:t>
      </w:r>
      <w:ins w:id="20" w:author="MCC TF160" w:date="2022-01-18T15:07:00Z">
        <w:r w:rsidR="00614816">
          <w:t>NASMessageReq</w:t>
        </w:r>
      </w:ins>
      <w:del w:id="21" w:author="MCC TF160" w:date="2022-01-18T15:07:00Z">
        <w:r w:rsidDel="00614816">
          <w:delText>PDUSessionEstReq</w:delText>
        </w:r>
      </w:del>
      <w:r>
        <w:t>(NR_SRB_COMMON_IND p_Msg) runs on NR5GC_PTC</w:t>
      </w:r>
    </w:p>
    <w:p w14:paraId="209FAF93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291F6E8C" w14:textId="0AE84EBC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integer L := vc_NR5GC_Global.MsgInDefault.</w:t>
      </w:r>
      <w:del w:id="22" w:author="MCC TF160" w:date="2022-01-18T15:07:00Z">
        <w:r w:rsidDel="00614816">
          <w:delText>pduSessionEstablishmentReq</w:delText>
        </w:r>
      </w:del>
      <w:ins w:id="23" w:author="MCC TF160" w:date="2022-01-18T15:07:00Z">
        <w:r w:rsidR="00614816">
          <w:t>msg</w:t>
        </w:r>
      </w:ins>
      <w:r>
        <w:t>.L_NoOfMsgsRxd;</w:t>
      </w:r>
    </w:p>
    <w:p w14:paraId="35E0CA06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0BB327DE" w14:textId="2A4B65FC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vc_NR5GC_Global.MsgInDefault.</w:t>
      </w:r>
      <w:del w:id="24" w:author="MCC TF160" w:date="2022-01-18T15:07:00Z">
        <w:r w:rsidDel="00614816">
          <w:delText>pduSessionEstablishmentReq</w:delText>
        </w:r>
      </w:del>
      <w:ins w:id="25" w:author="MCC TF160" w:date="2022-01-18T15:07:00Z">
        <w:r w:rsidR="00614816">
          <w:t>msg</w:t>
        </w:r>
      </w:ins>
      <w:r>
        <w:t>.ListOfMsgs[L] := p_Msg;</w:t>
      </w:r>
    </w:p>
    <w:p w14:paraId="730D2166" w14:textId="2853A63B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vc_NR5GC_Global.MsgInDefault.</w:t>
      </w:r>
      <w:del w:id="26" w:author="MCC TF160" w:date="2022-01-18T15:07:00Z">
        <w:r w:rsidDel="00614816">
          <w:delText>pduSessionEstablishmentReq</w:delText>
        </w:r>
      </w:del>
      <w:ins w:id="27" w:author="MCC TF160" w:date="2022-01-18T15:07:00Z">
        <w:r w:rsidR="00614816">
          <w:t>msg</w:t>
        </w:r>
      </w:ins>
      <w:r>
        <w:t>.L_NoOfMsgsRxd := L + 1;</w:t>
      </w:r>
    </w:p>
    <w:p w14:paraId="59C73745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}</w:t>
      </w:r>
    </w:p>
    <w:p w14:paraId="4AA03D97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</w:t>
      </w:r>
    </w:p>
    <w:p w14:paraId="00679670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/*</w:t>
      </w:r>
    </w:p>
    <w:p w14:paraId="2102EC3B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* @desc      Get 1 PDU Session Establishment Req messsage from store</w:t>
      </w:r>
    </w:p>
    <w:p w14:paraId="082D46FD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* @param     p_L</w:t>
      </w:r>
    </w:p>
    <w:p w14:paraId="4C091893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* @return    NR_SRB_COMMON_IND</w:t>
      </w:r>
    </w:p>
    <w:p w14:paraId="14008FE1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* @status    APPROVED (IMS, NR5GC, NR5GC_IRAT, POS)</w:t>
      </w:r>
    </w:p>
    <w:p w14:paraId="749C615C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*/</w:t>
      </w:r>
    </w:p>
    <w:p w14:paraId="2E4FF039" w14:textId="354F0D9D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f_NR5GC_MsgInDefault_GetOne</w:t>
      </w:r>
      <w:ins w:id="28" w:author="MCC TF160" w:date="2022-01-18T15:07:00Z">
        <w:r w:rsidR="00614816">
          <w:t>NASMessageReq</w:t>
        </w:r>
      </w:ins>
      <w:del w:id="29" w:author="MCC TF160" w:date="2022-01-18T15:07:00Z">
        <w:r w:rsidDel="00614816">
          <w:delText>PDUSessionEstReq</w:delText>
        </w:r>
      </w:del>
      <w:r>
        <w:t>(integer p_L) runs on NR5GC_PTC return NR_SRB_COMMON_IND</w:t>
      </w:r>
    </w:p>
    <w:p w14:paraId="4BBF8077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0CB03332" w14:textId="741B6591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return vc_NR5GC_Global.MsgInDefault.</w:t>
      </w:r>
      <w:del w:id="30" w:author="MCC TF160" w:date="2022-01-18T15:07:00Z">
        <w:r w:rsidDel="00614816">
          <w:delText>pduSessionEstablishmentReq</w:delText>
        </w:r>
      </w:del>
      <w:ins w:id="31" w:author="MCC TF160" w:date="2022-01-18T15:07:00Z">
        <w:r w:rsidR="00614816">
          <w:t>msg</w:t>
        </w:r>
      </w:ins>
      <w:r>
        <w:t>.ListOfMsgs[p_L-1];</w:t>
      </w:r>
    </w:p>
    <w:p w14:paraId="5EA8B019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}</w:t>
      </w:r>
    </w:p>
    <w:p w14:paraId="08788BFF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</w:t>
      </w:r>
    </w:p>
    <w:p w14:paraId="139F721B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/*</w:t>
      </w:r>
    </w:p>
    <w:p w14:paraId="66E93FB0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* @desc      Get number of PDU Session Establishment Req messsages in store</w:t>
      </w:r>
    </w:p>
    <w:p w14:paraId="1D3D2086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* @return    integer</w:t>
      </w:r>
    </w:p>
    <w:p w14:paraId="4D15897F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* @status    APPROVED (IMS, NR5GC, NR5GC_IRAT, POS)</w:t>
      </w:r>
    </w:p>
    <w:p w14:paraId="4E48BEA7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*/</w:t>
      </w:r>
    </w:p>
    <w:p w14:paraId="57C6EDA0" w14:textId="571D202D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f_NR5GC_MsgInDefault_GetNumOf</w:t>
      </w:r>
      <w:ins w:id="32" w:author="MCC TF160" w:date="2022-01-18T15:07:00Z">
        <w:r w:rsidR="00614816">
          <w:t>NASMessageReq</w:t>
        </w:r>
      </w:ins>
      <w:del w:id="33" w:author="MCC TF160" w:date="2022-01-18T15:07:00Z">
        <w:r w:rsidDel="00614816">
          <w:delText>PDUSessionEstReq</w:delText>
        </w:r>
      </w:del>
      <w:r>
        <w:t>() runs on NR5GC_PTC return integer</w:t>
      </w:r>
    </w:p>
    <w:p w14:paraId="0596EE9E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0A4CCE90" w14:textId="459BE741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return vc_NR5GC_Global.MsgInDefault.</w:t>
      </w:r>
      <w:del w:id="34" w:author="MCC TF160" w:date="2022-01-18T15:07:00Z">
        <w:r w:rsidDel="00614816">
          <w:delText>pduSessionEstablishmentReq</w:delText>
        </w:r>
      </w:del>
      <w:ins w:id="35" w:author="MCC TF160" w:date="2022-01-18T15:07:00Z">
        <w:r w:rsidR="00614816">
          <w:t>msg</w:t>
        </w:r>
      </w:ins>
      <w:r>
        <w:t>.L_NoOfMsgsRxd;</w:t>
      </w:r>
    </w:p>
    <w:p w14:paraId="3F9D0F67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}</w:t>
      </w:r>
    </w:p>
    <w:p w14:paraId="5FC6799D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</w:t>
      </w:r>
    </w:p>
    <w:p w14:paraId="23158307" w14:textId="4D5776DC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altstep a_NR5GC_Additional</w:t>
      </w:r>
      <w:ins w:id="36" w:author="MCC TF160" w:date="2022-01-18T15:08:00Z">
        <w:r w:rsidR="00614816">
          <w:t>NASMessageReq</w:t>
        </w:r>
      </w:ins>
      <w:del w:id="37" w:author="MCC TF160" w:date="2022-01-18T15:08:00Z">
        <w:r w:rsidDel="00614816">
          <w:delText>PDUSessionEstablishmentReq</w:delText>
        </w:r>
      </w:del>
      <w:r>
        <w:t>(NR_CellId_Type p_NR_CellId) runs on NR5GC_PTC</w:t>
      </w:r>
    </w:p>
    <w:p w14:paraId="0B506662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267471FA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NR_SRB_COMMON_IND v_ReceivedAsp;</w:t>
      </w:r>
    </w:p>
    <w:p w14:paraId="5C455C62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[] SRB.receive(car_NR_SRB_NasPdu_IND(p_NR_CellId, ?, cr_NG_NAS_IndWithPiggybacking(tsc_SHT_IntegrityProtected_Ciphered))) -&gt; value v_ReceivedAsp</w:t>
      </w:r>
    </w:p>
    <w:p w14:paraId="6BF61043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{</w:t>
      </w:r>
    </w:p>
    <w:p w14:paraId="59DAD36C" w14:textId="58B8A384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f_NR5GC_MsgInDefault_Store</w:t>
      </w:r>
      <w:ins w:id="38" w:author="MCC TF160" w:date="2022-01-18T15:08:00Z">
        <w:r w:rsidR="00614816">
          <w:t>NASMessageReq</w:t>
        </w:r>
      </w:ins>
      <w:del w:id="39" w:author="MCC TF160" w:date="2022-01-18T15:08:00Z">
        <w:r w:rsidDel="00614816">
          <w:delText>PDUSessionEstReq</w:delText>
        </w:r>
      </w:del>
      <w:r>
        <w:t xml:space="preserve"> (v_ReceivedAsp);</w:t>
      </w:r>
    </w:p>
    <w:p w14:paraId="3AEDC474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repeat;</w:t>
      </w:r>
    </w:p>
    <w:p w14:paraId="4E967766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7D6F550C" w14:textId="77777777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}</w:t>
      </w:r>
    </w:p>
    <w:p w14:paraId="65470125" w14:textId="7FBF05B8" w:rsidR="0019647B" w:rsidRDefault="0019647B" w:rsidP="0019647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</w:t>
      </w:r>
    </w:p>
    <w:p w14:paraId="67627126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0" w:author="MCC TF160" w:date="2022-01-18T16:06:00Z"/>
        </w:rPr>
      </w:pPr>
      <w:ins w:id="41" w:author="MCC TF160" w:date="2022-01-18T16:06:00Z">
        <w:r>
          <w:t>function fl_ReleaseCallWithOptionalDeregister (NR_CellId_Type p_NR_CellId, float p_WaitTime)  runs on NR5GC_PTC {</w:t>
        </w:r>
      </w:ins>
    </w:p>
    <w:p w14:paraId="469BA754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2" w:author="MCC TF160" w:date="2022-01-18T16:06:00Z"/>
        </w:rPr>
      </w:pPr>
      <w:ins w:id="43" w:author="MCC TF160" w:date="2022-01-18T16:06:00Z">
        <w:r>
          <w:t xml:space="preserve">    var NR_SRB_COMMON_IND v_ReceivedAsp;</w:t>
        </w:r>
      </w:ins>
    </w:p>
    <w:p w14:paraId="5C6F2A44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4" w:author="MCC TF160" w:date="2022-01-18T16:06:00Z"/>
        </w:rPr>
      </w:pPr>
      <w:ins w:id="45" w:author="MCC TF160" w:date="2022-01-18T16:06:00Z">
        <w:r>
          <w:t xml:space="preserve">    var boolean v_RxdMsg := false;</w:t>
        </w:r>
      </w:ins>
    </w:p>
    <w:p w14:paraId="2FB549FF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6" w:author="MCC TF160" w:date="2022-01-18T16:06:00Z"/>
        </w:rPr>
      </w:pPr>
      <w:ins w:id="47" w:author="MCC TF160" w:date="2022-01-18T16:06:00Z">
        <w:r>
          <w:t xml:space="preserve">    var default v_MyDefaultVar := null;</w:t>
        </w:r>
      </w:ins>
    </w:p>
    <w:p w14:paraId="58E48690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8" w:author="MCC TF160" w:date="2022-01-18T16:06:00Z"/>
        </w:rPr>
      </w:pPr>
      <w:ins w:id="49" w:author="MCC TF160" w:date="2022-01-18T16:06:00Z">
        <w:r>
          <w:t xml:space="preserve">    timer t_Wait := p_WaitTime;</w:t>
        </w:r>
      </w:ins>
    </w:p>
    <w:p w14:paraId="520B34BA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0" w:author="MCC TF160" w:date="2022-01-18T16:06:00Z"/>
        </w:rPr>
      </w:pPr>
    </w:p>
    <w:p w14:paraId="12F2AB6D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1" w:author="MCC TF160" w:date="2022-01-18T16:06:00Z"/>
        </w:rPr>
      </w:pPr>
      <w:ins w:id="52" w:author="MCC TF160" w:date="2022-01-18T16:06:00Z">
        <w:r>
          <w:t xml:space="preserve">    f_NR5GC_MsgInDefault_ResetStoreOfNASMessageReq();</w:t>
        </w:r>
      </w:ins>
    </w:p>
    <w:p w14:paraId="02A71EA3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3" w:author="MCC TF160" w:date="2022-01-18T16:06:00Z"/>
        </w:rPr>
      </w:pPr>
      <w:ins w:id="54" w:author="MCC TF160" w:date="2022-01-18T16:06:00Z">
        <w:r>
          <w:t xml:space="preserve">    v_MyDefaultVar := activate(a_NR5GC_AdditionalPDUSessionEstablishmentReq(p_NR_CellId));</w:t>
        </w:r>
      </w:ins>
    </w:p>
    <w:p w14:paraId="604F02DE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5" w:author="MCC TF160" w:date="2022-01-18T16:06:00Z"/>
        </w:rPr>
      </w:pPr>
      <w:ins w:id="56" w:author="MCC TF160" w:date="2022-01-18T16:06:00Z">
        <w:r>
          <w:t xml:space="preserve">    </w:t>
        </w:r>
      </w:ins>
    </w:p>
    <w:p w14:paraId="522DEC92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7" w:author="MCC TF160" w:date="2022-01-18T16:06:00Z"/>
        </w:rPr>
      </w:pPr>
      <w:ins w:id="58" w:author="MCC TF160" w:date="2022-01-18T16:06:00Z">
        <w:r>
          <w:t xml:space="preserve">    //@siclog "Step 5-6" siclog@</w:t>
        </w:r>
      </w:ins>
    </w:p>
    <w:p w14:paraId="46D9796D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9" w:author="MCC TF160" w:date="2022-01-18T16:06:00Z"/>
        </w:rPr>
      </w:pPr>
      <w:ins w:id="60" w:author="MCC TF160" w:date="2022-01-18T16:06:00Z">
        <w:r>
          <w:t xml:space="preserve">    //Make the UE release the emergency call.</w:t>
        </w:r>
      </w:ins>
    </w:p>
    <w:p w14:paraId="20142304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1" w:author="MCC TF160" w:date="2022-01-18T16:06:00Z"/>
        </w:rPr>
      </w:pPr>
      <w:ins w:id="62" w:author="MCC TF160" w:date="2022-01-18T16:06:00Z">
        <w:r>
          <w:t xml:space="preserve">    f_NR5GC_EmergencyCallRelease(p_NR_CellId);</w:t>
        </w:r>
      </w:ins>
    </w:p>
    <w:p w14:paraId="3F9010D1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3" w:author="MCC TF160" w:date="2022-01-18T16:06:00Z"/>
        </w:rPr>
      </w:pPr>
    </w:p>
    <w:p w14:paraId="14E1FCE4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4" w:author="MCC TF160" w:date="2022-01-18T16:06:00Z"/>
        </w:rPr>
      </w:pPr>
      <w:ins w:id="65" w:author="MCC TF160" w:date="2022-01-18T16:06:00Z">
        <w:r>
          <w:t xml:space="preserve">    deactivate(v_MyDefaultVar);</w:t>
        </w:r>
      </w:ins>
    </w:p>
    <w:p w14:paraId="3CAF7DF0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6" w:author="MCC TF160" w:date="2022-01-18T16:06:00Z"/>
        </w:rPr>
      </w:pPr>
      <w:ins w:id="67" w:author="MCC TF160" w:date="2022-01-18T16:06:00Z">
        <w:r>
          <w:t xml:space="preserve">    if (f_NR5GC_MsgInDefault_GetNumOfNASMessageReq()&gt;0) {</w:t>
        </w:r>
      </w:ins>
    </w:p>
    <w:p w14:paraId="337F2220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8" w:author="MCC TF160" w:date="2022-01-18T16:06:00Z"/>
        </w:rPr>
      </w:pPr>
      <w:ins w:id="69" w:author="MCC TF160" w:date="2022-01-18T16:06:00Z">
        <w:r>
          <w:t xml:space="preserve">        v_ReceivedAsp := f_NR5GC_MsgInDefault_GetOneNASMessageReq(1);</w:t>
        </w:r>
      </w:ins>
    </w:p>
    <w:p w14:paraId="2F4CF979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0" w:author="MCC TF160" w:date="2022-01-18T16:06:00Z"/>
        </w:rPr>
      </w:pPr>
      <w:ins w:id="71" w:author="MCC TF160" w:date="2022-01-18T16:06:00Z">
        <w:r>
          <w:t xml:space="preserve">        v_RxdMsg := true;</w:t>
        </w:r>
      </w:ins>
    </w:p>
    <w:p w14:paraId="370B5440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2" w:author="MCC TF160" w:date="2022-01-18T16:06:00Z"/>
        </w:rPr>
      </w:pPr>
    </w:p>
    <w:p w14:paraId="48ABE50E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3" w:author="MCC TF160" w:date="2022-01-18T16:06:00Z"/>
        </w:rPr>
      </w:pPr>
      <w:ins w:id="74" w:author="MCC TF160" w:date="2022-01-18T16:06:00Z">
        <w:r>
          <w:t xml:space="preserve">    } else {</w:t>
        </w:r>
      </w:ins>
    </w:p>
    <w:p w14:paraId="057F20B5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5" w:author="MCC TF160" w:date="2022-01-18T16:06:00Z"/>
        </w:rPr>
      </w:pPr>
      <w:ins w:id="76" w:author="MCC TF160" w:date="2022-01-18T16:06:00Z">
        <w:r>
          <w:t xml:space="preserve">    //@siclog "Step 7" siclog@</w:t>
        </w:r>
      </w:ins>
    </w:p>
    <w:p w14:paraId="79167254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7" w:author="MCC TF160" w:date="2022-01-18T16:06:00Z"/>
        </w:rPr>
      </w:pPr>
      <w:ins w:id="78" w:author="MCC TF160" w:date="2022-01-18T16:06:00Z">
        <w:r>
          <w:t xml:space="preserve">    //Start Timer.</w:t>
        </w:r>
      </w:ins>
    </w:p>
    <w:p w14:paraId="6D2CF1A8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9" w:author="MCC TF160" w:date="2022-01-18T16:06:00Z"/>
        </w:rPr>
      </w:pPr>
      <w:ins w:id="80" w:author="MCC TF160" w:date="2022-01-18T16:06:00Z">
        <w:r>
          <w:t xml:space="preserve">    t_Wait.start;</w:t>
        </w:r>
      </w:ins>
    </w:p>
    <w:p w14:paraId="703F9EA8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1" w:author="MCC TF160" w:date="2022-01-18T16:06:00Z"/>
        </w:rPr>
      </w:pPr>
    </w:p>
    <w:p w14:paraId="53B69122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2" w:author="MCC TF160" w:date="2022-01-18T16:06:00Z"/>
        </w:rPr>
      </w:pPr>
      <w:ins w:id="83" w:author="MCC TF160" w:date="2022-01-18T16:06:00Z">
        <w:r>
          <w:t xml:space="preserve">    //@siclog "Step 8a1-8b3" siclog@</w:t>
        </w:r>
      </w:ins>
    </w:p>
    <w:p w14:paraId="1DEABA2B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4" w:author="MCC TF160" w:date="2022-01-18T16:06:00Z"/>
        </w:rPr>
      </w:pPr>
      <w:ins w:id="85" w:author="MCC TF160" w:date="2022-01-18T16:06:00Z">
        <w:r>
          <w:t xml:space="preserve">    //EXCEPTION: Step 8a1 and 8b3 describes optional behaviour that depends on the UE implementation.</w:t>
        </w:r>
      </w:ins>
    </w:p>
    <w:p w14:paraId="50F4BDEA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6" w:author="MCC TF160" w:date="2022-01-18T16:06:00Z"/>
        </w:rPr>
      </w:pPr>
      <w:ins w:id="87" w:author="MCC TF160" w:date="2022-01-18T16:06:00Z">
        <w:r>
          <w:t xml:space="preserve">    alt {</w:t>
        </w:r>
      </w:ins>
    </w:p>
    <w:p w14:paraId="58269FFC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8" w:author="MCC TF160" w:date="2022-01-18T16:06:00Z"/>
        </w:rPr>
      </w:pPr>
      <w:ins w:id="89" w:author="MCC TF160" w:date="2022-01-18T16:06:00Z">
        <w:r>
          <w:t xml:space="preserve">      //@siclog "Step 8a1" siclog@</w:t>
        </w:r>
      </w:ins>
    </w:p>
    <w:p w14:paraId="5CD4688D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0" w:author="MCC TF160" w:date="2022-01-18T16:06:00Z"/>
        </w:rPr>
      </w:pPr>
      <w:ins w:id="91" w:author="MCC TF160" w:date="2022-01-18T16:06:00Z">
        <w:r>
          <w:t xml:space="preserve">      //The UE transmits a DEREGISTRATION REQUEST message with De-registration type IE set to "Normal de-registration".</w:t>
        </w:r>
      </w:ins>
    </w:p>
    <w:p w14:paraId="5BBBD98A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2" w:author="MCC TF160" w:date="2022-01-18T16:06:00Z"/>
        </w:rPr>
      </w:pPr>
      <w:ins w:id="93" w:author="MCC TF160" w:date="2022-01-18T16:06:00Z">
        <w:r>
          <w:t xml:space="preserve">      [] SRB.receive(car_NR_SRB_NasPdu_IND(p_NR_CellId, ?, cr_NG_NAS_IndWithPiggybacking(tsc_SHT_IntegrityProtected_Ciphered))) -&gt; value v_ReceivedAsp</w:t>
        </w:r>
      </w:ins>
    </w:p>
    <w:p w14:paraId="509567B0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4" w:author="MCC TF160" w:date="2022-01-18T16:06:00Z"/>
        </w:rPr>
      </w:pPr>
    </w:p>
    <w:p w14:paraId="0EB79BA3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5" w:author="MCC TF160" w:date="2022-01-18T16:06:00Z"/>
        </w:rPr>
      </w:pPr>
      <w:ins w:id="96" w:author="MCC TF160" w:date="2022-01-18T16:06:00Z">
        <w:r>
          <w:t xml:space="preserve">      {</w:t>
        </w:r>
      </w:ins>
    </w:p>
    <w:p w14:paraId="34DA87BE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7" w:author="MCC TF160" w:date="2022-01-18T16:06:00Z"/>
        </w:rPr>
      </w:pPr>
      <w:ins w:id="98" w:author="MCC TF160" w:date="2022-01-18T16:06:00Z">
        <w:r>
          <w:t xml:space="preserve">        v_RxdMsg := true;</w:t>
        </w:r>
      </w:ins>
    </w:p>
    <w:p w14:paraId="3E966176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9" w:author="MCC TF160" w:date="2022-01-18T16:06:00Z"/>
        </w:rPr>
      </w:pPr>
      <w:ins w:id="100" w:author="MCC TF160" w:date="2022-01-18T16:06:00Z">
        <w:r>
          <w:t xml:space="preserve">         //@siclog "Step 8a3" siclog@</w:t>
        </w:r>
      </w:ins>
    </w:p>
    <w:p w14:paraId="2A25B2C0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01" w:author="MCC TF160" w:date="2022-01-18T16:06:00Z"/>
        </w:rPr>
      </w:pPr>
      <w:ins w:id="102" w:author="MCC TF160" w:date="2022-01-18T16:06:00Z">
        <w:r>
          <w:t xml:space="preserve">         //Stop Timer.</w:t>
        </w:r>
      </w:ins>
    </w:p>
    <w:p w14:paraId="03474326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03" w:author="MCC TF160" w:date="2022-01-18T16:06:00Z"/>
        </w:rPr>
      </w:pPr>
      <w:ins w:id="104" w:author="MCC TF160" w:date="2022-01-18T16:06:00Z">
        <w:r>
          <w:t xml:space="preserve">         t_Wait.stop;</w:t>
        </w:r>
      </w:ins>
    </w:p>
    <w:p w14:paraId="5FE7C2A6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05" w:author="MCC TF160" w:date="2022-01-18T16:06:00Z"/>
        </w:rPr>
      </w:pPr>
      <w:ins w:id="106" w:author="MCC TF160" w:date="2022-01-18T16:06:00Z">
        <w:r>
          <w:t xml:space="preserve">      }</w:t>
        </w:r>
      </w:ins>
    </w:p>
    <w:p w14:paraId="59233CD6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07" w:author="MCC TF160" w:date="2022-01-18T16:06:00Z"/>
        </w:rPr>
      </w:pPr>
    </w:p>
    <w:p w14:paraId="37E1C91E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08" w:author="MCC TF160" w:date="2022-01-18T16:06:00Z"/>
        </w:rPr>
      </w:pPr>
      <w:ins w:id="109" w:author="MCC TF160" w:date="2022-01-18T16:06:00Z">
        <w:r>
          <w:t xml:space="preserve">      //@siclog "Step 8b1" siclog@</w:t>
        </w:r>
      </w:ins>
    </w:p>
    <w:p w14:paraId="6BED4289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10" w:author="MCC TF160" w:date="2022-01-18T16:06:00Z"/>
        </w:rPr>
      </w:pPr>
      <w:ins w:id="111" w:author="MCC TF160" w:date="2022-01-18T16:06:00Z">
        <w:r>
          <w:t xml:space="preserve">      //Timer expires.</w:t>
        </w:r>
      </w:ins>
    </w:p>
    <w:p w14:paraId="081E7C48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12" w:author="MCC TF160" w:date="2022-01-18T16:06:00Z"/>
        </w:rPr>
      </w:pPr>
      <w:ins w:id="113" w:author="MCC TF160" w:date="2022-01-18T16:06:00Z">
        <w:r>
          <w:t xml:space="preserve">      [] t_Wait.timeout {} //@sic R5-216198 sic@</w:t>
        </w:r>
      </w:ins>
    </w:p>
    <w:p w14:paraId="14928909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14" w:author="MCC TF160" w:date="2022-01-18T16:06:00Z"/>
        </w:rPr>
      </w:pPr>
      <w:ins w:id="115" w:author="MCC TF160" w:date="2022-01-18T16:06:00Z">
        <w:r>
          <w:t xml:space="preserve">      }</w:t>
        </w:r>
      </w:ins>
    </w:p>
    <w:p w14:paraId="549FDE8F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16" w:author="MCC TF160" w:date="2022-01-18T16:06:00Z"/>
        </w:rPr>
      </w:pPr>
      <w:ins w:id="117" w:author="MCC TF160" w:date="2022-01-18T16:06:00Z">
        <w:r>
          <w:t xml:space="preserve">    }</w:t>
        </w:r>
      </w:ins>
    </w:p>
    <w:p w14:paraId="1429E7F2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18" w:author="MCC TF160" w:date="2022-01-18T16:06:00Z"/>
        </w:rPr>
      </w:pPr>
      <w:ins w:id="119" w:author="MCC TF160" w:date="2022-01-18T16:06:00Z">
        <w:r>
          <w:t xml:space="preserve">    </w:t>
        </w:r>
      </w:ins>
    </w:p>
    <w:p w14:paraId="26B3FA25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20" w:author="MCC TF160" w:date="2022-01-18T16:06:00Z"/>
        </w:rPr>
      </w:pPr>
      <w:ins w:id="121" w:author="MCC TF160" w:date="2022-01-18T16:06:00Z">
        <w:r>
          <w:t xml:space="preserve">    if (v_RxdMsg and f_Check_NG_DeregistrationReqMOMsg (v_ReceivedAsp.Signalling.Nas[0].Pdu.Msg, crs_DeregisterType('0'B, '0'B,'01'B))) {</w:t>
        </w:r>
      </w:ins>
    </w:p>
    <w:p w14:paraId="61901F00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22" w:author="MCC TF160" w:date="2022-01-18T16:06:00Z"/>
        </w:rPr>
      </w:pPr>
      <w:ins w:id="123" w:author="MCC TF160" w:date="2022-01-18T16:06:00Z">
        <w:r>
          <w:t xml:space="preserve">     //@siclog "Step 8a2" siclog@</w:t>
        </w:r>
      </w:ins>
    </w:p>
    <w:p w14:paraId="710240BA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24" w:author="MCC TF160" w:date="2022-01-18T16:06:00Z"/>
        </w:rPr>
      </w:pPr>
      <w:ins w:id="125" w:author="MCC TF160" w:date="2022-01-18T16:06:00Z">
        <w:r>
          <w:t xml:space="preserve">     //The SS transmits a DEREGISTRATION ACCEPT message.</w:t>
        </w:r>
      </w:ins>
    </w:p>
    <w:p w14:paraId="7E7A17D4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26" w:author="MCC TF160" w:date="2022-01-18T16:06:00Z"/>
        </w:rPr>
      </w:pPr>
      <w:ins w:id="127" w:author="MCC TF160" w:date="2022-01-18T16:06:00Z">
        <w:r>
          <w:t xml:space="preserve">     SRB.send(cas_NR_SRB_NasPdu_REQ(p_NR_CellId, tsc_NR_RbId_SRB2, -,</w:t>
        </w:r>
      </w:ins>
    </w:p>
    <w:p w14:paraId="2CF10E63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28" w:author="MCC TF160" w:date="2022-01-18T16:06:00Z"/>
        </w:rPr>
      </w:pPr>
      <w:ins w:id="129" w:author="MCC TF160" w:date="2022-01-18T16:06:00Z">
        <w:r>
          <w:t xml:space="preserve">                               cs_NG_NAS_Request(tsc_SHT_IntegrityProtected_Ciphered, cs_NG_DEREGISTRATION_ACCEPT)));</w:t>
        </w:r>
      </w:ins>
    </w:p>
    <w:p w14:paraId="36C1B4DF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30" w:author="MCC TF160" w:date="2022-01-18T16:06:00Z"/>
        </w:rPr>
      </w:pPr>
      <w:ins w:id="131" w:author="MCC TF160" w:date="2022-01-18T16:06:00Z">
        <w:r>
          <w:t xml:space="preserve">    }</w:t>
        </w:r>
      </w:ins>
    </w:p>
    <w:p w14:paraId="40449EBC" w14:textId="77777777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32" w:author="MCC TF160" w:date="2022-01-18T16:06:00Z"/>
        </w:rPr>
      </w:pPr>
    </w:p>
    <w:p w14:paraId="5E4B65C5" w14:textId="238A7654" w:rsidR="003627B7" w:rsidRDefault="003627B7" w:rsidP="003627B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ins w:id="133" w:author="MCC TF160" w:date="2022-01-18T16:06:00Z">
        <w:r>
          <w:t>}</w:t>
        </w:r>
      </w:ins>
    </w:p>
    <w:p w14:paraId="3BEC483E" w14:textId="77777777" w:rsidR="003627B7" w:rsidRDefault="003627B7" w:rsidP="007459F2">
      <w:pPr>
        <w:pStyle w:val="Heading2"/>
        <w:ind w:left="0" w:firstLine="0"/>
      </w:pPr>
    </w:p>
    <w:p w14:paraId="13D7695D" w14:textId="64C385AE" w:rsidR="007459F2" w:rsidRPr="007514C3" w:rsidRDefault="007459F2" w:rsidP="007459F2">
      <w:pPr>
        <w:pStyle w:val="Heading2"/>
        <w:ind w:left="0" w:firstLine="0"/>
      </w:pPr>
      <w:r>
        <w:t>2.2 Change 2</w:t>
      </w: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0"/>
        <w:gridCol w:w="7654"/>
      </w:tblGrid>
      <w:tr w:rsidR="007459F2" w:rsidRPr="008E5453" w14:paraId="265B0AF3" w14:textId="77777777" w:rsidTr="000D0586">
        <w:trPr>
          <w:trHeight w:val="447"/>
        </w:trPr>
        <w:tc>
          <w:tcPr>
            <w:tcW w:w="2060" w:type="dxa"/>
          </w:tcPr>
          <w:p w14:paraId="49F1C94F" w14:textId="77777777" w:rsidR="007459F2" w:rsidRPr="008E5453" w:rsidRDefault="007459F2" w:rsidP="000D0586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BC4C233" w14:textId="265B06C8" w:rsidR="007459F2" w:rsidRPr="008E5453" w:rsidRDefault="007459F2" w:rsidP="000D0586">
            <w:pPr>
              <w:spacing w:after="0"/>
              <w:rPr>
                <w:rFonts w:ascii="Arial" w:hAnsi="Arial" w:cs="Arial"/>
              </w:rPr>
            </w:pPr>
            <w:r w:rsidRPr="007459F2">
              <w:rPr>
                <w:rFonts w:ascii="Arial" w:hAnsi="Arial" w:cs="Arial"/>
              </w:rPr>
              <w:t>f_NR5GC_PDUSessionRelease</w:t>
            </w:r>
          </w:p>
        </w:tc>
      </w:tr>
      <w:tr w:rsidR="007459F2" w:rsidRPr="008E5453" w14:paraId="776537B8" w14:textId="77777777" w:rsidTr="000D0586">
        <w:trPr>
          <w:trHeight w:val="452"/>
        </w:trPr>
        <w:tc>
          <w:tcPr>
            <w:tcW w:w="2060" w:type="dxa"/>
          </w:tcPr>
          <w:p w14:paraId="0DBFDFC0" w14:textId="77777777" w:rsidR="007459F2" w:rsidRPr="008E5453" w:rsidRDefault="007459F2" w:rsidP="000D0586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14F78991" w14:textId="4D970A46" w:rsidR="007459F2" w:rsidRPr="00865654" w:rsidRDefault="00444F23" w:rsidP="000D0586">
            <w:pPr>
              <w:rPr>
                <w:rFonts w:ascii="Arial" w:hAnsi="Arial" w:cs="Arial"/>
                <w:lang w:val="en-US"/>
              </w:rPr>
            </w:pPr>
            <w:r w:rsidRPr="00586E6E">
              <w:rPr>
                <w:rFonts w:ascii="Arial" w:hAnsi="Arial" w:cs="Arial"/>
                <w:lang w:val="en-US"/>
              </w:rPr>
              <w:t>O</w:t>
            </w:r>
            <w:r>
              <w:rPr>
                <w:rFonts w:ascii="Arial" w:hAnsi="Arial" w:cs="Arial"/>
                <w:lang w:val="en-US"/>
              </w:rPr>
              <w:t>ptional stetps 8a1-8a2 are moved inside Emergency Call Release function to avoid race conditions and support immediate transmission of UE of a Deregistration Message</w:t>
            </w:r>
          </w:p>
        </w:tc>
      </w:tr>
      <w:tr w:rsidR="007459F2" w:rsidRPr="008E5453" w14:paraId="0174AF9B" w14:textId="77777777" w:rsidTr="000D0586">
        <w:tc>
          <w:tcPr>
            <w:tcW w:w="2060" w:type="dxa"/>
          </w:tcPr>
          <w:p w14:paraId="011788F5" w14:textId="77777777" w:rsidR="007459F2" w:rsidRPr="008E5453" w:rsidRDefault="007459F2" w:rsidP="007459F2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7EEDBCE6" w14:textId="41AA3A59" w:rsidR="007459F2" w:rsidRPr="008E5453" w:rsidRDefault="007459F2" w:rsidP="007459F2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en-GB"/>
              </w:rPr>
              <w:t>Handling of DEREGISTRATION Request for all UEs that may transmit this is moved inside the Emergency Call Release function</w:t>
            </w:r>
          </w:p>
        </w:tc>
      </w:tr>
      <w:tr w:rsidR="007459F2" w:rsidRPr="008E5453" w14:paraId="6676168B" w14:textId="77777777" w:rsidTr="000D0586">
        <w:tc>
          <w:tcPr>
            <w:tcW w:w="2060" w:type="dxa"/>
          </w:tcPr>
          <w:p w14:paraId="74818979" w14:textId="77777777" w:rsidR="007459F2" w:rsidRPr="008E5453" w:rsidRDefault="007459F2" w:rsidP="007459F2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2883E1B1" w14:textId="60232C05" w:rsidR="007459F2" w:rsidRPr="008E5453" w:rsidRDefault="007459F2" w:rsidP="007459F2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>NR5GC</w:t>
            </w:r>
            <w:r>
              <w:rPr>
                <w:rFonts w:ascii="Arial" w:hAnsi="Arial" w:cs="Arial"/>
                <w:lang w:val="en-US"/>
              </w:rPr>
              <w:t>_NASSteps</w:t>
            </w:r>
            <w:r w:rsidRPr="00DE7209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7459F2" w:rsidRPr="008E5453" w14:paraId="2FB05B76" w14:textId="77777777" w:rsidTr="000D0586">
        <w:tc>
          <w:tcPr>
            <w:tcW w:w="2060" w:type="dxa"/>
          </w:tcPr>
          <w:p w14:paraId="5B4BCB21" w14:textId="77777777" w:rsidR="007459F2" w:rsidRPr="008E5453" w:rsidRDefault="007459F2" w:rsidP="007459F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05BC9BC4" w14:textId="035C6258" w:rsidR="007459F2" w:rsidRPr="008E5453" w:rsidRDefault="00970964" w:rsidP="007459F2">
            <w:pPr>
              <w:rPr>
                <w:rFonts w:ascii="Arial" w:hAnsi="Arial" w:cs="Arial"/>
                <w:highlight w:val="cyan"/>
              </w:rPr>
            </w:pPr>
            <w:r w:rsidRPr="00970964">
              <w:rPr>
                <w:rFonts w:ascii="Arial" w:hAnsi="Arial" w:cs="Arial"/>
                <w:highlight w:val="red"/>
              </w:rPr>
              <w:t>Not needed</w:t>
            </w:r>
          </w:p>
        </w:tc>
      </w:tr>
    </w:tbl>
    <w:p w14:paraId="1BB18C9F" w14:textId="77777777" w:rsidR="007459F2" w:rsidRDefault="007459F2" w:rsidP="007459F2"/>
    <w:p w14:paraId="056C5F92" w14:textId="77777777" w:rsidR="007459F2" w:rsidRPr="00717CA8" w:rsidRDefault="007459F2" w:rsidP="007459F2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461E751" w14:textId="557FE04C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function f_NR5GC_PDUSessionRelease (NR_CellId_Type p_NR_CellId,</w:t>
      </w:r>
    </w:p>
    <w:p w14:paraId="1AF3F48F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O1_Type p_PDU_SessionId,</w:t>
      </w:r>
    </w:p>
    <w:p w14:paraId="1BF9C0A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template (value) GMM_GSM_Cause p_Cause := cs_GMM_GSM_Cause (omit, '00011010'B),</w:t>
      </w:r>
    </w:p>
    <w:p w14:paraId="575FC08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template (omit) GPRS_Timer3 p_BackOff := omit,</w:t>
      </w:r>
    </w:p>
    <w:p w14:paraId="0F6A8F75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template (omit) NGSM_CongestionReattemptInd p_NGSM_CongestionReattemptInd := omit, // @sic R5s190543 sic@,</w:t>
      </w:r>
    </w:p>
    <w:p w14:paraId="060E31C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template (omit) ExtdProtocolConfigOptions p_ExtdPCO := omit,</w:t>
      </w:r>
    </w:p>
    <w:p w14:paraId="6997801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template (omit) EAP_Message p_EAP := omit,</w:t>
      </w:r>
    </w:p>
    <w:p w14:paraId="74190CE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ProcedureTransactionIdentifier p_PTI := '00'O,</w:t>
      </w:r>
    </w:p>
    <w:p w14:paraId="0010D602" w14:textId="1FE1EE6C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boolean p_ReceiveComplete := true)  runs on NR5GC_PTC</w:t>
      </w:r>
    </w:p>
    <w:p w14:paraId="20EEC759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36252C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NR_SRB_COMMON_IND v_ReceivedAsp;</w:t>
      </w:r>
    </w:p>
    <w:p w14:paraId="6E0ECBFF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IntegerList_Type v_DRBIdList := f_NR_GetDRBList_ForGivenPDUSession(oct2int(p_PDU_SessionId));</w:t>
      </w:r>
    </w:p>
    <w:p w14:paraId="48B4F3D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NR_DRBInfo_Type v_DRBInfo;</w:t>
      </w:r>
    </w:p>
    <w:p w14:paraId="60FA6E4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RadioBearerConfig v_RadioBearerConfig;</w:t>
      </w:r>
    </w:p>
    <w:p w14:paraId="026522A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CellGroupConfig v_CellGroupConfig;</w:t>
      </w:r>
    </w:p>
    <w:p w14:paraId="7CEE8B5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NR_RLC_BearerToReleaseList_Type v_RLC_BearerToReleaseList;</w:t>
      </w:r>
    </w:p>
    <w:p w14:paraId="6663CD4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DRB_ToReleaseList v_DRB_ToReleaseList;</w:t>
      </w:r>
    </w:p>
    <w:p w14:paraId="1DC679A7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NR_RadioBearerList_Type v_SS_Config;</w:t>
      </w:r>
    </w:p>
    <w:p w14:paraId="6235CE3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NG_NAS_DL_Pdu_Type v_PiggyBackedMsgToSend;</w:t>
      </w:r>
    </w:p>
    <w:p w14:paraId="4535DA7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PDUSessionInfoList_Type v_PDUSessionInfoList := f_NR5GC_MobileInfo_GetSessionInfoList();</w:t>
      </w:r>
    </w:p>
    <w:p w14:paraId="3E0A0A8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PDN_Index_Type v_PDN_Index := omit;</w:t>
      </w:r>
    </w:p>
    <w:p w14:paraId="22439379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i;</w:t>
      </w:r>
    </w:p>
    <w:p w14:paraId="157D510A" w14:textId="3B2F47CA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</w:t>
      </w:r>
    </w:p>
    <w:p w14:paraId="039ABC6F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23BB2F5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Build NAS command</w:t>
      </w:r>
    </w:p>
    <w:p w14:paraId="274D498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v_PiggyBackedMsgToSend := f_Get_NG_PDUSessionReleaseCommand(p_PDU_SessionId,</w:t>
      </w:r>
    </w:p>
    <w:p w14:paraId="5B0AA8CB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p_Cause,</w:t>
      </w:r>
    </w:p>
    <w:p w14:paraId="42FA4B0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p_BackOff,</w:t>
      </w:r>
    </w:p>
    <w:p w14:paraId="171D8990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p_NGSM_CongestionReattemptInd,</w:t>
      </w:r>
    </w:p>
    <w:p w14:paraId="6333255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p_ExtdPCO,</w:t>
      </w:r>
    </w:p>
    <w:p w14:paraId="3C2D48A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p_EAP,</w:t>
      </w:r>
    </w:p>
    <w:p w14:paraId="3048659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p_PTI);</w:t>
      </w:r>
    </w:p>
    <w:p w14:paraId="646F0E0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37AF6A5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Build RRC command for all the DRBs linked to this PDU Session @sic R5-202550 sic@</w:t>
      </w:r>
    </w:p>
    <w:p w14:paraId="6F54DD5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for (i := 0; i &lt; lengthof(v_DRBIdList); i := i+1) {</w:t>
      </w:r>
    </w:p>
    <w:p w14:paraId="25BB9AA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v_DRBInfo := valueof(f_NR_GetDRBInfo_FromId(v_DRBIdList[i]));</w:t>
      </w:r>
    </w:p>
    <w:p w14:paraId="29281ED5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v_DRB_ToReleaseList[i] := v_DRBInfo.DRB_Id;</w:t>
      </w:r>
    </w:p>
    <w:p w14:paraId="03338D07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v_RLC_BearerToReleaseList[i] := v_DRBInfo.RLC_Config.logicalChannelIdentity;</w:t>
      </w:r>
    </w:p>
    <w:p w14:paraId="6BB5E92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v_SS_Config[i] := cs_NR_SS_RadioBearer_Release(cs_NR_RadioBearerId_DRB(v_DRBInfo.DRB_Id));</w:t>
      </w:r>
    </w:p>
    <w:p w14:paraId="3CBDA1E9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1F9290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EA8EDE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v_RadioBearerConfig := cs_38508_RadioBearerConfigDef(omit, omit, v_DRB_ToReleaseList);</w:t>
      </w:r>
    </w:p>
    <w:p w14:paraId="11BAAAE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v_CellGroupConfig := cs_38508_CellGroupConfig(f_NR_CellInfo_Get_CellGroupId(p_NR_CellId), omit, v_RLC_BearerToReleaseList);  //@sic R5s201387 sic@</w:t>
      </w:r>
    </w:p>
    <w:p w14:paraId="413A40E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2D966A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The SS transmits an RRCReconfiguration message with a drb-ToReleaseList and PDU SESSION RELEASE COMMAND</w:t>
      </w:r>
    </w:p>
    <w:p w14:paraId="1943714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f_NR_RRCReconfigNewDRBWithSSConfig(p_NR_CellId,</w:t>
      </w:r>
    </w:p>
    <w:p w14:paraId="4B5E7B00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v_RadioBearerConfig,</w:t>
      </w:r>
    </w:p>
    <w:p w14:paraId="02A19BA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v_SS_Config,</w:t>
      </w:r>
    </w:p>
    <w:p w14:paraId="0CDCF15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v_CellGroupConfig,</w:t>
      </w:r>
    </w:p>
    <w:p w14:paraId="13228B3F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{ cs_NG_NAS_RequestWithPiggybacking(tsc_SHT_IntegrityProtected_Ciphered, v_PiggyBackedMsgToSend) },</w:t>
      </w:r>
    </w:p>
    <w:p w14:paraId="2F4499B0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tsc_NR_RbId_SRB1, -, false);</w:t>
      </w:r>
    </w:p>
    <w:p w14:paraId="75C8CD2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373ACBF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(p_ReceiveComplete) {</w:t>
      </w:r>
    </w:p>
    <w:p w14:paraId="77B6ED9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@sic R5-206266 sic@</w:t>
      </w:r>
    </w:p>
    <w:p w14:paraId="3FC550EF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interleave { // @sic R5-215678 sic@</w:t>
      </w:r>
    </w:p>
    <w:p w14:paraId="0FBEB89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The UE transmit an RRCReconfigurationComplete message</w:t>
      </w:r>
    </w:p>
    <w:p w14:paraId="22BB610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[] SRB.receive(car_NR_SRB_RrcPdu_IND(p_NR_CellId, tsc_NR_RbId_SRB1, cr_38508_RRCReconfigurationComplete)){}</w:t>
      </w:r>
    </w:p>
    <w:p w14:paraId="0987096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C80EB3F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The UE transmits an ULInformationTransfer message and a UL NAS TRANSPORT containing PDU SESSION RELEASE COMPLETE.</w:t>
      </w:r>
    </w:p>
    <w:p w14:paraId="18CD8B2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[] SRB.receive(car_NR_SRB_NasPdu_IND(p_NR_CellId,</w:t>
      </w:r>
    </w:p>
    <w:p w14:paraId="20604B0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tsc_NR_RbId_SRB2,</w:t>
      </w:r>
    </w:p>
    <w:p w14:paraId="292A5E8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cr_NG_NAS_IndWithPiggybacking((tsc_SHT_IntegrityProtected_Ciphered,tsc_SHT_IntegrityProtected)))) -&gt; value v_ReceivedAsp{}</w:t>
      </w:r>
    </w:p>
    <w:p w14:paraId="5979098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EFFD94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83FA14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v_PDN_Index := f_Get_PDN_IndexForPDUSessionId (v_PDUSessionInfoList, p_PDU_SessionId); // @sic R5s211524 sic@</w:t>
      </w:r>
    </w:p>
    <w:p w14:paraId="1C1C1AB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(isvalue(v_PDN_Index)) {  // @sic R5s211524 sic@</w:t>
      </w:r>
    </w:p>
    <w:p w14:paraId="7D3A594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f_IP_Handling_StopPDN(IP, cs_IP_StopPDN(valueof(v_PDN_Index)));</w:t>
      </w:r>
    </w:p>
    <w:p w14:paraId="427F5DAB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 else {</w:t>
      </w:r>
    </w:p>
    <w:p w14:paraId="2B394C8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f_NR_SetVerdictFailOrInconc(__FILE__, __LINE__, "Cannot find PDN Index of PDU Session being released");</w:t>
      </w:r>
    </w:p>
    <w:p w14:paraId="503A987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72F8B00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4985D45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(not f_Check_NG_PDUSessionReleaseComplete (v_PDUSessionInfoList, v_ReceivedAsp.Signalling.Nas[0].Pdu, p_PDU_SessionId)) {</w:t>
      </w:r>
    </w:p>
    <w:p w14:paraId="2E30A2C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f_NR_SetVerdictFailOrInconc(__FILE__, __LINE__, "PDU Session Release Complete failed");</w:t>
      </w:r>
    </w:p>
    <w:p w14:paraId="1AE10EC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700860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A230BB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f_NR5GC_MobileInfo_SetSessionInfoList (v_PDUSessionInfoList); // @sic R5-206266 sic@</w:t>
      </w:r>
    </w:p>
    <w:p w14:paraId="74B49513" w14:textId="4EC7EABE" w:rsid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}</w:t>
      </w:r>
    </w:p>
    <w:p w14:paraId="3652AAF9" w14:textId="77777777" w:rsid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C6CC8EB" w14:textId="35AFDA33" w:rsidR="007459F2" w:rsidRDefault="007459F2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44649D56" w14:textId="77777777" w:rsidR="007459F2" w:rsidRPr="00717CA8" w:rsidRDefault="007459F2" w:rsidP="007459F2">
      <w:pPr>
        <w:spacing w:after="0"/>
        <w:rPr>
          <w:rFonts w:ascii="Arial" w:hAnsi="Arial" w:cs="Arial"/>
          <w:b/>
          <w:lang w:val="pt-BR" w:eastAsia="en-GB"/>
        </w:rPr>
      </w:pPr>
    </w:p>
    <w:p w14:paraId="37107023" w14:textId="7C56CFB2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function f_NR5GC_PDUSessionRelease (NR_CellId_Type p_NR_CellId,</w:t>
      </w:r>
    </w:p>
    <w:p w14:paraId="0CAAAD5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O1_Type p_PDU_SessionId,</w:t>
      </w:r>
    </w:p>
    <w:p w14:paraId="0AC95035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template (value) GMM_GSM_Cause p_Cause := cs_GMM_GSM_Cause (omit, '00011010'B),</w:t>
      </w:r>
    </w:p>
    <w:p w14:paraId="6816B40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template (omit) GPRS_Timer3 p_BackOff := omit,</w:t>
      </w:r>
    </w:p>
    <w:p w14:paraId="4A065CC5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template (omit) NGSM_CongestionReattemptInd p_NGSM_CongestionReattemptInd := omit, // @sic R5s190543 sic@,</w:t>
      </w:r>
    </w:p>
    <w:p w14:paraId="7121C9A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template (omit) ExtdProtocolConfigOptions p_ExtdPCO := omit,</w:t>
      </w:r>
    </w:p>
    <w:p w14:paraId="3843096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template (omit) EAP_Message p_EAP := omit,</w:t>
      </w:r>
    </w:p>
    <w:p w14:paraId="7ECD861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ProcedureTransactionIdentifier p_PTI := '00'O,</w:t>
      </w:r>
    </w:p>
    <w:p w14:paraId="2D9F1FD7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boolean p_ReceiveComplete := true, </w:t>
      </w: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boolean p_DeregisterAfterPduRelease := false)</w:t>
      </w: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runs on NR5GC_PTC</w:t>
      </w:r>
    </w:p>
    <w:p w14:paraId="4C95472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15D7B16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NR_SRB_COMMON_IND v_ReceivedAsp;</w:t>
      </w:r>
    </w:p>
    <w:p w14:paraId="0EBCCD0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IntegerList_Type v_DRBIdList := f_NR_GetDRBList_ForGivenPDUSession(oct2int(p_PDU_SessionId));</w:t>
      </w:r>
    </w:p>
    <w:p w14:paraId="7C114F0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NR_DRBInfo_Type v_DRBInfo;</w:t>
      </w:r>
    </w:p>
    <w:p w14:paraId="3F113A60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RadioBearerConfig v_RadioBearerConfig;</w:t>
      </w:r>
    </w:p>
    <w:p w14:paraId="12F93A5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CellGroupConfig v_CellGroupConfig;</w:t>
      </w:r>
    </w:p>
    <w:p w14:paraId="7E3FB75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NR_RLC_BearerToReleaseList_Type v_RLC_BearerToReleaseList;</w:t>
      </w:r>
    </w:p>
    <w:p w14:paraId="6D68F34B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DRB_ToReleaseList v_DRB_ToReleaseList;</w:t>
      </w:r>
    </w:p>
    <w:p w14:paraId="6E4A861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NR_RadioBearerList_Type v_SS_Config;</w:t>
      </w:r>
    </w:p>
    <w:p w14:paraId="3C073EA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NG_NAS_DL_Pdu_Type v_PiggyBackedMsgToSend;</w:t>
      </w:r>
    </w:p>
    <w:p w14:paraId="7CFC6BB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PDUSessionInfoList_Type v_PDUSessionInfoList := f_NR5GC_MobileInfo_GetSessionInfoList();</w:t>
      </w:r>
    </w:p>
    <w:p w14:paraId="7ABCD81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PDN_Index_Type v_PDN_Index := omit;</w:t>
      </w:r>
    </w:p>
    <w:p w14:paraId="39B9F1C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i;</w:t>
      </w:r>
    </w:p>
    <w:p w14:paraId="2D7DEF0F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timer t_Wait := 10.0;</w:t>
      </w:r>
    </w:p>
    <w:p w14:paraId="5348E505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E86D11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Build NAS command</w:t>
      </w:r>
    </w:p>
    <w:p w14:paraId="0510959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v_PiggyBackedMsgToSend := f_Get_NG_PDUSessionReleaseCommand(p_PDU_SessionId,</w:t>
      </w:r>
    </w:p>
    <w:p w14:paraId="68474560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p_Cause,</w:t>
      </w:r>
    </w:p>
    <w:p w14:paraId="113D625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p_BackOff,</w:t>
      </w:r>
    </w:p>
    <w:p w14:paraId="7AF1B39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p_NGSM_CongestionReattemptInd,</w:t>
      </w:r>
    </w:p>
    <w:p w14:paraId="25836C7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p_ExtdPCO,</w:t>
      </w:r>
    </w:p>
    <w:p w14:paraId="3DE5DFF0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p_EAP,</w:t>
      </w:r>
    </w:p>
    <w:p w14:paraId="36CCBC9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p_PTI);</w:t>
      </w:r>
    </w:p>
    <w:p w14:paraId="676B2AB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551B99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Build RRC command for all the DRBs linked to this PDU Session @sic R5-202550 sic@</w:t>
      </w:r>
    </w:p>
    <w:p w14:paraId="7B49C845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for (i := 0; i &lt; lengthof(v_DRBIdList); i := i+1) {</w:t>
      </w:r>
    </w:p>
    <w:p w14:paraId="5894E6E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v_DRBInfo := valueof(f_NR_GetDRBInfo_FromId(v_DRBIdList[i]));</w:t>
      </w:r>
    </w:p>
    <w:p w14:paraId="636B95EB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v_DRB_ToReleaseList[i] := v_DRBInfo.DRB_Id;</w:t>
      </w:r>
    </w:p>
    <w:p w14:paraId="31633C5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v_RLC_BearerToReleaseList[i] := v_DRBInfo.RLC_Config.logicalChannelIdentity;</w:t>
      </w:r>
    </w:p>
    <w:p w14:paraId="470E21D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v_SS_Config[i] := cs_NR_SS_RadioBearer_Release(cs_NR_RadioBearerId_DRB(v_DRBInfo.DRB_Id));</w:t>
      </w:r>
    </w:p>
    <w:p w14:paraId="0434AE8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417B207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C159999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v_RadioBearerConfig := cs_38508_RadioBearerConfigDef(omit, omit, v_DRB_ToReleaseList);</w:t>
      </w:r>
    </w:p>
    <w:p w14:paraId="73B2618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v_CellGroupConfig := cs_38508_CellGroupConfig(f_NR_CellInfo_Get_CellGroupId(p_NR_CellId), omit, v_RLC_BearerToReleaseList);  //@sic R5s201387 sic@</w:t>
      </w:r>
    </w:p>
    <w:p w14:paraId="1D53E41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662FA6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The SS transmits an RRCReconfiguration message with a drb-ToReleaseList and PDU SESSION RELEASE COMMAND</w:t>
      </w:r>
    </w:p>
    <w:p w14:paraId="0E2C773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f_NR_RRCReconfigNewDRBWithSSConfig(p_NR_CellId,</w:t>
      </w:r>
    </w:p>
    <w:p w14:paraId="5AE73FB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v_RadioBearerConfig,</w:t>
      </w:r>
    </w:p>
    <w:p w14:paraId="74853B0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v_SS_Config,</w:t>
      </w:r>
    </w:p>
    <w:p w14:paraId="36368809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v_CellGroupConfig,</w:t>
      </w:r>
    </w:p>
    <w:p w14:paraId="650D8AE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{ cs_NG_NAS_RequestWithPiggybacking(tsc_SHT_IntegrityProtected_Ciphered, v_PiggyBackedMsgToSend) },</w:t>
      </w:r>
    </w:p>
    <w:p w14:paraId="53976EC7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tsc_NR_RbId_SRB1, -, false);</w:t>
      </w:r>
    </w:p>
    <w:p w14:paraId="7381A979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04F7759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(p_ReceiveComplete) {</w:t>
      </w:r>
    </w:p>
    <w:p w14:paraId="13A27CDB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@sic R5-206266 sic@</w:t>
      </w:r>
    </w:p>
    <w:p w14:paraId="5B9CAA2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interleave { // @sic R5-215678 sic@</w:t>
      </w:r>
    </w:p>
    <w:p w14:paraId="2437CC9F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The UE transmit an RRCReconfigurationComplete message</w:t>
      </w:r>
    </w:p>
    <w:p w14:paraId="0BB1A35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[] SRB.receive(car_NR_SRB_RrcPdu_IND(p_NR_CellId, tsc_NR_RbId_SRB1, cr_38508_RRCReconfigurationComplete)){}</w:t>
      </w:r>
    </w:p>
    <w:p w14:paraId="38D30CB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39B2AA9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The UE transmits an ULInformationTransfer message and a UL NAS TRANSPORT containing PDU SESSION RELEASE COMPLETE.</w:t>
      </w:r>
    </w:p>
    <w:p w14:paraId="42C063FF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[] SRB.receive(car_NR_SRB_NasPdu_IND(p_NR_CellId,</w:t>
      </w:r>
    </w:p>
    <w:p w14:paraId="69C8F5D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tsc_NR_RbId_SRB2,</w:t>
      </w:r>
    </w:p>
    <w:p w14:paraId="5D8D236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cr_NG_NAS_IndWithPiggybacking((tsc_SHT_IntegrityProtected_Ciphered,tsc_SHT_IntegrityProtected)))) -&gt; value v_ReceivedAsp{}</w:t>
      </w:r>
    </w:p>
    <w:p w14:paraId="0A93495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F721155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60FCB95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 Handling of optional UE behavior as specified in Steps 8a1-8b3 Table 11.4.2.3.2-1. Some UEs will send a DeRegistration request to the NW after the Release procedure</w:t>
      </w:r>
    </w:p>
    <w:p w14:paraId="07020DF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if (p_DeregisterAfterPduRelease) {</w:t>
      </w:r>
    </w:p>
    <w:p w14:paraId="74DD7ED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//Start Timer.</w:t>
      </w:r>
    </w:p>
    <w:p w14:paraId="7058B37B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t_Wait.start;</w:t>
      </w:r>
    </w:p>
    <w:p w14:paraId="15EA75B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</w:p>
    <w:p w14:paraId="5EB3977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//@siclog "Step 8a1-8b3" siclog@</w:t>
      </w:r>
    </w:p>
    <w:p w14:paraId="2AC6BF3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//EXCEPTION: Step 8a1 and 8b3 describes optional behaviour that depends on the UE implementation.</w:t>
      </w:r>
    </w:p>
    <w:p w14:paraId="25A1AA85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alt {</w:t>
      </w:r>
    </w:p>
    <w:p w14:paraId="4617837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//@siclog "Step 8a1" siclog@</w:t>
      </w:r>
    </w:p>
    <w:p w14:paraId="0F1C1DB7" w14:textId="77777777" w:rsidR="009F55A0" w:rsidRPr="003E55DB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//The UE transmits a DEREGISTRATION REQUEST message with De-registration type IE set to "Normal de-registration".</w:t>
      </w:r>
    </w:p>
    <w:p w14:paraId="44ACBE03" w14:textId="598F95D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E55D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[] SRB.receive(car_NR_SRB_NasPdu_IND(</w:t>
      </w:r>
      <w:r w:rsidR="003E55DB" w:rsidRPr="00F74A63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p_NR_CellId</w:t>
      </w: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</w:t>
      </w:r>
    </w:p>
    <w:p w14:paraId="32024C5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                               tsc_NR_RbId_SRB2,</w:t>
      </w:r>
    </w:p>
    <w:p w14:paraId="1D37518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                               cr_NG_NAS_Ind(tsc_SHT_IntegrityProtected_Ciphered,</w:t>
      </w:r>
    </w:p>
    <w:p w14:paraId="6E3EF95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                                                 cr_NG_DEREGISTRATION_REQUEST_MO(crs_DeregisterType('0'B, '0'B,'01'B),?,?)))) {</w:t>
      </w:r>
    </w:p>
    <w:p w14:paraId="00F13869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//@siclog "Step 8a2" siclog@</w:t>
      </w:r>
    </w:p>
    <w:p w14:paraId="410DBC8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//The SS transmits a DEREGISTRATION ACCEPT message.</w:t>
      </w:r>
    </w:p>
    <w:p w14:paraId="47068393" w14:textId="2996B6CB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SRB.send(cas_NR_SRB_NasPdu_REQ</w:t>
      </w:r>
      <w:r w:rsidRPr="003E55D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r w:rsidR="003E55DB" w:rsidRPr="00F74A63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p_NR_CellId</w:t>
      </w:r>
      <w:r w:rsidRPr="003E55D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tsc_NR_RbId_SRB2, -,</w:t>
      </w:r>
    </w:p>
    <w:p w14:paraId="5FF27F5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                       cs_NG_NAS_Request(tsc_SHT_IntegrityProtected_Ciphered, cs_NG_DEREGISTRATION_ACCEPT)));</w:t>
      </w:r>
    </w:p>
    <w:p w14:paraId="750CC7E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</w:p>
    <w:p w14:paraId="065E072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//@siclog "Step 8a3" siclog@</w:t>
      </w:r>
    </w:p>
    <w:p w14:paraId="6045C81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//Stop Timer.</w:t>
      </w:r>
    </w:p>
    <w:p w14:paraId="7019575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t_Wait.stop;</w:t>
      </w:r>
    </w:p>
    <w:p w14:paraId="1739A285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}</w:t>
      </w:r>
    </w:p>
    <w:p w14:paraId="191C750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</w:p>
    <w:p w14:paraId="73C3380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//@siclog "Step 8b1" siclog@</w:t>
      </w:r>
    </w:p>
    <w:p w14:paraId="234A641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//Timer expires.</w:t>
      </w:r>
    </w:p>
    <w:p w14:paraId="77EF0C6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[] t_Wait.timeout {} //@sic R5-216198 sic@</w:t>
      </w:r>
    </w:p>
    <w:p w14:paraId="28BB3517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}</w:t>
      </w:r>
    </w:p>
    <w:p w14:paraId="30F0886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16AD911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BA4DA2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v_PDN_Index := f_Get_PDN_IndexForPDUSessionId (v_PDUSessionInfoList, p_PDU_SessionId); // @sic R5s211524 sic@</w:t>
      </w:r>
    </w:p>
    <w:p w14:paraId="1E51009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(isvalue(v_PDN_Index)) {  // @sic R5s211524 sic@</w:t>
      </w:r>
    </w:p>
    <w:p w14:paraId="2490DAE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f_IP_Handling_StopPDN(IP, cs_IP_StopPDN(valueof(v_PDN_Index)));</w:t>
      </w:r>
    </w:p>
    <w:p w14:paraId="642AAA4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 else {</w:t>
      </w:r>
    </w:p>
    <w:p w14:paraId="53D3683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f_NR_SetVerdictFailOrInconc(__FILE__, __LINE__, "Cannot find PDN Index of PDU Session being released");</w:t>
      </w:r>
    </w:p>
    <w:p w14:paraId="7052F56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99E4DCF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091BD7B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(not f_Check_NG_PDUSessionReleaseComplete (v_PDUSessionInfoList, v_ReceivedAsp.Signalling.Nas[0].Pdu, p_PDU_SessionId)) {</w:t>
      </w:r>
    </w:p>
    <w:p w14:paraId="0C3049D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f_NR_SetVerdictFailOrInconc(__FILE__, __LINE__, "PDU Session Release Complete failed");</w:t>
      </w:r>
    </w:p>
    <w:p w14:paraId="338CE72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F8D02F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FB8576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f_NR5GC_MobileInfo_SetSessionInfoList (v_PDUSessionInfoList); // @sic R5-206266 sic@</w:t>
      </w:r>
    </w:p>
    <w:p w14:paraId="7CA2FD2C" w14:textId="7DFD42A2" w:rsidR="007459F2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09ED642A" w14:textId="73284877" w:rsidR="007459F2" w:rsidRDefault="007459F2" w:rsidP="0067716D"/>
    <w:p w14:paraId="411388F6" w14:textId="5481AFD8" w:rsidR="007459F2" w:rsidRDefault="007459F2" w:rsidP="0067716D"/>
    <w:p w14:paraId="0E43E5B0" w14:textId="5DCF39D9" w:rsidR="009F55A0" w:rsidRDefault="009F55A0" w:rsidP="0067716D"/>
    <w:p w14:paraId="71EB1A69" w14:textId="63613384" w:rsidR="009F55A0" w:rsidRDefault="009F55A0" w:rsidP="0067716D"/>
    <w:p w14:paraId="23023515" w14:textId="26BB3036" w:rsidR="009F55A0" w:rsidRDefault="009F55A0" w:rsidP="0067716D"/>
    <w:p w14:paraId="76354954" w14:textId="754B00D1" w:rsidR="009F55A0" w:rsidRDefault="009F55A0" w:rsidP="0067716D"/>
    <w:p w14:paraId="596B41F1" w14:textId="02CDA9AC" w:rsidR="009F55A0" w:rsidRDefault="009F55A0" w:rsidP="0067716D"/>
    <w:p w14:paraId="26F2ED46" w14:textId="50855C57" w:rsidR="009F55A0" w:rsidRDefault="009F55A0" w:rsidP="0067716D"/>
    <w:p w14:paraId="27345225" w14:textId="1D40156F" w:rsidR="009F55A0" w:rsidRDefault="009F55A0" w:rsidP="0067716D"/>
    <w:p w14:paraId="3E82FB72" w14:textId="3EF8F0BB" w:rsidR="009F55A0" w:rsidRDefault="009F55A0" w:rsidP="0067716D"/>
    <w:p w14:paraId="6F380FC5" w14:textId="55FEBBDE" w:rsidR="009F55A0" w:rsidRDefault="009F55A0" w:rsidP="0067716D"/>
    <w:p w14:paraId="287A0BD7" w14:textId="6D2508ED" w:rsidR="00C61A05" w:rsidRDefault="00C61A05" w:rsidP="0067716D"/>
    <w:p w14:paraId="40D4536D" w14:textId="2C9142A8" w:rsidR="00C61A05" w:rsidRDefault="00C61A05" w:rsidP="0067716D"/>
    <w:p w14:paraId="5BB6FA80" w14:textId="15B4E7AE" w:rsidR="00C61A05" w:rsidRDefault="00C61A05" w:rsidP="0067716D"/>
    <w:p w14:paraId="5828B642" w14:textId="2CE4D6B9" w:rsidR="00C61A05" w:rsidRDefault="00C61A05" w:rsidP="0067716D"/>
    <w:p w14:paraId="620E3B64" w14:textId="57095068" w:rsidR="00C61A05" w:rsidRDefault="00C61A05" w:rsidP="0067716D"/>
    <w:p w14:paraId="1B5E80E6" w14:textId="1383A63D" w:rsidR="00C61A05" w:rsidRDefault="00C61A05" w:rsidP="0067716D"/>
    <w:p w14:paraId="3C8D2BDB" w14:textId="0ED84528" w:rsidR="00C61A05" w:rsidRDefault="00C61A05" w:rsidP="0067716D"/>
    <w:p w14:paraId="19E1C5C8" w14:textId="056D509E" w:rsidR="00C61A05" w:rsidRDefault="00C61A05" w:rsidP="0067716D"/>
    <w:p w14:paraId="4DBA7166" w14:textId="049D3225" w:rsidR="00C61A05" w:rsidRDefault="00C61A05" w:rsidP="0067716D"/>
    <w:p w14:paraId="1D9971FC" w14:textId="22B6A166" w:rsidR="00C61A05" w:rsidRDefault="00C61A05" w:rsidP="0067716D"/>
    <w:p w14:paraId="535A7928" w14:textId="50E6C8B9" w:rsidR="00C61A05" w:rsidRDefault="00C61A05" w:rsidP="0067716D"/>
    <w:p w14:paraId="40AF4F34" w14:textId="207E4A3F" w:rsidR="00C61A05" w:rsidRDefault="00C61A05" w:rsidP="0067716D"/>
    <w:p w14:paraId="27F309E3" w14:textId="31CF0961" w:rsidR="00C61A05" w:rsidRDefault="00C61A05" w:rsidP="0067716D"/>
    <w:p w14:paraId="6EA7A5C1" w14:textId="308EBCF3" w:rsidR="00C61A05" w:rsidRDefault="00C61A05" w:rsidP="0067716D"/>
    <w:p w14:paraId="6EF3760A" w14:textId="0D044D94" w:rsidR="00C61A05" w:rsidRDefault="00C61A05" w:rsidP="0067716D"/>
    <w:p w14:paraId="7920E8A0" w14:textId="77777777" w:rsidR="00C61A05" w:rsidRDefault="00C61A05" w:rsidP="0067716D"/>
    <w:p w14:paraId="1C3D2152" w14:textId="77777777" w:rsidR="009F55A0" w:rsidRDefault="009F55A0" w:rsidP="0067716D"/>
    <w:p w14:paraId="2155756B" w14:textId="1A67115C" w:rsidR="007459F2" w:rsidRPr="007514C3" w:rsidRDefault="007459F2" w:rsidP="007459F2">
      <w:pPr>
        <w:pStyle w:val="Heading2"/>
      </w:pPr>
      <w:r>
        <w:t>2.3 Change 3</w:t>
      </w: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0"/>
        <w:gridCol w:w="7654"/>
      </w:tblGrid>
      <w:tr w:rsidR="007459F2" w:rsidRPr="008E5453" w14:paraId="15A4EA55" w14:textId="77777777" w:rsidTr="000D0586">
        <w:trPr>
          <w:trHeight w:val="447"/>
        </w:trPr>
        <w:tc>
          <w:tcPr>
            <w:tcW w:w="2060" w:type="dxa"/>
          </w:tcPr>
          <w:p w14:paraId="66865A6B" w14:textId="77777777" w:rsidR="007459F2" w:rsidRPr="008E5453" w:rsidRDefault="007459F2" w:rsidP="000D0586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B479ED3" w14:textId="1D4821CA" w:rsidR="007459F2" w:rsidRPr="008E5453" w:rsidRDefault="007459F2" w:rsidP="000D0586">
            <w:pPr>
              <w:spacing w:after="0"/>
              <w:rPr>
                <w:rFonts w:ascii="Arial" w:hAnsi="Arial" w:cs="Arial"/>
              </w:rPr>
            </w:pPr>
            <w:r w:rsidRPr="007459F2">
              <w:rPr>
                <w:rFonts w:ascii="Arial" w:hAnsi="Arial" w:cs="Arial"/>
              </w:rPr>
              <w:t>fl_TC_11_4_2_NR5GC_TestBody()</w:t>
            </w:r>
          </w:p>
        </w:tc>
      </w:tr>
      <w:tr w:rsidR="007459F2" w:rsidRPr="008E5453" w14:paraId="632B842C" w14:textId="77777777" w:rsidTr="000D0586">
        <w:trPr>
          <w:trHeight w:val="452"/>
        </w:trPr>
        <w:tc>
          <w:tcPr>
            <w:tcW w:w="2060" w:type="dxa"/>
          </w:tcPr>
          <w:p w14:paraId="72BE8502" w14:textId="77777777" w:rsidR="007459F2" w:rsidRPr="008E5453" w:rsidRDefault="007459F2" w:rsidP="000D0586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12019E88" w14:textId="13B8720F" w:rsidR="007459F2" w:rsidRPr="00865654" w:rsidRDefault="007459F2" w:rsidP="000D0586">
            <w:pPr>
              <w:rPr>
                <w:rFonts w:ascii="Arial" w:hAnsi="Arial" w:cs="Arial"/>
                <w:lang w:val="en-US"/>
              </w:rPr>
            </w:pPr>
            <w:r w:rsidRPr="00586E6E">
              <w:rPr>
                <w:rFonts w:ascii="Arial" w:hAnsi="Arial" w:cs="Arial"/>
                <w:lang w:val="en-US"/>
              </w:rPr>
              <w:t>O</w:t>
            </w:r>
            <w:r>
              <w:rPr>
                <w:rFonts w:ascii="Arial" w:hAnsi="Arial" w:cs="Arial"/>
                <w:lang w:val="en-US"/>
              </w:rPr>
              <w:t>ptional stetps 8a1-8a2 are moved inside Emergency Call Release function to avoid race conditions and support immediate transmission of UE of a Deregistration Message</w:t>
            </w:r>
          </w:p>
        </w:tc>
      </w:tr>
      <w:tr w:rsidR="007459F2" w:rsidRPr="008E5453" w14:paraId="37440B28" w14:textId="77777777" w:rsidTr="000D0586">
        <w:tc>
          <w:tcPr>
            <w:tcW w:w="2060" w:type="dxa"/>
          </w:tcPr>
          <w:p w14:paraId="177A71BD" w14:textId="77777777" w:rsidR="007459F2" w:rsidRPr="008E5453" w:rsidRDefault="007459F2" w:rsidP="007459F2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4F6A2CC3" w14:textId="34449672" w:rsidR="007459F2" w:rsidRPr="008E5453" w:rsidRDefault="007459F2" w:rsidP="007459F2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en-GB"/>
              </w:rPr>
              <w:t>Handling of DEREGISTRATION Request for all UEs that may transmit this is moved inside the Emergency Call Release function</w:t>
            </w:r>
          </w:p>
        </w:tc>
      </w:tr>
      <w:tr w:rsidR="007459F2" w:rsidRPr="008E5453" w14:paraId="3C60BB78" w14:textId="77777777" w:rsidTr="000D0586">
        <w:tc>
          <w:tcPr>
            <w:tcW w:w="2060" w:type="dxa"/>
          </w:tcPr>
          <w:p w14:paraId="486CE0F6" w14:textId="77777777" w:rsidR="007459F2" w:rsidRPr="008E5453" w:rsidRDefault="007459F2" w:rsidP="007459F2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13FF18A2" w14:textId="0FA07F54" w:rsidR="007459F2" w:rsidRPr="008E5453" w:rsidRDefault="007459F2" w:rsidP="007459F2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Emergency_</w:t>
            </w:r>
            <w:r w:rsidRPr="004E3994">
              <w:rPr>
                <w:rFonts w:ascii="Arial" w:hAnsi="Arial" w:cs="Arial"/>
                <w:lang w:val="en-US"/>
              </w:rPr>
              <w:t>NR5GC</w:t>
            </w:r>
            <w:r w:rsidRPr="00DE7209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7459F2" w:rsidRPr="008E5453" w14:paraId="0CFC8FFB" w14:textId="77777777" w:rsidTr="000D0586">
        <w:tc>
          <w:tcPr>
            <w:tcW w:w="2060" w:type="dxa"/>
          </w:tcPr>
          <w:p w14:paraId="6604C268" w14:textId="77777777" w:rsidR="007459F2" w:rsidRPr="008E5453" w:rsidRDefault="007459F2" w:rsidP="007459F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5FA30B7C" w14:textId="0BFC2914" w:rsidR="007459F2" w:rsidRPr="008E5453" w:rsidRDefault="00970964" w:rsidP="007459F2">
            <w:pPr>
              <w:rPr>
                <w:rFonts w:ascii="Arial" w:hAnsi="Arial" w:cs="Arial"/>
                <w:highlight w:val="cyan"/>
              </w:rPr>
            </w:pPr>
            <w:bookmarkStart w:id="134" w:name="OLE_LINK1"/>
            <w:bookmarkStart w:id="135" w:name="OLE_LINK2"/>
            <w:r>
              <w:rPr>
                <w:rFonts w:ascii="Arial" w:hAnsi="Arial" w:cs="Arial"/>
                <w:highlight w:val="cyan"/>
              </w:rPr>
              <w:t>Alternative solution implemented</w:t>
            </w:r>
            <w:bookmarkEnd w:id="134"/>
            <w:bookmarkEnd w:id="135"/>
          </w:p>
        </w:tc>
      </w:tr>
    </w:tbl>
    <w:p w14:paraId="502C544B" w14:textId="77777777" w:rsidR="007459F2" w:rsidRDefault="007459F2" w:rsidP="007459F2"/>
    <w:p w14:paraId="4FAA9F5B" w14:textId="77777777" w:rsidR="007459F2" w:rsidRPr="00717CA8" w:rsidRDefault="007459F2" w:rsidP="007459F2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5719317" w14:textId="2189CD9E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function fl_TC_11_4_2_NR5GC_TestBody() runs on NR5GC_PTC</w:t>
      </w:r>
    </w:p>
    <w:p w14:paraId="41249A9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344C814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t_Wait := 10.0;</w:t>
      </w:r>
    </w:p>
    <w:p w14:paraId="76077CF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853091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siclog@</w:t>
      </w:r>
    </w:p>
    <w:p w14:paraId="448FC77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configures:- "NR Cell 1 as "Serving cell".</w:t>
      </w:r>
    </w:p>
    <w:p w14:paraId="5AE4D8FB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f_NR_SetCellPower(nr_Cell1, tsc_NR_ServingCellSSS_EPRE_FR1, tsc_NR_ServingCellSSS_EPRE_FR2);</w:t>
      </w:r>
    </w:p>
    <w:p w14:paraId="1864F57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429BFB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siclog@</w:t>
      </w:r>
    </w:p>
    <w:p w14:paraId="00AD3930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//Switch the UE on.</w:t>
      </w:r>
    </w:p>
    <w:p w14:paraId="1077883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f_UT_SwitchOnUE(UT);</w:t>
      </w:r>
    </w:p>
    <w:p w14:paraId="54B2163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F0A94E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3" siclog@</w:t>
      </w:r>
    </w:p>
    <w:p w14:paraId="63FF5980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attempt an IMS emergency call dialling a number which is stored on the ME.</w:t>
      </w:r>
    </w:p>
    <w:p w14:paraId="56197FC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f_UT_RequestIMSEmergencyCall(UT);</w:t>
      </w:r>
    </w:p>
    <w:p w14:paraId="2B48E8C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71756E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4" siclog@</w:t>
      </w:r>
    </w:p>
    <w:p w14:paraId="456D239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performs Generic Test Procedure for IMS Emergency call establishment without IMS emergency registration as specified in TS 38.508-1 [4], subclause 4.9.12?</w:t>
      </w:r>
    </w:p>
    <w:p w14:paraId="06FA817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f_NR5GC_EmergencyCallLimitedService(nr_Cell1);</w:t>
      </w:r>
    </w:p>
    <w:p w14:paraId="53457B8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BA01CCB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5-6" siclog@</w:t>
      </w:r>
    </w:p>
    <w:p w14:paraId="387D672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7" siclog@</w:t>
      </w:r>
    </w:p>
    <w:p w14:paraId="3DEBCB2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8a1-8b3" Step 8a1 and 8b3 describes optional behaviour that depends on the UE implementation.</w:t>
      </w:r>
    </w:p>
    <w:p w14:paraId="19DCFAD9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release the emergency call.</w:t>
      </w:r>
    </w:p>
    <w:p w14:paraId="4D90175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f_NR5GC_EmergencyCallRelease(nr_Cell1, true);</w:t>
      </w:r>
    </w:p>
    <w:p w14:paraId="2BDC73DF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355F0E0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7" siclog@</w:t>
      </w:r>
    </w:p>
    <w:p w14:paraId="5306AA6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//Start Timer.</w:t>
      </w:r>
    </w:p>
    <w:p w14:paraId="41C4E46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/*t_Wait.start;</w:t>
      </w:r>
    </w:p>
    <w:p w14:paraId="397AFDD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E69D4D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8a1-8b3" siclog@</w:t>
      </w:r>
    </w:p>
    <w:p w14:paraId="7D16EF8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//EXCEPTION: Step 8a1 and 8b3 describes optional behaviour that depends on the UE implementation.</w:t>
      </w:r>
    </w:p>
    <w:p w14:paraId="73EF18E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</w:t>
      </w:r>
    </w:p>
    <w:p w14:paraId="369C400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//@siclog "Step 8a1" siclog@</w:t>
      </w:r>
    </w:p>
    <w:p w14:paraId="2351E14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//The UE transmits a DEREGISTRATION REQUEST message with De-registration type IE set to "Normal de-registration".</w:t>
      </w:r>
    </w:p>
    <w:p w14:paraId="173B4CB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SRB.receive(car_NR_SRB_NasPdu_IND(nr_Cell1,</w:t>
      </w:r>
    </w:p>
    <w:p w14:paraId="58FBA52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tsc_NR_RbId_SRB2,</w:t>
      </w:r>
    </w:p>
    <w:p w14:paraId="48FAE537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cr_NG_NAS_Ind(tsc_SHT_IntegrityProtected_Ciphered,</w:t>
      </w:r>
    </w:p>
    <w:p w14:paraId="5C383CFB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cr_NG_DEREGISTRATION_REQUEST_MO(crs_DeregisterType('0'B, '0'B,'01'B),?,?)))) {</w:t>
      </w:r>
    </w:p>
    <w:p w14:paraId="7488466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8a2" siclog@</w:t>
      </w:r>
    </w:p>
    <w:p w14:paraId="2B016909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//The SS transmits a DEREGISTRATION ACCEPT message.</w:t>
      </w:r>
    </w:p>
    <w:p w14:paraId="702737B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SRB.send(cas_NR_SRB_NasPdu_REQ(nr_Cell1, tsc_NR_RbId_SRB2, -,</w:t>
      </w:r>
    </w:p>
    <w:p w14:paraId="2B9233B7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cs_NG_NAS_Request(tsc_SHT_IntegrityProtected_Ciphered, cs_NG_DEREGISTRATION_ACCEPT)));</w:t>
      </w:r>
    </w:p>
    <w:p w14:paraId="22D6B63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21A3C4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8a3" siclog@</w:t>
      </w:r>
    </w:p>
    <w:p w14:paraId="6387E5E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//Stop Timer.</w:t>
      </w:r>
    </w:p>
    <w:p w14:paraId="6F8CCFBF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t_Wait.stop;</w:t>
      </w:r>
    </w:p>
    <w:p w14:paraId="080ACEFF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}</w:t>
      </w:r>
    </w:p>
    <w:p w14:paraId="21B3C2D0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845658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//@siclog "Step 8b1" siclog@</w:t>
      </w:r>
    </w:p>
    <w:p w14:paraId="6955B0B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//Timer expires.</w:t>
      </w:r>
    </w:p>
    <w:p w14:paraId="1768EB7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t_Wait.timeout {} //@sic R5-216198 sic@</w:t>
      </w:r>
    </w:p>
    <w:p w14:paraId="2F1E1AA9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} */</w:t>
      </w:r>
    </w:p>
    <w:p w14:paraId="30F1847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C7460A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9" siclog@</w:t>
      </w:r>
    </w:p>
    <w:p w14:paraId="57AC340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RRC connection.</w:t>
      </w:r>
    </w:p>
    <w:p w14:paraId="04545F6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f_NR_RRCRelease(nr_Cell1);</w:t>
      </w:r>
    </w:p>
    <w:p w14:paraId="33DC1BF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E2921F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9A" siclog@</w:t>
      </w:r>
    </w:p>
    <w:p w14:paraId="2B085DF7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R5-216198 sic@</w:t>
      </w:r>
    </w:p>
    <w:p w14:paraId="7B099BC7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Make the UE attempt an IMS none-emergency call.</w:t>
      </w:r>
    </w:p>
    <w:p w14:paraId="3AAA135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f_UT_RequestIMSCall(UT);</w:t>
      </w:r>
    </w:p>
    <w:p w14:paraId="29B48F67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EEE2EFF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10" siclog@</w:t>
      </w:r>
    </w:p>
    <w:p w14:paraId="628DB88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R5-216198 sic@</w:t>
      </w:r>
    </w:p>
    <w:p w14:paraId="71ED600B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an RRCSetupRequest message in the next 30sec?</w:t>
      </w:r>
    </w:p>
    <w:p w14:paraId="3A8A8500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f_NR_CheckNoRRCSetupReq (nr_Cell1, 10.0);</w:t>
      </w:r>
    </w:p>
    <w:p w14:paraId="5D9A2895" w14:textId="6F1D2657" w:rsidR="007459F2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}</w:t>
      </w:r>
    </w:p>
    <w:p w14:paraId="548F78B0" w14:textId="77777777" w:rsidR="007459F2" w:rsidRDefault="007459F2" w:rsidP="007459F2">
      <w:pPr>
        <w:spacing w:after="0"/>
        <w:rPr>
          <w:rFonts w:ascii="Arial" w:hAnsi="Arial" w:cs="Arial"/>
          <w:b/>
          <w:lang w:val="pt-BR" w:eastAsia="en-GB"/>
        </w:rPr>
      </w:pPr>
    </w:p>
    <w:p w14:paraId="7E13D5CF" w14:textId="1BD1A40E" w:rsidR="007459F2" w:rsidRDefault="007459F2" w:rsidP="007459F2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59FE65CD" w14:textId="77777777" w:rsidR="007459F2" w:rsidRPr="00717CA8" w:rsidRDefault="007459F2" w:rsidP="007459F2">
      <w:pPr>
        <w:spacing w:after="0"/>
        <w:rPr>
          <w:rFonts w:ascii="Arial" w:hAnsi="Arial" w:cs="Arial"/>
          <w:b/>
          <w:lang w:val="pt-BR" w:eastAsia="en-GB"/>
        </w:rPr>
      </w:pPr>
    </w:p>
    <w:p w14:paraId="44B5B94C" w14:textId="0167A6F4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function fl_TC_11_4_2_NR5GC_TestBody() runs on NR5GC_PTC</w:t>
      </w:r>
    </w:p>
    <w:p w14:paraId="0A92799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304FFB2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t_Wait := 10.0;</w:t>
      </w:r>
    </w:p>
    <w:p w14:paraId="076240A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F577027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siclog@</w:t>
      </w:r>
    </w:p>
    <w:p w14:paraId="3876836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configures:- "NR Cell 1 as "Serving cell".</w:t>
      </w:r>
    </w:p>
    <w:p w14:paraId="359CBEB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f_NR_SetCellPower(nr_Cell1, tsc_NR_ServingCellSSS_EPRE_FR1, tsc_NR_ServingCellSSS_EPRE_FR2);</w:t>
      </w:r>
    </w:p>
    <w:p w14:paraId="594D75A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BA8701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siclog@</w:t>
      </w:r>
    </w:p>
    <w:p w14:paraId="57E056E7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//Switch the UE on.</w:t>
      </w:r>
    </w:p>
    <w:p w14:paraId="5472B92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f_UT_SwitchOnUE(UT);</w:t>
      </w:r>
    </w:p>
    <w:p w14:paraId="5034FF5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C341947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3" siclog@</w:t>
      </w:r>
    </w:p>
    <w:p w14:paraId="15BA718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attempt an IMS emergency call dialling a number which is stored on the ME.</w:t>
      </w:r>
    </w:p>
    <w:p w14:paraId="2CA19BB0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f_UT_RequestIMSEmergencyCall(UT);</w:t>
      </w:r>
    </w:p>
    <w:p w14:paraId="4EDE7465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7242F2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4" siclog@</w:t>
      </w:r>
    </w:p>
    <w:p w14:paraId="523159D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performs Generic Test Procedure for IMS Emergency call establishment without IMS emergency registration as specified in TS 38.508-1 [4], subclause 4.9.12?</w:t>
      </w:r>
    </w:p>
    <w:p w14:paraId="4A51285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f_NR5GC_EmergencyCallLimitedService(nr_Cell1);</w:t>
      </w:r>
    </w:p>
    <w:p w14:paraId="268535C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F6DA2A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//@siclog "Step 5-6" siclog@</w:t>
      </w:r>
    </w:p>
    <w:p w14:paraId="0C06E9A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//@siclog "Step 7" siclog@</w:t>
      </w:r>
    </w:p>
    <w:p w14:paraId="003F13A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//@siclog "Step 8a1-8b3" Step 8a1 and 8b3 describes optional behaviour that depends on the UE implementation.</w:t>
      </w:r>
    </w:p>
    <w:p w14:paraId="0EE1889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//Make the UE release the emergency call.</w:t>
      </w:r>
    </w:p>
    <w:p w14:paraId="7D41048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f_NR5GC_EmergencyCallRelease(nr_Cell1, true);</w:t>
      </w:r>
    </w:p>
    <w:p w14:paraId="4257C62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C59B609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7" siclog@</w:t>
      </w:r>
    </w:p>
    <w:p w14:paraId="58A95860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//Start Timer.</w:t>
      </w:r>
    </w:p>
    <w:p w14:paraId="73B0444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/*</w:t>
      </w: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t_Wait.start;</w:t>
      </w:r>
    </w:p>
    <w:p w14:paraId="4C39074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2D814F7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8a1-8b3" siclog@</w:t>
      </w:r>
    </w:p>
    <w:p w14:paraId="76A92517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//EXCEPTION: Step 8a1 and 8b3 describes optional behaviour that depends on the UE implementation.</w:t>
      </w:r>
    </w:p>
    <w:p w14:paraId="5200C9A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</w:t>
      </w:r>
    </w:p>
    <w:p w14:paraId="0344237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//@siclog "Step 8a1" siclog@</w:t>
      </w:r>
    </w:p>
    <w:p w14:paraId="68108CDA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//The UE transmits a DEREGISTRATION REQUEST message with De-registration type IE set to "Normal de-registration".</w:t>
      </w:r>
    </w:p>
    <w:p w14:paraId="5DF8692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SRB.receive(car_NR_SRB_NasPdu_IND(nr_Cell1,</w:t>
      </w:r>
    </w:p>
    <w:p w14:paraId="1DE5F0FB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tsc_NR_RbId_SRB2,</w:t>
      </w:r>
    </w:p>
    <w:p w14:paraId="195A866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cr_NG_NAS_Ind(tsc_SHT_IntegrityProtected_Ciphered,</w:t>
      </w:r>
    </w:p>
    <w:p w14:paraId="40E3FB1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cr_NG_DEREGISTRATION_REQUEST_MO(crs_DeregisterType('0'B, '0'B,'01'B),?,?)))) {</w:t>
      </w:r>
    </w:p>
    <w:p w14:paraId="0525302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8a2" siclog@</w:t>
      </w:r>
    </w:p>
    <w:p w14:paraId="7EB4E68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//The SS transmits a DEREGISTRATION ACCEPT message.</w:t>
      </w:r>
    </w:p>
    <w:p w14:paraId="7CFC1F1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SRB.send(cas_NR_SRB_NasPdu_REQ(nr_Cell1, tsc_NR_RbId_SRB2, -,</w:t>
      </w:r>
    </w:p>
    <w:p w14:paraId="6F414D4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cs_NG_NAS_Request(tsc_SHT_IntegrityProtected_Ciphered, cs_NG_DEREGISTRATION_ACCEPT)));</w:t>
      </w:r>
    </w:p>
    <w:p w14:paraId="373DB4B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54AC54B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8a3" siclog@</w:t>
      </w:r>
    </w:p>
    <w:p w14:paraId="307FAEE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//Stop Timer.</w:t>
      </w:r>
    </w:p>
    <w:p w14:paraId="2D65B9E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t_Wait.stop;</w:t>
      </w:r>
    </w:p>
    <w:p w14:paraId="3299683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}</w:t>
      </w:r>
    </w:p>
    <w:p w14:paraId="423F367B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E19F13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//@siclog "Step 8b1" siclog@</w:t>
      </w:r>
    </w:p>
    <w:p w14:paraId="144881D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//Timer expires.</w:t>
      </w:r>
    </w:p>
    <w:p w14:paraId="3CAAA073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t_Wait.timeout {} //@sic R5-216198 sic@</w:t>
      </w:r>
    </w:p>
    <w:p w14:paraId="78DA393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} </w:t>
      </w:r>
      <w:r w:rsidRPr="009F55A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*/</w:t>
      </w:r>
    </w:p>
    <w:p w14:paraId="66D1B9DC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6D426D5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9" siclog@</w:t>
      </w:r>
    </w:p>
    <w:p w14:paraId="63E28129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RRC connection.</w:t>
      </w:r>
    </w:p>
    <w:p w14:paraId="0381DC30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f_NR_RRCRelease(nr_Cell1);</w:t>
      </w:r>
    </w:p>
    <w:p w14:paraId="27E8CC32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8EE5AD4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9A" siclog@</w:t>
      </w:r>
    </w:p>
    <w:p w14:paraId="5B1F477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R5-216198 sic@</w:t>
      </w:r>
    </w:p>
    <w:p w14:paraId="5A066365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Make the UE attempt an IMS none-emergency call.</w:t>
      </w:r>
    </w:p>
    <w:p w14:paraId="4220037E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f_UT_RequestIMSCall(UT);</w:t>
      </w:r>
    </w:p>
    <w:p w14:paraId="6132BE88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2C4455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10" siclog@</w:t>
      </w:r>
    </w:p>
    <w:p w14:paraId="6EA5F871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R5-216198 sic@</w:t>
      </w:r>
    </w:p>
    <w:p w14:paraId="70390A66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an RRCSetupRequest message in the next 30sec?</w:t>
      </w:r>
    </w:p>
    <w:p w14:paraId="5750D4ED" w14:textId="77777777" w:rsidR="009F55A0" w:rsidRPr="009F55A0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f_NR_CheckNoRRCSetupReq (nr_Cell1, 10.0);</w:t>
      </w:r>
    </w:p>
    <w:p w14:paraId="5B6A8AA3" w14:textId="53057B43" w:rsidR="007459F2" w:rsidRDefault="009F55A0" w:rsidP="009F55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}</w:t>
      </w:r>
    </w:p>
    <w:p w14:paraId="3760E0E3" w14:textId="7702C6B7" w:rsidR="009460EB" w:rsidRDefault="009460EB" w:rsidP="00C61A05">
      <w:pPr>
        <w:rPr>
          <w:rFonts w:ascii="Courier New" w:hAnsi="Courier New" w:cs="Courier New"/>
          <w:sz w:val="16"/>
          <w:szCs w:val="16"/>
          <w:lang w:eastAsia="de-DE"/>
        </w:rPr>
      </w:pPr>
    </w:p>
    <w:p w14:paraId="66839B4E" w14:textId="77777777" w:rsidR="00970964" w:rsidRDefault="00970964" w:rsidP="00970964">
      <w:pPr>
        <w:pStyle w:val="Heading2"/>
        <w:ind w:left="0" w:firstLine="0"/>
      </w:pPr>
      <w:r w:rsidRPr="00355CF2">
        <w:rPr>
          <w:highlight w:val="cyan"/>
        </w:rPr>
        <w:t>MCC160 Implementation:</w:t>
      </w:r>
    </w:p>
    <w:p w14:paraId="6D36F4F4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>function fl_TC_11_4_2_NR5GC_TestBody() runs on NR5GC_PTC</w:t>
      </w:r>
    </w:p>
    <w:p w14:paraId="706027F4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33E9AA76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del w:id="136" w:author="MCC TF160" w:date="2022-01-18T16:07:00Z">
        <w:r w:rsidRPr="009F55A0" w:rsidDel="003627B7">
          <w:rPr>
            <w:rFonts w:ascii="Courier New" w:hAnsi="Courier New" w:cs="Courier New"/>
            <w:bCs/>
            <w:sz w:val="16"/>
            <w:szCs w:val="16"/>
            <w:lang w:eastAsia="de-DE"/>
          </w:rPr>
          <w:delText>timer t_Wait := 10.0;</w:delText>
        </w:r>
      </w:del>
    </w:p>
    <w:p w14:paraId="263D3D39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6626AB5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siclog@</w:t>
      </w:r>
    </w:p>
    <w:p w14:paraId="58A461AB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configures:- "NR Cell 1 as "Serving cell".</w:t>
      </w:r>
    </w:p>
    <w:p w14:paraId="3543B4A3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f_NR_SetCellPower(nr_Cell1, tsc_NR_ServingCellSSS_EPRE_FR1, tsc_NR_ServingCellSSS_EPRE_FR2);</w:t>
      </w:r>
    </w:p>
    <w:p w14:paraId="0175B10D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B15FF6A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siclog@</w:t>
      </w:r>
    </w:p>
    <w:p w14:paraId="35F4481F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//Switch the UE on.</w:t>
      </w:r>
    </w:p>
    <w:p w14:paraId="777F9E98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f_UT_SwitchOnUE(UT);</w:t>
      </w:r>
    </w:p>
    <w:p w14:paraId="75F420C1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1998FEA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3" siclog@</w:t>
      </w:r>
    </w:p>
    <w:p w14:paraId="6B32CAF6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attempt an IMS emergency call dialling a number which is stored on the ME.</w:t>
      </w:r>
    </w:p>
    <w:p w14:paraId="16A14019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f_UT_RequestIMSEmergencyCall(UT);</w:t>
      </w:r>
    </w:p>
    <w:p w14:paraId="4324B4F5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23EE57B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4" siclog@</w:t>
      </w:r>
    </w:p>
    <w:p w14:paraId="71F68EA6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performs Generic Test Procedure for IMS Emergency call establishment without IMS emergency registration as specified in TS 38.508-1 [4], subclause 4.9.12?</w:t>
      </w:r>
    </w:p>
    <w:p w14:paraId="1ACB76F6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f_NR5GC_EmergencyCallLimitedService(nr_Cell1);</w:t>
      </w:r>
    </w:p>
    <w:p w14:paraId="0A9F6A33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0B9EE29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5-6" siclog@</w:t>
      </w:r>
    </w:p>
    <w:p w14:paraId="17F26740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7" siclog@</w:t>
      </w:r>
    </w:p>
    <w:p w14:paraId="496FB93F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8a1-8b3" Step 8a1 and 8b3 describes optional behaviour that depends on the UE implementation.</w:t>
      </w:r>
    </w:p>
    <w:p w14:paraId="5E228C2A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release the emergency call.</w:t>
      </w:r>
    </w:p>
    <w:p w14:paraId="6E67FEC6" w14:textId="77777777" w:rsidR="00970964" w:rsidRPr="009F55A0" w:rsidDel="003627B7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37" w:author="MCC TF160" w:date="2022-01-18T16:07:00Z"/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del w:id="138" w:author="MCC TF160" w:date="2022-01-18T16:07:00Z">
        <w:r w:rsidRPr="009F55A0" w:rsidDel="003627B7">
          <w:rPr>
            <w:rFonts w:ascii="Courier New" w:hAnsi="Courier New" w:cs="Courier New"/>
            <w:bCs/>
            <w:sz w:val="16"/>
            <w:szCs w:val="16"/>
            <w:lang w:eastAsia="de-DE"/>
          </w:rPr>
          <w:delText>f_NR5GC_EmergencyCallRelease(nr_Cell1, true);</w:delText>
        </w:r>
      </w:del>
    </w:p>
    <w:p w14:paraId="26A5D1C4" w14:textId="77777777" w:rsidR="00970964" w:rsidRPr="009F55A0" w:rsidDel="003627B7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39" w:author="MCC TF160" w:date="2022-01-18T16:07:00Z"/>
          <w:rFonts w:ascii="Courier New" w:hAnsi="Courier New" w:cs="Courier New"/>
          <w:bCs/>
          <w:sz w:val="16"/>
          <w:szCs w:val="16"/>
          <w:lang w:eastAsia="de-DE"/>
        </w:rPr>
      </w:pPr>
    </w:p>
    <w:p w14:paraId="426D0BF8" w14:textId="77777777" w:rsidR="00970964" w:rsidRPr="009F55A0" w:rsidDel="003627B7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40" w:author="MCC TF160" w:date="2022-01-18T16:07:00Z"/>
          <w:rFonts w:ascii="Courier New" w:hAnsi="Courier New" w:cs="Courier New"/>
          <w:bCs/>
          <w:sz w:val="16"/>
          <w:szCs w:val="16"/>
          <w:lang w:eastAsia="de-DE"/>
        </w:rPr>
      </w:pPr>
      <w:del w:id="141" w:author="MCC TF160" w:date="2022-01-18T16:07:00Z">
        <w:r w:rsidRPr="009F55A0" w:rsidDel="003627B7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//@siclog "Step 7" siclog@</w:delText>
        </w:r>
      </w:del>
    </w:p>
    <w:p w14:paraId="6C70F2AC" w14:textId="77777777" w:rsidR="00970964" w:rsidRPr="009F55A0" w:rsidDel="003627B7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42" w:author="MCC TF160" w:date="2022-01-18T16:07:00Z"/>
          <w:rFonts w:ascii="Courier New" w:hAnsi="Courier New" w:cs="Courier New"/>
          <w:bCs/>
          <w:sz w:val="16"/>
          <w:szCs w:val="16"/>
          <w:lang w:eastAsia="de-DE"/>
        </w:rPr>
      </w:pPr>
      <w:del w:id="143" w:author="MCC TF160" w:date="2022-01-18T16:07:00Z">
        <w:r w:rsidRPr="009F55A0" w:rsidDel="003627B7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//Start Timer.</w:delText>
        </w:r>
      </w:del>
    </w:p>
    <w:p w14:paraId="441A988F" w14:textId="77777777" w:rsidR="00970964" w:rsidRPr="009F55A0" w:rsidDel="003627B7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44" w:author="MCC TF160" w:date="2022-01-18T16:07:00Z"/>
          <w:rFonts w:ascii="Courier New" w:hAnsi="Courier New" w:cs="Courier New"/>
          <w:bCs/>
          <w:sz w:val="16"/>
          <w:szCs w:val="16"/>
          <w:lang w:eastAsia="de-DE"/>
        </w:rPr>
      </w:pPr>
      <w:del w:id="145" w:author="MCC TF160" w:date="2022-01-18T16:07:00Z">
        <w:r w:rsidRPr="009F55A0" w:rsidDel="003627B7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/*t_Wait.start;</w:delText>
        </w:r>
      </w:del>
    </w:p>
    <w:p w14:paraId="4B5B8B54" w14:textId="77777777" w:rsidR="00970964" w:rsidRPr="009F55A0" w:rsidDel="003627B7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46" w:author="MCC TF160" w:date="2022-01-18T16:07:00Z"/>
          <w:rFonts w:ascii="Courier New" w:hAnsi="Courier New" w:cs="Courier New"/>
          <w:bCs/>
          <w:sz w:val="16"/>
          <w:szCs w:val="16"/>
          <w:lang w:eastAsia="de-DE"/>
        </w:rPr>
      </w:pPr>
    </w:p>
    <w:p w14:paraId="11FCE624" w14:textId="77777777" w:rsidR="00970964" w:rsidRPr="009F55A0" w:rsidDel="003627B7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47" w:author="MCC TF160" w:date="2022-01-18T16:07:00Z"/>
          <w:rFonts w:ascii="Courier New" w:hAnsi="Courier New" w:cs="Courier New"/>
          <w:bCs/>
          <w:sz w:val="16"/>
          <w:szCs w:val="16"/>
          <w:lang w:eastAsia="de-DE"/>
        </w:rPr>
      </w:pPr>
      <w:del w:id="148" w:author="MCC TF160" w:date="2022-01-18T16:07:00Z">
        <w:r w:rsidRPr="009F55A0" w:rsidDel="003627B7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//@siclog "Step 8a1-8b3" siclog@</w:delText>
        </w:r>
      </w:del>
    </w:p>
    <w:p w14:paraId="2E15B7A4" w14:textId="77777777" w:rsidR="00970964" w:rsidRPr="009F55A0" w:rsidDel="003627B7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49" w:author="MCC TF160" w:date="2022-01-18T16:07:00Z"/>
          <w:rFonts w:ascii="Courier New" w:hAnsi="Courier New" w:cs="Courier New"/>
          <w:bCs/>
          <w:sz w:val="16"/>
          <w:szCs w:val="16"/>
          <w:lang w:eastAsia="de-DE"/>
        </w:rPr>
      </w:pPr>
      <w:del w:id="150" w:author="MCC TF160" w:date="2022-01-18T16:07:00Z">
        <w:r w:rsidRPr="009F55A0" w:rsidDel="003627B7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//EXCEPTION: Step 8a1 and 8b3 describes optional behaviour that depends on the UE implementation.</w:delText>
        </w:r>
      </w:del>
    </w:p>
    <w:p w14:paraId="1232C9C6" w14:textId="77777777" w:rsidR="00970964" w:rsidRPr="009F55A0" w:rsidDel="003627B7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51" w:author="MCC TF160" w:date="2022-01-18T16:07:00Z"/>
          <w:rFonts w:ascii="Courier New" w:hAnsi="Courier New" w:cs="Courier New"/>
          <w:bCs/>
          <w:sz w:val="16"/>
          <w:szCs w:val="16"/>
          <w:lang w:eastAsia="de-DE"/>
        </w:rPr>
      </w:pPr>
      <w:del w:id="152" w:author="MCC TF160" w:date="2022-01-18T16:07:00Z">
        <w:r w:rsidRPr="009F55A0" w:rsidDel="003627B7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alt {</w:delText>
        </w:r>
      </w:del>
    </w:p>
    <w:p w14:paraId="41737770" w14:textId="77777777" w:rsidR="00970964" w:rsidRPr="009F55A0" w:rsidDel="003627B7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53" w:author="MCC TF160" w:date="2022-01-18T16:07:00Z"/>
          <w:rFonts w:ascii="Courier New" w:hAnsi="Courier New" w:cs="Courier New"/>
          <w:bCs/>
          <w:sz w:val="16"/>
          <w:szCs w:val="16"/>
          <w:lang w:eastAsia="de-DE"/>
        </w:rPr>
      </w:pPr>
      <w:del w:id="154" w:author="MCC TF160" w:date="2022-01-18T16:07:00Z">
        <w:r w:rsidRPr="009F55A0" w:rsidDel="003627B7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  //@siclog "Step 8a1" siclog@</w:delText>
        </w:r>
      </w:del>
    </w:p>
    <w:p w14:paraId="05B9DA9C" w14:textId="77777777" w:rsidR="00970964" w:rsidRPr="009F55A0" w:rsidDel="003627B7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55" w:author="MCC TF160" w:date="2022-01-18T16:07:00Z"/>
          <w:rFonts w:ascii="Courier New" w:hAnsi="Courier New" w:cs="Courier New"/>
          <w:bCs/>
          <w:sz w:val="16"/>
          <w:szCs w:val="16"/>
          <w:lang w:eastAsia="de-DE"/>
        </w:rPr>
      </w:pPr>
      <w:del w:id="156" w:author="MCC TF160" w:date="2022-01-18T16:07:00Z">
        <w:r w:rsidRPr="009F55A0" w:rsidDel="003627B7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  //The UE transmits a DEREGISTRATION REQUEST message with De-registration type IE set to "Normal de-registration".</w:delText>
        </w:r>
      </w:del>
    </w:p>
    <w:p w14:paraId="46043AC2" w14:textId="77777777" w:rsidR="00970964" w:rsidRPr="009F55A0" w:rsidDel="003627B7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57" w:author="MCC TF160" w:date="2022-01-18T16:07:00Z"/>
          <w:rFonts w:ascii="Courier New" w:hAnsi="Courier New" w:cs="Courier New"/>
          <w:bCs/>
          <w:sz w:val="16"/>
          <w:szCs w:val="16"/>
          <w:lang w:eastAsia="de-DE"/>
        </w:rPr>
      </w:pPr>
      <w:del w:id="158" w:author="MCC TF160" w:date="2022-01-18T16:07:00Z">
        <w:r w:rsidRPr="009F55A0" w:rsidDel="003627B7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  [] SRB.receive(car_NR_SRB_NasPdu_IND(nr_Cell1,</w:delText>
        </w:r>
      </w:del>
    </w:p>
    <w:p w14:paraId="2B4F0523" w14:textId="77777777" w:rsidR="00970964" w:rsidRPr="009F55A0" w:rsidDel="003627B7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59" w:author="MCC TF160" w:date="2022-01-18T16:07:00Z"/>
          <w:rFonts w:ascii="Courier New" w:hAnsi="Courier New" w:cs="Courier New"/>
          <w:bCs/>
          <w:sz w:val="16"/>
          <w:szCs w:val="16"/>
          <w:lang w:eastAsia="de-DE"/>
        </w:rPr>
      </w:pPr>
      <w:del w:id="160" w:author="MCC TF160" w:date="2022-01-18T16:07:00Z">
        <w:r w:rsidRPr="009F55A0" w:rsidDel="003627B7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                                       tsc_NR_RbId_SRB2,</w:delText>
        </w:r>
      </w:del>
    </w:p>
    <w:p w14:paraId="1184CF55" w14:textId="77777777" w:rsidR="00970964" w:rsidRPr="009F55A0" w:rsidDel="003627B7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61" w:author="MCC TF160" w:date="2022-01-18T16:07:00Z"/>
          <w:rFonts w:ascii="Courier New" w:hAnsi="Courier New" w:cs="Courier New"/>
          <w:bCs/>
          <w:sz w:val="16"/>
          <w:szCs w:val="16"/>
          <w:lang w:eastAsia="de-DE"/>
        </w:rPr>
      </w:pPr>
      <w:del w:id="162" w:author="MCC TF160" w:date="2022-01-18T16:07:00Z">
        <w:r w:rsidRPr="009F55A0" w:rsidDel="003627B7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                                       cr_NG_NAS_Ind(tsc_SHT_IntegrityProtected_Ciphered,</w:delText>
        </w:r>
      </w:del>
    </w:p>
    <w:p w14:paraId="2F12AB86" w14:textId="77777777" w:rsidR="00970964" w:rsidRPr="009F55A0" w:rsidDel="003627B7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63" w:author="MCC TF160" w:date="2022-01-18T16:07:00Z"/>
          <w:rFonts w:ascii="Courier New" w:hAnsi="Courier New" w:cs="Courier New"/>
          <w:bCs/>
          <w:sz w:val="16"/>
          <w:szCs w:val="16"/>
          <w:lang w:eastAsia="de-DE"/>
        </w:rPr>
      </w:pPr>
      <w:del w:id="164" w:author="MCC TF160" w:date="2022-01-18T16:07:00Z">
        <w:r w:rsidRPr="009F55A0" w:rsidDel="003627B7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                                                         cr_NG_DEREGISTRATION_REQUEST_MO(crs_DeregisterType('0'B, '0'B,'01'B),?,?)))) {</w:delText>
        </w:r>
      </w:del>
    </w:p>
    <w:p w14:paraId="7A4AFDA1" w14:textId="77777777" w:rsidR="00970964" w:rsidRPr="009F55A0" w:rsidDel="003627B7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65" w:author="MCC TF160" w:date="2022-01-18T16:07:00Z"/>
          <w:rFonts w:ascii="Courier New" w:hAnsi="Courier New" w:cs="Courier New"/>
          <w:bCs/>
          <w:sz w:val="16"/>
          <w:szCs w:val="16"/>
          <w:lang w:eastAsia="de-DE"/>
        </w:rPr>
      </w:pPr>
      <w:del w:id="166" w:author="MCC TF160" w:date="2022-01-18T16:07:00Z">
        <w:r w:rsidRPr="009F55A0" w:rsidDel="003627B7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     //@siclog "Step 8a2" siclog@</w:delText>
        </w:r>
      </w:del>
    </w:p>
    <w:p w14:paraId="29F11468" w14:textId="77777777" w:rsidR="00970964" w:rsidRPr="009F55A0" w:rsidDel="003627B7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67" w:author="MCC TF160" w:date="2022-01-18T16:07:00Z"/>
          <w:rFonts w:ascii="Courier New" w:hAnsi="Courier New" w:cs="Courier New"/>
          <w:bCs/>
          <w:sz w:val="16"/>
          <w:szCs w:val="16"/>
          <w:lang w:eastAsia="de-DE"/>
        </w:rPr>
      </w:pPr>
      <w:del w:id="168" w:author="MCC TF160" w:date="2022-01-18T16:07:00Z">
        <w:r w:rsidRPr="009F55A0" w:rsidDel="003627B7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     //The SS transmits a DEREGISTRATION ACCEPT message.</w:delText>
        </w:r>
      </w:del>
    </w:p>
    <w:p w14:paraId="20A8AAA2" w14:textId="77777777" w:rsidR="00970964" w:rsidRPr="009F55A0" w:rsidDel="003627B7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69" w:author="MCC TF160" w:date="2022-01-18T16:07:00Z"/>
          <w:rFonts w:ascii="Courier New" w:hAnsi="Courier New" w:cs="Courier New"/>
          <w:bCs/>
          <w:sz w:val="16"/>
          <w:szCs w:val="16"/>
          <w:lang w:eastAsia="de-DE"/>
        </w:rPr>
      </w:pPr>
      <w:del w:id="170" w:author="MCC TF160" w:date="2022-01-18T16:07:00Z">
        <w:r w:rsidRPr="009F55A0" w:rsidDel="003627B7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     SRB.send(cas_NR_SRB_NasPdu_REQ(nr_Cell1, tsc_NR_RbId_SRB2, -,</w:delText>
        </w:r>
      </w:del>
    </w:p>
    <w:p w14:paraId="01A6BBF5" w14:textId="77777777" w:rsidR="00970964" w:rsidRPr="009F55A0" w:rsidDel="003627B7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71" w:author="MCC TF160" w:date="2022-01-18T16:07:00Z"/>
          <w:rFonts w:ascii="Courier New" w:hAnsi="Courier New" w:cs="Courier New"/>
          <w:bCs/>
          <w:sz w:val="16"/>
          <w:szCs w:val="16"/>
          <w:lang w:eastAsia="de-DE"/>
        </w:rPr>
      </w:pPr>
      <w:del w:id="172" w:author="MCC TF160" w:date="2022-01-18T16:07:00Z">
        <w:r w:rsidRPr="009F55A0" w:rsidDel="003627B7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                               cs_NG_NAS_Request(tsc_SHT_IntegrityProtected_Ciphered, cs_NG_DEREGISTRATION_ACCEPT)));</w:delText>
        </w:r>
      </w:del>
    </w:p>
    <w:p w14:paraId="748554D5" w14:textId="77777777" w:rsidR="00970964" w:rsidRPr="009F55A0" w:rsidDel="003627B7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73" w:author="MCC TF160" w:date="2022-01-18T16:07:00Z"/>
          <w:rFonts w:ascii="Courier New" w:hAnsi="Courier New" w:cs="Courier New"/>
          <w:bCs/>
          <w:sz w:val="16"/>
          <w:szCs w:val="16"/>
          <w:lang w:eastAsia="de-DE"/>
        </w:rPr>
      </w:pPr>
    </w:p>
    <w:p w14:paraId="3A145D60" w14:textId="77777777" w:rsidR="00970964" w:rsidRPr="009F55A0" w:rsidDel="003627B7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74" w:author="MCC TF160" w:date="2022-01-18T16:07:00Z"/>
          <w:rFonts w:ascii="Courier New" w:hAnsi="Courier New" w:cs="Courier New"/>
          <w:bCs/>
          <w:sz w:val="16"/>
          <w:szCs w:val="16"/>
          <w:lang w:eastAsia="de-DE"/>
        </w:rPr>
      </w:pPr>
      <w:del w:id="175" w:author="MCC TF160" w:date="2022-01-18T16:07:00Z">
        <w:r w:rsidRPr="009F55A0" w:rsidDel="003627B7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     //@siclog "Step 8a3" siclog@</w:delText>
        </w:r>
      </w:del>
    </w:p>
    <w:p w14:paraId="3A4F03C4" w14:textId="77777777" w:rsidR="00970964" w:rsidRPr="009F55A0" w:rsidDel="003627B7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76" w:author="MCC TF160" w:date="2022-01-18T16:07:00Z"/>
          <w:rFonts w:ascii="Courier New" w:hAnsi="Courier New" w:cs="Courier New"/>
          <w:bCs/>
          <w:sz w:val="16"/>
          <w:szCs w:val="16"/>
          <w:lang w:eastAsia="de-DE"/>
        </w:rPr>
      </w:pPr>
      <w:del w:id="177" w:author="MCC TF160" w:date="2022-01-18T16:07:00Z">
        <w:r w:rsidRPr="009F55A0" w:rsidDel="003627B7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     //Stop Timer.</w:delText>
        </w:r>
      </w:del>
    </w:p>
    <w:p w14:paraId="04505285" w14:textId="77777777" w:rsidR="00970964" w:rsidRPr="009F55A0" w:rsidDel="003627B7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78" w:author="MCC TF160" w:date="2022-01-18T16:07:00Z"/>
          <w:rFonts w:ascii="Courier New" w:hAnsi="Courier New" w:cs="Courier New"/>
          <w:bCs/>
          <w:sz w:val="16"/>
          <w:szCs w:val="16"/>
          <w:lang w:eastAsia="de-DE"/>
        </w:rPr>
      </w:pPr>
      <w:del w:id="179" w:author="MCC TF160" w:date="2022-01-18T16:07:00Z">
        <w:r w:rsidRPr="009F55A0" w:rsidDel="003627B7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     t_Wait.stop;</w:delText>
        </w:r>
      </w:del>
    </w:p>
    <w:p w14:paraId="187A6367" w14:textId="77777777" w:rsidR="00970964" w:rsidRPr="009F55A0" w:rsidDel="003627B7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80" w:author="MCC TF160" w:date="2022-01-18T16:07:00Z"/>
          <w:rFonts w:ascii="Courier New" w:hAnsi="Courier New" w:cs="Courier New"/>
          <w:bCs/>
          <w:sz w:val="16"/>
          <w:szCs w:val="16"/>
          <w:lang w:eastAsia="de-DE"/>
        </w:rPr>
      </w:pPr>
      <w:del w:id="181" w:author="MCC TF160" w:date="2022-01-18T16:07:00Z">
        <w:r w:rsidRPr="009F55A0" w:rsidDel="003627B7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       }</w:delText>
        </w:r>
      </w:del>
    </w:p>
    <w:p w14:paraId="2A442AE7" w14:textId="77777777" w:rsidR="00970964" w:rsidRPr="009F55A0" w:rsidDel="003627B7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82" w:author="MCC TF160" w:date="2022-01-18T16:07:00Z"/>
          <w:rFonts w:ascii="Courier New" w:hAnsi="Courier New" w:cs="Courier New"/>
          <w:bCs/>
          <w:sz w:val="16"/>
          <w:szCs w:val="16"/>
          <w:lang w:eastAsia="de-DE"/>
        </w:rPr>
      </w:pPr>
    </w:p>
    <w:p w14:paraId="142EBA82" w14:textId="77777777" w:rsidR="00970964" w:rsidRPr="009F55A0" w:rsidDel="003627B7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83" w:author="MCC TF160" w:date="2022-01-18T16:07:00Z"/>
          <w:rFonts w:ascii="Courier New" w:hAnsi="Courier New" w:cs="Courier New"/>
          <w:bCs/>
          <w:sz w:val="16"/>
          <w:szCs w:val="16"/>
          <w:lang w:eastAsia="de-DE"/>
        </w:rPr>
      </w:pPr>
      <w:del w:id="184" w:author="MCC TF160" w:date="2022-01-18T16:07:00Z">
        <w:r w:rsidRPr="009F55A0" w:rsidDel="003627B7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  //@siclog "Step 8b1" siclog@</w:delText>
        </w:r>
      </w:del>
    </w:p>
    <w:p w14:paraId="5FB5D7DB" w14:textId="77777777" w:rsidR="00970964" w:rsidRPr="009F55A0" w:rsidDel="003627B7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85" w:author="MCC TF160" w:date="2022-01-18T16:07:00Z"/>
          <w:rFonts w:ascii="Courier New" w:hAnsi="Courier New" w:cs="Courier New"/>
          <w:bCs/>
          <w:sz w:val="16"/>
          <w:szCs w:val="16"/>
          <w:lang w:eastAsia="de-DE"/>
        </w:rPr>
      </w:pPr>
      <w:del w:id="186" w:author="MCC TF160" w:date="2022-01-18T16:07:00Z">
        <w:r w:rsidRPr="009F55A0" w:rsidDel="003627B7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  //Timer expires.</w:delText>
        </w:r>
      </w:del>
    </w:p>
    <w:p w14:paraId="5E26C319" w14:textId="77777777" w:rsidR="00970964" w:rsidRPr="009F55A0" w:rsidDel="003627B7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87" w:author="MCC TF160" w:date="2022-01-18T16:07:00Z"/>
          <w:rFonts w:ascii="Courier New" w:hAnsi="Courier New" w:cs="Courier New"/>
          <w:bCs/>
          <w:sz w:val="16"/>
          <w:szCs w:val="16"/>
          <w:lang w:eastAsia="de-DE"/>
        </w:rPr>
      </w:pPr>
      <w:del w:id="188" w:author="MCC TF160" w:date="2022-01-18T16:07:00Z">
        <w:r w:rsidRPr="009F55A0" w:rsidDel="003627B7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  [] t_Wait.timeout {} //@sic R5-216198 sic@</w:delText>
        </w:r>
      </w:del>
    </w:p>
    <w:p w14:paraId="10178E6C" w14:textId="77777777" w:rsidR="00970964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189" w:author="MCC TF160" w:date="2022-01-18T16:07:00Z"/>
          <w:rFonts w:ascii="Courier New" w:hAnsi="Courier New" w:cs="Courier New"/>
          <w:bCs/>
          <w:sz w:val="16"/>
          <w:szCs w:val="16"/>
          <w:lang w:eastAsia="de-DE"/>
        </w:rPr>
      </w:pPr>
      <w:del w:id="190" w:author="MCC TF160" w:date="2022-01-18T16:07:00Z">
        <w:r w:rsidRPr="009F55A0" w:rsidDel="003627B7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} */</w:delText>
        </w:r>
      </w:del>
    </w:p>
    <w:p w14:paraId="72BF6DC5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bookmarkStart w:id="191" w:name="OLE_LINK5"/>
      <w:bookmarkStart w:id="192" w:name="OLE_LINK6"/>
      <w:ins w:id="193" w:author="MCC TF160" w:date="2022-01-18T16:07:00Z">
        <w:r>
          <w:rPr>
            <w:rFonts w:ascii="Courier New" w:hAnsi="Courier New" w:cs="Courier New"/>
            <w:bCs/>
            <w:sz w:val="16"/>
            <w:szCs w:val="16"/>
            <w:lang w:eastAsia="de-DE"/>
          </w:rPr>
          <w:t xml:space="preserve">    </w:t>
        </w:r>
        <w:bookmarkStart w:id="194" w:name="OLE_LINK3"/>
        <w:bookmarkStart w:id="195" w:name="OLE_LINK4"/>
        <w:r w:rsidRPr="003627B7">
          <w:rPr>
            <w:rFonts w:ascii="Courier New" w:hAnsi="Courier New" w:cs="Courier New"/>
            <w:bCs/>
            <w:sz w:val="16"/>
            <w:szCs w:val="16"/>
            <w:lang w:eastAsia="de-DE"/>
          </w:rPr>
          <w:t>fl_ReleaseCallWithOptionalDeregister(nr_Cell1, 10.0);</w:t>
        </w:r>
      </w:ins>
      <w:bookmarkEnd w:id="194"/>
      <w:bookmarkEnd w:id="195"/>
    </w:p>
    <w:bookmarkEnd w:id="191"/>
    <w:bookmarkEnd w:id="192"/>
    <w:p w14:paraId="34E302AC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3EA4DBD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9" siclog@</w:t>
      </w:r>
    </w:p>
    <w:p w14:paraId="4EB5098D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RRC connection.</w:t>
      </w:r>
    </w:p>
    <w:p w14:paraId="123C416A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f_NR_RRCRelease(nr_Cell1);</w:t>
      </w:r>
    </w:p>
    <w:p w14:paraId="2CA63528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F521B77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9A" siclog@</w:t>
      </w:r>
    </w:p>
    <w:p w14:paraId="0BF49F91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R5-216198 sic@</w:t>
      </w:r>
    </w:p>
    <w:p w14:paraId="429A308D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Make the UE attempt an IMS none-emergency call.</w:t>
      </w:r>
    </w:p>
    <w:p w14:paraId="304577E0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f_UT_RequestIMSCall(UT);</w:t>
      </w:r>
    </w:p>
    <w:p w14:paraId="7414A05E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65927BD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10" siclog@</w:t>
      </w:r>
    </w:p>
    <w:p w14:paraId="35566596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R5-216198 sic@</w:t>
      </w:r>
    </w:p>
    <w:p w14:paraId="4E8402DC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an RRCSetupRequest message in the next 30sec?</w:t>
      </w:r>
    </w:p>
    <w:p w14:paraId="396E83D2" w14:textId="77777777" w:rsidR="00970964" w:rsidRPr="009F55A0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f_NR_CheckNoRRCSetupReq (nr_Cell1, 10.0);</w:t>
      </w:r>
    </w:p>
    <w:p w14:paraId="5FC3D738" w14:textId="77777777" w:rsidR="00970964" w:rsidRDefault="00970964" w:rsidP="009709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009F55A0">
        <w:rPr>
          <w:rFonts w:ascii="Courier New" w:hAnsi="Courier New" w:cs="Courier New"/>
          <w:bCs/>
          <w:sz w:val="16"/>
          <w:szCs w:val="16"/>
          <w:lang w:eastAsia="de-DE"/>
        </w:rPr>
        <w:t xml:space="preserve">   }</w:t>
      </w:r>
    </w:p>
    <w:p w14:paraId="77246791" w14:textId="77777777" w:rsidR="00970964" w:rsidRDefault="00970964" w:rsidP="00970964">
      <w:pPr>
        <w:spacing w:after="0"/>
        <w:rPr>
          <w:rFonts w:ascii="Arial" w:hAnsi="Arial" w:cs="Arial"/>
          <w:b/>
          <w:lang w:val="pt-BR" w:eastAsia="en-GB"/>
        </w:rPr>
      </w:pPr>
    </w:p>
    <w:p w14:paraId="2F456864" w14:textId="5DFBC7B2" w:rsidR="009460EB" w:rsidRPr="007514C3" w:rsidRDefault="009460EB" w:rsidP="009460EB">
      <w:pPr>
        <w:pStyle w:val="Heading2"/>
      </w:pPr>
      <w:r>
        <w:t>2.4 Change 4</w:t>
      </w: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0"/>
        <w:gridCol w:w="7654"/>
      </w:tblGrid>
      <w:tr w:rsidR="009460EB" w:rsidRPr="008E5453" w14:paraId="0399DE9D" w14:textId="77777777" w:rsidTr="000D0586">
        <w:trPr>
          <w:trHeight w:val="447"/>
        </w:trPr>
        <w:tc>
          <w:tcPr>
            <w:tcW w:w="2060" w:type="dxa"/>
          </w:tcPr>
          <w:p w14:paraId="14C28A50" w14:textId="77777777" w:rsidR="009460EB" w:rsidRPr="008E5453" w:rsidRDefault="009460EB" w:rsidP="000D0586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640EB91" w14:textId="65F9F5A4" w:rsidR="009460EB" w:rsidRPr="008E5453" w:rsidRDefault="009460EB" w:rsidP="000D0586">
            <w:pPr>
              <w:spacing w:after="0"/>
              <w:rPr>
                <w:rFonts w:ascii="Arial" w:hAnsi="Arial" w:cs="Arial"/>
              </w:rPr>
            </w:pPr>
            <w:r w:rsidRPr="007459F2">
              <w:rPr>
                <w:rFonts w:ascii="Arial" w:hAnsi="Arial" w:cs="Arial"/>
              </w:rPr>
              <w:t>fl_TC_11_4_</w:t>
            </w:r>
            <w:r>
              <w:rPr>
                <w:rFonts w:ascii="Arial" w:hAnsi="Arial" w:cs="Arial"/>
              </w:rPr>
              <w:t>3</w:t>
            </w:r>
            <w:r w:rsidRPr="007459F2">
              <w:rPr>
                <w:rFonts w:ascii="Arial" w:hAnsi="Arial" w:cs="Arial"/>
              </w:rPr>
              <w:t>_NR5GC_TestBody()</w:t>
            </w:r>
          </w:p>
        </w:tc>
      </w:tr>
      <w:tr w:rsidR="009460EB" w:rsidRPr="008E5453" w14:paraId="7C0EB49A" w14:textId="77777777" w:rsidTr="000D0586">
        <w:trPr>
          <w:trHeight w:val="452"/>
        </w:trPr>
        <w:tc>
          <w:tcPr>
            <w:tcW w:w="2060" w:type="dxa"/>
          </w:tcPr>
          <w:p w14:paraId="40FDE4B5" w14:textId="77777777" w:rsidR="009460EB" w:rsidRPr="008E5453" w:rsidRDefault="009460EB" w:rsidP="000D0586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673BCC04" w14:textId="77777777" w:rsidR="009460EB" w:rsidRPr="00865654" w:rsidRDefault="009460EB" w:rsidP="000D0586">
            <w:pPr>
              <w:rPr>
                <w:rFonts w:ascii="Arial" w:hAnsi="Arial" w:cs="Arial"/>
                <w:lang w:val="en-US"/>
              </w:rPr>
            </w:pPr>
            <w:r w:rsidRPr="00586E6E">
              <w:rPr>
                <w:rFonts w:ascii="Arial" w:hAnsi="Arial" w:cs="Arial"/>
                <w:lang w:val="en-US"/>
              </w:rPr>
              <w:t>O</w:t>
            </w:r>
            <w:r>
              <w:rPr>
                <w:rFonts w:ascii="Arial" w:hAnsi="Arial" w:cs="Arial"/>
                <w:lang w:val="en-US"/>
              </w:rPr>
              <w:t>ptional stetps 8a1-8a2 are moved inside Emergency Call Release function to avoid race conditions and support immediate transmission of UE of a Deregistration Message</w:t>
            </w:r>
          </w:p>
        </w:tc>
      </w:tr>
      <w:tr w:rsidR="009460EB" w:rsidRPr="008E5453" w14:paraId="2BADA50B" w14:textId="77777777" w:rsidTr="000D0586">
        <w:tc>
          <w:tcPr>
            <w:tcW w:w="2060" w:type="dxa"/>
          </w:tcPr>
          <w:p w14:paraId="5B338183" w14:textId="77777777" w:rsidR="009460EB" w:rsidRPr="008E5453" w:rsidRDefault="009460EB" w:rsidP="000D0586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1FC6B4F" w14:textId="77777777" w:rsidR="009460EB" w:rsidRPr="008E5453" w:rsidRDefault="009460EB" w:rsidP="000D0586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en-GB"/>
              </w:rPr>
              <w:t>Handling of DEREGISTRATION Request for all UEs that may transmit this is moved inside the Emergency Call Release function</w:t>
            </w:r>
          </w:p>
        </w:tc>
      </w:tr>
      <w:tr w:rsidR="009460EB" w:rsidRPr="008E5453" w14:paraId="4200C37D" w14:textId="77777777" w:rsidTr="000D0586">
        <w:tc>
          <w:tcPr>
            <w:tcW w:w="2060" w:type="dxa"/>
          </w:tcPr>
          <w:p w14:paraId="3FA16DB0" w14:textId="77777777" w:rsidR="009460EB" w:rsidRPr="008E5453" w:rsidRDefault="009460EB" w:rsidP="000D0586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2EF9D8D9" w14:textId="77777777" w:rsidR="009460EB" w:rsidRPr="008E5453" w:rsidRDefault="009460EB" w:rsidP="000D0586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Emergency_</w:t>
            </w:r>
            <w:r w:rsidRPr="004E3994">
              <w:rPr>
                <w:rFonts w:ascii="Arial" w:hAnsi="Arial" w:cs="Arial"/>
                <w:lang w:val="en-US"/>
              </w:rPr>
              <w:t>NR5GC</w:t>
            </w:r>
            <w:r w:rsidRPr="00DE7209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9460EB" w:rsidRPr="008E5453" w14:paraId="7B5B990C" w14:textId="77777777" w:rsidTr="000D0586">
        <w:tc>
          <w:tcPr>
            <w:tcW w:w="2060" w:type="dxa"/>
          </w:tcPr>
          <w:p w14:paraId="32587744" w14:textId="77777777" w:rsidR="009460EB" w:rsidRPr="008E5453" w:rsidRDefault="009460EB" w:rsidP="000D058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06E431EA" w14:textId="1AC6AC1B" w:rsidR="009460EB" w:rsidRPr="008E5453" w:rsidRDefault="009327D9" w:rsidP="000D0586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Alternative solution implemented</w:t>
            </w:r>
          </w:p>
        </w:tc>
      </w:tr>
    </w:tbl>
    <w:p w14:paraId="040B66A9" w14:textId="77777777" w:rsidR="009460EB" w:rsidRDefault="009460EB" w:rsidP="009460EB"/>
    <w:p w14:paraId="446E1A44" w14:textId="77777777" w:rsidR="009460EB" w:rsidRPr="00717CA8" w:rsidRDefault="009460EB" w:rsidP="009460E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03E90A26" w14:textId="0DA9620B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function fl_TC_11_4_3_NR5GC_TestBody() runs on NR5GC_PTC</w:t>
      </w:r>
    </w:p>
    <w:p w14:paraId="1E36F7FF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3DD4C136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t_Wait := 5.0; // @sic R5-217821 sic@</w:t>
      </w:r>
    </w:p>
    <w:p w14:paraId="26050AB6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A78B6A5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siclog@</w:t>
      </w:r>
    </w:p>
    <w:p w14:paraId="74039933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//Switch the UE on.</w:t>
      </w:r>
    </w:p>
    <w:p w14:paraId="491941BF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f_UT_SwitchOnUE(UT);</w:t>
      </w:r>
    </w:p>
    <w:p w14:paraId="68FC1EEA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B3AF1BE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siclog@</w:t>
      </w:r>
    </w:p>
    <w:p w14:paraId="0F58CDBC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attempt an IMS emergency call dialling a number which is stored on the ME (e.g. 112 or 911). (NOTE 1)</w:t>
      </w:r>
    </w:p>
    <w:p w14:paraId="5CD95241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f_UT_RequestIMSEmergencyCall(UT);</w:t>
      </w:r>
    </w:p>
    <w:p w14:paraId="183560DB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2D171D9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3" siclog@</w:t>
      </w:r>
    </w:p>
    <w:p w14:paraId="480965D4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performs Generic Test Procedure for IMS Emergency call establishment without IMS emergency registration as specified in TS 38.508-1 [4], subclause 4.9.12?</w:t>
      </w:r>
    </w:p>
    <w:p w14:paraId="2B94413F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f_NR5GC_EmergencyCallLimitedService(nr_Cell1);</w:t>
      </w:r>
    </w:p>
    <w:p w14:paraId="7197CF72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f_NR_PreliminaryPass(__FILE__, __LINE__, "step 3");//@sic R5-217821 sic@</w:t>
      </w:r>
    </w:p>
    <w:p w14:paraId="67FE4624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0D5CB7D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4-5" siclog@</w:t>
      </w:r>
    </w:p>
    <w:p w14:paraId="44EC5047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release the emergency call.</w:t>
      </w:r>
    </w:p>
    <w:p w14:paraId="38D093C7" w14:textId="45AAAAE8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f_NR5GC_EmergencyCallRelease(nr_Cell1);</w:t>
      </w:r>
    </w:p>
    <w:p w14:paraId="34C206EB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290461B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6" siclog@</w:t>
      </w:r>
    </w:p>
    <w:p w14:paraId="43DE4064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//Start Timer.</w:t>
      </w:r>
    </w:p>
    <w:p w14:paraId="40591A37" w14:textId="4D774CA0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t_Wait.start;</w:t>
      </w:r>
    </w:p>
    <w:p w14:paraId="354F7A4F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51409BB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7a1-7b1" siclog@</w:t>
      </w:r>
    </w:p>
    <w:p w14:paraId="2CC62D64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//EXCEPTION: Step 7a1 and 7b1 describes optional behaviour that depends on the UE implementation.</w:t>
      </w:r>
    </w:p>
    <w:p w14:paraId="49C822BB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</w:t>
      </w:r>
    </w:p>
    <w:p w14:paraId="1DE92BC3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//@siclog "Step 7a1" siclog@</w:t>
      </w:r>
    </w:p>
    <w:p w14:paraId="1540AACA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//The UE transmits a DEREGISTRATION REQUEST message with De-registration type IE set to "Normal de-registration".</w:t>
      </w:r>
    </w:p>
    <w:p w14:paraId="6CE4BDC7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SRB.receive(car_NR_SRB_NasPdu_IND(nr_Cell1,</w:t>
      </w:r>
    </w:p>
    <w:p w14:paraId="1E51768D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tsc_NR_RbId_SRB2,</w:t>
      </w:r>
    </w:p>
    <w:p w14:paraId="363DD16B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cr_NG_NAS_Ind(tsc_SHT_IntegrityProtected_Ciphered,</w:t>
      </w:r>
    </w:p>
    <w:p w14:paraId="7C97D9AC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cr_NG_DEREGISTRATION_REQUEST_MO(crs_DeregisterType('0'B, '0'B,'01'B),?,?)))) {</w:t>
      </w:r>
    </w:p>
    <w:p w14:paraId="68869996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7a2" siclog@</w:t>
      </w:r>
    </w:p>
    <w:p w14:paraId="0EBF044F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//The SS transmits a DEREGISTRATION ACCEPT message.</w:t>
      </w:r>
    </w:p>
    <w:p w14:paraId="511504FE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SRB.send(cas_NR_SRB_NasPdu_REQ(nr_Cell1, tsc_NR_RbId_SRB2, -,</w:t>
      </w:r>
    </w:p>
    <w:p w14:paraId="2E6D6A41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cs_NG_NAS_Request(tsc_SHT_IntegrityProtected_Ciphered, cs_NG_DEREGISTRATION_ACCEPT)));</w:t>
      </w:r>
    </w:p>
    <w:p w14:paraId="3691FB42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960DCEF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7a3" siclog@</w:t>
      </w:r>
    </w:p>
    <w:p w14:paraId="34087B04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//Stop Timer.</w:t>
      </w:r>
    </w:p>
    <w:p w14:paraId="44641927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t_Wait.stop; }</w:t>
      </w:r>
    </w:p>
    <w:p w14:paraId="4F25B8B2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52B6219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//@siclog "Step 7b1" siclog@</w:t>
      </w:r>
    </w:p>
    <w:p w14:paraId="1C5F4654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//Timer expires.</w:t>
      </w:r>
    </w:p>
    <w:p w14:paraId="0E19D810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t_Wait.timeout {}</w:t>
      </w:r>
    </w:p>
    <w:p w14:paraId="1082A599" w14:textId="5F9F40E2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D336DCA" w14:textId="7F179281" w:rsid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}</w:t>
      </w:r>
    </w:p>
    <w:p w14:paraId="7907B66C" w14:textId="77777777" w:rsidR="009460EB" w:rsidRDefault="009460EB" w:rsidP="009460E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37EE377C" w14:textId="77777777" w:rsidR="009460EB" w:rsidRPr="00717CA8" w:rsidRDefault="009460EB" w:rsidP="009460EB">
      <w:pPr>
        <w:spacing w:after="0"/>
        <w:rPr>
          <w:rFonts w:ascii="Arial" w:hAnsi="Arial" w:cs="Arial"/>
          <w:b/>
          <w:lang w:val="pt-BR" w:eastAsia="en-GB"/>
        </w:rPr>
      </w:pPr>
    </w:p>
    <w:p w14:paraId="75ED1363" w14:textId="3AB7548A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function fl_TC_11_4_3_NR5GC_TestBody() runs on NR5GC_PTC</w:t>
      </w:r>
    </w:p>
    <w:p w14:paraId="230DB6CD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602A976F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t_Wait := 5.0; // @sic R5-217821 sic@</w:t>
      </w:r>
    </w:p>
    <w:p w14:paraId="5D0069AB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3E2B7FC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siclog@</w:t>
      </w:r>
    </w:p>
    <w:p w14:paraId="5BB929D8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//Switch the UE on.</w:t>
      </w:r>
    </w:p>
    <w:p w14:paraId="69872180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f_UT_SwitchOnUE(UT);</w:t>
      </w:r>
    </w:p>
    <w:p w14:paraId="001D2A22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9E60CC6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siclog@</w:t>
      </w:r>
    </w:p>
    <w:p w14:paraId="09851181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attempt an IMS emergency call dialling a number which is stored on the ME (e.g. 112 or 911). (NOTE 1)</w:t>
      </w:r>
    </w:p>
    <w:p w14:paraId="50FD303E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f_UT_RequestIMSEmergencyCall(UT);</w:t>
      </w:r>
    </w:p>
    <w:p w14:paraId="1C30A513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139889F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3" siclog@</w:t>
      </w:r>
    </w:p>
    <w:p w14:paraId="673AF082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performs Generic Test Procedure for IMS Emergency call establishment without IMS emergency registration as specified in TS 38.508-1 [4], subclause 4.9.12?</w:t>
      </w:r>
    </w:p>
    <w:p w14:paraId="5B29A6A2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f_NR5GC_EmergencyCallLimitedService(nr_Cell1);</w:t>
      </w:r>
    </w:p>
    <w:p w14:paraId="67EA74E8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f_NR_PreliminaryPass(__FILE__, __LINE__, "step 3");//@sic R5-217821 sic@</w:t>
      </w:r>
    </w:p>
    <w:p w14:paraId="2893E33E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C8177C5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4-5" siclog@</w:t>
      </w:r>
    </w:p>
    <w:p w14:paraId="1DDCADE4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release the emergency call.</w:t>
      </w:r>
    </w:p>
    <w:p w14:paraId="3607B7D4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9460E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f_NR5GC_EmergencyCallRelease(nr_Cell1, true);</w:t>
      </w:r>
    </w:p>
    <w:p w14:paraId="61241C1A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156F45A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6" siclog@</w:t>
      </w:r>
    </w:p>
    <w:p w14:paraId="3FE8F18B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//Start Timer.</w:t>
      </w:r>
    </w:p>
    <w:p w14:paraId="66873AF5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9460E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/*</w:t>
      </w: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t_Wait.start;</w:t>
      </w:r>
    </w:p>
    <w:p w14:paraId="6CEDC48F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89A8FF1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7a1-7b1" siclog@</w:t>
      </w:r>
    </w:p>
    <w:p w14:paraId="5C910344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//EXCEPTION: Step 7a1 and 7b1 describes optional behaviour that depends on the UE implementation.</w:t>
      </w:r>
    </w:p>
    <w:p w14:paraId="42372524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</w:t>
      </w:r>
    </w:p>
    <w:p w14:paraId="58989CF6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//@siclog "Step 7a1" siclog@</w:t>
      </w:r>
    </w:p>
    <w:p w14:paraId="71CA5CC2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//The UE transmits a DEREGISTRATION REQUEST message with De-registration type IE set to "Normal de-registration".</w:t>
      </w:r>
    </w:p>
    <w:p w14:paraId="7B55850B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SRB.receive(car_NR_SRB_NasPdu_IND(nr_Cell1,</w:t>
      </w:r>
    </w:p>
    <w:p w14:paraId="1ADDFFE5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tsc_NR_RbId_SRB2,</w:t>
      </w:r>
    </w:p>
    <w:p w14:paraId="51AEA246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cr_NG_NAS_Ind(tsc_SHT_IntegrityProtected_Ciphered,</w:t>
      </w:r>
    </w:p>
    <w:p w14:paraId="3394261B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cr_NG_DEREGISTRATION_REQUEST_MO(crs_DeregisterType('0'B, '0'B,'01'B),?,?)))) {</w:t>
      </w:r>
    </w:p>
    <w:p w14:paraId="5586A902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7a2" siclog@</w:t>
      </w:r>
    </w:p>
    <w:p w14:paraId="2A0E8B58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//The SS transmits a DEREGISTRATION ACCEPT message.</w:t>
      </w:r>
    </w:p>
    <w:p w14:paraId="0B046BBD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SRB.send(cas_NR_SRB_NasPdu_REQ(nr_Cell1, tsc_NR_RbId_SRB2, -,</w:t>
      </w:r>
    </w:p>
    <w:p w14:paraId="43A5F10D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cs_NG_NAS_Request(tsc_SHT_IntegrityProtected_Ciphered, cs_NG_DEREGISTRATION_ACCEPT)));</w:t>
      </w:r>
    </w:p>
    <w:p w14:paraId="501D4CD3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F1910F9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7a3" siclog@</w:t>
      </w:r>
    </w:p>
    <w:p w14:paraId="4FACDD86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//Stop Timer.</w:t>
      </w:r>
    </w:p>
    <w:p w14:paraId="35BB38F1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t_Wait.stop; }</w:t>
      </w:r>
    </w:p>
    <w:p w14:paraId="6A845887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2453138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//@siclog "Step 7b1" siclog@</w:t>
      </w:r>
    </w:p>
    <w:p w14:paraId="637E2D0C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//Timer expires.</w:t>
      </w:r>
    </w:p>
    <w:p w14:paraId="7A93215D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t_Wait.timeout {}</w:t>
      </w:r>
    </w:p>
    <w:p w14:paraId="7973DE39" w14:textId="77777777" w:rsidR="009460EB" w:rsidRPr="009460EB" w:rsidRDefault="009460EB" w:rsidP="009460E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  <w:r w:rsidRPr="009460E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*/</w:t>
      </w:r>
    </w:p>
    <w:p w14:paraId="768F5394" w14:textId="76C3A09B" w:rsidR="00FF34B9" w:rsidRPr="00C61A05" w:rsidRDefault="009460EB" w:rsidP="00C61A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}</w:t>
      </w:r>
    </w:p>
    <w:p w14:paraId="3D45F41E" w14:textId="3FB304D4" w:rsidR="00FF34B9" w:rsidRDefault="00FF34B9" w:rsidP="00FF34B9">
      <w:pPr>
        <w:tabs>
          <w:tab w:val="left" w:pos="564"/>
        </w:tabs>
        <w:rPr>
          <w:rFonts w:ascii="Courier New" w:hAnsi="Courier New" w:cs="Courier New"/>
          <w:sz w:val="16"/>
          <w:szCs w:val="16"/>
          <w:lang w:eastAsia="zh-CN"/>
        </w:rPr>
      </w:pPr>
    </w:p>
    <w:p w14:paraId="040D8A4A" w14:textId="77777777" w:rsidR="00DD579F" w:rsidRDefault="00DD579F" w:rsidP="00DD579F">
      <w:pPr>
        <w:pStyle w:val="Heading2"/>
        <w:ind w:left="0" w:firstLine="0"/>
      </w:pPr>
      <w:r w:rsidRPr="00355CF2">
        <w:rPr>
          <w:highlight w:val="cyan"/>
        </w:rPr>
        <w:t>MCC160 Implementation:</w:t>
      </w:r>
    </w:p>
    <w:p w14:paraId="36331998" w14:textId="77777777" w:rsidR="00DD579F" w:rsidRPr="009460EB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>function fl_TC_11_4_3_NR5GC_TestBody() runs on NR5GC_PTC</w:t>
      </w:r>
    </w:p>
    <w:p w14:paraId="6169BF59" w14:textId="77777777" w:rsidR="00DD579F" w:rsidRPr="009460EB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30DE9F16" w14:textId="112ACE10" w:rsidR="00DD579F" w:rsidRPr="009460EB" w:rsidDel="00DD579F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96" w:author="CATT" w:date="2022-02-11T10:40:00Z"/>
          <w:rFonts w:ascii="Courier New" w:hAnsi="Courier New" w:cs="Courier New"/>
          <w:bCs/>
          <w:sz w:val="16"/>
          <w:szCs w:val="16"/>
          <w:lang w:eastAsia="de-DE"/>
        </w:rPr>
      </w:pPr>
      <w:del w:id="197" w:author="CATT" w:date="2022-02-11T10:40:00Z">
        <w:r w:rsidRPr="009460EB" w:rsidDel="00DD579F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timer t_Wait := 5.0; // @sic R5-217821 sic@</w:delText>
        </w:r>
      </w:del>
    </w:p>
    <w:p w14:paraId="6789DC17" w14:textId="77777777" w:rsidR="00DD579F" w:rsidRPr="009460EB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ECD5B0A" w14:textId="77777777" w:rsidR="00DD579F" w:rsidRPr="009460EB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siclog@</w:t>
      </w:r>
    </w:p>
    <w:p w14:paraId="172A4BB4" w14:textId="77777777" w:rsidR="00DD579F" w:rsidRPr="009460EB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//Switch the UE on.</w:t>
      </w:r>
    </w:p>
    <w:p w14:paraId="4CA6ED4A" w14:textId="77777777" w:rsidR="00DD579F" w:rsidRPr="009460EB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f_UT_SwitchOnUE(UT);</w:t>
      </w:r>
    </w:p>
    <w:p w14:paraId="3AEA12DD" w14:textId="77777777" w:rsidR="00DD579F" w:rsidRPr="009460EB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0E2801A" w14:textId="77777777" w:rsidR="00DD579F" w:rsidRPr="009460EB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siclog@</w:t>
      </w:r>
    </w:p>
    <w:p w14:paraId="4C593ACA" w14:textId="77777777" w:rsidR="00DD579F" w:rsidRPr="009460EB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attempt an IMS emergency call dialling a number which is stored on the ME (e.g. 112 or 911). (NOTE 1)</w:t>
      </w:r>
    </w:p>
    <w:p w14:paraId="16312CF4" w14:textId="77777777" w:rsidR="00DD579F" w:rsidRPr="009460EB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f_UT_RequestIMSEmergencyCall(UT);</w:t>
      </w:r>
    </w:p>
    <w:p w14:paraId="779650BF" w14:textId="77777777" w:rsidR="00DD579F" w:rsidRPr="009460EB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CA4B3DC" w14:textId="77777777" w:rsidR="00DD579F" w:rsidRPr="009460EB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3" siclog@</w:t>
      </w:r>
    </w:p>
    <w:p w14:paraId="3594DE28" w14:textId="77777777" w:rsidR="00DD579F" w:rsidRPr="009460EB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performs Generic Test Procedure for IMS Emergency call establishment without IMS emergency registration as specified in TS 38.508-1 [4], subclause 4.9.12?</w:t>
      </w:r>
    </w:p>
    <w:p w14:paraId="2B1B7934" w14:textId="77777777" w:rsidR="00DD579F" w:rsidRPr="009460EB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f_NR5GC_EmergencyCallLimitedService(nr_Cell1);</w:t>
      </w:r>
    </w:p>
    <w:p w14:paraId="58057D1B" w14:textId="77777777" w:rsidR="00DD579F" w:rsidRPr="009460EB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f_NR_PreliminaryPass(__FILE__, __LINE__, "step 3");//@sic R5-217821 sic@</w:t>
      </w:r>
    </w:p>
    <w:p w14:paraId="659D5E02" w14:textId="77777777" w:rsidR="00DD579F" w:rsidRPr="009460EB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12C4D77" w14:textId="77777777" w:rsidR="00DD579F" w:rsidRPr="009460EB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4-5" siclog@</w:t>
      </w:r>
    </w:p>
    <w:p w14:paraId="7BA4A6CB" w14:textId="3F1C952A" w:rsidR="00DD579F" w:rsidRPr="009460EB" w:rsidDel="003E7F60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98" w:author="CATT" w:date="2022-02-11T10:41:00Z"/>
          <w:rFonts w:ascii="Courier New" w:hAnsi="Courier New" w:cs="Courier New"/>
          <w:bCs/>
          <w:sz w:val="16"/>
          <w:szCs w:val="16"/>
          <w:lang w:eastAsia="de-DE"/>
        </w:rPr>
      </w:pPr>
      <w:del w:id="199" w:author="CATT" w:date="2022-02-11T10:41:00Z">
        <w:r w:rsidRPr="009460EB" w:rsidDel="003E7F60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//Make the UE release the emergency call.</w:delText>
        </w:r>
      </w:del>
    </w:p>
    <w:p w14:paraId="769FAE68" w14:textId="46933982" w:rsidR="00DD579F" w:rsidRPr="009460EB" w:rsidDel="003E7F60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00" w:author="CATT" w:date="2022-02-11T10:41:00Z"/>
          <w:rFonts w:ascii="Courier New" w:hAnsi="Courier New" w:cs="Courier New"/>
          <w:bCs/>
          <w:sz w:val="16"/>
          <w:szCs w:val="16"/>
          <w:lang w:eastAsia="de-DE"/>
        </w:rPr>
      </w:pPr>
      <w:del w:id="201" w:author="CATT" w:date="2022-02-11T10:41:00Z">
        <w:r w:rsidRPr="009460EB" w:rsidDel="003E7F60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f_NR5GC_EmergencyCallRelease(nr_Cell1);</w:delText>
        </w:r>
      </w:del>
    </w:p>
    <w:p w14:paraId="66F2C4F0" w14:textId="77777777" w:rsidR="00DD579F" w:rsidRPr="009460EB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zh-CN"/>
        </w:rPr>
      </w:pPr>
    </w:p>
    <w:p w14:paraId="0A7A2074" w14:textId="77777777" w:rsidR="00DD579F" w:rsidRPr="009460EB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6" siclog@</w:t>
      </w:r>
    </w:p>
    <w:p w14:paraId="0A3BBFE3" w14:textId="4FA4F840" w:rsidR="00DD579F" w:rsidRPr="009460EB" w:rsidDel="003E7F60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02" w:author="CATT" w:date="2022-02-11T10:41:00Z"/>
          <w:rFonts w:ascii="Courier New" w:hAnsi="Courier New" w:cs="Courier New"/>
          <w:bCs/>
          <w:sz w:val="16"/>
          <w:szCs w:val="16"/>
          <w:lang w:eastAsia="de-DE"/>
        </w:rPr>
      </w:pPr>
      <w:del w:id="203" w:author="CATT" w:date="2022-02-11T10:41:00Z">
        <w:r w:rsidRPr="009460EB" w:rsidDel="003E7F60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//Start Timer.</w:delText>
        </w:r>
      </w:del>
    </w:p>
    <w:p w14:paraId="313D0E5B" w14:textId="21B053A2" w:rsidR="00DD579F" w:rsidRPr="009460EB" w:rsidDel="003E7F60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04" w:author="CATT" w:date="2022-02-11T10:41:00Z"/>
          <w:rFonts w:ascii="Courier New" w:hAnsi="Courier New" w:cs="Courier New"/>
          <w:bCs/>
          <w:sz w:val="16"/>
          <w:szCs w:val="16"/>
          <w:lang w:eastAsia="de-DE"/>
        </w:rPr>
      </w:pPr>
      <w:del w:id="205" w:author="CATT" w:date="2022-02-11T10:41:00Z">
        <w:r w:rsidRPr="009460EB" w:rsidDel="003E7F60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t_Wait.start;</w:delText>
        </w:r>
      </w:del>
    </w:p>
    <w:p w14:paraId="0E5C76F4" w14:textId="77777777" w:rsidR="00DD579F" w:rsidRPr="009460EB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zh-CN"/>
        </w:rPr>
      </w:pPr>
    </w:p>
    <w:p w14:paraId="0C4C2378" w14:textId="77777777" w:rsidR="00DD579F" w:rsidRPr="009460EB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7a1-7b1" siclog@</w:t>
      </w:r>
    </w:p>
    <w:p w14:paraId="5FF9683E" w14:textId="04853FE7" w:rsidR="00DD579F" w:rsidRPr="009460EB" w:rsidDel="003E7F60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06" w:author="CATT" w:date="2022-02-11T10:41:00Z"/>
          <w:rFonts w:ascii="Courier New" w:hAnsi="Courier New" w:cs="Courier New"/>
          <w:bCs/>
          <w:sz w:val="16"/>
          <w:szCs w:val="16"/>
          <w:lang w:eastAsia="de-DE"/>
        </w:rPr>
      </w:pPr>
      <w:del w:id="207" w:author="CATT" w:date="2022-02-11T10:41:00Z">
        <w:r w:rsidRPr="009460EB" w:rsidDel="003E7F60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//EXCEPTION: Step 7a1 and 7b1 describes optional behaviour that depends on the UE implementation.</w:delText>
        </w:r>
      </w:del>
    </w:p>
    <w:p w14:paraId="7E20EE75" w14:textId="06F1306D" w:rsidR="00DD579F" w:rsidRPr="009460EB" w:rsidDel="003E7F60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08" w:author="CATT" w:date="2022-02-11T10:41:00Z"/>
          <w:rFonts w:ascii="Courier New" w:hAnsi="Courier New" w:cs="Courier New"/>
          <w:bCs/>
          <w:sz w:val="16"/>
          <w:szCs w:val="16"/>
          <w:lang w:eastAsia="de-DE"/>
        </w:rPr>
      </w:pPr>
      <w:del w:id="209" w:author="CATT" w:date="2022-02-11T10:41:00Z">
        <w:r w:rsidRPr="009460EB" w:rsidDel="003E7F60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alt {</w:delText>
        </w:r>
      </w:del>
    </w:p>
    <w:p w14:paraId="5068F9D6" w14:textId="6DDB7F37" w:rsidR="00DD579F" w:rsidRPr="009460EB" w:rsidDel="003E7F60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10" w:author="CATT" w:date="2022-02-11T10:41:00Z"/>
          <w:rFonts w:ascii="Courier New" w:hAnsi="Courier New" w:cs="Courier New"/>
          <w:bCs/>
          <w:sz w:val="16"/>
          <w:szCs w:val="16"/>
          <w:lang w:eastAsia="de-DE"/>
        </w:rPr>
      </w:pPr>
      <w:del w:id="211" w:author="CATT" w:date="2022-02-11T10:41:00Z">
        <w:r w:rsidRPr="009460EB" w:rsidDel="003E7F60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  //@siclog "Step 7a1" siclog@</w:delText>
        </w:r>
      </w:del>
    </w:p>
    <w:p w14:paraId="66455FD4" w14:textId="26448ED4" w:rsidR="00DD579F" w:rsidRPr="009460EB" w:rsidDel="003E7F60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12" w:author="CATT" w:date="2022-02-11T10:41:00Z"/>
          <w:rFonts w:ascii="Courier New" w:hAnsi="Courier New" w:cs="Courier New"/>
          <w:bCs/>
          <w:sz w:val="16"/>
          <w:szCs w:val="16"/>
          <w:lang w:eastAsia="de-DE"/>
        </w:rPr>
      </w:pPr>
      <w:del w:id="213" w:author="CATT" w:date="2022-02-11T10:41:00Z">
        <w:r w:rsidRPr="009460EB" w:rsidDel="003E7F60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  //The UE transmits a DEREGISTRATION REQUEST message with De-registration type IE set to "Normal de-registration".</w:delText>
        </w:r>
      </w:del>
    </w:p>
    <w:p w14:paraId="0E7A4719" w14:textId="2F282199" w:rsidR="00DD579F" w:rsidRPr="009460EB" w:rsidDel="003E7F60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14" w:author="CATT" w:date="2022-02-11T10:41:00Z"/>
          <w:rFonts w:ascii="Courier New" w:hAnsi="Courier New" w:cs="Courier New"/>
          <w:bCs/>
          <w:sz w:val="16"/>
          <w:szCs w:val="16"/>
          <w:lang w:eastAsia="de-DE"/>
        </w:rPr>
      </w:pPr>
      <w:del w:id="215" w:author="CATT" w:date="2022-02-11T10:41:00Z">
        <w:r w:rsidRPr="009460EB" w:rsidDel="003E7F60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  [] SRB.receive(car_NR_SRB_NasPdu_IND(nr_Cell1,</w:delText>
        </w:r>
      </w:del>
    </w:p>
    <w:p w14:paraId="04063FF6" w14:textId="319DC878" w:rsidR="00DD579F" w:rsidRPr="009460EB" w:rsidDel="003E7F60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16" w:author="CATT" w:date="2022-02-11T10:41:00Z"/>
          <w:rFonts w:ascii="Courier New" w:hAnsi="Courier New" w:cs="Courier New"/>
          <w:bCs/>
          <w:sz w:val="16"/>
          <w:szCs w:val="16"/>
          <w:lang w:eastAsia="de-DE"/>
        </w:rPr>
      </w:pPr>
      <w:del w:id="217" w:author="CATT" w:date="2022-02-11T10:41:00Z">
        <w:r w:rsidRPr="009460EB" w:rsidDel="003E7F60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                                       tsc_NR_RbId_SRB2,</w:delText>
        </w:r>
      </w:del>
    </w:p>
    <w:p w14:paraId="7ED0647B" w14:textId="3025D7C5" w:rsidR="00DD579F" w:rsidRPr="009460EB" w:rsidDel="003E7F60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18" w:author="CATT" w:date="2022-02-11T10:41:00Z"/>
          <w:rFonts w:ascii="Courier New" w:hAnsi="Courier New" w:cs="Courier New"/>
          <w:bCs/>
          <w:sz w:val="16"/>
          <w:szCs w:val="16"/>
          <w:lang w:eastAsia="de-DE"/>
        </w:rPr>
      </w:pPr>
      <w:del w:id="219" w:author="CATT" w:date="2022-02-11T10:41:00Z">
        <w:r w:rsidRPr="009460EB" w:rsidDel="003E7F60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                                       cr_NG_NAS_Ind(tsc_SHT_IntegrityProtected_Ciphered,</w:delText>
        </w:r>
      </w:del>
    </w:p>
    <w:p w14:paraId="1BABB1A8" w14:textId="36D35CA9" w:rsidR="00DD579F" w:rsidRPr="009460EB" w:rsidDel="003E7F60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20" w:author="CATT" w:date="2022-02-11T10:41:00Z"/>
          <w:rFonts w:ascii="Courier New" w:hAnsi="Courier New" w:cs="Courier New"/>
          <w:bCs/>
          <w:sz w:val="16"/>
          <w:szCs w:val="16"/>
          <w:lang w:eastAsia="de-DE"/>
        </w:rPr>
      </w:pPr>
      <w:del w:id="221" w:author="CATT" w:date="2022-02-11T10:41:00Z">
        <w:r w:rsidRPr="009460EB" w:rsidDel="003E7F60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                                                         cr_NG_DEREGISTRATION_REQUEST_MO(crs_DeregisterType('0'B, '0'B,'01'B),?,?)))) {</w:delText>
        </w:r>
      </w:del>
    </w:p>
    <w:p w14:paraId="24CB2DF5" w14:textId="65968CCB" w:rsidR="00DD579F" w:rsidRPr="009460EB" w:rsidDel="003E7F60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22" w:author="CATT" w:date="2022-02-11T10:41:00Z"/>
          <w:rFonts w:ascii="Courier New" w:hAnsi="Courier New" w:cs="Courier New"/>
          <w:bCs/>
          <w:sz w:val="16"/>
          <w:szCs w:val="16"/>
          <w:lang w:eastAsia="de-DE"/>
        </w:rPr>
      </w:pPr>
      <w:del w:id="223" w:author="CATT" w:date="2022-02-11T10:41:00Z">
        <w:r w:rsidRPr="009460EB" w:rsidDel="003E7F60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     //@siclog "Step 7a2" siclog@</w:delText>
        </w:r>
      </w:del>
    </w:p>
    <w:p w14:paraId="21AEE520" w14:textId="5BA439EF" w:rsidR="00DD579F" w:rsidRPr="009460EB" w:rsidDel="003E7F60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24" w:author="CATT" w:date="2022-02-11T10:41:00Z"/>
          <w:rFonts w:ascii="Courier New" w:hAnsi="Courier New" w:cs="Courier New"/>
          <w:bCs/>
          <w:sz w:val="16"/>
          <w:szCs w:val="16"/>
          <w:lang w:eastAsia="de-DE"/>
        </w:rPr>
      </w:pPr>
      <w:del w:id="225" w:author="CATT" w:date="2022-02-11T10:41:00Z">
        <w:r w:rsidRPr="009460EB" w:rsidDel="003E7F60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     //The SS transmits a DEREGISTRATION ACCEPT message.</w:delText>
        </w:r>
      </w:del>
    </w:p>
    <w:p w14:paraId="4D98BD4A" w14:textId="72CD181C" w:rsidR="00DD579F" w:rsidRPr="009460EB" w:rsidDel="003E7F60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26" w:author="CATT" w:date="2022-02-11T10:41:00Z"/>
          <w:rFonts w:ascii="Courier New" w:hAnsi="Courier New" w:cs="Courier New"/>
          <w:bCs/>
          <w:sz w:val="16"/>
          <w:szCs w:val="16"/>
          <w:lang w:eastAsia="de-DE"/>
        </w:rPr>
      </w:pPr>
      <w:del w:id="227" w:author="CATT" w:date="2022-02-11T10:41:00Z">
        <w:r w:rsidRPr="009460EB" w:rsidDel="003E7F60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     SRB.send(cas_NR_SRB_NasPdu_REQ(nr_Cell1, tsc_NR_RbId_SRB2, -,</w:delText>
        </w:r>
      </w:del>
    </w:p>
    <w:p w14:paraId="77A2905A" w14:textId="4122E56E" w:rsidR="00DD579F" w:rsidRPr="009460EB" w:rsidDel="003E7F60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28" w:author="CATT" w:date="2022-02-11T10:41:00Z"/>
          <w:rFonts w:ascii="Courier New" w:hAnsi="Courier New" w:cs="Courier New"/>
          <w:bCs/>
          <w:sz w:val="16"/>
          <w:szCs w:val="16"/>
          <w:lang w:eastAsia="de-DE"/>
        </w:rPr>
      </w:pPr>
      <w:del w:id="229" w:author="CATT" w:date="2022-02-11T10:41:00Z">
        <w:r w:rsidRPr="009460EB" w:rsidDel="003E7F60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                               cs_NG_NAS_Request(tsc_SHT_IntegrityProtected_Ciphered, cs_NG_DEREGISTRATION_ACCEPT)));</w:delText>
        </w:r>
      </w:del>
    </w:p>
    <w:p w14:paraId="3288D00C" w14:textId="72C87F28" w:rsidR="00DD579F" w:rsidRPr="009460EB" w:rsidDel="003E7F60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30" w:author="CATT" w:date="2022-02-11T10:41:00Z"/>
          <w:rFonts w:ascii="Courier New" w:hAnsi="Courier New" w:cs="Courier New"/>
          <w:bCs/>
          <w:sz w:val="16"/>
          <w:szCs w:val="16"/>
          <w:lang w:eastAsia="de-DE"/>
        </w:rPr>
      </w:pPr>
    </w:p>
    <w:p w14:paraId="45A21FDF" w14:textId="10C30557" w:rsidR="00DD579F" w:rsidRPr="009460EB" w:rsidDel="003E7F60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31" w:author="CATT" w:date="2022-02-11T10:41:00Z"/>
          <w:rFonts w:ascii="Courier New" w:hAnsi="Courier New" w:cs="Courier New"/>
          <w:bCs/>
          <w:sz w:val="16"/>
          <w:szCs w:val="16"/>
          <w:lang w:eastAsia="de-DE"/>
        </w:rPr>
      </w:pPr>
      <w:del w:id="232" w:author="CATT" w:date="2022-02-11T10:41:00Z">
        <w:r w:rsidRPr="009460EB" w:rsidDel="003E7F60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     //@siclog "Step 7a3" siclog@</w:delText>
        </w:r>
      </w:del>
    </w:p>
    <w:p w14:paraId="77AD7ABC" w14:textId="24B08BFC" w:rsidR="00DD579F" w:rsidRPr="009460EB" w:rsidDel="003E7F60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33" w:author="CATT" w:date="2022-02-11T10:41:00Z"/>
          <w:rFonts w:ascii="Courier New" w:hAnsi="Courier New" w:cs="Courier New"/>
          <w:bCs/>
          <w:sz w:val="16"/>
          <w:szCs w:val="16"/>
          <w:lang w:eastAsia="de-DE"/>
        </w:rPr>
      </w:pPr>
      <w:del w:id="234" w:author="CATT" w:date="2022-02-11T10:41:00Z">
        <w:r w:rsidRPr="009460EB" w:rsidDel="003E7F60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     //Stop Timer.</w:delText>
        </w:r>
      </w:del>
    </w:p>
    <w:p w14:paraId="554A7E80" w14:textId="5851076C" w:rsidR="00DD579F" w:rsidRPr="009460EB" w:rsidDel="003E7F60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35" w:author="CATT" w:date="2022-02-11T10:41:00Z"/>
          <w:rFonts w:ascii="Courier New" w:hAnsi="Courier New" w:cs="Courier New"/>
          <w:bCs/>
          <w:sz w:val="16"/>
          <w:szCs w:val="16"/>
          <w:lang w:eastAsia="de-DE"/>
        </w:rPr>
      </w:pPr>
      <w:del w:id="236" w:author="CATT" w:date="2022-02-11T10:41:00Z">
        <w:r w:rsidRPr="009460EB" w:rsidDel="003E7F60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     t_Wait.stop; }</w:delText>
        </w:r>
      </w:del>
    </w:p>
    <w:p w14:paraId="25E3C640" w14:textId="3796A455" w:rsidR="00DD579F" w:rsidRPr="009460EB" w:rsidDel="003E7F60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37" w:author="CATT" w:date="2022-02-11T10:41:00Z"/>
          <w:rFonts w:ascii="Courier New" w:hAnsi="Courier New" w:cs="Courier New"/>
          <w:bCs/>
          <w:sz w:val="16"/>
          <w:szCs w:val="16"/>
          <w:lang w:eastAsia="de-DE"/>
        </w:rPr>
      </w:pPr>
    </w:p>
    <w:p w14:paraId="2E393F3F" w14:textId="292B3283" w:rsidR="00DD579F" w:rsidRPr="009460EB" w:rsidDel="003E7F60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38" w:author="CATT" w:date="2022-02-11T10:41:00Z"/>
          <w:rFonts w:ascii="Courier New" w:hAnsi="Courier New" w:cs="Courier New"/>
          <w:bCs/>
          <w:sz w:val="16"/>
          <w:szCs w:val="16"/>
          <w:lang w:eastAsia="de-DE"/>
        </w:rPr>
      </w:pPr>
      <w:del w:id="239" w:author="CATT" w:date="2022-02-11T10:41:00Z">
        <w:r w:rsidRPr="009460EB" w:rsidDel="003E7F60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  //@siclog "Step 7b1" siclog@</w:delText>
        </w:r>
      </w:del>
    </w:p>
    <w:p w14:paraId="653C1DFD" w14:textId="793D9910" w:rsidR="00DD579F" w:rsidRPr="009460EB" w:rsidDel="003E7F60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40" w:author="CATT" w:date="2022-02-11T10:41:00Z"/>
          <w:rFonts w:ascii="Courier New" w:hAnsi="Courier New" w:cs="Courier New"/>
          <w:bCs/>
          <w:sz w:val="16"/>
          <w:szCs w:val="16"/>
          <w:lang w:eastAsia="de-DE"/>
        </w:rPr>
      </w:pPr>
      <w:del w:id="241" w:author="CATT" w:date="2022-02-11T10:41:00Z">
        <w:r w:rsidRPr="009460EB" w:rsidDel="003E7F60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  //Timer expires.</w:delText>
        </w:r>
      </w:del>
    </w:p>
    <w:p w14:paraId="4E576566" w14:textId="4B25F3F9" w:rsidR="00DD579F" w:rsidRPr="009460EB" w:rsidDel="003E7F60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42" w:author="CATT" w:date="2022-02-11T10:41:00Z"/>
          <w:rFonts w:ascii="Courier New" w:hAnsi="Courier New" w:cs="Courier New"/>
          <w:bCs/>
          <w:sz w:val="16"/>
          <w:szCs w:val="16"/>
          <w:lang w:eastAsia="de-DE"/>
        </w:rPr>
      </w:pPr>
      <w:del w:id="243" w:author="CATT" w:date="2022-02-11T10:41:00Z">
        <w:r w:rsidRPr="009460EB" w:rsidDel="003E7F60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  [] t_Wait.timeout {}</w:delText>
        </w:r>
      </w:del>
    </w:p>
    <w:p w14:paraId="09D9E8E1" w14:textId="0A0D665C" w:rsidR="00DD579F" w:rsidDel="003E7F60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44" w:author="CATT" w:date="2022-02-11T10:41:00Z"/>
          <w:rFonts w:ascii="Courier New" w:hAnsi="Courier New" w:cs="Courier New"/>
          <w:bCs/>
          <w:sz w:val="16"/>
          <w:szCs w:val="16"/>
          <w:lang w:eastAsia="zh-CN"/>
        </w:rPr>
      </w:pPr>
      <w:del w:id="245" w:author="CATT" w:date="2022-02-11T10:41:00Z">
        <w:r w:rsidRPr="009460EB" w:rsidDel="003E7F60">
          <w:rPr>
            <w:rFonts w:ascii="Courier New" w:hAnsi="Courier New" w:cs="Courier New"/>
            <w:bCs/>
            <w:sz w:val="16"/>
            <w:szCs w:val="16"/>
            <w:lang w:eastAsia="de-DE"/>
          </w:rPr>
          <w:delText xml:space="preserve">    }</w:delText>
        </w:r>
      </w:del>
    </w:p>
    <w:p w14:paraId="0E578007" w14:textId="56104DDE" w:rsidR="003E7F60" w:rsidRPr="009F55A0" w:rsidRDefault="003E7F60" w:rsidP="003E7F6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246" w:author="CATT" w:date="2022-02-11T10:43:00Z"/>
          <w:rFonts w:ascii="Courier New" w:hAnsi="Courier New" w:cs="Courier New"/>
          <w:bCs/>
          <w:sz w:val="16"/>
          <w:szCs w:val="16"/>
          <w:lang w:eastAsia="de-DE"/>
        </w:rPr>
      </w:pPr>
      <w:bookmarkStart w:id="247" w:name="OLE_LINK7"/>
      <w:bookmarkStart w:id="248" w:name="OLE_LINK8"/>
      <w:ins w:id="249" w:author="CATT" w:date="2022-02-11T10:43:00Z">
        <w:r>
          <w:rPr>
            <w:rFonts w:ascii="Courier New" w:hAnsi="Courier New" w:cs="Courier New"/>
            <w:bCs/>
            <w:sz w:val="16"/>
            <w:szCs w:val="16"/>
            <w:lang w:eastAsia="de-DE"/>
          </w:rPr>
          <w:t xml:space="preserve">    </w:t>
        </w:r>
        <w:r w:rsidRPr="003627B7">
          <w:rPr>
            <w:rFonts w:ascii="Courier New" w:hAnsi="Courier New" w:cs="Courier New"/>
            <w:bCs/>
            <w:sz w:val="16"/>
            <w:szCs w:val="16"/>
            <w:lang w:eastAsia="de-DE"/>
          </w:rPr>
          <w:t xml:space="preserve">fl_ReleaseCallWithOptionalDeregister(nr_Cell1, </w:t>
        </w:r>
        <w:r>
          <w:rPr>
            <w:rFonts w:ascii="Courier New" w:hAnsi="Courier New" w:cs="Courier New" w:hint="eastAsia"/>
            <w:bCs/>
            <w:sz w:val="16"/>
            <w:szCs w:val="16"/>
            <w:lang w:eastAsia="zh-CN"/>
          </w:rPr>
          <w:t>5</w:t>
        </w:r>
        <w:r w:rsidRPr="003627B7">
          <w:rPr>
            <w:rFonts w:ascii="Courier New" w:hAnsi="Courier New" w:cs="Courier New"/>
            <w:bCs/>
            <w:sz w:val="16"/>
            <w:szCs w:val="16"/>
            <w:lang w:eastAsia="de-DE"/>
          </w:rPr>
          <w:t>.0);</w:t>
        </w:r>
      </w:ins>
    </w:p>
    <w:bookmarkEnd w:id="247"/>
    <w:bookmarkEnd w:id="248"/>
    <w:p w14:paraId="65A88DDF" w14:textId="77777777" w:rsidR="003E7F60" w:rsidRPr="009460EB" w:rsidRDefault="003E7F60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250" w:author="CATT" w:date="2022-02-11T10:43:00Z"/>
          <w:rFonts w:ascii="Courier New" w:hAnsi="Courier New" w:cs="Courier New"/>
          <w:bCs/>
          <w:sz w:val="16"/>
          <w:szCs w:val="16"/>
          <w:lang w:eastAsia="zh-CN"/>
        </w:rPr>
      </w:pPr>
    </w:p>
    <w:p w14:paraId="07C7A5A8" w14:textId="77777777" w:rsidR="00DD579F" w:rsidRDefault="00DD579F" w:rsidP="00DD57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9460EB">
        <w:rPr>
          <w:rFonts w:ascii="Courier New" w:hAnsi="Courier New" w:cs="Courier New"/>
          <w:bCs/>
          <w:sz w:val="16"/>
          <w:szCs w:val="16"/>
          <w:lang w:eastAsia="de-DE"/>
        </w:rPr>
        <w:t xml:space="preserve">   }</w:t>
      </w:r>
    </w:p>
    <w:p w14:paraId="03CA5438" w14:textId="77777777" w:rsidR="00DD579F" w:rsidRDefault="00DD579F" w:rsidP="00FF34B9">
      <w:pPr>
        <w:tabs>
          <w:tab w:val="left" w:pos="564"/>
        </w:tabs>
        <w:rPr>
          <w:rFonts w:ascii="Courier New" w:hAnsi="Courier New" w:cs="Courier New"/>
          <w:sz w:val="16"/>
          <w:szCs w:val="16"/>
          <w:lang w:eastAsia="zh-CN"/>
        </w:rPr>
      </w:pPr>
    </w:p>
    <w:p w14:paraId="612A45F8" w14:textId="39B85FC1" w:rsidR="00FF34B9" w:rsidRPr="007514C3" w:rsidRDefault="00FF34B9" w:rsidP="00FF34B9">
      <w:pPr>
        <w:pStyle w:val="Heading2"/>
      </w:pPr>
      <w:r>
        <w:t>2.5 Change 5</w:t>
      </w: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0"/>
        <w:gridCol w:w="7654"/>
      </w:tblGrid>
      <w:tr w:rsidR="00FF34B9" w:rsidRPr="008E5453" w14:paraId="19B9EC0B" w14:textId="77777777" w:rsidTr="000D0586">
        <w:trPr>
          <w:trHeight w:val="447"/>
        </w:trPr>
        <w:tc>
          <w:tcPr>
            <w:tcW w:w="2060" w:type="dxa"/>
          </w:tcPr>
          <w:p w14:paraId="2DCB1336" w14:textId="77777777" w:rsidR="00FF34B9" w:rsidRPr="008E5453" w:rsidRDefault="00FF34B9" w:rsidP="000D0586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2ACC978" w14:textId="09515904" w:rsidR="00FF34B9" w:rsidRPr="008E5453" w:rsidRDefault="00FF34B9" w:rsidP="000D0586">
            <w:pPr>
              <w:spacing w:after="0"/>
              <w:rPr>
                <w:rFonts w:ascii="Arial" w:hAnsi="Arial" w:cs="Arial"/>
              </w:rPr>
            </w:pPr>
            <w:r w:rsidRPr="007459F2">
              <w:rPr>
                <w:rFonts w:ascii="Arial" w:hAnsi="Arial" w:cs="Arial"/>
              </w:rPr>
              <w:t>fl_TC_11_4_</w:t>
            </w:r>
            <w:r>
              <w:rPr>
                <w:rFonts w:ascii="Arial" w:hAnsi="Arial" w:cs="Arial"/>
              </w:rPr>
              <w:t>5</w:t>
            </w:r>
            <w:r w:rsidRPr="007459F2">
              <w:rPr>
                <w:rFonts w:ascii="Arial" w:hAnsi="Arial" w:cs="Arial"/>
              </w:rPr>
              <w:t>_NR5GC_TestBody()</w:t>
            </w:r>
          </w:p>
        </w:tc>
      </w:tr>
      <w:tr w:rsidR="00FF34B9" w:rsidRPr="008E5453" w14:paraId="4DFFD76B" w14:textId="77777777" w:rsidTr="000D0586">
        <w:trPr>
          <w:trHeight w:val="452"/>
        </w:trPr>
        <w:tc>
          <w:tcPr>
            <w:tcW w:w="2060" w:type="dxa"/>
          </w:tcPr>
          <w:p w14:paraId="0CA1279C" w14:textId="77777777" w:rsidR="00FF34B9" w:rsidRPr="008E5453" w:rsidRDefault="00FF34B9" w:rsidP="000D0586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1D793556" w14:textId="77777777" w:rsidR="00FF34B9" w:rsidRPr="00865654" w:rsidRDefault="00FF34B9" w:rsidP="000D0586">
            <w:pPr>
              <w:rPr>
                <w:rFonts w:ascii="Arial" w:hAnsi="Arial" w:cs="Arial"/>
                <w:lang w:val="en-US"/>
              </w:rPr>
            </w:pPr>
            <w:r w:rsidRPr="00586E6E">
              <w:rPr>
                <w:rFonts w:ascii="Arial" w:hAnsi="Arial" w:cs="Arial"/>
                <w:lang w:val="en-US"/>
              </w:rPr>
              <w:t>O</w:t>
            </w:r>
            <w:r>
              <w:rPr>
                <w:rFonts w:ascii="Arial" w:hAnsi="Arial" w:cs="Arial"/>
                <w:lang w:val="en-US"/>
              </w:rPr>
              <w:t>ptional stetps 8a1-8a2 are moved inside Emergency Call Release function to avoid race conditions and support immediate transmission of UE of a Deregistration Message</w:t>
            </w:r>
          </w:p>
        </w:tc>
      </w:tr>
      <w:tr w:rsidR="00FF34B9" w:rsidRPr="008E5453" w14:paraId="1C2AF176" w14:textId="77777777" w:rsidTr="000D0586">
        <w:tc>
          <w:tcPr>
            <w:tcW w:w="2060" w:type="dxa"/>
          </w:tcPr>
          <w:p w14:paraId="6AF80008" w14:textId="77777777" w:rsidR="00FF34B9" w:rsidRPr="008E5453" w:rsidRDefault="00FF34B9" w:rsidP="000D0586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47261CC8" w14:textId="77777777" w:rsidR="00FF34B9" w:rsidRPr="008E5453" w:rsidRDefault="00FF34B9" w:rsidP="000D0586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en-GB"/>
              </w:rPr>
              <w:t>Handling of DEREGISTRATION Request for all UEs that may transmit this is moved inside the Emergency Call Release function</w:t>
            </w:r>
          </w:p>
        </w:tc>
      </w:tr>
      <w:tr w:rsidR="00FF34B9" w:rsidRPr="008E5453" w14:paraId="72A5E8CC" w14:textId="77777777" w:rsidTr="000D0586">
        <w:tc>
          <w:tcPr>
            <w:tcW w:w="2060" w:type="dxa"/>
          </w:tcPr>
          <w:p w14:paraId="367DF650" w14:textId="77777777" w:rsidR="00FF34B9" w:rsidRPr="008E5453" w:rsidRDefault="00FF34B9" w:rsidP="000D0586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195F289E" w14:textId="77777777" w:rsidR="00FF34B9" w:rsidRPr="008E5453" w:rsidRDefault="00FF34B9" w:rsidP="000D0586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Emergency_</w:t>
            </w:r>
            <w:r w:rsidRPr="004E3994">
              <w:rPr>
                <w:rFonts w:ascii="Arial" w:hAnsi="Arial" w:cs="Arial"/>
                <w:lang w:val="en-US"/>
              </w:rPr>
              <w:t>NR5GC</w:t>
            </w:r>
            <w:r w:rsidRPr="00DE7209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FF34B9" w:rsidRPr="008E5453" w14:paraId="1EB057A5" w14:textId="77777777" w:rsidTr="000D0586">
        <w:tc>
          <w:tcPr>
            <w:tcW w:w="2060" w:type="dxa"/>
          </w:tcPr>
          <w:p w14:paraId="61E0CB2D" w14:textId="77777777" w:rsidR="00FF34B9" w:rsidRPr="008E5453" w:rsidRDefault="00FF34B9" w:rsidP="000D058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07DF5AF0" w14:textId="531B1EDD" w:rsidR="00FF34B9" w:rsidRPr="008E5453" w:rsidRDefault="000D0586" w:rsidP="000D0586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Alternative solution implemented</w:t>
            </w:r>
          </w:p>
        </w:tc>
      </w:tr>
    </w:tbl>
    <w:p w14:paraId="6E1F2018" w14:textId="77777777" w:rsidR="00FF34B9" w:rsidRDefault="00FF34B9" w:rsidP="00FF34B9"/>
    <w:p w14:paraId="3B1F19AD" w14:textId="77777777" w:rsidR="00FF34B9" w:rsidRPr="00717CA8" w:rsidRDefault="00FF34B9" w:rsidP="00FF34B9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55FB7003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function fl_TC_11_4_5_NR5GC_TestBody() runs on NR5GC_PTC</w:t>
      </w:r>
    </w:p>
    <w:p w14:paraId="2A04FCEE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1C680823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NG_NAS_MSG_Indication_Type v_ReceivedMsg;</w:t>
      </w:r>
    </w:p>
    <w:p w14:paraId="5E0CD9BD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GMM_MobilityInfo_Type v_GMM_MobilityInfo;</w:t>
      </w:r>
    </w:p>
    <w:p w14:paraId="2E0A1C40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NR_SecurityParams_Type v_RRC_SecurityParams;</w:t>
      </w:r>
    </w:p>
    <w:p w14:paraId="54EA8F00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t_T1:= 5.0;//@sic R5-216201 R5-217820 sic@</w:t>
      </w:r>
    </w:p>
    <w:p w14:paraId="457CE557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siclog@</w:t>
      </w:r>
    </w:p>
    <w:p w14:paraId="63771B7C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configures:NR Cell 11 as "Serving cell" NR Cell 1 as "Non-Suitable "Off" cell".//@sic R5s210875 R5-217820 sic@</w:t>
      </w:r>
    </w:p>
    <w:p w14:paraId="6B665EED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f_NR_SetCellPower (nr_Cell11, tsc_NR_ServingCellSSS_EPRE_FR1, tsc_NR_ServingCellSSS_EPRE_FR2);</w:t>
      </w:r>
    </w:p>
    <w:p w14:paraId="5154A61A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f_NR_SetCellPower (nr_Cell1, tsc_NR_NonSuitableOffCellSSS_EPRE, tsc_NR_NonSuitableOffCellSSS_EPRE);</w:t>
      </w:r>
    </w:p>
    <w:p w14:paraId="377524F6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siclog@</w:t>
      </w:r>
    </w:p>
    <w:p w14:paraId="2417D254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an RRCSetupRequest message.    //@sic R5-216201 sic@</w:t>
      </w:r>
    </w:p>
    <w:p w14:paraId="40EC95A4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3" siclog@</w:t>
      </w:r>
    </w:p>
    <w:p w14:paraId="4F358619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 an RRCSetupRequest message.//@sic R5-216201 sic@</w:t>
      </w:r>
    </w:p>
    <w:p w14:paraId="53665EE6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4" siclog@</w:t>
      </w:r>
    </w:p>
    <w:p w14:paraId="19537406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an RRCSetupComplete message to confirm the successful completion of the connection establishment and a REGISTRATION REQUEST message indicating "mobility registration updating" is sent to update the registration of the actual tracking area.</w:t>
      </w:r>
    </w:p>
    <w:p w14:paraId="3196D52F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v_ReceivedMsg := f_NR_RRC_ConnEst_DefWithNas (nr_Cell11, tsc_NR_RRC_TI_Def, ?, tsc_SHT_IntegrityProtected);</w:t>
      </w:r>
    </w:p>
    <w:p w14:paraId="027D3F19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(not f_Check_NG_RegistrationReqMsg (v_GMM_MobilityInfo, v_ReceivedMsg.Pdu, Mobility)) {</w:t>
      </w:r>
    </w:p>
    <w:p w14:paraId="19EA5F73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f_NR_SetVerdictFailOrInconc(__FILE__, __LINE__, "Registration Req failed");</w:t>
      </w:r>
    </w:p>
    <w:p w14:paraId="4F5C8F8D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CFBFDB9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5" siclog@</w:t>
      </w:r>
    </w:p>
    <w:p w14:paraId="5A417274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sends a REGISTRATION REJECT message containing 5GMM cause value = #15 (No suitable cells in tracking area).</w:t>
      </w:r>
    </w:p>
    <w:p w14:paraId="1BD0BA96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SRB.send(cas_NR_SRB_NasPdu_REQ(nr_Cell11,</w:t>
      </w:r>
    </w:p>
    <w:p w14:paraId="3192DC4B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tsc_NR_RbId_SRB1, // No SRB2 so must be on SRB1</w:t>
      </w:r>
    </w:p>
    <w:p w14:paraId="6A19EDE1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-,</w:t>
      </w:r>
    </w:p>
    <w:p w14:paraId="7FC7B942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cs_NG_NAS_Request(tsc_SHT_IntegrityProtected_Ciphered, cs_NG_REGISTRATION_REJECT(cs_GMM_GSM_Cause(omit, tsc_NR5GCCause_NoSuitableCellsInTA)))));</w:t>
      </w:r>
    </w:p>
    <w:p w14:paraId="2C1B2817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6" siclog@</w:t>
      </w:r>
    </w:p>
    <w:p w14:paraId="28DDD1CC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an RRCRelease message.//@sic R5-216201 sic@</w:t>
      </w:r>
    </w:p>
    <w:p w14:paraId="60C657F9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f_NR_RRCRelease(nr_Cell11);</w:t>
      </w:r>
    </w:p>
    <w:p w14:paraId="3429D5A2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7" siclog@</w:t>
      </w:r>
    </w:p>
    <w:p w14:paraId="43F56A17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attempt an IMS emergency call dialling an emergency number e.g. 112 or 911). (NOTE 1)</w:t>
      </w:r>
    </w:p>
    <w:p w14:paraId="38F3BDB6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f_UT_RequestIMSEmergencyCall(UT);//@sic R5s210875 sic@</w:t>
      </w:r>
    </w:p>
    <w:p w14:paraId="79C1C249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8" siclog@</w:t>
      </w:r>
    </w:p>
    <w:p w14:paraId="19475C30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performs Generic Test Procedure for IMS Emergency call establishment without IMS Emergency registration as specified in TS 38.508-1 [4], subclause 4.9.11?</w:t>
      </w:r>
    </w:p>
    <w:p w14:paraId="61A8660B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f_NR5GC_EmergencyCallLimitedService(nr_Cell11);//@sic R5-216201 sic@</w:t>
      </w:r>
    </w:p>
    <w:p w14:paraId="145F8E36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f_NR_PreliminaryPass(__FILE__, __LINE__, "step 8");//@sic R5-216201 sic@</w:t>
      </w:r>
    </w:p>
    <w:p w14:paraId="30DF7BC5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9-10" siclog@</w:t>
      </w:r>
    </w:p>
    <w:p w14:paraId="089BF95B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release the emergency call. (NOTE 1)</w:t>
      </w:r>
    </w:p>
    <w:p w14:paraId="62B9C1CB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Generic test procedure for IMS MO Emergency call release as specified in TS 38.508-1 [4], subclause 4.9.12A takes place</w:t>
      </w:r>
    </w:p>
    <w:p w14:paraId="0B4C6942" w14:textId="2E84DAE1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f_NR5GC_EmergencyCallRelease(nr_Cell11);//@sic R5-216201 sic@</w:t>
      </w:r>
    </w:p>
    <w:p w14:paraId="0D6EBAA8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11" siclog@</w:t>
      </w:r>
    </w:p>
    <w:p w14:paraId="6BFB82EA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//void//@sic R5-216201 sic@</w:t>
      </w:r>
    </w:p>
    <w:p w14:paraId="2ADA3A94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12" siclog@</w:t>
      </w:r>
    </w:p>
    <w:p w14:paraId="11060514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//Start Timer T1=10 seconds.</w:t>
      </w:r>
    </w:p>
    <w:p w14:paraId="2EFD846B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//NOTE: This is an arbitrary value to wait for UE to initiate deregistration.//@sic R5-216201 sic@</w:t>
      </w:r>
    </w:p>
    <w:p w14:paraId="4ECDC088" w14:textId="3E4C0B0D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t_T1.start;//@sic R5-216201 sic@//@sic R5s210875 sic@</w:t>
      </w:r>
    </w:p>
    <w:p w14:paraId="465FFC12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//EXCEPTION: Steps 12a1-12b1 describes optional behaviour that depends on the UE implementation.</w:t>
      </w:r>
    </w:p>
    <w:p w14:paraId="6B561022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{//@sic R5s210875 sic@</w:t>
      </w:r>
    </w:p>
    <w:p w14:paraId="5FB5E122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//@siclog "Step 12a1" siclog@</w:t>
      </w:r>
    </w:p>
    <w:p w14:paraId="5F8ACE0F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//The UE transmits a DEREGISTRATION REQUEST message with De-registration type IE set to "Normal de-registration".//@sic R5-216201 sic@</w:t>
      </w:r>
    </w:p>
    <w:p w14:paraId="6B100730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SRB.receive(car_NR_SRB_NasPdu_IND(nr_Cell11,</w:t>
      </w:r>
    </w:p>
    <w:p w14:paraId="60F0B24C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tsc_NR_RbId_SRB2,</w:t>
      </w:r>
    </w:p>
    <w:p w14:paraId="0CF5032D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cr_NG_NAS_Ind(tsc_SHT_IntegrityProtected_Ciphered,</w:t>
      </w:r>
    </w:p>
    <w:p w14:paraId="2E87889A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cr_NG_DEREGISTRATION_REQUEST_MO(crs_DeregisterType('0'B, '0'B,'01'B),?,?)))) {</w:t>
      </w:r>
    </w:p>
    <w:p w14:paraId="209038B7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12a2" siclog@</w:t>
      </w:r>
    </w:p>
    <w:p w14:paraId="57DC83DE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//The SS transmits a DEREGISTRATION ACCEPT message.//@sic R5-216201 sic@</w:t>
      </w:r>
    </w:p>
    <w:p w14:paraId="41BBCF1D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SRB.send(cas_NR_SRB_NasPdu_REQ(nr_Cell11, tsc_NR_RbId_SRB2, -,</w:t>
      </w:r>
    </w:p>
    <w:p w14:paraId="5D0561DA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cs_NG_NAS_Request(tsc_SHT_IntegrityProtected_Ciphered, cs_NG_DEREGISTRATION_ACCEPT)));</w:t>
      </w:r>
    </w:p>
    <w:p w14:paraId="3287CBA0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E9B9464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12a3" siclog@</w:t>
      </w:r>
    </w:p>
    <w:p w14:paraId="51987CF2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//Stop Timer.</w:t>
      </w:r>
    </w:p>
    <w:p w14:paraId="61FE27BA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t_T1.stop;//@sic R5-216201 sic@</w:t>
      </w:r>
    </w:p>
    <w:p w14:paraId="6E470646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}</w:t>
      </w:r>
    </w:p>
    <w:p w14:paraId="35C8A75D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DC95F0B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//@siclog "Step 12b1" siclog@</w:t>
      </w:r>
    </w:p>
    <w:p w14:paraId="6150150A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//Timer expires.//@sic R5-216201 sic@</w:t>
      </w:r>
    </w:p>
    <w:p w14:paraId="58441E23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t_T1.timeout {}</w:t>
      </w:r>
    </w:p>
    <w:p w14:paraId="48450812" w14:textId="607C5C7A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B536ED6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12A" siclog@</w:t>
      </w:r>
    </w:p>
    <w:p w14:paraId="6ACFC87A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releases the RRC connection</w:t>
      </w:r>
    </w:p>
    <w:p w14:paraId="0A667D76" w14:textId="45E00E9E" w:rsid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f_NR_RRCRelease(nr_Cell11);//@sic R5-216201 sic@//@sic R5s210875 sic@</w:t>
      </w:r>
    </w:p>
    <w:p w14:paraId="3F9D9F1C" w14:textId="4E22D673" w:rsid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…</w:t>
      </w:r>
    </w:p>
    <w:p w14:paraId="2989E873" w14:textId="73413B4E" w:rsid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}</w:t>
      </w:r>
    </w:p>
    <w:p w14:paraId="18E7D0A1" w14:textId="77777777" w:rsidR="00FF34B9" w:rsidRDefault="00FF34B9" w:rsidP="00FF34B9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103B6787" w14:textId="77777777" w:rsidR="00FF34B9" w:rsidRPr="00717CA8" w:rsidRDefault="00FF34B9" w:rsidP="00FF34B9">
      <w:pPr>
        <w:spacing w:after="0"/>
        <w:rPr>
          <w:rFonts w:ascii="Arial" w:hAnsi="Arial" w:cs="Arial"/>
          <w:b/>
          <w:lang w:val="pt-BR" w:eastAsia="en-GB"/>
        </w:rPr>
      </w:pPr>
    </w:p>
    <w:p w14:paraId="5FF5F1EF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function fl_TC_11_4_5_NR5GC_TestBody() runs on NR5GC_PTC</w:t>
      </w:r>
    </w:p>
    <w:p w14:paraId="794F44FF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7116EF68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NG_NAS_MSG_Indication_Type v_ReceivedMsg;</w:t>
      </w:r>
    </w:p>
    <w:p w14:paraId="17EB63E4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GMM_MobilityInfo_Type v_GMM_MobilityInfo;</w:t>
      </w:r>
    </w:p>
    <w:p w14:paraId="3C63E617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NR_SecurityParams_Type v_RRC_SecurityParams;</w:t>
      </w:r>
    </w:p>
    <w:p w14:paraId="5F7EC60A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t_T1:= 5.0;//@sic R5-216201 R5-217820 sic@</w:t>
      </w:r>
    </w:p>
    <w:p w14:paraId="1D8044A1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siclog@</w:t>
      </w:r>
    </w:p>
    <w:p w14:paraId="5CD5838B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configures:NR Cell 11 as "Serving cell" NR Cell 1 as "Non-Suitable "Off" cell".//@sic R5s210875 R5-217820 sic@</w:t>
      </w:r>
    </w:p>
    <w:p w14:paraId="06244809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f_NR_SetCellPower (nr_Cell11, tsc_NR_ServingCellSSS_EPRE_FR1, tsc_NR_ServingCellSSS_EPRE_FR2);</w:t>
      </w:r>
    </w:p>
    <w:p w14:paraId="38EC4142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f_NR_SetCellPower (nr_Cell1, tsc_NR_NonSuitableOffCellSSS_EPRE, tsc_NR_NonSuitableOffCellSSS_EPRE);</w:t>
      </w:r>
    </w:p>
    <w:p w14:paraId="5A905F76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siclog@</w:t>
      </w:r>
    </w:p>
    <w:p w14:paraId="6FAB0D94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an RRCSetupRequest message.    //@sic R5-216201 sic@</w:t>
      </w:r>
    </w:p>
    <w:p w14:paraId="1034CD32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3" siclog@</w:t>
      </w:r>
    </w:p>
    <w:p w14:paraId="54B0B654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 an RRCSetupRequest message.//@sic R5-216201 sic@</w:t>
      </w:r>
    </w:p>
    <w:p w14:paraId="1A4F9314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4" siclog@</w:t>
      </w:r>
    </w:p>
    <w:p w14:paraId="79CA2294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an RRCSetupComplete message to confirm the successful completion of the connection establishment and a REGISTRATION REQUEST message indicating "mobility registration updating" is sent to update the registration of the actual tracking area.</w:t>
      </w:r>
    </w:p>
    <w:p w14:paraId="5A9D906F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v_ReceivedMsg := f_NR_RRC_ConnEst_DefWithNas (nr_Cell11, tsc_NR_RRC_TI_Def, ?, tsc_SHT_IntegrityProtected);</w:t>
      </w:r>
    </w:p>
    <w:p w14:paraId="69BAD826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(not f_Check_NG_RegistrationReqMsg (v_GMM_MobilityInfo, v_ReceivedMsg.Pdu, Mobility)) {</w:t>
      </w:r>
    </w:p>
    <w:p w14:paraId="4003243D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f_NR_SetVerdictFailOrInconc(__FILE__, __LINE__, "Registration Req failed");</w:t>
      </w:r>
    </w:p>
    <w:p w14:paraId="53920A5B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4A428DD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5" siclog@</w:t>
      </w:r>
    </w:p>
    <w:p w14:paraId="48C07E07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sends a REGISTRATION REJECT message containing 5GMM cause value = #15 (No suitable cells in tracking area).</w:t>
      </w:r>
    </w:p>
    <w:p w14:paraId="1BAFA0EC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SRB.send(cas_NR_SRB_NasPdu_REQ(nr_Cell11,</w:t>
      </w:r>
    </w:p>
    <w:p w14:paraId="3BBD3110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tsc_NR_RbId_SRB1, // No SRB2 so must be on SRB1</w:t>
      </w:r>
    </w:p>
    <w:p w14:paraId="640FF68C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-,</w:t>
      </w:r>
    </w:p>
    <w:p w14:paraId="53723A7D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cs_NG_NAS_Request(tsc_SHT_IntegrityProtected_Ciphered, cs_NG_REGISTRATION_REJECT(cs_GMM_GSM_Cause(omit, tsc_NR5GCCause_NoSuitableCellsInTA)))));</w:t>
      </w:r>
    </w:p>
    <w:p w14:paraId="603AC13F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6" siclog@</w:t>
      </w:r>
    </w:p>
    <w:p w14:paraId="4914870C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an RRCRelease message.//@sic R5-216201 sic@</w:t>
      </w:r>
    </w:p>
    <w:p w14:paraId="338DA62F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f_NR_RRCRelease(nr_Cell11);</w:t>
      </w:r>
    </w:p>
    <w:p w14:paraId="5C2D3635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7" siclog@</w:t>
      </w:r>
    </w:p>
    <w:p w14:paraId="4D8586FD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attempt an IMS emergency call dialling an emergency number e.g. 112 or 911). (NOTE 1)</w:t>
      </w:r>
    </w:p>
    <w:p w14:paraId="16987BCB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f_UT_RequestIMSEmergencyCall(UT);//@sic R5s210875 sic@</w:t>
      </w:r>
    </w:p>
    <w:p w14:paraId="72D1D317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8" siclog@</w:t>
      </w:r>
    </w:p>
    <w:p w14:paraId="769C09F8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performs Generic Test Procedure for IMS Emergency call establishment without IMS Emergency registration as specified in TS 38.508-1 [4], subclause 4.9.11?</w:t>
      </w:r>
    </w:p>
    <w:p w14:paraId="5B376F98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f_NR5GC_EmergencyCallLimitedService(nr_Cell11);//@sic R5-216201 sic@</w:t>
      </w:r>
    </w:p>
    <w:p w14:paraId="78C107D6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f_NR_PreliminaryPass(__FILE__, __LINE__, "step 8");//@sic R5-216201 sic@</w:t>
      </w:r>
    </w:p>
    <w:p w14:paraId="205692FB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9-10" siclog@</w:t>
      </w:r>
    </w:p>
    <w:p w14:paraId="345172F0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release the emergency call. (NOTE 1)</w:t>
      </w:r>
    </w:p>
    <w:p w14:paraId="33B32D2A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Generic test procedure for IMS MO Emergency call release as specified in TS 38.508-1 [4], subclause 4.9.12A takes place</w:t>
      </w:r>
    </w:p>
    <w:p w14:paraId="7BD88523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FF34B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f_NR5GC_EmergencyCallRelease(nr_Cell11,true);//@sic R5-216201 sic@</w:t>
      </w:r>
    </w:p>
    <w:p w14:paraId="3C788A99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11" siclog@</w:t>
      </w:r>
    </w:p>
    <w:p w14:paraId="7769E539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//void//@sic R5-216201 sic@</w:t>
      </w:r>
    </w:p>
    <w:p w14:paraId="348BAD26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12" siclog@</w:t>
      </w:r>
    </w:p>
    <w:p w14:paraId="6D7E64F1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//Start Timer T1=10 seconds.</w:t>
      </w:r>
    </w:p>
    <w:p w14:paraId="24F35F19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//NOTE: This is an arbitrary value to wait for UE to initiate deregistration.//@sic R5-216201 sic@</w:t>
      </w:r>
    </w:p>
    <w:p w14:paraId="27940B24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FF34B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/*</w:t>
      </w: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>t_T1.start;//@sic R5-216201 sic@//@sic R5s210875 sic@</w:t>
      </w:r>
    </w:p>
    <w:p w14:paraId="757C1B5F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//EXCEPTION: Steps 12a1-12b1 describes optional behaviour that depends on the UE implementation.</w:t>
      </w:r>
    </w:p>
    <w:p w14:paraId="35330DAA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{//@sic R5s210875 sic@</w:t>
      </w:r>
    </w:p>
    <w:p w14:paraId="029FF9DE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//@siclog "Step 12a1" siclog@</w:t>
      </w:r>
    </w:p>
    <w:p w14:paraId="4E417B96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//The UE transmits a DEREGISTRATION REQUEST message with De-registration type IE set to "Normal de-registration".//@sic R5-216201 sic@</w:t>
      </w:r>
    </w:p>
    <w:p w14:paraId="412EFD57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SRB.receive(car_NR_SRB_NasPdu_IND(nr_Cell11,</w:t>
      </w:r>
    </w:p>
    <w:p w14:paraId="42B9C6E6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tsc_NR_RbId_SRB2,</w:t>
      </w:r>
    </w:p>
    <w:p w14:paraId="6C104CA7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cr_NG_NAS_Ind(tsc_SHT_IntegrityProtected_Ciphered,</w:t>
      </w:r>
    </w:p>
    <w:p w14:paraId="4859A079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cr_NG_DEREGISTRATION_REQUEST_MO(crs_DeregisterType('0'B, '0'B,'01'B),?,?)))) {</w:t>
      </w:r>
    </w:p>
    <w:p w14:paraId="316E1AE6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12a2" siclog@</w:t>
      </w:r>
    </w:p>
    <w:p w14:paraId="680AB455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//The SS transmits a DEREGISTRATION ACCEPT message.//@sic R5-216201 sic@</w:t>
      </w:r>
    </w:p>
    <w:p w14:paraId="7DB5055B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SRB.send(cas_NR_SRB_NasPdu_REQ(nr_Cell11, tsc_NR_RbId_SRB2, -,</w:t>
      </w:r>
    </w:p>
    <w:p w14:paraId="249B6427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cs_NG_NAS_Request(tsc_SHT_IntegrityProtected_Ciphered, cs_NG_DEREGISTRATION_ACCEPT)));</w:t>
      </w:r>
    </w:p>
    <w:p w14:paraId="785DFBD0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8925DFD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12a3" siclog@</w:t>
      </w:r>
    </w:p>
    <w:p w14:paraId="322C7D77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//Stop Timer.</w:t>
      </w:r>
    </w:p>
    <w:p w14:paraId="6FD60DCD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t_T1.stop;//@sic R5-216201 sic@</w:t>
      </w:r>
    </w:p>
    <w:p w14:paraId="01DC6DEF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}</w:t>
      </w:r>
    </w:p>
    <w:p w14:paraId="00721211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32BB80C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//@siclog "Step 12b1" siclog@</w:t>
      </w:r>
    </w:p>
    <w:p w14:paraId="2F4072BB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//Timer expires.//@sic R5-216201 sic@</w:t>
      </w:r>
    </w:p>
    <w:p w14:paraId="567E367A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t_T1.timeout {}</w:t>
      </w:r>
    </w:p>
    <w:p w14:paraId="42FCD3E7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  <w:r w:rsidRPr="00FF34B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*/</w:t>
      </w:r>
    </w:p>
    <w:p w14:paraId="785A2486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12A" siclog@</w:t>
      </w:r>
    </w:p>
    <w:p w14:paraId="35382031" w14:textId="77777777" w:rsidR="00FF34B9" w:rsidRP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releases the RRC connection</w:t>
      </w:r>
    </w:p>
    <w:p w14:paraId="7777CD6D" w14:textId="08CA1280" w:rsid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F34B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f_NR_RRCRelease(nr_Cell11);//@sic R5-216201 sic@//@sic R5s210875 sic@</w:t>
      </w:r>
    </w:p>
    <w:p w14:paraId="4B346921" w14:textId="763BB959" w:rsidR="00FF34B9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…</w:t>
      </w:r>
    </w:p>
    <w:p w14:paraId="6C427521" w14:textId="7A60251F" w:rsidR="00FF34B9" w:rsidRPr="009460EB" w:rsidRDefault="00FF34B9" w:rsidP="00FF34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}</w:t>
      </w:r>
    </w:p>
    <w:p w14:paraId="3E281B34" w14:textId="77777777" w:rsidR="000D0586" w:rsidRDefault="000D0586" w:rsidP="000D0586">
      <w:pPr>
        <w:pStyle w:val="Heading2"/>
        <w:ind w:left="0" w:firstLine="0"/>
      </w:pPr>
      <w:r w:rsidRPr="00355CF2">
        <w:rPr>
          <w:highlight w:val="cyan"/>
        </w:rPr>
        <w:t>MCC160 Implementation:</w:t>
      </w:r>
    </w:p>
    <w:p w14:paraId="0C7885E8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function fl_TC_11_4_5_NR5GC_TestBody() runs on NR5GC_PTC</w:t>
      </w:r>
    </w:p>
    <w:p w14:paraId="06B5DEF1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{</w:t>
      </w:r>
    </w:p>
    <w:p w14:paraId="0A3665DF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var NG_NAS_MSG_Indication_Type v_ReceivedMsg;</w:t>
      </w:r>
    </w:p>
    <w:p w14:paraId="63EED6D4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var GMM_MobilityInfo_Type v_GMM_MobilityInfo;</w:t>
      </w:r>
    </w:p>
    <w:p w14:paraId="5CB47368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var NR_SecurityParams_Type v_RRC_SecurityParams;</w:t>
      </w:r>
    </w:p>
    <w:p w14:paraId="11BC484E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timer t_T1:= 5.0;//@sic R5-216201 R5-217820 sic@</w:t>
      </w:r>
    </w:p>
    <w:p w14:paraId="7F2EA4E9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//@siclog "Step 1" siclog@</w:t>
      </w:r>
    </w:p>
    <w:p w14:paraId="3B7970E9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//The SS configures:NR Cell 11 as "Serving cell" NR Cell 1 as "Non-Suitable "Off" cell".//@sic R5s210875 R5-217820 sic@</w:t>
      </w:r>
    </w:p>
    <w:p w14:paraId="3CED74A2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f_NR_SetCellPower (nr_Cell11, tsc_NR_ServingCellSSS_EPRE_FR1, tsc_NR_ServingCellSSS_EPRE_FR2);</w:t>
      </w:r>
    </w:p>
    <w:p w14:paraId="7CA04A75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f_NR_SetCellPower (nr_Cell1, tsc_NR_NonSuitableOffCellSSS_EPRE, tsc_NR_NonSuitableOffCellSSS_EPRE);</w:t>
      </w:r>
    </w:p>
    <w:p w14:paraId="2C556204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//@siclog "Step 2" siclog@</w:t>
      </w:r>
    </w:p>
    <w:p w14:paraId="629E0280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//The UE transmits an RRCSetupRequest message.    //@sic R5-216201 sic@</w:t>
      </w:r>
    </w:p>
    <w:p w14:paraId="62D2DA8A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//@siclog "Step 3" siclog@</w:t>
      </w:r>
    </w:p>
    <w:p w14:paraId="4E16CB81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//SS transmit an RRCSetupRequest message.//@sic R5-216201 sic@</w:t>
      </w:r>
    </w:p>
    <w:p w14:paraId="5B89F8DE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//@siclog "Step 4" siclog@</w:t>
      </w:r>
    </w:p>
    <w:p w14:paraId="571D30CB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//The UE transmits an RRCSetupComplete message to confirm the successful completion of the connection establishment and a REGISTRATION REQUEST message indicating "mobility registration updating" is sent to update the registration of the actual tracking area.</w:t>
      </w:r>
    </w:p>
    <w:p w14:paraId="15E5B4EA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v_ReceivedMsg := f_NR_RRC_ConnEst_DefWithNas (nr_Cell11, tsc_NR_RRC_TI_Def, ?, tsc_SHT_IntegrityProtected);</w:t>
      </w:r>
    </w:p>
    <w:p w14:paraId="285A2E54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if (not f_Check_NG_RegistrationReqMsg (v_GMM_MobilityInfo, v_ReceivedMsg.Pdu, Mobility)) {</w:t>
      </w:r>
    </w:p>
    <w:p w14:paraId="26B024A2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f_NR_SetVerdictFailOrInconc(__FILE__, __LINE__, "Registration Req failed");</w:t>
      </w:r>
    </w:p>
    <w:p w14:paraId="4E7A25B4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}</w:t>
      </w:r>
    </w:p>
    <w:p w14:paraId="3F0555D7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//@siclog "Step 5" siclog@</w:t>
      </w:r>
    </w:p>
    <w:p w14:paraId="4ABADEB7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//SS sends a REGISTRATION REJECT message containing 5GMM cause value = #15 (No suitable cells in tracking area).</w:t>
      </w:r>
    </w:p>
    <w:p w14:paraId="7DFEE280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SRB.send(cas_NR_SRB_NasPdu_REQ(nr_Cell11,</w:t>
      </w:r>
    </w:p>
    <w:p w14:paraId="36444867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                   tsc_NR_RbId_SRB1, // No SRB2 so must be on SRB1</w:t>
      </w:r>
    </w:p>
    <w:p w14:paraId="749A73A7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                   -,</w:t>
      </w:r>
    </w:p>
    <w:p w14:paraId="6453BE82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                   cs_NG_NAS_Request(tsc_SHT_IntegrityProtected_Ciphered, cs_NG_REGISTRATION_REJECT(cs_GMM_GSM_Cause(omit, tsc_NR5GCCause_NoSuitableCellsInTA)))));</w:t>
      </w:r>
    </w:p>
    <w:p w14:paraId="7BC07058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//@siclog "Step 6" siclog@</w:t>
      </w:r>
    </w:p>
    <w:p w14:paraId="20A2C81F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//The SS transmits an RRCRelease message.//@sic R5-216201 sic@</w:t>
      </w:r>
    </w:p>
    <w:p w14:paraId="1FE41352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f_NR_RRCRelease(nr_Cell11);</w:t>
      </w:r>
    </w:p>
    <w:p w14:paraId="0BC60443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//@siclog "Steps 7" siclog@</w:t>
      </w:r>
    </w:p>
    <w:p w14:paraId="469E3F27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//Make the UE attempt an IMS emergency call dialling an emergency number e.g. 112 or 911). (NOTE 1)</w:t>
      </w:r>
    </w:p>
    <w:p w14:paraId="3FE99994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f_UT_RequestIMSEmergencyCall(UT);//@sic R5s210875 sic@</w:t>
      </w:r>
    </w:p>
    <w:p w14:paraId="7FB59782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//@siclog "Step 8" siclog@</w:t>
      </w:r>
    </w:p>
    <w:p w14:paraId="748240C6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//Check: Does the UE performs Generic Test Procedure for IMS Emergency call establishment without IMS Emergency registration as specified in TS 38.508-1 [4], subclause 4.9.11?</w:t>
      </w:r>
    </w:p>
    <w:p w14:paraId="43FBD128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f_NR5GC_EmergencyCallLimitedService(nr_Cell11);//@sic R5-216201 sic@</w:t>
      </w:r>
    </w:p>
    <w:p w14:paraId="2E93D4A8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f_NR_PreliminaryPass(__FILE__, __LINE__, "step 8");//@sic R5-216201 sic@</w:t>
      </w:r>
    </w:p>
    <w:p w14:paraId="785204CC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//@siclog "Step 9-10" siclog@</w:t>
      </w:r>
    </w:p>
    <w:p w14:paraId="7D8F0928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//Make the UE release the emergency call. (NOTE 1)</w:t>
      </w:r>
    </w:p>
    <w:p w14:paraId="735F37E4" w14:textId="77777777" w:rsidR="000D0586" w:rsidDel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51" w:author="Huawei" w:date="2022-02-10T14:27:00Z"/>
        </w:rPr>
      </w:pPr>
      <w:r>
        <w:t xml:space="preserve">    //The Generic test procedure for IMS MO Emergency call release as specified in TS 38.508-1 [4], subclause 4.9.12A takes place</w:t>
      </w:r>
    </w:p>
    <w:p w14:paraId="26F0297B" w14:textId="3F536C20" w:rsidR="000D0586" w:rsidDel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52" w:author="Huawei" w:date="2022-02-10T14:27:00Z"/>
        </w:rPr>
      </w:pPr>
      <w:del w:id="253" w:author="Huawei" w:date="2022-02-10T14:27:00Z">
        <w:r w:rsidDel="000D0586">
          <w:delText xml:space="preserve">    f_NR5GC_EmergencyCallRelease(nr_Cell11);//@sic R5-216201 sic@</w:delText>
        </w:r>
      </w:del>
    </w:p>
    <w:p w14:paraId="66740CB4" w14:textId="7E67D8B2" w:rsidR="000D0586" w:rsidDel="000D0586" w:rsidRDefault="000D0586" w:rsidP="00A349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54" w:author="Huawei" w:date="2022-02-10T14:27:00Z"/>
        </w:rPr>
      </w:pPr>
      <w:del w:id="255" w:author="Huawei" w:date="2022-02-10T14:27:00Z">
        <w:r w:rsidDel="000D0586">
          <w:delText xml:space="preserve">    //@siclog "Step 11" siclog@</w:delText>
        </w:r>
      </w:del>
    </w:p>
    <w:p w14:paraId="0D183800" w14:textId="70F11308" w:rsidR="000D0586" w:rsidDel="000D0586" w:rsidRDefault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56" w:author="Huawei" w:date="2022-02-10T14:27:00Z"/>
        </w:rPr>
      </w:pPr>
      <w:del w:id="257" w:author="Huawei" w:date="2022-02-10T14:27:00Z">
        <w:r w:rsidDel="000D0586">
          <w:delText xml:space="preserve">    //void//@sic R5-216201 sic@</w:delText>
        </w:r>
      </w:del>
    </w:p>
    <w:p w14:paraId="75290CF9" w14:textId="6B74092C" w:rsidR="000D0586" w:rsidDel="000D0586" w:rsidRDefault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58" w:author="Huawei" w:date="2022-02-10T14:27:00Z"/>
        </w:rPr>
      </w:pPr>
      <w:del w:id="259" w:author="Huawei" w:date="2022-02-10T14:27:00Z">
        <w:r w:rsidDel="000D0586">
          <w:delText xml:space="preserve">    //@siclog "Step 12" siclog@</w:delText>
        </w:r>
      </w:del>
    </w:p>
    <w:p w14:paraId="42E39668" w14:textId="5D90D325" w:rsidR="000D0586" w:rsidDel="000D0586" w:rsidRDefault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60" w:author="Huawei" w:date="2022-02-10T14:27:00Z"/>
        </w:rPr>
      </w:pPr>
      <w:del w:id="261" w:author="Huawei" w:date="2022-02-10T14:27:00Z">
        <w:r w:rsidDel="000D0586">
          <w:delText xml:space="preserve">    //Start Timer T1=10 seconds.</w:delText>
        </w:r>
      </w:del>
    </w:p>
    <w:p w14:paraId="300DE7A1" w14:textId="7DD61A14" w:rsidR="000D0586" w:rsidDel="000D0586" w:rsidRDefault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62" w:author="Huawei" w:date="2022-02-10T14:27:00Z"/>
        </w:rPr>
      </w:pPr>
      <w:del w:id="263" w:author="Huawei" w:date="2022-02-10T14:27:00Z">
        <w:r w:rsidDel="000D0586">
          <w:delText xml:space="preserve">    //NOTE: This is an arbitrary value to wait for UE to initiate deregistration.//@sic R5-216201 sic@</w:delText>
        </w:r>
      </w:del>
    </w:p>
    <w:p w14:paraId="207BC8C8" w14:textId="19B37C43" w:rsidR="000D0586" w:rsidDel="000D0586" w:rsidRDefault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64" w:author="Huawei" w:date="2022-02-10T14:27:00Z"/>
        </w:rPr>
      </w:pPr>
      <w:del w:id="265" w:author="Huawei" w:date="2022-02-10T14:27:00Z">
        <w:r w:rsidDel="000D0586">
          <w:delText xml:space="preserve">    t_T1.start;//@sic R5-216201 sic@//@sic R5s210875 sic@</w:delText>
        </w:r>
      </w:del>
    </w:p>
    <w:p w14:paraId="47D26A76" w14:textId="15B2C7B8" w:rsidR="000D0586" w:rsidDel="000D0586" w:rsidRDefault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66" w:author="Huawei" w:date="2022-02-10T14:27:00Z"/>
        </w:rPr>
      </w:pPr>
      <w:del w:id="267" w:author="Huawei" w:date="2022-02-10T14:27:00Z">
        <w:r w:rsidDel="000D0586">
          <w:delText xml:space="preserve">    //EXCEPTION: Steps 12a1-12b1 describes optional behaviour that depends on the UE implementation.</w:delText>
        </w:r>
      </w:del>
    </w:p>
    <w:p w14:paraId="6E4B077B" w14:textId="766FBA08" w:rsidR="000D0586" w:rsidDel="000D0586" w:rsidRDefault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68" w:author="Huawei" w:date="2022-02-10T14:27:00Z"/>
        </w:rPr>
      </w:pPr>
      <w:del w:id="269" w:author="Huawei" w:date="2022-02-10T14:27:00Z">
        <w:r w:rsidDel="000D0586">
          <w:delText xml:space="preserve">    alt {//@sic R5s210875 sic@</w:delText>
        </w:r>
      </w:del>
    </w:p>
    <w:p w14:paraId="4F6AF8FC" w14:textId="3740AF01" w:rsidR="000D0586" w:rsidDel="000D0586" w:rsidRDefault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70" w:author="Huawei" w:date="2022-02-10T14:27:00Z"/>
        </w:rPr>
      </w:pPr>
      <w:del w:id="271" w:author="Huawei" w:date="2022-02-10T14:27:00Z">
        <w:r w:rsidDel="000D0586">
          <w:delText xml:space="preserve">      //@siclog "Step 12a1" siclog@</w:delText>
        </w:r>
      </w:del>
    </w:p>
    <w:p w14:paraId="55DECCC3" w14:textId="47869AFF" w:rsidR="000D0586" w:rsidDel="000D0586" w:rsidRDefault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72" w:author="Huawei" w:date="2022-02-10T14:27:00Z"/>
        </w:rPr>
      </w:pPr>
      <w:del w:id="273" w:author="Huawei" w:date="2022-02-10T14:27:00Z">
        <w:r w:rsidDel="000D0586">
          <w:delText xml:space="preserve">      //The UE transmits a DEREGISTRATION REQUEST message with De-registration type IE set to "Normal de-registration".//@sic R5-216201 sic@</w:delText>
        </w:r>
      </w:del>
    </w:p>
    <w:p w14:paraId="5F624049" w14:textId="11F4F61E" w:rsidR="000D0586" w:rsidDel="000D0586" w:rsidRDefault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74" w:author="Huawei" w:date="2022-02-10T14:27:00Z"/>
        </w:rPr>
      </w:pPr>
      <w:del w:id="275" w:author="Huawei" w:date="2022-02-10T14:27:00Z">
        <w:r w:rsidDel="000D0586">
          <w:delText xml:space="preserve">      [] SRB.receive(car_NR_SRB_NasPdu_IND(nr_Cell11,</w:delText>
        </w:r>
      </w:del>
    </w:p>
    <w:p w14:paraId="57491C7D" w14:textId="79AB50B3" w:rsidR="000D0586" w:rsidDel="000D0586" w:rsidRDefault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76" w:author="Huawei" w:date="2022-02-10T14:27:00Z"/>
        </w:rPr>
      </w:pPr>
      <w:del w:id="277" w:author="Huawei" w:date="2022-02-10T14:27:00Z">
        <w:r w:rsidDel="000D0586">
          <w:delText xml:space="preserve">                                             tsc_NR_RbId_SRB2,</w:delText>
        </w:r>
      </w:del>
    </w:p>
    <w:p w14:paraId="2AD6DDCC" w14:textId="3C43E687" w:rsidR="000D0586" w:rsidDel="000D0586" w:rsidRDefault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78" w:author="Huawei" w:date="2022-02-10T14:27:00Z"/>
        </w:rPr>
      </w:pPr>
      <w:del w:id="279" w:author="Huawei" w:date="2022-02-10T14:27:00Z">
        <w:r w:rsidDel="000D0586">
          <w:delText xml:space="preserve">                                             cr_NG_NAS_Ind(tsc_SHT_IntegrityProtected_Ciphered,</w:delText>
        </w:r>
      </w:del>
    </w:p>
    <w:p w14:paraId="1007B4A7" w14:textId="6A069841" w:rsidR="000D0586" w:rsidDel="000D0586" w:rsidRDefault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80" w:author="Huawei" w:date="2022-02-10T14:27:00Z"/>
        </w:rPr>
      </w:pPr>
      <w:del w:id="281" w:author="Huawei" w:date="2022-02-10T14:27:00Z">
        <w:r w:rsidDel="000D0586">
          <w:delText xml:space="preserve">                                                             cr_NG_DEREGISTRATION_REQUEST_MO(crs_DeregisterType('0'B, '0'B,'01'B),?,?)))) {</w:delText>
        </w:r>
      </w:del>
    </w:p>
    <w:p w14:paraId="12AA2078" w14:textId="1A0BF691" w:rsidR="000D0586" w:rsidDel="000D0586" w:rsidRDefault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82" w:author="Huawei" w:date="2022-02-10T14:27:00Z"/>
        </w:rPr>
      </w:pPr>
      <w:del w:id="283" w:author="Huawei" w:date="2022-02-10T14:27:00Z">
        <w:r w:rsidDel="000D0586">
          <w:delText xml:space="preserve">         //@siclog "Step 12a2" siclog@</w:delText>
        </w:r>
      </w:del>
    </w:p>
    <w:p w14:paraId="23AC5F1B" w14:textId="57FEE34E" w:rsidR="000D0586" w:rsidDel="000D0586" w:rsidRDefault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84" w:author="Huawei" w:date="2022-02-10T14:27:00Z"/>
        </w:rPr>
      </w:pPr>
      <w:del w:id="285" w:author="Huawei" w:date="2022-02-10T14:27:00Z">
        <w:r w:rsidDel="000D0586">
          <w:delText xml:space="preserve">         //The SS transmits a DEREGISTRATION ACCEPT message.//@sic R5-216201 sic@</w:delText>
        </w:r>
      </w:del>
    </w:p>
    <w:p w14:paraId="26C95B89" w14:textId="6862FDE0" w:rsidR="000D0586" w:rsidDel="000D0586" w:rsidRDefault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86" w:author="Huawei" w:date="2022-02-10T14:27:00Z"/>
        </w:rPr>
      </w:pPr>
      <w:del w:id="287" w:author="Huawei" w:date="2022-02-10T14:27:00Z">
        <w:r w:rsidDel="000D0586">
          <w:delText xml:space="preserve">         SRB.send(cas_NR_SRB_NasPdu_REQ(nr_Cell11, tsc_NR_RbId_SRB2, -,</w:delText>
        </w:r>
      </w:del>
    </w:p>
    <w:p w14:paraId="15C9709D" w14:textId="38B272B6" w:rsidR="000D0586" w:rsidDel="000D0586" w:rsidRDefault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88" w:author="Huawei" w:date="2022-02-10T14:27:00Z"/>
        </w:rPr>
      </w:pPr>
      <w:del w:id="289" w:author="Huawei" w:date="2022-02-10T14:27:00Z">
        <w:r w:rsidDel="000D0586">
          <w:delText xml:space="preserve">                                   cs_NG_NAS_Request(tsc_SHT_IntegrityProtected_Ciphered, cs_NG_DEREGISTRATION_ACCEPT)));</w:delText>
        </w:r>
      </w:del>
    </w:p>
    <w:p w14:paraId="6BF1E257" w14:textId="30E77F05" w:rsidR="000D0586" w:rsidDel="000D0586" w:rsidRDefault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90" w:author="Huawei" w:date="2022-02-10T14:27:00Z"/>
        </w:rPr>
      </w:pPr>
    </w:p>
    <w:p w14:paraId="3985235C" w14:textId="3C00A08F" w:rsidR="000D0586" w:rsidDel="000D0586" w:rsidRDefault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91" w:author="Huawei" w:date="2022-02-10T14:27:00Z"/>
        </w:rPr>
      </w:pPr>
      <w:del w:id="292" w:author="Huawei" w:date="2022-02-10T14:27:00Z">
        <w:r w:rsidDel="000D0586">
          <w:delText xml:space="preserve">         //@siclog "Step 12a3" siclog@</w:delText>
        </w:r>
      </w:del>
    </w:p>
    <w:p w14:paraId="43AA4EB9" w14:textId="7F1C5B32" w:rsidR="000D0586" w:rsidDel="000D0586" w:rsidRDefault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93" w:author="Huawei" w:date="2022-02-10T14:27:00Z"/>
        </w:rPr>
      </w:pPr>
      <w:del w:id="294" w:author="Huawei" w:date="2022-02-10T14:27:00Z">
        <w:r w:rsidDel="000D0586">
          <w:delText xml:space="preserve">         //Stop Timer.</w:delText>
        </w:r>
      </w:del>
    </w:p>
    <w:p w14:paraId="779AE1ED" w14:textId="7DE397C7" w:rsidR="000D0586" w:rsidDel="000D0586" w:rsidRDefault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95" w:author="Huawei" w:date="2022-02-10T14:27:00Z"/>
        </w:rPr>
      </w:pPr>
      <w:del w:id="296" w:author="Huawei" w:date="2022-02-10T14:27:00Z">
        <w:r w:rsidDel="000D0586">
          <w:delText xml:space="preserve">         t_T1.stop;//@sic R5-216201 sic@</w:delText>
        </w:r>
      </w:del>
    </w:p>
    <w:p w14:paraId="0BDA2F52" w14:textId="1F42AEFF" w:rsidR="000D0586" w:rsidDel="000D0586" w:rsidRDefault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97" w:author="Huawei" w:date="2022-02-10T14:27:00Z"/>
        </w:rPr>
      </w:pPr>
      <w:del w:id="298" w:author="Huawei" w:date="2022-02-10T14:27:00Z">
        <w:r w:rsidDel="000D0586">
          <w:delText xml:space="preserve">           }</w:delText>
        </w:r>
      </w:del>
    </w:p>
    <w:p w14:paraId="4C5617C2" w14:textId="5C40304C" w:rsidR="000D0586" w:rsidDel="000D0586" w:rsidRDefault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99" w:author="Huawei" w:date="2022-02-10T14:27:00Z"/>
        </w:rPr>
      </w:pPr>
    </w:p>
    <w:p w14:paraId="1DDA4572" w14:textId="2DEF8507" w:rsidR="000D0586" w:rsidDel="000D0586" w:rsidRDefault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300" w:author="Huawei" w:date="2022-02-10T14:27:00Z"/>
        </w:rPr>
      </w:pPr>
      <w:del w:id="301" w:author="Huawei" w:date="2022-02-10T14:27:00Z">
        <w:r w:rsidDel="000D0586">
          <w:delText xml:space="preserve">      //@siclog "Step 12b1" siclog@</w:delText>
        </w:r>
      </w:del>
    </w:p>
    <w:p w14:paraId="59A6E354" w14:textId="58CF2FF7" w:rsidR="000D0586" w:rsidDel="000D0586" w:rsidRDefault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302" w:author="Huawei" w:date="2022-02-10T14:27:00Z"/>
        </w:rPr>
      </w:pPr>
      <w:del w:id="303" w:author="Huawei" w:date="2022-02-10T14:27:00Z">
        <w:r w:rsidDel="000D0586">
          <w:delText xml:space="preserve">      //Timer expires.//@sic R5-216201 sic@</w:delText>
        </w:r>
      </w:del>
    </w:p>
    <w:p w14:paraId="726C0134" w14:textId="1F6FE914" w:rsidR="000D0586" w:rsidDel="000D0586" w:rsidRDefault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304" w:author="Huawei" w:date="2022-02-10T14:27:00Z"/>
        </w:rPr>
      </w:pPr>
      <w:del w:id="305" w:author="Huawei" w:date="2022-02-10T14:27:00Z">
        <w:r w:rsidDel="000D0586">
          <w:delText xml:space="preserve">      [] t_T1.timeout {}</w:delText>
        </w:r>
      </w:del>
    </w:p>
    <w:p w14:paraId="3477131D" w14:textId="234D6FA5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del w:id="306" w:author="Huawei" w:date="2022-02-10T14:27:00Z">
        <w:r w:rsidDel="000D0586">
          <w:delText>}</w:delText>
        </w:r>
      </w:del>
    </w:p>
    <w:p w14:paraId="19A1B24E" w14:textId="47AC7D65" w:rsidR="000D0586" w:rsidRP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ins w:id="307" w:author="Huawei" w:date="2022-02-10T14:25:00Z">
        <w:r w:rsidRPr="000D0586">
          <w:t>fl_ReleaseCallWithOptionalDeregister(nr_Cell1</w:t>
        </w:r>
      </w:ins>
      <w:ins w:id="308" w:author="Huawei" w:date="2022-02-10T14:26:00Z">
        <w:r>
          <w:t>1</w:t>
        </w:r>
      </w:ins>
      <w:ins w:id="309" w:author="Huawei" w:date="2022-02-10T14:25:00Z">
        <w:r w:rsidRPr="000D0586">
          <w:t>, 10.0);</w:t>
        </w:r>
      </w:ins>
    </w:p>
    <w:p w14:paraId="572516AD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//@siclog "Step 12A" siclog@</w:t>
      </w:r>
    </w:p>
    <w:p w14:paraId="44E3CE34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//SS releases the RRC connection</w:t>
      </w:r>
    </w:p>
    <w:p w14:paraId="726A752F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f_NR_RRCRelease(nr_Cell11);//@sic R5-216201 sic@//@sic R5s210875 sic@</w:t>
      </w:r>
    </w:p>
    <w:p w14:paraId="791E732C" w14:textId="7014D382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>f_IMS_IPCAN_SendCoOrdMsg(IMS[tsc_Index_IMS1],cms_IPCAN_IMS_Reset);//@sic R5s210875 R5s211354 sic@</w:t>
      </w:r>
    </w:p>
    <w:p w14:paraId="0B3AF6A5" w14:textId="6575B55D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>…</w:t>
      </w:r>
    </w:p>
    <w:p w14:paraId="1047A615" w14:textId="77777777" w:rsidR="000D0586" w:rsidRDefault="000D0586" w:rsidP="000D0586">
      <w:pPr>
        <w:spacing w:after="0"/>
        <w:rPr>
          <w:rFonts w:ascii="Arial" w:hAnsi="Arial" w:cs="Arial"/>
          <w:b/>
          <w:lang w:val="pt-BR" w:eastAsia="en-GB"/>
        </w:rPr>
      </w:pPr>
    </w:p>
    <w:p w14:paraId="1D74AF3F" w14:textId="1C483C3F" w:rsidR="00363C25" w:rsidRDefault="00363C25" w:rsidP="00363C25">
      <w:pPr>
        <w:tabs>
          <w:tab w:val="left" w:pos="624"/>
        </w:tabs>
        <w:rPr>
          <w:rFonts w:ascii="Courier New" w:hAnsi="Courier New" w:cs="Courier New"/>
          <w:sz w:val="16"/>
          <w:szCs w:val="16"/>
          <w:lang w:eastAsia="de-DE"/>
        </w:rPr>
      </w:pPr>
    </w:p>
    <w:p w14:paraId="63228155" w14:textId="7BAEBFC4" w:rsidR="00363C25" w:rsidRPr="00363C25" w:rsidRDefault="00363C25" w:rsidP="00363C2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363C25">
        <w:rPr>
          <w:rFonts w:ascii="Arial" w:hAnsi="Arial"/>
          <w:sz w:val="32"/>
        </w:rPr>
        <w:t>2.</w:t>
      </w:r>
      <w:r w:rsidR="009F55A0">
        <w:rPr>
          <w:rFonts w:ascii="Arial" w:hAnsi="Arial"/>
          <w:sz w:val="32"/>
        </w:rPr>
        <w:t>6</w:t>
      </w:r>
      <w:r w:rsidRPr="00363C25">
        <w:rPr>
          <w:rFonts w:ascii="Arial" w:hAnsi="Arial"/>
          <w:sz w:val="32"/>
        </w:rPr>
        <w:t xml:space="preserve"> Change </w:t>
      </w:r>
      <w:r w:rsidR="009F55A0">
        <w:rPr>
          <w:rFonts w:ascii="Arial" w:hAnsi="Arial"/>
          <w:sz w:val="32"/>
        </w:rPr>
        <w:t>6</w:t>
      </w: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0"/>
        <w:gridCol w:w="7654"/>
      </w:tblGrid>
      <w:tr w:rsidR="00363C25" w:rsidRPr="00363C25" w14:paraId="205BF705" w14:textId="77777777" w:rsidTr="000D0586">
        <w:trPr>
          <w:trHeight w:val="447"/>
        </w:trPr>
        <w:tc>
          <w:tcPr>
            <w:tcW w:w="2060" w:type="dxa"/>
          </w:tcPr>
          <w:p w14:paraId="3DC878BD" w14:textId="77777777" w:rsidR="00363C25" w:rsidRPr="00363C25" w:rsidRDefault="00363C25" w:rsidP="00363C25">
            <w:pPr>
              <w:spacing w:before="40" w:after="40"/>
              <w:rPr>
                <w:rFonts w:ascii="Arial" w:hAnsi="Arial" w:cs="Arial"/>
                <w:b/>
              </w:rPr>
            </w:pPr>
            <w:r w:rsidRPr="00363C25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ECCC2DA" w14:textId="66177440" w:rsidR="00363C25" w:rsidRPr="00363C25" w:rsidRDefault="00363C25" w:rsidP="00363C25">
            <w:pPr>
              <w:spacing w:after="0"/>
              <w:rPr>
                <w:rFonts w:ascii="Arial" w:hAnsi="Arial" w:cs="Arial"/>
              </w:rPr>
            </w:pPr>
            <w:r w:rsidRPr="00363C25">
              <w:rPr>
                <w:rFonts w:ascii="Arial" w:hAnsi="Arial" w:cs="Arial"/>
              </w:rPr>
              <w:t>fl_TC_11_4_</w:t>
            </w:r>
            <w:r>
              <w:rPr>
                <w:rFonts w:ascii="Arial" w:hAnsi="Arial" w:cs="Arial"/>
              </w:rPr>
              <w:t>9</w:t>
            </w:r>
            <w:r w:rsidRPr="00363C25">
              <w:rPr>
                <w:rFonts w:ascii="Arial" w:hAnsi="Arial" w:cs="Arial"/>
              </w:rPr>
              <w:t>_NR5GC_TestBody()</w:t>
            </w:r>
          </w:p>
        </w:tc>
      </w:tr>
      <w:tr w:rsidR="00363C25" w:rsidRPr="00363C25" w14:paraId="16BDB916" w14:textId="77777777" w:rsidTr="000D0586">
        <w:trPr>
          <w:trHeight w:val="452"/>
        </w:trPr>
        <w:tc>
          <w:tcPr>
            <w:tcW w:w="2060" w:type="dxa"/>
          </w:tcPr>
          <w:p w14:paraId="03203BC9" w14:textId="77777777" w:rsidR="00363C25" w:rsidRPr="00363C25" w:rsidRDefault="00363C25" w:rsidP="00363C25">
            <w:pPr>
              <w:spacing w:before="40" w:after="40"/>
              <w:rPr>
                <w:rFonts w:ascii="Arial" w:hAnsi="Arial" w:cs="Arial"/>
                <w:b/>
              </w:rPr>
            </w:pPr>
            <w:r w:rsidRPr="00363C2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06A22DA5" w14:textId="77777777" w:rsidR="00363C25" w:rsidRPr="00363C25" w:rsidRDefault="00363C25" w:rsidP="00363C25">
            <w:pPr>
              <w:rPr>
                <w:rFonts w:ascii="Arial" w:hAnsi="Arial" w:cs="Arial"/>
                <w:lang w:val="en-US"/>
              </w:rPr>
            </w:pPr>
            <w:r w:rsidRPr="00363C25">
              <w:rPr>
                <w:rFonts w:ascii="Arial" w:hAnsi="Arial" w:cs="Arial"/>
                <w:lang w:val="en-US"/>
              </w:rPr>
              <w:t>Optional stetps 8a1-8a2 are moved inside Emergency Call Release function to avoid race conditions and support immediate transmission of UE of a Deregistration Message</w:t>
            </w:r>
          </w:p>
        </w:tc>
      </w:tr>
      <w:tr w:rsidR="00363C25" w:rsidRPr="00363C25" w14:paraId="7EAF7AC6" w14:textId="77777777" w:rsidTr="000D0586">
        <w:tc>
          <w:tcPr>
            <w:tcW w:w="2060" w:type="dxa"/>
          </w:tcPr>
          <w:p w14:paraId="0772368F" w14:textId="77777777" w:rsidR="00363C25" w:rsidRPr="00363C25" w:rsidRDefault="00363C25" w:rsidP="00363C25">
            <w:pPr>
              <w:spacing w:before="40" w:after="40"/>
              <w:rPr>
                <w:rFonts w:ascii="Arial" w:hAnsi="Arial" w:cs="Arial"/>
                <w:b/>
              </w:rPr>
            </w:pPr>
            <w:r w:rsidRPr="00363C25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43A3D1AC" w14:textId="77777777" w:rsidR="00363C25" w:rsidRPr="00363C25" w:rsidRDefault="00363C25" w:rsidP="00363C25">
            <w:pPr>
              <w:spacing w:after="0"/>
              <w:rPr>
                <w:rFonts w:ascii="Arial" w:hAnsi="Arial" w:cs="Arial"/>
                <w:lang w:val="en-SG"/>
              </w:rPr>
            </w:pPr>
            <w:r w:rsidRPr="00363C25">
              <w:rPr>
                <w:rFonts w:ascii="Arial" w:hAnsi="Arial" w:cs="Arial"/>
                <w:lang w:eastAsia="en-GB"/>
              </w:rPr>
              <w:t>Handling of DEREGISTRATION Request for all UEs that may transmit this is moved inside the Emergency Call Release function</w:t>
            </w:r>
          </w:p>
        </w:tc>
      </w:tr>
      <w:tr w:rsidR="00363C25" w:rsidRPr="00363C25" w14:paraId="2E021718" w14:textId="77777777" w:rsidTr="000D0586">
        <w:tc>
          <w:tcPr>
            <w:tcW w:w="2060" w:type="dxa"/>
          </w:tcPr>
          <w:p w14:paraId="2D060ACC" w14:textId="77777777" w:rsidR="00363C25" w:rsidRPr="00363C25" w:rsidRDefault="00363C25" w:rsidP="00363C25">
            <w:pPr>
              <w:spacing w:before="40" w:after="40"/>
              <w:rPr>
                <w:rFonts w:ascii="Arial" w:hAnsi="Arial" w:cs="Arial"/>
                <w:b/>
              </w:rPr>
            </w:pPr>
            <w:r w:rsidRPr="00363C25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5BD8FA2A" w14:textId="77777777" w:rsidR="00363C25" w:rsidRPr="00363C25" w:rsidRDefault="00363C25" w:rsidP="00363C25">
            <w:pPr>
              <w:spacing w:after="0"/>
              <w:rPr>
                <w:rFonts w:ascii="Arial" w:hAnsi="Arial" w:cs="Arial"/>
                <w:lang w:val="en-US"/>
              </w:rPr>
            </w:pPr>
            <w:r w:rsidRPr="00363C25">
              <w:rPr>
                <w:rFonts w:ascii="Arial" w:hAnsi="Arial" w:cs="Arial"/>
                <w:lang w:val="en-US"/>
              </w:rPr>
              <w:t>Emergency_NR5GC.ttcn</w:t>
            </w:r>
          </w:p>
        </w:tc>
      </w:tr>
      <w:tr w:rsidR="00363C25" w:rsidRPr="00363C25" w14:paraId="1B275DAC" w14:textId="77777777" w:rsidTr="000D0586">
        <w:tc>
          <w:tcPr>
            <w:tcW w:w="2060" w:type="dxa"/>
          </w:tcPr>
          <w:p w14:paraId="213CB489" w14:textId="77777777" w:rsidR="00363C25" w:rsidRPr="00363C25" w:rsidRDefault="00363C25" w:rsidP="00363C2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63C25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30E6A3D1" w14:textId="527BF3ED" w:rsidR="00363C25" w:rsidRPr="00363C25" w:rsidRDefault="000D0586" w:rsidP="00363C25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Alternative solution implemented</w:t>
            </w:r>
          </w:p>
        </w:tc>
      </w:tr>
    </w:tbl>
    <w:p w14:paraId="504153AB" w14:textId="77777777" w:rsidR="00363C25" w:rsidRPr="00363C25" w:rsidRDefault="00363C25" w:rsidP="00363C25"/>
    <w:p w14:paraId="7533AC32" w14:textId="77777777" w:rsidR="00363C25" w:rsidRPr="00363C25" w:rsidRDefault="00363C25" w:rsidP="00363C25">
      <w:pPr>
        <w:spacing w:after="0"/>
        <w:rPr>
          <w:rFonts w:ascii="Arial" w:hAnsi="Arial" w:cs="Arial"/>
          <w:b/>
          <w:lang w:eastAsia="en-GB"/>
        </w:rPr>
      </w:pPr>
      <w:r w:rsidRPr="00363C25">
        <w:rPr>
          <w:rFonts w:ascii="Arial" w:hAnsi="Arial" w:cs="Arial"/>
          <w:b/>
          <w:lang w:eastAsia="en-GB"/>
        </w:rPr>
        <w:t>Before change:</w:t>
      </w:r>
    </w:p>
    <w:p w14:paraId="3363AFFC" w14:textId="75E7AC24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function fl_TC_11_4_9_NR5GC_TestBody() runs on NR5GC_PTC</w:t>
      </w:r>
    </w:p>
    <w:p w14:paraId="1263181D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7EA0C189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NG_NAS_MSG_Indication_Type v_ReceivedMsg;</w:t>
      </w:r>
    </w:p>
    <w:p w14:paraId="782D9D07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GMM_MobilityInfo_Type v_GMM_MobilityInfo;</w:t>
      </w:r>
    </w:p>
    <w:p w14:paraId="08EE03EB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t_T1:= 5.0;//@sic R5-216202 R5-217823 sic@</w:t>
      </w:r>
    </w:p>
    <w:p w14:paraId="2E18F0EA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siclog@</w:t>
      </w:r>
    </w:p>
    <w:p w14:paraId="0DDF10BC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//Switch the UE on.</w:t>
      </w:r>
    </w:p>
    <w:p w14:paraId="4191B9F7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f_UT_SwitchOnUE(UT);</w:t>
      </w:r>
    </w:p>
    <w:p w14:paraId="0E97FF04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2-4" siclog@</w:t>
      </w:r>
    </w:p>
    <w:p w14:paraId="781EFE76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2-4 of Table 4.5.2.2-2 NR RRC_IDLE in TS38.508-1 [4] take place (the UE initiates an initial registration procedure).</w:t>
      </w:r>
    </w:p>
    <w:p w14:paraId="5814F60B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v_ReceivedMsg := f_NR_RRC_ConnEst_DefWithNas (nr_Cell1, tsc_NR_RRC_TI_Def, ?, tsc_SHT_IntegrityProtected);</w:t>
      </w:r>
    </w:p>
    <w:p w14:paraId="372FE388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(not f_Check_NG_RegistrationReqMsg (v_GMM_MobilityInfo, v_ReceivedMsg.Pdu, Initial_Secure)) {</w:t>
      </w:r>
    </w:p>
    <w:p w14:paraId="4338A296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f_NR_SetVerdictFailOrInconc(__FILE__, __LINE__, "Registration Req failed");</w:t>
      </w:r>
    </w:p>
    <w:p w14:paraId="6EC22796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9759031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5" siclog@</w:t>
      </w:r>
    </w:p>
    <w:p w14:paraId="1E297474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sends a REGISTRATION REJECT message containing 5GMM cause value = #15 (No suitable cells in tracking area).</w:t>
      </w:r>
    </w:p>
    <w:p w14:paraId="37655903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SRB.send(cas_NR_SRB_NasPdu_REQ(nr_Cell1,</w:t>
      </w:r>
    </w:p>
    <w:p w14:paraId="46149DE2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tsc_NR_RbId_SRB1, // No SRB2 so must be on SRB1</w:t>
      </w:r>
    </w:p>
    <w:p w14:paraId="1FF9C01E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-,</w:t>
      </w:r>
    </w:p>
    <w:p w14:paraId="4B4C10A5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cs_NG_NAS_Request(tsc_SHT_IntegrityProtected_Ciphered, cs_NG_REGISTRATION_REJECT(cs_GMM_GSM_Cause(omit, tsc_NR5GCCause_NoSuitableCellsInTA)))));</w:t>
      </w:r>
    </w:p>
    <w:p w14:paraId="40276A4D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6" siclog@</w:t>
      </w:r>
    </w:p>
    <w:p w14:paraId="4325D614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an RRCRelease message.//@sic R5-216202 sic@</w:t>
      </w:r>
    </w:p>
    <w:p w14:paraId="1D928965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f_NR_RRCRelease(nr_Cell1);</w:t>
      </w:r>
    </w:p>
    <w:p w14:paraId="19ADB026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7" siclog@</w:t>
      </w:r>
    </w:p>
    <w:p w14:paraId="374B6E15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attempt an IMS emergency call dialling a number which is stored on the ME (e.g. 112 or 911). (NOTE 1)</w:t>
      </w:r>
    </w:p>
    <w:p w14:paraId="63CAF205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f_UT_RequestIMSEmergencyCall (UT);//Defaut value is px_EmergencyCallNumber</w:t>
      </w:r>
    </w:p>
    <w:p w14:paraId="7BB39436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8" siclog@</w:t>
      </w:r>
    </w:p>
    <w:p w14:paraId="3349D920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performs Generic Test Procedure for IMS Emergency call establishment without IMS emergency registration as specified in TS 38.508-1 [4], subclause 4.9.12?</w:t>
      </w:r>
    </w:p>
    <w:p w14:paraId="331B5DB1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f_NR5GC_EmergencyCallLimitedService(nr_Cell1);</w:t>
      </w:r>
    </w:p>
    <w:p w14:paraId="3BE62A90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9" siclog@</w:t>
      </w:r>
    </w:p>
    <w:p w14:paraId="07FBB94C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release the emergency call. (NOTE 1)</w:t>
      </w:r>
    </w:p>
    <w:p w14:paraId="5F004A0F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10" siclog@</w:t>
      </w:r>
    </w:p>
    <w:p w14:paraId="29261D28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Generic test procedure for IMS MO Emergency call release as specified in TS 38.508-1 [4], subclause 4.9.12A takes place.</w:t>
      </w:r>
    </w:p>
    <w:p w14:paraId="36395D1A" w14:textId="602E8843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f_NR5GC_EmergencyCallRelease(nr_Cell1);</w:t>
      </w:r>
    </w:p>
    <w:p w14:paraId="51B5728E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11" siclog@</w:t>
      </w:r>
    </w:p>
    <w:p w14:paraId="38F88FB2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//Start T1=10 seconds. NOTE: This is an arbitrary value to wait for UE initiated detach.</w:t>
      </w:r>
    </w:p>
    <w:p w14:paraId="32AD7EE6" w14:textId="4E474D78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t_T1.start;//@sic R5-216202 sic@</w:t>
      </w:r>
    </w:p>
    <w:p w14:paraId="44EA1239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//EXCEPTION: Steps 12a1-12b3 describes optional behaviour that depends on the UE implementation.</w:t>
      </w:r>
    </w:p>
    <w:p w14:paraId="62C9F849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</w:t>
      </w:r>
    </w:p>
    <w:p w14:paraId="7946F1B7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//@siclog "Step 12a1" siclog@</w:t>
      </w:r>
    </w:p>
    <w:p w14:paraId="31B3FA95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//The UE transmits a DEREGISTRATION REQUEST message with De-registration type IE set to "Normal de-registration".</w:t>
      </w:r>
    </w:p>
    <w:p w14:paraId="60A0FEC4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SRB.receive(car_NR_SRB_NasPdu_IND(nr_Cell1,</w:t>
      </w:r>
    </w:p>
    <w:p w14:paraId="1B5AA0D6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tsc_NR_RbId_SRB2,</w:t>
      </w:r>
    </w:p>
    <w:p w14:paraId="7ED90057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cr_NG_NAS_Ind(tsc_SHT_IntegrityProtected_Ciphered,</w:t>
      </w:r>
    </w:p>
    <w:p w14:paraId="65EEF833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cr_NG_DEREGISTRATION_REQUEST_MO(crs_DeregisterType('0'B, '0'B,'01'B),?,?)))) {</w:t>
      </w:r>
    </w:p>
    <w:p w14:paraId="1BB49A44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12a2" siclog@</w:t>
      </w:r>
    </w:p>
    <w:p w14:paraId="7A8EDF18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//The SS transmits a DEREGISTRATION ACCEPT message.</w:t>
      </w:r>
    </w:p>
    <w:p w14:paraId="561184FE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SRB.send(cas_NR_SRB_NasPdu_REQ(nr_Cell1, tsc_NR_RbId_SRB2, -,</w:t>
      </w:r>
    </w:p>
    <w:p w14:paraId="7927E60D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cs_NG_NAS_Request(tsc_SHT_IntegrityProtected_Ciphered, cs_NG_DEREGISTRATION_ACCEPT)));</w:t>
      </w:r>
    </w:p>
    <w:p w14:paraId="0AB18281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6E8330D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12a3" siclog@</w:t>
      </w:r>
    </w:p>
    <w:p w14:paraId="24FB6FA9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//Stop Timer.</w:t>
      </w:r>
    </w:p>
    <w:p w14:paraId="5CF77C7C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t_T1.stop;//@sic R5-216202 sic@</w:t>
      </w:r>
    </w:p>
    <w:p w14:paraId="1D6F95F0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}</w:t>
      </w:r>
    </w:p>
    <w:p w14:paraId="5CD7D973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FBDF2A2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//@siclog "Step 12b1" siclog@</w:t>
      </w:r>
    </w:p>
    <w:p w14:paraId="1512133C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//Timer expires.</w:t>
      </w:r>
    </w:p>
    <w:p w14:paraId="7178AB3A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t_T1.timeout {//@sic R5-216202 sic@</w:t>
      </w:r>
    </w:p>
    <w:p w14:paraId="3D4DC662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12b2" siclog@</w:t>
      </w:r>
    </w:p>
    <w:p w14:paraId="6BC0703F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//Void @sic R5-216202 sic@</w:t>
      </w:r>
    </w:p>
    <w:p w14:paraId="509F0823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12b3" siclog@</w:t>
      </w:r>
    </w:p>
    <w:p w14:paraId="00080C3F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//Void @sic R5-216202 sic@</w:t>
      </w:r>
    </w:p>
    <w:p w14:paraId="4FCA8515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27605950" w14:textId="2BF9BBC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64F1BA5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13" siclog@</w:t>
      </w:r>
    </w:p>
    <w:p w14:paraId="13E44AA8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releases the RRC connection</w:t>
      </w:r>
    </w:p>
    <w:p w14:paraId="3810CDF9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f_NR_RRCRelease(nr_Cell1);</w:t>
      </w:r>
    </w:p>
    <w:p w14:paraId="77BA931C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13A" siclog@//@sic R5-216202 sic@</w:t>
      </w:r>
    </w:p>
    <w:p w14:paraId="4BAA8837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attempt an IMS none-emergency call. (NOTE 2)</w:t>
      </w:r>
    </w:p>
    <w:p w14:paraId="6838874F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f_UT_RequestIMSCall(UT);</w:t>
      </w:r>
    </w:p>
    <w:p w14:paraId="5BABE007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14" siclog@</w:t>
      </w:r>
    </w:p>
    <w:p w14:paraId="6BBE4FD2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an RRCSetupRequest message in the next 10second?//@sic R5-216202 sic@</w:t>
      </w:r>
    </w:p>
    <w:p w14:paraId="7F091EFA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//NOTE: This is an arbitrary value to wait for catching not allowed UE behaviour.</w:t>
      </w:r>
    </w:p>
    <w:p w14:paraId="1BF6480C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f_NR_CheckNoRRCSetupReq (nr_Cell1, 10.0);//@sic R5-216202 R5s211323 sic@</w:t>
      </w:r>
    </w:p>
    <w:p w14:paraId="5236A523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28DACB5D" w14:textId="156A1313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}</w:t>
      </w:r>
      <w:r w:rsidRPr="00363C25">
        <w:rPr>
          <w:rFonts w:ascii="Arial" w:hAnsi="Arial" w:cs="Arial"/>
          <w:b/>
          <w:lang w:val="pt-BR" w:eastAsia="en-GB"/>
        </w:rPr>
        <w:t>After change:</w:t>
      </w:r>
    </w:p>
    <w:p w14:paraId="6CB887A6" w14:textId="77777777" w:rsidR="00363C25" w:rsidRPr="00363C25" w:rsidRDefault="00363C25" w:rsidP="00363C25">
      <w:pPr>
        <w:spacing w:after="0"/>
        <w:rPr>
          <w:rFonts w:ascii="Arial" w:hAnsi="Arial" w:cs="Arial"/>
          <w:b/>
          <w:lang w:val="pt-BR" w:eastAsia="en-GB"/>
        </w:rPr>
      </w:pPr>
    </w:p>
    <w:p w14:paraId="2C1532CF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function fl_TC_11_4_9_NR5GC_TestBody() runs on NR5GC_PTC</w:t>
      </w:r>
    </w:p>
    <w:p w14:paraId="444AFCAD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BCC4BA6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NG_NAS_MSG_Indication_Type v_ReceivedMsg;</w:t>
      </w:r>
    </w:p>
    <w:p w14:paraId="377EC7C4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GMM_MobilityInfo_Type v_GMM_MobilityInfo;</w:t>
      </w:r>
    </w:p>
    <w:p w14:paraId="15C28758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t_T1:= 5.0;//@sic R5-216202 R5-217823 sic@</w:t>
      </w:r>
    </w:p>
    <w:p w14:paraId="62CEE5FA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siclog@</w:t>
      </w:r>
    </w:p>
    <w:p w14:paraId="36598BB3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//Switch the UE on.</w:t>
      </w:r>
    </w:p>
    <w:p w14:paraId="245130BD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f_UT_SwitchOnUE(UT);</w:t>
      </w:r>
    </w:p>
    <w:p w14:paraId="59C78CEA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2-4" siclog@</w:t>
      </w:r>
    </w:p>
    <w:p w14:paraId="5775C712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2-4 of Table 4.5.2.2-2 NR RRC_IDLE in TS38.508-1 [4] take place (the UE initiates an initial registration procedure).</w:t>
      </w:r>
    </w:p>
    <w:p w14:paraId="5C62E41D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v_ReceivedMsg := f_NR_RRC_ConnEst_DefWithNas (nr_Cell1, tsc_NR_RRC_TI_Def, ?, tsc_SHT_IntegrityProtected);</w:t>
      </w:r>
    </w:p>
    <w:p w14:paraId="58D61FEC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(not f_Check_NG_RegistrationReqMsg (v_GMM_MobilityInfo, v_ReceivedMsg.Pdu, Initial_Secure)) {</w:t>
      </w:r>
    </w:p>
    <w:p w14:paraId="29939673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f_NR_SetVerdictFailOrInconc(__FILE__, __LINE__, "Registration Req failed");</w:t>
      </w:r>
    </w:p>
    <w:p w14:paraId="1DFF7AF8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D1D309E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5" siclog@</w:t>
      </w:r>
    </w:p>
    <w:p w14:paraId="13DF03E7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sends a REGISTRATION REJECT message containing 5GMM cause value = #15 (No suitable cells in tracking area).</w:t>
      </w:r>
    </w:p>
    <w:p w14:paraId="6DA57AF9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SRB.send(cas_NR_SRB_NasPdu_REQ(nr_Cell1,</w:t>
      </w:r>
    </w:p>
    <w:p w14:paraId="006B9C4B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tsc_NR_RbId_SRB1, // No SRB2 so must be on SRB1</w:t>
      </w:r>
    </w:p>
    <w:p w14:paraId="3B57AA36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-,</w:t>
      </w:r>
    </w:p>
    <w:p w14:paraId="2D299F9A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cs_NG_NAS_Request(tsc_SHT_IntegrityProtected_Ciphered, cs_NG_REGISTRATION_REJECT(cs_GMM_GSM_Cause(omit, tsc_NR5GCCause_NoSuitableCellsInTA)))));</w:t>
      </w:r>
    </w:p>
    <w:p w14:paraId="30DCAEEA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6" siclog@</w:t>
      </w:r>
    </w:p>
    <w:p w14:paraId="1D2F03ED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an RRCRelease message.//@sic R5-216202 sic@</w:t>
      </w:r>
    </w:p>
    <w:p w14:paraId="2FB6686D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f_NR_RRCRelease(nr_Cell1);</w:t>
      </w:r>
    </w:p>
    <w:p w14:paraId="03D0E276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7" siclog@</w:t>
      </w:r>
    </w:p>
    <w:p w14:paraId="7F8C7991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attempt an IMS emergency call dialling a number which is stored on the ME (e.g. 112 or 911). (NOTE 1)</w:t>
      </w:r>
    </w:p>
    <w:p w14:paraId="4B20B26D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f_UT_RequestIMSEmergencyCall (UT);//Defaut value is px_EmergencyCallNumber</w:t>
      </w:r>
    </w:p>
    <w:p w14:paraId="4069D817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8" siclog@</w:t>
      </w:r>
    </w:p>
    <w:p w14:paraId="3793B1B0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performs Generic Test Procedure for IMS Emergency call establishment without IMS emergency registration as specified in TS 38.508-1 [4], subclause 4.9.12?</w:t>
      </w:r>
    </w:p>
    <w:p w14:paraId="381483C8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f_NR5GC_EmergencyCallLimitedService(nr_Cell1);</w:t>
      </w:r>
    </w:p>
    <w:p w14:paraId="06105724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9" siclog@</w:t>
      </w:r>
    </w:p>
    <w:p w14:paraId="3BEBBE7E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release the emergency call. (NOTE 1)</w:t>
      </w:r>
    </w:p>
    <w:p w14:paraId="5DF7CD60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10" siclog@</w:t>
      </w:r>
    </w:p>
    <w:p w14:paraId="068EC168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Generic test procedure for IMS MO Emergency call release as specified in TS 38.508-1 [4], subclause 4.9.12A takes place.</w:t>
      </w:r>
    </w:p>
    <w:p w14:paraId="2D9E6AFB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363C2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f_NR5GC_EmergencyCallRelease(nr_Cell1,true);</w:t>
      </w:r>
    </w:p>
    <w:p w14:paraId="317ADB81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11" siclog@</w:t>
      </w:r>
    </w:p>
    <w:p w14:paraId="51439FCE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//Start T1=10 seconds. NOTE: This is an arbitrary value to wait for UE initiated detach.</w:t>
      </w:r>
    </w:p>
    <w:p w14:paraId="2A5687AA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363C2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/*</w:t>
      </w: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t_T1.start;//@sic R5-216202 sic@</w:t>
      </w:r>
    </w:p>
    <w:p w14:paraId="549F58D4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//EXCEPTION: Steps 12a1-12b3 describes optional behaviour that depends on the UE implementation.</w:t>
      </w:r>
    </w:p>
    <w:p w14:paraId="001F8F37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</w:t>
      </w:r>
    </w:p>
    <w:p w14:paraId="55C5EE6C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//@siclog "Step 12a1" siclog@</w:t>
      </w:r>
    </w:p>
    <w:p w14:paraId="25587CFB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//The UE transmits a DEREGISTRATION REQUEST message with De-registration type IE set to "Normal de-registration".</w:t>
      </w:r>
    </w:p>
    <w:p w14:paraId="4EBF5F95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SRB.receive(car_NR_SRB_NasPdu_IND(nr_Cell1,</w:t>
      </w:r>
    </w:p>
    <w:p w14:paraId="1EC2AC06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tsc_NR_RbId_SRB2,</w:t>
      </w:r>
    </w:p>
    <w:p w14:paraId="2D4E344D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cr_NG_NAS_Ind(tsc_SHT_IntegrityProtected_Ciphered,</w:t>
      </w:r>
    </w:p>
    <w:p w14:paraId="2C394ACF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cr_NG_DEREGISTRATION_REQUEST_MO(crs_DeregisterType('0'B, '0'B,'01'B),?,?)))) {</w:t>
      </w:r>
    </w:p>
    <w:p w14:paraId="2CF7C310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12a2" siclog@</w:t>
      </w:r>
    </w:p>
    <w:p w14:paraId="38030AD0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//The SS transmits a DEREGISTRATION ACCEPT message.</w:t>
      </w:r>
    </w:p>
    <w:p w14:paraId="67C2AAC5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SRB.send(cas_NR_SRB_NasPdu_REQ(nr_Cell1, tsc_NR_RbId_SRB2, -,</w:t>
      </w:r>
    </w:p>
    <w:p w14:paraId="321E4645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cs_NG_NAS_Request(tsc_SHT_IntegrityProtected_Ciphered, cs_NG_DEREGISTRATION_ACCEPT)));</w:t>
      </w:r>
    </w:p>
    <w:p w14:paraId="4E7AA4D3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21211BC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12a3" siclog@</w:t>
      </w:r>
    </w:p>
    <w:p w14:paraId="1A3F4665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//Stop Timer.</w:t>
      </w:r>
    </w:p>
    <w:p w14:paraId="087C5627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t_T1.stop;//@sic R5-216202 sic@</w:t>
      </w:r>
    </w:p>
    <w:p w14:paraId="2501D842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}</w:t>
      </w:r>
    </w:p>
    <w:p w14:paraId="52D21765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0D8591A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//@siclog "Step 12b1" siclog@</w:t>
      </w:r>
    </w:p>
    <w:p w14:paraId="66DF2B5C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//Timer expires.</w:t>
      </w:r>
    </w:p>
    <w:p w14:paraId="1A8F5E5D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t_T1.timeout {//@sic R5-216202 sic@</w:t>
      </w:r>
    </w:p>
    <w:p w14:paraId="0923C585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12b2" siclog@</w:t>
      </w:r>
    </w:p>
    <w:p w14:paraId="3C5D277B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//Void @sic R5-216202 sic@</w:t>
      </w:r>
    </w:p>
    <w:p w14:paraId="5CC05AF2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//@siclog "Step 12b3" siclog@</w:t>
      </w:r>
    </w:p>
    <w:p w14:paraId="5A6DD7C5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//Void @sic R5-216202 sic@</w:t>
      </w:r>
    </w:p>
    <w:p w14:paraId="42FB82F3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5DB6AB6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  <w:r w:rsidRPr="00363C2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*/</w:t>
      </w:r>
    </w:p>
    <w:p w14:paraId="0D999812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13" siclog@</w:t>
      </w:r>
    </w:p>
    <w:p w14:paraId="586B96BF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releases the RRC connection</w:t>
      </w:r>
    </w:p>
    <w:p w14:paraId="3282FDAC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f_NR_RRCRelease(nr_Cell1);</w:t>
      </w:r>
    </w:p>
    <w:p w14:paraId="664A729E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13A" siclog@//@sic R5-216202 sic@</w:t>
      </w:r>
    </w:p>
    <w:p w14:paraId="511C0E02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//Make the UE attempt an IMS none-emergency call. (NOTE 2)</w:t>
      </w:r>
    </w:p>
    <w:p w14:paraId="3C52512C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f_UT_RequestIMSCall(UT);</w:t>
      </w:r>
    </w:p>
    <w:p w14:paraId="3D00D4C9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14" siclog@</w:t>
      </w:r>
    </w:p>
    <w:p w14:paraId="63EFE7A7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an RRCSetupRequest message in the next 10second?//@sic R5-216202 sic@</w:t>
      </w:r>
    </w:p>
    <w:p w14:paraId="0596DA32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//NOTE: This is an arbitrary value to wait for catching not allowed UE behaviour.</w:t>
      </w:r>
    </w:p>
    <w:p w14:paraId="073D728E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f_NR_CheckNoRRCSetupReq (nr_Cell1, 10.0);//@sic R5-216202 R5s211323 sic@</w:t>
      </w:r>
    </w:p>
    <w:p w14:paraId="5B606283" w14:textId="77777777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4383ABBC" w14:textId="1BB02CE2" w:rsidR="00363C25" w:rsidRPr="00363C25" w:rsidRDefault="00363C25" w:rsidP="00363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363C25">
        <w:rPr>
          <w:rFonts w:ascii="Courier New" w:hAnsi="Courier New" w:cs="Courier New"/>
          <w:bCs/>
          <w:sz w:val="16"/>
          <w:szCs w:val="16"/>
          <w:lang w:eastAsia="de-DE"/>
        </w:rPr>
        <w:t>}</w:t>
      </w:r>
    </w:p>
    <w:p w14:paraId="78602B49" w14:textId="77777777" w:rsidR="000D0586" w:rsidRDefault="000D0586" w:rsidP="000D0586">
      <w:pPr>
        <w:pStyle w:val="Heading2"/>
        <w:ind w:left="0" w:firstLine="0"/>
      </w:pPr>
      <w:r w:rsidRPr="00355CF2">
        <w:rPr>
          <w:highlight w:val="cyan"/>
        </w:rPr>
        <w:t>MCC160 Implementation:</w:t>
      </w:r>
    </w:p>
    <w:p w14:paraId="302A0236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function fl_TC_11_4_9_NR5GC_TestBody() runs on NR5GC_PTC</w:t>
      </w:r>
    </w:p>
    <w:p w14:paraId="56A39BF2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{</w:t>
      </w:r>
    </w:p>
    <w:p w14:paraId="5DA273F2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var NG_NAS_MSG_Indication_Type v_ReceivedMsg;</w:t>
      </w:r>
    </w:p>
    <w:p w14:paraId="3C46ED5F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var GMM_MobilityInfo_Type v_GMM_MobilityInfo;</w:t>
      </w:r>
    </w:p>
    <w:p w14:paraId="080D22EB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timer t_T1:= 5.0;//@sic R5-216202 R5-217823 sic@</w:t>
      </w:r>
    </w:p>
    <w:p w14:paraId="7B0136D5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//@siclog "Step 1" siclog@</w:t>
      </w:r>
    </w:p>
    <w:p w14:paraId="78A182AF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//Switch the UE on.</w:t>
      </w:r>
    </w:p>
    <w:p w14:paraId="671F76C6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f_UT_SwitchOnUE(UT);</w:t>
      </w:r>
    </w:p>
    <w:p w14:paraId="3D1C65DE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//@siclog "Steps 2-4" siclog@</w:t>
      </w:r>
    </w:p>
    <w:p w14:paraId="057CCA9F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//Steps 2-4 of Table 4.5.2.2-2 NR RRC_IDLE in TS38.508-1 [4] take place (the UE initiates an initial registration procedure).</w:t>
      </w:r>
    </w:p>
    <w:p w14:paraId="1F75E87E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v_ReceivedMsg := f_NR_RRC_ConnEst_DefWithNas (nr_Cell1, tsc_NR_RRC_TI_Def, ?, tsc_SHT_IntegrityProtected);</w:t>
      </w:r>
    </w:p>
    <w:p w14:paraId="0964DC21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if (not f_Check_NG_RegistrationReqMsg (v_GMM_MobilityInfo, v_ReceivedMsg.Pdu, Initial_Secure)) {</w:t>
      </w:r>
    </w:p>
    <w:p w14:paraId="7D5D93DC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  f_NR_SetVerdictFailOrInconc(__FILE__, __LINE__, "Registration Req failed");</w:t>
      </w:r>
    </w:p>
    <w:p w14:paraId="09FE4FC4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}</w:t>
      </w:r>
    </w:p>
    <w:p w14:paraId="7C46DAF5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//@siclog "Steps 5" siclog@</w:t>
      </w:r>
    </w:p>
    <w:p w14:paraId="454AD127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//SS sends a REGISTRATION REJECT message containing 5GMM cause value = #15 (No suitable cells in tracking area).</w:t>
      </w:r>
    </w:p>
    <w:p w14:paraId="6246B196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SRB.send(cas_NR_SRB_NasPdu_REQ(nr_Cell1,</w:t>
      </w:r>
    </w:p>
    <w:p w14:paraId="4D17C153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                               tsc_NR_RbId_SRB1, // No SRB2 so must be on SRB1</w:t>
      </w:r>
    </w:p>
    <w:p w14:paraId="23607455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                               -,</w:t>
      </w:r>
    </w:p>
    <w:p w14:paraId="465B98ED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                               cs_NG_NAS_Request(tsc_SHT_IntegrityProtected_Ciphered, cs_NG_REGISTRATION_REJECT(cs_GMM_GSM_Cause(omit, tsc_NR5GCCause_NoSuitableCellsInTA)))));</w:t>
      </w:r>
    </w:p>
    <w:p w14:paraId="430690D7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//@siclog "Step 6" siclog@</w:t>
      </w:r>
    </w:p>
    <w:p w14:paraId="6DEF72A7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//The SS transmits an RRCRelease message.//@sic R5-216202 sic@</w:t>
      </w:r>
    </w:p>
    <w:p w14:paraId="160E55C0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f_NR_RRCRelease(nr_Cell1);</w:t>
      </w:r>
    </w:p>
    <w:p w14:paraId="3EFC5B93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//@siclog "Step 7" siclog@</w:t>
      </w:r>
    </w:p>
    <w:p w14:paraId="7251F269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//Make the UE attempt an IMS emergency call dialling a number which is stored on the ME (e.g. 112 or 911). (NOTE 1)</w:t>
      </w:r>
    </w:p>
    <w:p w14:paraId="4CCDA872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f_UT_RequestIMSEmergencyCall (UT);//Defaut value is px_EmergencyCallNumber</w:t>
      </w:r>
    </w:p>
    <w:p w14:paraId="08C3F276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//@siclog "Step 8" siclog@</w:t>
      </w:r>
    </w:p>
    <w:p w14:paraId="6039528F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//Check: Does the UE performs Generic Test Procedure for IMS Emergency call establishment without IMS emergency registration as specified in TS 38.508-1 [4], subclause 4.9.12?</w:t>
      </w:r>
    </w:p>
    <w:p w14:paraId="122132E9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f_NR5GC_EmergencyCallLimitedService(nr_Cell1);</w:t>
      </w:r>
    </w:p>
    <w:p w14:paraId="1EAACAE5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//@siclog "Step 9" siclog@</w:t>
      </w:r>
    </w:p>
    <w:p w14:paraId="19367A27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//Make the UE release the emergency call. (NOTE 1)</w:t>
      </w:r>
    </w:p>
    <w:p w14:paraId="59F8DE2B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//@siclog "Step 10" siclog@</w:t>
      </w:r>
    </w:p>
    <w:p w14:paraId="3B6FF3B5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//The Generic test procedure for IMS MO Emergency call release as specified in TS 38.508-1 [4], subclause 4.9.12A takes place.</w:t>
      </w:r>
    </w:p>
    <w:p w14:paraId="50E549A9" w14:textId="1323C002" w:rsidR="000D0586" w:rsidDel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  <w:rPr>
          <w:del w:id="310" w:author="Huawei" w:date="2022-02-10T14:30:00Z"/>
        </w:rPr>
      </w:pPr>
      <w:del w:id="311" w:author="Huawei" w:date="2022-02-10T14:30:00Z">
        <w:r w:rsidDel="000D0586">
          <w:delText xml:space="preserve">    f_NR5GC_EmergencyCallRelease(nr_Cell1);</w:delText>
        </w:r>
      </w:del>
    </w:p>
    <w:p w14:paraId="0747A93F" w14:textId="07016F30" w:rsidR="000D0586" w:rsidDel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  <w:rPr>
          <w:del w:id="312" w:author="Huawei" w:date="2022-02-10T14:30:00Z"/>
        </w:rPr>
      </w:pPr>
      <w:del w:id="313" w:author="Huawei" w:date="2022-02-10T14:30:00Z">
        <w:r w:rsidDel="000D0586">
          <w:delText xml:space="preserve">    //@siclog "Step 11" siclog@</w:delText>
        </w:r>
      </w:del>
    </w:p>
    <w:p w14:paraId="633488FC" w14:textId="5D134972" w:rsidR="000D0586" w:rsidDel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  <w:rPr>
          <w:del w:id="314" w:author="Huawei" w:date="2022-02-10T14:30:00Z"/>
        </w:rPr>
      </w:pPr>
      <w:del w:id="315" w:author="Huawei" w:date="2022-02-10T14:30:00Z">
        <w:r w:rsidDel="000D0586">
          <w:delText xml:space="preserve">    //Start T1=10 seconds. NOTE: This is an arbitrary value to wait for UE initiated detach.</w:delText>
        </w:r>
      </w:del>
    </w:p>
    <w:p w14:paraId="7178271A" w14:textId="47F57F6B" w:rsidR="000D0586" w:rsidDel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  <w:rPr>
          <w:del w:id="316" w:author="Huawei" w:date="2022-02-10T14:30:00Z"/>
        </w:rPr>
      </w:pPr>
      <w:del w:id="317" w:author="Huawei" w:date="2022-02-10T14:30:00Z">
        <w:r w:rsidDel="000D0586">
          <w:delText xml:space="preserve">    t_T1.start;//@sic R5-216202 sic@</w:delText>
        </w:r>
      </w:del>
    </w:p>
    <w:p w14:paraId="2980FE71" w14:textId="30260004" w:rsidR="000D0586" w:rsidDel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  <w:rPr>
          <w:del w:id="318" w:author="Huawei" w:date="2022-02-10T14:30:00Z"/>
        </w:rPr>
      </w:pPr>
      <w:del w:id="319" w:author="Huawei" w:date="2022-02-10T14:30:00Z">
        <w:r w:rsidDel="000D0586">
          <w:delText xml:space="preserve">    //EXCEPTION: Steps 12a1-12b3 describes optional behaviour that depends on the UE implementation.</w:delText>
        </w:r>
      </w:del>
    </w:p>
    <w:p w14:paraId="54AE0167" w14:textId="49C8F715" w:rsidR="000D0586" w:rsidDel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  <w:rPr>
          <w:del w:id="320" w:author="Huawei" w:date="2022-02-10T14:30:00Z"/>
        </w:rPr>
      </w:pPr>
      <w:del w:id="321" w:author="Huawei" w:date="2022-02-10T14:30:00Z">
        <w:r w:rsidDel="000D0586">
          <w:delText xml:space="preserve">    alt {</w:delText>
        </w:r>
      </w:del>
    </w:p>
    <w:p w14:paraId="3278A9C8" w14:textId="3DBBB8BF" w:rsidR="000D0586" w:rsidDel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  <w:rPr>
          <w:del w:id="322" w:author="Huawei" w:date="2022-02-10T14:30:00Z"/>
        </w:rPr>
      </w:pPr>
      <w:del w:id="323" w:author="Huawei" w:date="2022-02-10T14:30:00Z">
        <w:r w:rsidDel="000D0586">
          <w:delText xml:space="preserve">      //@siclog "Step 12a1" siclog@</w:delText>
        </w:r>
      </w:del>
    </w:p>
    <w:p w14:paraId="5A161D92" w14:textId="65AB423D" w:rsidR="000D0586" w:rsidDel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  <w:rPr>
          <w:del w:id="324" w:author="Huawei" w:date="2022-02-10T14:30:00Z"/>
        </w:rPr>
      </w:pPr>
      <w:del w:id="325" w:author="Huawei" w:date="2022-02-10T14:30:00Z">
        <w:r w:rsidDel="000D0586">
          <w:delText xml:space="preserve">      //The UE transmits a DEREGISTRATION REQUEST message with De-registration type IE set to "Normal de-registration".</w:delText>
        </w:r>
      </w:del>
    </w:p>
    <w:p w14:paraId="1D79418F" w14:textId="7619099B" w:rsidR="000D0586" w:rsidDel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  <w:rPr>
          <w:del w:id="326" w:author="Huawei" w:date="2022-02-10T14:30:00Z"/>
        </w:rPr>
      </w:pPr>
      <w:del w:id="327" w:author="Huawei" w:date="2022-02-10T14:30:00Z">
        <w:r w:rsidDel="000D0586">
          <w:delText xml:space="preserve">      [] SRB.receive(car_NR_SRB_NasPdu_IND(nr_Cell1,</w:delText>
        </w:r>
      </w:del>
    </w:p>
    <w:p w14:paraId="4FD4C46B" w14:textId="412A7941" w:rsidR="000D0586" w:rsidDel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  <w:rPr>
          <w:del w:id="328" w:author="Huawei" w:date="2022-02-10T14:30:00Z"/>
        </w:rPr>
      </w:pPr>
      <w:del w:id="329" w:author="Huawei" w:date="2022-02-10T14:30:00Z">
        <w:r w:rsidDel="000D0586">
          <w:delText xml:space="preserve">                                             tsc_NR_RbId_SRB2,</w:delText>
        </w:r>
      </w:del>
    </w:p>
    <w:p w14:paraId="308022ED" w14:textId="157A9320" w:rsidR="000D0586" w:rsidDel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  <w:rPr>
          <w:del w:id="330" w:author="Huawei" w:date="2022-02-10T14:30:00Z"/>
        </w:rPr>
      </w:pPr>
      <w:del w:id="331" w:author="Huawei" w:date="2022-02-10T14:30:00Z">
        <w:r w:rsidDel="000D0586">
          <w:delText xml:space="preserve">                                             cr_NG_NAS_Ind(tsc_SHT_IntegrityProtected_Ciphered,</w:delText>
        </w:r>
      </w:del>
    </w:p>
    <w:p w14:paraId="3EC8A0B6" w14:textId="1A6AE44E" w:rsidR="000D0586" w:rsidDel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  <w:rPr>
          <w:del w:id="332" w:author="Huawei" w:date="2022-02-10T14:30:00Z"/>
        </w:rPr>
      </w:pPr>
      <w:del w:id="333" w:author="Huawei" w:date="2022-02-10T14:30:00Z">
        <w:r w:rsidDel="000D0586">
          <w:delText xml:space="preserve">                                                             cr_NG_DEREGISTRATION_REQUEST_MO(crs_DeregisterType('0'B, '0'B,'01'B),?,?)))) {</w:delText>
        </w:r>
      </w:del>
    </w:p>
    <w:p w14:paraId="31CA2BF4" w14:textId="58707BE9" w:rsidR="000D0586" w:rsidDel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  <w:rPr>
          <w:del w:id="334" w:author="Huawei" w:date="2022-02-10T14:30:00Z"/>
        </w:rPr>
      </w:pPr>
      <w:del w:id="335" w:author="Huawei" w:date="2022-02-10T14:30:00Z">
        <w:r w:rsidDel="000D0586">
          <w:delText xml:space="preserve">         //@siclog "Step 12a2" siclog@</w:delText>
        </w:r>
      </w:del>
    </w:p>
    <w:p w14:paraId="3404EE35" w14:textId="6E4E853D" w:rsidR="000D0586" w:rsidDel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  <w:rPr>
          <w:del w:id="336" w:author="Huawei" w:date="2022-02-10T14:30:00Z"/>
        </w:rPr>
      </w:pPr>
      <w:del w:id="337" w:author="Huawei" w:date="2022-02-10T14:30:00Z">
        <w:r w:rsidDel="000D0586">
          <w:delText xml:space="preserve">         //The SS transmits a DEREGISTRATION ACCEPT message.</w:delText>
        </w:r>
      </w:del>
    </w:p>
    <w:p w14:paraId="3C33346E" w14:textId="555A6F11" w:rsidR="000D0586" w:rsidDel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  <w:rPr>
          <w:del w:id="338" w:author="Huawei" w:date="2022-02-10T14:30:00Z"/>
        </w:rPr>
      </w:pPr>
      <w:del w:id="339" w:author="Huawei" w:date="2022-02-10T14:30:00Z">
        <w:r w:rsidDel="000D0586">
          <w:delText xml:space="preserve">         SRB.send(cas_NR_SRB_NasPdu_REQ(nr_Cell1, tsc_NR_RbId_SRB2, -,</w:delText>
        </w:r>
      </w:del>
    </w:p>
    <w:p w14:paraId="136F3D40" w14:textId="54CB7CF3" w:rsidR="000D0586" w:rsidDel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  <w:rPr>
          <w:del w:id="340" w:author="Huawei" w:date="2022-02-10T14:30:00Z"/>
        </w:rPr>
      </w:pPr>
      <w:del w:id="341" w:author="Huawei" w:date="2022-02-10T14:30:00Z">
        <w:r w:rsidDel="000D0586">
          <w:delText xml:space="preserve">                                   cs_NG_NAS_Request(tsc_SHT_IntegrityProtected_Ciphered, cs_NG_DEREGISTRATION_ACCEPT)));</w:delText>
        </w:r>
      </w:del>
    </w:p>
    <w:p w14:paraId="2D8D7932" w14:textId="1D854747" w:rsidR="000D0586" w:rsidDel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  <w:rPr>
          <w:del w:id="342" w:author="Huawei" w:date="2022-02-10T14:30:00Z"/>
        </w:rPr>
      </w:pPr>
    </w:p>
    <w:p w14:paraId="276F4ECE" w14:textId="1D0C2FD5" w:rsidR="000D0586" w:rsidDel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  <w:rPr>
          <w:del w:id="343" w:author="Huawei" w:date="2022-02-10T14:30:00Z"/>
        </w:rPr>
      </w:pPr>
      <w:del w:id="344" w:author="Huawei" w:date="2022-02-10T14:30:00Z">
        <w:r w:rsidDel="000D0586">
          <w:delText xml:space="preserve">         //@siclog "Step 12a3" siclog@</w:delText>
        </w:r>
      </w:del>
    </w:p>
    <w:p w14:paraId="742EEDEE" w14:textId="7793CB54" w:rsidR="000D0586" w:rsidDel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  <w:rPr>
          <w:del w:id="345" w:author="Huawei" w:date="2022-02-10T14:30:00Z"/>
        </w:rPr>
      </w:pPr>
      <w:del w:id="346" w:author="Huawei" w:date="2022-02-10T14:30:00Z">
        <w:r w:rsidDel="000D0586">
          <w:delText xml:space="preserve">         //Stop Timer.</w:delText>
        </w:r>
      </w:del>
    </w:p>
    <w:p w14:paraId="476AAD09" w14:textId="7BEC4442" w:rsidR="000D0586" w:rsidDel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  <w:rPr>
          <w:del w:id="347" w:author="Huawei" w:date="2022-02-10T14:30:00Z"/>
        </w:rPr>
      </w:pPr>
      <w:del w:id="348" w:author="Huawei" w:date="2022-02-10T14:30:00Z">
        <w:r w:rsidDel="000D0586">
          <w:delText xml:space="preserve">         t_T1.stop;//@sic R5-216202 sic@</w:delText>
        </w:r>
      </w:del>
    </w:p>
    <w:p w14:paraId="627D098F" w14:textId="320383CD" w:rsidR="000D0586" w:rsidDel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  <w:rPr>
          <w:del w:id="349" w:author="Huawei" w:date="2022-02-10T14:30:00Z"/>
        </w:rPr>
      </w:pPr>
      <w:del w:id="350" w:author="Huawei" w:date="2022-02-10T14:30:00Z">
        <w:r w:rsidDel="000D0586">
          <w:delText xml:space="preserve">           }</w:delText>
        </w:r>
      </w:del>
    </w:p>
    <w:p w14:paraId="71E4A43D" w14:textId="4BE411A2" w:rsidR="000D0586" w:rsidDel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  <w:rPr>
          <w:del w:id="351" w:author="Huawei" w:date="2022-02-10T14:30:00Z"/>
        </w:rPr>
      </w:pPr>
    </w:p>
    <w:p w14:paraId="6B7DAA93" w14:textId="07855C9B" w:rsidR="000D0586" w:rsidDel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  <w:rPr>
          <w:del w:id="352" w:author="Huawei" w:date="2022-02-10T14:30:00Z"/>
        </w:rPr>
      </w:pPr>
      <w:del w:id="353" w:author="Huawei" w:date="2022-02-10T14:30:00Z">
        <w:r w:rsidDel="000D0586">
          <w:delText xml:space="preserve">      //@siclog "Step 12b1" siclog@</w:delText>
        </w:r>
      </w:del>
    </w:p>
    <w:p w14:paraId="4F05B154" w14:textId="223E573D" w:rsidR="000D0586" w:rsidDel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  <w:rPr>
          <w:del w:id="354" w:author="Huawei" w:date="2022-02-10T14:30:00Z"/>
        </w:rPr>
      </w:pPr>
      <w:del w:id="355" w:author="Huawei" w:date="2022-02-10T14:30:00Z">
        <w:r w:rsidDel="000D0586">
          <w:delText xml:space="preserve">      //Timer expires.</w:delText>
        </w:r>
      </w:del>
    </w:p>
    <w:p w14:paraId="2870BAF5" w14:textId="4CA58A17" w:rsidR="000D0586" w:rsidDel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  <w:rPr>
          <w:del w:id="356" w:author="Huawei" w:date="2022-02-10T14:30:00Z"/>
        </w:rPr>
      </w:pPr>
      <w:del w:id="357" w:author="Huawei" w:date="2022-02-10T14:30:00Z">
        <w:r w:rsidDel="000D0586">
          <w:delText xml:space="preserve">      [] t_T1.timeout {//@sic R5-216202 sic@</w:delText>
        </w:r>
      </w:del>
    </w:p>
    <w:p w14:paraId="07C121DF" w14:textId="05AF6069" w:rsidR="000D0586" w:rsidDel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  <w:rPr>
          <w:del w:id="358" w:author="Huawei" w:date="2022-02-10T14:30:00Z"/>
        </w:rPr>
      </w:pPr>
      <w:del w:id="359" w:author="Huawei" w:date="2022-02-10T14:30:00Z">
        <w:r w:rsidDel="000D0586">
          <w:delText xml:space="preserve">         //@siclog "Step 12b2" siclog@</w:delText>
        </w:r>
      </w:del>
    </w:p>
    <w:p w14:paraId="173D2BD3" w14:textId="34125DA2" w:rsidR="000D0586" w:rsidDel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  <w:rPr>
          <w:del w:id="360" w:author="Huawei" w:date="2022-02-10T14:30:00Z"/>
        </w:rPr>
      </w:pPr>
      <w:del w:id="361" w:author="Huawei" w:date="2022-02-10T14:30:00Z">
        <w:r w:rsidDel="000D0586">
          <w:delText xml:space="preserve">         //Void @sic R5-216202 sic@</w:delText>
        </w:r>
      </w:del>
    </w:p>
    <w:p w14:paraId="20C6FFE4" w14:textId="3F9EE040" w:rsidR="000D0586" w:rsidDel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  <w:rPr>
          <w:del w:id="362" w:author="Huawei" w:date="2022-02-10T14:30:00Z"/>
        </w:rPr>
      </w:pPr>
      <w:del w:id="363" w:author="Huawei" w:date="2022-02-10T14:30:00Z">
        <w:r w:rsidDel="000D0586">
          <w:delText xml:space="preserve">         //@siclog "Step 12b3" siclog@</w:delText>
        </w:r>
      </w:del>
    </w:p>
    <w:p w14:paraId="0D539730" w14:textId="4D0DCD44" w:rsidR="000D0586" w:rsidDel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  <w:rPr>
          <w:del w:id="364" w:author="Huawei" w:date="2022-02-10T14:30:00Z"/>
        </w:rPr>
      </w:pPr>
      <w:del w:id="365" w:author="Huawei" w:date="2022-02-10T14:30:00Z">
        <w:r w:rsidDel="000D0586">
          <w:delText xml:space="preserve">         //Void @sic R5-216202 sic@</w:delText>
        </w:r>
      </w:del>
    </w:p>
    <w:p w14:paraId="5ADBB93E" w14:textId="258897A0" w:rsidR="000D0586" w:rsidDel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  <w:rPr>
          <w:del w:id="366" w:author="Huawei" w:date="2022-02-10T14:30:00Z"/>
        </w:rPr>
      </w:pPr>
      <w:del w:id="367" w:author="Huawei" w:date="2022-02-10T14:30:00Z">
        <w:r w:rsidDel="000D0586">
          <w:delText xml:space="preserve">      }</w:delText>
        </w:r>
      </w:del>
    </w:p>
    <w:p w14:paraId="3A5E7131" w14:textId="042D9A83" w:rsidR="000D0586" w:rsidDel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  <w:rPr>
          <w:del w:id="368" w:author="Huawei" w:date="2022-02-10T14:30:00Z"/>
        </w:rPr>
      </w:pPr>
      <w:del w:id="369" w:author="Huawei" w:date="2022-02-10T14:30:00Z">
        <w:r w:rsidDel="000D0586">
          <w:delText xml:space="preserve">    }</w:delText>
        </w:r>
      </w:del>
    </w:p>
    <w:p w14:paraId="648D4EB5" w14:textId="35F8FA37" w:rsidR="000D0586" w:rsidRP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  <w:rPr>
          <w:ins w:id="370" w:author="Huawei" w:date="2022-02-10T14:30:00Z"/>
        </w:rPr>
      </w:pPr>
      <w:ins w:id="371" w:author="Huawei" w:date="2022-02-10T14:30:00Z">
        <w:r w:rsidRPr="000D0586">
          <w:t>fl_ReleaseCallWithOptionalDeregister(nr_Cell1</w:t>
        </w:r>
        <w:r>
          <w:t>1</w:t>
        </w:r>
        <w:r w:rsidRPr="000D0586">
          <w:t>, 10.0);</w:t>
        </w:r>
      </w:ins>
    </w:p>
    <w:p w14:paraId="54292D55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//@siclog "Step 13" siclog@</w:t>
      </w:r>
    </w:p>
    <w:p w14:paraId="4ABCE920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//SS releases the RRC connection</w:t>
      </w:r>
    </w:p>
    <w:p w14:paraId="4C4842E5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f_NR_RRCRelease(nr_Cell1);</w:t>
      </w:r>
    </w:p>
    <w:p w14:paraId="0B3B35F8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//@siclog "Step 13A" siclog@//@sic R5-216202 sic@</w:t>
      </w:r>
    </w:p>
    <w:p w14:paraId="79921859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//Make the UE attempt an IMS none-emergency call. (NOTE 2)</w:t>
      </w:r>
    </w:p>
    <w:p w14:paraId="74BD0371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f_UT_RequestIMSCall(UT);</w:t>
      </w:r>
    </w:p>
    <w:p w14:paraId="123A02A9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//@siclog "Step 14" siclog@</w:t>
      </w:r>
    </w:p>
    <w:p w14:paraId="5684C391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//Check: Does the UE transmit an RRCSetupRequest message in the next 10second?//@sic R5-216202 sic@</w:t>
      </w:r>
    </w:p>
    <w:p w14:paraId="3E4F7807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//NOTE: This is an arbitrary value to wait for catching not allowed UE behaviour.</w:t>
      </w:r>
    </w:p>
    <w:p w14:paraId="09BC8308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  f_NR_CheckNoRRCSetupReq (nr_Cell1, 10.0);//@sic R5-216202 R5s211323 sic@</w:t>
      </w:r>
    </w:p>
    <w:p w14:paraId="1FFB7F42" w14:textId="77777777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 xml:space="preserve">  }</w:t>
      </w:r>
    </w:p>
    <w:p w14:paraId="56026226" w14:textId="55DB8964" w:rsidR="000D0586" w:rsidRDefault="000D0586" w:rsidP="000D05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>}</w:t>
      </w:r>
    </w:p>
    <w:p w14:paraId="1A3BF203" w14:textId="77777777" w:rsidR="00363C25" w:rsidRPr="00363C25" w:rsidRDefault="00363C25" w:rsidP="00363C25">
      <w:pPr>
        <w:tabs>
          <w:tab w:val="left" w:pos="624"/>
        </w:tabs>
        <w:rPr>
          <w:rFonts w:ascii="Courier New" w:hAnsi="Courier New" w:cs="Courier New"/>
          <w:sz w:val="16"/>
          <w:szCs w:val="16"/>
          <w:lang w:eastAsia="de-DE"/>
        </w:rPr>
      </w:pPr>
    </w:p>
    <w:sectPr w:rsidR="00363C25" w:rsidRPr="00363C2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AE690" w14:textId="77777777" w:rsidR="00E718C1" w:rsidRDefault="00E718C1">
      <w:r>
        <w:separator/>
      </w:r>
    </w:p>
  </w:endnote>
  <w:endnote w:type="continuationSeparator" w:id="0">
    <w:p w14:paraId="2EBBAC33" w14:textId="77777777" w:rsidR="00E718C1" w:rsidRDefault="00E71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1D510" w14:textId="77777777" w:rsidR="00E718C1" w:rsidRDefault="00E718C1">
      <w:r>
        <w:separator/>
      </w:r>
    </w:p>
  </w:footnote>
  <w:footnote w:type="continuationSeparator" w:id="0">
    <w:p w14:paraId="563E4409" w14:textId="77777777" w:rsidR="00E718C1" w:rsidRDefault="00E71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9327D9" w:rsidRDefault="009327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9327D9" w:rsidRDefault="009327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9327D9" w:rsidRDefault="009327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9327D9" w:rsidRDefault="009327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586"/>
    <w:rsid w:val="000D44B3"/>
    <w:rsid w:val="00133478"/>
    <w:rsid w:val="00134C93"/>
    <w:rsid w:val="00145D43"/>
    <w:rsid w:val="00152D2B"/>
    <w:rsid w:val="00192C46"/>
    <w:rsid w:val="0019647B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257B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55CF2"/>
    <w:rsid w:val="003609EF"/>
    <w:rsid w:val="0036231A"/>
    <w:rsid w:val="003627B7"/>
    <w:rsid w:val="00363C25"/>
    <w:rsid w:val="00372056"/>
    <w:rsid w:val="00374DD4"/>
    <w:rsid w:val="003A22C0"/>
    <w:rsid w:val="003A3CA7"/>
    <w:rsid w:val="003E1A36"/>
    <w:rsid w:val="003E55DB"/>
    <w:rsid w:val="003E7F60"/>
    <w:rsid w:val="003F03E6"/>
    <w:rsid w:val="00410371"/>
    <w:rsid w:val="004242F1"/>
    <w:rsid w:val="00444F23"/>
    <w:rsid w:val="00462690"/>
    <w:rsid w:val="00475145"/>
    <w:rsid w:val="004B75B7"/>
    <w:rsid w:val="0051580D"/>
    <w:rsid w:val="00547111"/>
    <w:rsid w:val="00592D74"/>
    <w:rsid w:val="00595E68"/>
    <w:rsid w:val="005D6C53"/>
    <w:rsid w:val="005E2C44"/>
    <w:rsid w:val="005F0EEB"/>
    <w:rsid w:val="00614816"/>
    <w:rsid w:val="00621188"/>
    <w:rsid w:val="006257ED"/>
    <w:rsid w:val="00631675"/>
    <w:rsid w:val="00644D95"/>
    <w:rsid w:val="00665C47"/>
    <w:rsid w:val="0067716D"/>
    <w:rsid w:val="00692B40"/>
    <w:rsid w:val="00695808"/>
    <w:rsid w:val="006B3C17"/>
    <w:rsid w:val="006B46FB"/>
    <w:rsid w:val="006E21FB"/>
    <w:rsid w:val="007459F2"/>
    <w:rsid w:val="007514C3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15CDE"/>
    <w:rsid w:val="009327D9"/>
    <w:rsid w:val="00937A5E"/>
    <w:rsid w:val="00941E30"/>
    <w:rsid w:val="009460EB"/>
    <w:rsid w:val="00970964"/>
    <w:rsid w:val="009777D9"/>
    <w:rsid w:val="00991B88"/>
    <w:rsid w:val="009943F9"/>
    <w:rsid w:val="009A5753"/>
    <w:rsid w:val="009A579D"/>
    <w:rsid w:val="009B0C3B"/>
    <w:rsid w:val="009C3ADF"/>
    <w:rsid w:val="009C3F3D"/>
    <w:rsid w:val="009E3297"/>
    <w:rsid w:val="009E3609"/>
    <w:rsid w:val="009F55A0"/>
    <w:rsid w:val="009F5F57"/>
    <w:rsid w:val="009F734F"/>
    <w:rsid w:val="00A1055C"/>
    <w:rsid w:val="00A246B6"/>
    <w:rsid w:val="00A34975"/>
    <w:rsid w:val="00A47E70"/>
    <w:rsid w:val="00A50CF0"/>
    <w:rsid w:val="00A7671C"/>
    <w:rsid w:val="00AA2CBC"/>
    <w:rsid w:val="00AC5820"/>
    <w:rsid w:val="00AD1CD8"/>
    <w:rsid w:val="00B258BB"/>
    <w:rsid w:val="00B67B97"/>
    <w:rsid w:val="00B87CA7"/>
    <w:rsid w:val="00B968C8"/>
    <w:rsid w:val="00BA3EC5"/>
    <w:rsid w:val="00BA51D9"/>
    <w:rsid w:val="00BB5DFC"/>
    <w:rsid w:val="00BD279D"/>
    <w:rsid w:val="00BD3A43"/>
    <w:rsid w:val="00BD6BB8"/>
    <w:rsid w:val="00C462F9"/>
    <w:rsid w:val="00C60F27"/>
    <w:rsid w:val="00C61A05"/>
    <w:rsid w:val="00C66BA2"/>
    <w:rsid w:val="00C91294"/>
    <w:rsid w:val="00C95985"/>
    <w:rsid w:val="00CC5026"/>
    <w:rsid w:val="00CC68D0"/>
    <w:rsid w:val="00D03794"/>
    <w:rsid w:val="00D03F9A"/>
    <w:rsid w:val="00D06D51"/>
    <w:rsid w:val="00D24991"/>
    <w:rsid w:val="00D31183"/>
    <w:rsid w:val="00D31865"/>
    <w:rsid w:val="00D50255"/>
    <w:rsid w:val="00D66520"/>
    <w:rsid w:val="00D7307F"/>
    <w:rsid w:val="00D91CC0"/>
    <w:rsid w:val="00DC1B25"/>
    <w:rsid w:val="00DC6827"/>
    <w:rsid w:val="00DD341D"/>
    <w:rsid w:val="00DD579F"/>
    <w:rsid w:val="00DE34CF"/>
    <w:rsid w:val="00DE7626"/>
    <w:rsid w:val="00E13F3D"/>
    <w:rsid w:val="00E259B2"/>
    <w:rsid w:val="00E34898"/>
    <w:rsid w:val="00E718C1"/>
    <w:rsid w:val="00E86784"/>
    <w:rsid w:val="00EB09B7"/>
    <w:rsid w:val="00EE6349"/>
    <w:rsid w:val="00EE7D7C"/>
    <w:rsid w:val="00F25D98"/>
    <w:rsid w:val="00F26FAA"/>
    <w:rsid w:val="00F300FB"/>
    <w:rsid w:val="00F74A63"/>
    <w:rsid w:val="00FB6386"/>
    <w:rsid w:val="00FC79FD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3935DF7-44AC-4BD7-BEE0-EF193974C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paragraph" w:styleId="Revision">
    <w:name w:val="Revision"/>
    <w:hidden/>
    <w:uiPriority w:val="99"/>
    <w:semiHidden/>
    <w:rsid w:val="0061481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5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88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2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44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34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7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11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35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75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7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33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6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5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9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7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54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3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9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96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1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9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0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8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4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9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6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92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79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04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5572E-1D8F-46A9-A64A-F775FA8D8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</TotalTime>
  <Pages>3</Pages>
  <Words>9660</Words>
  <Characters>55064</Characters>
  <Application>Microsoft Office Word</Application>
  <DocSecurity>0</DocSecurity>
  <Lines>458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64595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2</cp:revision>
  <cp:lastPrinted>1900-12-31T16:00:00Z</cp:lastPrinted>
  <dcterms:created xsi:type="dcterms:W3CDTF">2022-02-11T14:19:00Z</dcterms:created>
  <dcterms:modified xsi:type="dcterms:W3CDTF">2022-02-11T14:19:00Z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1644224812</vt:lpwstr>
  </property>
</Properties>
</file>