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51A7">
        <w:fldChar w:fldCharType="begin"/>
      </w:r>
      <w:r w:rsidR="004651A7">
        <w:instrText xml:space="preserve"> DOCPROPERTY  TSG/WGRef  \* MERGEFORMAT </w:instrText>
      </w:r>
      <w:r w:rsidR="004651A7">
        <w:fldChar w:fldCharType="separate"/>
      </w:r>
      <w:r w:rsidR="003609EF">
        <w:rPr>
          <w:b/>
          <w:noProof/>
          <w:sz w:val="24"/>
        </w:rPr>
        <w:t>RAN5</w:t>
      </w:r>
      <w:r w:rsidR="004651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1A7">
        <w:fldChar w:fldCharType="begin"/>
      </w:r>
      <w:r w:rsidR="004651A7">
        <w:instrText xml:space="preserve"> DOCPROPERTY  MtgSeq  \* MERGEFORMAT </w:instrText>
      </w:r>
      <w:r w:rsidR="004651A7">
        <w:fldChar w:fldCharType="separate"/>
      </w:r>
      <w:r w:rsidR="00EB09B7" w:rsidRPr="00EB09B7">
        <w:rPr>
          <w:b/>
          <w:noProof/>
          <w:sz w:val="24"/>
        </w:rPr>
        <w:t>2022</w:t>
      </w:r>
      <w:r w:rsidR="004651A7">
        <w:rPr>
          <w:b/>
          <w:noProof/>
          <w:sz w:val="24"/>
        </w:rPr>
        <w:fldChar w:fldCharType="end"/>
      </w:r>
      <w:r w:rsidR="004651A7">
        <w:fldChar w:fldCharType="begin"/>
      </w:r>
      <w:r w:rsidR="004651A7">
        <w:instrText xml:space="preserve"> DOCPROPERTY  MtgTitle  \* MERGEFORMAT </w:instrText>
      </w:r>
      <w:r w:rsidR="004651A7">
        <w:fldChar w:fldCharType="separate"/>
      </w:r>
      <w:r w:rsidR="00EB09B7">
        <w:rPr>
          <w:b/>
          <w:noProof/>
          <w:sz w:val="24"/>
        </w:rPr>
        <w:t>-TTCN email</w:t>
      </w:r>
      <w:r w:rsidR="004651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51A7">
        <w:fldChar w:fldCharType="begin"/>
      </w:r>
      <w:r w:rsidR="004651A7">
        <w:instrText xml:space="preserve"> DOCPROPERTY  Tdoc#  \* MERGEFORMAT </w:instrText>
      </w:r>
      <w:r w:rsidR="004651A7">
        <w:fldChar w:fldCharType="separate"/>
      </w:r>
      <w:r w:rsidR="00E13F3D" w:rsidRPr="00E13F3D">
        <w:rPr>
          <w:b/>
          <w:i/>
          <w:noProof/>
          <w:sz w:val="28"/>
        </w:rPr>
        <w:t>R5s220129</w:t>
      </w:r>
      <w:r w:rsidR="004651A7">
        <w:rPr>
          <w:b/>
          <w:i/>
          <w:noProof/>
          <w:sz w:val="28"/>
        </w:rPr>
        <w:fldChar w:fldCharType="end"/>
      </w:r>
    </w:p>
    <w:p w14:paraId="7CB45193" w14:textId="77777777" w:rsidR="001E41F3" w:rsidRDefault="004651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52A2">
        <w:fldChar w:fldCharType="begin"/>
      </w:r>
      <w:r w:rsidR="004352A2">
        <w:instrText xml:space="preserve"> DOCPROPERTY  Country  \* MERGEFORMAT </w:instrText>
      </w:r>
      <w:r w:rsidR="004352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51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51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5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5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5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5.4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5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77E6" w:rsidR="001E41F3" w:rsidRDefault="004352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52A2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5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65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51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5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506F" w:rsidRDefault="0031506F" w:rsidP="0031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86BBF" w:rsidR="0031506F" w:rsidRDefault="0031506F" w:rsidP="003150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0F342E">
              <w:t>5.4</w:t>
            </w:r>
            <w:r>
              <w:t xml:space="preserve"> to the MCX ATS</w:t>
            </w:r>
          </w:p>
        </w:tc>
      </w:tr>
      <w:tr w:rsidR="00315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506F" w:rsidRDefault="0031506F" w:rsidP="0031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506F" w:rsidRDefault="0031506F" w:rsidP="0031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9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1968" w:rsidRDefault="00561968" w:rsidP="005619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C4177" w:rsidR="00561968" w:rsidRDefault="00561968" w:rsidP="00561968">
            <w:pPr>
              <w:pStyle w:val="CRCoverPage"/>
              <w:spacing w:after="0"/>
              <w:ind w:left="100"/>
              <w:rPr>
                <w:noProof/>
              </w:rPr>
            </w:pPr>
            <w:r w:rsidRPr="00365154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365154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619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1968" w:rsidRDefault="00561968" w:rsidP="005619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1968" w:rsidRDefault="00561968" w:rsidP="005619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055" w:rsidRDefault="00942055" w:rsidP="00942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2CA3B" w:rsidR="00942055" w:rsidRDefault="00942055" w:rsidP="00942055">
            <w:pPr>
              <w:pStyle w:val="CRCoverPage"/>
              <w:spacing w:after="0"/>
              <w:ind w:left="100"/>
              <w:rPr>
                <w:noProof/>
              </w:rPr>
            </w:pPr>
            <w:r w:rsidRPr="00365154">
              <w:rPr>
                <w:lang w:val="en-US"/>
              </w:rPr>
              <w:t>Test case will not be added to the MCX ATS</w:t>
            </w:r>
          </w:p>
        </w:tc>
      </w:tr>
      <w:tr w:rsidR="00942055" w14:paraId="034AF533" w14:textId="77777777" w:rsidTr="00547111">
        <w:tc>
          <w:tcPr>
            <w:tcW w:w="2694" w:type="dxa"/>
            <w:gridSpan w:val="2"/>
          </w:tcPr>
          <w:p w14:paraId="39D9EB5B" w14:textId="77777777" w:rsidR="00942055" w:rsidRDefault="00942055" w:rsidP="00942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2055" w:rsidRDefault="00942055" w:rsidP="00942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FE5E5" w:rsidR="0044504C" w:rsidRDefault="000F342E" w:rsidP="0044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5.4</w:t>
            </w:r>
            <w:r w:rsidR="0044504C">
              <w:t>.MCPTT</w:t>
            </w:r>
          </w:p>
        </w:tc>
      </w:tr>
      <w:tr w:rsidR="00445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504C" w:rsidRDefault="0044504C" w:rsidP="00445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504C" w:rsidRDefault="0044504C" w:rsidP="00445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2899D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04C" w:rsidRDefault="0044504C" w:rsidP="00445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60236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F919C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</w:p>
        </w:tc>
      </w:tr>
      <w:tr w:rsidR="000F34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342E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6FDB50" w:rsidR="000F342E" w:rsidRDefault="000F342E" w:rsidP="000F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30</w:t>
            </w:r>
          </w:p>
        </w:tc>
      </w:tr>
      <w:tr w:rsidR="000F34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342E" w:rsidRPr="008863B9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342E" w:rsidRPr="008863B9" w:rsidRDefault="000F342E" w:rsidP="000F3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4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342E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342E" w:rsidRDefault="000F342E" w:rsidP="000F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A3EE8" w14:textId="77777777" w:rsidR="00B30743" w:rsidRDefault="00B30743" w:rsidP="00B30743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8B3841B" w14:textId="672A1E6E" w:rsidR="009542D8" w:rsidRDefault="00B307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42D8" w:rsidRPr="00C311A8">
        <w:rPr>
          <w:b/>
        </w:rPr>
        <w:t>1</w:t>
      </w:r>
      <w:r w:rsidR="009542D8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9542D8" w:rsidRPr="00C311A8">
        <w:rPr>
          <w:b/>
        </w:rPr>
        <w:t>Overview</w:t>
      </w:r>
      <w:r w:rsidR="009542D8">
        <w:tab/>
      </w:r>
      <w:r w:rsidR="009542D8">
        <w:fldChar w:fldCharType="begin"/>
      </w:r>
      <w:r w:rsidR="009542D8">
        <w:instrText xml:space="preserve"> PAGEREF _Toc93054710 \h </w:instrText>
      </w:r>
      <w:r w:rsidR="009542D8">
        <w:fldChar w:fldCharType="separate"/>
      </w:r>
      <w:r w:rsidR="009542D8">
        <w:t>3</w:t>
      </w:r>
      <w:r w:rsidR="009542D8">
        <w:fldChar w:fldCharType="end"/>
      </w:r>
    </w:p>
    <w:p w14:paraId="59DFD274" w14:textId="7A258731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_Toc93054711 \h </w:instrText>
      </w:r>
      <w:r>
        <w:fldChar w:fldCharType="separate"/>
      </w:r>
      <w:r>
        <w:t>3</w:t>
      </w:r>
      <w:r>
        <w:fldChar w:fldCharType="end"/>
      </w:r>
    </w:p>
    <w:p w14:paraId="7A999363" w14:textId="19EB6346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_Toc93054712 \h </w:instrText>
      </w:r>
      <w:r>
        <w:fldChar w:fldCharType="separate"/>
      </w:r>
      <w:r>
        <w:t>3</w:t>
      </w:r>
      <w:r>
        <w:fldChar w:fldCharType="end"/>
      </w:r>
    </w:p>
    <w:p w14:paraId="70B848B4" w14:textId="19D419C0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1</w:t>
      </w:r>
      <w:r>
        <w:tab/>
      </w:r>
      <w:r>
        <w:fldChar w:fldCharType="begin"/>
      </w:r>
      <w:r>
        <w:instrText xml:space="preserve"> PAGEREF _Toc93054713 \h </w:instrText>
      </w:r>
      <w:r>
        <w:fldChar w:fldCharType="separate"/>
      </w:r>
      <w:r>
        <w:t>3</w:t>
      </w:r>
      <w:r>
        <w:fldChar w:fldCharType="end"/>
      </w:r>
    </w:p>
    <w:p w14:paraId="68CA1873" w14:textId="3946640B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2</w:t>
      </w:r>
      <w:r>
        <w:tab/>
      </w:r>
      <w:r>
        <w:fldChar w:fldCharType="begin"/>
      </w:r>
      <w:r>
        <w:instrText xml:space="preserve"> PAGEREF _Toc93054714 \h </w:instrText>
      </w:r>
      <w:r>
        <w:fldChar w:fldCharType="separate"/>
      </w:r>
      <w:r>
        <w:t>4</w:t>
      </w:r>
      <w:r>
        <w:fldChar w:fldCharType="end"/>
      </w:r>
    </w:p>
    <w:p w14:paraId="2C18E5BF" w14:textId="54396868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3</w:t>
      </w:r>
      <w:r>
        <w:tab/>
      </w:r>
      <w:r>
        <w:fldChar w:fldCharType="begin"/>
      </w:r>
      <w:r>
        <w:instrText xml:space="preserve"> PAGEREF _Toc93054715 \h </w:instrText>
      </w:r>
      <w:r>
        <w:fldChar w:fldCharType="separate"/>
      </w:r>
      <w:r>
        <w:t>5</w:t>
      </w:r>
      <w:r>
        <w:fldChar w:fldCharType="end"/>
      </w:r>
    </w:p>
    <w:p w14:paraId="52328E6D" w14:textId="51EBC340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4</w:t>
      </w:r>
      <w:r>
        <w:tab/>
      </w:r>
      <w:r>
        <w:fldChar w:fldCharType="begin"/>
      </w:r>
      <w:r>
        <w:instrText xml:space="preserve"> PAGEREF _Toc93054716 \h </w:instrText>
      </w:r>
      <w:r>
        <w:fldChar w:fldCharType="separate"/>
      </w:r>
      <w:r>
        <w:t>6</w:t>
      </w:r>
      <w:r>
        <w:fldChar w:fldCharType="end"/>
      </w:r>
    </w:p>
    <w:p w14:paraId="788ED4B8" w14:textId="395F028A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_Toc93054717 \h </w:instrText>
      </w:r>
      <w:r>
        <w:fldChar w:fldCharType="separate"/>
      </w:r>
      <w:r>
        <w:t>7</w:t>
      </w:r>
      <w:r>
        <w:fldChar w:fldCharType="end"/>
      </w:r>
    </w:p>
    <w:p w14:paraId="1A8390FB" w14:textId="0F883C60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_Toc93054718 \h </w:instrText>
      </w:r>
      <w:r>
        <w:fldChar w:fldCharType="separate"/>
      </w:r>
      <w:r>
        <w:t>7</w:t>
      </w:r>
      <w:r>
        <w:fldChar w:fldCharType="end"/>
      </w:r>
    </w:p>
    <w:p w14:paraId="445DA3A8" w14:textId="62457093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_Toc93054719 \h </w:instrText>
      </w:r>
      <w:r>
        <w:fldChar w:fldCharType="separate"/>
      </w:r>
      <w:r>
        <w:t>7</w:t>
      </w:r>
      <w:r>
        <w:fldChar w:fldCharType="end"/>
      </w:r>
    </w:p>
    <w:p w14:paraId="575C3FE4" w14:textId="0CD9C41B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References</w:t>
      </w:r>
      <w:r>
        <w:tab/>
      </w:r>
      <w:r>
        <w:fldChar w:fldCharType="begin"/>
      </w:r>
      <w:r>
        <w:instrText xml:space="preserve"> PAGEREF _Toc93054720 \h </w:instrText>
      </w:r>
      <w:r>
        <w:fldChar w:fldCharType="separate"/>
      </w:r>
      <w:r>
        <w:t>8</w:t>
      </w:r>
      <w:r>
        <w:fldChar w:fldCharType="end"/>
      </w:r>
    </w:p>
    <w:p w14:paraId="57CC27B9" w14:textId="3C62E337" w:rsidR="00B30743" w:rsidRDefault="00B30743" w:rsidP="00B30743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4E1CB74D" w14:textId="77777777" w:rsidR="00B30743" w:rsidRDefault="00B30743" w:rsidP="00B30743">
      <w:pPr>
        <w:pageBreakBefore/>
        <w:rPr>
          <w:rFonts w:ascii="Calibri" w:hAnsi="Calibri" w:cs="Calibri"/>
          <w:b/>
          <w:lang w:val="pt-BR" w:eastAsia="ja-JP"/>
        </w:rPr>
      </w:pPr>
    </w:p>
    <w:p w14:paraId="3EB0EFAC" w14:textId="77777777" w:rsidR="00B30743" w:rsidRPr="009C2813" w:rsidRDefault="00B30743" w:rsidP="00B30743">
      <w:pPr>
        <w:pStyle w:val="Heading1"/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93054710"/>
      <w:r w:rsidRPr="009C2813">
        <w:rPr>
          <w:b/>
        </w:rPr>
        <w:t>Overview</w:t>
      </w:r>
      <w:bookmarkEnd w:id="1"/>
      <w:bookmarkEnd w:id="2"/>
    </w:p>
    <w:p w14:paraId="24E76623" w14:textId="1EB7B566" w:rsidR="00B30743" w:rsidRPr="00365154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365154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5.4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365154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365154">
        <w:rPr>
          <w:rFonts w:cs="Arial"/>
          <w:sz w:val="24"/>
          <w:szCs w:val="24"/>
          <w:lang w:val="en-US"/>
        </w:rPr>
        <w:t xml:space="preserve">test suite. </w:t>
      </w:r>
    </w:p>
    <w:p w14:paraId="5C461F96" w14:textId="77777777" w:rsidR="00B30743" w:rsidRPr="00365154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365154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0936934A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1BAE6704" w14:textId="77777777" w:rsidR="00365154" w:rsidRPr="009C2813" w:rsidRDefault="00365154" w:rsidP="00365154">
      <w:pPr>
        <w:pStyle w:val="Heading2"/>
        <w:rPr>
          <w:b/>
        </w:rPr>
      </w:pPr>
      <w:bookmarkStart w:id="3" w:name="_Toc84500498"/>
      <w:bookmarkStart w:id="4" w:name="_Toc93054711"/>
      <w:r w:rsidRPr="009C2813">
        <w:rPr>
          <w:b/>
        </w:rPr>
        <w:t>Verification Test Summary</w:t>
      </w:r>
      <w:bookmarkEnd w:id="3"/>
      <w:bookmarkEnd w:id="4"/>
      <w:r w:rsidRPr="009C2813">
        <w:rPr>
          <w:b/>
        </w:rPr>
        <w:t xml:space="preserve"> </w:t>
      </w:r>
    </w:p>
    <w:p w14:paraId="2DFBC985" w14:textId="4C94D828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5.4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2F6EAD50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43FBA02B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73C5DC0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51E55734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664F5887" w14:textId="77777777" w:rsidR="00B30743" w:rsidRDefault="00B30743" w:rsidP="00B30743">
      <w:pPr>
        <w:rPr>
          <w:rFonts w:cs="Arial"/>
          <w:lang w:eastAsia="en-GB"/>
        </w:rPr>
      </w:pPr>
    </w:p>
    <w:p w14:paraId="584706B3" w14:textId="5DFDE294" w:rsidR="00365154" w:rsidRDefault="00365154" w:rsidP="00365154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68002782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</w:p>
    <w:p w14:paraId="6D5A9C08" w14:textId="3E7E29A9" w:rsidR="009542D8" w:rsidRDefault="009542D8" w:rsidP="009542D8">
      <w:pPr>
        <w:rPr>
          <w:sz w:val="24"/>
          <w:szCs w:val="24"/>
        </w:rPr>
      </w:pPr>
      <w:r>
        <w:rPr>
          <w:sz w:val="24"/>
          <w:szCs w:val="24"/>
        </w:rPr>
        <w:t xml:space="preserve">Following changes are related to the need of a global entry in </w:t>
      </w:r>
      <w:proofErr w:type="spellStart"/>
      <w:r>
        <w:rPr>
          <w:sz w:val="24"/>
          <w:szCs w:val="24"/>
        </w:rPr>
        <w:t>MCX_Global_Type</w:t>
      </w:r>
      <w:proofErr w:type="spellEnd"/>
      <w:r>
        <w:rPr>
          <w:sz w:val="24"/>
          <w:szCs w:val="24"/>
        </w:rPr>
        <w:t xml:space="preserve"> to hold Floor Control </w:t>
      </w:r>
      <w:proofErr w:type="spellStart"/>
      <w:r>
        <w:rPr>
          <w:sz w:val="24"/>
          <w:szCs w:val="24"/>
        </w:rPr>
        <w:t>mc_priority</w:t>
      </w:r>
      <w:proofErr w:type="spellEnd"/>
      <w:r>
        <w:rPr>
          <w:sz w:val="24"/>
          <w:szCs w:val="24"/>
        </w:rPr>
        <w:t xml:space="preserve"> value.  This is needed at step 7 to 9 of TC 5.4:  A new mc-priority is set via UPDATE from the SS at step 7 which shall match the value in the 200 OK from the UE at step 8. Also at step 9 again a new value is used in the INVITE from the SS which shall match the mc-priority in the following 200 OK from the UE</w:t>
      </w:r>
      <w:r w:rsidR="0093198A">
        <w:rPr>
          <w:sz w:val="24"/>
          <w:szCs w:val="24"/>
        </w:rPr>
        <w:t>.</w:t>
      </w:r>
    </w:p>
    <w:p w14:paraId="2CF16B64" w14:textId="77777777" w:rsidR="009542D8" w:rsidRPr="009542D8" w:rsidRDefault="009542D8" w:rsidP="009542D8">
      <w:pPr>
        <w:pStyle w:val="Heading2"/>
        <w:rPr>
          <w:b/>
        </w:rPr>
      </w:pPr>
      <w:bookmarkStart w:id="12" w:name="__RefHeading___Toc129176_2187938929"/>
      <w:bookmarkStart w:id="13" w:name="_Toc93054713"/>
      <w:bookmarkEnd w:id="12"/>
      <w:r w:rsidRPr="009542D8">
        <w:rPr>
          <w:b/>
        </w:rPr>
        <w:t>Change 1</w:t>
      </w:r>
      <w:bookmarkEnd w:id="13"/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7619"/>
      </w:tblGrid>
      <w:tr w:rsidR="009542D8" w14:paraId="596BE912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DCAB5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Record name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35D4" w14:textId="7D323405" w:rsidR="009542D8" w:rsidRPr="00EB5E45" w:rsidRDefault="009542D8" w:rsidP="00D3032D">
            <w:pPr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MCX_Global_Type</w:t>
            </w:r>
            <w:proofErr w:type="spellEnd"/>
          </w:p>
        </w:tc>
      </w:tr>
      <w:tr w:rsidR="009542D8" w14:paraId="699E0C1D" w14:textId="77777777" w:rsidTr="00EB5E45">
        <w:trPr>
          <w:trHeight w:val="35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9365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A7F4" w14:textId="55FB0131" w:rsidR="009542D8" w:rsidRPr="00EB5E45" w:rsidRDefault="00EB5E45" w:rsidP="00187AD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9542D8" w:rsidRPr="00EB5E45">
              <w:rPr>
                <w:sz w:val="24"/>
                <w:szCs w:val="24"/>
              </w:rPr>
              <w:t xml:space="preserve">eed of a global entry in </w:t>
            </w:r>
            <w:proofErr w:type="spellStart"/>
            <w:r w:rsidR="009542D8" w:rsidRPr="00EB5E45">
              <w:rPr>
                <w:sz w:val="24"/>
                <w:szCs w:val="24"/>
              </w:rPr>
              <w:t>MCX_Global_Type</w:t>
            </w:r>
            <w:proofErr w:type="spellEnd"/>
            <w:r w:rsidR="009542D8" w:rsidRPr="00EB5E45">
              <w:rPr>
                <w:sz w:val="24"/>
                <w:szCs w:val="24"/>
              </w:rPr>
              <w:t xml:space="preserve"> to hold Floor Control </w:t>
            </w:r>
            <w:proofErr w:type="spellStart"/>
            <w:r w:rsidR="009542D8" w:rsidRPr="00EB5E45">
              <w:rPr>
                <w:sz w:val="24"/>
                <w:szCs w:val="24"/>
              </w:rPr>
              <w:t>mc_priority</w:t>
            </w:r>
            <w:proofErr w:type="spellEnd"/>
            <w:r w:rsidR="009542D8" w:rsidRPr="00EB5E45">
              <w:rPr>
                <w:sz w:val="24"/>
                <w:szCs w:val="24"/>
              </w:rPr>
              <w:t xml:space="preserve"> value.  This is needed at step 7 to 9 of TC 5.4:  A new mc-priority is set via UPDATE from the SS at step 7 which shall match the value in the 200 OK from the UE at step 8. Also at step 9 again a new value is used in the INVITE from the SS which shall match the mc-priority in the following 200 OK from the UE</w:t>
            </w:r>
          </w:p>
        </w:tc>
      </w:tr>
      <w:tr w:rsidR="009542D8" w14:paraId="432995A8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3918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851E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New entry added in record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MCX_Global_Type</w:t>
            </w:r>
            <w:proofErr w:type="spellEnd"/>
          </w:p>
        </w:tc>
      </w:tr>
      <w:tr w:rsidR="009542D8" w14:paraId="017C3DF4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F2BFE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8092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MCX_IMS_Component.ttcn</w:t>
            </w:r>
            <w:proofErr w:type="spellEnd"/>
          </w:p>
        </w:tc>
      </w:tr>
      <w:tr w:rsidR="009542D8" w14:paraId="06460DD0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1761C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DA0E" w14:textId="49E3ED7A" w:rsidR="009542D8" w:rsidRDefault="00944A4E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Not needed</w:t>
            </w:r>
          </w:p>
        </w:tc>
      </w:tr>
    </w:tbl>
    <w:p w14:paraId="488CA1AB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5622E8A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4" w:name="OLE_LINK1412412111225"/>
      <w:bookmarkEnd w:id="14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3EA49C7F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75B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type record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{                                                 /* @status    APPROVED (MCX) */</w:t>
            </w:r>
          </w:p>
          <w:p w14:paraId="47C1B5C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6D67C4B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MCX_GroupInfoList_Type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40F2CBD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3D82E0D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PortNumber_Type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60F80A2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[2],</w:t>
            </w:r>
          </w:p>
          <w:p w14:paraId="26AAF5B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O4_Type                     SSRC_UE optional,</w:t>
            </w:r>
          </w:p>
          <w:p w14:paraId="07A0CB5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4C148535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5" w:name="OLE_LINK14124121112251"/>
      <w:bookmarkEnd w:id="15"/>
    </w:p>
    <w:p w14:paraId="4A47309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EADDC5E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32F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type record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{                                                 /* @status    APPROVED (MCX) */</w:t>
            </w:r>
          </w:p>
          <w:p w14:paraId="1CACA9C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26F95FA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MCX_GroupInfoList_Type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47D6696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079633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PortNumber_Type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2845F0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[2],</w:t>
            </w:r>
          </w:p>
          <w:p w14:paraId="1E37F84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O4_Type                     SSRC_UE optiona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l,</w:t>
            </w:r>
          </w:p>
          <w:p w14:paraId="643DA41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optional</w:t>
            </w:r>
          </w:p>
          <w:p w14:paraId="2BCE26A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0321EE2D" w14:textId="77777777" w:rsidR="009542D8" w:rsidRPr="009542D8" w:rsidRDefault="009542D8" w:rsidP="009542D8">
      <w:pPr>
        <w:pStyle w:val="Heading2"/>
        <w:rPr>
          <w:b/>
        </w:rPr>
      </w:pPr>
      <w:bookmarkStart w:id="16" w:name="__RefHeading___Toc129178_2187938929"/>
      <w:bookmarkStart w:id="17" w:name="_Toc93054714"/>
      <w:bookmarkEnd w:id="16"/>
      <w:r w:rsidRPr="009542D8">
        <w:rPr>
          <w:b/>
        </w:rPr>
        <w:t>Change 2</w:t>
      </w:r>
      <w:bookmarkEnd w:id="17"/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523"/>
      </w:tblGrid>
      <w:tr w:rsidR="009542D8" w14:paraId="174D4B69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6F7A8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DCC5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</w:t>
            </w:r>
            <w:proofErr w:type="spellStart"/>
            <w:r w:rsidRPr="00EB5E45">
              <w:rPr>
                <w:sz w:val="24"/>
                <w:szCs w:val="24"/>
              </w:rPr>
              <w:t>fl_MCX_SDP_MediaDescription_CheckFloorControl</w:t>
            </w:r>
            <w:proofErr w:type="spellEnd"/>
          </w:p>
        </w:tc>
      </w:tr>
      <w:tr w:rsidR="009542D8" w14:paraId="20C5B69B" w14:textId="77777777" w:rsidTr="00EB5E45">
        <w:trPr>
          <w:trHeight w:val="35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A67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F4A2" w14:textId="015D9C55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>See Change 1</w:t>
            </w:r>
          </w:p>
        </w:tc>
      </w:tr>
      <w:tr w:rsidR="009542D8" w14:paraId="798C74EF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B2449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E567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Mc-priority of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v_ExpectedFloorControlParameters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depends on the value set in global record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vc_Global.FloorControl_mc_priority</w:t>
            </w:r>
            <w:proofErr w:type="spellEnd"/>
          </w:p>
        </w:tc>
      </w:tr>
      <w:tr w:rsidR="009542D8" w14:paraId="67ADD05D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EF0D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E688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MCX_SDP_Messages.ttcn</w:t>
            </w:r>
            <w:proofErr w:type="spellEnd"/>
          </w:p>
        </w:tc>
      </w:tr>
      <w:tr w:rsidR="00944A4E" w14:paraId="2E0A2518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F5B47" w14:textId="77777777" w:rsidR="00944A4E" w:rsidRDefault="00944A4E" w:rsidP="00944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5DF3" w14:textId="6EAE2ACA" w:rsidR="00944A4E" w:rsidRDefault="00944A4E" w:rsidP="00944A4E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Accepted in principle</w:t>
            </w:r>
          </w:p>
        </w:tc>
      </w:tr>
    </w:tbl>
    <w:p w14:paraId="563DE02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1ECE5C71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8" w:name="OLE_LINK141241211122511"/>
      <w:bookmarkEnd w:id="18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CC70468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2E1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fl_MCX_SDP_MediaDescription_CheckFloorControl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(…)</w:t>
            </w:r>
          </w:p>
          <w:p w14:paraId="0D9D4C4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6683C3E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67FFC17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59AE142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Check floor control parameters</w:t>
            </w:r>
          </w:p>
          <w:p w14:paraId="0647E3C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p_OfferAnswer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0EFAFBD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(SDP_OFFER) {</w:t>
            </w:r>
          </w:p>
          <w:p w14:paraId="4D9BAB0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p_IsInitialOffer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67FC785D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true;</w:t>
            </w:r>
          </w:p>
          <w:p w14:paraId="5BA285A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}</w:t>
            </w:r>
          </w:p>
          <w:p w14:paraId="04EEAA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cr_MCPTT_SDP_FloorControlParameters_OFFER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p_ImplicitGrantRequest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531348E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25E0D54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(SDP_ANSWER) {</w:t>
            </w:r>
          </w:p>
          <w:p w14:paraId="3D620AC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5458C2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081D9B2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2D677B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28BAAE8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...</w:t>
            </w:r>
          </w:p>
        </w:tc>
      </w:tr>
    </w:tbl>
    <w:p w14:paraId="1A00D191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9" w:name="OLE_LINK141241211122512"/>
      <w:bookmarkEnd w:id="19"/>
    </w:p>
    <w:p w14:paraId="2C745B9A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0E56C03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F81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fl_MCX_SDP_MediaDescription_CheckFloorControl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(…)</w:t>
            </w:r>
          </w:p>
          <w:p w14:paraId="7F3B64D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24985C9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042476E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05F24D4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Check floor control parameters</w:t>
            </w:r>
          </w:p>
          <w:p w14:paraId="3B8BF3C3" w14:textId="1D1E0F61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p_OfferAnswer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</w:t>
            </w:r>
          </w:p>
          <w:p w14:paraId="03135E8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(SDP_OFFER) {</w:t>
            </w:r>
          </w:p>
          <w:p w14:paraId="191F117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p_IsInitialOffer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57EE4F6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true;</w:t>
            </w:r>
          </w:p>
          <w:p w14:paraId="6C68602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}</w:t>
            </w:r>
          </w:p>
          <w:p w14:paraId="7B3EAF0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cr_MCPTT_SDP_FloorControlParameters_OFFER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p_ImplicitGrantRequest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ECDBC8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25C6027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(SDP_ANSWER) {</w:t>
            </w:r>
          </w:p>
          <w:p w14:paraId="3859B2B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isvalue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)) { </w:t>
            </w:r>
          </w:p>
          <w:p w14:paraId="642A4A1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4568F08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} else {</w:t>
            </w:r>
          </w:p>
          <w:p w14:paraId="65E0504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6974501D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  <w:t xml:space="preserve"> }</w:t>
            </w:r>
          </w:p>
          <w:p w14:paraId="2E325BB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5CF4C2D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34E3594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01EF37D5" w14:textId="77777777" w:rsidR="009542D8" w:rsidRPr="009542D8" w:rsidRDefault="009542D8" w:rsidP="009542D8">
      <w:pPr>
        <w:pStyle w:val="Heading2"/>
        <w:rPr>
          <w:b/>
        </w:rPr>
      </w:pPr>
      <w:bookmarkStart w:id="20" w:name="__RefHeading___Toc129180_2187938929"/>
      <w:bookmarkStart w:id="21" w:name="_Toc93054715"/>
      <w:bookmarkEnd w:id="20"/>
      <w:r w:rsidRPr="009542D8">
        <w:rPr>
          <w:b/>
        </w:rPr>
        <w:t>Change 3</w:t>
      </w:r>
      <w:bookmarkEnd w:id="21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9542D8" w14:paraId="0540650D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5CD3D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A095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</w:t>
            </w:r>
            <w:proofErr w:type="spellStart"/>
            <w:r w:rsidRPr="00EB5E45">
              <w:rPr>
                <w:sz w:val="24"/>
                <w:szCs w:val="24"/>
              </w:rPr>
              <w:t>cs_MCX_IMS_PTC_Global_Init</w:t>
            </w:r>
            <w:proofErr w:type="spellEnd"/>
          </w:p>
        </w:tc>
      </w:tr>
      <w:tr w:rsidR="009542D8" w14:paraId="3DB5DBD1" w14:textId="77777777" w:rsidTr="00EB5E4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14CF0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FFE6" w14:textId="2540C991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See Change 1 </w:t>
            </w:r>
          </w:p>
        </w:tc>
      </w:tr>
      <w:tr w:rsidR="009542D8" w14:paraId="7041871F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EC2C9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2711" w14:textId="41818489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Entry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FloorControl_mc_priority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set to omit in initialization template</w:t>
            </w:r>
          </w:p>
        </w:tc>
      </w:tr>
      <w:tr w:rsidR="009542D8" w14:paraId="43B895A8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9A93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C399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MCX_IMS_Component.ttcn</w:t>
            </w:r>
            <w:proofErr w:type="spellEnd"/>
          </w:p>
        </w:tc>
      </w:tr>
      <w:tr w:rsidR="009542D8" w14:paraId="05B00BFD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2160A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4677" w14:textId="7E84824D" w:rsidR="009542D8" w:rsidRDefault="00944A4E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Not needed</w:t>
            </w:r>
          </w:p>
        </w:tc>
      </w:tr>
    </w:tbl>
    <w:p w14:paraId="4DC8AAB2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26495AF0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2" w:name="OLE_LINK14124121112252"/>
      <w:bookmarkEnd w:id="22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7087750A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6EB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cs_MCX_IMS_PTC_Global_Init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</w:t>
            </w:r>
          </w:p>
          <w:p w14:paraId="14CE784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 /* @status    APPROVED (MCX) */</w:t>
            </w:r>
          </w:p>
          <w:p w14:paraId="4FE8800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25835BC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{},</w:t>
            </w:r>
          </w:p>
          <w:p w14:paraId="3B651B6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30D992D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0,</w:t>
            </w:r>
          </w:p>
          <w:p w14:paraId="25E31A1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 0, 0 },</w:t>
            </w:r>
          </w:p>
          <w:p w14:paraId="146C07D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SSRC_UE := omit</w:t>
            </w:r>
          </w:p>
          <w:p w14:paraId="0F74D09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0F74024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17A20363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3" w:name="OLE_LINK141241211122521"/>
      <w:bookmarkEnd w:id="23"/>
    </w:p>
    <w:p w14:paraId="3D689F18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4BDEBAED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230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cs_MCX_IMS_PTC_Global_Init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</w:t>
            </w:r>
          </w:p>
          <w:p w14:paraId="73C9809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 /* @status    APPROVED (MCX) */</w:t>
            </w:r>
          </w:p>
          <w:p w14:paraId="1456023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42A07D4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{},</w:t>
            </w:r>
          </w:p>
          <w:p w14:paraId="21F20F1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5E38BA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0,</w:t>
            </w:r>
          </w:p>
          <w:p w14:paraId="415B34A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 0, 0 },</w:t>
            </w:r>
          </w:p>
          <w:p w14:paraId="62FEF56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SSRC_UE := omit,</w:t>
            </w:r>
          </w:p>
          <w:p w14:paraId="6A19665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omit </w:t>
            </w:r>
          </w:p>
          <w:p w14:paraId="6B78872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09E5B1B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0C50629E" w14:textId="77777777" w:rsidR="009542D8" w:rsidRPr="009542D8" w:rsidRDefault="009542D8" w:rsidP="009542D8">
      <w:pPr>
        <w:pStyle w:val="Heading2"/>
        <w:rPr>
          <w:b/>
        </w:rPr>
      </w:pPr>
      <w:bookmarkStart w:id="24" w:name="__RefHeading___Toc129180_21879389291"/>
      <w:bookmarkStart w:id="25" w:name="_Toc93054716"/>
      <w:bookmarkEnd w:id="24"/>
      <w:r w:rsidRPr="009542D8">
        <w:rPr>
          <w:b/>
        </w:rPr>
        <w:t>Change 4</w:t>
      </w:r>
      <w:bookmarkEnd w:id="25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9542D8" w14:paraId="13E6DE37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0C61D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4D30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f_TC_5_4_MCPTT_MCX_IMS</w:t>
            </w:r>
          </w:p>
        </w:tc>
      </w:tr>
      <w:tr w:rsidR="009542D8" w14:paraId="7FDBFE36" w14:textId="77777777" w:rsidTr="00EB5E4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7AB2A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A1FC" w14:textId="1944FDC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>See Change 1</w:t>
            </w:r>
          </w:p>
        </w:tc>
      </w:tr>
      <w:tr w:rsidR="009542D8" w14:paraId="2231723E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44A44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D4DD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 - Mc-priority value is set in global record in order to use the correct value when matching SDP/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FloorControl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received contents.</w:t>
            </w:r>
          </w:p>
          <w:p w14:paraId="55A00B09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- ‘GROUP_CALL’ must be passed as parameter to function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f_MCX_InviteMT_SendINVITE</w:t>
            </w:r>
            <w:proofErr w:type="spellEnd"/>
          </w:p>
          <w:p w14:paraId="77D42F8F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42D8" w14:paraId="64DDE102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8809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6F41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MCPTT_ClientConfiguration_MCX_IMS.ttcn</w:t>
            </w:r>
            <w:proofErr w:type="spellEnd"/>
          </w:p>
        </w:tc>
      </w:tr>
      <w:tr w:rsidR="00944A4E" w14:paraId="3BB9F651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E061C" w14:textId="77777777" w:rsidR="00944A4E" w:rsidRDefault="00944A4E" w:rsidP="00944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DBA5" w14:textId="77777777" w:rsidR="00944A4E" w:rsidRDefault="00AF721C" w:rsidP="00944A4E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 xml:space="preserve">- </w:t>
            </w:r>
            <w:r w:rsidR="00944A4E">
              <w:rPr>
                <w:rFonts w:ascii="Arial" w:hAnsi="Arial" w:cs="Arial"/>
                <w:b/>
                <w:highlight w:val="cyan"/>
              </w:rPr>
              <w:t>Accepted in principle</w:t>
            </w:r>
          </w:p>
          <w:p w14:paraId="480D27BA" w14:textId="54DFE577" w:rsidR="00AF721C" w:rsidRDefault="00AF721C" w:rsidP="00944A4E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 xml:space="preserve">- </w:t>
            </w:r>
            <w:r w:rsidR="00D769FA">
              <w:rPr>
                <w:rFonts w:ascii="Arial" w:hAnsi="Arial" w:cs="Arial"/>
                <w:b/>
                <w:highlight w:val="cyan"/>
              </w:rPr>
              <w:t xml:space="preserve">GROUP_CALL shall </w:t>
            </w:r>
            <w:r w:rsidR="000B7496">
              <w:rPr>
                <w:rFonts w:ascii="Arial" w:hAnsi="Arial" w:cs="Arial"/>
                <w:b/>
                <w:highlight w:val="cyan"/>
              </w:rPr>
              <w:t xml:space="preserve">not </w:t>
            </w:r>
            <w:r w:rsidR="00D769FA">
              <w:rPr>
                <w:rFonts w:ascii="Arial" w:hAnsi="Arial" w:cs="Arial"/>
                <w:b/>
                <w:highlight w:val="cyan"/>
              </w:rPr>
              <w:t>be used as there is no group call in this test case</w:t>
            </w:r>
            <w:r w:rsidR="000B7496">
              <w:rPr>
                <w:rFonts w:ascii="Arial" w:hAnsi="Arial" w:cs="Arial"/>
                <w:b/>
                <w:highlight w:val="cyan"/>
              </w:rPr>
              <w:t xml:space="preserve">; furthermore RTC/RTCP for audio shall not be configured in case of preestablished session as long as there is no call (yet) </w:t>
            </w:r>
            <w:r w:rsidR="000B7496">
              <w:rPr>
                <w:rFonts w:ascii="Arial" w:hAnsi="Arial" w:cs="Arial"/>
                <w:b/>
                <w:highlight w:val="cyan"/>
              </w:rPr>
              <w:br/>
            </w:r>
            <w:r w:rsidR="000B7496">
              <w:rPr>
                <w:rFonts w:ascii="Arial" w:hAnsi="Arial" w:cs="Arial"/>
                <w:b/>
                <w:highlight w:val="cyan"/>
              </w:rPr>
              <w:sym w:font="Symbol" w:char="F0DE"/>
            </w:r>
            <w:r w:rsidR="000B7496">
              <w:rPr>
                <w:rFonts w:ascii="Arial" w:hAnsi="Arial" w:cs="Arial"/>
                <w:b/>
                <w:highlight w:val="cyan"/>
              </w:rPr>
              <w:t xml:space="preserve"> see </w:t>
            </w:r>
            <w:r w:rsidR="000B7496" w:rsidRPr="000B7496">
              <w:rPr>
                <w:rFonts w:ascii="Arial" w:hAnsi="Arial" w:cs="Arial"/>
                <w:b/>
                <w:highlight w:val="cyan"/>
              </w:rPr>
              <w:t>MCC160 Implementation for configuration of SRTP below.</w:t>
            </w:r>
          </w:p>
        </w:tc>
      </w:tr>
    </w:tbl>
    <w:p w14:paraId="682B62E8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637E442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6" w:name="OLE_LINK1412412111225211"/>
      <w:bookmarkEnd w:id="26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72095821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A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f_TC_5_4_MCPTT_MCX_IMS(...)</w:t>
            </w:r>
          </w:p>
          <w:p w14:paraId="77C7189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2C07FD0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4981CB3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"Steps 7 - 8"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135E754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2;</w:t>
            </w:r>
          </w:p>
          <w:p w14:paraId="29C6967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4286188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(-, SDP_ANSWER);</w:t>
            </w:r>
          </w:p>
          <w:p w14:paraId="2D671A8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v_SessionID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          // same Contact as in the response for the INVITE creating the dialog (200 OK)</w:t>
            </w:r>
          </w:p>
          <w:p w14:paraId="67727F9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f_MCX_SendUPDATE_Receive200OK(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E94D08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8");</w:t>
            </w:r>
          </w:p>
          <w:p w14:paraId="1E11296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136F3F0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3;</w:t>
            </w:r>
          </w:p>
          <w:p w14:paraId="2DD094E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5ED3AB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9"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8F214F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f_MCX_InviteMT_SendINVITE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-, -,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tsc_MCX_ReInvite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A1AE7B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f_MCPTT_InviteMT_Receive200OK_SendACK(-,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PRE_EST_SESSION_ESTAB_MOD,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6538938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9");</w:t>
            </w:r>
          </w:p>
          <w:p w14:paraId="46815E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6C2316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10 Void"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1932FC0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...</w:t>
            </w:r>
          </w:p>
          <w:p w14:paraId="53FB7D7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6B86EDA3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7" w:name="OLE_LINK1412412111225212"/>
      <w:bookmarkEnd w:id="27"/>
    </w:p>
    <w:p w14:paraId="3257659A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3B2C6104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814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function f_TC_5_4_MCPTT_MCX_IMS(...)</w:t>
            </w:r>
          </w:p>
          <w:p w14:paraId="2F28C9A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4ACCA4C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27D9EDA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"Steps 7 - 8"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E7E586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2;</w:t>
            </w:r>
          </w:p>
          <w:p w14:paraId="001297F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;</w:t>
            </w:r>
          </w:p>
          <w:p w14:paraId="645C1D0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CD2173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(-, SDP_ANSWER);</w:t>
            </w:r>
          </w:p>
          <w:p w14:paraId="62D09A2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v_SessionID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          // same Contact as in the response for the INVITE creating the dialog (200 OK)</w:t>
            </w:r>
          </w:p>
          <w:p w14:paraId="77B5A9F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f_MCX_SendUPDATE_Receive200OK(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0F4681F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8");</w:t>
            </w:r>
          </w:p>
          <w:p w14:paraId="1EF47F6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24C76AE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3;</w:t>
            </w:r>
          </w:p>
          <w:p w14:paraId="115C0DE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;</w:t>
            </w:r>
          </w:p>
          <w:p w14:paraId="138D704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418C06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9"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34996E1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f_MCX_InviteMT_SendINVITE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GROUP_CALL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tsc_MCX_ReInvite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D20E67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f_MCPTT_InviteMT_Receive200OK_SendACK(-,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PRE_EST_SESSION_ESTAB_MOD,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236E82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9");</w:t>
            </w:r>
          </w:p>
          <w:p w14:paraId="3F7426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65E6DE3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10 Void"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4E76F8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...</w:t>
            </w:r>
          </w:p>
          <w:p w14:paraId="1DAE1A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6FEA21C0" w14:textId="041DC8BA" w:rsidR="009542D8" w:rsidRDefault="009542D8" w:rsidP="009542D8"/>
    <w:p w14:paraId="7772D3AB" w14:textId="6B1579C8" w:rsidR="00DC7BBA" w:rsidRPr="00D544D3" w:rsidRDefault="00DC7BBA" w:rsidP="00DC7BBA">
      <w:pPr>
        <w:pStyle w:val="Heading2"/>
        <w:rPr>
          <w:highlight w:val="cyan"/>
          <w:lang w:eastAsia="en-GB"/>
        </w:rPr>
      </w:pPr>
      <w:bookmarkStart w:id="28" w:name="_Toc93054717"/>
      <w:r w:rsidRPr="00D544D3">
        <w:rPr>
          <w:highlight w:val="cyan"/>
          <w:lang w:eastAsia="en-GB"/>
        </w:rPr>
        <w:t>MCC160 Implementation</w:t>
      </w:r>
      <w:r w:rsidR="00D544D3">
        <w:rPr>
          <w:highlight w:val="cyan"/>
          <w:lang w:eastAsia="en-GB"/>
        </w:rPr>
        <w:t xml:space="preserve"> for </w:t>
      </w:r>
      <w:proofErr w:type="spellStart"/>
      <w:r w:rsidR="00D544D3">
        <w:rPr>
          <w:highlight w:val="cyan"/>
          <w:lang w:eastAsia="en-GB"/>
        </w:rPr>
        <w:t>mc_priority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C7BBA" w:rsidRPr="003956D5" w14:paraId="2FE9EBA9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3BA0AD8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MCX_SdpCheckInfo_Type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{                                                   /* @status    APPROVED (MCX) */</w:t>
            </w:r>
          </w:p>
          <w:p w14:paraId="1E2D82D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MCPTT_SDP_OfferAnswer_Type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300219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Direction,</w:t>
            </w:r>
          </w:p>
          <w:p w14:paraId="4715179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MCX_MediaControlCondition_Type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49EBB5" w14:textId="77777777" w:rsidR="00DF4A7D" w:rsidRPr="00DF4A7D" w:rsidRDefault="00DC7BBA" w:rsidP="00DF4A7D">
            <w:pPr>
              <w:spacing w:after="0"/>
              <w:rPr>
                <w:ins w:id="29" w:author="MCC160" w:date="2022-01-22T12:33:00Z"/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boolean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EndToEndSecurity</w:t>
            </w:r>
            <w:proofErr w:type="spellEnd"/>
            <w:ins w:id="30" w:author="MCC160" w:date="2022-01-22T12:33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F35BF44" w14:textId="67E431DA" w:rsidR="00DC7BBA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1" w:author="MCC160" w:date="2022-01-22T12:33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integer                            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2" w:author="MCC160" w:date="2022-01-22T12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B2F4800" w14:textId="1BF73FEA" w:rsidR="00DC7BBA" w:rsidRPr="00996C8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249D2BD5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2C59043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MCX_SdpCheckInfo_Type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cs_MCX_SdpCheckInfo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MCPTT_SDP_OfferAnswer_Type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E04B65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(value)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p_Direction,</w:t>
            </w:r>
          </w:p>
          <w:p w14:paraId="45D3C5B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MCX_MediaControlCondition_Type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p_FloorControlCondition,</w:t>
            </w:r>
          </w:p>
          <w:p w14:paraId="68554B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p_EndToEndSecurity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2B36EE4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755F750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A187A1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Direction            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p_Direction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1065D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5E5196F" w14:textId="77777777" w:rsidR="00DF4A7D" w:rsidRPr="00DF4A7D" w:rsidRDefault="00DC7BBA" w:rsidP="00DF4A7D">
            <w:pPr>
              <w:spacing w:after="0"/>
              <w:rPr>
                <w:ins w:id="33" w:author="MCC160" w:date="2022-01-22T12:34:00Z"/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EndToEndSecurity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p_EndToEndSecurity</w:t>
            </w:r>
            <w:proofErr w:type="spellEnd"/>
            <w:ins w:id="34" w:author="MCC160" w:date="2022-01-22T12:34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8201717" w14:textId="510DAAA3" w:rsidR="00DC7BBA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5" w:author="MCC160" w:date="2022-01-22T12:34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:= omit</w:t>
              </w:r>
            </w:ins>
          </w:p>
          <w:p w14:paraId="132C469A" w14:textId="42229E5A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50D78CC1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3533C47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B34CE7" w14:textId="77777777" w:rsidR="00DF4A7D" w:rsidRDefault="00DF4A7D" w:rsidP="00DC7BBA">
            <w:pPr>
              <w:spacing w:after="0"/>
              <w:rPr>
                <w:ins w:id="36" w:author="MCC160" w:date="2022-01-22T12:35:00Z"/>
                <w:rFonts w:ascii="Courier New" w:hAnsi="Courier New" w:cs="Courier New"/>
                <w:sz w:val="16"/>
                <w:szCs w:val="16"/>
              </w:rPr>
            </w:pPr>
            <w:ins w:id="37" w:author="MCC160" w:date="2022-01-22T12:35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template integer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p_Priority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E03E451" w14:textId="0F55192B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65AB2E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308EC3C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6FF8898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mc_queueing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CC18FCF" w14:textId="51FA9A21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38" w:author="MCC160" w:date="2022-01-22T12:35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p_Priority</w:t>
              </w:r>
            </w:ins>
            <w:proofErr w:type="spellEnd"/>
            <w:del w:id="39" w:author="MCC160" w:date="2022-01-22T12:35:00Z">
              <w:r w:rsidRPr="00DC7BBA" w:rsidDel="00DF4A7D">
                <w:rPr>
                  <w:rFonts w:ascii="Courier New" w:hAnsi="Courier New" w:cs="Courier New"/>
                  <w:sz w:val="16"/>
                  <w:szCs w:val="16"/>
                </w:rPr>
                <w:delText>(1..255)</w:delText>
              </w:r>
            </w:del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8B6CAD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mc_granted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790A7B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mc_implicit_request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37F233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mc_ssrc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7A1348AA" w14:textId="7F771254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4150EC2C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21BC0F4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6A1FAB8" w14:textId="1B05B82B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</w:t>
            </w:r>
            <w:ins w:id="40" w:author="MCC160" w:date="2022-01-22T12:35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template </w:t>
              </w:r>
            </w:ins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integer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p_Priority</w:t>
            </w:r>
            <w:proofErr w:type="spellEnd"/>
            <w:del w:id="41" w:author="MCC160" w:date="2022-01-22T12:35:00Z">
              <w:r w:rsidRPr="00DC7BBA" w:rsidDel="00DF4A7D">
                <w:rPr>
                  <w:rFonts w:ascii="Courier New" w:hAnsi="Courier New" w:cs="Courier New"/>
                  <w:sz w:val="16"/>
                  <w:szCs w:val="16"/>
                </w:rPr>
                <w:delText xml:space="preserve"> := tsc_MCX_User_A_Priority</w:delText>
              </w:r>
            </w:del>
            <w:r w:rsidRPr="00DC7BBA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4F1C30F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078F88E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mc_queueing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884454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562D7E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mc_granted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C01F0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mc_implicit_request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162AD2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mc_ssrc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3E6845F7" w14:textId="6198FB25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67EFEDF6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4B824C9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fl_MCX_SDP_MediaDescription_CheckFloorControl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p_MediaDescription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C084F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MCPTT_SDP_OfferAnswer_Type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p_OfferAnswer,</w:t>
            </w:r>
          </w:p>
          <w:p w14:paraId="54B997E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F04434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19662B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8678FB" w14:textId="77777777" w:rsidR="00DF4A7D" w:rsidRPr="00DF4A7D" w:rsidRDefault="00DC7BBA" w:rsidP="00DF4A7D">
            <w:pPr>
              <w:spacing w:after="0"/>
              <w:rPr>
                <w:ins w:id="42" w:author="MCC160" w:date="2022-01-22T12:36:00Z"/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p_IpAddr</w:t>
            </w:r>
            <w:ins w:id="43" w:author="MCC160" w:date="2022-01-22T12:36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552765" w14:textId="33DBE789" w:rsidR="00DC7BBA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4" w:author="MCC160" w:date="2022-01-22T12:36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template (omit) integer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2-01-22T12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  <w:r w:rsidR="00DC7BBA" w:rsidRPr="00DC7BBA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4AD53AA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1375D1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f_MCX_SDP_MediaDescription_FloorControlDecodeParameters(p_MediaDescription);</w:t>
            </w:r>
          </w:p>
          <w:p w14:paraId="73FB78C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cr_SDP_Attribute_fmtp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tsc_MCPTT_FmtFloorControl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};</w:t>
            </w:r>
          </w:p>
          <w:p w14:paraId="115524F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77D3E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3208F2E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1C5C35CE" w14:textId="594E6A3B" w:rsidR="00DC7BBA" w:rsidRDefault="00DF4A7D" w:rsidP="00DC7BBA">
            <w:pPr>
              <w:spacing w:after="0"/>
              <w:rPr>
                <w:ins w:id="46" w:author="MCC160" w:date="2022-01-22T12:36:00Z"/>
                <w:rFonts w:ascii="Courier New" w:hAnsi="Courier New" w:cs="Courier New"/>
                <w:sz w:val="16"/>
                <w:szCs w:val="16"/>
              </w:rPr>
            </w:pPr>
            <w:ins w:id="47" w:author="MCC160" w:date="2022-01-22T12:36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integer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v_Priority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04E440F" w14:textId="77777777" w:rsidR="00DF4A7D" w:rsidRPr="00DC7BBA" w:rsidRDefault="00DF4A7D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88F32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pc_MCPTT_FloorRequestQueueing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   // @sic R5-217965 sic@</w:t>
            </w:r>
          </w:p>
          <w:p w14:paraId="58E51EC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68DA523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151D9A" w14:textId="77777777" w:rsidR="00DF4A7D" w:rsidRPr="00DF4A7D" w:rsidRDefault="00DF4A7D" w:rsidP="00DF4A7D">
            <w:pPr>
              <w:spacing w:after="0"/>
              <w:rPr>
                <w:ins w:id="48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49" w:author="MCC160" w:date="2022-01-22T12:37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p_NonDefaultPriority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1C1D883F" w14:textId="77777777" w:rsidR="00DF4A7D" w:rsidRPr="00DF4A7D" w:rsidRDefault="00DF4A7D" w:rsidP="00DF4A7D">
            <w:pPr>
              <w:spacing w:after="0"/>
              <w:rPr>
                <w:ins w:id="50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51" w:author="MCC160" w:date="2022-01-22T12:37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C0D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2" w:author="MCC160" w:date="2022-01-24T10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  <w:proofErr w:type="spellEnd"/>
              <w:r w:rsidRPr="008C0D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3" w:author="MCC160" w:date="2022-01-24T10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4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:=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5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A910257" w14:textId="44A5970D" w:rsidR="00DC7BBA" w:rsidRDefault="00DF4A7D" w:rsidP="00DF4A7D">
            <w:pPr>
              <w:spacing w:after="0"/>
              <w:rPr>
                <w:ins w:id="56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57" w:author="MCC160" w:date="2022-01-22T12:37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FA0AE75" w14:textId="77777777" w:rsidR="00DF4A7D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138ED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Check floor control parameters</w:t>
            </w:r>
          </w:p>
          <w:p w14:paraId="315B69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AE3ACB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case (SDP_OFFER) {</w:t>
            </w:r>
          </w:p>
          <w:p w14:paraId="2B65474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6CA9D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4EBB78C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B3D3E37" w14:textId="77777777" w:rsidR="009D45A5" w:rsidRDefault="009D45A5" w:rsidP="00DC7BBA">
            <w:pPr>
              <w:spacing w:after="0"/>
              <w:rPr>
                <w:ins w:id="58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59" w:author="MCC160" w:date="2022-01-22T12:37:00Z"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        if (not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isbound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)) {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(1..255)</w:t>
              </w:r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; }                  // any allowed value</w:t>
              </w:r>
            </w:ins>
          </w:p>
          <w:p w14:paraId="0915AA43" w14:textId="6A2CB58B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ins w:id="62" w:author="MCC160" w:date="2022-01-22T12:38:00Z">
              <w:r w:rsidR="009D45A5"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9D45A5"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3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</w:ins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318DC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B17EE8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case (SDP_ANSWER) {</w:t>
            </w:r>
          </w:p>
          <w:p w14:paraId="59E90228" w14:textId="77777777" w:rsidR="009D45A5" w:rsidRDefault="009D45A5" w:rsidP="00DC7BBA">
            <w:pPr>
              <w:spacing w:after="0"/>
              <w:rPr>
                <w:ins w:id="64" w:author="MCC160" w:date="2022-01-22T12:38:00Z"/>
                <w:rFonts w:ascii="Courier New" w:hAnsi="Courier New" w:cs="Courier New"/>
                <w:sz w:val="16"/>
                <w:szCs w:val="16"/>
              </w:rPr>
            </w:pPr>
            <w:ins w:id="65" w:author="MCC160" w:date="2022-01-22T12:38:00Z"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        if (not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isbound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)) {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tsc_MCX_User_A_Priority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; }  // same value as used in offer per default</w:t>
              </w:r>
            </w:ins>
          </w:p>
          <w:p w14:paraId="702724A2" w14:textId="372E4BF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ins w:id="69" w:author="MCC160" w:date="2022-01-22T12:39:00Z">
              <w:r w:rsidR="009D45A5"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9D45A5"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" w:author="MCC160" w:date="2022-01-22T12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</w:ins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B5486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A73A1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36D21D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(not match(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CB7C42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"invalid floor control parameters");</w:t>
            </w:r>
          </w:p>
          <w:p w14:paraId="20ED6CA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F6E240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F67EBF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Check that there are no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unappropriate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attributes</w:t>
            </w:r>
          </w:p>
          <w:p w14:paraId="60D4460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f_SDP_Attributes_Add_RX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cr_SDP_Attribute_candidate_any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8EAE6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fl_MCX_SDP_MediaDescription_CheckAllowedAttributes(p_MediaDescription,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EC603B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D89F3F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Check ICE candidates</w:t>
            </w:r>
          </w:p>
          <w:p w14:paraId="6062806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DE42E7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fl_MCX_SDP_CheckIceCandidates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p_MediaDescription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1,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p_IpAddr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p_MediaDescription.media_field.ports.port_number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5D705D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A26B01" w14:textId="5507B995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C7BBA" w:rsidRPr="003956D5" w14:paraId="35D2EFB6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223EAEC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f_MCPTT_CheckSDP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9C4676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MCX_SdpInfoRX_Type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5EC0BDF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..  omit if there shall be no SDP message */</w:t>
            </w:r>
          </w:p>
          <w:p w14:paraId="23440F1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f_GetTestcaseAttrib_PRE_ESTABLISHED_SESSION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testcasename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());</w:t>
            </w:r>
          </w:p>
          <w:p w14:paraId="05028EF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not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f_IMS_PTC_ImsInfo_DialogGetPrevSdpMessageRX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()); /* NOTE: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f_IMS_PTC_ImsInfo_DialogGetPrevSdpMessageRX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needs to be called before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f_IMS_SIP_DecodeMatchAndCheckSDP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343FE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as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f_IMS_SIP_DecodeMatchAndCheckSDP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will set SdpMessagePrevRX */</w:t>
            </w:r>
          </w:p>
          <w:p w14:paraId="458439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f_IP_AddrInfo_AddrStr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f_IMS_PTC_UE_Address_Get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());             /* IP address of the UE: used as unicast-address in the origin, as session-level connection-address (if present) and as media-level connection-address (if present) */</w:t>
            </w:r>
          </w:p>
          <w:p w14:paraId="7C8D105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MCX_SdpCheckInfo_Type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AB8E66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26B963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6EC0E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7EB409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1A0FE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E05D4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PortNumber_Type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v_PortNumberUE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367DA5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22F27C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615A2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p_SdpInfoRX.CheckInfo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700803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42F3B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p_SdpInfoRX.CheckInfo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8D003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f_MCX_SDP_GetAudioDescription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4CEE3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f_MCX_SDP_GetMediaControlDescription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65B26A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61E655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// Check Connections</w:t>
            </w:r>
          </w:p>
          <w:p w14:paraId="5C595D5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f_MCX_SDP_CheckIpAddresses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     /* check IP addresses in origin and c= lines at session and media level;</w:t>
            </w:r>
          </w:p>
          <w:p w14:paraId="6B5DA97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NOTE: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f_IMS_SDP_CheckConnections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checks that there is a session-level address or a media-level address for each media or both, but it does not check the value */</w:t>
            </w:r>
          </w:p>
          <w:p w14:paraId="033C22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4F2966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80ACC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fl_MCX_SDP_MediaDescription_CheckAudio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v_CheckInfo.Direction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7265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7A52E9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6F914B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C9DBE9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floorControlWithoutImplictGrantRequest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omit; }</w:t>
            </w:r>
          </w:p>
          <w:p w14:paraId="1AA4E96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floorControlWithImplictGrantRequest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  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true; }</w:t>
            </w:r>
          </w:p>
          <w:p w14:paraId="439B637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withOptionalMediaControl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             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*; }</w:t>
            </w:r>
          </w:p>
          <w:p w14:paraId="3B42E16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else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"unexpected media description for floor control"); }</w:t>
            </w:r>
          </w:p>
          <w:p w14:paraId="0FCD45B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0F7700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F9125B1" w14:textId="6CF84AE5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fl_MCX_SDP_MediaDescription_CheckFloorControl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ins w:id="71" w:author="MCC160" w:date="2022-01-22T12:40:00Z">
              <w:r w:rsidR="009D45A5"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9D45A5"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2" w:author="MCC160" w:date="2022-01-22T12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v_CheckInfo.NonDefaultPriority</w:t>
              </w:r>
            </w:ins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5FC1C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v_PortNumberUE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v_MediaDescValue.media_field.ports.port_number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99DE4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f_MCX_IMS_PTC_UE_MediaControlPort_Set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v_PortNumberUE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BF08A8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60037B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v_CheckInfo.EndToEndSecurity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167128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fl_MCPTT_SDP_GetPCK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3E4F6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f_MCX_IMS_PTC_SecurityParameters_SetKey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(PCK,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783EF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715485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0EFAD29" w14:textId="16847EE2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C7BBA" w:rsidRPr="003956D5" w14:paraId="4974FD33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76CF0A8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f_TC_5_4_MCPTT_MCX_IMS() runs on MCX_IMS_PTC</w:t>
            </w:r>
          </w:p>
          <w:p w14:paraId="7FD516E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// Configuration / Pre-established Session Establishment / Pre-established Session Modification / Pre-established Session Release</w:t>
            </w:r>
          </w:p>
          <w:p w14:paraId="682E44A3" w14:textId="77777777" w:rsid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0CE4A8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@siclog "Steps 7 - 8"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50F1CE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4FD4924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f_MCPTT_SdpOffer_TX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FD594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f_MCPTT_SdpInfo_RX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(-, SDP_ANSWER);</w:t>
            </w:r>
          </w:p>
          <w:p w14:paraId="0F150D0F" w14:textId="77777777" w:rsidR="00E115BA" w:rsidRDefault="00E115BA" w:rsidP="00DC7BBA">
            <w:pPr>
              <w:spacing w:after="0"/>
              <w:rPr>
                <w:ins w:id="73" w:author="MCC160" w:date="2022-01-22T12:42:00Z"/>
                <w:rFonts w:ascii="Courier New" w:hAnsi="Courier New" w:cs="Courier New"/>
                <w:sz w:val="16"/>
                <w:szCs w:val="16"/>
              </w:rPr>
            </w:pPr>
            <w:ins w:id="74" w:author="MCC160" w:date="2022-01-22T12:42:00Z"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5" w:author="MCC160" w:date="2022-01-22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v_SdpInfoRX.CheckInfo.NonDefaultPriority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6" w:author="MCC160" w:date="2022-01-22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7" w:author="MCC160" w:date="2022-01-22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v_MC_Priority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A56F9AC" w14:textId="53B2D7FE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f_MCX_CallSetupMO_ContactSS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(MCPTT,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          // same Contact as in the response for the INVITE creating the dialog (200 OK)</w:t>
            </w:r>
          </w:p>
          <w:p w14:paraId="15B4FF2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f_MCPTT_SendUPDATE_Receive200OK(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v_InviteRequestWithSdpMO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BAD091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"Step 8");</w:t>
            </w:r>
          </w:p>
          <w:p w14:paraId="1843226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8BC23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3;</w:t>
            </w:r>
          </w:p>
          <w:p w14:paraId="26A6173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f_MCPTT_SdpOffer_TX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D64A8A" w14:textId="3E6070A5" w:rsidR="00DC7BBA" w:rsidRDefault="00E115BA" w:rsidP="00DC7BBA">
            <w:pPr>
              <w:spacing w:after="0"/>
              <w:rPr>
                <w:ins w:id="78" w:author="MCC160" w:date="2022-01-22T12:42:00Z"/>
                <w:rFonts w:ascii="Courier New" w:hAnsi="Courier New" w:cs="Courier New"/>
                <w:sz w:val="16"/>
                <w:szCs w:val="16"/>
              </w:rPr>
            </w:pPr>
            <w:ins w:id="79" w:author="MCC160" w:date="2022-01-22T12:42:00Z"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0" w:author="MCC160" w:date="2022-01-22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v_SdpInfoRX.CheckInfo.NonDefaultPriority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1" w:author="MCC160" w:date="2022-01-22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2" w:author="MCC160" w:date="2022-01-22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v_MC_Priority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4CE4595" w14:textId="77777777" w:rsidR="00E115BA" w:rsidRPr="00DC7BBA" w:rsidRDefault="00E115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F65FA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@siclog "Step 9"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DBF98F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v_InviteRequestWithSdpMT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f_MCX_InviteMT_SendINVITE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(MCPTT, -, -,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tsc_MCX_ReInvite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5C817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f_MCPTT_InviteMT_Receive200OK_SendACK(-,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v_InviteRequestWithSdpMT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PRE_EST_SESSION_ESTAB_MOD,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9DF997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"Step 9");</w:t>
            </w:r>
          </w:p>
          <w:p w14:paraId="231250F4" w14:textId="68423FDD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3AF0F85E" w14:textId="10B8593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C028D0F" w14:textId="00D397F1" w:rsidR="00DC7BBA" w:rsidRDefault="00DC7BBA" w:rsidP="00DC7BBA"/>
    <w:p w14:paraId="5FEB4D6B" w14:textId="15A8112B" w:rsidR="00694D75" w:rsidRPr="00D544D3" w:rsidRDefault="00694D75" w:rsidP="00694D75">
      <w:pPr>
        <w:pStyle w:val="Heading2"/>
        <w:rPr>
          <w:highlight w:val="cyan"/>
          <w:lang w:eastAsia="en-GB"/>
        </w:rPr>
      </w:pPr>
      <w:r w:rsidRPr="00D544D3">
        <w:rPr>
          <w:highlight w:val="cyan"/>
          <w:lang w:eastAsia="en-GB"/>
        </w:rPr>
        <w:t>MCC160 Implementation</w:t>
      </w:r>
      <w:r>
        <w:rPr>
          <w:highlight w:val="cyan"/>
          <w:lang w:eastAsia="en-GB"/>
        </w:rPr>
        <w:t xml:space="preserve"> for configuration of SRTP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94D75" w:rsidRPr="003956D5" w14:paraId="0101D60B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41386AC0" w14:textId="26648A7C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f_MCX_ConfigSRTP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ins w:id="83" w:author="MCC160" w:date="2022-01-22T19:44:00Z"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MCX_CS_ID_Type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p_CS_Id_RTP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2C64130E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63BC89F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v_IP_AddrInfo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f_IMS_PTC_NW_Address_Get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E8C28A6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O4_Type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v_LocalSSRC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tsc_MCX_SSRC_NW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2001437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MCX_CS_ID_Type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v_CS_Id_RTCP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CSK_MCPTT;</w:t>
            </w:r>
          </w:p>
          <w:p w14:paraId="48144664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CSK;</w:t>
            </w:r>
          </w:p>
          <w:p w14:paraId="4CDD3DF3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SRTP_SecurityProfile_Type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cds_SRTP_SecurityProfile_CSK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9E6207" w14:textId="33FAAEA0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SRTP_Config_Type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v_SRTP_Config_RTCP</w:t>
            </w:r>
            <w:proofErr w:type="spellEnd"/>
            <w:ins w:id="84" w:author="MCC160" w:date="2022-01-22T19:45:00Z"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f_MIKEY_KeyDerivation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v_KeyIndex_RTCP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v_CS_Id_RTCP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v_SecurityProfile_RTCP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237CB5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942B05C" w14:textId="77777777" w:rsidR="00093F6F" w:rsidRDefault="00093F6F" w:rsidP="005F5A4E">
            <w:pPr>
              <w:spacing w:after="0"/>
              <w:rPr>
                <w:ins w:id="85" w:author="MCC160" w:date="2022-01-22T19:47:00Z"/>
                <w:rFonts w:ascii="Courier New" w:hAnsi="Courier New" w:cs="Courier New"/>
                <w:sz w:val="16"/>
                <w:szCs w:val="16"/>
              </w:rPr>
            </w:pPr>
            <w:ins w:id="86" w:author="MCC160" w:date="2022-01-22T19:46:00Z"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>MCX_CS_ID_Type</w:t>
              </w:r>
              <w:proofErr w:type="spellEnd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>v_CS_Id_RTP</w:t>
              </w:r>
              <w:proofErr w:type="spellEnd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574279C" w14:textId="27D248E1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206F40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SRTP_SecurityProfile_Type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58D373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SRTP_Config_Type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B4BD84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5D74985" w14:textId="4CFF175A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SRTP_ConnectionTable_Type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v_SRTP_ConnectionTable</w:t>
            </w:r>
            <w:proofErr w:type="spellEnd"/>
            <w:ins w:id="87" w:author="MCC160" w:date="2022-02-28T14:24:00Z">
              <w:r w:rsidR="004651A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="004651A7" w:rsidRPr="004651A7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88" w:author="MCC160" w:date="2022-02-28T14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:= {}</w:t>
              </w:r>
            </w:ins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F2C419D" w14:textId="76E59A3F" w:rsidR="005F5A4E" w:rsidRDefault="005F5A4E" w:rsidP="005F5A4E">
            <w:pPr>
              <w:spacing w:after="0"/>
              <w:rPr>
                <w:ins w:id="89" w:author="MCC160" w:date="2022-01-22T19:47:00Z"/>
                <w:rFonts w:ascii="Courier New" w:hAnsi="Courier New" w:cs="Courier New"/>
                <w:sz w:val="16"/>
                <w:szCs w:val="16"/>
              </w:rPr>
            </w:pPr>
          </w:p>
          <w:p w14:paraId="27A9CEEC" w14:textId="597BBCB1" w:rsidR="0015346A" w:rsidRPr="0015346A" w:rsidRDefault="0015346A" w:rsidP="0015346A">
            <w:pPr>
              <w:spacing w:after="0"/>
              <w:rPr>
                <w:ins w:id="90" w:author="MCC160" w:date="2022-01-22T19:47:00Z"/>
                <w:rFonts w:ascii="Courier New" w:hAnsi="Courier New" w:cs="Courier New"/>
                <w:sz w:val="16"/>
                <w:szCs w:val="16"/>
              </w:rPr>
            </w:pPr>
            <w:ins w:id="91" w:author="MCC160" w:date="2022-01-22T19:47:00Z"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p_CS_Id_RTP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615B4FC1" w14:textId="56F5E694" w:rsidR="0015346A" w:rsidRDefault="0015346A" w:rsidP="0015346A">
            <w:pPr>
              <w:spacing w:after="0"/>
              <w:rPr>
                <w:ins w:id="92" w:author="MCC160" w:date="2022-01-22T19:47:00Z"/>
                <w:rFonts w:ascii="Courier New" w:hAnsi="Courier New" w:cs="Courier New"/>
                <w:sz w:val="16"/>
                <w:szCs w:val="16"/>
              </w:rPr>
            </w:pPr>
            <w:ins w:id="93" w:author="MCC160" w:date="2022-01-22T19:47:00Z"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v_CS_Id_RTP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p_CS_Id_RTP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29B9C80" w14:textId="77777777" w:rsidR="0015346A" w:rsidRPr="005F5A4E" w:rsidRDefault="0015346A" w:rsidP="001534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DE1D1E" w14:textId="77F035F0" w:rsidR="005F5A4E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del w:id="94" w:author="MCC160" w:date="2022-01-22T19:51:00Z">
              <w:r w:rsidR="005F5A4E"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ins w:id="95" w:author="MCC160" w:date="2022-01-22T19:51:00Z">
              <w:r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>_CS_Id_RTP</w:t>
            </w:r>
            <w:proofErr w:type="spellEnd"/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0FF61E" w14:textId="262F3CA1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case 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A61BE27" w14:textId="1B77427B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PCK;</w:t>
            </w:r>
          </w:p>
          <w:p w14:paraId="42C8D587" w14:textId="542A6FB2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cds_SRTP_SecurityProfile_PCK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B48372" w14:textId="47F2E1A9" w:rsidR="005F5A4E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23795F" w14:textId="47AA3A23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case (GMK_MCPTT) {</w:t>
            </w:r>
          </w:p>
          <w:p w14:paraId="48F3D387" w14:textId="312D58B2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GMK;</w:t>
            </w:r>
          </w:p>
          <w:p w14:paraId="4D06CDB7" w14:textId="667254B9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cds_SRTP_SecurityProfile_GMK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0ECB76" w14:textId="0AAD1D95" w:rsidR="005F5A4E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7A02982" w14:textId="445C99C2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case else {</w:t>
            </w:r>
          </w:p>
          <w:p w14:paraId="0665508C" w14:textId="3525C565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(__FILE__, __LINE__, "invalid CS_ID");</w:t>
            </w:r>
          </w:p>
          <w:p w14:paraId="77CFC90C" w14:textId="5870A86B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7960C86B" w14:textId="3C5858E0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10F5A2D7" w14:textId="6578510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f_MIKEY_KeyDerivation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del w:id="96" w:author="MCC160" w:date="2022-01-22T19:49:00Z"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proofErr w:type="spellStart"/>
            <w:ins w:id="97" w:author="MCC160" w:date="2022-01-22T19:49:00Z">
              <w:r w:rsidR="0015346A"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Pr="005F5A4E">
              <w:rPr>
                <w:rFonts w:ascii="Courier New" w:hAnsi="Courier New" w:cs="Courier New"/>
                <w:sz w:val="16"/>
                <w:szCs w:val="16"/>
              </w:rPr>
              <w:t>_CS_Id_RTP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74D039" w14:textId="199BC9EA" w:rsidR="005F5A4E" w:rsidRPr="005F5A4E" w:rsidDel="00093F6F" w:rsidRDefault="005F5A4E" w:rsidP="005F5A4E">
            <w:pPr>
              <w:spacing w:after="0"/>
              <w:rPr>
                <w:del w:id="98" w:author="MCC160" w:date="2022-01-22T19:45:00Z"/>
                <w:rFonts w:ascii="Courier New" w:hAnsi="Courier New" w:cs="Courier New"/>
                <w:sz w:val="16"/>
                <w:szCs w:val="16"/>
              </w:rPr>
            </w:pPr>
            <w:del w:id="99" w:author="MCC160" w:date="2022-01-22T19:45:00Z">
              <w:r w:rsidRPr="005F5A4E" w:rsidDel="00093F6F">
                <w:rPr>
                  <w:rFonts w:ascii="Courier New" w:hAnsi="Courier New" w:cs="Courier New"/>
                  <w:sz w:val="16"/>
                  <w:szCs w:val="16"/>
                </w:rPr>
                <w:delText xml:space="preserve">    v_SRTP_Config_RTCP := f_MIKEY_KeyDerivation(v_KeyIndex_RTCP, v_CS_Id_RTCP, v_SecurityProfile_RTCP);</w:delText>
              </w:r>
            </w:del>
          </w:p>
          <w:p w14:paraId="2E64E470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F9C6C55" w14:textId="40C74BBB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v_SRTP_ConnectionTable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EF4FC4D" w14:textId="4EBE63DC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cs_SRTP_Connection(cs_UDP_ConnectionId(cs_IP_Socket(v_IP_AddrInfo,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tsc_MCX_MediaPort_Audio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)), 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v_LocalSSRC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778006E3" w14:textId="4719BC5A" w:rsidR="005F5A4E" w:rsidRPr="005F5A4E" w:rsidDel="0015346A" w:rsidRDefault="005F5A4E" w:rsidP="0015346A">
            <w:pPr>
              <w:spacing w:after="0"/>
              <w:rPr>
                <w:del w:id="100" w:author="MCC160" w:date="2022-01-22T19:51:00Z"/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cs_SRTP_Connection(cs_UDP_ConnectionId(cs_IP_Socket(v_IP_AddrInfo,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tsc_MCX_MediaPort_Audio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+ 1)),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v_LocalSSRC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</w:t>
            </w:r>
            <w:del w:id="101" w:author="MCC160" w:date="2022-01-22T19:51:00Z"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05952868" w14:textId="568AAED9" w:rsidR="005F5A4E" w:rsidRPr="005F5A4E" w:rsidRDefault="005F5A4E" w:rsidP="001534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02" w:author="MCC160" w:date="2022-01-22T19:51:00Z"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="0015346A" w:rsidDel="0015346A">
                <w:rPr>
                  <w:rFonts w:ascii="Courier New" w:hAnsi="Courier New" w:cs="Courier New"/>
                  <w:sz w:val="16"/>
                  <w:szCs w:val="16"/>
                </w:rPr>
                <w:delText xml:space="preserve">  </w:delText>
              </w:r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 xml:space="preserve">  cs_SRTP_Connection(cs_UDP_ConnectionId(cs_IP_Socket(v_IP_AddrInfo, tsc_MCX_MediaControlPortNW)),  v_LocalSSRC, v_SRTP_Config_RTCP)</w:delText>
              </w:r>
            </w:del>
          </w:p>
          <w:p w14:paraId="463BCDA9" w14:textId="11542F1F" w:rsidR="005F5A4E" w:rsidRDefault="005F5A4E" w:rsidP="005F5A4E">
            <w:pPr>
              <w:spacing w:after="0"/>
              <w:rPr>
                <w:ins w:id="103" w:author="MCC160" w:date="2022-01-22T19:51:00Z"/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  <w:p w14:paraId="65A08390" w14:textId="1E326DE5" w:rsidR="0015346A" w:rsidRDefault="0015346A" w:rsidP="005F5A4E">
            <w:pPr>
              <w:spacing w:after="0"/>
              <w:rPr>
                <w:ins w:id="104" w:author="MCC160" w:date="2022-01-22T19:51:00Z"/>
                <w:rFonts w:ascii="Courier New" w:hAnsi="Courier New" w:cs="Courier New"/>
                <w:sz w:val="16"/>
                <w:szCs w:val="16"/>
              </w:rPr>
            </w:pPr>
            <w:ins w:id="105" w:author="MCC160" w:date="2022-01-22T19:5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5998A05" w14:textId="77777777" w:rsidR="0015346A" w:rsidRPr="0015346A" w:rsidRDefault="0015346A" w:rsidP="0015346A">
            <w:pPr>
              <w:spacing w:after="0"/>
              <w:rPr>
                <w:ins w:id="106" w:author="MCC160" w:date="2022-01-22T19:52:00Z"/>
                <w:rFonts w:ascii="Courier New" w:hAnsi="Courier New" w:cs="Courier New"/>
                <w:sz w:val="16"/>
                <w:szCs w:val="16"/>
              </w:rPr>
            </w:pPr>
          </w:p>
          <w:p w14:paraId="5B60796C" w14:textId="1BD1DB77" w:rsidR="0015346A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7" w:author="MCC160" w:date="2022-01-22T19:52:00Z"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v_SRTP_ConnectionTable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v_SRTP_ConnectionTable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)] := cs_SRTP_Connection(cs_UDP_ConnectionId(cs_IP_Socket(v_IP_AddrInfo,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tsc_MCX_MediaControlPortNW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)),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v_LocalSSRC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v_SRTP_Config_RTCP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F4DA8DA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153B8F1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SRTP.send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cas_SRTP_CTRL_REQ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v_SRTP_ConnectionTable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63EAD83B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alt {</w:t>
            </w:r>
          </w:p>
          <w:p w14:paraId="437631BD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[]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SRTP.receive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car_SRTP_CTRL_IND_Confirm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{}</w:t>
            </w:r>
          </w:p>
          <w:p w14:paraId="285F057D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[]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SRTP.receive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car_SRTP_CTRL_IND_Any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062607A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f_SetVerdictInconc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(__FILE__, __LINE__, "error configuring SRTP");</w:t>
            </w:r>
          </w:p>
          <w:p w14:paraId="391C20E1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7263B8C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0AAFAA" w14:textId="60C71B3C" w:rsidR="00694D75" w:rsidRPr="00996C8A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017962" w:rsidRPr="003956D5" w14:paraId="64C03963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79931D67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f_MCX_CallSetup_ConfigSRTP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MCX_CallType_Type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BDBECB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5F14B1FF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FD6019" w14:textId="46904A26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108" w:author="MCC160" w:date="2022-01-22T19:55:00Z">
              <w:r w:rsidRPr="00017962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MCX_CS_ID_Type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ins w:id="109" w:author="MCC160" w:date="2022-01-22T19:55:00Z">
              <w:r w:rsidRPr="00017962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  <w:r w:rsidRPr="0001796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E5C7E78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6C7DD7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6245615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case (GROUP_CALL, CHAT_GROUP_CALL) {</w:t>
            </w:r>
          </w:p>
          <w:p w14:paraId="0B072738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GMK_MCPTT;</w:t>
            </w:r>
          </w:p>
          <w:p w14:paraId="2C783CAD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BBC8E91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case (PRIVATE_CALL) {</w:t>
            </w:r>
          </w:p>
          <w:p w14:paraId="2BB622B9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55EE914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; }  // @sic R5s210398 - Additional change: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25205DE3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65BE9B17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else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(__FILE__, __LINE__, ""); }</w:t>
            </w:r>
          </w:p>
          <w:p w14:paraId="5C50A21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C6712F1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4E5F13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case (FIRST_TO_ANSWER) {</w:t>
            </w:r>
          </w:p>
          <w:p w14:paraId="0EA2263C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DA1867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38B065B0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6239DE7D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else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(__FILE__, __LINE__, ""); }</w:t>
            </w:r>
          </w:p>
          <w:p w14:paraId="61193B2C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FFFF80E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DBE83C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46913A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f_MCX_ConfigSRTP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);   // shall not be done before PCK is stored</w:t>
            </w:r>
          </w:p>
          <w:p w14:paraId="5D7B783A" w14:textId="0E239695" w:rsidR="00017962" w:rsidRPr="005F5A4E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078964C" w14:textId="761C2032" w:rsidR="00694D75" w:rsidRDefault="00694D75" w:rsidP="00DC7BBA"/>
    <w:p w14:paraId="22D6EF0F" w14:textId="59C47D42" w:rsidR="00F25C42" w:rsidRDefault="00F25C42" w:rsidP="00F25C42">
      <w:pPr>
        <w:pStyle w:val="Heading2"/>
        <w:rPr>
          <w:highlight w:val="cyan"/>
          <w:lang w:eastAsia="en-GB"/>
        </w:rPr>
      </w:pPr>
      <w:r>
        <w:rPr>
          <w:highlight w:val="cyan"/>
          <w:lang w:eastAsia="en-GB"/>
        </w:rPr>
        <w:t>Additional change</w:t>
      </w:r>
    </w:p>
    <w:p w14:paraId="620634E6" w14:textId="1CEB842C" w:rsidR="00F25C42" w:rsidRPr="00F25C42" w:rsidRDefault="00F25C42" w:rsidP="00F25C42">
      <w:pPr>
        <w:rPr>
          <w:lang w:eastAsia="en-GB"/>
        </w:rPr>
      </w:pPr>
      <w:r w:rsidRPr="00F25C42">
        <w:rPr>
          <w:lang w:eastAsia="en-GB"/>
        </w:rPr>
        <w:t>In the option</w:t>
      </w:r>
      <w:r w:rsidR="00E17CB4">
        <w:rPr>
          <w:lang w:eastAsia="en-GB"/>
        </w:rPr>
        <w:t>al</w:t>
      </w:r>
      <w:r w:rsidRPr="00F25C42">
        <w:rPr>
          <w:lang w:eastAsia="en-GB"/>
        </w:rPr>
        <w:t xml:space="preserve"> branch of steps 4a1-5b1 </w:t>
      </w:r>
      <w:r>
        <w:rPr>
          <w:lang w:eastAsia="en-GB"/>
        </w:rPr>
        <w:t xml:space="preserve">according to </w:t>
      </w:r>
      <w:r w:rsidRPr="00F25C42">
        <w:rPr>
          <w:lang w:eastAsia="en-GB"/>
        </w:rPr>
        <w:t>Table 5.4.3.3-5B</w:t>
      </w:r>
      <w:r>
        <w:rPr>
          <w:lang w:eastAsia="en-GB"/>
        </w:rPr>
        <w:t xml:space="preserve"> the SDP offer </w:t>
      </w:r>
      <w:r w:rsidR="00E17CB4">
        <w:rPr>
          <w:lang w:eastAsia="en-GB"/>
        </w:rPr>
        <w:t xml:space="preserve">sent by the UE shall be according to condition </w:t>
      </w:r>
      <w:r w:rsidR="00E17CB4" w:rsidRPr="00E17CB4">
        <w:rPr>
          <w:lang w:eastAsia="en-GB"/>
        </w:rPr>
        <w:t>IMPLICIT_GRANT_REQUESTED</w:t>
      </w:r>
      <w:r w:rsidR="00E17CB4">
        <w:rPr>
          <w:lang w:eastAsia="en-GB"/>
        </w:rPr>
        <w:t xml:space="preserve"> what is </w:t>
      </w:r>
      <w:proofErr w:type="spellStart"/>
      <w:r w:rsidR="00E17CB4">
        <w:rPr>
          <w:lang w:eastAsia="en-GB"/>
        </w:rPr>
        <w:t>missingin</w:t>
      </w:r>
      <w:proofErr w:type="spellEnd"/>
      <w:r w:rsidR="00E17CB4">
        <w:rPr>
          <w:lang w:eastAsia="en-GB"/>
        </w:rPr>
        <w:t xml:space="preserve"> TTCN so far.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17CB4" w:rsidRPr="003956D5" w14:paraId="60A5DB7D" w14:textId="77777777" w:rsidTr="00182178">
        <w:tc>
          <w:tcPr>
            <w:tcW w:w="21532" w:type="dxa"/>
            <w:tcMar>
              <w:top w:w="113" w:type="dxa"/>
              <w:bottom w:w="113" w:type="dxa"/>
            </w:tcMar>
          </w:tcPr>
          <w:p w14:paraId="493ADC7D" w14:textId="77777777" w:rsidR="00E17CB4" w:rsidRPr="00DC7BBA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f_TC_5_4_MCPTT_MCX_IMS() runs on MCX_IMS_PTC</w:t>
            </w:r>
          </w:p>
          <w:p w14:paraId="722975A2" w14:textId="77777777" w:rsidR="00E17CB4" w:rsidRPr="00DC7BBA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// Configuration / Pre-established Session Establishment / Pre-established Session Modification / Pre-established Session Release</w:t>
            </w:r>
          </w:p>
          <w:p w14:paraId="3B92B9F8" w14:textId="77777777" w:rsidR="00E17CB4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69B7373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// @siclog "Step 4"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4A8AE63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pc_MCX_UserInitiatedPreestablishedSessionModification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636DADE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1773464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// @siclog "Step 4a2"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521AD94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f_MCX_IPCAN_StartSignalling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                     // @sic R5-213659 sic@</w:t>
            </w:r>
          </w:p>
          <w:p w14:paraId="280CEB05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A0FA28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// @siclog "Step 4a1"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4A9941E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f_UT_MCX_UserAction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(MMI, "Make the MCPTT User request to modify the pre-established session by requesting usage of implicit floor control");</w:t>
            </w:r>
          </w:p>
          <w:p w14:paraId="38A41698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0A039AF1" w14:textId="462951CE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f_MCPTT_SdpInfo_RX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(-, SDP_OFFER</w:t>
            </w:r>
            <w:ins w:id="110" w:author="MCC160" w:date="2022-01-23T16:2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ins w:id="111" w:author="MCC160" w:date="2022-01-23T16:22:00Z">
              <w:r w:rsidRPr="0072545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2" w:author="MCC160" w:date="2022-01-23T16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floorControlWithImplictGrantRequest</w:t>
              </w:r>
            </w:ins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5BBB3C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252AC2AB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747AD3BD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[] IMS_Server.check(receive(car_IMS_Update_Request(cr_UPDATE_Request(?)))) {</w:t>
            </w:r>
          </w:p>
          <w:p w14:paraId="2719EDA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// @siclog "Steps 5a1 - 5a2"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8BEDA0A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f_MCPTT_ReceiveUPDATE_Send200OK(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v_InviteRequestWithSdpMO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BF783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(__FILE__, __LINE__, "Step 5a1");</w:t>
            </w:r>
          </w:p>
          <w:p w14:paraId="1873B3DE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9C815FB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[] IMS_Server.check(receive(car_IMS_Invite_Request(cr_INVITE_Request(?)))) {</w:t>
            </w:r>
          </w:p>
          <w:p w14:paraId="7BFFF8D9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// @siclog "Steps 5b"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5FAA5A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f_MCPTT_PreestablishedSession_Establishment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tsc_MCX_ReInvite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B1C539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(__FILE__, __LINE__, "Step 5b1");</w:t>
            </w:r>
          </w:p>
          <w:p w14:paraId="0DE7CF1C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1012FE1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59681E2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2A01AF51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// @siclog "Step 6Aa1"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DAF85C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f_MCX_IPCAN_StartSignalling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IPCAN_MT_IMS_Signalling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                     // @sic R5-213659 sic@</w:t>
            </w:r>
          </w:p>
          <w:p w14:paraId="3D403E98" w14:textId="77777777" w:rsid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5E5A51C" w14:textId="086F9F55" w:rsidR="00E17CB4" w:rsidRPr="00DC7BBA" w:rsidRDefault="00E17CB4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7BEE00B" w14:textId="25FBE8DB" w:rsidR="00E17CB4" w:rsidRPr="00996C8A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00C03B1" w14:textId="4CCD150E" w:rsidR="00694D75" w:rsidRDefault="00694D75" w:rsidP="00DC7BBA"/>
    <w:p w14:paraId="72ADA887" w14:textId="48F1BBCC" w:rsidR="00F25C42" w:rsidRDefault="00F25C42" w:rsidP="00DC7BBA"/>
    <w:p w14:paraId="7CBE5361" w14:textId="77777777" w:rsidR="00F25C42" w:rsidRPr="00DC7BBA" w:rsidRDefault="00F25C42" w:rsidP="00DC7BBA"/>
    <w:p w14:paraId="0D042FCD" w14:textId="77777777" w:rsidR="00B30743" w:rsidRPr="009C2813" w:rsidRDefault="00B30743" w:rsidP="00B30743">
      <w:pPr>
        <w:pStyle w:val="Heading1"/>
        <w:rPr>
          <w:b/>
        </w:rPr>
      </w:pPr>
      <w:r w:rsidRPr="009C2813">
        <w:rPr>
          <w:b/>
        </w:rPr>
        <w:t>Branches executed</w:t>
      </w:r>
      <w:bookmarkEnd w:id="11"/>
      <w:bookmarkEnd w:id="28"/>
      <w:r w:rsidRPr="009C2813">
        <w:rPr>
          <w:b/>
        </w:rPr>
        <w:t xml:space="preserve"> </w:t>
      </w:r>
    </w:p>
    <w:p w14:paraId="74AA8F81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4E50455E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proofErr w:type="spellStart"/>
      <w:r w:rsidRPr="009C2813">
        <w:rPr>
          <w:rFonts w:cs="Arial"/>
          <w:color w:val="000000"/>
          <w:sz w:val="24"/>
          <w:szCs w:val="24"/>
        </w:rPr>
        <w:t>IPSec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78820A93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2FDCAB08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3F9A0EAC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1431C23D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3F56B43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920BFA9" w14:textId="77777777" w:rsidR="00B30743" w:rsidRPr="009C2813" w:rsidRDefault="00B30743" w:rsidP="00B30743">
      <w:pPr>
        <w:pStyle w:val="Heading1"/>
        <w:rPr>
          <w:b/>
        </w:rPr>
      </w:pPr>
      <w:bookmarkStart w:id="113" w:name="_Toc68002783"/>
      <w:bookmarkStart w:id="114" w:name="_Toc93054718"/>
      <w:r w:rsidRPr="009C2813">
        <w:rPr>
          <w:b/>
        </w:rPr>
        <w:t>Execution Log Files</w:t>
      </w:r>
      <w:bookmarkEnd w:id="113"/>
      <w:bookmarkEnd w:id="114"/>
      <w:r w:rsidRPr="009C2813">
        <w:rPr>
          <w:b/>
        </w:rPr>
        <w:t xml:space="preserve"> </w:t>
      </w:r>
    </w:p>
    <w:p w14:paraId="48657376" w14:textId="77777777" w:rsidR="00B30743" w:rsidRPr="009C2813" w:rsidRDefault="00B30743" w:rsidP="00B30743">
      <w:pPr>
        <w:pStyle w:val="Heading2"/>
        <w:rPr>
          <w:b/>
        </w:rPr>
      </w:pPr>
      <w:bookmarkStart w:id="115" w:name="_Toc54888067"/>
      <w:bookmarkStart w:id="116" w:name="_Toc68002784"/>
      <w:bookmarkStart w:id="117" w:name="_Toc93054719"/>
      <w:r w:rsidRPr="009C2813">
        <w:rPr>
          <w:b/>
        </w:rPr>
        <w:t>Nemergent Solutions Client v7.0</w:t>
      </w:r>
      <w:bookmarkEnd w:id="115"/>
      <w:bookmarkEnd w:id="116"/>
      <w:bookmarkEnd w:id="117"/>
    </w:p>
    <w:p w14:paraId="770B5120" w14:textId="77777777" w:rsidR="00B30743" w:rsidRPr="009C2813" w:rsidRDefault="00B30743" w:rsidP="00B3074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083441F9" w14:textId="16D836BC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57D39EFC" w14:textId="6EE7AA81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5.4.MCPTT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6C8705DB" w14:textId="77777777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12F89A5F" w14:textId="77777777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646F312" w14:textId="77777777" w:rsidR="00B30743" w:rsidRPr="009C2813" w:rsidRDefault="00B30743" w:rsidP="00B30743">
      <w:pPr>
        <w:suppressAutoHyphens/>
        <w:ind w:left="360"/>
        <w:rPr>
          <w:sz w:val="24"/>
          <w:szCs w:val="24"/>
        </w:rPr>
      </w:pPr>
    </w:p>
    <w:p w14:paraId="4AE7DB18" w14:textId="77777777" w:rsidR="00B30743" w:rsidRPr="009C2813" w:rsidRDefault="00B30743" w:rsidP="00B30743">
      <w:pPr>
        <w:pStyle w:val="Heading1"/>
        <w:rPr>
          <w:b/>
        </w:rPr>
      </w:pPr>
      <w:bookmarkStart w:id="118" w:name="_Toc122434496"/>
      <w:bookmarkStart w:id="119" w:name="_Toc295288973"/>
      <w:bookmarkStart w:id="120" w:name="_Toc325725668"/>
      <w:bookmarkStart w:id="121" w:name="_Toc54888068"/>
      <w:bookmarkStart w:id="122" w:name="_Toc93054720"/>
      <w:bookmarkStart w:id="123" w:name="_Toc68002785"/>
      <w:r w:rsidRPr="009C2813">
        <w:rPr>
          <w:b/>
        </w:rPr>
        <w:t>References</w:t>
      </w:r>
      <w:bookmarkEnd w:id="118"/>
      <w:bookmarkEnd w:id="119"/>
      <w:bookmarkEnd w:id="120"/>
      <w:bookmarkEnd w:id="121"/>
      <w:bookmarkEnd w:id="1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B30743" w14:paraId="027F6962" w14:textId="77777777" w:rsidTr="00F32FFE">
        <w:tc>
          <w:tcPr>
            <w:tcW w:w="709" w:type="dxa"/>
            <w:shd w:val="clear" w:color="auto" w:fill="auto"/>
          </w:tcPr>
          <w:bookmarkEnd w:id="123"/>
          <w:p w14:paraId="3BCD1497" w14:textId="77777777" w:rsidR="00B30743" w:rsidRPr="009C2813" w:rsidRDefault="00B30743" w:rsidP="00F32FFE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459BBBC6" w14:textId="538D5EE2" w:rsidR="00B30743" w:rsidRPr="009C2813" w:rsidRDefault="00B30743" w:rsidP="00F32FFE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30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5.4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CFA8EE5" w14:textId="77777777" w:rsidR="00B30743" w:rsidRDefault="00B30743" w:rsidP="00B30743">
      <w:pPr>
        <w:rPr>
          <w:noProof/>
        </w:rPr>
      </w:pPr>
    </w:p>
    <w:p w14:paraId="68C9CD36" w14:textId="2226AE46" w:rsidR="001E41F3" w:rsidRDefault="001E41F3" w:rsidP="00B30743">
      <w:pPr>
        <w:tabs>
          <w:tab w:val="left" w:pos="924"/>
        </w:tabs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82D2" w14:textId="77777777" w:rsidR="00A15F9E" w:rsidRDefault="00A15F9E">
      <w:r>
        <w:separator/>
      </w:r>
    </w:p>
  </w:endnote>
  <w:endnote w:type="continuationSeparator" w:id="0">
    <w:p w14:paraId="58482A86" w14:textId="77777777" w:rsidR="00A15F9E" w:rsidRDefault="00A15F9E">
      <w:r>
        <w:continuationSeparator/>
      </w:r>
    </w:p>
  </w:endnote>
  <w:endnote w:type="continuationNotice" w:id="1">
    <w:p w14:paraId="47276F36" w14:textId="77777777" w:rsidR="00A15F9E" w:rsidRDefault="00A15F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02A7" w14:textId="77777777" w:rsidR="00A15F9E" w:rsidRDefault="00A15F9E">
      <w:r>
        <w:separator/>
      </w:r>
    </w:p>
  </w:footnote>
  <w:footnote w:type="continuationSeparator" w:id="0">
    <w:p w14:paraId="458DD235" w14:textId="77777777" w:rsidR="00A15F9E" w:rsidRDefault="00A15F9E">
      <w:r>
        <w:continuationSeparator/>
      </w:r>
    </w:p>
  </w:footnote>
  <w:footnote w:type="continuationNotice" w:id="1">
    <w:p w14:paraId="07CD7841" w14:textId="77777777" w:rsidR="00A15F9E" w:rsidRDefault="00A15F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D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7E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561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4F56488"/>
    <w:multiLevelType w:val="multilevel"/>
    <w:tmpl w:val="24BA4C78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62"/>
    <w:rsid w:val="00022E4A"/>
    <w:rsid w:val="00027AC3"/>
    <w:rsid w:val="00093F6F"/>
    <w:rsid w:val="000A6394"/>
    <w:rsid w:val="000B7496"/>
    <w:rsid w:val="000B7FED"/>
    <w:rsid w:val="000C038A"/>
    <w:rsid w:val="000C6598"/>
    <w:rsid w:val="000D44B3"/>
    <w:rsid w:val="000F342E"/>
    <w:rsid w:val="00145D43"/>
    <w:rsid w:val="0015346A"/>
    <w:rsid w:val="00187ADA"/>
    <w:rsid w:val="00192C46"/>
    <w:rsid w:val="001A08B3"/>
    <w:rsid w:val="001A2CA0"/>
    <w:rsid w:val="001A7B60"/>
    <w:rsid w:val="001B52F0"/>
    <w:rsid w:val="001B7A65"/>
    <w:rsid w:val="001E41F3"/>
    <w:rsid w:val="00201233"/>
    <w:rsid w:val="0026004D"/>
    <w:rsid w:val="002640DD"/>
    <w:rsid w:val="00275D12"/>
    <w:rsid w:val="00284FEB"/>
    <w:rsid w:val="002860C4"/>
    <w:rsid w:val="002B5741"/>
    <w:rsid w:val="002E472E"/>
    <w:rsid w:val="002F3892"/>
    <w:rsid w:val="00304E38"/>
    <w:rsid w:val="00305409"/>
    <w:rsid w:val="0031506F"/>
    <w:rsid w:val="003609EF"/>
    <w:rsid w:val="0036231A"/>
    <w:rsid w:val="00365154"/>
    <w:rsid w:val="00374DD4"/>
    <w:rsid w:val="003E1A36"/>
    <w:rsid w:val="003F6C13"/>
    <w:rsid w:val="00410371"/>
    <w:rsid w:val="004242F1"/>
    <w:rsid w:val="004352A2"/>
    <w:rsid w:val="0044504C"/>
    <w:rsid w:val="004651A7"/>
    <w:rsid w:val="004B75B7"/>
    <w:rsid w:val="0051580D"/>
    <w:rsid w:val="00547111"/>
    <w:rsid w:val="00561968"/>
    <w:rsid w:val="00592D74"/>
    <w:rsid w:val="005E2C44"/>
    <w:rsid w:val="005F5A4E"/>
    <w:rsid w:val="00621188"/>
    <w:rsid w:val="006257ED"/>
    <w:rsid w:val="00665C47"/>
    <w:rsid w:val="00694D75"/>
    <w:rsid w:val="00695808"/>
    <w:rsid w:val="006B46FB"/>
    <w:rsid w:val="006E1DD6"/>
    <w:rsid w:val="006E21FB"/>
    <w:rsid w:val="007176FF"/>
    <w:rsid w:val="00725455"/>
    <w:rsid w:val="00792342"/>
    <w:rsid w:val="007977A8"/>
    <w:rsid w:val="007B512A"/>
    <w:rsid w:val="007C2097"/>
    <w:rsid w:val="007D6A07"/>
    <w:rsid w:val="007F7259"/>
    <w:rsid w:val="008040A8"/>
    <w:rsid w:val="008279FA"/>
    <w:rsid w:val="00855163"/>
    <w:rsid w:val="008626E7"/>
    <w:rsid w:val="00870EE7"/>
    <w:rsid w:val="008863B9"/>
    <w:rsid w:val="008A45A6"/>
    <w:rsid w:val="008C0DAD"/>
    <w:rsid w:val="008C635E"/>
    <w:rsid w:val="008F3789"/>
    <w:rsid w:val="008F686C"/>
    <w:rsid w:val="00903EEE"/>
    <w:rsid w:val="009148DE"/>
    <w:rsid w:val="0092530E"/>
    <w:rsid w:val="0093198A"/>
    <w:rsid w:val="00941E30"/>
    <w:rsid w:val="00942055"/>
    <w:rsid w:val="00944A4E"/>
    <w:rsid w:val="009542D8"/>
    <w:rsid w:val="009777D9"/>
    <w:rsid w:val="00991B88"/>
    <w:rsid w:val="009A5753"/>
    <w:rsid w:val="009A579D"/>
    <w:rsid w:val="009D45A5"/>
    <w:rsid w:val="009E3297"/>
    <w:rsid w:val="009F734F"/>
    <w:rsid w:val="00A15F9E"/>
    <w:rsid w:val="00A246B6"/>
    <w:rsid w:val="00A47E70"/>
    <w:rsid w:val="00A50CF0"/>
    <w:rsid w:val="00A7671C"/>
    <w:rsid w:val="00AA2CBC"/>
    <w:rsid w:val="00AC5820"/>
    <w:rsid w:val="00AD1CD8"/>
    <w:rsid w:val="00AF721C"/>
    <w:rsid w:val="00B258BB"/>
    <w:rsid w:val="00B3074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A9D"/>
    <w:rsid w:val="00D03F9A"/>
    <w:rsid w:val="00D06D51"/>
    <w:rsid w:val="00D24991"/>
    <w:rsid w:val="00D50255"/>
    <w:rsid w:val="00D544D3"/>
    <w:rsid w:val="00D66520"/>
    <w:rsid w:val="00D769FA"/>
    <w:rsid w:val="00DC7BBA"/>
    <w:rsid w:val="00DE34CF"/>
    <w:rsid w:val="00DF4A7D"/>
    <w:rsid w:val="00E115BA"/>
    <w:rsid w:val="00E13F3D"/>
    <w:rsid w:val="00E17CB4"/>
    <w:rsid w:val="00E34898"/>
    <w:rsid w:val="00EB09B7"/>
    <w:rsid w:val="00EB5E45"/>
    <w:rsid w:val="00EE7D7C"/>
    <w:rsid w:val="00F25C4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B30743"/>
    <w:rPr>
      <w:i/>
      <w:iCs/>
    </w:rPr>
  </w:style>
  <w:style w:type="paragraph" w:customStyle="1" w:styleId="Heading">
    <w:name w:val="Heading"/>
    <w:basedOn w:val="Normal"/>
    <w:next w:val="Normal"/>
    <w:rsid w:val="00B30743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9542D8"/>
    <w:pPr>
      <w:suppressAutoHyphens/>
      <w:overflowPunct w:val="0"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9542D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uiPriority w:val="9"/>
    <w:rsid w:val="00DC7BB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F4A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7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B995D-B07D-5043-B907-5BB6DAA822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F556DA-F3BF-4F50-B013-469DAC57A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46A0D-8116-458D-9825-89E0EA893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055DD0-69F9-4CA7-92CA-06A0721EC0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2356</Words>
  <Characters>24956</Characters>
  <Application>Microsoft Office Word</Application>
  <DocSecurity>0</DocSecurity>
  <Lines>207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1900-01-01T00:14:00Z</cp:lastPrinted>
  <dcterms:created xsi:type="dcterms:W3CDTF">2022-02-28T13:23:00Z</dcterms:created>
  <dcterms:modified xsi:type="dcterms:W3CDTF">2022-02-28T13:24:00Z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R5s220129</vt:lpwstr>
  </property>
  <property fmtid="{D5CDD505-2E9C-101B-9397-08002B2CF9AE}" pid="10" name="Spec#">
    <vt:lpwstr>36.579-5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5.4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