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151998FD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0C0397">
        <w:fldChar w:fldCharType="begin"/>
      </w:r>
      <w:r w:rsidR="000C0397">
        <w:instrText xml:space="preserve"> DOCPROPERTY  Tdoc#  \* MERGEFORMAT </w:instrText>
      </w:r>
      <w:r w:rsidR="000C0397">
        <w:fldChar w:fldCharType="separate"/>
      </w:r>
      <w:r w:rsidR="00A1055C">
        <w:rPr>
          <w:b/>
          <w:i/>
          <w:noProof/>
          <w:sz w:val="28"/>
        </w:rPr>
        <w:t>R5s2</w:t>
      </w:r>
      <w:r w:rsidR="009943F9">
        <w:rPr>
          <w:b/>
          <w:i/>
          <w:noProof/>
          <w:sz w:val="28"/>
        </w:rPr>
        <w:t>2</w:t>
      </w:r>
      <w:r w:rsidR="005A6FEB">
        <w:rPr>
          <w:b/>
          <w:i/>
          <w:noProof/>
          <w:sz w:val="28"/>
        </w:rPr>
        <w:t>0</w:t>
      </w:r>
      <w:r w:rsidR="00340248">
        <w:rPr>
          <w:b/>
          <w:i/>
          <w:noProof/>
          <w:sz w:val="28"/>
        </w:rPr>
        <w:t>10</w:t>
      </w:r>
      <w:r w:rsidR="0018528C">
        <w:rPr>
          <w:b/>
          <w:i/>
          <w:noProof/>
          <w:sz w:val="28"/>
        </w:rPr>
        <w:t>7</w:t>
      </w:r>
      <w:r w:rsidR="000C0397">
        <w:rPr>
          <w:b/>
          <w:i/>
          <w:noProof/>
          <w:sz w:val="28"/>
        </w:rPr>
        <w:fldChar w:fldCharType="end"/>
      </w:r>
    </w:p>
    <w:p w14:paraId="5D6FC58C" w14:textId="1E5CEA7A" w:rsidR="001A09A3" w:rsidRDefault="000C0397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943F9">
        <w:rPr>
          <w:b/>
          <w:noProof/>
          <w:sz w:val="24"/>
        </w:rPr>
        <w:t>13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</w:t>
      </w:r>
      <w:r w:rsidR="009943F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9943F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316067D9" w:rsidR="001E41F3" w:rsidRPr="00410371" w:rsidRDefault="005A6FEB" w:rsidP="005A6F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B37D154" w:rsidR="001E41F3" w:rsidRPr="00410371" w:rsidRDefault="005A6FE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CF0524">
              <w:rPr>
                <w:b/>
                <w:noProof/>
                <w:sz w:val="28"/>
              </w:rPr>
              <w:t>30</w:t>
            </w:r>
            <w:r w:rsidR="0018528C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98DD0A5" w:rsidR="001E41F3" w:rsidRPr="00410371" w:rsidRDefault="005A6F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14AC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A9115DC" w:rsidR="001E41F3" w:rsidRDefault="0018528C" w:rsidP="005A6FEB">
            <w:pPr>
              <w:pStyle w:val="CRCoverPage"/>
              <w:spacing w:after="0"/>
              <w:rPr>
                <w:noProof/>
              </w:rPr>
            </w:pPr>
            <w:r w:rsidRPr="0018528C">
              <w:t>Correction for function</w:t>
            </w:r>
            <w:r w:rsidR="009A7084">
              <w:t xml:space="preserve"> </w:t>
            </w:r>
            <w:r w:rsidRPr="0018528C">
              <w:t>f_MultipleQoSPreamble_Part1()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A0F0216" w:rsidR="001E41F3" w:rsidRDefault="005A6FEB" w:rsidP="005A6FEB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1B007423" w:rsidR="001E41F3" w:rsidRDefault="003F3F6C" w:rsidP="003F3F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E5C74D4" w:rsidR="001E41F3" w:rsidRDefault="00CF0524" w:rsidP="005A6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2022-01-</w:t>
            </w:r>
            <w:r w:rsidR="00A04A98">
              <w:rPr>
                <w:noProof/>
              </w:rPr>
              <w:t>19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3C48B54" w:rsidR="001E41F3" w:rsidRDefault="00872D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3C0275AB" w:rsidR="001E41F3" w:rsidRDefault="00872DE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C4115E" w14:textId="7C7A0BE6" w:rsidR="001E41F3" w:rsidRDefault="009A7084" w:rsidP="0018528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the function </w:t>
            </w:r>
            <w:r w:rsidRPr="0018528C">
              <w:t>f_MultipleQoSPreamble_Part1()</w:t>
            </w:r>
            <w:r>
              <w:t xml:space="preserve">, following 5GS registration procedure and in the case where </w:t>
            </w:r>
            <w:proofErr w:type="spellStart"/>
            <w:r w:rsidRPr="009A7084">
              <w:t>pc_noOf_PDUsSameConnection</w:t>
            </w:r>
            <w:proofErr w:type="spellEnd"/>
            <w:r>
              <w:t xml:space="preserve">=0, </w:t>
            </w:r>
            <w:r w:rsidR="002833FE">
              <w:t>the TTCN will trigger a PDU session establishment and then expect PDU SESSION ESTABLISHMENT request.</w:t>
            </w:r>
          </w:p>
          <w:p w14:paraId="71276CAD" w14:textId="0894389B" w:rsidR="002833FE" w:rsidRDefault="002833FE" w:rsidP="0018528C">
            <w:pPr>
              <w:pStyle w:val="CRCoverPage"/>
              <w:spacing w:after="0"/>
              <w:ind w:left="100"/>
            </w:pPr>
          </w:p>
          <w:p w14:paraId="4541B2C8" w14:textId="59C2A6D9" w:rsidR="002833FE" w:rsidRDefault="002833FE" w:rsidP="0018528C">
            <w:pPr>
              <w:pStyle w:val="CRCoverPage"/>
              <w:spacing w:after="0"/>
              <w:ind w:left="100"/>
            </w:pPr>
            <w:r>
              <w:t>If the UE has set the Follow-on request in REGISTRATION REQUEST to “no follow-on request pending”, it will start timer T3540 and behave according to 24.501 5.3.1.3:</w:t>
            </w:r>
          </w:p>
          <w:p w14:paraId="1B87AB7A" w14:textId="3ECA163A" w:rsidR="002833FE" w:rsidRDefault="002833FE" w:rsidP="0018528C">
            <w:pPr>
              <w:pStyle w:val="CRCoverPage"/>
              <w:spacing w:after="0"/>
              <w:ind w:left="100"/>
            </w:pPr>
          </w:p>
          <w:p w14:paraId="0D5BF39E" w14:textId="77777777" w:rsidR="002833FE" w:rsidRDefault="002833FE" w:rsidP="002833FE">
            <w:pPr>
              <w:pStyle w:val="B1"/>
            </w:pPr>
            <w:r w:rsidRPr="003168A2">
              <w:t>b)</w:t>
            </w:r>
            <w:r w:rsidRPr="003168A2">
              <w:tab/>
            </w:r>
            <w:r>
              <w:t>shall start the timer T3540</w:t>
            </w:r>
            <w:r>
              <w:rPr>
                <w:rFonts w:hint="eastAsia"/>
                <w:lang w:eastAsia="zh-CN"/>
              </w:rPr>
              <w:t xml:space="preserve"> for a UE in 3GPP access</w:t>
            </w:r>
            <w:r>
              <w:t xml:space="preserve"> if:</w:t>
            </w:r>
          </w:p>
          <w:p w14:paraId="1B9DBAD5" w14:textId="12175958" w:rsidR="002833FE" w:rsidRDefault="002833FE" w:rsidP="002833FE">
            <w:pPr>
              <w:pStyle w:val="B2"/>
            </w:pPr>
            <w:r>
              <w:t>…………</w:t>
            </w:r>
          </w:p>
          <w:p w14:paraId="0D154D55" w14:textId="77777777" w:rsidR="002833FE" w:rsidRDefault="002833FE" w:rsidP="002833FE">
            <w:pPr>
              <w:pStyle w:val="B2"/>
            </w:pPr>
            <w:r>
              <w:t>2)</w:t>
            </w:r>
            <w:r>
              <w:tab/>
            </w:r>
            <w:r w:rsidRPr="003168A2">
              <w:t>the UE has set</w:t>
            </w:r>
            <w:r>
              <w:rPr>
                <w:rFonts w:hint="eastAsia"/>
                <w:lang w:eastAsia="ko-KR"/>
              </w:rPr>
              <w:t xml:space="preserve"> </w:t>
            </w:r>
            <w:r w:rsidRPr="003168A2">
              <w:t xml:space="preserve">the </w:t>
            </w:r>
            <w:r>
              <w:t>F</w:t>
            </w:r>
            <w:r w:rsidRPr="000C0179">
              <w:t xml:space="preserve">ollow-on request </w:t>
            </w:r>
            <w:r>
              <w:t xml:space="preserve">indicator to </w:t>
            </w:r>
            <w:r>
              <w:rPr>
                <w:lang w:eastAsia="ja-JP"/>
              </w:rPr>
              <w:t>"</w:t>
            </w:r>
            <w:r w:rsidRPr="008B0E36">
              <w:t>No follow-on request pending</w:t>
            </w:r>
            <w:r>
              <w:rPr>
                <w:lang w:eastAsia="ja-JP"/>
              </w:rPr>
              <w:t>"</w:t>
            </w:r>
            <w:r w:rsidRPr="008B0E36" w:rsidDel="008B0E36">
              <w:t xml:space="preserve"> </w:t>
            </w:r>
            <w:r w:rsidRPr="003168A2">
              <w:t xml:space="preserve">in the </w:t>
            </w:r>
            <w:r>
              <w:t>REGISTRATION</w:t>
            </w:r>
            <w:r w:rsidRPr="003168A2">
              <w:t xml:space="preserve"> REQUEST message</w:t>
            </w:r>
            <w:r>
              <w:t>;</w:t>
            </w:r>
          </w:p>
          <w:p w14:paraId="45738CBC" w14:textId="77777777" w:rsidR="002833FE" w:rsidRPr="003168A2" w:rsidRDefault="002833FE" w:rsidP="002833FE">
            <w:r w:rsidRPr="003168A2">
              <w:t>In case b</w:t>
            </w:r>
            <w:r>
              <w:t>) and f)</w:t>
            </w:r>
            <w:r w:rsidRPr="003168A2">
              <w:t>,</w:t>
            </w:r>
          </w:p>
          <w:p w14:paraId="26B07742" w14:textId="2510DC08" w:rsidR="002833FE" w:rsidRDefault="002833FE" w:rsidP="002833FE">
            <w:pPr>
              <w:pStyle w:val="B1"/>
            </w:pPr>
            <w:r w:rsidRPr="003168A2">
              <w:t>-</w:t>
            </w:r>
            <w:r w:rsidRPr="003168A2">
              <w:tab/>
            </w:r>
            <w:r>
              <w:t>………………...</w:t>
            </w:r>
          </w:p>
          <w:p w14:paraId="5ADBE70E" w14:textId="5EE1523D" w:rsidR="002833FE" w:rsidRDefault="002833FE" w:rsidP="002833FE">
            <w:pPr>
              <w:pStyle w:val="B1"/>
            </w:pPr>
            <w:r>
              <w:t>-</w:t>
            </w:r>
            <w:r>
              <w:tab/>
              <w:t xml:space="preserve">if there </w:t>
            </w:r>
            <w:proofErr w:type="gramStart"/>
            <w:r>
              <w:t>is</w:t>
            </w:r>
            <w:proofErr w:type="gramEnd"/>
            <w:r>
              <w:t xml:space="preserve"> no </w:t>
            </w:r>
            <w:r w:rsidRPr="003168A2">
              <w:t>user</w:t>
            </w:r>
            <w:r>
              <w:t>-</w:t>
            </w:r>
            <w:r w:rsidRPr="003168A2">
              <w:t xml:space="preserve">plane </w:t>
            </w:r>
            <w:r>
              <w:t xml:space="preserve">resources established for PDU sessions, </w:t>
            </w:r>
            <w:r w:rsidRPr="00CC3F32">
              <w:t>upon receiving a request</w:t>
            </w:r>
            <w:r>
              <w:t xml:space="preserve"> </w:t>
            </w:r>
            <w:r>
              <w:rPr>
                <w:noProof/>
              </w:rPr>
              <w:t>from the upper layers to perform services other than emergency service fallback</w:t>
            </w:r>
            <w:r w:rsidRPr="00CC3F32">
              <w:t xml:space="preserve"> only for a UE in 3GPP access or establishing an emergency PDU session, the UE shall wait for the local release of the </w:t>
            </w:r>
            <w:r w:rsidRPr="008E4FAC">
              <w:t>established N1</w:t>
            </w:r>
            <w:r>
              <w:t xml:space="preserve"> </w:t>
            </w:r>
            <w:r w:rsidRPr="00CC3F32">
              <w:t>NAS signalling connection upon expiry of timer T3</w:t>
            </w:r>
            <w:r>
              <w:t>5</w:t>
            </w:r>
            <w:r w:rsidRPr="00CC3F32">
              <w:t xml:space="preserve">40 or </w:t>
            </w:r>
            <w:r>
              <w:t xml:space="preserve">wait for timer </w:t>
            </w:r>
            <w:r w:rsidRPr="00CC3F32">
              <w:t>T3</w:t>
            </w:r>
            <w:r>
              <w:t>54</w:t>
            </w:r>
            <w:r w:rsidRPr="00CC3F32">
              <w:t xml:space="preserve">0 </w:t>
            </w:r>
            <w:r>
              <w:t xml:space="preserve">being stopped, </w:t>
            </w:r>
            <w:r w:rsidRPr="007C2BA0">
              <w:t xml:space="preserve">before </w:t>
            </w:r>
            <w:r w:rsidRPr="00B64A5B">
              <w:t>initiating NAS signalling</w:t>
            </w:r>
            <w:r>
              <w:t>; or</w:t>
            </w:r>
          </w:p>
          <w:p w14:paraId="17F13339" w14:textId="5BFE9FB2" w:rsidR="009A7084" w:rsidRDefault="002833FE" w:rsidP="002833FE">
            <w:pPr>
              <w:pStyle w:val="B1"/>
              <w:ind w:left="0" w:firstLine="0"/>
              <w:rPr>
                <w:noProof/>
              </w:rPr>
            </w:pPr>
            <w:r>
              <w:rPr>
                <w:rFonts w:ascii="Arial" w:hAnsi="Arial" w:cs="Arial"/>
              </w:rPr>
              <w:t xml:space="preserve">This indicates that a UE which indicated “no follow-on pending” will not react to the trigger to create a PDU session until after T3540 has expired. Then the UE will locally release the N1 NAS signalling connection and initiate a new connection for the PDU session establishment by sending </w:t>
            </w:r>
            <w:proofErr w:type="spellStart"/>
            <w:r>
              <w:rPr>
                <w:rFonts w:ascii="Arial" w:hAnsi="Arial" w:cs="Arial"/>
              </w:rPr>
              <w:t>RRCSetupRequest</w:t>
            </w:r>
            <w:proofErr w:type="spellEnd"/>
            <w:r>
              <w:rPr>
                <w:rFonts w:ascii="Arial" w:hAnsi="Arial" w:cs="Arial"/>
              </w:rPr>
              <w:t>, which will cause test case failure.</w:t>
            </w:r>
          </w:p>
          <w:p w14:paraId="5CC9551D" w14:textId="48DB163E" w:rsidR="009A7084" w:rsidRDefault="009A7084" w:rsidP="001852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2CCC7E59" w:rsidR="0064218F" w:rsidRPr="0064218F" w:rsidRDefault="009E6239" w:rsidP="009E62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the UE has indicated “no follow-on request pending” and </w:t>
            </w:r>
            <w:proofErr w:type="spellStart"/>
            <w:r w:rsidRPr="009A7084">
              <w:t>pc_noOf_PDUsSameConnection</w:t>
            </w:r>
            <w:proofErr w:type="spellEnd"/>
            <w:r>
              <w:t xml:space="preserve">=0, initiate local connection release and handle a new SERVICE REQUEST procedure before </w:t>
            </w:r>
            <w:r w:rsidR="002E7433">
              <w:t>expecting</w:t>
            </w:r>
            <w:r>
              <w:t xml:space="preserve"> PDU SESSION ESTABLISHMENT REQUEST.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E4B6F90" w:rsidR="001E41F3" w:rsidRDefault="009E6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these test cases.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272BE2D5" w:rsidR="001E41F3" w:rsidRDefault="0018528C" w:rsidP="005A6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7.1.4.2.NR5GC, 8.1.5.4.1.NR5GC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0EDF53F" w:rsidR="001E41F3" w:rsidRDefault="005A6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349454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DE44352" w14:textId="3C6B1613" w:rsidR="008359F6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359F6" w:rsidRPr="00C71551">
        <w:rPr>
          <w:rFonts w:cs="Arial"/>
          <w:iCs/>
        </w:rPr>
        <w:t>Table of Contents</w:t>
      </w:r>
      <w:r w:rsidR="008359F6">
        <w:tab/>
      </w:r>
      <w:r w:rsidR="008359F6">
        <w:fldChar w:fldCharType="begin"/>
      </w:r>
      <w:r w:rsidR="008359F6">
        <w:instrText xml:space="preserve"> PAGEREF _Toc93494547 \h </w:instrText>
      </w:r>
      <w:r w:rsidR="008359F6">
        <w:fldChar w:fldCharType="separate"/>
      </w:r>
      <w:r w:rsidR="008359F6">
        <w:t>3</w:t>
      </w:r>
      <w:r w:rsidR="008359F6">
        <w:fldChar w:fldCharType="end"/>
      </w:r>
    </w:p>
    <w:p w14:paraId="48F77934" w14:textId="3153CED5" w:rsidR="008359F6" w:rsidRDefault="008359F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7155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7155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_Toc93494548 \h </w:instrText>
      </w:r>
      <w:r>
        <w:fldChar w:fldCharType="separate"/>
      </w:r>
      <w:r>
        <w:t>4</w:t>
      </w:r>
      <w:r>
        <w:fldChar w:fldCharType="end"/>
      </w:r>
    </w:p>
    <w:p w14:paraId="58F1A69E" w14:textId="5DC03034" w:rsidR="008359F6" w:rsidRDefault="008359F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7155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7155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_Toc93494549 \h </w:instrText>
      </w:r>
      <w:r>
        <w:fldChar w:fldCharType="separate"/>
      </w:r>
      <w:r>
        <w:t>4</w:t>
      </w:r>
      <w:r>
        <w:fldChar w:fldCharType="end"/>
      </w:r>
    </w:p>
    <w:p w14:paraId="4991D65C" w14:textId="45E8B2F8" w:rsidR="008359F6" w:rsidRDefault="008359F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71551">
        <w:rPr>
          <w:rFonts w:cs="Arial"/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71551">
        <w:rPr>
          <w:rFonts w:cs="Arial"/>
          <w:color w:val="000000"/>
          <w:lang w:eastAsia="en-GB"/>
        </w:rPr>
        <w:t xml:space="preserve">Change </w:t>
      </w:r>
      <w:r w:rsidRPr="00C71551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_Toc93494550 \h </w:instrText>
      </w:r>
      <w:r>
        <w:fldChar w:fldCharType="separate"/>
      </w:r>
      <w:r>
        <w:t>4</w:t>
      </w:r>
      <w:r>
        <w:fldChar w:fldCharType="end"/>
      </w:r>
    </w:p>
    <w:p w14:paraId="7AD974E4" w14:textId="74DDBCCC" w:rsidR="008359F6" w:rsidRDefault="008359F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71551">
        <w:rPr>
          <w:rFonts w:eastAsia="SimSun" w:cs="Arial"/>
          <w:b/>
          <w:lang w:val="en-US"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71551">
        <w:rPr>
          <w:rFonts w:cs="Arial"/>
          <w:color w:val="000000"/>
          <w:lang w:eastAsia="en-GB"/>
        </w:rPr>
        <w:t xml:space="preserve">Change </w:t>
      </w:r>
      <w:r w:rsidRPr="00C71551">
        <w:rPr>
          <w:rFonts w:eastAsia="SimSun" w:cs="Arial"/>
          <w:color w:val="000000"/>
          <w:lang w:val="en-US" w:eastAsia="zh-CN"/>
        </w:rPr>
        <w:t>2</w:t>
      </w:r>
      <w:r>
        <w:tab/>
      </w:r>
      <w:r>
        <w:fldChar w:fldCharType="begin"/>
      </w:r>
      <w:r>
        <w:instrText xml:space="preserve"> PAGEREF _Toc93494551 \h </w:instrText>
      </w:r>
      <w:r>
        <w:fldChar w:fldCharType="separate"/>
      </w:r>
      <w:r>
        <w:t>6</w:t>
      </w:r>
      <w:r>
        <w:fldChar w:fldCharType="end"/>
      </w:r>
    </w:p>
    <w:p w14:paraId="2E4D4796" w14:textId="03663722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3494548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19EE65B9" w:rsidR="003A22C0" w:rsidRPr="009E780A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</w:t>
      </w:r>
      <w:r w:rsidRPr="009E780A">
        <w:rPr>
          <w:rFonts w:cs="Arial"/>
        </w:rPr>
        <w:t xml:space="preserve">correct issues in the ATS </w:t>
      </w:r>
      <w:r w:rsidR="005A6FEB" w:rsidRPr="009E780A">
        <w:rPr>
          <w:rFonts w:cs="Arial"/>
          <w:lang w:eastAsia="ja-JP"/>
        </w:rPr>
        <w:t>iwd-TTCN3-B2020-09_D12wk49</w:t>
      </w:r>
      <w:r w:rsidRPr="009E780A">
        <w:rPr>
          <w:rFonts w:cs="Arial"/>
          <w:lang w:eastAsia="ja-JP"/>
        </w:rPr>
        <w:t xml:space="preserve"> </w:t>
      </w:r>
      <w:r w:rsidRPr="009E780A">
        <w:rPr>
          <w:rFonts w:cs="Arial"/>
        </w:rPr>
        <w:t>related to the title of this CR.</w:t>
      </w:r>
    </w:p>
    <w:p w14:paraId="0F972DA1" w14:textId="4AE07F61" w:rsidR="003A22C0" w:rsidRPr="009E780A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9E780A">
        <w:rPr>
          <w:rFonts w:cs="Arial"/>
          <w:b/>
          <w:sz w:val="24"/>
          <w:lang w:eastAsia="ja-JP"/>
        </w:rPr>
        <w:t>Contact:</w:t>
      </w:r>
      <w:r w:rsidRPr="009E780A">
        <w:rPr>
          <w:rFonts w:cs="Arial"/>
          <w:b/>
          <w:sz w:val="24"/>
          <w:lang w:eastAsia="ja-JP"/>
        </w:rPr>
        <w:tab/>
      </w:r>
      <w:r w:rsidR="005A6FEB" w:rsidRPr="009E780A">
        <w:rPr>
          <w:rFonts w:cs="Arial"/>
          <w:sz w:val="24"/>
          <w:lang w:eastAsia="ja-JP"/>
        </w:rPr>
        <w:t>Shaun Harry</w:t>
      </w:r>
      <w:r w:rsidRPr="009E780A">
        <w:rPr>
          <w:rFonts w:cs="Arial"/>
          <w:sz w:val="24"/>
          <w:lang w:eastAsia="ja-JP"/>
        </w:rPr>
        <w:br/>
      </w:r>
      <w:r w:rsidRPr="009E780A">
        <w:rPr>
          <w:rFonts w:cs="Arial"/>
          <w:b/>
          <w:lang w:eastAsia="ja-JP"/>
        </w:rPr>
        <w:tab/>
      </w:r>
      <w:r w:rsidR="005A6FEB" w:rsidRPr="009E780A">
        <w:rPr>
          <w:rFonts w:cs="Arial"/>
          <w:lang w:eastAsia="ja-JP"/>
        </w:rPr>
        <w:t>shaun.harry@keysight.com</w:t>
      </w:r>
    </w:p>
    <w:p w14:paraId="4FC1BE4E" w14:textId="13BE08B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0138F4A8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3494549"/>
      <w:r w:rsidRPr="00854C55">
        <w:rPr>
          <w:b/>
        </w:rPr>
        <w:t>Corrections required</w:t>
      </w:r>
      <w:bookmarkEnd w:id="4"/>
      <w:bookmarkEnd w:id="5"/>
      <w:bookmarkEnd w:id="6"/>
    </w:p>
    <w:p w14:paraId="0D7B1783" w14:textId="77777777" w:rsidR="00820016" w:rsidRDefault="00820016" w:rsidP="00820016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b/>
          <w:sz w:val="28"/>
          <w:szCs w:val="28"/>
        </w:rPr>
      </w:pPr>
      <w:bookmarkStart w:id="7" w:name="_Toc14250"/>
      <w:bookmarkStart w:id="8" w:name="_Toc90654041"/>
      <w:bookmarkStart w:id="9" w:name="_Toc93494550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  <w:bookmarkEnd w:id="8"/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20016" w14:paraId="00D97B4E" w14:textId="77777777" w:rsidTr="003D66C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AEA4" w14:textId="77777777" w:rsidR="00820016" w:rsidRDefault="00820016" w:rsidP="003D66C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B04E" w14:textId="1A75461C" w:rsidR="00820016" w:rsidRPr="00B65B1E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70993">
              <w:rPr>
                <w:rFonts w:ascii="Arial" w:hAnsi="Arial" w:cs="Arial"/>
                <w:lang w:val="en-US" w:eastAsia="en-GB"/>
              </w:rPr>
              <w:t>f_MultipleQoSPreamble_Part1 (</w:t>
            </w:r>
            <w:r>
              <w:rPr>
                <w:rFonts w:ascii="Arial" w:hAnsi="Arial" w:cs="Arial"/>
                <w:lang w:val="en-US" w:eastAsia="en-GB"/>
              </w:rPr>
              <w:t>)</w:t>
            </w:r>
          </w:p>
        </w:tc>
      </w:tr>
      <w:tr w:rsidR="00820016" w14:paraId="426F8506" w14:textId="77777777" w:rsidTr="003D66C2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0015" w14:textId="77777777" w:rsidR="00820016" w:rsidRDefault="00820016" w:rsidP="003D66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5BCD" w14:textId="77777777" w:rsidR="004B54BE" w:rsidRDefault="004B54BE" w:rsidP="004B54B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the function </w:t>
            </w:r>
            <w:r w:rsidRPr="0018528C">
              <w:t>f_MultipleQoSPreamble_Part1()</w:t>
            </w:r>
            <w:r>
              <w:t xml:space="preserve">, following 5GS registration procedure and in the case where </w:t>
            </w:r>
            <w:proofErr w:type="spellStart"/>
            <w:r w:rsidRPr="009A7084">
              <w:t>pc_noOf_PDUsSameConnection</w:t>
            </w:r>
            <w:proofErr w:type="spellEnd"/>
            <w:r>
              <w:t>=0, the TTCN will trigger a PDU session establishment and then expect PDU SESSION ESTABLISHMENT request.</w:t>
            </w:r>
          </w:p>
          <w:p w14:paraId="787088A8" w14:textId="77777777" w:rsidR="004B54BE" w:rsidRDefault="004B54BE" w:rsidP="004B54BE">
            <w:pPr>
              <w:pStyle w:val="CRCoverPage"/>
              <w:spacing w:after="0"/>
              <w:ind w:left="100"/>
            </w:pPr>
          </w:p>
          <w:p w14:paraId="10379649" w14:textId="77777777" w:rsidR="004B54BE" w:rsidRDefault="004B54BE" w:rsidP="004B54BE">
            <w:pPr>
              <w:pStyle w:val="CRCoverPage"/>
              <w:spacing w:after="0"/>
              <w:ind w:left="100"/>
            </w:pPr>
            <w:r>
              <w:t>If the UE has set the Follow-on request in REGISTRATION REQUEST to “no follow-on request pending”, it will start timer T3540 and behave according to 24.501 5.3.1.3:</w:t>
            </w:r>
          </w:p>
          <w:p w14:paraId="3F8D2EBC" w14:textId="77777777" w:rsidR="004B54BE" w:rsidRDefault="004B54BE" w:rsidP="004B54BE">
            <w:pPr>
              <w:pStyle w:val="CRCoverPage"/>
              <w:spacing w:after="0"/>
              <w:ind w:left="100"/>
            </w:pPr>
          </w:p>
          <w:p w14:paraId="2646AF53" w14:textId="77777777" w:rsidR="004B54BE" w:rsidRDefault="004B54BE" w:rsidP="004B54BE">
            <w:pPr>
              <w:pStyle w:val="B1"/>
            </w:pPr>
            <w:r w:rsidRPr="003168A2">
              <w:t>b)</w:t>
            </w:r>
            <w:r w:rsidRPr="003168A2">
              <w:tab/>
            </w:r>
            <w:r>
              <w:t>shall start the timer T3540</w:t>
            </w:r>
            <w:r>
              <w:rPr>
                <w:rFonts w:hint="eastAsia"/>
                <w:lang w:eastAsia="zh-CN"/>
              </w:rPr>
              <w:t xml:space="preserve"> for a UE in 3GPP access</w:t>
            </w:r>
            <w:r>
              <w:t xml:space="preserve"> if:</w:t>
            </w:r>
          </w:p>
          <w:p w14:paraId="00C0D281" w14:textId="77777777" w:rsidR="004B54BE" w:rsidRDefault="004B54BE" w:rsidP="004B54BE">
            <w:pPr>
              <w:pStyle w:val="B2"/>
            </w:pPr>
            <w:r>
              <w:t>…………</w:t>
            </w:r>
          </w:p>
          <w:p w14:paraId="0058600E" w14:textId="77777777" w:rsidR="004B54BE" w:rsidRDefault="004B54BE" w:rsidP="004B54BE">
            <w:pPr>
              <w:pStyle w:val="B2"/>
            </w:pPr>
            <w:r>
              <w:t>2)</w:t>
            </w:r>
            <w:r>
              <w:tab/>
            </w:r>
            <w:r w:rsidRPr="003168A2">
              <w:t>the UE has set</w:t>
            </w:r>
            <w:r>
              <w:rPr>
                <w:rFonts w:hint="eastAsia"/>
                <w:lang w:eastAsia="ko-KR"/>
              </w:rPr>
              <w:t xml:space="preserve"> </w:t>
            </w:r>
            <w:r w:rsidRPr="003168A2">
              <w:t xml:space="preserve">the </w:t>
            </w:r>
            <w:r>
              <w:t>F</w:t>
            </w:r>
            <w:r w:rsidRPr="000C0179">
              <w:t xml:space="preserve">ollow-on request </w:t>
            </w:r>
            <w:r>
              <w:t xml:space="preserve">indicator to </w:t>
            </w:r>
            <w:r>
              <w:rPr>
                <w:lang w:eastAsia="ja-JP"/>
              </w:rPr>
              <w:t>"</w:t>
            </w:r>
            <w:r w:rsidRPr="008B0E36">
              <w:t>No follow-on request pending</w:t>
            </w:r>
            <w:r>
              <w:rPr>
                <w:lang w:eastAsia="ja-JP"/>
              </w:rPr>
              <w:t>"</w:t>
            </w:r>
            <w:r w:rsidRPr="008B0E36" w:rsidDel="008B0E36">
              <w:t xml:space="preserve"> </w:t>
            </w:r>
            <w:r w:rsidRPr="003168A2">
              <w:t xml:space="preserve">in the </w:t>
            </w:r>
            <w:r>
              <w:t>REGISTRATION</w:t>
            </w:r>
            <w:r w:rsidRPr="003168A2">
              <w:t xml:space="preserve"> REQUEST message</w:t>
            </w:r>
            <w:r>
              <w:t>;</w:t>
            </w:r>
          </w:p>
          <w:p w14:paraId="5969AD9C" w14:textId="77777777" w:rsidR="004B54BE" w:rsidRPr="003168A2" w:rsidRDefault="004B54BE" w:rsidP="004B54BE">
            <w:r w:rsidRPr="003168A2">
              <w:t>In case b</w:t>
            </w:r>
            <w:r>
              <w:t>) and f)</w:t>
            </w:r>
            <w:r w:rsidRPr="003168A2">
              <w:t>,</w:t>
            </w:r>
          </w:p>
          <w:p w14:paraId="46362BAC" w14:textId="77777777" w:rsidR="004B54BE" w:rsidRDefault="004B54BE" w:rsidP="004B54BE">
            <w:pPr>
              <w:pStyle w:val="B1"/>
            </w:pPr>
            <w:r w:rsidRPr="003168A2">
              <w:t>-</w:t>
            </w:r>
            <w:r w:rsidRPr="003168A2">
              <w:tab/>
            </w:r>
            <w:r>
              <w:t>………………...</w:t>
            </w:r>
          </w:p>
          <w:p w14:paraId="27364C70" w14:textId="77777777" w:rsidR="004B54BE" w:rsidRDefault="004B54BE" w:rsidP="004B54BE">
            <w:pPr>
              <w:pStyle w:val="B1"/>
            </w:pPr>
            <w:r>
              <w:t>-</w:t>
            </w:r>
            <w:r>
              <w:tab/>
              <w:t xml:space="preserve">if there </w:t>
            </w:r>
            <w:proofErr w:type="gramStart"/>
            <w:r>
              <w:t>is</w:t>
            </w:r>
            <w:proofErr w:type="gramEnd"/>
            <w:r>
              <w:t xml:space="preserve"> no </w:t>
            </w:r>
            <w:r w:rsidRPr="003168A2">
              <w:t>user</w:t>
            </w:r>
            <w:r>
              <w:t>-</w:t>
            </w:r>
            <w:r w:rsidRPr="003168A2">
              <w:t xml:space="preserve">plane </w:t>
            </w:r>
            <w:r>
              <w:t xml:space="preserve">resources established for PDU sessions, </w:t>
            </w:r>
            <w:r w:rsidRPr="00CC3F32">
              <w:t>upon receiving a request</w:t>
            </w:r>
            <w:r>
              <w:t xml:space="preserve"> </w:t>
            </w:r>
            <w:r>
              <w:rPr>
                <w:noProof/>
              </w:rPr>
              <w:t>from the upper layers to perform services other than emergency service fallback</w:t>
            </w:r>
            <w:r w:rsidRPr="00CC3F32">
              <w:t xml:space="preserve"> only for a UE in 3GPP access or establishing an emergency PDU session, the UE shall wait for the local release of the </w:t>
            </w:r>
            <w:r w:rsidRPr="008E4FAC">
              <w:t>established N1</w:t>
            </w:r>
            <w:r>
              <w:t xml:space="preserve"> </w:t>
            </w:r>
            <w:r w:rsidRPr="00CC3F32">
              <w:t>NAS signalling connection upon expiry of timer T3</w:t>
            </w:r>
            <w:r>
              <w:t>5</w:t>
            </w:r>
            <w:r w:rsidRPr="00CC3F32">
              <w:t xml:space="preserve">40 or </w:t>
            </w:r>
            <w:r>
              <w:t xml:space="preserve">wait for timer </w:t>
            </w:r>
            <w:r w:rsidRPr="00CC3F32">
              <w:t>T3</w:t>
            </w:r>
            <w:r>
              <w:t>54</w:t>
            </w:r>
            <w:r w:rsidRPr="00CC3F32">
              <w:t xml:space="preserve">0 </w:t>
            </w:r>
            <w:r>
              <w:t xml:space="preserve">being stopped, </w:t>
            </w:r>
            <w:r w:rsidRPr="007C2BA0">
              <w:t xml:space="preserve">before </w:t>
            </w:r>
            <w:r w:rsidRPr="00B64A5B">
              <w:t>initiating NAS signalling</w:t>
            </w:r>
            <w:r>
              <w:t>; or</w:t>
            </w:r>
          </w:p>
          <w:p w14:paraId="0E7BE792" w14:textId="13863645" w:rsidR="00820016" w:rsidRPr="004B54BE" w:rsidRDefault="004B54BE" w:rsidP="004B54BE">
            <w:pPr>
              <w:pStyle w:val="B1"/>
              <w:ind w:left="0" w:firstLine="0"/>
              <w:rPr>
                <w:noProof/>
              </w:rPr>
            </w:pPr>
            <w:r>
              <w:rPr>
                <w:rFonts w:ascii="Arial" w:hAnsi="Arial" w:cs="Arial"/>
              </w:rPr>
              <w:t xml:space="preserve">This indicates that a UE which indicated “no follow-on pending” will not react to the trigger to create a PDU session until after T3540 has expired. Then the UE will locally release the N1 NAS signalling connection and initiate a new connection for the PDU session establishment by sending </w:t>
            </w:r>
            <w:proofErr w:type="spellStart"/>
            <w:r>
              <w:rPr>
                <w:rFonts w:ascii="Arial" w:hAnsi="Arial" w:cs="Arial"/>
              </w:rPr>
              <w:t>RRCSetupRequest</w:t>
            </w:r>
            <w:proofErr w:type="spellEnd"/>
            <w:r>
              <w:rPr>
                <w:rFonts w:ascii="Arial" w:hAnsi="Arial" w:cs="Arial"/>
              </w:rPr>
              <w:t>, which will cause test case failure.</w:t>
            </w:r>
          </w:p>
        </w:tc>
      </w:tr>
      <w:tr w:rsidR="00820016" w14:paraId="3A2D7026" w14:textId="77777777" w:rsidTr="003D66C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031F" w14:textId="77777777" w:rsidR="00820016" w:rsidRDefault="00820016" w:rsidP="003D66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8671" w14:textId="14C948CA" w:rsidR="00820016" w:rsidRPr="0066224B" w:rsidRDefault="004B54BE" w:rsidP="003D66C2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 xml:space="preserve">If the UE has indicated “no follow-on request pending” and </w:t>
            </w:r>
            <w:proofErr w:type="spellStart"/>
            <w:r w:rsidRPr="009A7084">
              <w:t>pc_noOf_PDUsSameConnection</w:t>
            </w:r>
            <w:proofErr w:type="spellEnd"/>
            <w:r>
              <w:t xml:space="preserve">=0, initiate local connection release and handle a new SERVICE REQUEST procedure before </w:t>
            </w:r>
            <w:proofErr w:type="spellStart"/>
            <w:r>
              <w:t>expectgin</w:t>
            </w:r>
            <w:proofErr w:type="spellEnd"/>
            <w:r>
              <w:t xml:space="preserve"> PDU SESSION ESTABLISHMENT REQUEST.</w:t>
            </w:r>
          </w:p>
        </w:tc>
      </w:tr>
      <w:tr w:rsidR="00820016" w14:paraId="030A7BE2" w14:textId="77777777" w:rsidTr="003D66C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2623" w14:textId="77777777" w:rsidR="00820016" w:rsidRDefault="00820016" w:rsidP="003D66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FFBA" w14:textId="77777777" w:rsidR="00820016" w:rsidRDefault="00820016" w:rsidP="003D66C2">
            <w:pPr>
              <w:spacing w:after="0"/>
              <w:rPr>
                <w:rFonts w:ascii="Arial" w:hAnsi="Arial" w:cs="Arial"/>
                <w:lang w:eastAsia="en-GB"/>
              </w:rPr>
            </w:pPr>
            <w:r w:rsidRPr="00D16682">
              <w:rPr>
                <w:rFonts w:ascii="Arial" w:hAnsi="Arial" w:cs="Arial"/>
                <w:lang w:eastAsia="en-GB"/>
              </w:rPr>
              <w:t>NR5GC_NASSteps</w:t>
            </w:r>
            <w:r>
              <w:rPr>
                <w:rFonts w:ascii="Arial" w:hAnsi="Arial" w:cs="Arial"/>
                <w:lang w:eastAsia="en-GB"/>
              </w:rPr>
              <w:t>.</w:t>
            </w:r>
            <w:r w:rsidRPr="00E76156">
              <w:rPr>
                <w:rFonts w:ascii="Arial" w:hAnsi="Arial" w:cs="Arial"/>
                <w:lang w:eastAsia="en-GB"/>
              </w:rPr>
              <w:t>ttcn</w:t>
            </w:r>
          </w:p>
        </w:tc>
      </w:tr>
      <w:tr w:rsidR="00820016" w14:paraId="6B9827B4" w14:textId="77777777" w:rsidTr="003D66C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4393" w14:textId="77777777" w:rsidR="00820016" w:rsidRPr="00AE5E54" w:rsidRDefault="00820016" w:rsidP="003D66C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AE5E54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3A44" w14:textId="12B7D1C8" w:rsidR="00820016" w:rsidRDefault="00AE5E54" w:rsidP="003D66C2">
            <w:pPr>
              <w:rPr>
                <w:rFonts w:ascii="Arial" w:hAnsi="Arial"/>
                <w:lang w:eastAsia="zh-CN"/>
              </w:rPr>
            </w:pPr>
            <w:r w:rsidRPr="00AE5E54">
              <w:rPr>
                <w:rFonts w:ascii="Arial" w:hAnsi="Arial"/>
                <w:highlight w:val="cyan"/>
                <w:lang w:eastAsia="zh-CN"/>
              </w:rPr>
              <w:t>Accepted in principle but called existing function</w:t>
            </w:r>
            <w:r w:rsidR="00EC34E8">
              <w:rPr>
                <w:rFonts w:ascii="Arial" w:hAnsi="Arial"/>
                <w:highlight w:val="cyan"/>
                <w:lang w:eastAsia="zh-CN"/>
              </w:rPr>
              <w:t xml:space="preserve"> </w:t>
            </w:r>
            <w:r w:rsidRPr="00AE5E54">
              <w:rPr>
                <w:rFonts w:ascii="Arial" w:hAnsi="Arial"/>
                <w:highlight w:val="cyan"/>
                <w:lang w:eastAsia="zh-CN"/>
              </w:rPr>
              <w:t xml:space="preserve">f_NR5GC_RRCIdleToConnected_Steps2_4.  </w:t>
            </w:r>
            <w:r w:rsidR="00D52E0B">
              <w:rPr>
                <w:rFonts w:ascii="Arial" w:hAnsi="Arial"/>
                <w:highlight w:val="cyan"/>
                <w:lang w:eastAsia="zh-CN"/>
              </w:rPr>
              <w:t>Only need to check i</w:t>
            </w:r>
            <w:r w:rsidRPr="00AE5E54">
              <w:rPr>
                <w:rFonts w:ascii="Arial" w:hAnsi="Arial"/>
                <w:highlight w:val="cyan"/>
                <w:lang w:eastAsia="zh-CN"/>
              </w:rPr>
              <w:t xml:space="preserve">f </w:t>
            </w:r>
            <w:proofErr w:type="spellStart"/>
            <w:r w:rsidRPr="00AE5E54">
              <w:rPr>
                <w:rFonts w:ascii="Arial" w:hAnsi="Arial"/>
                <w:highlight w:val="cyan"/>
                <w:lang w:eastAsia="zh-CN"/>
              </w:rPr>
              <w:lastRenderedPageBreak/>
              <w:t>pc_noOf_PDUsSameConnection</w:t>
            </w:r>
            <w:proofErr w:type="spellEnd"/>
            <w:r w:rsidRPr="00AE5E54">
              <w:rPr>
                <w:rFonts w:ascii="Arial" w:hAnsi="Arial"/>
                <w:highlight w:val="cyan"/>
                <w:lang w:eastAsia="zh-CN"/>
              </w:rPr>
              <w:t xml:space="preserve">=0 </w:t>
            </w:r>
            <w:r w:rsidR="00D52E0B">
              <w:rPr>
                <w:rFonts w:ascii="Arial" w:hAnsi="Arial"/>
                <w:highlight w:val="cyan"/>
                <w:lang w:eastAsia="zh-CN"/>
              </w:rPr>
              <w:t xml:space="preserve">as </w:t>
            </w:r>
            <w:r w:rsidR="00D52E0B">
              <w:rPr>
                <w:rFonts w:ascii="Arial" w:hAnsi="Arial"/>
                <w:highlight w:val="cyan"/>
                <w:lang w:eastAsia="zh-CN"/>
              </w:rPr>
              <w:t xml:space="preserve">in this case, </w:t>
            </w:r>
            <w:r w:rsidR="00D52E0B">
              <w:rPr>
                <w:rFonts w:ascii="Arial" w:hAnsi="Arial"/>
                <w:highlight w:val="cyan"/>
                <w:lang w:eastAsia="zh-CN"/>
              </w:rPr>
              <w:t xml:space="preserve">the UE will never set </w:t>
            </w:r>
            <w:r w:rsidRPr="00AE5E54">
              <w:rPr>
                <w:rFonts w:ascii="Arial" w:hAnsi="Arial"/>
                <w:highlight w:val="cyan"/>
                <w:lang w:eastAsia="zh-CN"/>
              </w:rPr>
              <w:t xml:space="preserve">the FOR bit </w:t>
            </w:r>
          </w:p>
        </w:tc>
      </w:tr>
    </w:tbl>
    <w:p w14:paraId="47381EE6" w14:textId="77777777" w:rsidR="00820016" w:rsidRDefault="00820016" w:rsidP="00820016">
      <w:pPr>
        <w:spacing w:after="0"/>
        <w:rPr>
          <w:rFonts w:ascii="Arial" w:hAnsi="Arial"/>
          <w:b/>
          <w:lang w:eastAsia="en-GB"/>
        </w:rPr>
      </w:pPr>
    </w:p>
    <w:p w14:paraId="4F0636CB" w14:textId="77777777" w:rsidR="00820016" w:rsidRDefault="00820016" w:rsidP="0082001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20016" w14:paraId="59975D75" w14:textId="77777777" w:rsidTr="003D66C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F066" w14:textId="77777777" w:rsidR="00820016" w:rsidRPr="00970993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70993">
              <w:rPr>
                <w:rFonts w:ascii="Arial" w:hAnsi="Arial" w:cs="Arial"/>
                <w:lang w:val="en-US" w:eastAsia="en-GB"/>
              </w:rPr>
              <w:t>function f_MultipleQoSPreamble_Part1 (</w:t>
            </w:r>
            <w:proofErr w:type="spellStart"/>
            <w:r w:rsidRPr="00970993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97099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970993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970993">
              <w:rPr>
                <w:rFonts w:ascii="Arial" w:hAnsi="Arial" w:cs="Arial"/>
                <w:lang w:val="en-US" w:eastAsia="en-GB"/>
              </w:rPr>
              <w:t xml:space="preserve">) runs on NR5GC_PTC return </w:t>
            </w:r>
            <w:proofErr w:type="spellStart"/>
            <w:r w:rsidRPr="00970993">
              <w:rPr>
                <w:rFonts w:ascii="Arial" w:hAnsi="Arial" w:cs="Arial"/>
                <w:lang w:val="en-US" w:eastAsia="en-GB"/>
              </w:rPr>
              <w:t>GSM_MobilityInfo_Type</w:t>
            </w:r>
            <w:proofErr w:type="spellEnd"/>
          </w:p>
          <w:p w14:paraId="53C34D0C" w14:textId="77777777" w:rsidR="00820016" w:rsidRPr="00970993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70993">
              <w:rPr>
                <w:rFonts w:ascii="Arial" w:hAnsi="Arial" w:cs="Arial"/>
                <w:lang w:val="en-US" w:eastAsia="en-GB"/>
              </w:rPr>
              <w:t xml:space="preserve">   {</w:t>
            </w:r>
          </w:p>
          <w:p w14:paraId="066FB6F4" w14:textId="77777777" w:rsidR="00820016" w:rsidRPr="00970993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70993">
              <w:rPr>
                <w:rFonts w:ascii="Arial" w:hAnsi="Arial" w:cs="Arial"/>
                <w:lang w:val="en-US" w:eastAsia="en-GB"/>
              </w:rPr>
              <w:t xml:space="preserve">    var NR_SRB_COMMON_IND </w:t>
            </w:r>
            <w:proofErr w:type="spellStart"/>
            <w:r w:rsidRPr="00970993">
              <w:rPr>
                <w:rFonts w:ascii="Arial" w:hAnsi="Arial" w:cs="Arial"/>
                <w:lang w:val="en-US" w:eastAsia="en-GB"/>
              </w:rPr>
              <w:t>v_ReceivedAsp</w:t>
            </w:r>
            <w:proofErr w:type="spellEnd"/>
            <w:r w:rsidRPr="00970993">
              <w:rPr>
                <w:rFonts w:ascii="Arial" w:hAnsi="Arial" w:cs="Arial"/>
                <w:lang w:val="en-US" w:eastAsia="en-GB"/>
              </w:rPr>
              <w:t>;</w:t>
            </w:r>
          </w:p>
          <w:p w14:paraId="06CA7035" w14:textId="77777777" w:rsidR="00820016" w:rsidRPr="00970993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70993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970993">
              <w:rPr>
                <w:rFonts w:ascii="Arial" w:hAnsi="Arial" w:cs="Arial"/>
                <w:lang w:val="en-US" w:eastAsia="en-GB"/>
              </w:rPr>
              <w:t>GSM_MobilityInfo_Type</w:t>
            </w:r>
            <w:proofErr w:type="spellEnd"/>
            <w:r w:rsidRPr="0097099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970993">
              <w:rPr>
                <w:rFonts w:ascii="Arial" w:hAnsi="Arial" w:cs="Arial"/>
                <w:lang w:val="en-US" w:eastAsia="en-GB"/>
              </w:rPr>
              <w:t>v_GSM_MobilityInfo_Type</w:t>
            </w:r>
            <w:proofErr w:type="spellEnd"/>
            <w:r w:rsidRPr="00970993">
              <w:rPr>
                <w:rFonts w:ascii="Arial" w:hAnsi="Arial" w:cs="Arial"/>
                <w:lang w:val="en-US" w:eastAsia="en-GB"/>
              </w:rPr>
              <w:t>;</w:t>
            </w:r>
          </w:p>
          <w:p w14:paraId="1F3F5242" w14:textId="77777777" w:rsidR="00820016" w:rsidRPr="00970993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70993">
              <w:rPr>
                <w:rFonts w:ascii="Arial" w:hAnsi="Arial" w:cs="Arial"/>
                <w:lang w:val="en-US" w:eastAsia="en-GB"/>
              </w:rPr>
              <w:t xml:space="preserve">          </w:t>
            </w:r>
          </w:p>
          <w:p w14:paraId="5B437FDF" w14:textId="77777777" w:rsidR="00820016" w:rsidRPr="00970993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70993">
              <w:rPr>
                <w:rFonts w:ascii="Arial" w:hAnsi="Arial" w:cs="Arial"/>
                <w:lang w:val="en-US" w:eastAsia="en-GB"/>
              </w:rPr>
              <w:t xml:space="preserve">    // turn on NR cell</w:t>
            </w:r>
          </w:p>
          <w:p w14:paraId="478D7C4E" w14:textId="77777777" w:rsidR="00820016" w:rsidRPr="00970993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7099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970993">
              <w:rPr>
                <w:rFonts w:ascii="Arial" w:hAnsi="Arial" w:cs="Arial"/>
                <w:lang w:val="en-US" w:eastAsia="en-GB"/>
              </w:rPr>
              <w:t>f_NR_SetCellPower</w:t>
            </w:r>
            <w:proofErr w:type="spellEnd"/>
            <w:r w:rsidRPr="00970993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970993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970993">
              <w:rPr>
                <w:rFonts w:ascii="Arial" w:hAnsi="Arial" w:cs="Arial"/>
                <w:lang w:val="en-US" w:eastAsia="en-GB"/>
              </w:rPr>
              <w:t>, tsc_NR_ServingCellSSS_EPRE_FR1, tsc_NR_ServingCellSSS_EPRE_FR2);</w:t>
            </w:r>
          </w:p>
          <w:p w14:paraId="19E6A490" w14:textId="77777777" w:rsidR="00820016" w:rsidRPr="00970993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043F530" w14:textId="77777777" w:rsidR="00820016" w:rsidRPr="00970993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70993">
              <w:rPr>
                <w:rFonts w:ascii="Arial" w:hAnsi="Arial" w:cs="Arial"/>
                <w:lang w:val="en-US" w:eastAsia="en-GB"/>
              </w:rPr>
              <w:t xml:space="preserve">    // Switch on UE</w:t>
            </w:r>
          </w:p>
          <w:p w14:paraId="0A221A37" w14:textId="77777777" w:rsidR="00820016" w:rsidRPr="00970993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7099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970993">
              <w:rPr>
                <w:rFonts w:ascii="Arial" w:hAnsi="Arial" w:cs="Arial"/>
                <w:lang w:val="en-US" w:eastAsia="en-GB"/>
              </w:rPr>
              <w:t>f_UT_</w:t>
            </w:r>
            <w:proofErr w:type="gramStart"/>
            <w:r w:rsidRPr="00970993">
              <w:rPr>
                <w:rFonts w:ascii="Arial" w:hAnsi="Arial" w:cs="Arial"/>
                <w:lang w:val="en-US" w:eastAsia="en-GB"/>
              </w:rPr>
              <w:t>SwitchOnUE</w:t>
            </w:r>
            <w:proofErr w:type="spellEnd"/>
            <w:r w:rsidRPr="00970993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970993">
              <w:rPr>
                <w:rFonts w:ascii="Arial" w:hAnsi="Arial" w:cs="Arial"/>
                <w:lang w:val="en-US" w:eastAsia="en-GB"/>
              </w:rPr>
              <w:t>UT);</w:t>
            </w:r>
          </w:p>
          <w:p w14:paraId="59547969" w14:textId="77777777" w:rsidR="00820016" w:rsidRPr="00970993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8C28B49" w14:textId="77777777" w:rsidR="00820016" w:rsidRPr="00970993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70993">
              <w:rPr>
                <w:rFonts w:ascii="Arial" w:hAnsi="Arial" w:cs="Arial"/>
                <w:lang w:val="en-US" w:eastAsia="en-GB"/>
              </w:rPr>
              <w:t xml:space="preserve">    f_NR5GC_</w:t>
            </w:r>
            <w:proofErr w:type="gramStart"/>
            <w:r w:rsidRPr="00970993">
              <w:rPr>
                <w:rFonts w:ascii="Arial" w:hAnsi="Arial" w:cs="Arial"/>
                <w:lang w:val="en-US" w:eastAsia="en-GB"/>
              </w:rPr>
              <w:t>Registration(</w:t>
            </w:r>
            <w:proofErr w:type="spellStart"/>
            <w:proofErr w:type="gramEnd"/>
            <w:r w:rsidRPr="00970993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97099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970993">
              <w:rPr>
                <w:rFonts w:ascii="Arial" w:hAnsi="Arial" w:cs="Arial"/>
                <w:lang w:val="en-US" w:eastAsia="en-GB"/>
              </w:rPr>
              <w:t>TEST_LOOPModeB_ON</w:t>
            </w:r>
            <w:proofErr w:type="spellEnd"/>
            <w:r w:rsidRPr="0097099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970993">
              <w:rPr>
                <w:rFonts w:ascii="Arial" w:hAnsi="Arial" w:cs="Arial"/>
                <w:lang w:val="en-US" w:eastAsia="en-GB"/>
              </w:rPr>
              <w:t>Initial_NoSecurity</w:t>
            </w:r>
            <w:proofErr w:type="spellEnd"/>
            <w:r w:rsidRPr="00970993">
              <w:rPr>
                <w:rFonts w:ascii="Arial" w:hAnsi="Arial" w:cs="Arial"/>
                <w:lang w:val="en-US" w:eastAsia="en-GB"/>
              </w:rPr>
              <w:t>);</w:t>
            </w:r>
          </w:p>
          <w:p w14:paraId="7A6636B3" w14:textId="77777777" w:rsidR="00820016" w:rsidRPr="00970993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E4D604C" w14:textId="77777777" w:rsidR="00820016" w:rsidRPr="00970993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70993">
              <w:rPr>
                <w:rFonts w:ascii="Arial" w:hAnsi="Arial" w:cs="Arial"/>
                <w:lang w:val="en-US" w:eastAsia="en-GB"/>
              </w:rPr>
              <w:t xml:space="preserve">    if (</w:t>
            </w:r>
            <w:proofErr w:type="spellStart"/>
            <w:r w:rsidRPr="00970993">
              <w:rPr>
                <w:rFonts w:ascii="Arial" w:hAnsi="Arial" w:cs="Arial"/>
                <w:lang w:val="en-US" w:eastAsia="en-GB"/>
              </w:rPr>
              <w:t>pc_noOf_PDUsSameConnection</w:t>
            </w:r>
            <w:proofErr w:type="spellEnd"/>
            <w:r w:rsidRPr="00970993">
              <w:rPr>
                <w:rFonts w:ascii="Arial" w:hAnsi="Arial" w:cs="Arial"/>
                <w:lang w:val="en-US" w:eastAsia="en-GB"/>
              </w:rPr>
              <w:t xml:space="preserve"> == 0) </w:t>
            </w:r>
            <w:proofErr w:type="gramStart"/>
            <w:r w:rsidRPr="00970993">
              <w:rPr>
                <w:rFonts w:ascii="Arial" w:hAnsi="Arial" w:cs="Arial"/>
                <w:lang w:val="en-US" w:eastAsia="en-GB"/>
              </w:rPr>
              <w:t>{ /</w:t>
            </w:r>
            <w:proofErr w:type="gramEnd"/>
            <w:r w:rsidRPr="00970993">
              <w:rPr>
                <w:rFonts w:ascii="Arial" w:hAnsi="Arial" w:cs="Arial"/>
                <w:lang w:val="en-US" w:eastAsia="en-GB"/>
              </w:rPr>
              <w:t>/ @sic R5s200751, R5s201358 sic@</w:t>
            </w:r>
          </w:p>
          <w:p w14:paraId="39741369" w14:textId="77777777" w:rsidR="00820016" w:rsidRPr="00970993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70993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970993">
              <w:rPr>
                <w:rFonts w:ascii="Arial" w:hAnsi="Arial" w:cs="Arial"/>
                <w:lang w:val="en-US" w:eastAsia="en-GB"/>
              </w:rPr>
              <w:t>f_UT_</w:t>
            </w:r>
            <w:proofErr w:type="gramStart"/>
            <w:r w:rsidRPr="00970993">
              <w:rPr>
                <w:rFonts w:ascii="Arial" w:hAnsi="Arial" w:cs="Arial"/>
                <w:lang w:val="en-US" w:eastAsia="en-GB"/>
              </w:rPr>
              <w:t>RequestPDUSession</w:t>
            </w:r>
            <w:proofErr w:type="spellEnd"/>
            <w:r w:rsidRPr="00970993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970993">
              <w:rPr>
                <w:rFonts w:ascii="Arial" w:hAnsi="Arial" w:cs="Arial"/>
                <w:lang w:val="en-US" w:eastAsia="en-GB"/>
              </w:rPr>
              <w:t>UT, f_NR5GC_MobileInfo_GetNoOfSessions()+1); // @sic R5-204399, R5s210084 sic@</w:t>
            </w:r>
          </w:p>
          <w:p w14:paraId="351967C8" w14:textId="77777777" w:rsidR="00820016" w:rsidRPr="00970993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70993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2AAF25D2" w14:textId="77777777" w:rsidR="00820016" w:rsidRPr="00970993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70993">
              <w:rPr>
                <w:rFonts w:ascii="Arial" w:hAnsi="Arial" w:cs="Arial"/>
                <w:lang w:val="en-US" w:eastAsia="en-GB"/>
              </w:rPr>
              <w:t xml:space="preserve">    // Receive PDU Establishment</w:t>
            </w:r>
          </w:p>
          <w:p w14:paraId="1C4AABAE" w14:textId="77777777" w:rsidR="00820016" w:rsidRPr="00970993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7099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970993">
              <w:rPr>
                <w:rFonts w:ascii="Arial" w:hAnsi="Arial" w:cs="Arial"/>
                <w:lang w:val="en-US" w:eastAsia="en-GB"/>
              </w:rPr>
              <w:t>SRB.receive</w:t>
            </w:r>
            <w:proofErr w:type="spellEnd"/>
            <w:r w:rsidRPr="0097099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970993">
              <w:rPr>
                <w:rFonts w:ascii="Arial" w:hAnsi="Arial" w:cs="Arial"/>
                <w:lang w:val="en-US" w:eastAsia="en-GB"/>
              </w:rPr>
              <w:t>car_NR_SRB_NasPdu_</w:t>
            </w:r>
            <w:proofErr w:type="gramStart"/>
            <w:r w:rsidRPr="00970993">
              <w:rPr>
                <w:rFonts w:ascii="Arial" w:hAnsi="Arial" w:cs="Arial"/>
                <w:lang w:val="en-US" w:eastAsia="en-GB"/>
              </w:rPr>
              <w:t>IND</w:t>
            </w:r>
            <w:proofErr w:type="spellEnd"/>
            <w:r w:rsidRPr="0097099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970993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970993">
              <w:rPr>
                <w:rFonts w:ascii="Arial" w:hAnsi="Arial" w:cs="Arial"/>
                <w:lang w:val="en-US" w:eastAsia="en-GB"/>
              </w:rPr>
              <w:t xml:space="preserve">, tsc_NR_RbId_SRB1, cr_NG_NAS_IndWithPiggybacking(tsc_SHT_IntegrityProtected_Ciphered))) -&gt; value </w:t>
            </w:r>
            <w:proofErr w:type="spellStart"/>
            <w:r w:rsidRPr="00970993">
              <w:rPr>
                <w:rFonts w:ascii="Arial" w:hAnsi="Arial" w:cs="Arial"/>
                <w:lang w:val="en-US" w:eastAsia="en-GB"/>
              </w:rPr>
              <w:t>v_ReceivedAsp</w:t>
            </w:r>
            <w:proofErr w:type="spellEnd"/>
            <w:r w:rsidRPr="00970993">
              <w:rPr>
                <w:rFonts w:ascii="Arial" w:hAnsi="Arial" w:cs="Arial"/>
                <w:lang w:val="en-US" w:eastAsia="en-GB"/>
              </w:rPr>
              <w:t>;</w:t>
            </w:r>
          </w:p>
          <w:p w14:paraId="77A8E323" w14:textId="77777777" w:rsidR="00820016" w:rsidRPr="00970993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70993">
              <w:rPr>
                <w:rFonts w:ascii="Arial" w:hAnsi="Arial" w:cs="Arial"/>
                <w:lang w:val="en-US" w:eastAsia="en-GB"/>
              </w:rPr>
              <w:t xml:space="preserve">    if (not </w:t>
            </w:r>
            <w:proofErr w:type="spellStart"/>
            <w:r w:rsidRPr="00970993">
              <w:rPr>
                <w:rFonts w:ascii="Arial" w:hAnsi="Arial" w:cs="Arial"/>
                <w:lang w:val="en-US" w:eastAsia="en-GB"/>
              </w:rPr>
              <w:t>f_Check_NG_</w:t>
            </w:r>
            <w:proofErr w:type="gramStart"/>
            <w:r w:rsidRPr="00970993">
              <w:rPr>
                <w:rFonts w:ascii="Arial" w:hAnsi="Arial" w:cs="Arial"/>
                <w:lang w:val="en-US" w:eastAsia="en-GB"/>
              </w:rPr>
              <w:t>PDUSessionEstablishmentReq</w:t>
            </w:r>
            <w:proofErr w:type="spellEnd"/>
            <w:r w:rsidRPr="0097099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970993">
              <w:rPr>
                <w:rFonts w:ascii="Arial" w:hAnsi="Arial" w:cs="Arial"/>
                <w:lang w:val="en-US" w:eastAsia="en-GB"/>
              </w:rPr>
              <w:t>v_GSM_MobilityInfo_Type</w:t>
            </w:r>
            <w:proofErr w:type="spellEnd"/>
            <w:r w:rsidRPr="00970993">
              <w:rPr>
                <w:rFonts w:ascii="Arial" w:hAnsi="Arial" w:cs="Arial"/>
                <w:lang w:val="en-US" w:eastAsia="en-GB"/>
              </w:rPr>
              <w:t>,</w:t>
            </w:r>
          </w:p>
          <w:p w14:paraId="251EA702" w14:textId="77777777" w:rsidR="00820016" w:rsidRPr="00970993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70993">
              <w:rPr>
                <w:rFonts w:ascii="Arial" w:hAnsi="Arial" w:cs="Arial"/>
                <w:lang w:val="en-US" w:eastAsia="en-GB"/>
              </w:rPr>
              <w:t xml:space="preserve">                                                  </w:t>
            </w:r>
            <w:proofErr w:type="spellStart"/>
            <w:r w:rsidRPr="00970993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970993">
              <w:rPr>
                <w:rFonts w:ascii="Arial" w:hAnsi="Arial" w:cs="Arial"/>
                <w:lang w:val="en-US" w:eastAsia="en-GB"/>
              </w:rPr>
              <w:t>ReceivedAsp.Signalling.Nas</w:t>
            </w:r>
            <w:proofErr w:type="spellEnd"/>
            <w:proofErr w:type="gramEnd"/>
            <w:r w:rsidRPr="00970993">
              <w:rPr>
                <w:rFonts w:ascii="Arial" w:hAnsi="Arial" w:cs="Arial"/>
                <w:lang w:val="en-US" w:eastAsia="en-GB"/>
              </w:rPr>
              <w:t>[0].</w:t>
            </w:r>
            <w:proofErr w:type="spellStart"/>
            <w:r w:rsidRPr="00970993">
              <w:rPr>
                <w:rFonts w:ascii="Arial" w:hAnsi="Arial" w:cs="Arial"/>
                <w:lang w:val="en-US" w:eastAsia="en-GB"/>
              </w:rPr>
              <w:t>Pdu</w:t>
            </w:r>
            <w:proofErr w:type="spellEnd"/>
            <w:r w:rsidRPr="00970993">
              <w:rPr>
                <w:rFonts w:ascii="Arial" w:hAnsi="Arial" w:cs="Arial"/>
                <w:lang w:val="en-US" w:eastAsia="en-GB"/>
              </w:rPr>
              <w:t>))</w:t>
            </w:r>
          </w:p>
          <w:p w14:paraId="23F9C3C8" w14:textId="77777777" w:rsidR="00820016" w:rsidRPr="00970993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70993">
              <w:rPr>
                <w:rFonts w:ascii="Arial" w:hAnsi="Arial" w:cs="Arial"/>
                <w:lang w:val="en-US" w:eastAsia="en-GB"/>
              </w:rPr>
              <w:t xml:space="preserve">    {</w:t>
            </w:r>
          </w:p>
          <w:p w14:paraId="3FD89125" w14:textId="77777777" w:rsidR="00820016" w:rsidRPr="00970993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70993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970993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970993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970993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970993">
              <w:rPr>
                <w:rFonts w:ascii="Arial" w:hAnsi="Arial" w:cs="Arial"/>
                <w:lang w:val="en-US" w:eastAsia="en-GB"/>
              </w:rPr>
              <w:t>__FILE__, __LINE__, "PDU Session Establishment Message Failed");</w:t>
            </w:r>
          </w:p>
          <w:p w14:paraId="724508D6" w14:textId="77777777" w:rsidR="00820016" w:rsidRPr="00970993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70993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5D70F61F" w14:textId="77777777" w:rsidR="00820016" w:rsidRPr="00970993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70993">
              <w:rPr>
                <w:rFonts w:ascii="Arial" w:hAnsi="Arial" w:cs="Arial"/>
                <w:lang w:val="en-US" w:eastAsia="en-GB"/>
              </w:rPr>
              <w:t xml:space="preserve">    return </w:t>
            </w:r>
            <w:proofErr w:type="spellStart"/>
            <w:r w:rsidRPr="00970993">
              <w:rPr>
                <w:rFonts w:ascii="Arial" w:hAnsi="Arial" w:cs="Arial"/>
                <w:lang w:val="en-US" w:eastAsia="en-GB"/>
              </w:rPr>
              <w:t>v_GSM_MobilityInfo_Type</w:t>
            </w:r>
            <w:proofErr w:type="spellEnd"/>
            <w:r w:rsidRPr="00970993">
              <w:rPr>
                <w:rFonts w:ascii="Arial" w:hAnsi="Arial" w:cs="Arial"/>
                <w:lang w:val="en-US" w:eastAsia="en-GB"/>
              </w:rPr>
              <w:t>;</w:t>
            </w:r>
          </w:p>
          <w:p w14:paraId="519EF12E" w14:textId="77777777" w:rsidR="00820016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0993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1EE932FD" w14:textId="77777777" w:rsidR="00820016" w:rsidRDefault="00820016" w:rsidP="00820016">
      <w:pPr>
        <w:spacing w:after="0"/>
        <w:rPr>
          <w:rFonts w:ascii="Arial" w:hAnsi="Arial"/>
          <w:b/>
          <w:lang w:eastAsia="en-GB"/>
        </w:rPr>
      </w:pPr>
    </w:p>
    <w:p w14:paraId="7355D372" w14:textId="77777777" w:rsidR="00820016" w:rsidRDefault="00820016" w:rsidP="00820016">
      <w:pPr>
        <w:spacing w:after="0"/>
        <w:rPr>
          <w:rFonts w:ascii="Arial" w:hAnsi="Arial"/>
          <w:b/>
          <w:lang w:eastAsia="en-GB"/>
        </w:rPr>
      </w:pPr>
    </w:p>
    <w:p w14:paraId="3E9DBDD1" w14:textId="77777777" w:rsidR="00820016" w:rsidRDefault="00820016" w:rsidP="0082001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20016" w14:paraId="0059DBAE" w14:textId="77777777" w:rsidTr="003D66C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C913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16682">
              <w:rPr>
                <w:rFonts w:ascii="Arial" w:hAnsi="Arial" w:cs="Arial"/>
                <w:lang w:val="en-US" w:eastAsia="en-GB"/>
              </w:rPr>
              <w:t>function f_MultipleQoSPreamble_Part1 (</w:t>
            </w:r>
            <w:proofErr w:type="spellStart"/>
            <w:r w:rsidRPr="00D16682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D16682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16682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D16682">
              <w:rPr>
                <w:rFonts w:ascii="Arial" w:hAnsi="Arial" w:cs="Arial"/>
                <w:lang w:val="en-US" w:eastAsia="en-GB"/>
              </w:rPr>
              <w:t xml:space="preserve">) runs on NR5GC_PTC return </w:t>
            </w:r>
            <w:proofErr w:type="spellStart"/>
            <w:r w:rsidRPr="00D16682">
              <w:rPr>
                <w:rFonts w:ascii="Arial" w:hAnsi="Arial" w:cs="Arial"/>
                <w:lang w:val="en-US" w:eastAsia="en-GB"/>
              </w:rPr>
              <w:t>GSM_MobilityInfo_Type</w:t>
            </w:r>
            <w:proofErr w:type="spellEnd"/>
          </w:p>
          <w:p w14:paraId="2839C90D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16682">
              <w:rPr>
                <w:rFonts w:ascii="Arial" w:hAnsi="Arial" w:cs="Arial"/>
                <w:lang w:val="en-US" w:eastAsia="en-GB"/>
              </w:rPr>
              <w:t xml:space="preserve">   {</w:t>
            </w:r>
          </w:p>
          <w:p w14:paraId="4BE2C7D2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16682">
              <w:rPr>
                <w:rFonts w:ascii="Arial" w:hAnsi="Arial" w:cs="Arial"/>
                <w:lang w:val="en-US" w:eastAsia="en-GB"/>
              </w:rPr>
              <w:t xml:space="preserve">    var NR_SRB_COMMON_IND </w:t>
            </w:r>
            <w:proofErr w:type="spellStart"/>
            <w:r w:rsidRPr="00D16682">
              <w:rPr>
                <w:rFonts w:ascii="Arial" w:hAnsi="Arial" w:cs="Arial"/>
                <w:lang w:val="en-US" w:eastAsia="en-GB"/>
              </w:rPr>
              <w:t>v_ReceivedAsp</w:t>
            </w:r>
            <w:proofErr w:type="spellEnd"/>
            <w:r w:rsidRPr="00D16682">
              <w:rPr>
                <w:rFonts w:ascii="Arial" w:hAnsi="Arial" w:cs="Arial"/>
                <w:lang w:val="en-US" w:eastAsia="en-GB"/>
              </w:rPr>
              <w:t>;</w:t>
            </w:r>
          </w:p>
          <w:p w14:paraId="5618A3CC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16682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D16682">
              <w:rPr>
                <w:rFonts w:ascii="Arial" w:hAnsi="Arial" w:cs="Arial"/>
                <w:lang w:val="en-US" w:eastAsia="en-GB"/>
              </w:rPr>
              <w:t>GSM_MobilityInfo_Type</w:t>
            </w:r>
            <w:proofErr w:type="spellEnd"/>
            <w:r w:rsidRPr="00D16682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16682">
              <w:rPr>
                <w:rFonts w:ascii="Arial" w:hAnsi="Arial" w:cs="Arial"/>
                <w:lang w:val="en-US" w:eastAsia="en-GB"/>
              </w:rPr>
              <w:t>v_GSM_MobilityInfo_Type</w:t>
            </w:r>
            <w:proofErr w:type="spellEnd"/>
            <w:r w:rsidRPr="00D16682">
              <w:rPr>
                <w:rFonts w:ascii="Arial" w:hAnsi="Arial" w:cs="Arial"/>
                <w:lang w:val="en-US" w:eastAsia="en-GB"/>
              </w:rPr>
              <w:t>;</w:t>
            </w:r>
          </w:p>
          <w:p w14:paraId="0A50A127" w14:textId="7C104ED7" w:rsidR="00820016" w:rsidRPr="00C23350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16682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 xml:space="preserve">var B1_Type 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v_</w:t>
            </w:r>
            <w:proofErr w:type="gram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followOn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  <w:r w:rsidR="004B54BE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5243190D" w14:textId="59A8D1A3" w:rsidR="00820016" w:rsidRPr="00C23350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 xml:space="preserve">    var 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NG_NAS_MSG_Indication_Type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v_ReceivedMs</w:t>
            </w:r>
            <w:r w:rsidR="004B54BE">
              <w:rPr>
                <w:rFonts w:ascii="Arial" w:hAnsi="Arial" w:cs="Arial"/>
                <w:lang w:val="en-US" w:eastAsia="en-GB"/>
              </w:rPr>
              <w:t>g</w:t>
            </w:r>
            <w:proofErr w:type="spellEnd"/>
            <w:r w:rsidR="004B54BE">
              <w:rPr>
                <w:rFonts w:ascii="Arial" w:hAnsi="Arial" w:cs="Arial"/>
                <w:lang w:val="en-US" w:eastAsia="en-GB"/>
              </w:rPr>
              <w:t>;</w:t>
            </w:r>
          </w:p>
          <w:p w14:paraId="7324F74A" w14:textId="3CEEE680" w:rsidR="00820016" w:rsidRPr="00C23350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 xml:space="preserve">    var B4_Type 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v_</w:t>
            </w:r>
            <w:proofErr w:type="gram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ServiceType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 xml:space="preserve"> :</w:t>
            </w:r>
            <w:proofErr w:type="gram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= '0000'B;</w:t>
            </w:r>
            <w:r w:rsidRPr="007B02E4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</w:p>
          <w:p w14:paraId="6C2FBD7A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E84EB3A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16682">
              <w:rPr>
                <w:rFonts w:ascii="Arial" w:hAnsi="Arial" w:cs="Arial"/>
                <w:lang w:val="en-US" w:eastAsia="en-GB"/>
              </w:rPr>
              <w:t xml:space="preserve">          </w:t>
            </w:r>
          </w:p>
          <w:p w14:paraId="4C40FE4A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16682">
              <w:rPr>
                <w:rFonts w:ascii="Arial" w:hAnsi="Arial" w:cs="Arial"/>
                <w:lang w:val="en-US" w:eastAsia="en-GB"/>
              </w:rPr>
              <w:t xml:space="preserve">    // turn on NR cell</w:t>
            </w:r>
          </w:p>
          <w:p w14:paraId="74683E36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16682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16682">
              <w:rPr>
                <w:rFonts w:ascii="Arial" w:hAnsi="Arial" w:cs="Arial"/>
                <w:lang w:val="en-US" w:eastAsia="en-GB"/>
              </w:rPr>
              <w:t>f_NR_SetCellPower</w:t>
            </w:r>
            <w:proofErr w:type="spellEnd"/>
            <w:r w:rsidRPr="00D16682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D16682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D16682">
              <w:rPr>
                <w:rFonts w:ascii="Arial" w:hAnsi="Arial" w:cs="Arial"/>
                <w:lang w:val="en-US" w:eastAsia="en-GB"/>
              </w:rPr>
              <w:t>, tsc_NR_ServingCellSSS_EPRE_FR1, tsc_NR_ServingCellSSS_EPRE_FR2);</w:t>
            </w:r>
          </w:p>
          <w:p w14:paraId="5E279BF2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0967658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16682">
              <w:rPr>
                <w:rFonts w:ascii="Arial" w:hAnsi="Arial" w:cs="Arial"/>
                <w:lang w:val="en-US" w:eastAsia="en-GB"/>
              </w:rPr>
              <w:t xml:space="preserve">    // Switch on UE</w:t>
            </w:r>
          </w:p>
          <w:p w14:paraId="1746E93C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16682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16682">
              <w:rPr>
                <w:rFonts w:ascii="Arial" w:hAnsi="Arial" w:cs="Arial"/>
                <w:lang w:val="en-US" w:eastAsia="en-GB"/>
              </w:rPr>
              <w:t>f_UT_</w:t>
            </w:r>
            <w:proofErr w:type="gramStart"/>
            <w:r w:rsidRPr="00D16682">
              <w:rPr>
                <w:rFonts w:ascii="Arial" w:hAnsi="Arial" w:cs="Arial"/>
                <w:lang w:val="en-US" w:eastAsia="en-GB"/>
              </w:rPr>
              <w:t>SwitchOnUE</w:t>
            </w:r>
            <w:proofErr w:type="spellEnd"/>
            <w:r w:rsidRPr="00D16682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D16682">
              <w:rPr>
                <w:rFonts w:ascii="Arial" w:hAnsi="Arial" w:cs="Arial"/>
                <w:lang w:val="en-US" w:eastAsia="en-GB"/>
              </w:rPr>
              <w:t>UT);</w:t>
            </w:r>
          </w:p>
          <w:p w14:paraId="166E5F6B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34F3D53" w14:textId="191D1263" w:rsidR="00820016" w:rsidRPr="00C23350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16682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v_</w:t>
            </w:r>
            <w:proofErr w:type="gram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ReceivedMsg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 xml:space="preserve"> :</w:t>
            </w:r>
            <w:proofErr w:type="gram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= f_NR5GC_Registration(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p_NR_CellId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 xml:space="preserve">, 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TEST_LOOPModeB_ON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 xml:space="preserve">, 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Initial_NoSecurity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);</w:t>
            </w:r>
            <w:r w:rsidRPr="007B02E4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</w:p>
          <w:p w14:paraId="31F06E7F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</w:p>
          <w:p w14:paraId="6FCBD3B4" w14:textId="10627013" w:rsidR="00820016" w:rsidRPr="00C23350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 xml:space="preserve">    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v_</w:t>
            </w:r>
            <w:proofErr w:type="gram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followOn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 xml:space="preserve">  :</w:t>
            </w:r>
            <w:proofErr w:type="gram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= v_ReceivedMsg.Pdu.Msg.registration_Request.registrationType.fOR</w:t>
            </w:r>
            <w:r>
              <w:rPr>
                <w:rFonts w:ascii="Arial" w:hAnsi="Arial" w:cs="Arial"/>
                <w:highlight w:val="yellow"/>
                <w:lang w:val="en-US" w:eastAsia="en-GB"/>
              </w:rPr>
              <w:t>;</w:t>
            </w:r>
          </w:p>
          <w:p w14:paraId="79858ADC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32D1E79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4F6C7DF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16682">
              <w:rPr>
                <w:rFonts w:ascii="Arial" w:hAnsi="Arial" w:cs="Arial"/>
                <w:lang w:val="en-US" w:eastAsia="en-GB"/>
              </w:rPr>
              <w:t xml:space="preserve">    if (</w:t>
            </w:r>
            <w:proofErr w:type="spellStart"/>
            <w:r w:rsidRPr="00D16682">
              <w:rPr>
                <w:rFonts w:ascii="Arial" w:hAnsi="Arial" w:cs="Arial"/>
                <w:lang w:val="en-US" w:eastAsia="en-GB"/>
              </w:rPr>
              <w:t>pc_noOf_PDUsSameConnection</w:t>
            </w:r>
            <w:proofErr w:type="spellEnd"/>
            <w:r w:rsidRPr="00D16682">
              <w:rPr>
                <w:rFonts w:ascii="Arial" w:hAnsi="Arial" w:cs="Arial"/>
                <w:lang w:val="en-US" w:eastAsia="en-GB"/>
              </w:rPr>
              <w:t xml:space="preserve"> == 0) </w:t>
            </w:r>
            <w:proofErr w:type="gramStart"/>
            <w:r w:rsidRPr="00D16682">
              <w:rPr>
                <w:rFonts w:ascii="Arial" w:hAnsi="Arial" w:cs="Arial"/>
                <w:lang w:val="en-US" w:eastAsia="en-GB"/>
              </w:rPr>
              <w:t>{ /</w:t>
            </w:r>
            <w:proofErr w:type="gramEnd"/>
            <w:r w:rsidRPr="00D16682">
              <w:rPr>
                <w:rFonts w:ascii="Arial" w:hAnsi="Arial" w:cs="Arial"/>
                <w:lang w:val="en-US" w:eastAsia="en-GB"/>
              </w:rPr>
              <w:t>/ @sic R5s200751, R5s201358 sic@</w:t>
            </w:r>
          </w:p>
          <w:p w14:paraId="4A5E8D87" w14:textId="0ECBA29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16682">
              <w:rPr>
                <w:rFonts w:ascii="Arial" w:hAnsi="Arial" w:cs="Arial"/>
                <w:lang w:val="en-US" w:eastAsia="en-GB"/>
              </w:rPr>
              <w:tab/>
              <w:t xml:space="preserve">    </w:t>
            </w:r>
            <w:proofErr w:type="gramStart"/>
            <w:r w:rsidRPr="00C3520F">
              <w:rPr>
                <w:rFonts w:ascii="Arial" w:hAnsi="Arial" w:cs="Arial"/>
                <w:highlight w:val="yellow"/>
                <w:lang w:val="en-US" w:eastAsia="en-GB"/>
              </w:rPr>
              <w:t>if(</w:t>
            </w:r>
            <w:proofErr w:type="spellStart"/>
            <w:proofErr w:type="gramEnd"/>
            <w:r w:rsidRPr="00C3520F">
              <w:rPr>
                <w:rFonts w:ascii="Arial" w:hAnsi="Arial" w:cs="Arial"/>
                <w:highlight w:val="yellow"/>
                <w:lang w:val="en-US" w:eastAsia="en-GB"/>
              </w:rPr>
              <w:t>v_followOn</w:t>
            </w:r>
            <w:proofErr w:type="spellEnd"/>
            <w:r w:rsidRPr="00C3520F">
              <w:rPr>
                <w:rFonts w:ascii="Arial" w:hAnsi="Arial" w:cs="Arial"/>
                <w:highlight w:val="yellow"/>
                <w:lang w:val="en-US" w:eastAsia="en-GB"/>
              </w:rPr>
              <w:t xml:space="preserve"> == '0'B)</w:t>
            </w:r>
          </w:p>
          <w:p w14:paraId="286853E1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  <w:t xml:space="preserve">      {</w:t>
            </w:r>
          </w:p>
          <w:p w14:paraId="45669E6D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lastRenderedPageBreak/>
              <w:tab/>
              <w:t xml:space="preserve">        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f_NR_RRCRelease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p_NR_CellId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);</w:t>
            </w:r>
          </w:p>
          <w:p w14:paraId="0CD8A493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  <w:t xml:space="preserve">      }</w:t>
            </w:r>
            <w:r w:rsidRPr="00D16682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6E2E613C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16682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D16682">
              <w:rPr>
                <w:rFonts w:ascii="Arial" w:hAnsi="Arial" w:cs="Arial"/>
                <w:lang w:val="en-US" w:eastAsia="en-GB"/>
              </w:rPr>
              <w:t>f_UT_</w:t>
            </w:r>
            <w:proofErr w:type="gramStart"/>
            <w:r w:rsidRPr="00D16682">
              <w:rPr>
                <w:rFonts w:ascii="Arial" w:hAnsi="Arial" w:cs="Arial"/>
                <w:lang w:val="en-US" w:eastAsia="en-GB"/>
              </w:rPr>
              <w:t>RequestPDUSession</w:t>
            </w:r>
            <w:proofErr w:type="spellEnd"/>
            <w:r w:rsidRPr="00D16682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D16682">
              <w:rPr>
                <w:rFonts w:ascii="Arial" w:hAnsi="Arial" w:cs="Arial"/>
                <w:lang w:val="en-US" w:eastAsia="en-GB"/>
              </w:rPr>
              <w:t>UT, f_NR5GC_MobileInfo_GetNoOfSessions()+1); // @sic R5-204399, R5s210084 sic@</w:t>
            </w:r>
          </w:p>
          <w:p w14:paraId="04551FBB" w14:textId="735EC9C9" w:rsidR="00820016" w:rsidRPr="00C23350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0AEEFD2" w14:textId="77777777" w:rsidR="00820016" w:rsidRPr="00C3520F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D16682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gramStart"/>
            <w:r w:rsidRPr="00C3520F">
              <w:rPr>
                <w:rFonts w:ascii="Arial" w:hAnsi="Arial" w:cs="Arial"/>
                <w:highlight w:val="yellow"/>
                <w:lang w:val="en-US" w:eastAsia="en-GB"/>
              </w:rPr>
              <w:t>if(</w:t>
            </w:r>
            <w:proofErr w:type="spellStart"/>
            <w:proofErr w:type="gramEnd"/>
            <w:r w:rsidRPr="00C3520F">
              <w:rPr>
                <w:rFonts w:ascii="Arial" w:hAnsi="Arial" w:cs="Arial"/>
                <w:highlight w:val="yellow"/>
                <w:lang w:val="en-US" w:eastAsia="en-GB"/>
              </w:rPr>
              <w:t>v_followOn</w:t>
            </w:r>
            <w:proofErr w:type="spellEnd"/>
            <w:r w:rsidRPr="00C3520F">
              <w:rPr>
                <w:rFonts w:ascii="Arial" w:hAnsi="Arial" w:cs="Arial"/>
                <w:highlight w:val="yellow"/>
                <w:lang w:val="en-US" w:eastAsia="en-GB"/>
              </w:rPr>
              <w:t xml:space="preserve"> == '0'B)</w:t>
            </w:r>
          </w:p>
          <w:p w14:paraId="62332F8B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  <w:t xml:space="preserve">      {</w:t>
            </w:r>
          </w:p>
          <w:p w14:paraId="60B3C2AF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  <w:t xml:space="preserve">        //RRC connection establishment, security and SERVICE ACCEPT, similar to e.g. steps 2-7 in the function f_NR5GC_RRC_Idle_</w:t>
            </w:r>
            <w:proofErr w:type="gram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Extension(</w:t>
            </w:r>
            <w:proofErr w:type="gram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)</w:t>
            </w:r>
          </w:p>
          <w:p w14:paraId="6B408F95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  <w:t xml:space="preserve">          // Steps 2 - 4</w:t>
            </w:r>
          </w:p>
          <w:p w14:paraId="26D1496E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  <w:t xml:space="preserve">        var 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NG_NAS_GutiParameters_Type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v_</w:t>
            </w:r>
            <w:proofErr w:type="gram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GutiParams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 xml:space="preserve"> :</w:t>
            </w:r>
            <w:proofErr w:type="gram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= f_NR5GC_CellInfo_GetGutiParameters (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p_NR_CellId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);</w:t>
            </w:r>
          </w:p>
          <w:p w14:paraId="45FAD601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 xml:space="preserve">          var template (present) 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NG_MobileIdentity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v_S_</w:t>
            </w:r>
            <w:proofErr w:type="gram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TMSI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 xml:space="preserve"> :</w:t>
            </w:r>
            <w:proofErr w:type="gram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 xml:space="preserve">= f_NG_S_TMSI2MobileIdentity(omit, 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v_GutiParams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 xml:space="preserve">);  </w:t>
            </w:r>
          </w:p>
          <w:p w14:paraId="42F0C46C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  <w:t xml:space="preserve">    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v_</w:t>
            </w:r>
            <w:proofErr w:type="gram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ReceivedMsg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 xml:space="preserve"> :</w:t>
            </w:r>
            <w:proofErr w:type="gram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 xml:space="preserve">= 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f_NR_RRC_ConnEst_DefWithNas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 xml:space="preserve"> (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p_NR_CellId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 xml:space="preserve">, 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tsc_NR_RRC_TI_Def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, ?); // @sic R5s200489 sic@</w:t>
            </w:r>
          </w:p>
          <w:p w14:paraId="29AC37D5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  <w:t xml:space="preserve">    if (not 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f_Check_NG_ServiceReqMsg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 xml:space="preserve"> (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v_ReceivedMsg.Pdu</w:t>
            </w:r>
            <w:proofErr w:type="spellEnd"/>
            <w:proofErr w:type="gram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 xml:space="preserve">,  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cs</w:t>
            </w:r>
            <w:proofErr w:type="gram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_NAS_KeySetIdentifier_lv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f_NR_SecurityKSIamf_Get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 xml:space="preserve"> (),</w:t>
            </w:r>
          </w:p>
          <w:p w14:paraId="4EE69CA0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  <w:t xml:space="preserve">                                      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tsc_NasKsi_NativeSecurityContext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),</w:t>
            </w:r>
          </w:p>
          <w:p w14:paraId="00139373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  <w:t xml:space="preserve">                                      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v_S_TMSI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 xml:space="preserve">, -)) </w:t>
            </w:r>
            <w:proofErr w:type="gram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 xml:space="preserve">{  </w:t>
            </w:r>
            <w:proofErr w:type="gram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 xml:space="preserve"> // @sic R5s210189 sic@</w:t>
            </w:r>
          </w:p>
          <w:p w14:paraId="0A0C56C8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  <w:t xml:space="preserve">      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f_NR_</w:t>
            </w:r>
            <w:proofErr w:type="gram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SetVerdictFailOrInconc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gram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__FILE__, __LINE__, "Service Request Message Failed");</w:t>
            </w:r>
          </w:p>
          <w:p w14:paraId="1669EC62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  <w:t xml:space="preserve">    }</w:t>
            </w:r>
          </w:p>
          <w:p w14:paraId="789E35CC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  <w:t xml:space="preserve">    </w:t>
            </w:r>
          </w:p>
          <w:p w14:paraId="6882C4B8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  <w:t xml:space="preserve">    // Steps 5-6</w:t>
            </w:r>
          </w:p>
          <w:p w14:paraId="7BC1A6F9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  <w:t xml:space="preserve">    // RRC Security Mode procedure</w:t>
            </w:r>
          </w:p>
          <w:p w14:paraId="4F2FA062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  <w:t xml:space="preserve">    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f_NR_RRC_ActivateSecurity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 xml:space="preserve"> (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p_NR_CellId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 xml:space="preserve">, 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valueof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v_</w:t>
            </w:r>
            <w:proofErr w:type="gram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ReceivedMsg.SecurityProtection.NasCount</w:t>
            </w:r>
            <w:proofErr w:type="spellEnd"/>
            <w:proofErr w:type="gram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 xml:space="preserve">)); // Use 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NasCount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 xml:space="preserve"> returned from Service Req</w:t>
            </w:r>
          </w:p>
          <w:p w14:paraId="7128A83D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</w:r>
          </w:p>
          <w:p w14:paraId="3FCB27CB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  <w:t xml:space="preserve">    // FFS - Prose DOES NOT specify PDU Session Status to be reflected back from Req message</w:t>
            </w:r>
          </w:p>
          <w:p w14:paraId="6FC2657E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  <w:t xml:space="preserve">    // Step 7</w:t>
            </w:r>
          </w:p>
          <w:p w14:paraId="0FBC8F4F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  <w:t xml:space="preserve">    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SRB.send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 xml:space="preserve"> (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cas_NR_SRB_NasPdu_</w:t>
            </w:r>
            <w:proofErr w:type="gram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REQ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spellStart"/>
            <w:proofErr w:type="gram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p_NR_CellId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 xml:space="preserve">, tsc_NR_RbId_SRB1, -, 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cs_NG_NAS_Request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spellStart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tsc_SHT_IntegrityProtected_Ciphered</w:t>
            </w:r>
            <w:proofErr w:type="spellEnd"/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>, f_Get_NG_ServiceAcceptMsg(v_ReceivedMsg.Pdu.Msg.service_Request.pduSessionStatus)))); // @sic R5s201387 Baseline Moving sic@</w:t>
            </w:r>
          </w:p>
          <w:p w14:paraId="4FD278FA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16682">
              <w:rPr>
                <w:rFonts w:ascii="Arial" w:hAnsi="Arial" w:cs="Arial"/>
                <w:highlight w:val="yellow"/>
                <w:lang w:val="en-US" w:eastAsia="en-GB"/>
              </w:rPr>
              <w:tab/>
              <w:t xml:space="preserve">      }</w:t>
            </w:r>
          </w:p>
          <w:p w14:paraId="58780043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16682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0EAEE455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16682">
              <w:rPr>
                <w:rFonts w:ascii="Arial" w:hAnsi="Arial" w:cs="Arial"/>
                <w:lang w:val="en-US" w:eastAsia="en-GB"/>
              </w:rPr>
              <w:t xml:space="preserve">    // Receive PDU Establishment</w:t>
            </w:r>
          </w:p>
          <w:p w14:paraId="667A4A1F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16682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16682">
              <w:rPr>
                <w:rFonts w:ascii="Arial" w:hAnsi="Arial" w:cs="Arial"/>
                <w:lang w:val="en-US" w:eastAsia="en-GB"/>
              </w:rPr>
              <w:t>SRB.receive</w:t>
            </w:r>
            <w:proofErr w:type="spellEnd"/>
            <w:r w:rsidRPr="00D16682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D16682">
              <w:rPr>
                <w:rFonts w:ascii="Arial" w:hAnsi="Arial" w:cs="Arial"/>
                <w:lang w:val="en-US" w:eastAsia="en-GB"/>
              </w:rPr>
              <w:t>car_NR_SRB_NasPdu_</w:t>
            </w:r>
            <w:proofErr w:type="gramStart"/>
            <w:r w:rsidRPr="00D16682">
              <w:rPr>
                <w:rFonts w:ascii="Arial" w:hAnsi="Arial" w:cs="Arial"/>
                <w:lang w:val="en-US" w:eastAsia="en-GB"/>
              </w:rPr>
              <w:t>IND</w:t>
            </w:r>
            <w:proofErr w:type="spellEnd"/>
            <w:r w:rsidRPr="00D16682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D16682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D16682">
              <w:rPr>
                <w:rFonts w:ascii="Arial" w:hAnsi="Arial" w:cs="Arial"/>
                <w:lang w:val="en-US" w:eastAsia="en-GB"/>
              </w:rPr>
              <w:t xml:space="preserve">, tsc_NR_RbId_SRB1, cr_NG_NAS_IndWithPiggybacking(tsc_SHT_IntegrityProtected_Ciphered))) -&gt; value </w:t>
            </w:r>
            <w:proofErr w:type="spellStart"/>
            <w:r w:rsidRPr="00D16682">
              <w:rPr>
                <w:rFonts w:ascii="Arial" w:hAnsi="Arial" w:cs="Arial"/>
                <w:lang w:val="en-US" w:eastAsia="en-GB"/>
              </w:rPr>
              <w:t>v_ReceivedAsp</w:t>
            </w:r>
            <w:proofErr w:type="spellEnd"/>
            <w:r w:rsidRPr="00D16682">
              <w:rPr>
                <w:rFonts w:ascii="Arial" w:hAnsi="Arial" w:cs="Arial"/>
                <w:lang w:val="en-US" w:eastAsia="en-GB"/>
              </w:rPr>
              <w:t>;</w:t>
            </w:r>
          </w:p>
          <w:p w14:paraId="7C7A7EC5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16682">
              <w:rPr>
                <w:rFonts w:ascii="Arial" w:hAnsi="Arial" w:cs="Arial"/>
                <w:lang w:val="en-US" w:eastAsia="en-GB"/>
              </w:rPr>
              <w:t xml:space="preserve">    if (not </w:t>
            </w:r>
            <w:proofErr w:type="spellStart"/>
            <w:r w:rsidRPr="00D16682">
              <w:rPr>
                <w:rFonts w:ascii="Arial" w:hAnsi="Arial" w:cs="Arial"/>
                <w:lang w:val="en-US" w:eastAsia="en-GB"/>
              </w:rPr>
              <w:t>f_Check_NG_</w:t>
            </w:r>
            <w:proofErr w:type="gramStart"/>
            <w:r w:rsidRPr="00D16682">
              <w:rPr>
                <w:rFonts w:ascii="Arial" w:hAnsi="Arial" w:cs="Arial"/>
                <w:lang w:val="en-US" w:eastAsia="en-GB"/>
              </w:rPr>
              <w:t>PDUSessionEstablishmentReq</w:t>
            </w:r>
            <w:proofErr w:type="spellEnd"/>
            <w:r w:rsidRPr="00D16682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D16682">
              <w:rPr>
                <w:rFonts w:ascii="Arial" w:hAnsi="Arial" w:cs="Arial"/>
                <w:lang w:val="en-US" w:eastAsia="en-GB"/>
              </w:rPr>
              <w:t>v_GSM_MobilityInfo_Type</w:t>
            </w:r>
            <w:proofErr w:type="spellEnd"/>
            <w:r w:rsidRPr="00D16682">
              <w:rPr>
                <w:rFonts w:ascii="Arial" w:hAnsi="Arial" w:cs="Arial"/>
                <w:lang w:val="en-US" w:eastAsia="en-GB"/>
              </w:rPr>
              <w:t>,</w:t>
            </w:r>
          </w:p>
          <w:p w14:paraId="025E40E9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16682">
              <w:rPr>
                <w:rFonts w:ascii="Arial" w:hAnsi="Arial" w:cs="Arial"/>
                <w:lang w:val="en-US" w:eastAsia="en-GB"/>
              </w:rPr>
              <w:t xml:space="preserve">                                                  </w:t>
            </w:r>
            <w:proofErr w:type="spellStart"/>
            <w:r w:rsidRPr="00D16682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D16682">
              <w:rPr>
                <w:rFonts w:ascii="Arial" w:hAnsi="Arial" w:cs="Arial"/>
                <w:lang w:val="en-US" w:eastAsia="en-GB"/>
              </w:rPr>
              <w:t>ReceivedAsp.Signalling.Nas</w:t>
            </w:r>
            <w:proofErr w:type="spellEnd"/>
            <w:proofErr w:type="gramEnd"/>
            <w:r w:rsidRPr="00D16682">
              <w:rPr>
                <w:rFonts w:ascii="Arial" w:hAnsi="Arial" w:cs="Arial"/>
                <w:lang w:val="en-US" w:eastAsia="en-GB"/>
              </w:rPr>
              <w:t>[0].</w:t>
            </w:r>
            <w:proofErr w:type="spellStart"/>
            <w:r w:rsidRPr="00D16682">
              <w:rPr>
                <w:rFonts w:ascii="Arial" w:hAnsi="Arial" w:cs="Arial"/>
                <w:lang w:val="en-US" w:eastAsia="en-GB"/>
              </w:rPr>
              <w:t>Pdu</w:t>
            </w:r>
            <w:proofErr w:type="spellEnd"/>
            <w:r w:rsidRPr="00D16682">
              <w:rPr>
                <w:rFonts w:ascii="Arial" w:hAnsi="Arial" w:cs="Arial"/>
                <w:lang w:val="en-US" w:eastAsia="en-GB"/>
              </w:rPr>
              <w:t>))</w:t>
            </w:r>
          </w:p>
          <w:p w14:paraId="74ECC923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16682">
              <w:rPr>
                <w:rFonts w:ascii="Arial" w:hAnsi="Arial" w:cs="Arial"/>
                <w:lang w:val="en-US" w:eastAsia="en-GB"/>
              </w:rPr>
              <w:t xml:space="preserve">    {</w:t>
            </w:r>
          </w:p>
          <w:p w14:paraId="3AED4126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16682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D16682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D16682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D16682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D16682">
              <w:rPr>
                <w:rFonts w:ascii="Arial" w:hAnsi="Arial" w:cs="Arial"/>
                <w:lang w:val="en-US" w:eastAsia="en-GB"/>
              </w:rPr>
              <w:t>__FILE__, __LINE__, "PDU Session Establishment Message Failed");</w:t>
            </w:r>
          </w:p>
          <w:p w14:paraId="3AE91BE8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16682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1BE0699A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B3FF604" w14:textId="77777777" w:rsidR="00820016" w:rsidRPr="00D1668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16682">
              <w:rPr>
                <w:rFonts w:ascii="Arial" w:hAnsi="Arial" w:cs="Arial"/>
                <w:lang w:val="en-US" w:eastAsia="en-GB"/>
              </w:rPr>
              <w:t xml:space="preserve">    return </w:t>
            </w:r>
            <w:proofErr w:type="spellStart"/>
            <w:r w:rsidRPr="00D16682">
              <w:rPr>
                <w:rFonts w:ascii="Arial" w:hAnsi="Arial" w:cs="Arial"/>
                <w:lang w:val="en-US" w:eastAsia="en-GB"/>
              </w:rPr>
              <w:t>v_GSM_MobilityInfo_Type</w:t>
            </w:r>
            <w:proofErr w:type="spellEnd"/>
            <w:r w:rsidRPr="00D16682">
              <w:rPr>
                <w:rFonts w:ascii="Arial" w:hAnsi="Arial" w:cs="Arial"/>
                <w:lang w:val="en-US" w:eastAsia="en-GB"/>
              </w:rPr>
              <w:t>;</w:t>
            </w:r>
          </w:p>
          <w:p w14:paraId="2FCDAC5B" w14:textId="77777777" w:rsidR="00820016" w:rsidRPr="00571BB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16682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230960F6" w14:textId="30A83535" w:rsidR="00D86E1C" w:rsidRDefault="00D86E1C" w:rsidP="00D86E1C">
      <w:pPr>
        <w:pStyle w:val="Heading3"/>
        <w:rPr>
          <w:rFonts w:eastAsia="SimSun"/>
          <w:b/>
          <w:bCs/>
          <w:lang w:val="en-US" w:eastAsia="zh-CN"/>
        </w:rPr>
      </w:pPr>
      <w:bookmarkStart w:id="10" w:name="_Toc90654042"/>
      <w:bookmarkStart w:id="11" w:name="_Toc93494551"/>
      <w:r w:rsidRPr="00D86E1C">
        <w:rPr>
          <w:rFonts w:eastAsia="SimSun"/>
          <w:b/>
          <w:bCs/>
          <w:highlight w:val="cyan"/>
          <w:lang w:val="en-US" w:eastAsia="zh-CN"/>
        </w:rPr>
        <w:lastRenderedPageBreak/>
        <w:t>MCC160 Implementation</w:t>
      </w:r>
    </w:p>
    <w:p w14:paraId="2F321659" w14:textId="77777777" w:rsidR="00D86E1C" w:rsidRPr="00D86E1C" w:rsidRDefault="00D86E1C" w:rsidP="00D86E1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D86E1C">
        <w:rPr>
          <w:rFonts w:eastAsia="SimSun"/>
          <w:lang w:val="en-US" w:eastAsia="zh-CN"/>
        </w:rPr>
        <w:t xml:space="preserve">  function </w:t>
      </w:r>
      <w:r w:rsidRPr="00D52E0B">
        <w:rPr>
          <w:rFonts w:eastAsia="SimSun"/>
          <w:highlight w:val="cyan"/>
          <w:lang w:val="en-US" w:eastAsia="zh-CN"/>
        </w:rPr>
        <w:t>f_MultipleQoSPreamble_Part1</w:t>
      </w:r>
      <w:r w:rsidRPr="00D86E1C">
        <w:rPr>
          <w:rFonts w:eastAsia="SimSun"/>
          <w:lang w:val="en-US" w:eastAsia="zh-CN"/>
        </w:rPr>
        <w:t xml:space="preserve"> (NR_CellId_Type p_NR_CellId) runs on NR5GC_PTC return GSM_MobilityInfo_Type</w:t>
      </w:r>
    </w:p>
    <w:p w14:paraId="2F902C99" w14:textId="77777777" w:rsidR="00D86E1C" w:rsidRPr="00D86E1C" w:rsidRDefault="00D86E1C" w:rsidP="00D86E1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D86E1C">
        <w:rPr>
          <w:rFonts w:eastAsia="SimSun"/>
          <w:lang w:val="en-US" w:eastAsia="zh-CN"/>
        </w:rPr>
        <w:t xml:space="preserve">   {</w:t>
      </w:r>
    </w:p>
    <w:p w14:paraId="490BC25F" w14:textId="77777777" w:rsidR="00D86E1C" w:rsidRPr="00D86E1C" w:rsidRDefault="00D86E1C" w:rsidP="00D86E1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D86E1C">
        <w:rPr>
          <w:rFonts w:eastAsia="SimSun"/>
          <w:lang w:val="en-US" w:eastAsia="zh-CN"/>
        </w:rPr>
        <w:t xml:space="preserve">    var NR_SRB_COMMON_IND v_ReceivedAsp;</w:t>
      </w:r>
    </w:p>
    <w:p w14:paraId="632C99B7" w14:textId="77777777" w:rsidR="00D86E1C" w:rsidRPr="00D86E1C" w:rsidRDefault="00D86E1C" w:rsidP="00D86E1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D86E1C">
        <w:rPr>
          <w:rFonts w:eastAsia="SimSun"/>
          <w:lang w:val="en-US" w:eastAsia="zh-CN"/>
        </w:rPr>
        <w:t xml:space="preserve">    var GSM_MobilityInfo_Type v_GSM_MobilityInfo_Type;</w:t>
      </w:r>
    </w:p>
    <w:p w14:paraId="4111EE34" w14:textId="77777777" w:rsidR="00D86E1C" w:rsidRPr="00D86E1C" w:rsidRDefault="00D86E1C" w:rsidP="00D86E1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D86E1C">
        <w:rPr>
          <w:rFonts w:eastAsia="SimSun"/>
          <w:lang w:val="en-US" w:eastAsia="zh-CN"/>
        </w:rPr>
        <w:t xml:space="preserve">          </w:t>
      </w:r>
    </w:p>
    <w:p w14:paraId="67EC09DE" w14:textId="77777777" w:rsidR="00D86E1C" w:rsidRPr="00D86E1C" w:rsidRDefault="00D86E1C" w:rsidP="00D86E1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D86E1C">
        <w:rPr>
          <w:rFonts w:eastAsia="SimSun"/>
          <w:lang w:val="en-US" w:eastAsia="zh-CN"/>
        </w:rPr>
        <w:t xml:space="preserve">    // turn on NR cell</w:t>
      </w:r>
    </w:p>
    <w:p w14:paraId="654386B4" w14:textId="77777777" w:rsidR="00D86E1C" w:rsidRPr="00D86E1C" w:rsidRDefault="00D86E1C" w:rsidP="00D86E1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D86E1C">
        <w:rPr>
          <w:rFonts w:eastAsia="SimSun"/>
          <w:lang w:val="en-US" w:eastAsia="zh-CN"/>
        </w:rPr>
        <w:t xml:space="preserve">    f_NR_SetCellPower (p_NR_CellId, tsc_NR_ServingCellSSS_EPRE_FR1, tsc_NR_ServingCellSSS_EPRE_FR2);</w:t>
      </w:r>
    </w:p>
    <w:p w14:paraId="6A93874C" w14:textId="77777777" w:rsidR="00D86E1C" w:rsidRPr="00D86E1C" w:rsidRDefault="00D86E1C" w:rsidP="00D86E1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</w:p>
    <w:p w14:paraId="38BA5BA1" w14:textId="77777777" w:rsidR="00D86E1C" w:rsidRPr="00D86E1C" w:rsidRDefault="00D86E1C" w:rsidP="00D86E1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D86E1C">
        <w:rPr>
          <w:rFonts w:eastAsia="SimSun"/>
          <w:lang w:val="en-US" w:eastAsia="zh-CN"/>
        </w:rPr>
        <w:t xml:space="preserve">    // Switch on UE</w:t>
      </w:r>
    </w:p>
    <w:p w14:paraId="605A1457" w14:textId="77777777" w:rsidR="00D86E1C" w:rsidRPr="00D86E1C" w:rsidRDefault="00D86E1C" w:rsidP="00D86E1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D86E1C">
        <w:rPr>
          <w:rFonts w:eastAsia="SimSun"/>
          <w:lang w:val="en-US" w:eastAsia="zh-CN"/>
        </w:rPr>
        <w:t xml:space="preserve">    f_UT_SwitchOnUE(UT);</w:t>
      </w:r>
    </w:p>
    <w:p w14:paraId="7ACB3A2C" w14:textId="77777777" w:rsidR="00D86E1C" w:rsidRPr="00D86E1C" w:rsidRDefault="00D86E1C" w:rsidP="00D86E1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</w:p>
    <w:p w14:paraId="6183B1C1" w14:textId="77777777" w:rsidR="00D86E1C" w:rsidRPr="00D86E1C" w:rsidRDefault="00D86E1C" w:rsidP="00D86E1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D86E1C">
        <w:rPr>
          <w:rFonts w:eastAsia="SimSun"/>
          <w:lang w:val="en-US" w:eastAsia="zh-CN"/>
        </w:rPr>
        <w:t xml:space="preserve">    f_NR5GC_Registration(p_NR_CellId, TEST_LOOPModeB_ON, Initial_NoSecurity);</w:t>
      </w:r>
    </w:p>
    <w:p w14:paraId="1447180D" w14:textId="77777777" w:rsidR="00D86E1C" w:rsidRPr="00D86E1C" w:rsidRDefault="00D86E1C" w:rsidP="00D86E1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</w:p>
    <w:p w14:paraId="06726386" w14:textId="77777777" w:rsidR="00D86E1C" w:rsidRPr="00D86E1C" w:rsidRDefault="00D86E1C" w:rsidP="00D86E1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D86E1C">
        <w:rPr>
          <w:rFonts w:eastAsia="SimSun"/>
          <w:lang w:val="en-US" w:eastAsia="zh-CN"/>
        </w:rPr>
        <w:lastRenderedPageBreak/>
        <w:t xml:space="preserve">    if (pc_noOf_PDUsSameConnection == 0) { // @sic R5s200751, R5s201358 sic@</w:t>
      </w:r>
    </w:p>
    <w:p w14:paraId="6D60B304" w14:textId="0A39F20F" w:rsidR="00D86E1C" w:rsidRPr="00D86E1C" w:rsidDel="00E86794" w:rsidRDefault="00D86E1C" w:rsidP="00D86E1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" w:author="MCC TF160" w:date="2022-01-28T17:21:00Z"/>
          <w:rFonts w:eastAsia="SimSun"/>
          <w:lang w:val="en-US" w:eastAsia="zh-CN"/>
        </w:rPr>
      </w:pPr>
      <w:del w:id="13" w:author="MCC TF160" w:date="2022-01-28T17:21:00Z">
        <w:r w:rsidRPr="00D86E1C" w:rsidDel="00E86794">
          <w:rPr>
            <w:rFonts w:eastAsia="SimSun"/>
            <w:lang w:val="en-US" w:eastAsia="zh-CN"/>
          </w:rPr>
          <w:delText xml:space="preserve">      f_UT_RequestPDUSession(UT, f_NR5GC_MobileInfo_GetNoOfSessions()+1); // @sic R5-204399, R5s210084 sic@</w:delText>
        </w:r>
      </w:del>
    </w:p>
    <w:p w14:paraId="32279683" w14:textId="77777777" w:rsidR="00E86794" w:rsidRPr="00E86794" w:rsidRDefault="00E86794" w:rsidP="00E867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4" w:author="MCC TF160" w:date="2022-01-28T17:21:00Z"/>
          <w:rFonts w:eastAsia="SimSun"/>
          <w:lang w:val="en-US" w:eastAsia="zh-CN"/>
        </w:rPr>
      </w:pPr>
      <w:ins w:id="15" w:author="MCC TF160" w:date="2022-01-28T17:21:00Z">
        <w:r w:rsidRPr="00E86794">
          <w:rPr>
            <w:rFonts w:eastAsia="SimSun"/>
            <w:lang w:val="en-US" w:eastAsia="zh-CN"/>
          </w:rPr>
          <w:t xml:space="preserve">      // UE will release signalling connection after T3540</w:t>
        </w:r>
      </w:ins>
    </w:p>
    <w:p w14:paraId="33C5FA54" w14:textId="0B28F3B1" w:rsidR="00E86794" w:rsidRPr="00E86794" w:rsidRDefault="00E86794" w:rsidP="00E867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6" w:author="MCC TF160" w:date="2022-01-28T17:21:00Z"/>
          <w:rFonts w:eastAsia="SimSun"/>
          <w:lang w:val="en-US" w:eastAsia="zh-CN"/>
        </w:rPr>
      </w:pPr>
      <w:ins w:id="17" w:author="MCC TF160" w:date="2022-01-28T17:21:00Z">
        <w:r w:rsidRPr="00E86794">
          <w:rPr>
            <w:rFonts w:eastAsia="SimSun"/>
            <w:lang w:val="en-US" w:eastAsia="zh-CN"/>
          </w:rPr>
          <w:t xml:space="preserve">      // so release connection and allow it to move back to connected</w:t>
        </w:r>
      </w:ins>
    </w:p>
    <w:p w14:paraId="4D214115" w14:textId="77777777" w:rsidR="00E86794" w:rsidRPr="00E86794" w:rsidRDefault="00E86794" w:rsidP="00E867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8" w:author="MCC TF160" w:date="2022-01-28T17:21:00Z"/>
          <w:rFonts w:eastAsia="SimSun"/>
          <w:lang w:val="en-US" w:eastAsia="zh-CN"/>
        </w:rPr>
      </w:pPr>
      <w:ins w:id="19" w:author="MCC TF160" w:date="2022-01-28T17:21:00Z">
        <w:r w:rsidRPr="00E86794">
          <w:rPr>
            <w:rFonts w:eastAsia="SimSun"/>
            <w:lang w:val="en-US" w:eastAsia="zh-CN"/>
          </w:rPr>
          <w:t xml:space="preserve">      f_NR_RRCRelease(p_NR_CellId);</w:t>
        </w:r>
      </w:ins>
    </w:p>
    <w:p w14:paraId="65E3300D" w14:textId="0FCA90EF" w:rsidR="00E86794" w:rsidRDefault="00E86794" w:rsidP="00E867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0" w:author="MCC TF160" w:date="2022-01-28T17:21:00Z"/>
          <w:rFonts w:eastAsia="SimSun"/>
          <w:lang w:val="en-US" w:eastAsia="zh-CN"/>
        </w:rPr>
      </w:pPr>
      <w:ins w:id="21" w:author="MCC TF160" w:date="2022-01-28T17:21:00Z">
        <w:r w:rsidRPr="00E86794">
          <w:rPr>
            <w:rFonts w:eastAsia="SimSun"/>
            <w:lang w:val="en-US" w:eastAsia="zh-CN"/>
          </w:rPr>
          <w:t xml:space="preserve">      f_NR5GC_RRC_Idle_Extension_Steps1_7 (p_NR_CellId);</w:t>
        </w:r>
      </w:ins>
    </w:p>
    <w:p w14:paraId="31C08828" w14:textId="443FFD3F" w:rsidR="00D86E1C" w:rsidRPr="00D86E1C" w:rsidRDefault="00D86E1C" w:rsidP="00D86E1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D86E1C">
        <w:rPr>
          <w:rFonts w:eastAsia="SimSun"/>
          <w:lang w:val="en-US" w:eastAsia="zh-CN"/>
        </w:rPr>
        <w:t xml:space="preserve">    }</w:t>
      </w:r>
    </w:p>
    <w:p w14:paraId="423428FE" w14:textId="77777777" w:rsidR="00D86E1C" w:rsidRPr="00D86E1C" w:rsidRDefault="00D86E1C" w:rsidP="00D86E1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D86E1C">
        <w:rPr>
          <w:rFonts w:eastAsia="SimSun"/>
          <w:lang w:val="en-US" w:eastAsia="zh-CN"/>
        </w:rPr>
        <w:t xml:space="preserve">    // Receive PDU Establishment</w:t>
      </w:r>
    </w:p>
    <w:p w14:paraId="66157688" w14:textId="77777777" w:rsidR="00D86E1C" w:rsidRPr="00D86E1C" w:rsidRDefault="00D86E1C" w:rsidP="00D86E1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D86E1C">
        <w:rPr>
          <w:rFonts w:eastAsia="SimSun"/>
          <w:lang w:val="en-US" w:eastAsia="zh-CN"/>
        </w:rPr>
        <w:t xml:space="preserve">    SRB.receive(car_NR_SRB_NasPdu_IND(p_NR_CellId, tsc_NR_RbId_SRB1, cr_NG_NAS_IndWithPiggybacking(tsc_SHT_IntegrityProtected_Ciphered))) -&gt; value v_ReceivedAsp;</w:t>
      </w:r>
    </w:p>
    <w:p w14:paraId="60712C93" w14:textId="77777777" w:rsidR="00D86E1C" w:rsidRPr="00D86E1C" w:rsidRDefault="00D86E1C" w:rsidP="00D86E1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D86E1C">
        <w:rPr>
          <w:rFonts w:eastAsia="SimSun"/>
          <w:lang w:val="en-US" w:eastAsia="zh-CN"/>
        </w:rPr>
        <w:t xml:space="preserve">    if (not f_Check_NG_PDUSessionEstablishmentReq(v_GSM_MobilityInfo_Type,</w:t>
      </w:r>
    </w:p>
    <w:p w14:paraId="70C7F631" w14:textId="77777777" w:rsidR="00D86E1C" w:rsidRPr="00D86E1C" w:rsidRDefault="00D86E1C" w:rsidP="00D86E1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D86E1C">
        <w:rPr>
          <w:rFonts w:eastAsia="SimSun"/>
          <w:lang w:val="en-US" w:eastAsia="zh-CN"/>
        </w:rPr>
        <w:t xml:space="preserve">                                                  v_ReceivedAsp.Signalling.Nas[0].Pdu))</w:t>
      </w:r>
    </w:p>
    <w:p w14:paraId="423C9A21" w14:textId="77777777" w:rsidR="00D86E1C" w:rsidRPr="00D86E1C" w:rsidRDefault="00D86E1C" w:rsidP="00D86E1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D86E1C">
        <w:rPr>
          <w:rFonts w:eastAsia="SimSun"/>
          <w:lang w:val="en-US" w:eastAsia="zh-CN"/>
        </w:rPr>
        <w:t xml:space="preserve">    {</w:t>
      </w:r>
    </w:p>
    <w:p w14:paraId="29F1C639" w14:textId="77777777" w:rsidR="00D86E1C" w:rsidRPr="00D86E1C" w:rsidRDefault="00D86E1C" w:rsidP="00D86E1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D86E1C">
        <w:rPr>
          <w:rFonts w:eastAsia="SimSun"/>
          <w:lang w:val="en-US" w:eastAsia="zh-CN"/>
        </w:rPr>
        <w:t xml:space="preserve">      f_NR_SetVerdictFailOrInconc(__FILE__, __LINE__, "PDU Session Establishment Message Failed");</w:t>
      </w:r>
    </w:p>
    <w:p w14:paraId="3B4E3134" w14:textId="77777777" w:rsidR="00D86E1C" w:rsidRPr="00D86E1C" w:rsidRDefault="00D86E1C" w:rsidP="00D86E1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D86E1C">
        <w:rPr>
          <w:rFonts w:eastAsia="SimSun"/>
          <w:lang w:val="en-US" w:eastAsia="zh-CN"/>
        </w:rPr>
        <w:t xml:space="preserve">    }</w:t>
      </w:r>
    </w:p>
    <w:p w14:paraId="41C27015" w14:textId="77777777" w:rsidR="00D86E1C" w:rsidRPr="00D86E1C" w:rsidRDefault="00D86E1C" w:rsidP="00D86E1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</w:p>
    <w:p w14:paraId="5B52A773" w14:textId="77777777" w:rsidR="00D86E1C" w:rsidRPr="00D86E1C" w:rsidRDefault="00D86E1C" w:rsidP="00D86E1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D86E1C">
        <w:rPr>
          <w:rFonts w:eastAsia="SimSun"/>
          <w:lang w:val="en-US" w:eastAsia="zh-CN"/>
        </w:rPr>
        <w:t xml:space="preserve">    return v_GSM_MobilityInfo_Type;</w:t>
      </w:r>
    </w:p>
    <w:p w14:paraId="0CEECE1B" w14:textId="506B74D7" w:rsidR="00D86E1C" w:rsidRDefault="00D86E1C" w:rsidP="00D86E1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D86E1C">
        <w:rPr>
          <w:rFonts w:eastAsia="SimSun"/>
          <w:lang w:val="en-US" w:eastAsia="zh-CN"/>
        </w:rPr>
        <w:t xml:space="preserve">  }</w:t>
      </w:r>
    </w:p>
    <w:p w14:paraId="456E3CD6" w14:textId="3120CAB0" w:rsidR="00EC34E8" w:rsidRDefault="00EC34E8" w:rsidP="00D86E1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</w:p>
    <w:p w14:paraId="18B326C1" w14:textId="2FFB82C0" w:rsidR="00EC34E8" w:rsidRPr="00EC34E8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EC34E8">
        <w:rPr>
          <w:rFonts w:eastAsia="SimSun"/>
          <w:lang w:val="en-US" w:eastAsia="zh-CN"/>
        </w:rPr>
        <w:t xml:space="preserve">   function </w:t>
      </w:r>
      <w:r w:rsidRPr="00D52E0B">
        <w:rPr>
          <w:rFonts w:eastAsia="SimSun"/>
          <w:highlight w:val="cyan"/>
          <w:lang w:val="en-US" w:eastAsia="zh-CN"/>
        </w:rPr>
        <w:t>f_NR5GC_RRC_Idle_Extension</w:t>
      </w:r>
      <w:ins w:id="22" w:author="MCC TF160" w:date="2022-01-28T17:20:00Z">
        <w:r w:rsidR="00E86794" w:rsidRPr="00D52E0B">
          <w:rPr>
            <w:rFonts w:eastAsia="SimSun"/>
            <w:highlight w:val="cyan"/>
            <w:lang w:val="en-US" w:eastAsia="zh-CN"/>
          </w:rPr>
          <w:t>_Steps1_7</w:t>
        </w:r>
      </w:ins>
      <w:r w:rsidRPr="00EC34E8">
        <w:rPr>
          <w:rFonts w:eastAsia="SimSun"/>
          <w:lang w:val="en-US" w:eastAsia="zh-CN"/>
        </w:rPr>
        <w:t>(NR_CellId_Type p_NR_CellId,</w:t>
      </w:r>
    </w:p>
    <w:p w14:paraId="2BE26C51" w14:textId="0DF40B08" w:rsidR="00EC34E8" w:rsidRPr="00EC34E8" w:rsidDel="00E86794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" w:author="MCC TF160" w:date="2022-01-28T17:20:00Z"/>
          <w:rFonts w:eastAsia="SimSun"/>
          <w:lang w:val="en-US" w:eastAsia="zh-CN"/>
        </w:rPr>
      </w:pPr>
      <w:del w:id="24" w:author="MCC TF160" w:date="2022-01-28T17:20:00Z">
        <w:r w:rsidRPr="00EC34E8" w:rsidDel="00E86794">
          <w:rPr>
            <w:rFonts w:eastAsia="SimSun"/>
            <w:lang w:val="en-US" w:eastAsia="zh-CN"/>
          </w:rPr>
          <w:delText xml:space="preserve">                                      NR_TESTMODE_STATE_Type p_TestMode,</w:delText>
        </w:r>
      </w:del>
    </w:p>
    <w:p w14:paraId="28622DBA" w14:textId="6657F99C" w:rsidR="00EC34E8" w:rsidRPr="00EC34E8" w:rsidDel="00E86794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5" w:author="MCC TF160" w:date="2022-01-28T17:20:00Z"/>
          <w:rFonts w:eastAsia="SimSun"/>
          <w:lang w:val="en-US" w:eastAsia="zh-CN"/>
        </w:rPr>
      </w:pPr>
      <w:del w:id="26" w:author="MCC TF160" w:date="2022-01-28T17:20:00Z">
        <w:r w:rsidRPr="00EC34E8" w:rsidDel="00E86794">
          <w:rPr>
            <w:rFonts w:eastAsia="SimSun"/>
            <w:lang w:val="en-US" w:eastAsia="zh-CN"/>
          </w:rPr>
          <w:delText xml:space="preserve">                                      RRCConnectionReleaseRequired_Type p_ReleaseConnection := rrcConnectionRelease,</w:delText>
        </w:r>
      </w:del>
    </w:p>
    <w:p w14:paraId="59810B4A" w14:textId="580FCF5B" w:rsidR="00EC34E8" w:rsidRPr="00EC34E8" w:rsidDel="00E86794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" w:author="MCC TF160" w:date="2022-01-28T17:20:00Z"/>
          <w:rFonts w:eastAsia="SimSun"/>
          <w:lang w:val="en-US" w:eastAsia="zh-CN"/>
        </w:rPr>
      </w:pPr>
      <w:del w:id="28" w:author="MCC TF160" w:date="2022-01-28T17:20:00Z">
        <w:r w:rsidRPr="00EC34E8" w:rsidDel="00E86794">
          <w:rPr>
            <w:rFonts w:eastAsia="SimSun"/>
            <w:lang w:val="en-US" w:eastAsia="zh-CN"/>
          </w:rPr>
          <w:delText xml:space="preserve">                                      template (value) UE_TestLoopModeA_NR_LB_Setup_Type p_UE_TestLoopModeA_NR_LB_Setup := cs_UE_TestLoopModeA_NR_LB_Setup_NoScaling,</w:delText>
        </w:r>
      </w:del>
    </w:p>
    <w:p w14:paraId="469B041A" w14:textId="235BDD43" w:rsidR="00EC34E8" w:rsidRPr="00EC34E8" w:rsidDel="00E86794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" w:author="MCC TF160" w:date="2022-01-28T17:20:00Z"/>
          <w:rFonts w:eastAsia="SimSun"/>
          <w:lang w:val="en-US" w:eastAsia="zh-CN"/>
        </w:rPr>
      </w:pPr>
      <w:del w:id="30" w:author="MCC TF160" w:date="2022-01-28T17:20:00Z">
        <w:r w:rsidRPr="00EC34E8" w:rsidDel="00E86794">
          <w:rPr>
            <w:rFonts w:eastAsia="SimSun"/>
            <w:lang w:val="en-US" w:eastAsia="zh-CN"/>
          </w:rPr>
          <w:delText xml:space="preserve">                                      UE_TestLoopModeB_LB_Setup_Type p_IpPduDelayTime := '00'O,</w:delText>
        </w:r>
      </w:del>
    </w:p>
    <w:p w14:paraId="43F93AB4" w14:textId="1644277D" w:rsidR="00EC34E8" w:rsidRPr="00EC34E8" w:rsidDel="00E86794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1" w:author="MCC TF160" w:date="2022-01-28T17:20:00Z"/>
          <w:rFonts w:eastAsia="SimSun"/>
          <w:lang w:val="en-US" w:eastAsia="zh-CN"/>
        </w:rPr>
      </w:pPr>
      <w:del w:id="32" w:author="MCC TF160" w:date="2022-01-28T17:20:00Z">
        <w:r w:rsidRPr="00EC34E8" w:rsidDel="00E86794">
          <w:rPr>
            <w:rFonts w:eastAsia="SimSun"/>
            <w:lang w:val="en-US" w:eastAsia="zh-CN"/>
          </w:rPr>
          <w:delText xml:space="preserve">                                      template (omit) SDAP_Config p_SDAP_Config := omit,</w:delText>
        </w:r>
      </w:del>
    </w:p>
    <w:p w14:paraId="4B4DDC63" w14:textId="4FAB9936" w:rsidR="00EC34E8" w:rsidRPr="00EC34E8" w:rsidDel="00E86794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" w:author="MCC TF160" w:date="2022-01-28T17:20:00Z"/>
          <w:rFonts w:eastAsia="SimSun"/>
          <w:lang w:val="en-US" w:eastAsia="zh-CN"/>
        </w:rPr>
      </w:pPr>
      <w:del w:id="34" w:author="MCC TF160" w:date="2022-01-28T17:20:00Z">
        <w:r w:rsidRPr="00EC34E8" w:rsidDel="00E86794">
          <w:rPr>
            <w:rFonts w:eastAsia="SimSun"/>
            <w:lang w:val="en-US" w:eastAsia="zh-CN"/>
          </w:rPr>
          <w:delText xml:space="preserve">                                      template S_NSSAI_Type p_ExpectedS_NSSAI := *,</w:delText>
        </w:r>
      </w:del>
    </w:p>
    <w:p w14:paraId="050CA95F" w14:textId="05218C4E" w:rsidR="00EC34E8" w:rsidRPr="00EC34E8" w:rsidDel="00E86794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5" w:author="MCC TF160" w:date="2022-01-28T17:20:00Z"/>
          <w:rFonts w:eastAsia="SimSun"/>
          <w:lang w:val="en-US" w:eastAsia="zh-CN"/>
        </w:rPr>
      </w:pPr>
      <w:del w:id="36" w:author="MCC TF160" w:date="2022-01-28T17:20:00Z">
        <w:r w:rsidRPr="00EC34E8" w:rsidDel="00E86794">
          <w:rPr>
            <w:rFonts w:eastAsia="SimSun"/>
            <w:lang w:val="en-US" w:eastAsia="zh-CN"/>
          </w:rPr>
          <w:delText xml:space="preserve">                                      template DNN p_ExpectedDNN := *,</w:delText>
        </w:r>
      </w:del>
    </w:p>
    <w:p w14:paraId="51CA4819" w14:textId="512AC335" w:rsidR="00EC34E8" w:rsidRPr="00EC34E8" w:rsidDel="00E86794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" w:author="MCC TF160" w:date="2022-01-28T17:20:00Z"/>
          <w:rFonts w:eastAsia="SimSun"/>
          <w:lang w:val="en-US" w:eastAsia="zh-CN"/>
        </w:rPr>
      </w:pPr>
      <w:del w:id="38" w:author="MCC TF160" w:date="2022-01-28T17:20:00Z">
        <w:r w:rsidRPr="00EC34E8" w:rsidDel="00E86794">
          <w:rPr>
            <w:rFonts w:eastAsia="SimSun"/>
            <w:lang w:val="en-US" w:eastAsia="zh-CN"/>
          </w:rPr>
          <w:delText xml:space="preserve">                                      template (value) SSC_Mode p_SSC_Mode := crs_SSC_Mode(-, '001'B),</w:delText>
        </w:r>
      </w:del>
    </w:p>
    <w:p w14:paraId="583CD5D3" w14:textId="708FB3C6" w:rsidR="00EC34E8" w:rsidRPr="00EC34E8" w:rsidDel="00E86794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" w:author="MCC TF160" w:date="2022-01-28T17:20:00Z"/>
          <w:rFonts w:eastAsia="SimSun"/>
          <w:lang w:val="en-US" w:eastAsia="zh-CN"/>
        </w:rPr>
      </w:pPr>
      <w:del w:id="40" w:author="MCC TF160" w:date="2022-01-28T17:20:00Z">
        <w:r w:rsidRPr="00EC34E8" w:rsidDel="00E86794">
          <w:rPr>
            <w:rFonts w:eastAsia="SimSun"/>
            <w:lang w:val="en-US" w:eastAsia="zh-CN"/>
          </w:rPr>
          <w:delText xml:space="preserve">                                      template (omit) DNN p_DNN := omit,</w:delText>
        </w:r>
      </w:del>
    </w:p>
    <w:p w14:paraId="30E3EB53" w14:textId="53F0A5DE" w:rsidR="00EC34E8" w:rsidRPr="00EC34E8" w:rsidDel="00E86794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" w:author="MCC TF160" w:date="2022-01-28T17:20:00Z"/>
          <w:rFonts w:eastAsia="SimSun"/>
          <w:lang w:val="en-US" w:eastAsia="zh-CN"/>
        </w:rPr>
      </w:pPr>
      <w:del w:id="42" w:author="MCC TF160" w:date="2022-01-28T17:20:00Z">
        <w:r w:rsidRPr="00EC34E8" w:rsidDel="00E86794">
          <w:rPr>
            <w:rFonts w:eastAsia="SimSun"/>
            <w:lang w:val="en-US" w:eastAsia="zh-CN"/>
          </w:rPr>
          <w:delText xml:space="preserve">                                      template (omit) QoS_Rules p_QoS_Rules := omit,</w:delText>
        </w:r>
      </w:del>
    </w:p>
    <w:p w14:paraId="32C7A9AB" w14:textId="03C5D5AB" w:rsidR="00EC34E8" w:rsidRPr="00EC34E8" w:rsidDel="00E86794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3" w:author="MCC TF160" w:date="2022-01-28T17:20:00Z"/>
          <w:rFonts w:eastAsia="SimSun"/>
          <w:lang w:val="en-US" w:eastAsia="zh-CN"/>
        </w:rPr>
      </w:pPr>
      <w:del w:id="44" w:author="MCC TF160" w:date="2022-01-28T17:20:00Z">
        <w:r w:rsidRPr="00EC34E8" w:rsidDel="00E86794">
          <w:rPr>
            <w:rFonts w:eastAsia="SimSun"/>
            <w:lang w:val="en-US" w:eastAsia="zh-CN"/>
          </w:rPr>
          <w:delText xml:space="preserve">                                      template (value) Session_AMBR p_Session_AMBR := cs_Session_AMBR ('06'O, '05'O, '0004'O, '05'O, '0004'O),</w:delText>
        </w:r>
      </w:del>
    </w:p>
    <w:p w14:paraId="30C4C8C8" w14:textId="168CF38D" w:rsidR="00EC34E8" w:rsidRPr="00EC34E8" w:rsidDel="00E86794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5" w:author="MCC TF160" w:date="2022-01-28T17:20:00Z"/>
          <w:rFonts w:eastAsia="SimSun"/>
          <w:lang w:val="en-US" w:eastAsia="zh-CN"/>
        </w:rPr>
      </w:pPr>
      <w:del w:id="46" w:author="MCC TF160" w:date="2022-01-28T17:20:00Z">
        <w:r w:rsidRPr="00EC34E8" w:rsidDel="00E86794">
          <w:rPr>
            <w:rFonts w:eastAsia="SimSun"/>
            <w:lang w:val="en-US" w:eastAsia="zh-CN"/>
          </w:rPr>
          <w:delText xml:space="preserve">                                      template (omit) S_NSSAI_Type p_S_NSSAI := cs_S_NSSAI_SST1eMBB_WithIEI, // @sic R5s190919 sic@</w:delText>
        </w:r>
      </w:del>
    </w:p>
    <w:p w14:paraId="08577B53" w14:textId="38682FC8" w:rsidR="00EC34E8" w:rsidRPr="00EC34E8" w:rsidDel="00E86794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" w:author="MCC TF160" w:date="2022-01-28T17:20:00Z"/>
          <w:rFonts w:eastAsia="SimSun"/>
          <w:lang w:val="en-US" w:eastAsia="zh-CN"/>
        </w:rPr>
      </w:pPr>
      <w:del w:id="48" w:author="MCC TF160" w:date="2022-01-28T17:20:00Z">
        <w:r w:rsidRPr="00EC34E8" w:rsidDel="00E86794">
          <w:rPr>
            <w:rFonts w:eastAsia="SimSun"/>
            <w:lang w:val="en-US" w:eastAsia="zh-CN"/>
          </w:rPr>
          <w:delText xml:space="preserve">                                      template (omit) QoSFlowDescr p_QoSFlowDescr := omit,</w:delText>
        </w:r>
      </w:del>
    </w:p>
    <w:p w14:paraId="1F22CA63" w14:textId="77777777" w:rsidR="00EC34E8" w:rsidRPr="00EC34E8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EC34E8">
        <w:rPr>
          <w:rFonts w:eastAsia="SimSun"/>
          <w:lang w:val="en-US" w:eastAsia="zh-CN"/>
        </w:rPr>
        <w:t xml:space="preserve">                                      template (present) B4_Type p_ServiceType := '0000'B)  runs on NR5GC_PTC</w:t>
      </w:r>
    </w:p>
    <w:p w14:paraId="14BB0A64" w14:textId="77777777" w:rsidR="00EC34E8" w:rsidRPr="00EC34E8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EC34E8">
        <w:rPr>
          <w:rFonts w:eastAsia="SimSun"/>
          <w:lang w:val="en-US" w:eastAsia="zh-CN"/>
        </w:rPr>
        <w:t xml:space="preserve">   {</w:t>
      </w:r>
    </w:p>
    <w:p w14:paraId="668A4A4F" w14:textId="77777777" w:rsidR="00EC34E8" w:rsidRPr="00EC34E8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EC34E8">
        <w:rPr>
          <w:rFonts w:eastAsia="SimSun"/>
          <w:lang w:val="en-US" w:eastAsia="zh-CN"/>
        </w:rPr>
        <w:t xml:space="preserve">    var NG_NAS_MSG_Indication_Type v_ReceivedMsg;</w:t>
      </w:r>
    </w:p>
    <w:p w14:paraId="6251AA70" w14:textId="77777777" w:rsidR="00EC34E8" w:rsidRPr="00EC34E8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EC34E8">
        <w:rPr>
          <w:rFonts w:eastAsia="SimSun"/>
          <w:lang w:val="en-US" w:eastAsia="zh-CN"/>
        </w:rPr>
        <w:t xml:space="preserve">    var NG_NAS_GutiParameters_Type v_GutiParams := f_NR5GC_CellInfo_GetGutiParameters (p_NR_CellId);</w:t>
      </w:r>
    </w:p>
    <w:p w14:paraId="7204808C" w14:textId="77777777" w:rsidR="00EC34E8" w:rsidRPr="00EC34E8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EC34E8">
        <w:rPr>
          <w:rFonts w:eastAsia="SimSun"/>
          <w:lang w:val="en-US" w:eastAsia="zh-CN"/>
        </w:rPr>
        <w:t xml:space="preserve">    var template (present) NG_MobileIdentity v_S_TMSI := f_NG_S_TMSI2MobileIdentity(omit, v_GutiParams);</w:t>
      </w:r>
    </w:p>
    <w:p w14:paraId="31C47059" w14:textId="77777777" w:rsidR="00EC34E8" w:rsidRPr="00EC34E8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EC34E8">
        <w:rPr>
          <w:rFonts w:eastAsia="SimSun"/>
          <w:lang w:val="en-US" w:eastAsia="zh-CN"/>
        </w:rPr>
        <w:t xml:space="preserve">    var integer v_NoOfExistingSessions := f_NR5GC_MobileInfo_GetNoOfSessions(); // @sic R5-206291 sic@</w:t>
      </w:r>
    </w:p>
    <w:p w14:paraId="5816D8FA" w14:textId="77777777" w:rsidR="00EC34E8" w:rsidRPr="00EC34E8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EC34E8">
        <w:rPr>
          <w:rFonts w:eastAsia="SimSun"/>
          <w:lang w:val="en-US" w:eastAsia="zh-CN"/>
        </w:rPr>
        <w:t xml:space="preserve">    var PDU_PDN_DNN_Type v_PDN_Type;</w:t>
      </w:r>
    </w:p>
    <w:p w14:paraId="7F8ED611" w14:textId="77777777" w:rsidR="00EC34E8" w:rsidRPr="00EC34E8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EC34E8">
        <w:rPr>
          <w:rFonts w:eastAsia="SimSun"/>
          <w:lang w:val="en-US" w:eastAsia="zh-CN"/>
        </w:rPr>
        <w:t xml:space="preserve">    var charstring v_DNN := "";</w:t>
      </w:r>
    </w:p>
    <w:p w14:paraId="25B755EB" w14:textId="77777777" w:rsidR="00EC34E8" w:rsidRPr="00EC34E8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EC34E8">
        <w:rPr>
          <w:rFonts w:eastAsia="SimSun"/>
          <w:lang w:val="en-US" w:eastAsia="zh-CN"/>
        </w:rPr>
        <w:t xml:space="preserve">    timer t_Wait := 10.0;</w:t>
      </w:r>
    </w:p>
    <w:p w14:paraId="0567E913" w14:textId="77777777" w:rsidR="00EC34E8" w:rsidRPr="00EC34E8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EC34E8">
        <w:rPr>
          <w:rFonts w:eastAsia="SimSun"/>
          <w:lang w:val="en-US" w:eastAsia="zh-CN"/>
        </w:rPr>
        <w:t xml:space="preserve">    </w:t>
      </w:r>
    </w:p>
    <w:p w14:paraId="7E652310" w14:textId="77777777" w:rsidR="00EC34E8" w:rsidRPr="00EC34E8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EC34E8">
        <w:rPr>
          <w:rFonts w:eastAsia="SimSun"/>
          <w:lang w:val="en-US" w:eastAsia="zh-CN"/>
        </w:rPr>
        <w:t xml:space="preserve">    // Step 0 @sic R5-204399 sic@</w:t>
      </w:r>
    </w:p>
    <w:p w14:paraId="08FF209D" w14:textId="77777777" w:rsidR="00EC34E8" w:rsidRPr="00EC34E8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EC34E8">
        <w:rPr>
          <w:rFonts w:eastAsia="SimSun"/>
          <w:lang w:val="en-US" w:eastAsia="zh-CN"/>
        </w:rPr>
        <w:t xml:space="preserve">    t_Wait.start;</w:t>
      </w:r>
    </w:p>
    <w:p w14:paraId="3E92EDFE" w14:textId="77777777" w:rsidR="00EC34E8" w:rsidRPr="00EC34E8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EC34E8">
        <w:rPr>
          <w:rFonts w:eastAsia="SimSun"/>
          <w:lang w:val="en-US" w:eastAsia="zh-CN"/>
        </w:rPr>
        <w:t xml:space="preserve">    alt {</w:t>
      </w:r>
    </w:p>
    <w:p w14:paraId="25C103A4" w14:textId="77777777" w:rsidR="00EC34E8" w:rsidRPr="00EC34E8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EC34E8">
        <w:rPr>
          <w:rFonts w:eastAsia="SimSun"/>
          <w:lang w:val="en-US" w:eastAsia="zh-CN"/>
        </w:rPr>
        <w:t xml:space="preserve">      [] SRB.check(receive(car_NR_SRB0_RrcPdu_IND(p_NR_CellId, cr_38508_RRCSetupRequest(?, ?)))) {</w:t>
      </w:r>
    </w:p>
    <w:p w14:paraId="78B5604C" w14:textId="77777777" w:rsidR="00EC34E8" w:rsidRPr="00EC34E8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EC34E8">
        <w:rPr>
          <w:rFonts w:eastAsia="SimSun"/>
          <w:lang w:val="en-US" w:eastAsia="zh-CN"/>
        </w:rPr>
        <w:t xml:space="preserve">         t_Wait.stop;</w:t>
      </w:r>
    </w:p>
    <w:p w14:paraId="613C4CE0" w14:textId="77777777" w:rsidR="00EC34E8" w:rsidRPr="00EC34E8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EC34E8">
        <w:rPr>
          <w:rFonts w:eastAsia="SimSun"/>
          <w:lang w:val="en-US" w:eastAsia="zh-CN"/>
        </w:rPr>
        <w:t xml:space="preserve">      }</w:t>
      </w:r>
    </w:p>
    <w:p w14:paraId="615E2496" w14:textId="77777777" w:rsidR="00EC34E8" w:rsidRPr="00EC34E8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EC34E8">
        <w:rPr>
          <w:rFonts w:eastAsia="SimSun"/>
          <w:lang w:val="en-US" w:eastAsia="zh-CN"/>
        </w:rPr>
        <w:t xml:space="preserve">      [] t_Wait.timeout {</w:t>
      </w:r>
    </w:p>
    <w:p w14:paraId="73AE67F4" w14:textId="77777777" w:rsidR="00EC34E8" w:rsidRPr="00EC34E8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EC34E8">
        <w:rPr>
          <w:rFonts w:eastAsia="SimSun"/>
          <w:lang w:val="en-US" w:eastAsia="zh-CN"/>
        </w:rPr>
        <w:t xml:space="preserve">         // Step 1</w:t>
      </w:r>
    </w:p>
    <w:p w14:paraId="04D6F734" w14:textId="77777777" w:rsidR="00EC34E8" w:rsidRPr="00EC34E8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EC34E8">
        <w:rPr>
          <w:rFonts w:eastAsia="SimSun"/>
          <w:lang w:val="en-US" w:eastAsia="zh-CN"/>
        </w:rPr>
        <w:t xml:space="preserve">         if (v_NoOfExistingSessions == 0) { // @sic R5-206291 sic@</w:t>
      </w:r>
    </w:p>
    <w:p w14:paraId="45D6273C" w14:textId="77777777" w:rsidR="00EC34E8" w:rsidRPr="00EC34E8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EC34E8">
        <w:rPr>
          <w:rFonts w:eastAsia="SimSun"/>
          <w:lang w:val="en-US" w:eastAsia="zh-CN"/>
        </w:rPr>
        <w:t xml:space="preserve">         /* Only trigger if there's no sessions established automatically</w:t>
      </w:r>
    </w:p>
    <w:p w14:paraId="43ABFC1E" w14:textId="77777777" w:rsidR="00EC34E8" w:rsidRPr="00EC34E8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EC34E8">
        <w:rPr>
          <w:rFonts w:eastAsia="SimSun"/>
          <w:lang w:val="en-US" w:eastAsia="zh-CN"/>
        </w:rPr>
        <w:t xml:space="preserve">            to ensure there's (at least) one session established for the test body */</w:t>
      </w:r>
    </w:p>
    <w:p w14:paraId="37F3E424" w14:textId="77777777" w:rsidR="00EC34E8" w:rsidRPr="00EC34E8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EC34E8">
        <w:rPr>
          <w:rFonts w:eastAsia="SimSun"/>
          <w:lang w:val="en-US" w:eastAsia="zh-CN"/>
        </w:rPr>
        <w:t xml:space="preserve">           v_PDN_Type := f_GetDefaultAPN_DNNType_FromPICS(); // @sic R5-211372 sic@</w:t>
      </w:r>
    </w:p>
    <w:p w14:paraId="2283F95E" w14:textId="77777777" w:rsidR="00EC34E8" w:rsidRPr="00EC34E8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EC34E8">
        <w:rPr>
          <w:rFonts w:eastAsia="SimSun"/>
          <w:lang w:val="en-US" w:eastAsia="zh-CN"/>
        </w:rPr>
        <w:t xml:space="preserve">           select (v_PDN_Type) {</w:t>
      </w:r>
    </w:p>
    <w:p w14:paraId="3C025F25" w14:textId="77777777" w:rsidR="00EC34E8" w:rsidRPr="00EC34E8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EC34E8">
        <w:rPr>
          <w:rFonts w:eastAsia="SimSun"/>
          <w:lang w:val="en-US" w:eastAsia="zh-CN"/>
        </w:rPr>
        <w:t xml:space="preserve">             case (Internet_DNN, None) {</w:t>
      </w:r>
    </w:p>
    <w:p w14:paraId="4208D9AB" w14:textId="77777777" w:rsidR="00EC34E8" w:rsidRPr="00EC34E8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EC34E8">
        <w:rPr>
          <w:rFonts w:eastAsia="SimSun"/>
          <w:lang w:val="en-US" w:eastAsia="zh-CN"/>
        </w:rPr>
        <w:t xml:space="preserve">               v_DNN := pc_APN_ID_Internet;</w:t>
      </w:r>
    </w:p>
    <w:p w14:paraId="68935D0B" w14:textId="77777777" w:rsidR="00EC34E8" w:rsidRPr="00EC34E8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EC34E8">
        <w:rPr>
          <w:rFonts w:eastAsia="SimSun"/>
          <w:lang w:val="en-US" w:eastAsia="zh-CN"/>
        </w:rPr>
        <w:t xml:space="preserve">             }</w:t>
      </w:r>
    </w:p>
    <w:p w14:paraId="78656CB9" w14:textId="77777777" w:rsidR="00EC34E8" w:rsidRPr="00EC34E8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EC34E8">
        <w:rPr>
          <w:rFonts w:eastAsia="SimSun"/>
          <w:lang w:val="en-US" w:eastAsia="zh-CN"/>
        </w:rPr>
        <w:t xml:space="preserve">             case (IMS_DNN) {</w:t>
      </w:r>
    </w:p>
    <w:p w14:paraId="6608ED77" w14:textId="77777777" w:rsidR="00EC34E8" w:rsidRPr="00EC34E8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EC34E8">
        <w:rPr>
          <w:rFonts w:eastAsia="SimSun"/>
          <w:lang w:val="en-US" w:eastAsia="zh-CN"/>
        </w:rPr>
        <w:t xml:space="preserve">               v_DNN := pc_APN_ID_IMS;</w:t>
      </w:r>
    </w:p>
    <w:p w14:paraId="7F8ADC99" w14:textId="77777777" w:rsidR="00EC34E8" w:rsidRPr="00EC34E8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EC34E8">
        <w:rPr>
          <w:rFonts w:eastAsia="SimSun"/>
          <w:lang w:val="en-US" w:eastAsia="zh-CN"/>
        </w:rPr>
        <w:t xml:space="preserve">             }</w:t>
      </w:r>
    </w:p>
    <w:p w14:paraId="0D3DC8C7" w14:textId="77777777" w:rsidR="00EC34E8" w:rsidRPr="00EC34E8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EC34E8">
        <w:rPr>
          <w:rFonts w:eastAsia="SimSun"/>
          <w:lang w:val="en-US" w:eastAsia="zh-CN"/>
        </w:rPr>
        <w:t xml:space="preserve">           }</w:t>
      </w:r>
    </w:p>
    <w:p w14:paraId="164C430D" w14:textId="77777777" w:rsidR="00EC34E8" w:rsidRPr="00EC34E8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EC34E8">
        <w:rPr>
          <w:rFonts w:eastAsia="SimSun"/>
          <w:lang w:val="en-US" w:eastAsia="zh-CN"/>
        </w:rPr>
        <w:t xml:space="preserve">           f_UT_RequestPDUSession(UT, 1, v_DNN); // @sic R5s210084, R5-211372 sic@</w:t>
      </w:r>
    </w:p>
    <w:p w14:paraId="06B50B83" w14:textId="77777777" w:rsidR="00EC34E8" w:rsidRPr="00EC34E8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EC34E8">
        <w:rPr>
          <w:rFonts w:eastAsia="SimSun"/>
          <w:lang w:val="en-US" w:eastAsia="zh-CN"/>
        </w:rPr>
        <w:t xml:space="preserve">         } else { // @sic R5s210084 sic@</w:t>
      </w:r>
    </w:p>
    <w:p w14:paraId="6A87667F" w14:textId="77777777" w:rsidR="00EC34E8" w:rsidRPr="00EC34E8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EC34E8">
        <w:rPr>
          <w:rFonts w:eastAsia="SimSun"/>
          <w:lang w:val="en-US" w:eastAsia="zh-CN"/>
        </w:rPr>
        <w:t xml:space="preserve">            // if an establishment request message hasn't been sent, or triggered, then don't need to carry on</w:t>
      </w:r>
    </w:p>
    <w:p w14:paraId="67740208" w14:textId="77777777" w:rsidR="00EC34E8" w:rsidRPr="00EC34E8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EC34E8">
        <w:rPr>
          <w:rFonts w:eastAsia="SimSun"/>
          <w:lang w:val="en-US" w:eastAsia="zh-CN"/>
        </w:rPr>
        <w:t xml:space="preserve">           return;</w:t>
      </w:r>
    </w:p>
    <w:p w14:paraId="687EDC53" w14:textId="77777777" w:rsidR="00EC34E8" w:rsidRPr="00EC34E8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EC34E8">
        <w:rPr>
          <w:rFonts w:eastAsia="SimSun"/>
          <w:lang w:val="en-US" w:eastAsia="zh-CN"/>
        </w:rPr>
        <w:t xml:space="preserve">         }</w:t>
      </w:r>
    </w:p>
    <w:p w14:paraId="65D739D0" w14:textId="77777777" w:rsidR="00EC34E8" w:rsidRPr="00EC34E8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EC34E8">
        <w:rPr>
          <w:rFonts w:eastAsia="SimSun"/>
          <w:lang w:val="en-US" w:eastAsia="zh-CN"/>
        </w:rPr>
        <w:lastRenderedPageBreak/>
        <w:t xml:space="preserve">      }</w:t>
      </w:r>
    </w:p>
    <w:p w14:paraId="0CD1BC5A" w14:textId="77777777" w:rsidR="00EC34E8" w:rsidRPr="00EC34E8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EC34E8">
        <w:rPr>
          <w:rFonts w:eastAsia="SimSun"/>
          <w:lang w:val="en-US" w:eastAsia="zh-CN"/>
        </w:rPr>
        <w:t xml:space="preserve">    }</w:t>
      </w:r>
    </w:p>
    <w:p w14:paraId="65338FBA" w14:textId="77777777" w:rsidR="00EC34E8" w:rsidRPr="00EC34E8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EC34E8">
        <w:rPr>
          <w:rFonts w:eastAsia="SimSun"/>
          <w:lang w:val="en-US" w:eastAsia="zh-CN"/>
        </w:rPr>
        <w:t xml:space="preserve">    </w:t>
      </w:r>
    </w:p>
    <w:p w14:paraId="061DB3E8" w14:textId="77777777" w:rsidR="00EC34E8" w:rsidRPr="00EC34E8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EC34E8">
        <w:rPr>
          <w:rFonts w:eastAsia="SimSun"/>
          <w:lang w:val="en-US" w:eastAsia="zh-CN"/>
        </w:rPr>
        <w:t xml:space="preserve">    // Steps 2 - 4</w:t>
      </w:r>
    </w:p>
    <w:p w14:paraId="3C8B7CE2" w14:textId="77777777" w:rsidR="00EC34E8" w:rsidRPr="00EC34E8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EC34E8">
        <w:rPr>
          <w:rFonts w:eastAsia="SimSun"/>
          <w:lang w:val="en-US" w:eastAsia="zh-CN"/>
        </w:rPr>
        <w:t xml:space="preserve">    v_ReceivedMsg := f_NR_RRC_ConnEst_DefWithNas (p_NR_CellId, tsc_NR_RRC_TI_Def, ?); // @sic R5s200489 sic@</w:t>
      </w:r>
    </w:p>
    <w:p w14:paraId="4E42CD62" w14:textId="77777777" w:rsidR="00EC34E8" w:rsidRPr="00EC34E8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EC34E8">
        <w:rPr>
          <w:rFonts w:eastAsia="SimSun"/>
          <w:lang w:val="en-US" w:eastAsia="zh-CN"/>
        </w:rPr>
        <w:t xml:space="preserve">    if (not f_Check_NG_ServiceReqMsg (v_ReceivedMsg.Pdu,  cs_NAS_KeySetIdentifier_lv(f_NR_SecurityKSIamf_Get (),</w:t>
      </w:r>
    </w:p>
    <w:p w14:paraId="73CDF5ED" w14:textId="77777777" w:rsidR="00EC34E8" w:rsidRPr="00EC34E8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EC34E8">
        <w:rPr>
          <w:rFonts w:eastAsia="SimSun"/>
          <w:lang w:val="en-US" w:eastAsia="zh-CN"/>
        </w:rPr>
        <w:t xml:space="preserve">                                      tsc_NasKsi_NativeSecurityContext),</w:t>
      </w:r>
    </w:p>
    <w:p w14:paraId="3F607052" w14:textId="77777777" w:rsidR="00EC34E8" w:rsidRPr="00EC34E8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EC34E8">
        <w:rPr>
          <w:rFonts w:eastAsia="SimSun"/>
          <w:lang w:val="en-US" w:eastAsia="zh-CN"/>
        </w:rPr>
        <w:t xml:space="preserve">                                      v_S_TMSI, p_ServiceType)) {   // @sic R5s210189 sic@</w:t>
      </w:r>
    </w:p>
    <w:p w14:paraId="71C1D0EE" w14:textId="77777777" w:rsidR="00EC34E8" w:rsidRPr="00EC34E8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EC34E8">
        <w:rPr>
          <w:rFonts w:eastAsia="SimSun"/>
          <w:lang w:val="en-US" w:eastAsia="zh-CN"/>
        </w:rPr>
        <w:t xml:space="preserve">      f_NR_SetVerdictFailOrInconc(__FILE__, __LINE__, "Service Request Message Failed");</w:t>
      </w:r>
    </w:p>
    <w:p w14:paraId="33791DD1" w14:textId="77777777" w:rsidR="00EC34E8" w:rsidRPr="00EC34E8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EC34E8">
        <w:rPr>
          <w:rFonts w:eastAsia="SimSun"/>
          <w:lang w:val="en-US" w:eastAsia="zh-CN"/>
        </w:rPr>
        <w:t xml:space="preserve">    }</w:t>
      </w:r>
    </w:p>
    <w:p w14:paraId="4879AF5F" w14:textId="77777777" w:rsidR="00EC34E8" w:rsidRPr="00EC34E8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EC34E8">
        <w:rPr>
          <w:rFonts w:eastAsia="SimSun"/>
          <w:lang w:val="en-US" w:eastAsia="zh-CN"/>
        </w:rPr>
        <w:t xml:space="preserve">    </w:t>
      </w:r>
    </w:p>
    <w:p w14:paraId="7F499E2F" w14:textId="77777777" w:rsidR="00EC34E8" w:rsidRPr="00EC34E8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EC34E8">
        <w:rPr>
          <w:rFonts w:eastAsia="SimSun"/>
          <w:lang w:val="en-US" w:eastAsia="zh-CN"/>
        </w:rPr>
        <w:t xml:space="preserve">    // Steps 5-6</w:t>
      </w:r>
    </w:p>
    <w:p w14:paraId="464666A3" w14:textId="77777777" w:rsidR="00EC34E8" w:rsidRPr="00EC34E8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EC34E8">
        <w:rPr>
          <w:rFonts w:eastAsia="SimSun"/>
          <w:lang w:val="en-US" w:eastAsia="zh-CN"/>
        </w:rPr>
        <w:t xml:space="preserve">    // RRC Security Mode procedure</w:t>
      </w:r>
    </w:p>
    <w:p w14:paraId="15DC54E8" w14:textId="77777777" w:rsidR="00EC34E8" w:rsidRPr="00EC34E8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EC34E8">
        <w:rPr>
          <w:rFonts w:eastAsia="SimSun"/>
          <w:lang w:val="en-US" w:eastAsia="zh-CN"/>
        </w:rPr>
        <w:t xml:space="preserve">    f_NR_RRC_ActivateSecurity (p_NR_CellId, valueof(v_ReceivedMsg.SecurityProtection.NasCount)); // Use NasCount returned from Service Req</w:t>
      </w:r>
    </w:p>
    <w:p w14:paraId="40B20C04" w14:textId="77777777" w:rsidR="00EC34E8" w:rsidRPr="00EC34E8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</w:p>
    <w:p w14:paraId="0983D717" w14:textId="77777777" w:rsidR="00EC34E8" w:rsidRPr="00EC34E8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EC34E8">
        <w:rPr>
          <w:rFonts w:eastAsia="SimSun"/>
          <w:lang w:val="en-US" w:eastAsia="zh-CN"/>
        </w:rPr>
        <w:t xml:space="preserve">    // FFS - Prose DOES NOT specify PDU Session Status to be reflected back from Req message</w:t>
      </w:r>
    </w:p>
    <w:p w14:paraId="21DF3478" w14:textId="77777777" w:rsidR="00EC34E8" w:rsidRPr="00EC34E8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EC34E8">
        <w:rPr>
          <w:rFonts w:eastAsia="SimSun"/>
          <w:lang w:val="en-US" w:eastAsia="zh-CN"/>
        </w:rPr>
        <w:t xml:space="preserve">    // Step 7</w:t>
      </w:r>
    </w:p>
    <w:p w14:paraId="0AECB265" w14:textId="77777777" w:rsidR="00EC34E8" w:rsidRPr="00EC34E8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EC34E8">
        <w:rPr>
          <w:rFonts w:eastAsia="SimSun"/>
          <w:lang w:val="en-US" w:eastAsia="zh-CN"/>
        </w:rPr>
        <w:t xml:space="preserve">    SRB.send (cas_NR_SRB_NasPdu_REQ(p_NR_CellId, tsc_NR_RbId_SRB1, -, cs_NG_NAS_Request(tsc_SHT_IntegrityProtected_Ciphered, f_Get_NG_ServiceAcceptMsg(v_ReceivedMsg.Pdu.Msg.service_Request.pduSessionStatus)))); // @sic R5s201387 Baseline Moving sic@</w:t>
      </w:r>
    </w:p>
    <w:p w14:paraId="35847527" w14:textId="77777777" w:rsidR="00EC34E8" w:rsidRPr="00EC34E8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</w:p>
    <w:p w14:paraId="358F364E" w14:textId="77DC5E08" w:rsidR="00EC34E8" w:rsidRPr="00EC34E8" w:rsidDel="00E86794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" w:author="MCC TF160" w:date="2022-01-28T17:20:00Z"/>
          <w:rFonts w:eastAsia="SimSun"/>
          <w:lang w:val="en-US" w:eastAsia="zh-CN"/>
        </w:rPr>
      </w:pPr>
      <w:del w:id="50" w:author="MCC TF160" w:date="2022-01-28T17:20:00Z">
        <w:r w:rsidRPr="00EC34E8" w:rsidDel="00E86794">
          <w:rPr>
            <w:rFonts w:eastAsia="SimSun"/>
            <w:lang w:val="en-US" w:eastAsia="zh-CN"/>
          </w:rPr>
          <w:delText xml:space="preserve">    // Step 8</w:delText>
        </w:r>
      </w:del>
    </w:p>
    <w:p w14:paraId="52231FB5" w14:textId="5C104E64" w:rsidR="00EC34E8" w:rsidRPr="00EC34E8" w:rsidDel="00E86794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" w:author="MCC TF160" w:date="2022-01-28T17:20:00Z"/>
          <w:rFonts w:eastAsia="SimSun"/>
          <w:lang w:val="en-US" w:eastAsia="zh-CN"/>
        </w:rPr>
      </w:pPr>
      <w:del w:id="52" w:author="MCC TF160" w:date="2022-01-28T17:20:00Z">
        <w:r w:rsidRPr="00EC34E8" w:rsidDel="00E86794">
          <w:rPr>
            <w:rFonts w:eastAsia="SimSun"/>
            <w:lang w:val="en-US" w:eastAsia="zh-CN"/>
          </w:rPr>
          <w:delText xml:space="preserve">    f_NR5GC_PDUSessionEstablishment (p_NR_CellId,</w:delText>
        </w:r>
      </w:del>
    </w:p>
    <w:p w14:paraId="288446A3" w14:textId="789C4B56" w:rsidR="00EC34E8" w:rsidRPr="00EC34E8" w:rsidDel="00E86794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" w:author="MCC TF160" w:date="2022-01-28T17:20:00Z"/>
          <w:rFonts w:eastAsia="SimSun"/>
          <w:lang w:val="en-US" w:eastAsia="zh-CN"/>
        </w:rPr>
      </w:pPr>
      <w:del w:id="54" w:author="MCC TF160" w:date="2022-01-28T17:20:00Z">
        <w:r w:rsidRPr="00EC34E8" w:rsidDel="00E86794">
          <w:rPr>
            <w:rFonts w:eastAsia="SimSun"/>
            <w:lang w:val="en-US" w:eastAsia="zh-CN"/>
          </w:rPr>
          <w:delText xml:space="preserve">                                     pc_noOf_PDUsNewConnection,</w:delText>
        </w:r>
      </w:del>
    </w:p>
    <w:p w14:paraId="7596938F" w14:textId="1F03097F" w:rsidR="00EC34E8" w:rsidRPr="00EC34E8" w:rsidDel="00E86794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5" w:author="MCC TF160" w:date="2022-01-28T17:20:00Z"/>
          <w:rFonts w:eastAsia="SimSun"/>
          <w:lang w:val="en-US" w:eastAsia="zh-CN"/>
        </w:rPr>
      </w:pPr>
      <w:del w:id="56" w:author="MCC TF160" w:date="2022-01-28T17:20:00Z">
        <w:r w:rsidRPr="00EC34E8" w:rsidDel="00E86794">
          <w:rPr>
            <w:rFonts w:eastAsia="SimSun"/>
            <w:lang w:val="en-US" w:eastAsia="zh-CN"/>
          </w:rPr>
          <w:delText xml:space="preserve">                                     tsc_NR_RbId_SRB1, // @sic R5-206291 sic@</w:delText>
        </w:r>
      </w:del>
    </w:p>
    <w:p w14:paraId="2CA7C591" w14:textId="7B34C487" w:rsidR="00EC34E8" w:rsidRPr="00EC34E8" w:rsidDel="00E86794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7" w:author="MCC TF160" w:date="2022-01-28T17:20:00Z"/>
          <w:rFonts w:eastAsia="SimSun"/>
          <w:lang w:val="en-US" w:eastAsia="zh-CN"/>
        </w:rPr>
      </w:pPr>
      <w:del w:id="58" w:author="MCC TF160" w:date="2022-01-28T17:20:00Z">
        <w:r w:rsidRPr="00EC34E8" w:rsidDel="00E86794">
          <w:rPr>
            <w:rFonts w:eastAsia="SimSun"/>
            <w:lang w:val="en-US" w:eastAsia="zh-CN"/>
          </w:rPr>
          <w:delText xml:space="preserve">                                     p_SDAP_Config, // @sic R5s210134 sic@</w:delText>
        </w:r>
      </w:del>
    </w:p>
    <w:p w14:paraId="3B5325D1" w14:textId="32647817" w:rsidR="00EC34E8" w:rsidRPr="00EC34E8" w:rsidDel="00E86794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9" w:author="MCC TF160" w:date="2022-01-28T17:20:00Z"/>
          <w:rFonts w:eastAsia="SimSun"/>
          <w:lang w:val="en-US" w:eastAsia="zh-CN"/>
        </w:rPr>
      </w:pPr>
      <w:del w:id="60" w:author="MCC TF160" w:date="2022-01-28T17:20:00Z">
        <w:r w:rsidRPr="00EC34E8" w:rsidDel="00E86794">
          <w:rPr>
            <w:rFonts w:eastAsia="SimSun"/>
            <w:lang w:val="en-US" w:eastAsia="zh-CN"/>
          </w:rPr>
          <w:delText xml:space="preserve">                                     p_ExpectedS_NSSAI,</w:delText>
        </w:r>
      </w:del>
    </w:p>
    <w:p w14:paraId="7FDE8A1B" w14:textId="535FC65F" w:rsidR="00EC34E8" w:rsidRPr="00EC34E8" w:rsidDel="00E86794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1" w:author="MCC TF160" w:date="2022-01-28T17:20:00Z"/>
          <w:rFonts w:eastAsia="SimSun"/>
          <w:lang w:val="en-US" w:eastAsia="zh-CN"/>
        </w:rPr>
      </w:pPr>
      <w:del w:id="62" w:author="MCC TF160" w:date="2022-01-28T17:20:00Z">
        <w:r w:rsidRPr="00EC34E8" w:rsidDel="00E86794">
          <w:rPr>
            <w:rFonts w:eastAsia="SimSun"/>
            <w:lang w:val="en-US" w:eastAsia="zh-CN"/>
          </w:rPr>
          <w:delText xml:space="preserve">                                     p_ExpectedDNN,</w:delText>
        </w:r>
      </w:del>
    </w:p>
    <w:p w14:paraId="17651D14" w14:textId="1C4A174F" w:rsidR="00EC34E8" w:rsidRPr="00EC34E8" w:rsidDel="00E86794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3" w:author="MCC TF160" w:date="2022-01-28T17:20:00Z"/>
          <w:rFonts w:eastAsia="SimSun"/>
          <w:lang w:val="en-US" w:eastAsia="zh-CN"/>
        </w:rPr>
      </w:pPr>
      <w:del w:id="64" w:author="MCC TF160" w:date="2022-01-28T17:20:00Z">
        <w:r w:rsidRPr="00EC34E8" w:rsidDel="00E86794">
          <w:rPr>
            <w:rFonts w:eastAsia="SimSun"/>
            <w:lang w:val="en-US" w:eastAsia="zh-CN"/>
          </w:rPr>
          <w:delText xml:space="preserve">                                     p_SSC_Mode,</w:delText>
        </w:r>
      </w:del>
    </w:p>
    <w:p w14:paraId="1D195811" w14:textId="616D01A5" w:rsidR="00EC34E8" w:rsidRPr="00EC34E8" w:rsidDel="00E86794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" w:author="MCC TF160" w:date="2022-01-28T17:20:00Z"/>
          <w:rFonts w:eastAsia="SimSun"/>
          <w:lang w:val="en-US" w:eastAsia="zh-CN"/>
        </w:rPr>
      </w:pPr>
      <w:del w:id="66" w:author="MCC TF160" w:date="2022-01-28T17:20:00Z">
        <w:r w:rsidRPr="00EC34E8" w:rsidDel="00E86794">
          <w:rPr>
            <w:rFonts w:eastAsia="SimSun"/>
            <w:lang w:val="en-US" w:eastAsia="zh-CN"/>
          </w:rPr>
          <w:delText xml:space="preserve">                                     p_DNN,</w:delText>
        </w:r>
      </w:del>
    </w:p>
    <w:p w14:paraId="705448CF" w14:textId="479EE4A8" w:rsidR="00EC34E8" w:rsidRPr="00EC34E8" w:rsidDel="00E86794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" w:author="MCC TF160" w:date="2022-01-28T17:20:00Z"/>
          <w:rFonts w:eastAsia="SimSun"/>
          <w:lang w:val="en-US" w:eastAsia="zh-CN"/>
        </w:rPr>
      </w:pPr>
      <w:del w:id="68" w:author="MCC TF160" w:date="2022-01-28T17:20:00Z">
        <w:r w:rsidRPr="00EC34E8" w:rsidDel="00E86794">
          <w:rPr>
            <w:rFonts w:eastAsia="SimSun"/>
            <w:lang w:val="en-US" w:eastAsia="zh-CN"/>
          </w:rPr>
          <w:delText xml:space="preserve">                                     p_QoS_Rules,</w:delText>
        </w:r>
      </w:del>
    </w:p>
    <w:p w14:paraId="6C7A15B9" w14:textId="35B6EA88" w:rsidR="00EC34E8" w:rsidRPr="00EC34E8" w:rsidDel="00E86794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" w:author="MCC TF160" w:date="2022-01-28T17:20:00Z"/>
          <w:rFonts w:eastAsia="SimSun"/>
          <w:lang w:val="en-US" w:eastAsia="zh-CN"/>
        </w:rPr>
      </w:pPr>
      <w:del w:id="70" w:author="MCC TF160" w:date="2022-01-28T17:20:00Z">
        <w:r w:rsidRPr="00EC34E8" w:rsidDel="00E86794">
          <w:rPr>
            <w:rFonts w:eastAsia="SimSun"/>
            <w:lang w:val="en-US" w:eastAsia="zh-CN"/>
          </w:rPr>
          <w:delText xml:space="preserve">                                     p_Session_AMBR,</w:delText>
        </w:r>
      </w:del>
    </w:p>
    <w:p w14:paraId="22A04309" w14:textId="455033A8" w:rsidR="00EC34E8" w:rsidRPr="00EC34E8" w:rsidDel="00E86794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1" w:author="MCC TF160" w:date="2022-01-28T17:20:00Z"/>
          <w:rFonts w:eastAsia="SimSun"/>
          <w:lang w:val="en-US" w:eastAsia="zh-CN"/>
        </w:rPr>
      </w:pPr>
      <w:del w:id="72" w:author="MCC TF160" w:date="2022-01-28T17:20:00Z">
        <w:r w:rsidRPr="00EC34E8" w:rsidDel="00E86794">
          <w:rPr>
            <w:rFonts w:eastAsia="SimSun"/>
            <w:lang w:val="en-US" w:eastAsia="zh-CN"/>
          </w:rPr>
          <w:delText xml:space="preserve">                                     p_S_NSSAI,</w:delText>
        </w:r>
      </w:del>
    </w:p>
    <w:p w14:paraId="7938683D" w14:textId="30DA7C1D" w:rsidR="00EC34E8" w:rsidRPr="00EC34E8" w:rsidDel="00E86794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" w:author="MCC TF160" w:date="2022-01-28T17:20:00Z"/>
          <w:rFonts w:eastAsia="SimSun"/>
          <w:lang w:val="en-US" w:eastAsia="zh-CN"/>
        </w:rPr>
      </w:pPr>
      <w:del w:id="74" w:author="MCC TF160" w:date="2022-01-28T17:20:00Z">
        <w:r w:rsidRPr="00EC34E8" w:rsidDel="00E86794">
          <w:rPr>
            <w:rFonts w:eastAsia="SimSun"/>
            <w:lang w:val="en-US" w:eastAsia="zh-CN"/>
          </w:rPr>
          <w:delText xml:space="preserve">                                     p_QoSFlowDescr);</w:delText>
        </w:r>
      </w:del>
    </w:p>
    <w:p w14:paraId="0403E04E" w14:textId="48D83455" w:rsidR="00EC34E8" w:rsidRPr="00EC34E8" w:rsidDel="00E86794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" w:author="MCC TF160" w:date="2022-01-28T17:20:00Z"/>
          <w:rFonts w:eastAsia="SimSun"/>
          <w:lang w:val="en-US" w:eastAsia="zh-CN"/>
        </w:rPr>
      </w:pPr>
    </w:p>
    <w:p w14:paraId="23C0B26E" w14:textId="295C8BE1" w:rsidR="00EC34E8" w:rsidRPr="00EC34E8" w:rsidDel="00E86794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" w:author="MCC TF160" w:date="2022-01-28T17:20:00Z"/>
          <w:rFonts w:eastAsia="SimSun"/>
          <w:lang w:val="en-US" w:eastAsia="zh-CN"/>
        </w:rPr>
      </w:pPr>
      <w:del w:id="77" w:author="MCC TF160" w:date="2022-01-28T17:20:00Z">
        <w:r w:rsidRPr="00EC34E8" w:rsidDel="00E86794">
          <w:rPr>
            <w:rFonts w:eastAsia="SimSun"/>
            <w:lang w:val="en-US" w:eastAsia="zh-CN"/>
          </w:rPr>
          <w:delText xml:space="preserve">    //Step 9a1</w:delText>
        </w:r>
      </w:del>
    </w:p>
    <w:p w14:paraId="3289F23D" w14:textId="5E6EF8E6" w:rsidR="00EC34E8" w:rsidRPr="00EC34E8" w:rsidDel="00E86794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" w:author="MCC TF160" w:date="2022-01-28T17:20:00Z"/>
          <w:rFonts w:eastAsia="SimSun"/>
          <w:lang w:val="en-US" w:eastAsia="zh-CN"/>
        </w:rPr>
      </w:pPr>
      <w:del w:id="79" w:author="MCC TF160" w:date="2022-01-28T17:20:00Z">
        <w:r w:rsidRPr="00EC34E8" w:rsidDel="00E86794">
          <w:rPr>
            <w:rFonts w:eastAsia="SimSun"/>
            <w:lang w:val="en-US" w:eastAsia="zh-CN"/>
          </w:rPr>
          <w:delText xml:space="preserve">    if (p_ReleaseConnection == rrcConnectionRelease) {</w:delText>
        </w:r>
      </w:del>
    </w:p>
    <w:p w14:paraId="711EE48D" w14:textId="1DC71FA1" w:rsidR="00EC34E8" w:rsidRPr="00EC34E8" w:rsidDel="00E86794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0" w:author="MCC TF160" w:date="2022-01-28T17:20:00Z"/>
          <w:rFonts w:eastAsia="SimSun"/>
          <w:lang w:val="en-US" w:eastAsia="zh-CN"/>
        </w:rPr>
      </w:pPr>
      <w:del w:id="81" w:author="MCC TF160" w:date="2022-01-28T17:20:00Z">
        <w:r w:rsidRPr="00EC34E8" w:rsidDel="00E86794">
          <w:rPr>
            <w:rFonts w:eastAsia="SimSun"/>
            <w:lang w:val="en-US" w:eastAsia="zh-CN"/>
          </w:rPr>
          <w:delText xml:space="preserve">      // Release RRC to enter RRC_IDLE</w:delText>
        </w:r>
      </w:del>
    </w:p>
    <w:p w14:paraId="4932DF9F" w14:textId="7B152E6A" w:rsidR="00EC34E8" w:rsidRPr="00EC34E8" w:rsidDel="00E86794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" w:author="MCC TF160" w:date="2022-01-28T17:20:00Z"/>
          <w:rFonts w:eastAsia="SimSun"/>
          <w:lang w:val="en-US" w:eastAsia="zh-CN"/>
        </w:rPr>
      </w:pPr>
      <w:del w:id="83" w:author="MCC TF160" w:date="2022-01-28T17:20:00Z">
        <w:r w:rsidRPr="00EC34E8" w:rsidDel="00E86794">
          <w:rPr>
            <w:rFonts w:eastAsia="SimSun"/>
            <w:lang w:val="en-US" w:eastAsia="zh-CN"/>
          </w:rPr>
          <w:delText xml:space="preserve">      f_NR_RRCRelease(p_NR_CellId);</w:delText>
        </w:r>
      </w:del>
    </w:p>
    <w:p w14:paraId="3FB9ADE7" w14:textId="76A28AEC" w:rsidR="00EC34E8" w:rsidRPr="00EC34E8" w:rsidDel="00E86794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" w:author="MCC TF160" w:date="2022-01-28T17:20:00Z"/>
          <w:rFonts w:eastAsia="SimSun"/>
          <w:lang w:val="en-US" w:eastAsia="zh-CN"/>
        </w:rPr>
      </w:pPr>
      <w:del w:id="85" w:author="MCC TF160" w:date="2022-01-28T17:20:00Z">
        <w:r w:rsidRPr="00EC34E8" w:rsidDel="00E86794">
          <w:rPr>
            <w:rFonts w:eastAsia="SimSun"/>
            <w:lang w:val="en-US" w:eastAsia="zh-CN"/>
          </w:rPr>
          <w:delText xml:space="preserve">    } else {</w:delText>
        </w:r>
      </w:del>
    </w:p>
    <w:p w14:paraId="51515A46" w14:textId="54B867A9" w:rsidR="00EC34E8" w:rsidRPr="00EC34E8" w:rsidDel="00E86794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" w:author="MCC TF160" w:date="2022-01-28T17:20:00Z"/>
          <w:rFonts w:eastAsia="SimSun"/>
          <w:lang w:val="en-US" w:eastAsia="zh-CN"/>
        </w:rPr>
      </w:pPr>
      <w:del w:id="87" w:author="MCC TF160" w:date="2022-01-28T17:20:00Z">
        <w:r w:rsidRPr="00EC34E8" w:rsidDel="00E86794">
          <w:rPr>
            <w:rFonts w:eastAsia="SimSun"/>
            <w:lang w:val="en-US" w:eastAsia="zh-CN"/>
          </w:rPr>
          <w:delText xml:space="preserve">      // Step 8Aa1 - 8Aa2</w:delText>
        </w:r>
      </w:del>
    </w:p>
    <w:p w14:paraId="390103BA" w14:textId="416D95D6" w:rsidR="00EC34E8" w:rsidRPr="00EC34E8" w:rsidDel="00E86794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8" w:author="MCC TF160" w:date="2022-01-28T17:20:00Z"/>
          <w:rFonts w:eastAsia="SimSun"/>
          <w:lang w:val="en-US" w:eastAsia="zh-CN"/>
        </w:rPr>
      </w:pPr>
      <w:del w:id="89" w:author="MCC TF160" w:date="2022-01-28T17:20:00Z">
        <w:r w:rsidRPr="00EC34E8" w:rsidDel="00E86794">
          <w:rPr>
            <w:rFonts w:eastAsia="SimSun"/>
            <w:lang w:val="en-US" w:eastAsia="zh-CN"/>
          </w:rPr>
          <w:delText xml:space="preserve">      select (p_TestMode) {</w:delText>
        </w:r>
      </w:del>
    </w:p>
    <w:p w14:paraId="76F8B74E" w14:textId="241A0B9C" w:rsidR="00EC34E8" w:rsidRPr="00EC34E8" w:rsidDel="00E86794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0" w:author="MCC TF160" w:date="2022-01-28T17:20:00Z"/>
          <w:rFonts w:eastAsia="SimSun"/>
          <w:lang w:val="en-US" w:eastAsia="zh-CN"/>
        </w:rPr>
      </w:pPr>
      <w:del w:id="91" w:author="MCC TF160" w:date="2022-01-28T17:20:00Z">
        <w:r w:rsidRPr="00EC34E8" w:rsidDel="00E86794">
          <w:rPr>
            <w:rFonts w:eastAsia="SimSun"/>
            <w:lang w:val="en-US" w:eastAsia="zh-CN"/>
          </w:rPr>
          <w:delText xml:space="preserve">        case (TEST_LOOPModeA_ON) {</w:delText>
        </w:r>
      </w:del>
    </w:p>
    <w:p w14:paraId="3E9D2924" w14:textId="163C237C" w:rsidR="00EC34E8" w:rsidRPr="00EC34E8" w:rsidDel="00E86794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2" w:author="MCC TF160" w:date="2022-01-28T17:20:00Z"/>
          <w:rFonts w:eastAsia="SimSun"/>
          <w:lang w:val="en-US" w:eastAsia="zh-CN"/>
        </w:rPr>
      </w:pPr>
      <w:del w:id="93" w:author="MCC TF160" w:date="2022-01-28T17:20:00Z">
        <w:r w:rsidRPr="00EC34E8" w:rsidDel="00E86794">
          <w:rPr>
            <w:rFonts w:eastAsia="SimSun"/>
            <w:lang w:val="en-US" w:eastAsia="zh-CN"/>
          </w:rPr>
          <w:delText xml:space="preserve">          f_NR5GC_CloseUE_TestLoopModeA (p_NR_CellId, p_UE_TestLoopModeA_NR_LB_Setup);</w:delText>
        </w:r>
      </w:del>
    </w:p>
    <w:p w14:paraId="2E402305" w14:textId="1C2A0E49" w:rsidR="00EC34E8" w:rsidRPr="00EC34E8" w:rsidDel="00E86794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4" w:author="MCC TF160" w:date="2022-01-28T17:20:00Z"/>
          <w:rFonts w:eastAsia="SimSun"/>
          <w:lang w:val="en-US" w:eastAsia="zh-CN"/>
        </w:rPr>
      </w:pPr>
      <w:del w:id="95" w:author="MCC TF160" w:date="2022-01-28T17:20:00Z">
        <w:r w:rsidRPr="00EC34E8" w:rsidDel="00E86794">
          <w:rPr>
            <w:rFonts w:eastAsia="SimSun"/>
            <w:lang w:val="en-US" w:eastAsia="zh-CN"/>
          </w:rPr>
          <w:delText xml:space="preserve">        }</w:delText>
        </w:r>
      </w:del>
    </w:p>
    <w:p w14:paraId="6D8C4198" w14:textId="1472CFE1" w:rsidR="00EC34E8" w:rsidRPr="00EC34E8" w:rsidDel="00E86794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" w:author="MCC TF160" w:date="2022-01-28T17:20:00Z"/>
          <w:rFonts w:eastAsia="SimSun"/>
          <w:lang w:val="en-US" w:eastAsia="zh-CN"/>
        </w:rPr>
      </w:pPr>
      <w:del w:id="97" w:author="MCC TF160" w:date="2022-01-28T17:20:00Z">
        <w:r w:rsidRPr="00EC34E8" w:rsidDel="00E86794">
          <w:rPr>
            <w:rFonts w:eastAsia="SimSun"/>
            <w:lang w:val="en-US" w:eastAsia="zh-CN"/>
          </w:rPr>
          <w:delText xml:space="preserve">        case (TEST_LOOPModeB_ON) {</w:delText>
        </w:r>
      </w:del>
    </w:p>
    <w:p w14:paraId="38BD48B3" w14:textId="139D978C" w:rsidR="00EC34E8" w:rsidRPr="00EC34E8" w:rsidDel="00E86794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" w:author="MCC TF160" w:date="2022-01-28T17:20:00Z"/>
          <w:rFonts w:eastAsia="SimSun"/>
          <w:lang w:val="en-US" w:eastAsia="zh-CN"/>
        </w:rPr>
      </w:pPr>
      <w:del w:id="99" w:author="MCC TF160" w:date="2022-01-28T17:20:00Z">
        <w:r w:rsidRPr="00EC34E8" w:rsidDel="00E86794">
          <w:rPr>
            <w:rFonts w:eastAsia="SimSun"/>
            <w:lang w:val="en-US" w:eastAsia="zh-CN"/>
          </w:rPr>
          <w:delText xml:space="preserve">          f_NR5GC_CloseUE_TestLoopModeB (p_NR_CellId, p_IpPduDelayTime);</w:delText>
        </w:r>
      </w:del>
    </w:p>
    <w:p w14:paraId="509AC4D5" w14:textId="1FCBA12A" w:rsidR="00EC34E8" w:rsidRPr="00EC34E8" w:rsidDel="00E86794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" w:author="MCC TF160" w:date="2022-01-28T17:20:00Z"/>
          <w:rFonts w:eastAsia="SimSun"/>
          <w:lang w:val="en-US" w:eastAsia="zh-CN"/>
        </w:rPr>
      </w:pPr>
      <w:del w:id="101" w:author="MCC TF160" w:date="2022-01-28T17:20:00Z">
        <w:r w:rsidRPr="00EC34E8" w:rsidDel="00E86794">
          <w:rPr>
            <w:rFonts w:eastAsia="SimSun"/>
            <w:lang w:val="en-US" w:eastAsia="zh-CN"/>
          </w:rPr>
          <w:delText xml:space="preserve">        }</w:delText>
        </w:r>
      </w:del>
    </w:p>
    <w:p w14:paraId="5C7DF5FF" w14:textId="31A968A1" w:rsidR="00EC34E8" w:rsidRPr="00EC34E8" w:rsidDel="00E86794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2" w:author="MCC TF160" w:date="2022-01-28T17:20:00Z"/>
          <w:rFonts w:eastAsia="SimSun"/>
          <w:lang w:val="en-US" w:eastAsia="zh-CN"/>
        </w:rPr>
      </w:pPr>
      <w:del w:id="103" w:author="MCC TF160" w:date="2022-01-28T17:20:00Z">
        <w:r w:rsidRPr="00EC34E8" w:rsidDel="00E86794">
          <w:rPr>
            <w:rFonts w:eastAsia="SimSun"/>
            <w:lang w:val="en-US" w:eastAsia="zh-CN"/>
          </w:rPr>
          <w:delText xml:space="preserve">        case (PING_Or_TEST_LOOPModeB_ON) {</w:delText>
        </w:r>
      </w:del>
    </w:p>
    <w:p w14:paraId="67531093" w14:textId="4B1FBAC2" w:rsidR="00EC34E8" w:rsidRPr="00EC34E8" w:rsidDel="00E86794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4" w:author="MCC TF160" w:date="2022-01-28T17:20:00Z"/>
          <w:rFonts w:eastAsia="SimSun"/>
          <w:lang w:val="en-US" w:eastAsia="zh-CN"/>
        </w:rPr>
      </w:pPr>
      <w:del w:id="105" w:author="MCC TF160" w:date="2022-01-28T17:20:00Z">
        <w:r w:rsidRPr="00EC34E8" w:rsidDel="00E86794">
          <w:rPr>
            <w:rFonts w:eastAsia="SimSun"/>
            <w:lang w:val="en-US" w:eastAsia="zh-CN"/>
          </w:rPr>
          <w:delText xml:space="preserve">          if (not pc_IP_Ping) {</w:delText>
        </w:r>
      </w:del>
    </w:p>
    <w:p w14:paraId="78AFC88A" w14:textId="1B4C8F40" w:rsidR="00EC34E8" w:rsidRPr="00EC34E8" w:rsidDel="00E86794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6" w:author="MCC TF160" w:date="2022-01-28T17:20:00Z"/>
          <w:rFonts w:eastAsia="SimSun"/>
          <w:lang w:val="en-US" w:eastAsia="zh-CN"/>
        </w:rPr>
      </w:pPr>
      <w:del w:id="107" w:author="MCC TF160" w:date="2022-01-28T17:20:00Z">
        <w:r w:rsidRPr="00EC34E8" w:rsidDel="00E86794">
          <w:rPr>
            <w:rFonts w:eastAsia="SimSun"/>
            <w:lang w:val="en-US" w:eastAsia="zh-CN"/>
          </w:rPr>
          <w:delText xml:space="preserve">           f_NR5GC_CloseUE_TestLoopModeB (p_NR_CellId, p_IpPduDelayTime);</w:delText>
        </w:r>
      </w:del>
    </w:p>
    <w:p w14:paraId="0AAD60FB" w14:textId="63205DDE" w:rsidR="00EC34E8" w:rsidRPr="00EC34E8" w:rsidDel="00E86794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8" w:author="MCC TF160" w:date="2022-01-28T17:20:00Z"/>
          <w:rFonts w:eastAsia="SimSun"/>
          <w:lang w:val="en-US" w:eastAsia="zh-CN"/>
        </w:rPr>
      </w:pPr>
      <w:del w:id="109" w:author="MCC TF160" w:date="2022-01-28T17:20:00Z">
        <w:r w:rsidRPr="00EC34E8" w:rsidDel="00E86794">
          <w:rPr>
            <w:rFonts w:eastAsia="SimSun"/>
            <w:lang w:val="en-US" w:eastAsia="zh-CN"/>
          </w:rPr>
          <w:delText xml:space="preserve">          }</w:delText>
        </w:r>
      </w:del>
    </w:p>
    <w:p w14:paraId="386E20A0" w14:textId="6BBE02C2" w:rsidR="00EC34E8" w:rsidRPr="00EC34E8" w:rsidDel="00E86794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10" w:author="MCC TF160" w:date="2022-01-28T17:20:00Z"/>
          <w:rFonts w:eastAsia="SimSun"/>
          <w:lang w:val="en-US" w:eastAsia="zh-CN"/>
        </w:rPr>
      </w:pPr>
      <w:del w:id="111" w:author="MCC TF160" w:date="2022-01-28T17:20:00Z">
        <w:r w:rsidRPr="00EC34E8" w:rsidDel="00E86794">
          <w:rPr>
            <w:rFonts w:eastAsia="SimSun"/>
            <w:lang w:val="en-US" w:eastAsia="zh-CN"/>
          </w:rPr>
          <w:delText xml:space="preserve">        }</w:delText>
        </w:r>
      </w:del>
    </w:p>
    <w:p w14:paraId="73E670BD" w14:textId="737CC901" w:rsidR="00EC34E8" w:rsidRPr="00EC34E8" w:rsidDel="00E86794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12" w:author="MCC TF160" w:date="2022-01-28T17:20:00Z"/>
          <w:rFonts w:eastAsia="SimSun"/>
          <w:lang w:val="en-US" w:eastAsia="zh-CN"/>
        </w:rPr>
      </w:pPr>
      <w:del w:id="113" w:author="MCC TF160" w:date="2022-01-28T17:20:00Z">
        <w:r w:rsidRPr="00EC34E8" w:rsidDel="00E86794">
          <w:rPr>
            <w:rFonts w:eastAsia="SimSun"/>
            <w:lang w:val="en-US" w:eastAsia="zh-CN"/>
          </w:rPr>
          <w:delText xml:space="preserve">      }</w:delText>
        </w:r>
      </w:del>
    </w:p>
    <w:p w14:paraId="6A8001F6" w14:textId="1538275F" w:rsidR="00EC34E8" w:rsidRPr="00EC34E8" w:rsidDel="00E86794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14" w:author="MCC TF160" w:date="2022-01-28T17:20:00Z"/>
          <w:rFonts w:eastAsia="SimSun"/>
          <w:lang w:val="en-US" w:eastAsia="zh-CN"/>
        </w:rPr>
      </w:pPr>
      <w:del w:id="115" w:author="MCC TF160" w:date="2022-01-28T17:20:00Z">
        <w:r w:rsidRPr="00EC34E8" w:rsidDel="00E86794">
          <w:rPr>
            <w:rFonts w:eastAsia="SimSun"/>
            <w:lang w:val="en-US" w:eastAsia="zh-CN"/>
          </w:rPr>
          <w:delText xml:space="preserve">    }</w:delText>
        </w:r>
      </w:del>
    </w:p>
    <w:p w14:paraId="4BD82B95" w14:textId="77777777" w:rsidR="00EC34E8" w:rsidRPr="00EC34E8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EC34E8">
        <w:rPr>
          <w:rFonts w:eastAsia="SimSun"/>
          <w:lang w:val="en-US" w:eastAsia="zh-CN"/>
        </w:rPr>
        <w:t xml:space="preserve">  }</w:t>
      </w:r>
    </w:p>
    <w:p w14:paraId="520C9FD2" w14:textId="664062E0" w:rsidR="00EC34E8" w:rsidRDefault="00EC34E8" w:rsidP="00EC34E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r w:rsidRPr="00EC34E8">
        <w:rPr>
          <w:rFonts w:eastAsia="SimSun"/>
          <w:lang w:val="en-US" w:eastAsia="zh-CN"/>
        </w:rPr>
        <w:t xml:space="preserve">   </w:t>
      </w:r>
    </w:p>
    <w:p w14:paraId="2CD69F8F" w14:textId="77777777" w:rsidR="00E86794" w:rsidRPr="00E86794" w:rsidRDefault="00E86794" w:rsidP="00E867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16" w:author="MCC TF160" w:date="2022-01-28T17:19:00Z"/>
          <w:rFonts w:eastAsia="SimSun"/>
          <w:lang w:val="en-US" w:eastAsia="zh-CN"/>
        </w:rPr>
      </w:pPr>
      <w:ins w:id="117" w:author="MCC TF160" w:date="2022-01-28T17:19:00Z">
        <w:r w:rsidRPr="00E86794">
          <w:rPr>
            <w:rFonts w:eastAsia="SimSun"/>
            <w:lang w:val="en-US" w:eastAsia="zh-CN"/>
          </w:rPr>
          <w:t xml:space="preserve">   function </w:t>
        </w:r>
        <w:r w:rsidRPr="00D52E0B">
          <w:rPr>
            <w:rFonts w:eastAsia="SimSun"/>
            <w:highlight w:val="cyan"/>
            <w:lang w:val="en-US" w:eastAsia="zh-CN"/>
          </w:rPr>
          <w:t>f_NR5GC_RRC_Idle_Extension</w:t>
        </w:r>
        <w:r w:rsidRPr="00E86794">
          <w:rPr>
            <w:rFonts w:eastAsia="SimSun"/>
            <w:lang w:val="en-US" w:eastAsia="zh-CN"/>
          </w:rPr>
          <w:t>(NR_CellId_Type p_NR_CellId,</w:t>
        </w:r>
      </w:ins>
    </w:p>
    <w:p w14:paraId="40B4041F" w14:textId="77777777" w:rsidR="00E86794" w:rsidRPr="00E86794" w:rsidRDefault="00E86794" w:rsidP="00E867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18" w:author="MCC TF160" w:date="2022-01-28T17:19:00Z"/>
          <w:rFonts w:eastAsia="SimSun"/>
          <w:lang w:val="en-US" w:eastAsia="zh-CN"/>
        </w:rPr>
      </w:pPr>
      <w:ins w:id="119" w:author="MCC TF160" w:date="2022-01-28T17:19:00Z">
        <w:r w:rsidRPr="00E86794">
          <w:rPr>
            <w:rFonts w:eastAsia="SimSun"/>
            <w:lang w:val="en-US" w:eastAsia="zh-CN"/>
          </w:rPr>
          <w:t xml:space="preserve">                                      NR_TESTMODE_STATE_Type p_TestMode,</w:t>
        </w:r>
      </w:ins>
    </w:p>
    <w:p w14:paraId="550EE490" w14:textId="77777777" w:rsidR="00E86794" w:rsidRPr="00E86794" w:rsidRDefault="00E86794" w:rsidP="00E867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20" w:author="MCC TF160" w:date="2022-01-28T17:19:00Z"/>
          <w:rFonts w:eastAsia="SimSun"/>
          <w:lang w:val="en-US" w:eastAsia="zh-CN"/>
        </w:rPr>
      </w:pPr>
      <w:ins w:id="121" w:author="MCC TF160" w:date="2022-01-28T17:19:00Z">
        <w:r w:rsidRPr="00E86794">
          <w:rPr>
            <w:rFonts w:eastAsia="SimSun"/>
            <w:lang w:val="en-US" w:eastAsia="zh-CN"/>
          </w:rPr>
          <w:t xml:space="preserve">                                      RRCConnectionReleaseRequired_Type p_ReleaseConnection := rrcConnectionRelease,</w:t>
        </w:r>
      </w:ins>
    </w:p>
    <w:p w14:paraId="37635735" w14:textId="77777777" w:rsidR="00E86794" w:rsidRPr="00E86794" w:rsidRDefault="00E86794" w:rsidP="00E867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22" w:author="MCC TF160" w:date="2022-01-28T17:19:00Z"/>
          <w:rFonts w:eastAsia="SimSun"/>
          <w:lang w:val="en-US" w:eastAsia="zh-CN"/>
        </w:rPr>
      </w:pPr>
      <w:ins w:id="123" w:author="MCC TF160" w:date="2022-01-28T17:19:00Z">
        <w:r w:rsidRPr="00E86794">
          <w:rPr>
            <w:rFonts w:eastAsia="SimSun"/>
            <w:lang w:val="en-US" w:eastAsia="zh-CN"/>
          </w:rPr>
          <w:t xml:space="preserve">                                      template (value) UE_TestLoopModeA_NR_LB_Setup_Type p_UE_TestLoopModeA_NR_LB_Setup := cs_UE_TestLoopModeA_NR_LB_Setup_NoScaling,</w:t>
        </w:r>
      </w:ins>
    </w:p>
    <w:p w14:paraId="79155F7F" w14:textId="77777777" w:rsidR="00E86794" w:rsidRPr="00E86794" w:rsidRDefault="00E86794" w:rsidP="00E867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24" w:author="MCC TF160" w:date="2022-01-28T17:19:00Z"/>
          <w:rFonts w:eastAsia="SimSun"/>
          <w:lang w:val="en-US" w:eastAsia="zh-CN"/>
        </w:rPr>
      </w:pPr>
      <w:ins w:id="125" w:author="MCC TF160" w:date="2022-01-28T17:19:00Z">
        <w:r w:rsidRPr="00E86794">
          <w:rPr>
            <w:rFonts w:eastAsia="SimSun"/>
            <w:lang w:val="en-US" w:eastAsia="zh-CN"/>
          </w:rPr>
          <w:t xml:space="preserve">                                      UE_TestLoopModeB_LB_Setup_Type p_IpPduDelayTime := '00'O,</w:t>
        </w:r>
      </w:ins>
    </w:p>
    <w:p w14:paraId="43FD83C5" w14:textId="77777777" w:rsidR="00E86794" w:rsidRPr="00E86794" w:rsidRDefault="00E86794" w:rsidP="00E867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26" w:author="MCC TF160" w:date="2022-01-28T17:19:00Z"/>
          <w:rFonts w:eastAsia="SimSun"/>
          <w:lang w:val="en-US" w:eastAsia="zh-CN"/>
        </w:rPr>
      </w:pPr>
      <w:ins w:id="127" w:author="MCC TF160" w:date="2022-01-28T17:19:00Z">
        <w:r w:rsidRPr="00E86794">
          <w:rPr>
            <w:rFonts w:eastAsia="SimSun"/>
            <w:lang w:val="en-US" w:eastAsia="zh-CN"/>
          </w:rPr>
          <w:t xml:space="preserve">                                      template (omit) SDAP_Config p_SDAP_Config := omit,</w:t>
        </w:r>
      </w:ins>
    </w:p>
    <w:p w14:paraId="6FB5077D" w14:textId="77777777" w:rsidR="00E86794" w:rsidRPr="00E86794" w:rsidRDefault="00E86794" w:rsidP="00E867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28" w:author="MCC TF160" w:date="2022-01-28T17:19:00Z"/>
          <w:rFonts w:eastAsia="SimSun"/>
          <w:lang w:val="en-US" w:eastAsia="zh-CN"/>
        </w:rPr>
      </w:pPr>
      <w:ins w:id="129" w:author="MCC TF160" w:date="2022-01-28T17:19:00Z">
        <w:r w:rsidRPr="00E86794">
          <w:rPr>
            <w:rFonts w:eastAsia="SimSun"/>
            <w:lang w:val="en-US" w:eastAsia="zh-CN"/>
          </w:rPr>
          <w:t xml:space="preserve">                                      template S_NSSAI_Type p_ExpectedS_NSSAI := *,</w:t>
        </w:r>
      </w:ins>
    </w:p>
    <w:p w14:paraId="0EED27F8" w14:textId="77777777" w:rsidR="00E86794" w:rsidRPr="00E86794" w:rsidRDefault="00E86794" w:rsidP="00E867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30" w:author="MCC TF160" w:date="2022-01-28T17:19:00Z"/>
          <w:rFonts w:eastAsia="SimSun"/>
          <w:lang w:val="en-US" w:eastAsia="zh-CN"/>
        </w:rPr>
      </w:pPr>
      <w:ins w:id="131" w:author="MCC TF160" w:date="2022-01-28T17:19:00Z">
        <w:r w:rsidRPr="00E86794">
          <w:rPr>
            <w:rFonts w:eastAsia="SimSun"/>
            <w:lang w:val="en-US" w:eastAsia="zh-CN"/>
          </w:rPr>
          <w:t xml:space="preserve">                                      template DNN p_ExpectedDNN := *,</w:t>
        </w:r>
      </w:ins>
    </w:p>
    <w:p w14:paraId="3B231BC0" w14:textId="77777777" w:rsidR="00E86794" w:rsidRPr="00E86794" w:rsidRDefault="00E86794" w:rsidP="00E867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32" w:author="MCC TF160" w:date="2022-01-28T17:19:00Z"/>
          <w:rFonts w:eastAsia="SimSun"/>
          <w:lang w:val="en-US" w:eastAsia="zh-CN"/>
        </w:rPr>
      </w:pPr>
      <w:ins w:id="133" w:author="MCC TF160" w:date="2022-01-28T17:19:00Z">
        <w:r w:rsidRPr="00E86794">
          <w:rPr>
            <w:rFonts w:eastAsia="SimSun"/>
            <w:lang w:val="en-US" w:eastAsia="zh-CN"/>
          </w:rPr>
          <w:t xml:space="preserve">                                      template (value) SSC_Mode p_SSC_Mode := crs_SSC_Mode(-, '001'B),</w:t>
        </w:r>
      </w:ins>
    </w:p>
    <w:p w14:paraId="4CEC799A" w14:textId="77777777" w:rsidR="00E86794" w:rsidRPr="00E86794" w:rsidRDefault="00E86794" w:rsidP="00E867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34" w:author="MCC TF160" w:date="2022-01-28T17:19:00Z"/>
          <w:rFonts w:eastAsia="SimSun"/>
          <w:lang w:val="en-US" w:eastAsia="zh-CN"/>
        </w:rPr>
      </w:pPr>
      <w:ins w:id="135" w:author="MCC TF160" w:date="2022-01-28T17:19:00Z">
        <w:r w:rsidRPr="00E86794">
          <w:rPr>
            <w:rFonts w:eastAsia="SimSun"/>
            <w:lang w:val="en-US" w:eastAsia="zh-CN"/>
          </w:rPr>
          <w:t xml:space="preserve">                                      template (omit) DNN p_DNN := omit,</w:t>
        </w:r>
      </w:ins>
    </w:p>
    <w:p w14:paraId="2701F585" w14:textId="77777777" w:rsidR="00E86794" w:rsidRPr="00E86794" w:rsidRDefault="00E86794" w:rsidP="00E867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36" w:author="MCC TF160" w:date="2022-01-28T17:19:00Z"/>
          <w:rFonts w:eastAsia="SimSun"/>
          <w:lang w:val="en-US" w:eastAsia="zh-CN"/>
        </w:rPr>
      </w:pPr>
      <w:ins w:id="137" w:author="MCC TF160" w:date="2022-01-28T17:19:00Z">
        <w:r w:rsidRPr="00E86794">
          <w:rPr>
            <w:rFonts w:eastAsia="SimSun"/>
            <w:lang w:val="en-US" w:eastAsia="zh-CN"/>
          </w:rPr>
          <w:t xml:space="preserve">                                      template (omit) QoS_Rules p_QoS_Rules := omit,</w:t>
        </w:r>
      </w:ins>
    </w:p>
    <w:p w14:paraId="1134AA5D" w14:textId="77777777" w:rsidR="00E86794" w:rsidRPr="00E86794" w:rsidRDefault="00E86794" w:rsidP="00E867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38" w:author="MCC TF160" w:date="2022-01-28T17:19:00Z"/>
          <w:rFonts w:eastAsia="SimSun"/>
          <w:lang w:val="en-US" w:eastAsia="zh-CN"/>
        </w:rPr>
      </w:pPr>
      <w:ins w:id="139" w:author="MCC TF160" w:date="2022-01-28T17:19:00Z">
        <w:r w:rsidRPr="00E86794">
          <w:rPr>
            <w:rFonts w:eastAsia="SimSun"/>
            <w:lang w:val="en-US" w:eastAsia="zh-CN"/>
          </w:rPr>
          <w:t xml:space="preserve">                                      template (value) Session_AMBR p_Session_AMBR := cs_Session_AMBR ('06'O, '05'O, '0004'O, '05'O, '0004'O),</w:t>
        </w:r>
      </w:ins>
    </w:p>
    <w:p w14:paraId="2C786A5C" w14:textId="77777777" w:rsidR="00E86794" w:rsidRPr="00E86794" w:rsidRDefault="00E86794" w:rsidP="00E867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40" w:author="MCC TF160" w:date="2022-01-28T17:19:00Z"/>
          <w:rFonts w:eastAsia="SimSun"/>
          <w:lang w:val="en-US" w:eastAsia="zh-CN"/>
        </w:rPr>
      </w:pPr>
      <w:ins w:id="141" w:author="MCC TF160" w:date="2022-01-28T17:19:00Z">
        <w:r w:rsidRPr="00E86794">
          <w:rPr>
            <w:rFonts w:eastAsia="SimSun"/>
            <w:lang w:val="en-US" w:eastAsia="zh-CN"/>
          </w:rPr>
          <w:lastRenderedPageBreak/>
          <w:t xml:space="preserve">                                      template (omit) S_NSSAI_Type p_S_NSSAI := cs_S_NSSAI_SST1eMBB_WithIEI, // @sic R5s190919 sic@</w:t>
        </w:r>
      </w:ins>
    </w:p>
    <w:p w14:paraId="22950438" w14:textId="77777777" w:rsidR="00E86794" w:rsidRPr="00E86794" w:rsidRDefault="00E86794" w:rsidP="00E867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42" w:author="MCC TF160" w:date="2022-01-28T17:19:00Z"/>
          <w:rFonts w:eastAsia="SimSun"/>
          <w:lang w:val="en-US" w:eastAsia="zh-CN"/>
        </w:rPr>
      </w:pPr>
      <w:ins w:id="143" w:author="MCC TF160" w:date="2022-01-28T17:19:00Z">
        <w:r w:rsidRPr="00E86794">
          <w:rPr>
            <w:rFonts w:eastAsia="SimSun"/>
            <w:lang w:val="en-US" w:eastAsia="zh-CN"/>
          </w:rPr>
          <w:t xml:space="preserve">                                      template (omit) QoSFlowDescr p_QoSFlowDescr := omit,</w:t>
        </w:r>
      </w:ins>
    </w:p>
    <w:p w14:paraId="49CFA60B" w14:textId="77777777" w:rsidR="00E86794" w:rsidRPr="00E86794" w:rsidRDefault="00E86794" w:rsidP="00E867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44" w:author="MCC TF160" w:date="2022-01-28T17:19:00Z"/>
          <w:rFonts w:eastAsia="SimSun"/>
          <w:lang w:val="en-US" w:eastAsia="zh-CN"/>
        </w:rPr>
      </w:pPr>
      <w:ins w:id="145" w:author="MCC TF160" w:date="2022-01-28T17:19:00Z">
        <w:r w:rsidRPr="00E86794">
          <w:rPr>
            <w:rFonts w:eastAsia="SimSun"/>
            <w:lang w:val="en-US" w:eastAsia="zh-CN"/>
          </w:rPr>
          <w:t xml:space="preserve">                                      template (present) B4_Type p_ServiceType := '0000'B)  runs on NR5GC_PTC</w:t>
        </w:r>
      </w:ins>
    </w:p>
    <w:p w14:paraId="3E21DBB3" w14:textId="77777777" w:rsidR="00E86794" w:rsidRPr="00E86794" w:rsidRDefault="00E86794" w:rsidP="00E867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46" w:author="MCC TF160" w:date="2022-01-28T17:19:00Z"/>
          <w:rFonts w:eastAsia="SimSun"/>
          <w:lang w:val="en-US" w:eastAsia="zh-CN"/>
        </w:rPr>
      </w:pPr>
      <w:ins w:id="147" w:author="MCC TF160" w:date="2022-01-28T17:19:00Z">
        <w:r w:rsidRPr="00E86794">
          <w:rPr>
            <w:rFonts w:eastAsia="SimSun"/>
            <w:lang w:val="en-US" w:eastAsia="zh-CN"/>
          </w:rPr>
          <w:t xml:space="preserve">   { // Split into steps1_7 @sic R5s220107 sic@</w:t>
        </w:r>
      </w:ins>
    </w:p>
    <w:p w14:paraId="33F6247D" w14:textId="77777777" w:rsidR="00E86794" w:rsidRPr="00E86794" w:rsidRDefault="00E86794" w:rsidP="00E867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48" w:author="MCC TF160" w:date="2022-01-28T17:19:00Z"/>
          <w:rFonts w:eastAsia="SimSun"/>
          <w:lang w:val="en-US" w:eastAsia="zh-CN"/>
        </w:rPr>
      </w:pPr>
      <w:ins w:id="149" w:author="MCC TF160" w:date="2022-01-28T17:19:00Z">
        <w:r w:rsidRPr="00E86794">
          <w:rPr>
            <w:rFonts w:eastAsia="SimSun"/>
            <w:lang w:val="en-US" w:eastAsia="zh-CN"/>
          </w:rPr>
          <w:t xml:space="preserve">    f_NR5GC_RRC_Idle_Extension_Steps1_7(p_NR_CellId,</w:t>
        </w:r>
      </w:ins>
    </w:p>
    <w:p w14:paraId="04E2ADAD" w14:textId="77777777" w:rsidR="00E86794" w:rsidRPr="00E86794" w:rsidRDefault="00E86794" w:rsidP="00E867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50" w:author="MCC TF160" w:date="2022-01-28T17:19:00Z"/>
          <w:rFonts w:eastAsia="SimSun"/>
          <w:lang w:val="en-US" w:eastAsia="zh-CN"/>
        </w:rPr>
      </w:pPr>
      <w:ins w:id="151" w:author="MCC TF160" w:date="2022-01-28T17:19:00Z">
        <w:r w:rsidRPr="00E86794">
          <w:rPr>
            <w:rFonts w:eastAsia="SimSun"/>
            <w:lang w:val="en-US" w:eastAsia="zh-CN"/>
          </w:rPr>
          <w:t xml:space="preserve">                                        p_ServiceType);</w:t>
        </w:r>
      </w:ins>
    </w:p>
    <w:p w14:paraId="072D664C" w14:textId="77777777" w:rsidR="00E86794" w:rsidRPr="00E86794" w:rsidRDefault="00E86794" w:rsidP="00E867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52" w:author="MCC TF160" w:date="2022-01-28T17:19:00Z"/>
          <w:rFonts w:eastAsia="SimSun"/>
          <w:lang w:val="en-US" w:eastAsia="zh-CN"/>
        </w:rPr>
      </w:pPr>
      <w:ins w:id="153" w:author="MCC TF160" w:date="2022-01-28T17:19:00Z">
        <w:r w:rsidRPr="00E86794">
          <w:rPr>
            <w:rFonts w:eastAsia="SimSun"/>
            <w:lang w:val="en-US" w:eastAsia="zh-CN"/>
          </w:rPr>
          <w:t xml:space="preserve">    // Step 8</w:t>
        </w:r>
      </w:ins>
    </w:p>
    <w:p w14:paraId="73BA17AC" w14:textId="77777777" w:rsidR="00E86794" w:rsidRPr="00E86794" w:rsidRDefault="00E86794" w:rsidP="00E867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54" w:author="MCC TF160" w:date="2022-01-28T17:19:00Z"/>
          <w:rFonts w:eastAsia="SimSun"/>
          <w:lang w:val="en-US" w:eastAsia="zh-CN"/>
        </w:rPr>
      </w:pPr>
      <w:ins w:id="155" w:author="MCC TF160" w:date="2022-01-28T17:19:00Z">
        <w:r w:rsidRPr="00E86794">
          <w:rPr>
            <w:rFonts w:eastAsia="SimSun"/>
            <w:lang w:val="en-US" w:eastAsia="zh-CN"/>
          </w:rPr>
          <w:t xml:space="preserve">    f_NR5GC_PDUSessionEstablishment (p_NR_CellId,</w:t>
        </w:r>
      </w:ins>
    </w:p>
    <w:p w14:paraId="452B05D0" w14:textId="77777777" w:rsidR="00E86794" w:rsidRPr="00E86794" w:rsidRDefault="00E86794" w:rsidP="00E867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56" w:author="MCC TF160" w:date="2022-01-28T17:19:00Z"/>
          <w:rFonts w:eastAsia="SimSun"/>
          <w:lang w:val="en-US" w:eastAsia="zh-CN"/>
        </w:rPr>
      </w:pPr>
      <w:ins w:id="157" w:author="MCC TF160" w:date="2022-01-28T17:19:00Z">
        <w:r w:rsidRPr="00E86794">
          <w:rPr>
            <w:rFonts w:eastAsia="SimSun"/>
            <w:lang w:val="en-US" w:eastAsia="zh-CN"/>
          </w:rPr>
          <w:t xml:space="preserve">                                     pc_noOf_PDUsNewConnection,</w:t>
        </w:r>
      </w:ins>
    </w:p>
    <w:p w14:paraId="1E8ADECC" w14:textId="77777777" w:rsidR="00E86794" w:rsidRPr="00E86794" w:rsidRDefault="00E86794" w:rsidP="00E867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58" w:author="MCC TF160" w:date="2022-01-28T17:19:00Z"/>
          <w:rFonts w:eastAsia="SimSun"/>
          <w:lang w:val="en-US" w:eastAsia="zh-CN"/>
        </w:rPr>
      </w:pPr>
      <w:ins w:id="159" w:author="MCC TF160" w:date="2022-01-28T17:19:00Z">
        <w:r w:rsidRPr="00E86794">
          <w:rPr>
            <w:rFonts w:eastAsia="SimSun"/>
            <w:lang w:val="en-US" w:eastAsia="zh-CN"/>
          </w:rPr>
          <w:t xml:space="preserve">                                     tsc_NR_RbId_SRB1, // @sic R5-206291 sic@</w:t>
        </w:r>
      </w:ins>
    </w:p>
    <w:p w14:paraId="5091F09B" w14:textId="77777777" w:rsidR="00E86794" w:rsidRPr="00E86794" w:rsidRDefault="00E86794" w:rsidP="00E867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60" w:author="MCC TF160" w:date="2022-01-28T17:19:00Z"/>
          <w:rFonts w:eastAsia="SimSun"/>
          <w:lang w:val="en-US" w:eastAsia="zh-CN"/>
        </w:rPr>
      </w:pPr>
      <w:ins w:id="161" w:author="MCC TF160" w:date="2022-01-28T17:19:00Z">
        <w:r w:rsidRPr="00E86794">
          <w:rPr>
            <w:rFonts w:eastAsia="SimSun"/>
            <w:lang w:val="en-US" w:eastAsia="zh-CN"/>
          </w:rPr>
          <w:t xml:space="preserve">                                     p_SDAP_Config, // @sic R5s210134 sic@</w:t>
        </w:r>
      </w:ins>
    </w:p>
    <w:p w14:paraId="09C84281" w14:textId="77777777" w:rsidR="00E86794" w:rsidRPr="00E86794" w:rsidRDefault="00E86794" w:rsidP="00E867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62" w:author="MCC TF160" w:date="2022-01-28T17:19:00Z"/>
          <w:rFonts w:eastAsia="SimSun"/>
          <w:lang w:val="en-US" w:eastAsia="zh-CN"/>
        </w:rPr>
      </w:pPr>
      <w:ins w:id="163" w:author="MCC TF160" w:date="2022-01-28T17:19:00Z">
        <w:r w:rsidRPr="00E86794">
          <w:rPr>
            <w:rFonts w:eastAsia="SimSun"/>
            <w:lang w:val="en-US" w:eastAsia="zh-CN"/>
          </w:rPr>
          <w:t xml:space="preserve">                                     p_ExpectedS_NSSAI,</w:t>
        </w:r>
      </w:ins>
    </w:p>
    <w:p w14:paraId="62ABFA52" w14:textId="77777777" w:rsidR="00E86794" w:rsidRPr="00E86794" w:rsidRDefault="00E86794" w:rsidP="00E867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64" w:author="MCC TF160" w:date="2022-01-28T17:19:00Z"/>
          <w:rFonts w:eastAsia="SimSun"/>
          <w:lang w:val="en-US" w:eastAsia="zh-CN"/>
        </w:rPr>
      </w:pPr>
      <w:ins w:id="165" w:author="MCC TF160" w:date="2022-01-28T17:19:00Z">
        <w:r w:rsidRPr="00E86794">
          <w:rPr>
            <w:rFonts w:eastAsia="SimSun"/>
            <w:lang w:val="en-US" w:eastAsia="zh-CN"/>
          </w:rPr>
          <w:t xml:space="preserve">                                     p_ExpectedDNN,</w:t>
        </w:r>
      </w:ins>
    </w:p>
    <w:p w14:paraId="7AAF031D" w14:textId="77777777" w:rsidR="00E86794" w:rsidRPr="00E86794" w:rsidRDefault="00E86794" w:rsidP="00E867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66" w:author="MCC TF160" w:date="2022-01-28T17:19:00Z"/>
          <w:rFonts w:eastAsia="SimSun"/>
          <w:lang w:val="en-US" w:eastAsia="zh-CN"/>
        </w:rPr>
      </w:pPr>
      <w:ins w:id="167" w:author="MCC TF160" w:date="2022-01-28T17:19:00Z">
        <w:r w:rsidRPr="00E86794">
          <w:rPr>
            <w:rFonts w:eastAsia="SimSun"/>
            <w:lang w:val="en-US" w:eastAsia="zh-CN"/>
          </w:rPr>
          <w:t xml:space="preserve">                                     p_SSC_Mode,</w:t>
        </w:r>
      </w:ins>
    </w:p>
    <w:p w14:paraId="27175BE2" w14:textId="77777777" w:rsidR="00E86794" w:rsidRPr="00E86794" w:rsidRDefault="00E86794" w:rsidP="00E867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68" w:author="MCC TF160" w:date="2022-01-28T17:19:00Z"/>
          <w:rFonts w:eastAsia="SimSun"/>
          <w:lang w:val="en-US" w:eastAsia="zh-CN"/>
        </w:rPr>
      </w:pPr>
      <w:ins w:id="169" w:author="MCC TF160" w:date="2022-01-28T17:19:00Z">
        <w:r w:rsidRPr="00E86794">
          <w:rPr>
            <w:rFonts w:eastAsia="SimSun"/>
            <w:lang w:val="en-US" w:eastAsia="zh-CN"/>
          </w:rPr>
          <w:t xml:space="preserve">                                     p_DNN,</w:t>
        </w:r>
      </w:ins>
    </w:p>
    <w:p w14:paraId="462CB9C1" w14:textId="77777777" w:rsidR="00E86794" w:rsidRPr="00E86794" w:rsidRDefault="00E86794" w:rsidP="00E867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70" w:author="MCC TF160" w:date="2022-01-28T17:19:00Z"/>
          <w:rFonts w:eastAsia="SimSun"/>
          <w:lang w:val="en-US" w:eastAsia="zh-CN"/>
        </w:rPr>
      </w:pPr>
      <w:ins w:id="171" w:author="MCC TF160" w:date="2022-01-28T17:19:00Z">
        <w:r w:rsidRPr="00E86794">
          <w:rPr>
            <w:rFonts w:eastAsia="SimSun"/>
            <w:lang w:val="en-US" w:eastAsia="zh-CN"/>
          </w:rPr>
          <w:t xml:space="preserve">                                     p_QoS_Rules,</w:t>
        </w:r>
      </w:ins>
    </w:p>
    <w:p w14:paraId="3CDEF3FC" w14:textId="77777777" w:rsidR="00E86794" w:rsidRPr="00E86794" w:rsidRDefault="00E86794" w:rsidP="00E867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72" w:author="MCC TF160" w:date="2022-01-28T17:19:00Z"/>
          <w:rFonts w:eastAsia="SimSun"/>
          <w:lang w:val="en-US" w:eastAsia="zh-CN"/>
        </w:rPr>
      </w:pPr>
      <w:ins w:id="173" w:author="MCC TF160" w:date="2022-01-28T17:19:00Z">
        <w:r w:rsidRPr="00E86794">
          <w:rPr>
            <w:rFonts w:eastAsia="SimSun"/>
            <w:lang w:val="en-US" w:eastAsia="zh-CN"/>
          </w:rPr>
          <w:t xml:space="preserve">                                     p_Session_AMBR,</w:t>
        </w:r>
      </w:ins>
    </w:p>
    <w:p w14:paraId="5042E057" w14:textId="77777777" w:rsidR="00E86794" w:rsidRPr="00E86794" w:rsidRDefault="00E86794" w:rsidP="00E867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74" w:author="MCC TF160" w:date="2022-01-28T17:19:00Z"/>
          <w:rFonts w:eastAsia="SimSun"/>
          <w:lang w:val="en-US" w:eastAsia="zh-CN"/>
        </w:rPr>
      </w:pPr>
      <w:ins w:id="175" w:author="MCC TF160" w:date="2022-01-28T17:19:00Z">
        <w:r w:rsidRPr="00E86794">
          <w:rPr>
            <w:rFonts w:eastAsia="SimSun"/>
            <w:lang w:val="en-US" w:eastAsia="zh-CN"/>
          </w:rPr>
          <w:t xml:space="preserve">                                     p_S_NSSAI,</w:t>
        </w:r>
      </w:ins>
    </w:p>
    <w:p w14:paraId="30A5429F" w14:textId="77777777" w:rsidR="00E86794" w:rsidRPr="00E86794" w:rsidRDefault="00E86794" w:rsidP="00E867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76" w:author="MCC TF160" w:date="2022-01-28T17:19:00Z"/>
          <w:rFonts w:eastAsia="SimSun"/>
          <w:lang w:val="en-US" w:eastAsia="zh-CN"/>
        </w:rPr>
      </w:pPr>
      <w:ins w:id="177" w:author="MCC TF160" w:date="2022-01-28T17:19:00Z">
        <w:r w:rsidRPr="00E86794">
          <w:rPr>
            <w:rFonts w:eastAsia="SimSun"/>
            <w:lang w:val="en-US" w:eastAsia="zh-CN"/>
          </w:rPr>
          <w:t xml:space="preserve">                                     p_QoSFlowDescr);</w:t>
        </w:r>
      </w:ins>
    </w:p>
    <w:p w14:paraId="4EF99F82" w14:textId="77777777" w:rsidR="00E86794" w:rsidRPr="00E86794" w:rsidRDefault="00E86794" w:rsidP="00E867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78" w:author="MCC TF160" w:date="2022-01-28T17:19:00Z"/>
          <w:rFonts w:eastAsia="SimSun"/>
          <w:lang w:val="en-US" w:eastAsia="zh-CN"/>
        </w:rPr>
      </w:pPr>
    </w:p>
    <w:p w14:paraId="59691E95" w14:textId="77777777" w:rsidR="00E86794" w:rsidRPr="00E86794" w:rsidRDefault="00E86794" w:rsidP="00E867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79" w:author="MCC TF160" w:date="2022-01-28T17:19:00Z"/>
          <w:rFonts w:eastAsia="SimSun"/>
          <w:lang w:val="en-US" w:eastAsia="zh-CN"/>
        </w:rPr>
      </w:pPr>
      <w:ins w:id="180" w:author="MCC TF160" w:date="2022-01-28T17:19:00Z">
        <w:r w:rsidRPr="00E86794">
          <w:rPr>
            <w:rFonts w:eastAsia="SimSun"/>
            <w:lang w:val="en-US" w:eastAsia="zh-CN"/>
          </w:rPr>
          <w:t xml:space="preserve">    //Step 9a1</w:t>
        </w:r>
      </w:ins>
    </w:p>
    <w:p w14:paraId="30C72A99" w14:textId="77777777" w:rsidR="00E86794" w:rsidRPr="00E86794" w:rsidRDefault="00E86794" w:rsidP="00E867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81" w:author="MCC TF160" w:date="2022-01-28T17:19:00Z"/>
          <w:rFonts w:eastAsia="SimSun"/>
          <w:lang w:val="en-US" w:eastAsia="zh-CN"/>
        </w:rPr>
      </w:pPr>
      <w:ins w:id="182" w:author="MCC TF160" w:date="2022-01-28T17:19:00Z">
        <w:r w:rsidRPr="00E86794">
          <w:rPr>
            <w:rFonts w:eastAsia="SimSun"/>
            <w:lang w:val="en-US" w:eastAsia="zh-CN"/>
          </w:rPr>
          <w:t xml:space="preserve">    if (p_ReleaseConnection == rrcConnectionRelease) {</w:t>
        </w:r>
      </w:ins>
    </w:p>
    <w:p w14:paraId="63B9FBB5" w14:textId="77777777" w:rsidR="00E86794" w:rsidRPr="00E86794" w:rsidRDefault="00E86794" w:rsidP="00E867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83" w:author="MCC TF160" w:date="2022-01-28T17:19:00Z"/>
          <w:rFonts w:eastAsia="SimSun"/>
          <w:lang w:val="en-US" w:eastAsia="zh-CN"/>
        </w:rPr>
      </w:pPr>
      <w:ins w:id="184" w:author="MCC TF160" w:date="2022-01-28T17:19:00Z">
        <w:r w:rsidRPr="00E86794">
          <w:rPr>
            <w:rFonts w:eastAsia="SimSun"/>
            <w:lang w:val="en-US" w:eastAsia="zh-CN"/>
          </w:rPr>
          <w:t xml:space="preserve">      // Release RRC to enter RRC_IDLE</w:t>
        </w:r>
      </w:ins>
    </w:p>
    <w:p w14:paraId="70FA3D92" w14:textId="77777777" w:rsidR="00E86794" w:rsidRPr="00E86794" w:rsidRDefault="00E86794" w:rsidP="00E867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85" w:author="MCC TF160" w:date="2022-01-28T17:19:00Z"/>
          <w:rFonts w:eastAsia="SimSun"/>
          <w:lang w:val="en-US" w:eastAsia="zh-CN"/>
        </w:rPr>
      </w:pPr>
      <w:ins w:id="186" w:author="MCC TF160" w:date="2022-01-28T17:19:00Z">
        <w:r w:rsidRPr="00E86794">
          <w:rPr>
            <w:rFonts w:eastAsia="SimSun"/>
            <w:lang w:val="en-US" w:eastAsia="zh-CN"/>
          </w:rPr>
          <w:t xml:space="preserve">      f_NR_RRCRelease(p_NR_CellId);</w:t>
        </w:r>
      </w:ins>
    </w:p>
    <w:p w14:paraId="4B18FCAE" w14:textId="77777777" w:rsidR="00E86794" w:rsidRPr="00E86794" w:rsidRDefault="00E86794" w:rsidP="00E867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87" w:author="MCC TF160" w:date="2022-01-28T17:19:00Z"/>
          <w:rFonts w:eastAsia="SimSun"/>
          <w:lang w:val="en-US" w:eastAsia="zh-CN"/>
        </w:rPr>
      </w:pPr>
      <w:ins w:id="188" w:author="MCC TF160" w:date="2022-01-28T17:19:00Z">
        <w:r w:rsidRPr="00E86794">
          <w:rPr>
            <w:rFonts w:eastAsia="SimSun"/>
            <w:lang w:val="en-US" w:eastAsia="zh-CN"/>
          </w:rPr>
          <w:t xml:space="preserve">    } else {</w:t>
        </w:r>
      </w:ins>
    </w:p>
    <w:p w14:paraId="18A275C1" w14:textId="77777777" w:rsidR="00E86794" w:rsidRPr="00E86794" w:rsidRDefault="00E86794" w:rsidP="00E867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89" w:author="MCC TF160" w:date="2022-01-28T17:19:00Z"/>
          <w:rFonts w:eastAsia="SimSun"/>
          <w:lang w:val="en-US" w:eastAsia="zh-CN"/>
        </w:rPr>
      </w:pPr>
      <w:ins w:id="190" w:author="MCC TF160" w:date="2022-01-28T17:19:00Z">
        <w:r w:rsidRPr="00E86794">
          <w:rPr>
            <w:rFonts w:eastAsia="SimSun"/>
            <w:lang w:val="en-US" w:eastAsia="zh-CN"/>
          </w:rPr>
          <w:t xml:space="preserve">      // Step 8Aa1 - 8Aa2</w:t>
        </w:r>
      </w:ins>
    </w:p>
    <w:p w14:paraId="2B8C3F16" w14:textId="77777777" w:rsidR="00E86794" w:rsidRPr="00E86794" w:rsidRDefault="00E86794" w:rsidP="00E867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91" w:author="MCC TF160" w:date="2022-01-28T17:19:00Z"/>
          <w:rFonts w:eastAsia="SimSun"/>
          <w:lang w:val="en-US" w:eastAsia="zh-CN"/>
        </w:rPr>
      </w:pPr>
      <w:ins w:id="192" w:author="MCC TF160" w:date="2022-01-28T17:19:00Z">
        <w:r w:rsidRPr="00E86794">
          <w:rPr>
            <w:rFonts w:eastAsia="SimSun"/>
            <w:lang w:val="en-US" w:eastAsia="zh-CN"/>
          </w:rPr>
          <w:t xml:space="preserve">      select (p_TestMode) {</w:t>
        </w:r>
      </w:ins>
    </w:p>
    <w:p w14:paraId="3E5CFDE4" w14:textId="77777777" w:rsidR="00E86794" w:rsidRPr="00E86794" w:rsidRDefault="00E86794" w:rsidP="00E867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93" w:author="MCC TF160" w:date="2022-01-28T17:19:00Z"/>
          <w:rFonts w:eastAsia="SimSun"/>
          <w:lang w:val="en-US" w:eastAsia="zh-CN"/>
        </w:rPr>
      </w:pPr>
      <w:ins w:id="194" w:author="MCC TF160" w:date="2022-01-28T17:19:00Z">
        <w:r w:rsidRPr="00E86794">
          <w:rPr>
            <w:rFonts w:eastAsia="SimSun"/>
            <w:lang w:val="en-US" w:eastAsia="zh-CN"/>
          </w:rPr>
          <w:t xml:space="preserve">        case (TEST_LOOPModeA_ON) {</w:t>
        </w:r>
      </w:ins>
    </w:p>
    <w:p w14:paraId="1084F7EF" w14:textId="77777777" w:rsidR="00E86794" w:rsidRPr="00E86794" w:rsidRDefault="00E86794" w:rsidP="00E867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95" w:author="MCC TF160" w:date="2022-01-28T17:19:00Z"/>
          <w:rFonts w:eastAsia="SimSun"/>
          <w:lang w:val="en-US" w:eastAsia="zh-CN"/>
        </w:rPr>
      </w:pPr>
      <w:ins w:id="196" w:author="MCC TF160" w:date="2022-01-28T17:19:00Z">
        <w:r w:rsidRPr="00E86794">
          <w:rPr>
            <w:rFonts w:eastAsia="SimSun"/>
            <w:lang w:val="en-US" w:eastAsia="zh-CN"/>
          </w:rPr>
          <w:t xml:space="preserve">          f_NR5GC_CloseUE_TestLoopModeA (p_NR_CellId, p_UE_TestLoopModeA_NR_LB_Setup);</w:t>
        </w:r>
      </w:ins>
    </w:p>
    <w:p w14:paraId="58285913" w14:textId="77777777" w:rsidR="00E86794" w:rsidRPr="00E86794" w:rsidRDefault="00E86794" w:rsidP="00E867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97" w:author="MCC TF160" w:date="2022-01-28T17:19:00Z"/>
          <w:rFonts w:eastAsia="SimSun"/>
          <w:lang w:val="en-US" w:eastAsia="zh-CN"/>
        </w:rPr>
      </w:pPr>
      <w:ins w:id="198" w:author="MCC TF160" w:date="2022-01-28T17:19:00Z">
        <w:r w:rsidRPr="00E86794">
          <w:rPr>
            <w:rFonts w:eastAsia="SimSun"/>
            <w:lang w:val="en-US" w:eastAsia="zh-CN"/>
          </w:rPr>
          <w:t xml:space="preserve">        }</w:t>
        </w:r>
      </w:ins>
    </w:p>
    <w:p w14:paraId="1EEE1229" w14:textId="77777777" w:rsidR="00E86794" w:rsidRPr="00E86794" w:rsidRDefault="00E86794" w:rsidP="00E867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99" w:author="MCC TF160" w:date="2022-01-28T17:19:00Z"/>
          <w:rFonts w:eastAsia="SimSun"/>
          <w:lang w:val="en-US" w:eastAsia="zh-CN"/>
        </w:rPr>
      </w:pPr>
      <w:ins w:id="200" w:author="MCC TF160" w:date="2022-01-28T17:19:00Z">
        <w:r w:rsidRPr="00E86794">
          <w:rPr>
            <w:rFonts w:eastAsia="SimSun"/>
            <w:lang w:val="en-US" w:eastAsia="zh-CN"/>
          </w:rPr>
          <w:t xml:space="preserve">        case (TEST_LOOPModeB_ON) {</w:t>
        </w:r>
      </w:ins>
    </w:p>
    <w:p w14:paraId="2E3B63B8" w14:textId="77777777" w:rsidR="00E86794" w:rsidRPr="00E86794" w:rsidRDefault="00E86794" w:rsidP="00E867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01" w:author="MCC TF160" w:date="2022-01-28T17:19:00Z"/>
          <w:rFonts w:eastAsia="SimSun"/>
          <w:lang w:val="en-US" w:eastAsia="zh-CN"/>
        </w:rPr>
      </w:pPr>
      <w:ins w:id="202" w:author="MCC TF160" w:date="2022-01-28T17:19:00Z">
        <w:r w:rsidRPr="00E86794">
          <w:rPr>
            <w:rFonts w:eastAsia="SimSun"/>
            <w:lang w:val="en-US" w:eastAsia="zh-CN"/>
          </w:rPr>
          <w:t xml:space="preserve">          f_NR5GC_CloseUE_TestLoopModeB (p_NR_CellId, p_IpPduDelayTime);</w:t>
        </w:r>
      </w:ins>
    </w:p>
    <w:p w14:paraId="376D65DB" w14:textId="77777777" w:rsidR="00E86794" w:rsidRPr="00E86794" w:rsidRDefault="00E86794" w:rsidP="00E867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03" w:author="MCC TF160" w:date="2022-01-28T17:19:00Z"/>
          <w:rFonts w:eastAsia="SimSun"/>
          <w:lang w:val="en-US" w:eastAsia="zh-CN"/>
        </w:rPr>
      </w:pPr>
      <w:ins w:id="204" w:author="MCC TF160" w:date="2022-01-28T17:19:00Z">
        <w:r w:rsidRPr="00E86794">
          <w:rPr>
            <w:rFonts w:eastAsia="SimSun"/>
            <w:lang w:val="en-US" w:eastAsia="zh-CN"/>
          </w:rPr>
          <w:t xml:space="preserve">        }</w:t>
        </w:r>
      </w:ins>
    </w:p>
    <w:p w14:paraId="7AE95E7E" w14:textId="77777777" w:rsidR="00E86794" w:rsidRPr="00E86794" w:rsidRDefault="00E86794" w:rsidP="00E867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05" w:author="MCC TF160" w:date="2022-01-28T17:19:00Z"/>
          <w:rFonts w:eastAsia="SimSun"/>
          <w:lang w:val="en-US" w:eastAsia="zh-CN"/>
        </w:rPr>
      </w:pPr>
      <w:ins w:id="206" w:author="MCC TF160" w:date="2022-01-28T17:19:00Z">
        <w:r w:rsidRPr="00E86794">
          <w:rPr>
            <w:rFonts w:eastAsia="SimSun"/>
            <w:lang w:val="en-US" w:eastAsia="zh-CN"/>
          </w:rPr>
          <w:t xml:space="preserve">        case (PING_Or_TEST_LOOPModeB_ON) {</w:t>
        </w:r>
      </w:ins>
    </w:p>
    <w:p w14:paraId="65DB031A" w14:textId="77777777" w:rsidR="00E86794" w:rsidRPr="00E86794" w:rsidRDefault="00E86794" w:rsidP="00E867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07" w:author="MCC TF160" w:date="2022-01-28T17:19:00Z"/>
          <w:rFonts w:eastAsia="SimSun"/>
          <w:lang w:val="en-US" w:eastAsia="zh-CN"/>
        </w:rPr>
      </w:pPr>
      <w:ins w:id="208" w:author="MCC TF160" w:date="2022-01-28T17:19:00Z">
        <w:r w:rsidRPr="00E86794">
          <w:rPr>
            <w:rFonts w:eastAsia="SimSun"/>
            <w:lang w:val="en-US" w:eastAsia="zh-CN"/>
          </w:rPr>
          <w:t xml:space="preserve">          if (not pc_IP_Ping) {</w:t>
        </w:r>
      </w:ins>
    </w:p>
    <w:p w14:paraId="1E12FC0D" w14:textId="77777777" w:rsidR="00E86794" w:rsidRPr="00E86794" w:rsidRDefault="00E86794" w:rsidP="00E867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09" w:author="MCC TF160" w:date="2022-01-28T17:19:00Z"/>
          <w:rFonts w:eastAsia="SimSun"/>
          <w:lang w:val="en-US" w:eastAsia="zh-CN"/>
        </w:rPr>
      </w:pPr>
      <w:ins w:id="210" w:author="MCC TF160" w:date="2022-01-28T17:19:00Z">
        <w:r w:rsidRPr="00E86794">
          <w:rPr>
            <w:rFonts w:eastAsia="SimSun"/>
            <w:lang w:val="en-US" w:eastAsia="zh-CN"/>
          </w:rPr>
          <w:t xml:space="preserve">           f_NR5GC_CloseUE_TestLoopModeB (p_NR_CellId, p_IpPduDelayTime);</w:t>
        </w:r>
      </w:ins>
    </w:p>
    <w:p w14:paraId="595C3F03" w14:textId="77777777" w:rsidR="00E86794" w:rsidRPr="00E86794" w:rsidRDefault="00E86794" w:rsidP="00E867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11" w:author="MCC TF160" w:date="2022-01-28T17:19:00Z"/>
          <w:rFonts w:eastAsia="SimSun"/>
          <w:lang w:val="en-US" w:eastAsia="zh-CN"/>
        </w:rPr>
      </w:pPr>
      <w:ins w:id="212" w:author="MCC TF160" w:date="2022-01-28T17:19:00Z">
        <w:r w:rsidRPr="00E86794">
          <w:rPr>
            <w:rFonts w:eastAsia="SimSun"/>
            <w:lang w:val="en-US" w:eastAsia="zh-CN"/>
          </w:rPr>
          <w:t xml:space="preserve">          }</w:t>
        </w:r>
      </w:ins>
    </w:p>
    <w:p w14:paraId="42EA2A16" w14:textId="77777777" w:rsidR="00E86794" w:rsidRPr="00E86794" w:rsidRDefault="00E86794" w:rsidP="00E867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13" w:author="MCC TF160" w:date="2022-01-28T17:19:00Z"/>
          <w:rFonts w:eastAsia="SimSun"/>
          <w:lang w:val="en-US" w:eastAsia="zh-CN"/>
        </w:rPr>
      </w:pPr>
      <w:ins w:id="214" w:author="MCC TF160" w:date="2022-01-28T17:19:00Z">
        <w:r w:rsidRPr="00E86794">
          <w:rPr>
            <w:rFonts w:eastAsia="SimSun"/>
            <w:lang w:val="en-US" w:eastAsia="zh-CN"/>
          </w:rPr>
          <w:t xml:space="preserve">        }</w:t>
        </w:r>
      </w:ins>
    </w:p>
    <w:p w14:paraId="2C5D5939" w14:textId="77777777" w:rsidR="00E86794" w:rsidRPr="00E86794" w:rsidRDefault="00E86794" w:rsidP="00E867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15" w:author="MCC TF160" w:date="2022-01-28T17:19:00Z"/>
          <w:rFonts w:eastAsia="SimSun"/>
          <w:lang w:val="en-US" w:eastAsia="zh-CN"/>
        </w:rPr>
      </w:pPr>
      <w:ins w:id="216" w:author="MCC TF160" w:date="2022-01-28T17:19:00Z">
        <w:r w:rsidRPr="00E86794">
          <w:rPr>
            <w:rFonts w:eastAsia="SimSun"/>
            <w:lang w:val="en-US" w:eastAsia="zh-CN"/>
          </w:rPr>
          <w:t xml:space="preserve">      }</w:t>
        </w:r>
      </w:ins>
    </w:p>
    <w:p w14:paraId="1434A146" w14:textId="77777777" w:rsidR="00E86794" w:rsidRPr="00E86794" w:rsidRDefault="00E86794" w:rsidP="00E867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17" w:author="MCC TF160" w:date="2022-01-28T17:19:00Z"/>
          <w:rFonts w:eastAsia="SimSun"/>
          <w:lang w:val="en-US" w:eastAsia="zh-CN"/>
        </w:rPr>
      </w:pPr>
      <w:ins w:id="218" w:author="MCC TF160" w:date="2022-01-28T17:19:00Z">
        <w:r w:rsidRPr="00E86794">
          <w:rPr>
            <w:rFonts w:eastAsia="SimSun"/>
            <w:lang w:val="en-US" w:eastAsia="zh-CN"/>
          </w:rPr>
          <w:t xml:space="preserve">    }</w:t>
        </w:r>
      </w:ins>
    </w:p>
    <w:p w14:paraId="421BAB6F" w14:textId="77777777" w:rsidR="00E86794" w:rsidRPr="00E86794" w:rsidRDefault="00E86794" w:rsidP="00E867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19" w:author="MCC TF160" w:date="2022-01-28T17:19:00Z"/>
          <w:rFonts w:eastAsia="SimSun"/>
          <w:lang w:val="en-US" w:eastAsia="zh-CN"/>
        </w:rPr>
      </w:pPr>
      <w:ins w:id="220" w:author="MCC TF160" w:date="2022-01-28T17:19:00Z">
        <w:r w:rsidRPr="00E86794">
          <w:rPr>
            <w:rFonts w:eastAsia="SimSun"/>
            <w:lang w:val="en-US" w:eastAsia="zh-CN"/>
          </w:rPr>
          <w:t xml:space="preserve">  }</w:t>
        </w:r>
      </w:ins>
    </w:p>
    <w:p w14:paraId="4F1E1EEA" w14:textId="3A8C9339" w:rsidR="00E86794" w:rsidRPr="00D86E1C" w:rsidRDefault="00E86794" w:rsidP="00E8679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 w:eastAsia="zh-CN"/>
        </w:rPr>
      </w:pPr>
      <w:ins w:id="221" w:author="MCC TF160" w:date="2022-01-28T17:19:00Z">
        <w:r w:rsidRPr="00E86794">
          <w:rPr>
            <w:rFonts w:eastAsia="SimSun"/>
            <w:lang w:val="en-US" w:eastAsia="zh-CN"/>
          </w:rPr>
          <w:t xml:space="preserve">   </w:t>
        </w:r>
      </w:ins>
    </w:p>
    <w:p w14:paraId="400E0C3E" w14:textId="77777777" w:rsidR="00D86E1C" w:rsidRPr="00D86E1C" w:rsidRDefault="00D86E1C" w:rsidP="00D86E1C">
      <w:pPr>
        <w:rPr>
          <w:rFonts w:eastAsia="SimSun"/>
          <w:lang w:val="en-US" w:eastAsia="zh-CN"/>
        </w:rPr>
      </w:pPr>
    </w:p>
    <w:p w14:paraId="124D53AB" w14:textId="7633246D" w:rsidR="00820016" w:rsidRDefault="00820016" w:rsidP="00820016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/>
          <w:color w:val="000000"/>
          <w:lang w:val="en-US" w:eastAsia="zh-CN"/>
        </w:rPr>
        <w:t>2</w:t>
      </w:r>
      <w:bookmarkEnd w:id="10"/>
      <w:bookmarkEnd w:id="11"/>
    </w:p>
    <w:p w14:paraId="3B8F761A" w14:textId="77777777" w:rsidR="00820016" w:rsidRDefault="00820016" w:rsidP="00820016">
      <w:pPr>
        <w:rPr>
          <w:lang w:val="en-US" w:eastAsia="zh-CN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20016" w:rsidRPr="00B65B1E" w14:paraId="2338E4ED" w14:textId="77777777" w:rsidTr="003D66C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A762" w14:textId="77777777" w:rsidR="00820016" w:rsidRDefault="00820016" w:rsidP="003D66C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21C9" w14:textId="2389B5B7" w:rsidR="00820016" w:rsidRPr="00B65B1E" w:rsidRDefault="00820016" w:rsidP="003D66C2">
            <w:pPr>
              <w:rPr>
                <w:rFonts w:ascii="Arial" w:hAnsi="Arial" w:cs="Arial"/>
                <w:lang w:val="en-US" w:eastAsia="en-GB"/>
              </w:rPr>
            </w:pPr>
            <w:r w:rsidRPr="007B02E4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f_NR5GC_</w:t>
            </w:r>
            <w:proofErr w:type="gramStart"/>
            <w:r w:rsidRPr="007B02E4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Registration</w:t>
            </w: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</w:t>
            </w:r>
            <w:proofErr w:type="gramEnd"/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)</w:t>
            </w:r>
          </w:p>
        </w:tc>
      </w:tr>
      <w:tr w:rsidR="00820016" w:rsidRPr="008D31B6" w14:paraId="11531B13" w14:textId="77777777" w:rsidTr="003D66C2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27D2" w14:textId="77777777" w:rsidR="00820016" w:rsidRDefault="00820016" w:rsidP="003D66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5436" w14:textId="77777777" w:rsidR="004B54BE" w:rsidRDefault="004B54BE" w:rsidP="004B54B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the function </w:t>
            </w:r>
            <w:r w:rsidRPr="0018528C">
              <w:t>f_MultipleQoSPreamble_Part1()</w:t>
            </w:r>
            <w:r>
              <w:t xml:space="preserve">, following 5GS registration procedure and in the case where </w:t>
            </w:r>
            <w:proofErr w:type="spellStart"/>
            <w:r w:rsidRPr="009A7084">
              <w:t>pc_noOf_PDUsSameConnection</w:t>
            </w:r>
            <w:proofErr w:type="spellEnd"/>
            <w:r>
              <w:t>=0, the TTCN will trigger a PDU session establishment and then expect PDU SESSION ESTABLISHMENT request.</w:t>
            </w:r>
          </w:p>
          <w:p w14:paraId="0DD45BAF" w14:textId="77777777" w:rsidR="004B54BE" w:rsidRDefault="004B54BE" w:rsidP="004B54BE">
            <w:pPr>
              <w:pStyle w:val="CRCoverPage"/>
              <w:spacing w:after="0"/>
              <w:ind w:left="100"/>
            </w:pPr>
          </w:p>
          <w:p w14:paraId="26CE07AA" w14:textId="77777777" w:rsidR="004B54BE" w:rsidRDefault="004B54BE" w:rsidP="004B54BE">
            <w:pPr>
              <w:pStyle w:val="CRCoverPage"/>
              <w:spacing w:after="0"/>
              <w:ind w:left="100"/>
            </w:pPr>
            <w:r>
              <w:t>If the UE has set the Follow-on request in REGISTRATION REQUEST to “no follow-on request pending”, it will start timer T3540 and behave according to 24.501 5.3.1.3:</w:t>
            </w:r>
          </w:p>
          <w:p w14:paraId="4908DC59" w14:textId="77777777" w:rsidR="004B54BE" w:rsidRDefault="004B54BE" w:rsidP="004B54BE">
            <w:pPr>
              <w:pStyle w:val="CRCoverPage"/>
              <w:spacing w:after="0"/>
              <w:ind w:left="100"/>
            </w:pPr>
          </w:p>
          <w:p w14:paraId="73FA2921" w14:textId="77777777" w:rsidR="004B54BE" w:rsidRDefault="004B54BE" w:rsidP="004B54BE">
            <w:pPr>
              <w:pStyle w:val="B1"/>
            </w:pPr>
            <w:r w:rsidRPr="003168A2">
              <w:t>b)</w:t>
            </w:r>
            <w:r w:rsidRPr="003168A2">
              <w:tab/>
            </w:r>
            <w:r>
              <w:t>shall start the timer T3540</w:t>
            </w:r>
            <w:r>
              <w:rPr>
                <w:rFonts w:hint="eastAsia"/>
                <w:lang w:eastAsia="zh-CN"/>
              </w:rPr>
              <w:t xml:space="preserve"> for a UE in 3GPP access</w:t>
            </w:r>
            <w:r>
              <w:t xml:space="preserve"> if:</w:t>
            </w:r>
          </w:p>
          <w:p w14:paraId="5F08DF48" w14:textId="77777777" w:rsidR="004B54BE" w:rsidRDefault="004B54BE" w:rsidP="004B54BE">
            <w:pPr>
              <w:pStyle w:val="B2"/>
            </w:pPr>
            <w:r>
              <w:t>…………</w:t>
            </w:r>
          </w:p>
          <w:p w14:paraId="726AB694" w14:textId="77777777" w:rsidR="004B54BE" w:rsidRDefault="004B54BE" w:rsidP="004B54BE">
            <w:pPr>
              <w:pStyle w:val="B2"/>
            </w:pPr>
            <w:r>
              <w:t>2)</w:t>
            </w:r>
            <w:r>
              <w:tab/>
            </w:r>
            <w:r w:rsidRPr="003168A2">
              <w:t>the UE has set</w:t>
            </w:r>
            <w:r>
              <w:rPr>
                <w:rFonts w:hint="eastAsia"/>
                <w:lang w:eastAsia="ko-KR"/>
              </w:rPr>
              <w:t xml:space="preserve"> </w:t>
            </w:r>
            <w:r w:rsidRPr="003168A2">
              <w:t xml:space="preserve">the </w:t>
            </w:r>
            <w:r>
              <w:t>F</w:t>
            </w:r>
            <w:r w:rsidRPr="000C0179">
              <w:t xml:space="preserve">ollow-on request </w:t>
            </w:r>
            <w:r>
              <w:t xml:space="preserve">indicator to </w:t>
            </w:r>
            <w:r>
              <w:rPr>
                <w:lang w:eastAsia="ja-JP"/>
              </w:rPr>
              <w:t>"</w:t>
            </w:r>
            <w:r w:rsidRPr="008B0E36">
              <w:t>No follow-on request pending</w:t>
            </w:r>
            <w:r>
              <w:rPr>
                <w:lang w:eastAsia="ja-JP"/>
              </w:rPr>
              <w:t>"</w:t>
            </w:r>
            <w:r w:rsidRPr="008B0E36" w:rsidDel="008B0E36">
              <w:t xml:space="preserve"> </w:t>
            </w:r>
            <w:r w:rsidRPr="003168A2">
              <w:t xml:space="preserve">in the </w:t>
            </w:r>
            <w:r>
              <w:t>REGISTRATION</w:t>
            </w:r>
            <w:r w:rsidRPr="003168A2">
              <w:t xml:space="preserve"> REQUEST message</w:t>
            </w:r>
            <w:r>
              <w:t>;</w:t>
            </w:r>
          </w:p>
          <w:p w14:paraId="02EB3B6A" w14:textId="77777777" w:rsidR="004B54BE" w:rsidRPr="003168A2" w:rsidRDefault="004B54BE" w:rsidP="004B54BE">
            <w:r w:rsidRPr="003168A2">
              <w:t>In case b</w:t>
            </w:r>
            <w:r>
              <w:t>) and f)</w:t>
            </w:r>
            <w:r w:rsidRPr="003168A2">
              <w:t>,</w:t>
            </w:r>
          </w:p>
          <w:p w14:paraId="1552F780" w14:textId="77777777" w:rsidR="004B54BE" w:rsidRDefault="004B54BE" w:rsidP="004B54BE">
            <w:pPr>
              <w:pStyle w:val="B1"/>
            </w:pPr>
            <w:r w:rsidRPr="003168A2">
              <w:lastRenderedPageBreak/>
              <w:t>-</w:t>
            </w:r>
            <w:r w:rsidRPr="003168A2">
              <w:tab/>
            </w:r>
            <w:r>
              <w:t>………………...</w:t>
            </w:r>
          </w:p>
          <w:p w14:paraId="2AEDA080" w14:textId="77777777" w:rsidR="004B54BE" w:rsidRDefault="004B54BE" w:rsidP="004B54BE">
            <w:pPr>
              <w:pStyle w:val="B1"/>
            </w:pPr>
            <w:r>
              <w:t>-</w:t>
            </w:r>
            <w:r>
              <w:tab/>
              <w:t xml:space="preserve">if there </w:t>
            </w:r>
            <w:proofErr w:type="gramStart"/>
            <w:r>
              <w:t>is</w:t>
            </w:r>
            <w:proofErr w:type="gramEnd"/>
            <w:r>
              <w:t xml:space="preserve"> no </w:t>
            </w:r>
            <w:r w:rsidRPr="003168A2">
              <w:t>user</w:t>
            </w:r>
            <w:r>
              <w:t>-</w:t>
            </w:r>
            <w:r w:rsidRPr="003168A2">
              <w:t xml:space="preserve">plane </w:t>
            </w:r>
            <w:r>
              <w:t xml:space="preserve">resources established for PDU sessions, </w:t>
            </w:r>
            <w:r w:rsidRPr="00CC3F32">
              <w:t>upon receiving a request</w:t>
            </w:r>
            <w:r>
              <w:t xml:space="preserve"> </w:t>
            </w:r>
            <w:r>
              <w:rPr>
                <w:noProof/>
              </w:rPr>
              <w:t>from the upper layers to perform services other than emergency service fallback</w:t>
            </w:r>
            <w:r w:rsidRPr="00CC3F32">
              <w:t xml:space="preserve"> only for a UE in 3GPP access or establishing an emergency PDU session, the UE shall wait for the local release of the </w:t>
            </w:r>
            <w:r w:rsidRPr="008E4FAC">
              <w:t>established N1</w:t>
            </w:r>
            <w:r>
              <w:t xml:space="preserve"> </w:t>
            </w:r>
            <w:r w:rsidRPr="00CC3F32">
              <w:t>NAS signalling connection upon expiry of timer T3</w:t>
            </w:r>
            <w:r>
              <w:t>5</w:t>
            </w:r>
            <w:r w:rsidRPr="00CC3F32">
              <w:t xml:space="preserve">40 or </w:t>
            </w:r>
            <w:r>
              <w:t xml:space="preserve">wait for timer </w:t>
            </w:r>
            <w:r w:rsidRPr="00CC3F32">
              <w:t>T3</w:t>
            </w:r>
            <w:r>
              <w:t>54</w:t>
            </w:r>
            <w:r w:rsidRPr="00CC3F32">
              <w:t xml:space="preserve">0 </w:t>
            </w:r>
            <w:r>
              <w:t xml:space="preserve">being stopped, </w:t>
            </w:r>
            <w:r w:rsidRPr="007C2BA0">
              <w:t xml:space="preserve">before </w:t>
            </w:r>
            <w:r w:rsidRPr="00B64A5B">
              <w:t>initiating NAS signalling</w:t>
            </w:r>
            <w:r>
              <w:t>; or</w:t>
            </w:r>
          </w:p>
          <w:p w14:paraId="6C0B8751" w14:textId="7933256A" w:rsidR="00820016" w:rsidRPr="008D31B6" w:rsidRDefault="004B54BE" w:rsidP="004B54BE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 xml:space="preserve">This indicates that a UE which indicated “no follow-on pending” will not react to the trigger to create a PDU session until after T3540 has expired. Then the UE will locally release the N1 NAS signalling connection and initiate a new connection for the PDU session establishment by sending </w:t>
            </w:r>
            <w:proofErr w:type="spellStart"/>
            <w:r>
              <w:rPr>
                <w:rFonts w:ascii="Arial" w:hAnsi="Arial" w:cs="Arial"/>
              </w:rPr>
              <w:t>RRCSetupRequest</w:t>
            </w:r>
            <w:proofErr w:type="spellEnd"/>
            <w:r>
              <w:rPr>
                <w:rFonts w:ascii="Arial" w:hAnsi="Arial" w:cs="Arial"/>
              </w:rPr>
              <w:t>, which will cause test case failure.</w:t>
            </w:r>
          </w:p>
        </w:tc>
      </w:tr>
      <w:tr w:rsidR="00820016" w:rsidRPr="0066224B" w14:paraId="23ACFB9B" w14:textId="77777777" w:rsidTr="003D66C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6A11" w14:textId="77777777" w:rsidR="00820016" w:rsidRDefault="00820016" w:rsidP="003D66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D090" w14:textId="75506624" w:rsidR="00820016" w:rsidRPr="0066224B" w:rsidRDefault="00820016" w:rsidP="003D66C2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 xml:space="preserve">Adding a return type </w:t>
            </w:r>
            <w:r w:rsidR="004B54BE">
              <w:rPr>
                <w:noProof/>
              </w:rPr>
              <w:t>so that the REGISTRATION REQUEST message is returned from the function, so that the follow-on request field can be checked in the calling function (see change 1)</w:t>
            </w:r>
          </w:p>
        </w:tc>
      </w:tr>
      <w:tr w:rsidR="00820016" w14:paraId="0D1F0379" w14:textId="77777777" w:rsidTr="003D66C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343D" w14:textId="77777777" w:rsidR="00820016" w:rsidRDefault="00820016" w:rsidP="003D66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D436" w14:textId="77777777" w:rsidR="00820016" w:rsidRDefault="00820016" w:rsidP="003D66C2">
            <w:pPr>
              <w:spacing w:after="0"/>
              <w:rPr>
                <w:rFonts w:ascii="Arial" w:hAnsi="Arial" w:cs="Arial"/>
                <w:lang w:eastAsia="en-GB"/>
              </w:rPr>
            </w:pPr>
            <w:r w:rsidRPr="00D16682">
              <w:rPr>
                <w:rFonts w:ascii="Arial" w:hAnsi="Arial" w:cs="Arial"/>
                <w:lang w:eastAsia="en-GB"/>
              </w:rPr>
              <w:t>NR5GC_NASSteps</w:t>
            </w:r>
            <w:r>
              <w:rPr>
                <w:rFonts w:ascii="Arial" w:hAnsi="Arial" w:cs="Arial"/>
                <w:lang w:eastAsia="en-GB"/>
              </w:rPr>
              <w:t>.</w:t>
            </w:r>
            <w:r w:rsidRPr="00E76156">
              <w:rPr>
                <w:rFonts w:ascii="Arial" w:hAnsi="Arial" w:cs="Arial"/>
                <w:lang w:eastAsia="en-GB"/>
              </w:rPr>
              <w:t>ttcn</w:t>
            </w:r>
          </w:p>
        </w:tc>
      </w:tr>
      <w:tr w:rsidR="00820016" w14:paraId="7BB904CD" w14:textId="77777777" w:rsidTr="003D66C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E2FD" w14:textId="77777777" w:rsidR="00820016" w:rsidRPr="00AE5E54" w:rsidRDefault="00820016" w:rsidP="003D66C2">
            <w:pPr>
              <w:spacing w:before="40" w:after="40"/>
              <w:rPr>
                <w:rFonts w:ascii="Arial" w:hAnsi="Arial"/>
                <w:b/>
                <w:highlight w:val="red"/>
              </w:rPr>
            </w:pPr>
            <w:r w:rsidRPr="00AE5E54">
              <w:rPr>
                <w:rFonts w:ascii="Arial" w:hAnsi="Arial"/>
                <w:b/>
                <w:highlight w:val="red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004A" w14:textId="6BB8F1A3" w:rsidR="00AE5E54" w:rsidRDefault="00AE5E54" w:rsidP="003D66C2">
            <w:pPr>
              <w:rPr>
                <w:rFonts w:ascii="Arial" w:hAnsi="Arial"/>
                <w:lang w:eastAsia="zh-CN"/>
              </w:rPr>
            </w:pPr>
            <w:r w:rsidRPr="00AE5E54">
              <w:rPr>
                <w:rFonts w:ascii="Arial" w:hAnsi="Arial"/>
                <w:highlight w:val="red"/>
                <w:lang w:eastAsia="zh-CN"/>
              </w:rPr>
              <w:t xml:space="preserve">Not needed.  If </w:t>
            </w:r>
            <w:proofErr w:type="spellStart"/>
            <w:r w:rsidRPr="00AE5E54">
              <w:rPr>
                <w:rFonts w:ascii="Arial" w:hAnsi="Arial"/>
                <w:highlight w:val="red"/>
                <w:lang w:eastAsia="zh-CN"/>
              </w:rPr>
              <w:t>pc_noOf_PDUsSameConnection</w:t>
            </w:r>
            <w:proofErr w:type="spellEnd"/>
            <w:r w:rsidRPr="00AE5E54">
              <w:rPr>
                <w:rFonts w:ascii="Arial" w:hAnsi="Arial"/>
                <w:highlight w:val="red"/>
                <w:lang w:eastAsia="zh-CN"/>
              </w:rPr>
              <w:t>=0 then the UE will not send another message on this connection, so the FOR bit doesn’t need to be checked.</w:t>
            </w:r>
          </w:p>
        </w:tc>
      </w:tr>
    </w:tbl>
    <w:p w14:paraId="03FA184C" w14:textId="77777777" w:rsidR="00820016" w:rsidRPr="007B02E4" w:rsidRDefault="00820016" w:rsidP="00820016">
      <w:pPr>
        <w:rPr>
          <w:lang w:val="en-US" w:eastAsia="zh-CN"/>
        </w:rPr>
      </w:pPr>
    </w:p>
    <w:p w14:paraId="2C82DDC6" w14:textId="77777777" w:rsidR="00820016" w:rsidRDefault="00820016" w:rsidP="0082001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20016" w14:paraId="188D0C8D" w14:textId="77777777" w:rsidTr="003D66C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B751" w14:textId="77777777" w:rsidR="00820016" w:rsidRPr="00C23350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23350">
              <w:rPr>
                <w:rFonts w:ascii="Arial" w:hAnsi="Arial" w:cs="Arial"/>
                <w:lang w:val="en-US" w:eastAsia="en-GB"/>
              </w:rPr>
              <w:t>function f_NR5GC_</w:t>
            </w:r>
            <w:proofErr w:type="gramStart"/>
            <w:r w:rsidRPr="00C23350">
              <w:rPr>
                <w:rFonts w:ascii="Arial" w:hAnsi="Arial" w:cs="Arial"/>
                <w:lang w:val="en-US" w:eastAsia="en-GB"/>
              </w:rPr>
              <w:t>Registration(</w:t>
            </w:r>
            <w:proofErr w:type="spellStart"/>
            <w:proofErr w:type="gramEnd"/>
            <w:r w:rsidRPr="00C23350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>,</w:t>
            </w:r>
          </w:p>
          <w:p w14:paraId="38BF75B8" w14:textId="77777777" w:rsidR="00820016" w:rsidRPr="00C23350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23350">
              <w:rPr>
                <w:rFonts w:ascii="Arial" w:hAnsi="Arial" w:cs="Arial"/>
                <w:lang w:val="en-US" w:eastAsia="en-GB"/>
              </w:rPr>
              <w:t xml:space="preserve">                               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NR_TESTMODE_STATE_Type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p_</w:t>
            </w:r>
            <w:proofErr w:type="gramStart"/>
            <w:r w:rsidRPr="00C23350">
              <w:rPr>
                <w:rFonts w:ascii="Arial" w:hAnsi="Arial" w:cs="Arial"/>
                <w:lang w:val="en-US" w:eastAsia="en-GB"/>
              </w:rPr>
              <w:t>TestMode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C23350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TESTMode_OFF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>,</w:t>
            </w:r>
          </w:p>
          <w:p w14:paraId="2413DEC6" w14:textId="77777777" w:rsidR="00820016" w:rsidRPr="00C23350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23350">
              <w:rPr>
                <w:rFonts w:ascii="Arial" w:hAnsi="Arial" w:cs="Arial"/>
                <w:lang w:val="en-US" w:eastAsia="en-GB"/>
              </w:rPr>
              <w:t xml:space="preserve">                               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TypeOfRegistration_Type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p_</w:t>
            </w:r>
            <w:proofErr w:type="gramStart"/>
            <w:r w:rsidRPr="00C23350">
              <w:rPr>
                <w:rFonts w:ascii="Arial" w:hAnsi="Arial" w:cs="Arial"/>
                <w:lang w:val="en-US" w:eastAsia="en-GB"/>
              </w:rPr>
              <w:t>RegType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C23350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Initial_Secure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>,</w:t>
            </w:r>
          </w:p>
          <w:p w14:paraId="29561DFC" w14:textId="77777777" w:rsidR="00820016" w:rsidRPr="00C23350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23350">
              <w:rPr>
                <w:rFonts w:ascii="Arial" w:hAnsi="Arial" w:cs="Arial"/>
                <w:lang w:val="en-US" w:eastAsia="en-GB"/>
              </w:rPr>
              <w:t xml:space="preserve">                                template (omit)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PLMN_List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p_</w:t>
            </w:r>
            <w:proofErr w:type="gramStart"/>
            <w:r w:rsidRPr="00C23350">
              <w:rPr>
                <w:rFonts w:ascii="Arial" w:hAnsi="Arial" w:cs="Arial"/>
                <w:lang w:val="en-US" w:eastAsia="en-GB"/>
              </w:rPr>
              <w:t>EPLMNs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C23350">
              <w:rPr>
                <w:rFonts w:ascii="Arial" w:hAnsi="Arial" w:cs="Arial"/>
                <w:lang w:val="en-US" w:eastAsia="en-GB"/>
              </w:rPr>
              <w:t>= omit,</w:t>
            </w:r>
          </w:p>
          <w:p w14:paraId="67C90E08" w14:textId="77777777" w:rsidR="00820016" w:rsidRPr="00C23350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23350">
              <w:rPr>
                <w:rFonts w:ascii="Arial" w:hAnsi="Arial" w:cs="Arial"/>
                <w:lang w:val="en-US" w:eastAsia="en-GB"/>
              </w:rPr>
              <w:t xml:space="preserve">                                template (omit)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NG_NetworkFeatureSupport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p_</w:t>
            </w:r>
            <w:proofErr w:type="gramStart"/>
            <w:r w:rsidRPr="00C23350">
              <w:rPr>
                <w:rFonts w:ascii="Arial" w:hAnsi="Arial" w:cs="Arial"/>
                <w:lang w:val="en-US" w:eastAsia="en-GB"/>
              </w:rPr>
              <w:t>NwkFeatureSupport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C23350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cs_NG_NetworkFeatureSupport_Def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>,</w:t>
            </w:r>
          </w:p>
          <w:p w14:paraId="272C3FAB" w14:textId="77777777" w:rsidR="00820016" w:rsidRPr="00C23350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23350">
              <w:rPr>
                <w:rFonts w:ascii="Arial" w:hAnsi="Arial" w:cs="Arial"/>
                <w:lang w:val="en-US" w:eastAsia="en-GB"/>
              </w:rPr>
              <w:t xml:space="preserve">                                InterworkWithoutN26 p_IwkN</w:t>
            </w:r>
            <w:proofErr w:type="gramStart"/>
            <w:r w:rsidRPr="00C23350">
              <w:rPr>
                <w:rFonts w:ascii="Arial" w:hAnsi="Arial" w:cs="Arial"/>
                <w:lang w:val="en-US" w:eastAsia="en-GB"/>
              </w:rPr>
              <w:t>26 :</w:t>
            </w:r>
            <w:proofErr w:type="gramEnd"/>
            <w:r w:rsidRPr="00C23350">
              <w:rPr>
                <w:rFonts w:ascii="Arial" w:hAnsi="Arial" w:cs="Arial"/>
                <w:lang w:val="en-US" w:eastAsia="en-GB"/>
              </w:rPr>
              <w:t>= NOT_SUPPORTED)  runs on NR5GC_PTC</w:t>
            </w:r>
          </w:p>
          <w:p w14:paraId="67935923" w14:textId="77777777" w:rsidR="00820016" w:rsidRPr="00C23350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23350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1ACF81A3" w14:textId="77777777" w:rsidR="00820016" w:rsidRPr="00BD4B77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23350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NG_NAS_MSG_Indication_Type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v_ReceivedMsg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>;</w:t>
            </w:r>
          </w:p>
          <w:p w14:paraId="25AD0F9A" w14:textId="77777777" w:rsidR="00820016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B3C420F" w14:textId="77777777" w:rsidR="00820016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/*skipping code*/</w:t>
            </w:r>
          </w:p>
          <w:p w14:paraId="51BF45B7" w14:textId="77777777" w:rsidR="00820016" w:rsidRPr="00C23350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23350">
              <w:rPr>
                <w:rFonts w:ascii="Arial" w:hAnsi="Arial" w:cs="Arial"/>
                <w:lang w:val="en-US" w:eastAsia="en-GB"/>
              </w:rPr>
              <w:t xml:space="preserve">       </w:t>
            </w:r>
          </w:p>
          <w:p w14:paraId="31E25885" w14:textId="77777777" w:rsidR="00820016" w:rsidRPr="00C23350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23350">
              <w:rPr>
                <w:rFonts w:ascii="Arial" w:hAnsi="Arial" w:cs="Arial"/>
                <w:lang w:val="en-US" w:eastAsia="en-GB"/>
              </w:rPr>
              <w:t xml:space="preserve">    // Steps 5 - 15</w:t>
            </w:r>
          </w:p>
          <w:p w14:paraId="536AB464" w14:textId="77777777" w:rsidR="00820016" w:rsidRPr="00C23350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23350">
              <w:rPr>
                <w:rFonts w:ascii="Arial" w:hAnsi="Arial" w:cs="Arial"/>
                <w:lang w:val="en-US" w:eastAsia="en-GB"/>
              </w:rPr>
              <w:t xml:space="preserve">    f_NR5GC_RRC_Idle_Steps5_15(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v_GMM_MobilityInfo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v_ReceivedMsg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v_PLMN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p_TestMode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p_RegType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p_EPLMNs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p_NwkFeatureSupport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>, p_IwkN26); // @sic R5-202564 sic@</w:t>
            </w:r>
          </w:p>
          <w:p w14:paraId="3F974482" w14:textId="77777777" w:rsidR="00820016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23350">
              <w:rPr>
                <w:rFonts w:ascii="Arial" w:hAnsi="Arial" w:cs="Arial"/>
                <w:lang w:val="en-US" w:eastAsia="en-GB"/>
              </w:rPr>
              <w:tab/>
            </w:r>
          </w:p>
          <w:p w14:paraId="292C0373" w14:textId="77777777" w:rsidR="00820016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}</w:t>
            </w:r>
          </w:p>
        </w:tc>
      </w:tr>
    </w:tbl>
    <w:p w14:paraId="7627326B" w14:textId="77777777" w:rsidR="00820016" w:rsidRDefault="00820016" w:rsidP="00820016">
      <w:pPr>
        <w:spacing w:after="0"/>
        <w:rPr>
          <w:rFonts w:ascii="Arial" w:hAnsi="Arial"/>
          <w:b/>
          <w:lang w:eastAsia="en-GB"/>
        </w:rPr>
      </w:pPr>
    </w:p>
    <w:p w14:paraId="58C631B9" w14:textId="77777777" w:rsidR="00820016" w:rsidRDefault="00820016" w:rsidP="00820016">
      <w:pPr>
        <w:spacing w:after="0"/>
        <w:rPr>
          <w:rFonts w:ascii="Arial" w:hAnsi="Arial"/>
          <w:b/>
          <w:lang w:eastAsia="en-GB"/>
        </w:rPr>
      </w:pPr>
    </w:p>
    <w:p w14:paraId="466E73FA" w14:textId="77777777" w:rsidR="00820016" w:rsidRDefault="00820016" w:rsidP="0082001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20016" w14:paraId="6A61BA91" w14:textId="77777777" w:rsidTr="003D66C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1BA2" w14:textId="77777777" w:rsidR="00820016" w:rsidRPr="00C23350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23350">
              <w:rPr>
                <w:rFonts w:ascii="Arial" w:hAnsi="Arial" w:cs="Arial"/>
                <w:lang w:val="en-US" w:eastAsia="en-GB"/>
              </w:rPr>
              <w:t>function f_NR5GC_</w:t>
            </w:r>
            <w:proofErr w:type="gramStart"/>
            <w:r w:rsidRPr="00C23350">
              <w:rPr>
                <w:rFonts w:ascii="Arial" w:hAnsi="Arial" w:cs="Arial"/>
                <w:lang w:val="en-US" w:eastAsia="en-GB"/>
              </w:rPr>
              <w:t>Registration(</w:t>
            </w:r>
            <w:proofErr w:type="spellStart"/>
            <w:proofErr w:type="gramEnd"/>
            <w:r w:rsidRPr="00C23350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>,</w:t>
            </w:r>
          </w:p>
          <w:p w14:paraId="1984D937" w14:textId="77777777" w:rsidR="00820016" w:rsidRPr="00C23350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23350">
              <w:rPr>
                <w:rFonts w:ascii="Arial" w:hAnsi="Arial" w:cs="Arial"/>
                <w:lang w:val="en-US" w:eastAsia="en-GB"/>
              </w:rPr>
              <w:t xml:space="preserve">                               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NR_TESTMODE_STATE_Type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p_</w:t>
            </w:r>
            <w:proofErr w:type="gramStart"/>
            <w:r w:rsidRPr="00C23350">
              <w:rPr>
                <w:rFonts w:ascii="Arial" w:hAnsi="Arial" w:cs="Arial"/>
                <w:lang w:val="en-US" w:eastAsia="en-GB"/>
              </w:rPr>
              <w:t>TestMode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C23350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TESTMode_OFF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>,</w:t>
            </w:r>
          </w:p>
          <w:p w14:paraId="188DD1C6" w14:textId="77777777" w:rsidR="00820016" w:rsidRPr="00C23350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23350">
              <w:rPr>
                <w:rFonts w:ascii="Arial" w:hAnsi="Arial" w:cs="Arial"/>
                <w:lang w:val="en-US" w:eastAsia="en-GB"/>
              </w:rPr>
              <w:t xml:space="preserve">                               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TypeOfRegistration_Type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p_</w:t>
            </w:r>
            <w:proofErr w:type="gramStart"/>
            <w:r w:rsidRPr="00C23350">
              <w:rPr>
                <w:rFonts w:ascii="Arial" w:hAnsi="Arial" w:cs="Arial"/>
                <w:lang w:val="en-US" w:eastAsia="en-GB"/>
              </w:rPr>
              <w:t>RegType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C23350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Initial_Secure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>,</w:t>
            </w:r>
          </w:p>
          <w:p w14:paraId="13B554A7" w14:textId="77777777" w:rsidR="00820016" w:rsidRPr="00C23350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23350">
              <w:rPr>
                <w:rFonts w:ascii="Arial" w:hAnsi="Arial" w:cs="Arial"/>
                <w:lang w:val="en-US" w:eastAsia="en-GB"/>
              </w:rPr>
              <w:t xml:space="preserve">                                template (omit)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PLMN_List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p_</w:t>
            </w:r>
            <w:proofErr w:type="gramStart"/>
            <w:r w:rsidRPr="00C23350">
              <w:rPr>
                <w:rFonts w:ascii="Arial" w:hAnsi="Arial" w:cs="Arial"/>
                <w:lang w:val="en-US" w:eastAsia="en-GB"/>
              </w:rPr>
              <w:t>EPLMNs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C23350">
              <w:rPr>
                <w:rFonts w:ascii="Arial" w:hAnsi="Arial" w:cs="Arial"/>
                <w:lang w:val="en-US" w:eastAsia="en-GB"/>
              </w:rPr>
              <w:t>= omit,</w:t>
            </w:r>
          </w:p>
          <w:p w14:paraId="2E7D353B" w14:textId="77777777" w:rsidR="00820016" w:rsidRPr="00C23350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23350">
              <w:rPr>
                <w:rFonts w:ascii="Arial" w:hAnsi="Arial" w:cs="Arial"/>
                <w:lang w:val="en-US" w:eastAsia="en-GB"/>
              </w:rPr>
              <w:t xml:space="preserve">                                template (omit)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NG_NetworkFeatureSupport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p_</w:t>
            </w:r>
            <w:proofErr w:type="gramStart"/>
            <w:r w:rsidRPr="00C23350">
              <w:rPr>
                <w:rFonts w:ascii="Arial" w:hAnsi="Arial" w:cs="Arial"/>
                <w:lang w:val="en-US" w:eastAsia="en-GB"/>
              </w:rPr>
              <w:t>NwkFeatureSupport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C23350">
              <w:rPr>
                <w:rFonts w:ascii="Arial" w:hAnsi="Arial" w:cs="Arial"/>
                <w:lang w:val="en-US" w:eastAsia="en-GB"/>
              </w:rPr>
              <w:t xml:space="preserve">= </w:t>
            </w:r>
            <w:r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cs_NG_NetworkFeatureSupport_Def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>,</w:t>
            </w:r>
          </w:p>
          <w:p w14:paraId="146FD282" w14:textId="3117E551" w:rsidR="00820016" w:rsidRPr="00C23350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23350">
              <w:rPr>
                <w:rFonts w:ascii="Arial" w:hAnsi="Arial" w:cs="Arial"/>
                <w:lang w:val="en-US" w:eastAsia="en-GB"/>
              </w:rPr>
              <w:t xml:space="preserve">                                InterworkWithoutN26 p_IwkN</w:t>
            </w:r>
            <w:proofErr w:type="gramStart"/>
            <w:r w:rsidRPr="00C23350">
              <w:rPr>
                <w:rFonts w:ascii="Arial" w:hAnsi="Arial" w:cs="Arial"/>
                <w:lang w:val="en-US" w:eastAsia="en-GB"/>
              </w:rPr>
              <w:t>26 :</w:t>
            </w:r>
            <w:proofErr w:type="gramEnd"/>
            <w:r w:rsidRPr="00C23350">
              <w:rPr>
                <w:rFonts w:ascii="Arial" w:hAnsi="Arial" w:cs="Arial"/>
                <w:lang w:val="en-US" w:eastAsia="en-GB"/>
              </w:rPr>
              <w:t>= NOT_SUPPORTED)  runs on NR5GC_PTC</w:t>
            </w:r>
            <w:r>
              <w:rPr>
                <w:rFonts w:ascii="Arial" w:hAnsi="Arial" w:cs="Arial"/>
                <w:lang w:val="en-US" w:eastAsia="en-GB"/>
              </w:rPr>
              <w:t xml:space="preserve"> </w:t>
            </w:r>
            <w:r w:rsidRPr="007B02E4">
              <w:rPr>
                <w:rFonts w:ascii="Arial" w:hAnsi="Arial" w:cs="Arial"/>
                <w:highlight w:val="yellow"/>
                <w:lang w:val="en-US" w:eastAsia="en-GB"/>
              </w:rPr>
              <w:t xml:space="preserve">return </w:t>
            </w:r>
            <w:proofErr w:type="spellStart"/>
            <w:r w:rsidRPr="007B02E4">
              <w:rPr>
                <w:rFonts w:ascii="Arial" w:hAnsi="Arial" w:cs="Arial"/>
                <w:highlight w:val="yellow"/>
                <w:lang w:val="en-US" w:eastAsia="en-GB"/>
              </w:rPr>
              <w:t>NG_NAS_MSG_Indication_Type</w:t>
            </w:r>
            <w:proofErr w:type="spellEnd"/>
            <w:r w:rsidRPr="007B02E4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</w:p>
          <w:p w14:paraId="20EB6FF0" w14:textId="77777777" w:rsidR="00820016" w:rsidRPr="00C23350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23350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03321233" w14:textId="77777777" w:rsidR="00820016" w:rsidRPr="00BD4B77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23350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NG_NAS_MSG_Indication_Type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v_ReceivedMsg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>;</w:t>
            </w:r>
          </w:p>
          <w:p w14:paraId="32F0D0FF" w14:textId="77777777" w:rsidR="00820016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B8E8F65" w14:textId="77777777" w:rsidR="00820016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/*skipping code*/</w:t>
            </w:r>
          </w:p>
          <w:p w14:paraId="071FEE7C" w14:textId="77777777" w:rsidR="00820016" w:rsidRPr="00C23350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23350">
              <w:rPr>
                <w:rFonts w:ascii="Arial" w:hAnsi="Arial" w:cs="Arial"/>
                <w:lang w:val="en-US" w:eastAsia="en-GB"/>
              </w:rPr>
              <w:t xml:space="preserve">       </w:t>
            </w:r>
          </w:p>
          <w:p w14:paraId="6F0CC7E3" w14:textId="77777777" w:rsidR="00820016" w:rsidRPr="00C23350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23350">
              <w:rPr>
                <w:rFonts w:ascii="Arial" w:hAnsi="Arial" w:cs="Arial"/>
                <w:lang w:val="en-US" w:eastAsia="en-GB"/>
              </w:rPr>
              <w:t xml:space="preserve">    // Steps 5 - 15</w:t>
            </w:r>
          </w:p>
          <w:p w14:paraId="585D3C2F" w14:textId="77777777" w:rsidR="00820016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23350">
              <w:rPr>
                <w:rFonts w:ascii="Arial" w:hAnsi="Arial" w:cs="Arial"/>
                <w:lang w:val="en-US" w:eastAsia="en-GB"/>
              </w:rPr>
              <w:t xml:space="preserve">    f_NR5GC_RRC_Idle_Steps5_15(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v_GMM_MobilityInfo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v_ReceivedMsg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v_PLMN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p_TestMode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p_RegType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p_EPLMNs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C23350">
              <w:rPr>
                <w:rFonts w:ascii="Arial" w:hAnsi="Arial" w:cs="Arial"/>
                <w:lang w:val="en-US" w:eastAsia="en-GB"/>
              </w:rPr>
              <w:t>p_NwkFeatureSupport</w:t>
            </w:r>
            <w:proofErr w:type="spellEnd"/>
            <w:r w:rsidRPr="00C23350">
              <w:rPr>
                <w:rFonts w:ascii="Arial" w:hAnsi="Arial" w:cs="Arial"/>
                <w:lang w:val="en-US" w:eastAsia="en-GB"/>
              </w:rPr>
              <w:t>, p_IwkN26); // @sic R5-202564 sic@</w:t>
            </w:r>
          </w:p>
          <w:p w14:paraId="0BDAC67F" w14:textId="59A7575D" w:rsidR="00820016" w:rsidRPr="00C23350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B02E4">
              <w:rPr>
                <w:rFonts w:ascii="Arial" w:hAnsi="Arial" w:cs="Arial"/>
                <w:highlight w:val="yellow"/>
                <w:lang w:val="en-US" w:eastAsia="en-GB"/>
              </w:rPr>
              <w:t xml:space="preserve">return </w:t>
            </w:r>
            <w:proofErr w:type="spellStart"/>
            <w:r w:rsidRPr="007B02E4">
              <w:rPr>
                <w:rFonts w:ascii="Arial" w:hAnsi="Arial" w:cs="Arial"/>
                <w:highlight w:val="yellow"/>
                <w:lang w:val="en-US" w:eastAsia="en-GB"/>
              </w:rPr>
              <w:t>v_ReceivedMsg</w:t>
            </w:r>
            <w:proofErr w:type="spellEnd"/>
            <w:r w:rsidRPr="007B02E4">
              <w:rPr>
                <w:rFonts w:ascii="Arial" w:hAnsi="Arial" w:cs="Arial"/>
                <w:highlight w:val="yellow"/>
                <w:lang w:val="en-US" w:eastAsia="en-GB"/>
              </w:rPr>
              <w:t>;</w:t>
            </w:r>
          </w:p>
          <w:p w14:paraId="62FDAD6F" w14:textId="77777777" w:rsidR="00820016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23350">
              <w:rPr>
                <w:rFonts w:ascii="Arial" w:hAnsi="Arial" w:cs="Arial"/>
                <w:lang w:val="en-US" w:eastAsia="en-GB"/>
              </w:rPr>
              <w:lastRenderedPageBreak/>
              <w:tab/>
            </w:r>
          </w:p>
          <w:p w14:paraId="38F3571D" w14:textId="77777777" w:rsidR="00820016" w:rsidRPr="00571BB2" w:rsidRDefault="00820016" w:rsidP="003D66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Courier New" w:hAnsi="Courier New" w:cs="Courier New"/>
                <w:lang w:eastAsia="de-DE"/>
              </w:rPr>
              <w:t>}</w:t>
            </w:r>
          </w:p>
        </w:tc>
      </w:tr>
    </w:tbl>
    <w:p w14:paraId="423F2E02" w14:textId="77777777" w:rsidR="00820016" w:rsidRDefault="00820016" w:rsidP="00820016"/>
    <w:p w14:paraId="010E8B68" w14:textId="77777777" w:rsidR="00820016" w:rsidRPr="00820016" w:rsidRDefault="00820016" w:rsidP="00820016"/>
    <w:sectPr w:rsidR="00820016" w:rsidRPr="0082001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ECA62" w14:textId="77777777" w:rsidR="000C0397" w:rsidRDefault="000C0397">
      <w:r>
        <w:separator/>
      </w:r>
    </w:p>
  </w:endnote>
  <w:endnote w:type="continuationSeparator" w:id="0">
    <w:p w14:paraId="3BF30F2B" w14:textId="77777777" w:rsidR="000C0397" w:rsidRDefault="000C0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F92A1" w14:textId="77777777" w:rsidR="000C0397" w:rsidRDefault="000C0397">
      <w:r>
        <w:separator/>
      </w:r>
    </w:p>
  </w:footnote>
  <w:footnote w:type="continuationSeparator" w:id="0">
    <w:p w14:paraId="5BCC4C26" w14:textId="77777777" w:rsidR="000C0397" w:rsidRDefault="000C03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E00"/>
    <w:rsid w:val="00081A94"/>
    <w:rsid w:val="000A6394"/>
    <w:rsid w:val="000B7FED"/>
    <w:rsid w:val="000C038A"/>
    <w:rsid w:val="000C0397"/>
    <w:rsid w:val="000C6598"/>
    <w:rsid w:val="000D44B3"/>
    <w:rsid w:val="000F3A02"/>
    <w:rsid w:val="00134C93"/>
    <w:rsid w:val="00145D43"/>
    <w:rsid w:val="00157A30"/>
    <w:rsid w:val="0018528C"/>
    <w:rsid w:val="00192C46"/>
    <w:rsid w:val="001A08B3"/>
    <w:rsid w:val="001A09A3"/>
    <w:rsid w:val="001A433F"/>
    <w:rsid w:val="001A5018"/>
    <w:rsid w:val="001A7B60"/>
    <w:rsid w:val="001B52F0"/>
    <w:rsid w:val="001B7A65"/>
    <w:rsid w:val="001E41F3"/>
    <w:rsid w:val="002118AB"/>
    <w:rsid w:val="002160BA"/>
    <w:rsid w:val="00233D2E"/>
    <w:rsid w:val="00256359"/>
    <w:rsid w:val="0025709B"/>
    <w:rsid w:val="0026004D"/>
    <w:rsid w:val="002640DD"/>
    <w:rsid w:val="00275D12"/>
    <w:rsid w:val="002833FE"/>
    <w:rsid w:val="00284FEB"/>
    <w:rsid w:val="002860C4"/>
    <w:rsid w:val="002B5741"/>
    <w:rsid w:val="002D362B"/>
    <w:rsid w:val="002E472E"/>
    <w:rsid w:val="002E7433"/>
    <w:rsid w:val="00305409"/>
    <w:rsid w:val="00317F09"/>
    <w:rsid w:val="00340248"/>
    <w:rsid w:val="00344D50"/>
    <w:rsid w:val="003609EF"/>
    <w:rsid w:val="0036231A"/>
    <w:rsid w:val="00374DD4"/>
    <w:rsid w:val="00377F51"/>
    <w:rsid w:val="003A22C0"/>
    <w:rsid w:val="003A3CA7"/>
    <w:rsid w:val="003A41BC"/>
    <w:rsid w:val="003A5798"/>
    <w:rsid w:val="003E1A36"/>
    <w:rsid w:val="003F03E6"/>
    <w:rsid w:val="003F3F6C"/>
    <w:rsid w:val="00410371"/>
    <w:rsid w:val="004242F1"/>
    <w:rsid w:val="0048393A"/>
    <w:rsid w:val="004B54BE"/>
    <w:rsid w:val="004B75B7"/>
    <w:rsid w:val="00514ACE"/>
    <w:rsid w:val="0051580D"/>
    <w:rsid w:val="00547111"/>
    <w:rsid w:val="00592D74"/>
    <w:rsid w:val="005A6FEB"/>
    <w:rsid w:val="005E2C44"/>
    <w:rsid w:val="00621188"/>
    <w:rsid w:val="006257ED"/>
    <w:rsid w:val="0064218F"/>
    <w:rsid w:val="00647D2A"/>
    <w:rsid w:val="00654A71"/>
    <w:rsid w:val="00665C47"/>
    <w:rsid w:val="00695808"/>
    <w:rsid w:val="006B3C17"/>
    <w:rsid w:val="006B46FB"/>
    <w:rsid w:val="006E21FB"/>
    <w:rsid w:val="00746E7E"/>
    <w:rsid w:val="007600A3"/>
    <w:rsid w:val="00792342"/>
    <w:rsid w:val="007977A8"/>
    <w:rsid w:val="007B512A"/>
    <w:rsid w:val="007C2097"/>
    <w:rsid w:val="007D6A07"/>
    <w:rsid w:val="007F7259"/>
    <w:rsid w:val="008040A8"/>
    <w:rsid w:val="00820016"/>
    <w:rsid w:val="008279FA"/>
    <w:rsid w:val="008359F6"/>
    <w:rsid w:val="008535B7"/>
    <w:rsid w:val="008626E7"/>
    <w:rsid w:val="00870EE7"/>
    <w:rsid w:val="00872DE8"/>
    <w:rsid w:val="0088126C"/>
    <w:rsid w:val="008863B9"/>
    <w:rsid w:val="008A45A6"/>
    <w:rsid w:val="008F3789"/>
    <w:rsid w:val="008F686C"/>
    <w:rsid w:val="008F7BFE"/>
    <w:rsid w:val="009148DE"/>
    <w:rsid w:val="00937A5E"/>
    <w:rsid w:val="00941E30"/>
    <w:rsid w:val="009777D9"/>
    <w:rsid w:val="00991B88"/>
    <w:rsid w:val="009943F9"/>
    <w:rsid w:val="009A5753"/>
    <w:rsid w:val="009A579D"/>
    <w:rsid w:val="009A7084"/>
    <w:rsid w:val="009B0C3B"/>
    <w:rsid w:val="009C3ADF"/>
    <w:rsid w:val="009E3297"/>
    <w:rsid w:val="009E3609"/>
    <w:rsid w:val="009E6239"/>
    <w:rsid w:val="009E780A"/>
    <w:rsid w:val="009F25C1"/>
    <w:rsid w:val="009F734F"/>
    <w:rsid w:val="00A04A98"/>
    <w:rsid w:val="00A1055C"/>
    <w:rsid w:val="00A246B6"/>
    <w:rsid w:val="00A47E70"/>
    <w:rsid w:val="00A50CF0"/>
    <w:rsid w:val="00A7671C"/>
    <w:rsid w:val="00A80F82"/>
    <w:rsid w:val="00AA2CBC"/>
    <w:rsid w:val="00AC5820"/>
    <w:rsid w:val="00AD1CD8"/>
    <w:rsid w:val="00AD4AFC"/>
    <w:rsid w:val="00AE2596"/>
    <w:rsid w:val="00AE5E54"/>
    <w:rsid w:val="00B258BB"/>
    <w:rsid w:val="00B67B97"/>
    <w:rsid w:val="00B968C8"/>
    <w:rsid w:val="00BA3EC5"/>
    <w:rsid w:val="00BA51D9"/>
    <w:rsid w:val="00BB5DFC"/>
    <w:rsid w:val="00BD279D"/>
    <w:rsid w:val="00BD6BB8"/>
    <w:rsid w:val="00BE3836"/>
    <w:rsid w:val="00BF4ED1"/>
    <w:rsid w:val="00C127A6"/>
    <w:rsid w:val="00C16369"/>
    <w:rsid w:val="00C462F9"/>
    <w:rsid w:val="00C66BA2"/>
    <w:rsid w:val="00C95985"/>
    <w:rsid w:val="00CC5026"/>
    <w:rsid w:val="00CC68D0"/>
    <w:rsid w:val="00CE4C66"/>
    <w:rsid w:val="00CF0524"/>
    <w:rsid w:val="00D03794"/>
    <w:rsid w:val="00D03F9A"/>
    <w:rsid w:val="00D06D51"/>
    <w:rsid w:val="00D24991"/>
    <w:rsid w:val="00D42C9F"/>
    <w:rsid w:val="00D50255"/>
    <w:rsid w:val="00D52E0B"/>
    <w:rsid w:val="00D66520"/>
    <w:rsid w:val="00D86E1C"/>
    <w:rsid w:val="00DD3821"/>
    <w:rsid w:val="00DE34CF"/>
    <w:rsid w:val="00DE7626"/>
    <w:rsid w:val="00E13F3D"/>
    <w:rsid w:val="00E259B2"/>
    <w:rsid w:val="00E34898"/>
    <w:rsid w:val="00E86794"/>
    <w:rsid w:val="00EB09B7"/>
    <w:rsid w:val="00EB6EC1"/>
    <w:rsid w:val="00EC34E8"/>
    <w:rsid w:val="00EE7D7C"/>
    <w:rsid w:val="00F23CFB"/>
    <w:rsid w:val="00F25D98"/>
    <w:rsid w:val="00F26FAA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CF0524"/>
    <w:rPr>
      <w:rFonts w:ascii="Arial" w:hAnsi="Arial"/>
      <w:sz w:val="32"/>
      <w:lang w:eastAsia="en-US"/>
    </w:rPr>
  </w:style>
  <w:style w:type="character" w:customStyle="1" w:styleId="B2Char">
    <w:name w:val="B2 Char"/>
    <w:link w:val="B2"/>
    <w:qFormat/>
    <w:rsid w:val="00820016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2833FE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E8679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11</Pages>
  <Words>3517</Words>
  <Characters>20049</Characters>
  <Application>Microsoft Office Word</Application>
  <DocSecurity>0</DocSecurity>
  <Lines>167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23519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2022-01-28T17:12:00Z</dcterms:created>
  <dcterms:modified xsi:type="dcterms:W3CDTF">2022-02-01T10:52:00Z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