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EB149" w14:textId="77777777" w:rsidR="008A37AC" w:rsidRDefault="00F84CD0">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2022</w:t>
        </w:r>
      </w:fldSimple>
      <w:fldSimple w:instr=" DOCPROPERTY  MtgTitle  \* MERGEFORMAT ">
        <w:r>
          <w:rPr>
            <w:b/>
            <w:sz w:val="24"/>
          </w:rPr>
          <w:t>-TTCN email</w:t>
        </w:r>
      </w:fldSimple>
      <w:r>
        <w:rPr>
          <w:b/>
          <w:i/>
          <w:sz w:val="28"/>
        </w:rPr>
        <w:tab/>
      </w:r>
      <w:fldSimple w:instr=" DOCPROPERTY  Tdoc#  \* MERGEFORMAT ">
        <w:r>
          <w:rPr>
            <w:b/>
            <w:i/>
            <w:sz w:val="28"/>
          </w:rPr>
          <w:t>R5s2200</w:t>
        </w:r>
        <w:r>
          <w:rPr>
            <w:rFonts w:hint="eastAsia"/>
            <w:b/>
            <w:i/>
            <w:sz w:val="28"/>
            <w:lang w:val="en-US" w:eastAsia="zh-CN"/>
          </w:rPr>
          <w:t>78</w:t>
        </w:r>
      </w:fldSimple>
    </w:p>
    <w:p w14:paraId="1EC42958" w14:textId="77777777" w:rsidR="008A37AC" w:rsidRDefault="00ED68F8">
      <w:pPr>
        <w:pStyle w:val="CRCoverPage"/>
        <w:outlineLvl w:val="0"/>
        <w:rPr>
          <w:b/>
          <w:sz w:val="24"/>
        </w:rPr>
      </w:pPr>
      <w:fldSimple w:instr=" DOCPROPERTY  Location  \* MERGEFORMAT ">
        <w:r w:rsidR="00F84CD0">
          <w:rPr>
            <w:b/>
            <w:sz w:val="24"/>
          </w:rPr>
          <w:t>Online</w:t>
        </w:r>
      </w:fldSimple>
      <w:r w:rsidR="00F84CD0">
        <w:rPr>
          <w:b/>
          <w:sz w:val="24"/>
        </w:rPr>
        <w:t xml:space="preserve">, </w:t>
      </w:r>
      <w:r w:rsidR="00F84CD0">
        <w:fldChar w:fldCharType="begin"/>
      </w:r>
      <w:r w:rsidR="00F84CD0">
        <w:instrText xml:space="preserve"> DOCPROPERTY  Country  \* MERGEFORMAT </w:instrText>
      </w:r>
      <w:r w:rsidR="00F84CD0">
        <w:fldChar w:fldCharType="end"/>
      </w:r>
      <w:r w:rsidR="00F84CD0">
        <w:rPr>
          <w:b/>
          <w:sz w:val="24"/>
        </w:rPr>
        <w:t xml:space="preserve">, </w:t>
      </w:r>
      <w:fldSimple w:instr=" DOCPROPERTY  StartDate  \* MERGEFORMAT ">
        <w:r w:rsidR="00F84CD0">
          <w:rPr>
            <w:b/>
            <w:sz w:val="24"/>
          </w:rPr>
          <w:t>10th Dec 2021</w:t>
        </w:r>
      </w:fldSimple>
      <w:r w:rsidR="00F84CD0">
        <w:rPr>
          <w:b/>
          <w:sz w:val="24"/>
        </w:rPr>
        <w:t xml:space="preserve"> - </w:t>
      </w:r>
      <w:fldSimple w:instr=" DOCPROPERTY  EndDate  \* MERGEFORMAT ">
        <w:r w:rsidR="00F84CD0">
          <w:rPr>
            <w:b/>
            <w:sz w:val="24"/>
          </w:rPr>
          <w:t>31st Dec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A37AC" w14:paraId="5EB3F5BD" w14:textId="77777777">
        <w:tc>
          <w:tcPr>
            <w:tcW w:w="9641" w:type="dxa"/>
            <w:gridSpan w:val="9"/>
            <w:tcBorders>
              <w:top w:val="single" w:sz="4" w:space="0" w:color="auto"/>
              <w:left w:val="single" w:sz="4" w:space="0" w:color="auto"/>
              <w:right w:val="single" w:sz="4" w:space="0" w:color="auto"/>
            </w:tcBorders>
          </w:tcPr>
          <w:p w14:paraId="6672D721" w14:textId="77777777" w:rsidR="008A37AC" w:rsidRDefault="00F84CD0">
            <w:pPr>
              <w:pStyle w:val="CRCoverPage"/>
              <w:spacing w:after="0"/>
              <w:jc w:val="right"/>
              <w:rPr>
                <w:i/>
              </w:rPr>
            </w:pPr>
            <w:r>
              <w:rPr>
                <w:i/>
                <w:sz w:val="14"/>
              </w:rPr>
              <w:t>CR-Form-v12.1</w:t>
            </w:r>
          </w:p>
        </w:tc>
      </w:tr>
      <w:tr w:rsidR="008A37AC" w14:paraId="17679D92" w14:textId="77777777">
        <w:tc>
          <w:tcPr>
            <w:tcW w:w="9641" w:type="dxa"/>
            <w:gridSpan w:val="9"/>
            <w:tcBorders>
              <w:left w:val="single" w:sz="4" w:space="0" w:color="auto"/>
              <w:right w:val="single" w:sz="4" w:space="0" w:color="auto"/>
            </w:tcBorders>
          </w:tcPr>
          <w:p w14:paraId="38E72AF4" w14:textId="77777777" w:rsidR="008A37AC" w:rsidRDefault="00F84CD0">
            <w:pPr>
              <w:pStyle w:val="CRCoverPage"/>
              <w:spacing w:after="0"/>
              <w:jc w:val="center"/>
            </w:pPr>
            <w:r>
              <w:rPr>
                <w:b/>
                <w:sz w:val="32"/>
              </w:rPr>
              <w:t>CHANGE REQUEST</w:t>
            </w:r>
          </w:p>
        </w:tc>
      </w:tr>
      <w:tr w:rsidR="008A37AC" w14:paraId="1E9A7835" w14:textId="77777777">
        <w:tc>
          <w:tcPr>
            <w:tcW w:w="9641" w:type="dxa"/>
            <w:gridSpan w:val="9"/>
            <w:tcBorders>
              <w:left w:val="single" w:sz="4" w:space="0" w:color="auto"/>
              <w:right w:val="single" w:sz="4" w:space="0" w:color="auto"/>
            </w:tcBorders>
          </w:tcPr>
          <w:p w14:paraId="7D14B616" w14:textId="77777777" w:rsidR="008A37AC" w:rsidRDefault="008A37AC">
            <w:pPr>
              <w:pStyle w:val="CRCoverPage"/>
              <w:spacing w:after="0"/>
              <w:rPr>
                <w:sz w:val="8"/>
                <w:szCs w:val="8"/>
              </w:rPr>
            </w:pPr>
          </w:p>
        </w:tc>
      </w:tr>
      <w:tr w:rsidR="008A37AC" w14:paraId="32AFEC72" w14:textId="77777777">
        <w:tc>
          <w:tcPr>
            <w:tcW w:w="142" w:type="dxa"/>
            <w:tcBorders>
              <w:left w:val="single" w:sz="4" w:space="0" w:color="auto"/>
            </w:tcBorders>
          </w:tcPr>
          <w:p w14:paraId="270259CE" w14:textId="77777777" w:rsidR="008A37AC" w:rsidRDefault="008A37AC">
            <w:pPr>
              <w:pStyle w:val="CRCoverPage"/>
              <w:spacing w:after="0"/>
              <w:jc w:val="right"/>
            </w:pPr>
          </w:p>
        </w:tc>
        <w:tc>
          <w:tcPr>
            <w:tcW w:w="1559" w:type="dxa"/>
            <w:shd w:val="pct30" w:color="FFFF00" w:fill="auto"/>
          </w:tcPr>
          <w:p w14:paraId="203BF16E" w14:textId="77777777" w:rsidR="008A37AC" w:rsidRDefault="00ED68F8">
            <w:pPr>
              <w:pStyle w:val="CRCoverPage"/>
              <w:spacing w:after="0"/>
              <w:jc w:val="right"/>
              <w:rPr>
                <w:b/>
                <w:sz w:val="28"/>
              </w:rPr>
            </w:pPr>
            <w:fldSimple w:instr=" DOCPROPERTY  Spec#  \* MERGEFORMAT ">
              <w:r w:rsidR="00F84CD0">
                <w:rPr>
                  <w:b/>
                  <w:sz w:val="28"/>
                </w:rPr>
                <w:t>38.523-3</w:t>
              </w:r>
            </w:fldSimple>
          </w:p>
        </w:tc>
        <w:tc>
          <w:tcPr>
            <w:tcW w:w="709" w:type="dxa"/>
          </w:tcPr>
          <w:p w14:paraId="36A9C847" w14:textId="77777777" w:rsidR="008A37AC" w:rsidRDefault="00F84CD0">
            <w:pPr>
              <w:pStyle w:val="CRCoverPage"/>
              <w:spacing w:after="0"/>
              <w:jc w:val="center"/>
            </w:pPr>
            <w:r>
              <w:rPr>
                <w:b/>
                <w:sz w:val="28"/>
              </w:rPr>
              <w:t>CR</w:t>
            </w:r>
          </w:p>
        </w:tc>
        <w:tc>
          <w:tcPr>
            <w:tcW w:w="1276" w:type="dxa"/>
            <w:shd w:val="pct30" w:color="FFFF00" w:fill="auto"/>
          </w:tcPr>
          <w:p w14:paraId="2A7511ED" w14:textId="77777777" w:rsidR="008A37AC" w:rsidRDefault="00ED68F8">
            <w:pPr>
              <w:pStyle w:val="CRCoverPage"/>
              <w:spacing w:after="0"/>
              <w:rPr>
                <w:lang w:val="en-US" w:eastAsia="zh-CN"/>
              </w:rPr>
            </w:pPr>
            <w:fldSimple w:instr=" DOCPROPERTY  Cr#  \* MERGEFORMAT ">
              <w:r w:rsidR="00F84CD0">
                <w:rPr>
                  <w:b/>
                  <w:sz w:val="28"/>
                </w:rPr>
                <w:t>22</w:t>
              </w:r>
              <w:r w:rsidR="00F84CD0">
                <w:rPr>
                  <w:rFonts w:hint="eastAsia"/>
                  <w:b/>
                  <w:sz w:val="28"/>
                  <w:lang w:val="en-US" w:eastAsia="zh-CN"/>
                </w:rPr>
                <w:t>8</w:t>
              </w:r>
            </w:fldSimple>
            <w:r w:rsidR="00F84CD0">
              <w:rPr>
                <w:rFonts w:hint="eastAsia"/>
                <w:b/>
                <w:sz w:val="28"/>
                <w:lang w:val="en-US" w:eastAsia="zh-CN"/>
              </w:rPr>
              <w:t>9</w:t>
            </w:r>
          </w:p>
        </w:tc>
        <w:tc>
          <w:tcPr>
            <w:tcW w:w="709" w:type="dxa"/>
          </w:tcPr>
          <w:p w14:paraId="683D8B89" w14:textId="77777777" w:rsidR="008A37AC" w:rsidRDefault="00F84CD0">
            <w:pPr>
              <w:pStyle w:val="CRCoverPage"/>
              <w:tabs>
                <w:tab w:val="right" w:pos="625"/>
              </w:tabs>
              <w:spacing w:after="0"/>
              <w:jc w:val="center"/>
            </w:pPr>
            <w:r>
              <w:rPr>
                <w:b/>
                <w:bCs/>
                <w:sz w:val="28"/>
              </w:rPr>
              <w:t>rev</w:t>
            </w:r>
          </w:p>
        </w:tc>
        <w:tc>
          <w:tcPr>
            <w:tcW w:w="992" w:type="dxa"/>
            <w:shd w:val="pct30" w:color="FFFF00" w:fill="auto"/>
          </w:tcPr>
          <w:p w14:paraId="1C1EE9D4" w14:textId="77777777" w:rsidR="008A37AC" w:rsidRDefault="00ED68F8">
            <w:pPr>
              <w:pStyle w:val="CRCoverPage"/>
              <w:spacing w:after="0"/>
              <w:jc w:val="center"/>
              <w:rPr>
                <w:b/>
              </w:rPr>
            </w:pPr>
            <w:fldSimple w:instr=" DOCPROPERTY  Revision  \* MERGEFORMAT ">
              <w:r w:rsidR="00F84CD0">
                <w:rPr>
                  <w:b/>
                  <w:sz w:val="28"/>
                </w:rPr>
                <w:t>-</w:t>
              </w:r>
            </w:fldSimple>
          </w:p>
        </w:tc>
        <w:tc>
          <w:tcPr>
            <w:tcW w:w="2410" w:type="dxa"/>
          </w:tcPr>
          <w:p w14:paraId="68FD226F" w14:textId="77777777" w:rsidR="008A37AC" w:rsidRDefault="00F84CD0">
            <w:pPr>
              <w:pStyle w:val="CRCoverPage"/>
              <w:tabs>
                <w:tab w:val="right" w:pos="1825"/>
              </w:tabs>
              <w:spacing w:after="0"/>
              <w:jc w:val="center"/>
            </w:pPr>
            <w:r>
              <w:rPr>
                <w:b/>
                <w:sz w:val="28"/>
                <w:szCs w:val="28"/>
              </w:rPr>
              <w:t>Current version:</w:t>
            </w:r>
          </w:p>
        </w:tc>
        <w:tc>
          <w:tcPr>
            <w:tcW w:w="1701" w:type="dxa"/>
            <w:shd w:val="pct30" w:color="FFFF00" w:fill="auto"/>
          </w:tcPr>
          <w:p w14:paraId="521EF3E9" w14:textId="77777777" w:rsidR="008A37AC" w:rsidRDefault="00ED68F8">
            <w:pPr>
              <w:pStyle w:val="CRCoverPage"/>
              <w:spacing w:after="0"/>
              <w:jc w:val="center"/>
              <w:rPr>
                <w:sz w:val="28"/>
              </w:rPr>
            </w:pPr>
            <w:fldSimple w:instr=" DOCPROPERTY  Version  \* MERGEFORMAT ">
              <w:r w:rsidR="00F84CD0">
                <w:rPr>
                  <w:b/>
                  <w:sz w:val="28"/>
                </w:rPr>
                <w:t>17.</w:t>
              </w:r>
              <w:r w:rsidR="00F84CD0">
                <w:rPr>
                  <w:rFonts w:hint="eastAsia"/>
                  <w:b/>
                  <w:sz w:val="28"/>
                  <w:lang w:val="en-US" w:eastAsia="zh-CN"/>
                </w:rPr>
                <w:t>1</w:t>
              </w:r>
              <w:r w:rsidR="00F84CD0">
                <w:rPr>
                  <w:b/>
                  <w:sz w:val="28"/>
                </w:rPr>
                <w:t>.0</w:t>
              </w:r>
            </w:fldSimple>
          </w:p>
        </w:tc>
        <w:tc>
          <w:tcPr>
            <w:tcW w:w="143" w:type="dxa"/>
            <w:tcBorders>
              <w:right w:val="single" w:sz="4" w:space="0" w:color="auto"/>
            </w:tcBorders>
          </w:tcPr>
          <w:p w14:paraId="08800797" w14:textId="77777777" w:rsidR="008A37AC" w:rsidRDefault="008A37AC">
            <w:pPr>
              <w:pStyle w:val="CRCoverPage"/>
              <w:spacing w:after="0"/>
            </w:pPr>
          </w:p>
        </w:tc>
      </w:tr>
      <w:tr w:rsidR="008A37AC" w14:paraId="255A0A7B" w14:textId="77777777">
        <w:tc>
          <w:tcPr>
            <w:tcW w:w="9641" w:type="dxa"/>
            <w:gridSpan w:val="9"/>
            <w:tcBorders>
              <w:left w:val="single" w:sz="4" w:space="0" w:color="auto"/>
              <w:right w:val="single" w:sz="4" w:space="0" w:color="auto"/>
            </w:tcBorders>
          </w:tcPr>
          <w:p w14:paraId="220E9AEC" w14:textId="77777777" w:rsidR="008A37AC" w:rsidRDefault="008A37AC">
            <w:pPr>
              <w:pStyle w:val="CRCoverPage"/>
              <w:spacing w:after="0"/>
            </w:pPr>
          </w:p>
        </w:tc>
      </w:tr>
      <w:tr w:rsidR="008A37AC" w14:paraId="59D80FAA" w14:textId="77777777">
        <w:tc>
          <w:tcPr>
            <w:tcW w:w="9641" w:type="dxa"/>
            <w:gridSpan w:val="9"/>
            <w:tcBorders>
              <w:top w:val="single" w:sz="4" w:space="0" w:color="auto"/>
            </w:tcBorders>
          </w:tcPr>
          <w:p w14:paraId="0A50D3BF" w14:textId="77777777" w:rsidR="008A37AC" w:rsidRDefault="00F84CD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A37AC" w14:paraId="6ACD4293" w14:textId="77777777">
        <w:tc>
          <w:tcPr>
            <w:tcW w:w="9641" w:type="dxa"/>
            <w:gridSpan w:val="9"/>
          </w:tcPr>
          <w:p w14:paraId="50DDDF53" w14:textId="77777777" w:rsidR="008A37AC" w:rsidRDefault="008A37AC">
            <w:pPr>
              <w:pStyle w:val="CRCoverPage"/>
              <w:spacing w:after="0"/>
              <w:rPr>
                <w:sz w:val="8"/>
                <w:szCs w:val="8"/>
              </w:rPr>
            </w:pPr>
          </w:p>
        </w:tc>
      </w:tr>
    </w:tbl>
    <w:p w14:paraId="5F7FEFEC" w14:textId="77777777" w:rsidR="008A37AC" w:rsidRDefault="008A37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A37AC" w14:paraId="09A8CFE0" w14:textId="77777777">
        <w:tc>
          <w:tcPr>
            <w:tcW w:w="2835" w:type="dxa"/>
          </w:tcPr>
          <w:p w14:paraId="4A240793" w14:textId="77777777" w:rsidR="008A37AC" w:rsidRDefault="00F84CD0">
            <w:pPr>
              <w:pStyle w:val="CRCoverPage"/>
              <w:tabs>
                <w:tab w:val="right" w:pos="2751"/>
              </w:tabs>
              <w:spacing w:after="0"/>
              <w:rPr>
                <w:b/>
                <w:i/>
              </w:rPr>
            </w:pPr>
            <w:r>
              <w:rPr>
                <w:b/>
                <w:i/>
              </w:rPr>
              <w:t>Proposed change affects:</w:t>
            </w:r>
          </w:p>
        </w:tc>
        <w:tc>
          <w:tcPr>
            <w:tcW w:w="1418" w:type="dxa"/>
          </w:tcPr>
          <w:p w14:paraId="6343803F" w14:textId="77777777" w:rsidR="008A37AC" w:rsidRDefault="00F84C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BD5AB" w14:textId="77777777" w:rsidR="008A37AC" w:rsidRDefault="008A37AC">
            <w:pPr>
              <w:pStyle w:val="CRCoverPage"/>
              <w:spacing w:after="0"/>
              <w:jc w:val="center"/>
              <w:rPr>
                <w:b/>
                <w:caps/>
              </w:rPr>
            </w:pPr>
          </w:p>
        </w:tc>
        <w:tc>
          <w:tcPr>
            <w:tcW w:w="709" w:type="dxa"/>
            <w:tcBorders>
              <w:left w:val="single" w:sz="4" w:space="0" w:color="auto"/>
            </w:tcBorders>
          </w:tcPr>
          <w:p w14:paraId="0860C05D" w14:textId="77777777" w:rsidR="008A37AC" w:rsidRDefault="00F84C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06EF4" w14:textId="77777777" w:rsidR="008A37AC" w:rsidRDefault="008A37AC">
            <w:pPr>
              <w:pStyle w:val="CRCoverPage"/>
              <w:spacing w:after="0"/>
              <w:jc w:val="center"/>
              <w:rPr>
                <w:b/>
                <w:caps/>
              </w:rPr>
            </w:pPr>
          </w:p>
        </w:tc>
        <w:tc>
          <w:tcPr>
            <w:tcW w:w="2126" w:type="dxa"/>
          </w:tcPr>
          <w:p w14:paraId="2B6D3ED7" w14:textId="77777777" w:rsidR="008A37AC" w:rsidRDefault="00F84C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07A6E" w14:textId="77777777" w:rsidR="008A37AC" w:rsidRDefault="008A37AC">
            <w:pPr>
              <w:pStyle w:val="CRCoverPage"/>
              <w:spacing w:after="0"/>
              <w:jc w:val="center"/>
              <w:rPr>
                <w:b/>
                <w:caps/>
              </w:rPr>
            </w:pPr>
          </w:p>
        </w:tc>
        <w:tc>
          <w:tcPr>
            <w:tcW w:w="1418" w:type="dxa"/>
            <w:tcBorders>
              <w:left w:val="nil"/>
            </w:tcBorders>
          </w:tcPr>
          <w:p w14:paraId="28357A8C" w14:textId="77777777" w:rsidR="008A37AC" w:rsidRDefault="00F84C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B0342" w14:textId="77777777" w:rsidR="008A37AC" w:rsidRDefault="008A37AC">
            <w:pPr>
              <w:pStyle w:val="CRCoverPage"/>
              <w:spacing w:after="0"/>
              <w:jc w:val="center"/>
              <w:rPr>
                <w:b/>
                <w:bCs/>
                <w:caps/>
              </w:rPr>
            </w:pPr>
          </w:p>
        </w:tc>
      </w:tr>
    </w:tbl>
    <w:p w14:paraId="2C3B7022" w14:textId="77777777" w:rsidR="008A37AC" w:rsidRDefault="008A37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A37AC" w14:paraId="4752FE4D" w14:textId="77777777">
        <w:tc>
          <w:tcPr>
            <w:tcW w:w="9640" w:type="dxa"/>
            <w:gridSpan w:val="11"/>
          </w:tcPr>
          <w:p w14:paraId="7F49A52F" w14:textId="77777777" w:rsidR="008A37AC" w:rsidRDefault="008A37AC">
            <w:pPr>
              <w:pStyle w:val="CRCoverPage"/>
              <w:spacing w:after="0"/>
              <w:rPr>
                <w:sz w:val="8"/>
                <w:szCs w:val="8"/>
              </w:rPr>
            </w:pPr>
          </w:p>
        </w:tc>
      </w:tr>
      <w:tr w:rsidR="008A37AC" w14:paraId="0801EA3F" w14:textId="77777777">
        <w:tc>
          <w:tcPr>
            <w:tcW w:w="1843" w:type="dxa"/>
            <w:tcBorders>
              <w:top w:val="single" w:sz="4" w:space="0" w:color="auto"/>
              <w:left w:val="single" w:sz="4" w:space="0" w:color="auto"/>
            </w:tcBorders>
          </w:tcPr>
          <w:p w14:paraId="55F29E1F" w14:textId="77777777" w:rsidR="008A37AC" w:rsidRDefault="00F84C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A8F668" w14:textId="77777777" w:rsidR="008A37AC" w:rsidRDefault="00ED68F8">
            <w:pPr>
              <w:pStyle w:val="CRCoverPage"/>
              <w:spacing w:after="0"/>
              <w:ind w:left="100"/>
            </w:pPr>
            <w:fldSimple w:instr=" DOCPROPERTY  CrTitle  \* MERGEFORMAT ">
              <w:r w:rsidR="00F84CD0">
                <w:t xml:space="preserve">Addition of NR CA test case </w:t>
              </w:r>
              <w:r w:rsidR="00F84CD0">
                <w:rPr>
                  <w:rFonts w:hint="eastAsia"/>
                </w:rPr>
                <w:t>8.</w:t>
              </w:r>
              <w:r w:rsidR="00F84CD0">
                <w:rPr>
                  <w:rFonts w:hint="eastAsia"/>
                  <w:lang w:val="en-US" w:eastAsia="zh-CN"/>
                </w:rPr>
                <w:t>1</w:t>
              </w:r>
              <w:r w:rsidR="00F84CD0">
                <w:rPr>
                  <w:rFonts w:hint="eastAsia"/>
                </w:rPr>
                <w:t>.4.</w:t>
              </w:r>
              <w:r w:rsidR="00F84CD0">
                <w:rPr>
                  <w:rFonts w:hint="eastAsia"/>
                  <w:lang w:val="en-US" w:eastAsia="zh-CN"/>
                </w:rPr>
                <w:t>1</w:t>
              </w:r>
              <w:r w:rsidR="00F84CD0">
                <w:rPr>
                  <w:rFonts w:hint="eastAsia"/>
                </w:rPr>
                <w:t>.</w:t>
              </w:r>
              <w:r w:rsidR="00F84CD0">
                <w:rPr>
                  <w:rFonts w:hint="eastAsia"/>
                  <w:lang w:val="en-US" w:eastAsia="zh-CN"/>
                </w:rPr>
                <w:t>9</w:t>
              </w:r>
              <w:r w:rsidR="00F84CD0">
                <w:rPr>
                  <w:rFonts w:hint="eastAsia"/>
                </w:rPr>
                <w:t>.1</w:t>
              </w:r>
            </w:fldSimple>
          </w:p>
        </w:tc>
      </w:tr>
      <w:tr w:rsidR="008A37AC" w14:paraId="40C7252A" w14:textId="77777777">
        <w:tc>
          <w:tcPr>
            <w:tcW w:w="1843" w:type="dxa"/>
            <w:tcBorders>
              <w:left w:val="single" w:sz="4" w:space="0" w:color="auto"/>
            </w:tcBorders>
          </w:tcPr>
          <w:p w14:paraId="4C842D08" w14:textId="77777777" w:rsidR="008A37AC" w:rsidRDefault="008A37AC">
            <w:pPr>
              <w:pStyle w:val="CRCoverPage"/>
              <w:spacing w:after="0"/>
              <w:rPr>
                <w:b/>
                <w:i/>
                <w:sz w:val="8"/>
                <w:szCs w:val="8"/>
              </w:rPr>
            </w:pPr>
          </w:p>
        </w:tc>
        <w:tc>
          <w:tcPr>
            <w:tcW w:w="7797" w:type="dxa"/>
            <w:gridSpan w:val="10"/>
            <w:tcBorders>
              <w:right w:val="single" w:sz="4" w:space="0" w:color="auto"/>
            </w:tcBorders>
          </w:tcPr>
          <w:p w14:paraId="05C063F3" w14:textId="77777777" w:rsidR="008A37AC" w:rsidRDefault="008A37AC">
            <w:pPr>
              <w:pStyle w:val="CRCoverPage"/>
              <w:spacing w:after="0"/>
              <w:rPr>
                <w:sz w:val="8"/>
                <w:szCs w:val="8"/>
              </w:rPr>
            </w:pPr>
          </w:p>
        </w:tc>
      </w:tr>
      <w:tr w:rsidR="008A37AC" w14:paraId="1BA307C7" w14:textId="77777777">
        <w:tc>
          <w:tcPr>
            <w:tcW w:w="1843" w:type="dxa"/>
            <w:tcBorders>
              <w:left w:val="single" w:sz="4" w:space="0" w:color="auto"/>
            </w:tcBorders>
          </w:tcPr>
          <w:p w14:paraId="32E98577" w14:textId="77777777" w:rsidR="008A37AC" w:rsidRDefault="00F84C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B1EB77" w14:textId="77777777" w:rsidR="008A37AC" w:rsidRDefault="00F84CD0">
            <w:pPr>
              <w:pStyle w:val="CRCoverPage"/>
              <w:spacing w:after="0"/>
              <w:ind w:left="100"/>
            </w:pPr>
            <w:r>
              <w:rPr>
                <w:rFonts w:hint="eastAsia"/>
                <w:lang w:eastAsia="zh-CN"/>
              </w:rPr>
              <w:t>Starpoint</w:t>
            </w:r>
          </w:p>
        </w:tc>
      </w:tr>
      <w:tr w:rsidR="008A37AC" w14:paraId="1F2640EC" w14:textId="77777777">
        <w:tc>
          <w:tcPr>
            <w:tcW w:w="1843" w:type="dxa"/>
            <w:tcBorders>
              <w:left w:val="single" w:sz="4" w:space="0" w:color="auto"/>
            </w:tcBorders>
          </w:tcPr>
          <w:p w14:paraId="586E2513" w14:textId="77777777" w:rsidR="008A37AC" w:rsidRDefault="00F84C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912432" w14:textId="77777777" w:rsidR="008A37AC" w:rsidRDefault="00F84CD0">
            <w:pPr>
              <w:pStyle w:val="CRCoverPage"/>
              <w:spacing w:after="0"/>
              <w:ind w:left="100"/>
            </w:pPr>
            <w:r>
              <w:t>R5</w:t>
            </w:r>
            <w:r>
              <w:fldChar w:fldCharType="begin"/>
            </w:r>
            <w:r>
              <w:instrText xml:space="preserve"> DOCPROPERTY  SourceIfTsg  \* MERGEFORMAT </w:instrText>
            </w:r>
            <w:r>
              <w:fldChar w:fldCharType="end"/>
            </w:r>
          </w:p>
        </w:tc>
      </w:tr>
      <w:tr w:rsidR="008A37AC" w14:paraId="1EB8FB08" w14:textId="77777777">
        <w:tc>
          <w:tcPr>
            <w:tcW w:w="1843" w:type="dxa"/>
            <w:tcBorders>
              <w:left w:val="single" w:sz="4" w:space="0" w:color="auto"/>
            </w:tcBorders>
          </w:tcPr>
          <w:p w14:paraId="19955E66" w14:textId="77777777" w:rsidR="008A37AC" w:rsidRDefault="008A37AC">
            <w:pPr>
              <w:pStyle w:val="CRCoverPage"/>
              <w:spacing w:after="0"/>
              <w:rPr>
                <w:b/>
                <w:i/>
                <w:sz w:val="8"/>
                <w:szCs w:val="8"/>
              </w:rPr>
            </w:pPr>
          </w:p>
        </w:tc>
        <w:tc>
          <w:tcPr>
            <w:tcW w:w="7797" w:type="dxa"/>
            <w:gridSpan w:val="10"/>
            <w:tcBorders>
              <w:right w:val="single" w:sz="4" w:space="0" w:color="auto"/>
            </w:tcBorders>
          </w:tcPr>
          <w:p w14:paraId="12533F88" w14:textId="77777777" w:rsidR="008A37AC" w:rsidRDefault="008A37AC">
            <w:pPr>
              <w:pStyle w:val="CRCoverPage"/>
              <w:spacing w:after="0"/>
              <w:rPr>
                <w:sz w:val="8"/>
                <w:szCs w:val="8"/>
              </w:rPr>
            </w:pPr>
          </w:p>
        </w:tc>
      </w:tr>
      <w:tr w:rsidR="008A37AC" w14:paraId="63A93795" w14:textId="77777777">
        <w:tc>
          <w:tcPr>
            <w:tcW w:w="1843" w:type="dxa"/>
            <w:tcBorders>
              <w:left w:val="single" w:sz="4" w:space="0" w:color="auto"/>
            </w:tcBorders>
          </w:tcPr>
          <w:p w14:paraId="39832558" w14:textId="77777777" w:rsidR="008A37AC" w:rsidRDefault="00F84CD0">
            <w:pPr>
              <w:pStyle w:val="CRCoverPage"/>
              <w:tabs>
                <w:tab w:val="right" w:pos="1759"/>
              </w:tabs>
              <w:spacing w:after="0"/>
              <w:rPr>
                <w:b/>
                <w:i/>
              </w:rPr>
            </w:pPr>
            <w:r>
              <w:rPr>
                <w:b/>
                <w:i/>
              </w:rPr>
              <w:t>Work item code:</w:t>
            </w:r>
          </w:p>
        </w:tc>
        <w:tc>
          <w:tcPr>
            <w:tcW w:w="3686" w:type="dxa"/>
            <w:gridSpan w:val="5"/>
            <w:shd w:val="pct30" w:color="FFFF00" w:fill="auto"/>
          </w:tcPr>
          <w:p w14:paraId="773C66B9" w14:textId="77777777" w:rsidR="008A37AC" w:rsidRDefault="00ED68F8">
            <w:pPr>
              <w:pStyle w:val="CRCoverPage"/>
              <w:spacing w:after="0"/>
              <w:ind w:left="100"/>
            </w:pPr>
            <w:fldSimple w:instr=" DOCPROPERTY  RelatedWis  \* MERGEFORMAT ">
              <w:r w:rsidR="00F84CD0">
                <w:t>5GS_NR_LTE-UEConTest</w:t>
              </w:r>
            </w:fldSimple>
          </w:p>
        </w:tc>
        <w:tc>
          <w:tcPr>
            <w:tcW w:w="567" w:type="dxa"/>
            <w:tcBorders>
              <w:left w:val="nil"/>
            </w:tcBorders>
          </w:tcPr>
          <w:p w14:paraId="633DCB87" w14:textId="77777777" w:rsidR="008A37AC" w:rsidRDefault="008A37AC">
            <w:pPr>
              <w:pStyle w:val="CRCoverPage"/>
              <w:spacing w:after="0"/>
              <w:ind w:right="100"/>
            </w:pPr>
          </w:p>
        </w:tc>
        <w:tc>
          <w:tcPr>
            <w:tcW w:w="1417" w:type="dxa"/>
            <w:gridSpan w:val="3"/>
            <w:tcBorders>
              <w:left w:val="nil"/>
            </w:tcBorders>
          </w:tcPr>
          <w:p w14:paraId="54B5F1DA" w14:textId="77777777" w:rsidR="008A37AC" w:rsidRDefault="00F84CD0">
            <w:pPr>
              <w:pStyle w:val="CRCoverPage"/>
              <w:spacing w:after="0"/>
              <w:jc w:val="right"/>
            </w:pPr>
            <w:r>
              <w:rPr>
                <w:b/>
                <w:i/>
              </w:rPr>
              <w:t>Date:</w:t>
            </w:r>
          </w:p>
        </w:tc>
        <w:tc>
          <w:tcPr>
            <w:tcW w:w="2127" w:type="dxa"/>
            <w:tcBorders>
              <w:right w:val="single" w:sz="4" w:space="0" w:color="auto"/>
            </w:tcBorders>
            <w:shd w:val="pct30" w:color="FFFF00" w:fill="auto"/>
          </w:tcPr>
          <w:p w14:paraId="630C230B" w14:textId="77777777" w:rsidR="008A37AC" w:rsidRDefault="00ED68F8">
            <w:pPr>
              <w:pStyle w:val="CRCoverPage"/>
              <w:spacing w:after="0"/>
              <w:ind w:left="100"/>
              <w:rPr>
                <w:lang w:val="en-US" w:eastAsia="zh-CN"/>
              </w:rPr>
            </w:pPr>
            <w:fldSimple w:instr=" DOCPROPERTY  ResDate  \* MERGEFORMAT ">
              <w:r w:rsidR="00F84CD0">
                <w:t>2021-12-</w:t>
              </w:r>
              <w:r w:rsidR="00F84CD0">
                <w:rPr>
                  <w:rFonts w:hint="eastAsia"/>
                  <w:lang w:val="en-US" w:eastAsia="zh-CN"/>
                </w:rPr>
                <w:t>2</w:t>
              </w:r>
            </w:fldSimple>
            <w:r w:rsidR="00F84CD0">
              <w:rPr>
                <w:rFonts w:hint="eastAsia"/>
                <w:lang w:val="en-US" w:eastAsia="zh-CN"/>
              </w:rPr>
              <w:t>4</w:t>
            </w:r>
          </w:p>
        </w:tc>
      </w:tr>
      <w:tr w:rsidR="008A37AC" w14:paraId="3B3114E4" w14:textId="77777777">
        <w:tc>
          <w:tcPr>
            <w:tcW w:w="1843" w:type="dxa"/>
            <w:tcBorders>
              <w:left w:val="single" w:sz="4" w:space="0" w:color="auto"/>
            </w:tcBorders>
          </w:tcPr>
          <w:p w14:paraId="6DC6401E" w14:textId="77777777" w:rsidR="008A37AC" w:rsidRDefault="008A37AC">
            <w:pPr>
              <w:pStyle w:val="CRCoverPage"/>
              <w:spacing w:after="0"/>
              <w:rPr>
                <w:b/>
                <w:i/>
                <w:sz w:val="8"/>
                <w:szCs w:val="8"/>
              </w:rPr>
            </w:pPr>
          </w:p>
        </w:tc>
        <w:tc>
          <w:tcPr>
            <w:tcW w:w="1986" w:type="dxa"/>
            <w:gridSpan w:val="4"/>
          </w:tcPr>
          <w:p w14:paraId="6996BBCD" w14:textId="77777777" w:rsidR="008A37AC" w:rsidRDefault="008A37AC">
            <w:pPr>
              <w:pStyle w:val="CRCoverPage"/>
              <w:spacing w:after="0"/>
              <w:rPr>
                <w:sz w:val="8"/>
                <w:szCs w:val="8"/>
              </w:rPr>
            </w:pPr>
          </w:p>
        </w:tc>
        <w:tc>
          <w:tcPr>
            <w:tcW w:w="2267" w:type="dxa"/>
            <w:gridSpan w:val="2"/>
          </w:tcPr>
          <w:p w14:paraId="56AF9FE2" w14:textId="77777777" w:rsidR="008A37AC" w:rsidRDefault="008A37AC">
            <w:pPr>
              <w:pStyle w:val="CRCoverPage"/>
              <w:spacing w:after="0"/>
              <w:rPr>
                <w:sz w:val="8"/>
                <w:szCs w:val="8"/>
              </w:rPr>
            </w:pPr>
          </w:p>
        </w:tc>
        <w:tc>
          <w:tcPr>
            <w:tcW w:w="1417" w:type="dxa"/>
            <w:gridSpan w:val="3"/>
          </w:tcPr>
          <w:p w14:paraId="2A9576F9" w14:textId="77777777" w:rsidR="008A37AC" w:rsidRDefault="008A37AC">
            <w:pPr>
              <w:pStyle w:val="CRCoverPage"/>
              <w:spacing w:after="0"/>
              <w:rPr>
                <w:sz w:val="8"/>
                <w:szCs w:val="8"/>
              </w:rPr>
            </w:pPr>
          </w:p>
        </w:tc>
        <w:tc>
          <w:tcPr>
            <w:tcW w:w="2127" w:type="dxa"/>
            <w:tcBorders>
              <w:right w:val="single" w:sz="4" w:space="0" w:color="auto"/>
            </w:tcBorders>
          </w:tcPr>
          <w:p w14:paraId="4301E814" w14:textId="77777777" w:rsidR="008A37AC" w:rsidRDefault="008A37AC">
            <w:pPr>
              <w:pStyle w:val="CRCoverPage"/>
              <w:spacing w:after="0"/>
              <w:rPr>
                <w:sz w:val="8"/>
                <w:szCs w:val="8"/>
              </w:rPr>
            </w:pPr>
          </w:p>
        </w:tc>
      </w:tr>
      <w:tr w:rsidR="008A37AC" w14:paraId="3755DAB5" w14:textId="77777777">
        <w:trPr>
          <w:cantSplit/>
        </w:trPr>
        <w:tc>
          <w:tcPr>
            <w:tcW w:w="1843" w:type="dxa"/>
            <w:tcBorders>
              <w:left w:val="single" w:sz="4" w:space="0" w:color="auto"/>
            </w:tcBorders>
          </w:tcPr>
          <w:p w14:paraId="64FB4F8F" w14:textId="77777777" w:rsidR="008A37AC" w:rsidRDefault="00F84CD0">
            <w:pPr>
              <w:pStyle w:val="CRCoverPage"/>
              <w:tabs>
                <w:tab w:val="right" w:pos="1759"/>
              </w:tabs>
              <w:spacing w:after="0"/>
              <w:rPr>
                <w:b/>
                <w:i/>
              </w:rPr>
            </w:pPr>
            <w:r>
              <w:rPr>
                <w:b/>
                <w:i/>
              </w:rPr>
              <w:t>Category:</w:t>
            </w:r>
          </w:p>
        </w:tc>
        <w:tc>
          <w:tcPr>
            <w:tcW w:w="851" w:type="dxa"/>
            <w:shd w:val="pct30" w:color="FFFF00" w:fill="auto"/>
          </w:tcPr>
          <w:p w14:paraId="18280DE6" w14:textId="77777777" w:rsidR="008A37AC" w:rsidRDefault="00ED68F8">
            <w:pPr>
              <w:pStyle w:val="CRCoverPage"/>
              <w:spacing w:after="0"/>
              <w:ind w:left="100" w:right="-609"/>
              <w:rPr>
                <w:b/>
              </w:rPr>
            </w:pPr>
            <w:fldSimple w:instr=" DOCPROPERTY  Cat  \* MERGEFORMAT ">
              <w:r w:rsidR="00F84CD0">
                <w:rPr>
                  <w:b/>
                </w:rPr>
                <w:t>B</w:t>
              </w:r>
            </w:fldSimple>
          </w:p>
        </w:tc>
        <w:tc>
          <w:tcPr>
            <w:tcW w:w="3402" w:type="dxa"/>
            <w:gridSpan w:val="5"/>
            <w:tcBorders>
              <w:left w:val="nil"/>
            </w:tcBorders>
          </w:tcPr>
          <w:p w14:paraId="53A9E813" w14:textId="77777777" w:rsidR="008A37AC" w:rsidRDefault="008A37AC">
            <w:pPr>
              <w:pStyle w:val="CRCoverPage"/>
              <w:spacing w:after="0"/>
            </w:pPr>
          </w:p>
        </w:tc>
        <w:tc>
          <w:tcPr>
            <w:tcW w:w="1417" w:type="dxa"/>
            <w:gridSpan w:val="3"/>
            <w:tcBorders>
              <w:left w:val="nil"/>
            </w:tcBorders>
          </w:tcPr>
          <w:p w14:paraId="38391198" w14:textId="77777777" w:rsidR="008A37AC" w:rsidRDefault="00F84CD0">
            <w:pPr>
              <w:pStyle w:val="CRCoverPage"/>
              <w:spacing w:after="0"/>
              <w:jc w:val="right"/>
              <w:rPr>
                <w:b/>
                <w:i/>
              </w:rPr>
            </w:pPr>
            <w:r>
              <w:rPr>
                <w:b/>
                <w:i/>
              </w:rPr>
              <w:t>Release:</w:t>
            </w:r>
          </w:p>
        </w:tc>
        <w:tc>
          <w:tcPr>
            <w:tcW w:w="2127" w:type="dxa"/>
            <w:tcBorders>
              <w:right w:val="single" w:sz="4" w:space="0" w:color="auto"/>
            </w:tcBorders>
            <w:shd w:val="pct30" w:color="FFFF00" w:fill="auto"/>
          </w:tcPr>
          <w:p w14:paraId="0064D541" w14:textId="77777777" w:rsidR="008A37AC" w:rsidRDefault="00ED68F8">
            <w:pPr>
              <w:pStyle w:val="CRCoverPage"/>
              <w:spacing w:after="0"/>
              <w:ind w:left="100"/>
            </w:pPr>
            <w:fldSimple w:instr=" DOCPROPERTY  Release  \* MERGEFORMAT ">
              <w:r w:rsidR="00F84CD0">
                <w:t>Rel-17</w:t>
              </w:r>
            </w:fldSimple>
          </w:p>
        </w:tc>
      </w:tr>
      <w:tr w:rsidR="008A37AC" w14:paraId="3FE68D78" w14:textId="77777777">
        <w:tc>
          <w:tcPr>
            <w:tcW w:w="1843" w:type="dxa"/>
            <w:tcBorders>
              <w:left w:val="single" w:sz="4" w:space="0" w:color="auto"/>
              <w:bottom w:val="single" w:sz="4" w:space="0" w:color="auto"/>
            </w:tcBorders>
          </w:tcPr>
          <w:p w14:paraId="73B41F27" w14:textId="77777777" w:rsidR="008A37AC" w:rsidRDefault="008A37AC">
            <w:pPr>
              <w:pStyle w:val="CRCoverPage"/>
              <w:spacing w:after="0"/>
              <w:rPr>
                <w:b/>
                <w:i/>
              </w:rPr>
            </w:pPr>
          </w:p>
        </w:tc>
        <w:tc>
          <w:tcPr>
            <w:tcW w:w="4677" w:type="dxa"/>
            <w:gridSpan w:val="8"/>
            <w:tcBorders>
              <w:bottom w:val="single" w:sz="4" w:space="0" w:color="auto"/>
            </w:tcBorders>
          </w:tcPr>
          <w:p w14:paraId="601C1BBE" w14:textId="77777777" w:rsidR="008A37AC" w:rsidRDefault="00F84C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613C8A" w14:textId="77777777" w:rsidR="008A37AC" w:rsidRDefault="00F84CD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A5C3EEA" w14:textId="77777777" w:rsidR="008A37AC" w:rsidRDefault="00F84C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A37AC" w14:paraId="26D80F30" w14:textId="77777777">
        <w:tc>
          <w:tcPr>
            <w:tcW w:w="1843" w:type="dxa"/>
          </w:tcPr>
          <w:p w14:paraId="0ACE152E" w14:textId="77777777" w:rsidR="008A37AC" w:rsidRDefault="008A37AC">
            <w:pPr>
              <w:pStyle w:val="CRCoverPage"/>
              <w:spacing w:after="0"/>
              <w:rPr>
                <w:b/>
                <w:i/>
                <w:sz w:val="8"/>
                <w:szCs w:val="8"/>
              </w:rPr>
            </w:pPr>
          </w:p>
        </w:tc>
        <w:tc>
          <w:tcPr>
            <w:tcW w:w="7797" w:type="dxa"/>
            <w:gridSpan w:val="10"/>
          </w:tcPr>
          <w:p w14:paraId="1F0F3E5C" w14:textId="77777777" w:rsidR="008A37AC" w:rsidRDefault="008A37AC">
            <w:pPr>
              <w:pStyle w:val="CRCoverPage"/>
              <w:spacing w:after="0"/>
              <w:rPr>
                <w:sz w:val="8"/>
                <w:szCs w:val="8"/>
              </w:rPr>
            </w:pPr>
          </w:p>
        </w:tc>
      </w:tr>
      <w:tr w:rsidR="008A37AC" w14:paraId="231E5B59" w14:textId="77777777">
        <w:tc>
          <w:tcPr>
            <w:tcW w:w="2694" w:type="dxa"/>
            <w:gridSpan w:val="2"/>
            <w:tcBorders>
              <w:top w:val="single" w:sz="4" w:space="0" w:color="auto"/>
              <w:left w:val="single" w:sz="4" w:space="0" w:color="auto"/>
            </w:tcBorders>
          </w:tcPr>
          <w:p w14:paraId="49CB6E04" w14:textId="77777777" w:rsidR="008A37AC" w:rsidRDefault="00F84C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487788" w14:textId="77777777" w:rsidR="008A37AC" w:rsidRDefault="00F84CD0">
            <w:pPr>
              <w:pStyle w:val="CRCoverPage"/>
              <w:spacing w:after="0"/>
              <w:rPr>
                <w:rFonts w:cs="Arial"/>
                <w:lang w:eastAsia="en-GB"/>
              </w:rPr>
            </w:pPr>
            <w:r>
              <w:t xml:space="preserve">To add NR CA test case </w:t>
            </w:r>
            <w:r>
              <w:rPr>
                <w:rFonts w:hint="eastAsia"/>
              </w:rPr>
              <w:t>8.</w:t>
            </w:r>
            <w:r>
              <w:rPr>
                <w:rFonts w:hint="eastAsia"/>
                <w:lang w:val="en-US" w:eastAsia="zh-CN"/>
              </w:rPr>
              <w:t>1</w:t>
            </w:r>
            <w:r>
              <w:rPr>
                <w:rFonts w:hint="eastAsia"/>
              </w:rPr>
              <w:t>.4.</w:t>
            </w:r>
            <w:r>
              <w:rPr>
                <w:rFonts w:hint="eastAsia"/>
                <w:lang w:val="en-US" w:eastAsia="zh-CN"/>
              </w:rPr>
              <w:t>1</w:t>
            </w:r>
            <w:r>
              <w:rPr>
                <w:rFonts w:hint="eastAsia"/>
              </w:rPr>
              <w:t>.</w:t>
            </w:r>
            <w:r>
              <w:rPr>
                <w:rFonts w:hint="eastAsia"/>
                <w:lang w:val="en-US" w:eastAsia="zh-CN"/>
              </w:rPr>
              <w:t>9</w:t>
            </w:r>
            <w:r>
              <w:rPr>
                <w:rFonts w:hint="eastAsia"/>
              </w:rPr>
              <w:t>.1</w:t>
            </w:r>
            <w:r>
              <w:t xml:space="preserve"> to the IWD_21wk49 ATS</w:t>
            </w:r>
          </w:p>
        </w:tc>
      </w:tr>
      <w:tr w:rsidR="008A37AC" w14:paraId="1C0F4A0A" w14:textId="77777777">
        <w:tc>
          <w:tcPr>
            <w:tcW w:w="2694" w:type="dxa"/>
            <w:gridSpan w:val="2"/>
            <w:tcBorders>
              <w:left w:val="single" w:sz="4" w:space="0" w:color="auto"/>
            </w:tcBorders>
          </w:tcPr>
          <w:p w14:paraId="5EA32EFC" w14:textId="77777777" w:rsidR="008A37AC" w:rsidRDefault="008A37AC">
            <w:pPr>
              <w:pStyle w:val="CRCoverPage"/>
              <w:spacing w:after="0"/>
              <w:rPr>
                <w:b/>
                <w:i/>
                <w:sz w:val="8"/>
                <w:szCs w:val="8"/>
              </w:rPr>
            </w:pPr>
          </w:p>
        </w:tc>
        <w:tc>
          <w:tcPr>
            <w:tcW w:w="6946" w:type="dxa"/>
            <w:gridSpan w:val="9"/>
            <w:tcBorders>
              <w:right w:val="single" w:sz="4" w:space="0" w:color="auto"/>
            </w:tcBorders>
          </w:tcPr>
          <w:p w14:paraId="354E6897" w14:textId="77777777" w:rsidR="008A37AC" w:rsidRDefault="008A37AC">
            <w:pPr>
              <w:pStyle w:val="CRCoverPage"/>
              <w:spacing w:after="0"/>
              <w:rPr>
                <w:rFonts w:cs="Arial"/>
                <w:lang w:eastAsia="en-GB"/>
              </w:rPr>
            </w:pPr>
          </w:p>
        </w:tc>
      </w:tr>
      <w:tr w:rsidR="008A37AC" w14:paraId="62814CF2" w14:textId="77777777">
        <w:tc>
          <w:tcPr>
            <w:tcW w:w="2694" w:type="dxa"/>
            <w:gridSpan w:val="2"/>
            <w:tcBorders>
              <w:left w:val="single" w:sz="4" w:space="0" w:color="auto"/>
            </w:tcBorders>
          </w:tcPr>
          <w:p w14:paraId="11982BAA" w14:textId="77777777" w:rsidR="008A37AC" w:rsidRDefault="00F84C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CFDDEB" w14:textId="77777777" w:rsidR="008A37AC" w:rsidRDefault="00F84CD0">
            <w:pPr>
              <w:pStyle w:val="CRCoverPage"/>
              <w:spacing w:after="0"/>
              <w:rPr>
                <w:lang w:val="en-US" w:eastAsia="zh-CN"/>
              </w:rPr>
            </w:pPr>
            <w:r>
              <w:t xml:space="preserve">This document lists all changes applied to test case </w:t>
            </w:r>
            <w:r>
              <w:rPr>
                <w:rFonts w:hint="eastAsia"/>
              </w:rPr>
              <w:t>8.</w:t>
            </w:r>
            <w:r>
              <w:rPr>
                <w:rFonts w:hint="eastAsia"/>
                <w:lang w:val="en-US" w:eastAsia="zh-CN"/>
              </w:rPr>
              <w:t>1</w:t>
            </w:r>
            <w:r>
              <w:rPr>
                <w:rFonts w:hint="eastAsia"/>
              </w:rPr>
              <w:t>.4.</w:t>
            </w:r>
            <w:r>
              <w:rPr>
                <w:rFonts w:hint="eastAsia"/>
                <w:lang w:val="en-US" w:eastAsia="zh-CN"/>
              </w:rPr>
              <w:t>1</w:t>
            </w:r>
            <w:r>
              <w:rPr>
                <w:rFonts w:hint="eastAsia"/>
              </w:rPr>
              <w:t>.</w:t>
            </w:r>
            <w:r>
              <w:rPr>
                <w:rFonts w:hint="eastAsia"/>
                <w:lang w:val="en-US" w:eastAsia="zh-CN"/>
              </w:rPr>
              <w:t>9</w:t>
            </w:r>
            <w:r>
              <w:rPr>
                <w:rFonts w:hint="eastAsia"/>
              </w:rPr>
              <w:t>.1</w:t>
            </w:r>
            <w:r>
              <w:t xml:space="preserve"> required for approval. See detailed change description for further information</w:t>
            </w:r>
            <w:r>
              <w:rPr>
                <w:rFonts w:hint="eastAsia"/>
                <w:lang w:val="en-US" w:eastAsia="zh-CN"/>
              </w:rPr>
              <w:t>.</w:t>
            </w:r>
          </w:p>
        </w:tc>
      </w:tr>
      <w:tr w:rsidR="008A37AC" w14:paraId="6BECBAC3" w14:textId="77777777">
        <w:tc>
          <w:tcPr>
            <w:tcW w:w="2694" w:type="dxa"/>
            <w:gridSpan w:val="2"/>
            <w:tcBorders>
              <w:left w:val="single" w:sz="4" w:space="0" w:color="auto"/>
            </w:tcBorders>
          </w:tcPr>
          <w:p w14:paraId="1571D22F" w14:textId="77777777" w:rsidR="008A37AC" w:rsidRDefault="008A37AC">
            <w:pPr>
              <w:pStyle w:val="CRCoverPage"/>
              <w:spacing w:after="0"/>
              <w:rPr>
                <w:b/>
                <w:i/>
                <w:sz w:val="8"/>
                <w:szCs w:val="8"/>
              </w:rPr>
            </w:pPr>
          </w:p>
        </w:tc>
        <w:tc>
          <w:tcPr>
            <w:tcW w:w="6946" w:type="dxa"/>
            <w:gridSpan w:val="9"/>
            <w:tcBorders>
              <w:right w:val="single" w:sz="4" w:space="0" w:color="auto"/>
            </w:tcBorders>
          </w:tcPr>
          <w:p w14:paraId="4A9908A0" w14:textId="77777777" w:rsidR="008A37AC" w:rsidRDefault="008A37AC">
            <w:pPr>
              <w:pStyle w:val="CRCoverPage"/>
              <w:spacing w:after="0"/>
              <w:rPr>
                <w:rFonts w:cs="Arial"/>
              </w:rPr>
            </w:pPr>
          </w:p>
        </w:tc>
      </w:tr>
      <w:tr w:rsidR="008A37AC" w14:paraId="307B9BFF" w14:textId="77777777">
        <w:tc>
          <w:tcPr>
            <w:tcW w:w="2694" w:type="dxa"/>
            <w:gridSpan w:val="2"/>
            <w:tcBorders>
              <w:left w:val="single" w:sz="4" w:space="0" w:color="auto"/>
              <w:bottom w:val="single" w:sz="4" w:space="0" w:color="auto"/>
            </w:tcBorders>
          </w:tcPr>
          <w:p w14:paraId="73C5C678" w14:textId="77777777" w:rsidR="008A37AC" w:rsidRDefault="00F84C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5BDEB6" w14:textId="77777777" w:rsidR="008A37AC" w:rsidRDefault="00F84CD0">
            <w:pPr>
              <w:pStyle w:val="CRCoverPage"/>
              <w:spacing w:after="0"/>
            </w:pPr>
            <w:r>
              <w:rPr>
                <w:lang w:eastAsia="zh-CN"/>
              </w:rPr>
              <w:t>Test case will not be added to ATS</w:t>
            </w:r>
          </w:p>
        </w:tc>
      </w:tr>
      <w:tr w:rsidR="008A37AC" w14:paraId="693F0FD5" w14:textId="77777777">
        <w:tc>
          <w:tcPr>
            <w:tcW w:w="2694" w:type="dxa"/>
            <w:gridSpan w:val="2"/>
          </w:tcPr>
          <w:p w14:paraId="111C621A" w14:textId="77777777" w:rsidR="008A37AC" w:rsidRDefault="008A37AC">
            <w:pPr>
              <w:pStyle w:val="CRCoverPage"/>
              <w:spacing w:after="0"/>
              <w:rPr>
                <w:b/>
                <w:i/>
                <w:sz w:val="8"/>
                <w:szCs w:val="8"/>
              </w:rPr>
            </w:pPr>
          </w:p>
        </w:tc>
        <w:tc>
          <w:tcPr>
            <w:tcW w:w="6946" w:type="dxa"/>
            <w:gridSpan w:val="9"/>
          </w:tcPr>
          <w:p w14:paraId="08EC3878" w14:textId="77777777" w:rsidR="008A37AC" w:rsidRDefault="008A37AC">
            <w:pPr>
              <w:pStyle w:val="CRCoverPage"/>
              <w:spacing w:after="0"/>
              <w:rPr>
                <w:sz w:val="8"/>
                <w:szCs w:val="8"/>
              </w:rPr>
            </w:pPr>
          </w:p>
        </w:tc>
      </w:tr>
      <w:tr w:rsidR="008A37AC" w14:paraId="4FA516AD" w14:textId="77777777">
        <w:tc>
          <w:tcPr>
            <w:tcW w:w="2694" w:type="dxa"/>
            <w:gridSpan w:val="2"/>
            <w:tcBorders>
              <w:top w:val="single" w:sz="4" w:space="0" w:color="auto"/>
              <w:left w:val="single" w:sz="4" w:space="0" w:color="auto"/>
            </w:tcBorders>
          </w:tcPr>
          <w:p w14:paraId="334F6015" w14:textId="77777777" w:rsidR="008A37AC" w:rsidRDefault="00F84C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25C938" w14:textId="77777777" w:rsidR="008A37AC" w:rsidRDefault="00F84CD0">
            <w:pPr>
              <w:pStyle w:val="CRCoverPage"/>
              <w:spacing w:after="0"/>
            </w:pPr>
            <w:r>
              <w:rPr>
                <w:rFonts w:hint="eastAsia"/>
              </w:rPr>
              <w:t>8.1.4.1.9.1.NR5GC</w:t>
            </w:r>
          </w:p>
        </w:tc>
      </w:tr>
      <w:tr w:rsidR="008A37AC" w14:paraId="6D8F2B13" w14:textId="77777777">
        <w:tc>
          <w:tcPr>
            <w:tcW w:w="2694" w:type="dxa"/>
            <w:gridSpan w:val="2"/>
            <w:tcBorders>
              <w:left w:val="single" w:sz="4" w:space="0" w:color="auto"/>
            </w:tcBorders>
          </w:tcPr>
          <w:p w14:paraId="0B63C092" w14:textId="77777777" w:rsidR="008A37AC" w:rsidRDefault="008A37AC">
            <w:pPr>
              <w:pStyle w:val="CRCoverPage"/>
              <w:spacing w:after="0"/>
              <w:rPr>
                <w:b/>
                <w:i/>
                <w:sz w:val="8"/>
                <w:szCs w:val="8"/>
              </w:rPr>
            </w:pPr>
          </w:p>
        </w:tc>
        <w:tc>
          <w:tcPr>
            <w:tcW w:w="6946" w:type="dxa"/>
            <w:gridSpan w:val="9"/>
            <w:tcBorders>
              <w:right w:val="single" w:sz="4" w:space="0" w:color="auto"/>
            </w:tcBorders>
          </w:tcPr>
          <w:p w14:paraId="0CDF4CBA" w14:textId="77777777" w:rsidR="008A37AC" w:rsidRDefault="008A37AC">
            <w:pPr>
              <w:pStyle w:val="CRCoverPage"/>
              <w:spacing w:after="0"/>
              <w:rPr>
                <w:sz w:val="8"/>
                <w:szCs w:val="8"/>
              </w:rPr>
            </w:pPr>
          </w:p>
        </w:tc>
      </w:tr>
      <w:tr w:rsidR="008A37AC" w14:paraId="419C4F79" w14:textId="77777777">
        <w:tc>
          <w:tcPr>
            <w:tcW w:w="2694" w:type="dxa"/>
            <w:gridSpan w:val="2"/>
            <w:tcBorders>
              <w:left w:val="single" w:sz="4" w:space="0" w:color="auto"/>
            </w:tcBorders>
          </w:tcPr>
          <w:p w14:paraId="287457E3" w14:textId="77777777" w:rsidR="008A37AC" w:rsidRDefault="008A37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5C6D2B" w14:textId="77777777" w:rsidR="008A37AC" w:rsidRDefault="00F84C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D4CBF4" w14:textId="77777777" w:rsidR="008A37AC" w:rsidRDefault="00F84CD0">
            <w:pPr>
              <w:pStyle w:val="CRCoverPage"/>
              <w:spacing w:after="0"/>
              <w:jc w:val="center"/>
              <w:rPr>
                <w:b/>
                <w:caps/>
              </w:rPr>
            </w:pPr>
            <w:r>
              <w:rPr>
                <w:b/>
                <w:caps/>
              </w:rPr>
              <w:t>N</w:t>
            </w:r>
          </w:p>
        </w:tc>
        <w:tc>
          <w:tcPr>
            <w:tcW w:w="2977" w:type="dxa"/>
            <w:gridSpan w:val="4"/>
          </w:tcPr>
          <w:p w14:paraId="44A15ED4" w14:textId="77777777" w:rsidR="008A37AC" w:rsidRDefault="008A37AC">
            <w:pPr>
              <w:pStyle w:val="CRCoverPage"/>
              <w:tabs>
                <w:tab w:val="right" w:pos="2893"/>
              </w:tabs>
              <w:spacing w:after="0"/>
            </w:pPr>
          </w:p>
        </w:tc>
        <w:tc>
          <w:tcPr>
            <w:tcW w:w="3401" w:type="dxa"/>
            <w:gridSpan w:val="3"/>
            <w:tcBorders>
              <w:right w:val="single" w:sz="4" w:space="0" w:color="auto"/>
            </w:tcBorders>
            <w:shd w:val="clear" w:color="FFFF00" w:fill="auto"/>
          </w:tcPr>
          <w:p w14:paraId="7DBFC959" w14:textId="77777777" w:rsidR="008A37AC" w:rsidRDefault="008A37AC">
            <w:pPr>
              <w:pStyle w:val="CRCoverPage"/>
              <w:spacing w:after="0"/>
              <w:ind w:left="99"/>
            </w:pPr>
          </w:p>
        </w:tc>
      </w:tr>
      <w:tr w:rsidR="008A37AC" w14:paraId="0163F594" w14:textId="77777777">
        <w:tc>
          <w:tcPr>
            <w:tcW w:w="2694" w:type="dxa"/>
            <w:gridSpan w:val="2"/>
            <w:tcBorders>
              <w:left w:val="single" w:sz="4" w:space="0" w:color="auto"/>
            </w:tcBorders>
          </w:tcPr>
          <w:p w14:paraId="24A19D6A" w14:textId="77777777" w:rsidR="008A37AC" w:rsidRDefault="00F84C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20B7C8" w14:textId="77777777" w:rsidR="008A37AC" w:rsidRDefault="008A37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77069" w14:textId="77777777" w:rsidR="008A37AC" w:rsidRDefault="00F84CD0">
            <w:pPr>
              <w:pStyle w:val="CRCoverPage"/>
              <w:spacing w:after="0"/>
              <w:jc w:val="center"/>
              <w:rPr>
                <w:b/>
                <w:caps/>
              </w:rPr>
            </w:pPr>
            <w:r>
              <w:rPr>
                <w:b/>
                <w:caps/>
              </w:rPr>
              <w:t>x</w:t>
            </w:r>
          </w:p>
        </w:tc>
        <w:tc>
          <w:tcPr>
            <w:tcW w:w="2977" w:type="dxa"/>
            <w:gridSpan w:val="4"/>
          </w:tcPr>
          <w:p w14:paraId="02E0568C" w14:textId="77777777" w:rsidR="008A37AC" w:rsidRDefault="00F84C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64E9A3" w14:textId="77777777" w:rsidR="008A37AC" w:rsidRDefault="008A37AC">
            <w:pPr>
              <w:pStyle w:val="CRCoverPage"/>
              <w:spacing w:after="0"/>
              <w:ind w:left="99"/>
            </w:pPr>
          </w:p>
        </w:tc>
      </w:tr>
      <w:tr w:rsidR="008A37AC" w14:paraId="6FE287A3" w14:textId="77777777">
        <w:tc>
          <w:tcPr>
            <w:tcW w:w="2694" w:type="dxa"/>
            <w:gridSpan w:val="2"/>
            <w:tcBorders>
              <w:left w:val="single" w:sz="4" w:space="0" w:color="auto"/>
            </w:tcBorders>
          </w:tcPr>
          <w:p w14:paraId="72D0CD69" w14:textId="77777777" w:rsidR="008A37AC" w:rsidRDefault="00F84C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F651A26" w14:textId="77777777" w:rsidR="008A37AC" w:rsidRDefault="008A37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9037C" w14:textId="77777777" w:rsidR="008A37AC" w:rsidRDefault="00F84CD0">
            <w:pPr>
              <w:pStyle w:val="CRCoverPage"/>
              <w:spacing w:after="0"/>
              <w:jc w:val="center"/>
              <w:rPr>
                <w:b/>
                <w:caps/>
              </w:rPr>
            </w:pPr>
            <w:r>
              <w:rPr>
                <w:b/>
                <w:caps/>
              </w:rPr>
              <w:t>x</w:t>
            </w:r>
          </w:p>
        </w:tc>
        <w:tc>
          <w:tcPr>
            <w:tcW w:w="2977" w:type="dxa"/>
            <w:gridSpan w:val="4"/>
          </w:tcPr>
          <w:p w14:paraId="12F7AA87" w14:textId="77777777" w:rsidR="008A37AC" w:rsidRDefault="00F84CD0">
            <w:pPr>
              <w:pStyle w:val="CRCoverPage"/>
              <w:spacing w:after="0"/>
            </w:pPr>
            <w:r>
              <w:t xml:space="preserve"> Test specifications</w:t>
            </w:r>
          </w:p>
        </w:tc>
        <w:tc>
          <w:tcPr>
            <w:tcW w:w="3401" w:type="dxa"/>
            <w:gridSpan w:val="3"/>
            <w:tcBorders>
              <w:right w:val="single" w:sz="4" w:space="0" w:color="auto"/>
            </w:tcBorders>
            <w:shd w:val="pct30" w:color="FFFF00" w:fill="auto"/>
          </w:tcPr>
          <w:p w14:paraId="4255C7E6" w14:textId="77777777" w:rsidR="008A37AC" w:rsidRDefault="008A37AC">
            <w:pPr>
              <w:pStyle w:val="CRCoverPage"/>
              <w:spacing w:after="0"/>
              <w:ind w:left="99"/>
            </w:pPr>
          </w:p>
        </w:tc>
      </w:tr>
      <w:tr w:rsidR="008A37AC" w14:paraId="4DAC4AB1" w14:textId="77777777">
        <w:tc>
          <w:tcPr>
            <w:tcW w:w="2694" w:type="dxa"/>
            <w:gridSpan w:val="2"/>
            <w:tcBorders>
              <w:left w:val="single" w:sz="4" w:space="0" w:color="auto"/>
            </w:tcBorders>
          </w:tcPr>
          <w:p w14:paraId="607A642F" w14:textId="77777777" w:rsidR="008A37AC" w:rsidRDefault="00F84C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625589" w14:textId="77777777" w:rsidR="008A37AC" w:rsidRDefault="008A37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4948" w14:textId="77777777" w:rsidR="008A37AC" w:rsidRDefault="00F84CD0">
            <w:pPr>
              <w:pStyle w:val="CRCoverPage"/>
              <w:spacing w:after="0"/>
              <w:jc w:val="center"/>
              <w:rPr>
                <w:b/>
                <w:caps/>
              </w:rPr>
            </w:pPr>
            <w:r>
              <w:rPr>
                <w:b/>
                <w:caps/>
              </w:rPr>
              <w:t>x</w:t>
            </w:r>
          </w:p>
        </w:tc>
        <w:tc>
          <w:tcPr>
            <w:tcW w:w="2977" w:type="dxa"/>
            <w:gridSpan w:val="4"/>
          </w:tcPr>
          <w:p w14:paraId="1EA000D6" w14:textId="77777777" w:rsidR="008A37AC" w:rsidRDefault="00F84CD0">
            <w:pPr>
              <w:pStyle w:val="CRCoverPage"/>
              <w:spacing w:after="0"/>
            </w:pPr>
            <w:r>
              <w:t xml:space="preserve"> O&amp;M Specifications</w:t>
            </w:r>
          </w:p>
        </w:tc>
        <w:tc>
          <w:tcPr>
            <w:tcW w:w="3401" w:type="dxa"/>
            <w:gridSpan w:val="3"/>
            <w:tcBorders>
              <w:right w:val="single" w:sz="4" w:space="0" w:color="auto"/>
            </w:tcBorders>
            <w:shd w:val="pct30" w:color="FFFF00" w:fill="auto"/>
          </w:tcPr>
          <w:p w14:paraId="7B4CD5A0" w14:textId="77777777" w:rsidR="008A37AC" w:rsidRDefault="008A37AC">
            <w:pPr>
              <w:pStyle w:val="CRCoverPage"/>
              <w:spacing w:after="0"/>
              <w:ind w:left="99"/>
            </w:pPr>
          </w:p>
        </w:tc>
      </w:tr>
      <w:tr w:rsidR="008A37AC" w14:paraId="4A39811E" w14:textId="77777777">
        <w:tc>
          <w:tcPr>
            <w:tcW w:w="2694" w:type="dxa"/>
            <w:gridSpan w:val="2"/>
            <w:tcBorders>
              <w:left w:val="single" w:sz="4" w:space="0" w:color="auto"/>
            </w:tcBorders>
          </w:tcPr>
          <w:p w14:paraId="65BA53F9" w14:textId="77777777" w:rsidR="008A37AC" w:rsidRDefault="008A37AC">
            <w:pPr>
              <w:pStyle w:val="CRCoverPage"/>
              <w:spacing w:after="0"/>
              <w:rPr>
                <w:b/>
                <w:i/>
              </w:rPr>
            </w:pPr>
          </w:p>
        </w:tc>
        <w:tc>
          <w:tcPr>
            <w:tcW w:w="6946" w:type="dxa"/>
            <w:gridSpan w:val="9"/>
            <w:tcBorders>
              <w:right w:val="single" w:sz="4" w:space="0" w:color="auto"/>
            </w:tcBorders>
          </w:tcPr>
          <w:p w14:paraId="383451F9" w14:textId="77777777" w:rsidR="008A37AC" w:rsidRDefault="008A37AC">
            <w:pPr>
              <w:pStyle w:val="CRCoverPage"/>
              <w:spacing w:after="0"/>
            </w:pPr>
          </w:p>
        </w:tc>
      </w:tr>
      <w:tr w:rsidR="008A37AC" w14:paraId="3AE7D411" w14:textId="77777777">
        <w:tc>
          <w:tcPr>
            <w:tcW w:w="2694" w:type="dxa"/>
            <w:gridSpan w:val="2"/>
            <w:tcBorders>
              <w:left w:val="single" w:sz="4" w:space="0" w:color="auto"/>
              <w:bottom w:val="single" w:sz="4" w:space="0" w:color="auto"/>
            </w:tcBorders>
          </w:tcPr>
          <w:p w14:paraId="1B1B3690" w14:textId="77777777" w:rsidR="008A37AC" w:rsidRDefault="00F84C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903E8" w14:textId="77777777" w:rsidR="008A37AC" w:rsidRDefault="008A37AC">
            <w:pPr>
              <w:pStyle w:val="CRCoverPage"/>
              <w:spacing w:after="0"/>
              <w:ind w:left="100"/>
            </w:pPr>
          </w:p>
        </w:tc>
      </w:tr>
      <w:tr w:rsidR="008A37AC" w14:paraId="10DE60F4" w14:textId="77777777">
        <w:tc>
          <w:tcPr>
            <w:tcW w:w="2694" w:type="dxa"/>
            <w:gridSpan w:val="2"/>
            <w:tcBorders>
              <w:top w:val="single" w:sz="4" w:space="0" w:color="auto"/>
              <w:bottom w:val="single" w:sz="4" w:space="0" w:color="auto"/>
            </w:tcBorders>
          </w:tcPr>
          <w:p w14:paraId="6ABF6285" w14:textId="77777777" w:rsidR="008A37AC" w:rsidRDefault="008A37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337A0F" w14:textId="77777777" w:rsidR="008A37AC" w:rsidRDefault="008A37AC">
            <w:pPr>
              <w:pStyle w:val="CRCoverPage"/>
              <w:spacing w:after="0"/>
              <w:ind w:left="100"/>
              <w:rPr>
                <w:sz w:val="8"/>
                <w:szCs w:val="8"/>
              </w:rPr>
            </w:pPr>
          </w:p>
        </w:tc>
      </w:tr>
      <w:tr w:rsidR="008A37AC" w14:paraId="0D31E811" w14:textId="77777777">
        <w:tc>
          <w:tcPr>
            <w:tcW w:w="2694" w:type="dxa"/>
            <w:gridSpan w:val="2"/>
            <w:tcBorders>
              <w:top w:val="single" w:sz="4" w:space="0" w:color="auto"/>
              <w:left w:val="single" w:sz="4" w:space="0" w:color="auto"/>
              <w:bottom w:val="single" w:sz="4" w:space="0" w:color="auto"/>
            </w:tcBorders>
          </w:tcPr>
          <w:p w14:paraId="3E3A1967" w14:textId="77777777" w:rsidR="008A37AC" w:rsidRDefault="00F84C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D5710" w14:textId="77777777" w:rsidR="008A37AC" w:rsidRDefault="008A37AC">
            <w:pPr>
              <w:pStyle w:val="CRCoverPage"/>
              <w:spacing w:after="0"/>
              <w:ind w:left="100"/>
            </w:pPr>
          </w:p>
        </w:tc>
      </w:tr>
    </w:tbl>
    <w:p w14:paraId="4EA09331" w14:textId="77777777" w:rsidR="008A37AC" w:rsidRDefault="008A37AC"/>
    <w:p w14:paraId="013B8F6E" w14:textId="77777777" w:rsidR="008A37AC" w:rsidRDefault="008A37AC">
      <w:pPr>
        <w:sectPr w:rsidR="008A37AC">
          <w:headerReference w:type="even" r:id="rId13"/>
          <w:footnotePr>
            <w:numRestart w:val="eachSect"/>
          </w:footnotePr>
          <w:pgSz w:w="11907" w:h="16840"/>
          <w:pgMar w:top="1418" w:right="1134" w:bottom="1134" w:left="1134" w:header="680" w:footer="567" w:gutter="0"/>
          <w:cols w:space="720"/>
        </w:sectPr>
      </w:pPr>
    </w:p>
    <w:p w14:paraId="64FA0D28" w14:textId="77777777" w:rsidR="008A37AC" w:rsidRDefault="008A37AC"/>
    <w:p w14:paraId="67D79916" w14:textId="77777777" w:rsidR="008A37AC" w:rsidRDefault="00F84CD0">
      <w:pPr>
        <w:pStyle w:val="Title"/>
        <w:jc w:val="left"/>
        <w:rPr>
          <w:rStyle w:val="Emphasis"/>
          <w:rFonts w:ascii="Arial" w:hAnsi="Arial" w:cs="Arial"/>
          <w:i w:val="0"/>
          <w:lang w:eastAsia="en-GB"/>
        </w:rPr>
      </w:pPr>
      <w:bookmarkStart w:id="1" w:name="_Toc11654"/>
      <w:r>
        <w:rPr>
          <w:rStyle w:val="Emphasis"/>
          <w:rFonts w:ascii="Arial" w:hAnsi="Arial" w:cs="Arial"/>
          <w:i w:val="0"/>
        </w:rPr>
        <w:t>Table of Contents</w:t>
      </w:r>
      <w:bookmarkEnd w:id="1"/>
    </w:p>
    <w:p w14:paraId="5518D953" w14:textId="77777777" w:rsidR="008A37AC" w:rsidRDefault="00F84CD0">
      <w:pPr>
        <w:pStyle w:val="TOC1"/>
        <w:tabs>
          <w:tab w:val="clear" w:pos="9639"/>
          <w:tab w:val="right" w:leader="dot" w:pos="14288"/>
        </w:tabs>
      </w:pPr>
      <w:r>
        <w:rPr>
          <w:rFonts w:cs="Arial"/>
        </w:rPr>
        <w:fldChar w:fldCharType="begin"/>
      </w:r>
      <w:r>
        <w:rPr>
          <w:rFonts w:cs="Arial"/>
        </w:rPr>
        <w:instrText xml:space="preserve"> TOC \o "1-3" </w:instrText>
      </w:r>
      <w:r>
        <w:rPr>
          <w:rFonts w:cs="Arial"/>
        </w:rPr>
        <w:fldChar w:fldCharType="separate"/>
      </w:r>
      <w:r>
        <w:rPr>
          <w:rFonts w:ascii="Arial" w:hAnsi="Arial" w:cs="Arial"/>
        </w:rPr>
        <w:t>Table of Contents</w:t>
      </w:r>
      <w:r>
        <w:tab/>
      </w:r>
      <w:fldSimple w:instr=" PAGEREF _Toc11654 ">
        <w:r>
          <w:t>2</w:t>
        </w:r>
      </w:fldSimple>
    </w:p>
    <w:p w14:paraId="35563A6B" w14:textId="77777777" w:rsidR="008A37AC" w:rsidRDefault="00F84CD0">
      <w:pPr>
        <w:pStyle w:val="TOC1"/>
        <w:tabs>
          <w:tab w:val="clear" w:pos="9639"/>
          <w:tab w:val="right" w:leader="dot" w:pos="14288"/>
        </w:tabs>
      </w:pPr>
      <w:r>
        <w:rPr>
          <w:rFonts w:cs="Arial"/>
        </w:rPr>
        <w:t>1 Overview</w:t>
      </w:r>
      <w:r>
        <w:tab/>
      </w:r>
      <w:fldSimple w:instr=" PAGEREF _Toc8563 ">
        <w:r>
          <w:t>2</w:t>
        </w:r>
      </w:fldSimple>
    </w:p>
    <w:p w14:paraId="480BD89D" w14:textId="77777777" w:rsidR="008A37AC" w:rsidRDefault="00F84CD0">
      <w:pPr>
        <w:pStyle w:val="TOC2"/>
        <w:tabs>
          <w:tab w:val="clear" w:pos="9639"/>
          <w:tab w:val="right" w:leader="dot" w:pos="14288"/>
        </w:tabs>
      </w:pPr>
      <w:r>
        <w:rPr>
          <w:szCs w:val="28"/>
        </w:rPr>
        <w:t>1.1 Verification Test Summary</w:t>
      </w:r>
      <w:r>
        <w:tab/>
      </w:r>
      <w:fldSimple w:instr=" PAGEREF _Toc28210 ">
        <w:r>
          <w:t>2</w:t>
        </w:r>
      </w:fldSimple>
    </w:p>
    <w:p w14:paraId="0981CC4A" w14:textId="77777777" w:rsidR="008A37AC" w:rsidRDefault="00F84CD0">
      <w:pPr>
        <w:pStyle w:val="TOC1"/>
        <w:tabs>
          <w:tab w:val="clear" w:pos="9639"/>
          <w:tab w:val="right" w:leader="dot" w:pos="14288"/>
        </w:tabs>
      </w:pPr>
      <w:r>
        <w:rPr>
          <w:rFonts w:cs="Arial"/>
        </w:rPr>
        <w:t>2 Corrections required</w:t>
      </w:r>
      <w:r>
        <w:tab/>
      </w:r>
      <w:fldSimple w:instr=" PAGEREF _Toc29260 ">
        <w:r>
          <w:t>3</w:t>
        </w:r>
      </w:fldSimple>
    </w:p>
    <w:p w14:paraId="5386F0C6" w14:textId="77777777" w:rsidR="008A37AC" w:rsidRDefault="00F84CD0">
      <w:pPr>
        <w:pStyle w:val="TOC1"/>
        <w:tabs>
          <w:tab w:val="clear" w:pos="9639"/>
          <w:tab w:val="right" w:leader="dot" w:pos="14288"/>
        </w:tabs>
      </w:pPr>
      <w:r>
        <w:rPr>
          <w:rFonts w:cs="Arial"/>
        </w:rPr>
        <w:t>3 Branches executed</w:t>
      </w:r>
      <w:r>
        <w:tab/>
      </w:r>
      <w:fldSimple w:instr=" PAGEREF _Toc15145 ">
        <w:r>
          <w:t>3</w:t>
        </w:r>
      </w:fldSimple>
    </w:p>
    <w:p w14:paraId="7ACFB71D" w14:textId="77777777" w:rsidR="008A37AC" w:rsidRDefault="00F84CD0">
      <w:pPr>
        <w:pStyle w:val="TOC1"/>
        <w:tabs>
          <w:tab w:val="clear" w:pos="9639"/>
          <w:tab w:val="right" w:leader="dot" w:pos="14288"/>
        </w:tabs>
      </w:pPr>
      <w:r>
        <w:rPr>
          <w:rFonts w:cs="Arial"/>
        </w:rPr>
        <w:t>4 Execution Log Files</w:t>
      </w:r>
      <w:r>
        <w:tab/>
      </w:r>
      <w:fldSimple w:instr=" PAGEREF _Toc25732 ">
        <w:r>
          <w:t>3</w:t>
        </w:r>
      </w:fldSimple>
    </w:p>
    <w:p w14:paraId="0DB0D5EA" w14:textId="77777777" w:rsidR="008A37AC" w:rsidRDefault="00F84CD0">
      <w:pPr>
        <w:pStyle w:val="TOC2"/>
        <w:tabs>
          <w:tab w:val="clear" w:pos="9639"/>
          <w:tab w:val="right" w:leader="dot" w:pos="14288"/>
        </w:tabs>
      </w:pPr>
      <w:r>
        <w:rPr>
          <w:rFonts w:cs="Arial"/>
          <w:szCs w:val="28"/>
        </w:rPr>
        <w:t>4.1 HiSilicon Balong 5000 UE</w:t>
      </w:r>
      <w:r>
        <w:tab/>
      </w:r>
      <w:fldSimple w:instr=" PAGEREF _Toc4687 ">
        <w:r>
          <w:t>3</w:t>
        </w:r>
      </w:fldSimple>
    </w:p>
    <w:p w14:paraId="540B2795" w14:textId="77777777" w:rsidR="008A37AC" w:rsidRDefault="00F84CD0">
      <w:pPr>
        <w:pStyle w:val="TOC1"/>
        <w:tabs>
          <w:tab w:val="clear" w:pos="9639"/>
          <w:tab w:val="right" w:leader="dot" w:pos="14288"/>
        </w:tabs>
      </w:pPr>
      <w:r>
        <w:rPr>
          <w:rFonts w:cs="Arial"/>
        </w:rPr>
        <w:t>5 References</w:t>
      </w:r>
      <w:r>
        <w:tab/>
      </w:r>
      <w:fldSimple w:instr=" PAGEREF _Toc10827 ">
        <w:r>
          <w:t>3</w:t>
        </w:r>
      </w:fldSimple>
    </w:p>
    <w:p w14:paraId="4AFA5419" w14:textId="77777777" w:rsidR="008A37AC" w:rsidRDefault="00F84CD0">
      <w:pPr>
        <w:rPr>
          <w:rFonts w:cs="Arial"/>
        </w:rPr>
      </w:pPr>
      <w:r>
        <w:rPr>
          <w:rFonts w:cs="Arial"/>
        </w:rPr>
        <w:fldChar w:fldCharType="end"/>
      </w:r>
    </w:p>
    <w:p w14:paraId="00791C2D" w14:textId="77777777" w:rsidR="008A37AC" w:rsidRDefault="00F84CD0">
      <w:pPr>
        <w:pStyle w:val="Heading1"/>
        <w:numPr>
          <w:ilvl w:val="0"/>
          <w:numId w:val="1"/>
        </w:numPr>
        <w:autoSpaceDN w:val="0"/>
        <w:rPr>
          <w:rFonts w:cs="Arial"/>
        </w:rPr>
      </w:pPr>
      <w:bookmarkStart w:id="2" w:name="_Toc85807680"/>
      <w:bookmarkStart w:id="3" w:name="_Toc122434485"/>
      <w:bookmarkStart w:id="4" w:name="_Toc8563"/>
      <w:r>
        <w:rPr>
          <w:rFonts w:cs="Arial"/>
        </w:rPr>
        <w:t>Overview</w:t>
      </w:r>
      <w:bookmarkEnd w:id="2"/>
      <w:bookmarkEnd w:id="3"/>
      <w:bookmarkEnd w:id="4"/>
    </w:p>
    <w:p w14:paraId="413A9CB3" w14:textId="77777777" w:rsidR="008A37AC" w:rsidRDefault="00F84CD0">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t xml:space="preserve">NR CA test case </w:t>
      </w:r>
      <w:r>
        <w:rPr>
          <w:rFonts w:hint="eastAsia"/>
        </w:rPr>
        <w:t>8.</w:t>
      </w:r>
      <w:r>
        <w:rPr>
          <w:rFonts w:hint="eastAsia"/>
          <w:lang w:val="en-US" w:eastAsia="zh-CN"/>
        </w:rPr>
        <w:t>1</w:t>
      </w:r>
      <w:r>
        <w:rPr>
          <w:rFonts w:hint="eastAsia"/>
        </w:rPr>
        <w:t>.4.</w:t>
      </w:r>
      <w:r>
        <w:rPr>
          <w:rFonts w:hint="eastAsia"/>
          <w:lang w:val="en-US" w:eastAsia="zh-CN"/>
        </w:rPr>
        <w:t>1</w:t>
      </w:r>
      <w:r>
        <w:rPr>
          <w:rFonts w:hint="eastAsia"/>
        </w:rPr>
        <w:t>.</w:t>
      </w:r>
      <w:r>
        <w:rPr>
          <w:rFonts w:hint="eastAsia"/>
          <w:lang w:val="en-US" w:eastAsia="zh-CN"/>
        </w:rPr>
        <w:t>9</w:t>
      </w:r>
      <w:r>
        <w:rPr>
          <w:rFonts w:hint="eastAsia"/>
        </w:rPr>
        <w:t>.1</w:t>
      </w:r>
      <w:r>
        <w:rPr>
          <w:rFonts w:cs="Arial"/>
        </w:rPr>
        <w:t xml:space="preserve"> which is part of the </w:t>
      </w:r>
      <w:r>
        <w:rPr>
          <w:rFonts w:cs="Arial" w:hint="eastAsia"/>
          <w:lang w:val="en-US" w:eastAsia="zh-CN"/>
        </w:rPr>
        <w:t>NR5GC</w:t>
      </w:r>
      <w:r>
        <w:rPr>
          <w:rFonts w:cs="Arial"/>
        </w:rPr>
        <w:t xml:space="preserve"> test suite in iWD_TTCN3-B2020-09_D21wk49.</w:t>
      </w:r>
    </w:p>
    <w:p w14:paraId="009A5B45" w14:textId="77777777" w:rsidR="008A37AC" w:rsidRDefault="00F84CD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3CAC15A5" w14:textId="77777777" w:rsidR="008A37AC" w:rsidRDefault="00F84CD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Contact:</w:t>
      </w:r>
      <w:r>
        <w:rPr>
          <w:rFonts w:cs="Arial"/>
          <w:sz w:val="24"/>
          <w:lang w:eastAsia="ja-JP"/>
        </w:rPr>
        <w:tab/>
      </w:r>
      <w:r>
        <w:rPr>
          <w:rFonts w:cs="Arial" w:hint="eastAsia"/>
          <w:sz w:val="24"/>
          <w:lang w:val="en-US" w:eastAsia="zh-CN"/>
        </w:rPr>
        <w:t>Ting Gao</w:t>
      </w:r>
    </w:p>
    <w:p w14:paraId="30C741E5" w14:textId="77777777" w:rsidR="008A37AC" w:rsidRDefault="00F84CD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r>
      <w:hyperlink r:id="rId14" w:history="1">
        <w:r>
          <w:rPr>
            <w:rStyle w:val="Hyperlink"/>
            <w:rFonts w:cs="Arial" w:hint="eastAsia"/>
            <w:sz w:val="24"/>
            <w:lang w:val="en-US" w:eastAsia="zh-CN"/>
          </w:rPr>
          <w:t>gaoting</w:t>
        </w:r>
        <w:r>
          <w:rPr>
            <w:rStyle w:val="Hyperlink"/>
            <w:rFonts w:cs="Arial"/>
            <w:sz w:val="24"/>
            <w:lang w:eastAsia="ja-JP"/>
          </w:rPr>
          <w:t>@</w:t>
        </w:r>
        <w:r>
          <w:rPr>
            <w:rStyle w:val="Hyperlink"/>
            <w:rFonts w:cs="Arial" w:hint="eastAsia"/>
            <w:sz w:val="24"/>
            <w:lang w:val="en-US" w:eastAsia="zh-CN"/>
          </w:rPr>
          <w:t>starpointcomm.com</w:t>
        </w:r>
      </w:hyperlink>
      <w:r>
        <w:rPr>
          <w:rFonts w:cs="Arial"/>
          <w:sz w:val="24"/>
          <w:lang w:eastAsia="ja-JP"/>
        </w:rPr>
        <w:t xml:space="preserve"> </w:t>
      </w:r>
    </w:p>
    <w:p w14:paraId="6737C328" w14:textId="77777777" w:rsidR="008A37AC" w:rsidRDefault="00F84CD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ab/>
      </w:r>
    </w:p>
    <w:p w14:paraId="6146D4FC" w14:textId="77777777" w:rsidR="008A37AC" w:rsidRDefault="00F84CD0">
      <w:pPr>
        <w:pStyle w:val="Heading2"/>
        <w:numPr>
          <w:ilvl w:val="1"/>
          <w:numId w:val="2"/>
        </w:numPr>
        <w:pBdr>
          <w:top w:val="single" w:sz="4" w:space="3" w:color="00B050"/>
          <w:left w:val="single" w:sz="4" w:space="4" w:color="00B050"/>
          <w:bottom w:val="single" w:sz="4" w:space="1" w:color="00B050"/>
          <w:right w:val="single" w:sz="4" w:space="4" w:color="00B050"/>
        </w:pBdr>
        <w:rPr>
          <w:sz w:val="28"/>
          <w:szCs w:val="28"/>
        </w:rPr>
      </w:pPr>
      <w:bookmarkStart w:id="5" w:name="_Toc85807681"/>
      <w:bookmarkStart w:id="6" w:name="_Toc28210"/>
      <w:r>
        <w:rPr>
          <w:sz w:val="28"/>
          <w:szCs w:val="28"/>
        </w:rPr>
        <w:t>Verification Test Summary</w:t>
      </w:r>
      <w:bookmarkEnd w:id="5"/>
      <w:bookmarkEnd w:id="6"/>
      <w:r>
        <w:rPr>
          <w:sz w:val="28"/>
          <w:szCs w:val="28"/>
        </w:rPr>
        <w:t xml:space="preserve"> </w:t>
      </w:r>
    </w:p>
    <w:p w14:paraId="7565A042" w14:textId="77777777" w:rsidR="008A37AC" w:rsidRDefault="00F84CD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rFonts w:cs="Arial"/>
          <w:lang w:eastAsia="ja-JP"/>
        </w:rPr>
        <w:t xml:space="preserve">Test Case: </w:t>
      </w:r>
      <w:r>
        <w:rPr>
          <w:rFonts w:cs="Arial"/>
          <w:lang w:eastAsia="ja-JP"/>
        </w:rPr>
        <w:tab/>
      </w:r>
      <w:r>
        <w:rPr>
          <w:rFonts w:hint="eastAsia"/>
        </w:rPr>
        <w:t>8.1.4.1.9.1.NR5GC</w:t>
      </w:r>
    </w:p>
    <w:p w14:paraId="56C20693" w14:textId="77777777" w:rsidR="008A37AC" w:rsidRDefault="00F84CD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lang w:eastAsia="ja-JP"/>
        </w:rPr>
        <w:t>ATS Version:</w:t>
      </w:r>
      <w:r>
        <w:rPr>
          <w:lang w:eastAsia="ja-JP"/>
        </w:rPr>
        <w:tab/>
      </w:r>
      <w:r>
        <w:t>iwd-TTCN3-B2020-09_D21wk49</w:t>
      </w:r>
    </w:p>
    <w:p w14:paraId="6C832651" w14:textId="77777777" w:rsidR="008A37AC" w:rsidRDefault="00F84CD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lang w:eastAsia="ja-JP"/>
        </w:rPr>
        <w:t>System Simulator used:</w:t>
      </w:r>
      <w:r>
        <w:rPr>
          <w:lang w:eastAsia="ja-JP"/>
        </w:rPr>
        <w:tab/>
      </w:r>
      <w:r>
        <w:rPr>
          <w:rFonts w:hint="eastAsia"/>
          <w:sz w:val="21"/>
          <w:szCs w:val="22"/>
          <w:lang w:eastAsia="zh-CN"/>
        </w:rPr>
        <w:t>Starpoint SP9500 Test System</w:t>
      </w:r>
      <w:bookmarkStart w:id="7" w:name="_Hlk37919671"/>
    </w:p>
    <w:bookmarkEnd w:id="7"/>
    <w:p w14:paraId="7E61E75C" w14:textId="77777777" w:rsidR="008A37AC" w:rsidRDefault="00F84CD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lang w:eastAsia="ja-JP"/>
        </w:rPr>
        <w:lastRenderedPageBreak/>
        <w:t>UE used:</w:t>
      </w:r>
      <w:r>
        <w:rPr>
          <w:lang w:eastAsia="ja-JP"/>
        </w:rPr>
        <w:tab/>
        <w:t>HiSilicon Balong 5000</w:t>
      </w:r>
    </w:p>
    <w:p w14:paraId="0CF5B108" w14:textId="77777777" w:rsidR="008A37AC" w:rsidRDefault="00F84CD0">
      <w:pPr>
        <w:pBdr>
          <w:top w:val="single" w:sz="4" w:space="3" w:color="00B050"/>
          <w:left w:val="single" w:sz="4" w:space="4" w:color="00B050"/>
          <w:bottom w:val="single" w:sz="4" w:space="1" w:color="00B050"/>
          <w:right w:val="single" w:sz="4" w:space="4" w:color="00B050"/>
        </w:pBdr>
        <w:tabs>
          <w:tab w:val="left" w:pos="2410"/>
        </w:tabs>
        <w:spacing w:before="60" w:after="60"/>
      </w:pPr>
      <w:r>
        <w:rPr>
          <w:lang w:eastAsia="ja-JP"/>
        </w:rPr>
        <w:t>Verification Status:</w:t>
      </w:r>
      <w:r>
        <w:rPr>
          <w:lang w:eastAsia="ja-JP"/>
        </w:rPr>
        <w:tab/>
        <w:t>PASS</w:t>
      </w:r>
    </w:p>
    <w:p w14:paraId="48953614" w14:textId="77777777" w:rsidR="008A37AC" w:rsidRDefault="00F84CD0">
      <w:pPr>
        <w:spacing w:after="0"/>
        <w:rPr>
          <w:rFonts w:ascii="Arial" w:hAnsi="Arial" w:cs="Arial"/>
          <w:sz w:val="36"/>
        </w:rPr>
      </w:pPr>
      <w:r>
        <w:rPr>
          <w:rFonts w:cs="Arial"/>
        </w:rPr>
        <w:br w:type="page"/>
      </w:r>
    </w:p>
    <w:p w14:paraId="1F48839F" w14:textId="77777777" w:rsidR="008A37AC" w:rsidRDefault="008A37AC">
      <w:pPr>
        <w:rPr>
          <w:b/>
          <w:sz w:val="24"/>
          <w:lang w:eastAsia="ja-JP"/>
        </w:rPr>
      </w:pPr>
    </w:p>
    <w:p w14:paraId="3BEE22E2" w14:textId="77777777" w:rsidR="008A37AC" w:rsidRDefault="00F84CD0">
      <w:pPr>
        <w:pStyle w:val="Heading1"/>
        <w:numPr>
          <w:ilvl w:val="0"/>
          <w:numId w:val="1"/>
        </w:numPr>
        <w:autoSpaceDN w:val="0"/>
        <w:rPr>
          <w:rFonts w:cs="Arial"/>
        </w:rPr>
      </w:pPr>
      <w:bookmarkStart w:id="8" w:name="_Toc85807682"/>
      <w:bookmarkStart w:id="9" w:name="_Toc29260"/>
      <w:r>
        <w:rPr>
          <w:rFonts w:cs="Arial"/>
        </w:rPr>
        <w:t>Corrections required</w:t>
      </w:r>
      <w:bookmarkEnd w:id="8"/>
      <w:bookmarkEnd w:id="9"/>
    </w:p>
    <w:p w14:paraId="1E97344D" w14:textId="10055C7E" w:rsidR="00795FB6" w:rsidRDefault="00F84CD0">
      <w:pPr>
        <w:spacing w:after="0"/>
        <w:rPr>
          <w:rFonts w:ascii="Arial" w:hAnsi="Arial"/>
          <w:color w:val="000000"/>
          <w:lang w:val="en-US" w:eastAsia="zh-CN"/>
        </w:rPr>
      </w:pPr>
      <w:r>
        <w:rPr>
          <w:rFonts w:ascii="Arial" w:hAnsi="Arial" w:hint="eastAsia"/>
          <w:color w:val="000000"/>
          <w:lang w:val="en-US" w:eastAsia="zh-CN"/>
        </w:rPr>
        <w:t>None.</w:t>
      </w:r>
    </w:p>
    <w:p w14:paraId="7F40FCFF" w14:textId="4FBCA361" w:rsidR="00795FB6" w:rsidRPr="00795FB6" w:rsidRDefault="00795FB6" w:rsidP="00795FB6">
      <w:pPr>
        <w:pStyle w:val="Heading2"/>
        <w:tabs>
          <w:tab w:val="num" w:pos="312"/>
        </w:tabs>
        <w:overflowPunct w:val="0"/>
        <w:autoSpaceDE w:val="0"/>
        <w:autoSpaceDN w:val="0"/>
        <w:adjustRightInd w:val="0"/>
        <w:spacing w:before="480" w:line="240" w:lineRule="auto"/>
        <w:rPr>
          <w:rFonts w:eastAsia="Times New Roman"/>
          <w:b/>
          <w:lang w:val="pt-BR"/>
        </w:rPr>
      </w:pPr>
      <w:r>
        <w:rPr>
          <w:rFonts w:eastAsia="Times New Roman"/>
          <w:b/>
          <w:lang w:val="pt-BR"/>
        </w:rPr>
        <w:t>2.1</w:t>
      </w:r>
      <w:r>
        <w:rPr>
          <w:rFonts w:eastAsia="Times New Roman"/>
          <w:b/>
          <w:lang w:val="pt-BR"/>
        </w:rPr>
        <w:tab/>
      </w:r>
      <w:r w:rsidR="00E1498F" w:rsidRPr="00E1498F">
        <w:rPr>
          <w:rFonts w:eastAsia="Times New Roman"/>
          <w:b/>
          <w:highlight w:val="cyan"/>
          <w:lang w:val="pt-BR"/>
        </w:rPr>
        <w:t>Additional c</w:t>
      </w:r>
      <w:r w:rsidRPr="00E1498F">
        <w:rPr>
          <w:rFonts w:eastAsia="Times New Roman"/>
          <w:b/>
          <w:highlight w:val="cyan"/>
          <w:lang w:val="pt-BR"/>
        </w:rPr>
        <w:t>h</w:t>
      </w:r>
      <w:r w:rsidRPr="00194435">
        <w:rPr>
          <w:rFonts w:eastAsia="Times New Roman"/>
          <w:b/>
          <w:highlight w:val="cyan"/>
          <w:lang w:val="pt-BR"/>
        </w:rPr>
        <w:t>anges from MCC TF160</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95FB6" w14:paraId="5878F155" w14:textId="77777777" w:rsidTr="001A49E2">
        <w:trPr>
          <w:trHeight w:val="447"/>
        </w:trPr>
        <w:tc>
          <w:tcPr>
            <w:tcW w:w="1985" w:type="dxa"/>
          </w:tcPr>
          <w:p w14:paraId="2113B0D1" w14:textId="77777777" w:rsidR="00795FB6" w:rsidRDefault="00795FB6" w:rsidP="001A49E2">
            <w:pPr>
              <w:spacing w:before="40" w:after="40"/>
              <w:rPr>
                <w:rFonts w:ascii="Arial" w:hAnsi="Arial" w:cs="Arial"/>
                <w:b/>
              </w:rPr>
            </w:pPr>
            <w:r>
              <w:rPr>
                <w:rFonts w:ascii="Arial" w:hAnsi="Arial" w:cs="Arial"/>
                <w:b/>
              </w:rPr>
              <w:t>Function name</w:t>
            </w:r>
          </w:p>
        </w:tc>
        <w:tc>
          <w:tcPr>
            <w:tcW w:w="7654" w:type="dxa"/>
          </w:tcPr>
          <w:p w14:paraId="0B7311A7" w14:textId="436F11B2" w:rsidR="00795FB6" w:rsidRDefault="00795FB6" w:rsidP="001A49E2">
            <w:pPr>
              <w:tabs>
                <w:tab w:val="left" w:pos="612"/>
              </w:tabs>
              <w:spacing w:after="0"/>
            </w:pPr>
            <w:r w:rsidRPr="00795FB6">
              <w:rPr>
                <w:lang w:val="en-US"/>
              </w:rPr>
              <w:t>f_TC_8_1_4_1_9_x_NR5GC_TestBody</w:t>
            </w:r>
          </w:p>
        </w:tc>
      </w:tr>
      <w:tr w:rsidR="00795FB6" w14:paraId="77FAACEE" w14:textId="77777777" w:rsidTr="001A49E2">
        <w:trPr>
          <w:trHeight w:val="452"/>
        </w:trPr>
        <w:tc>
          <w:tcPr>
            <w:tcW w:w="1985" w:type="dxa"/>
          </w:tcPr>
          <w:p w14:paraId="32CF3687" w14:textId="77777777" w:rsidR="00795FB6" w:rsidRDefault="00795FB6" w:rsidP="001A49E2">
            <w:pPr>
              <w:spacing w:before="40" w:after="40"/>
              <w:rPr>
                <w:rFonts w:ascii="Arial" w:hAnsi="Arial"/>
                <w:b/>
              </w:rPr>
            </w:pPr>
            <w:r>
              <w:rPr>
                <w:rFonts w:ascii="Arial" w:hAnsi="Arial"/>
                <w:b/>
              </w:rPr>
              <w:t>Reason for change</w:t>
            </w:r>
          </w:p>
        </w:tc>
        <w:tc>
          <w:tcPr>
            <w:tcW w:w="7654" w:type="dxa"/>
          </w:tcPr>
          <w:p w14:paraId="7CDAFBCC" w14:textId="1D451BB1" w:rsidR="00795FB6" w:rsidRPr="002C51D0" w:rsidRDefault="00795FB6" w:rsidP="00795FB6">
            <w:pPr>
              <w:pStyle w:val="B3"/>
              <w:ind w:left="0" w:firstLine="0"/>
              <w:rPr>
                <w:rFonts w:ascii="Arial" w:hAnsi="Arial"/>
                <w:bCs/>
                <w:lang w:val="en-US" w:eastAsia="en-GB"/>
              </w:rPr>
            </w:pPr>
            <w:r>
              <w:rPr>
                <w:rFonts w:ascii="Arial" w:hAnsi="Arial"/>
                <w:bCs/>
                <w:lang w:val="en-US" w:eastAsia="en-GB"/>
              </w:rPr>
              <w:t>The current code is missing the parameter rach-ConfigDedicated in steps 7 and 18.</w:t>
            </w:r>
          </w:p>
        </w:tc>
      </w:tr>
      <w:tr w:rsidR="00795FB6" w14:paraId="681DBD16" w14:textId="77777777" w:rsidTr="001A49E2">
        <w:tc>
          <w:tcPr>
            <w:tcW w:w="1985" w:type="dxa"/>
          </w:tcPr>
          <w:p w14:paraId="66C90EFC" w14:textId="77777777" w:rsidR="00795FB6" w:rsidRDefault="00795FB6" w:rsidP="001A49E2">
            <w:pPr>
              <w:spacing w:before="40" w:after="40"/>
              <w:rPr>
                <w:rFonts w:ascii="Arial" w:hAnsi="Arial"/>
                <w:b/>
              </w:rPr>
            </w:pPr>
            <w:r>
              <w:rPr>
                <w:rFonts w:ascii="Arial" w:hAnsi="Arial"/>
                <w:b/>
              </w:rPr>
              <w:t>Summary of change</w:t>
            </w:r>
          </w:p>
        </w:tc>
        <w:tc>
          <w:tcPr>
            <w:tcW w:w="7654" w:type="dxa"/>
          </w:tcPr>
          <w:p w14:paraId="308136BD" w14:textId="2B39377A" w:rsidR="00795FB6" w:rsidRDefault="00795FB6" w:rsidP="001A49E2">
            <w:pPr>
              <w:pStyle w:val="CRCoverPage"/>
              <w:spacing w:after="0"/>
              <w:rPr>
                <w:lang w:val="en-SG"/>
              </w:rPr>
            </w:pPr>
            <w:r>
              <w:rPr>
                <w:lang w:val="en-SG"/>
              </w:rPr>
              <w:t xml:space="preserve">Added </w:t>
            </w:r>
            <w:r>
              <w:rPr>
                <w:bCs/>
                <w:lang w:val="en-US" w:eastAsia="en-GB"/>
              </w:rPr>
              <w:t>rach-ConfigDedicated.</w:t>
            </w:r>
          </w:p>
        </w:tc>
      </w:tr>
      <w:tr w:rsidR="00795FB6" w14:paraId="3E1A1BCE" w14:textId="77777777" w:rsidTr="001A49E2">
        <w:tc>
          <w:tcPr>
            <w:tcW w:w="1985" w:type="dxa"/>
          </w:tcPr>
          <w:p w14:paraId="57EBD952" w14:textId="77777777" w:rsidR="00795FB6" w:rsidRDefault="00795FB6" w:rsidP="001A49E2">
            <w:pPr>
              <w:spacing w:before="40" w:after="40"/>
              <w:rPr>
                <w:rFonts w:ascii="Arial" w:hAnsi="Arial"/>
                <w:b/>
              </w:rPr>
            </w:pPr>
            <w:r>
              <w:rPr>
                <w:rFonts w:ascii="Arial" w:hAnsi="Arial"/>
                <w:b/>
              </w:rPr>
              <w:t>TTCN module</w:t>
            </w:r>
          </w:p>
        </w:tc>
        <w:tc>
          <w:tcPr>
            <w:tcW w:w="7654" w:type="dxa"/>
          </w:tcPr>
          <w:p w14:paraId="0DFD00F3" w14:textId="4D5875EA" w:rsidR="00795FB6" w:rsidRDefault="00795FB6" w:rsidP="001A49E2">
            <w:pPr>
              <w:spacing w:after="0"/>
              <w:rPr>
                <w:rFonts w:ascii="Arial" w:hAnsi="Arial" w:cs="Arial"/>
                <w:lang w:val="en-US"/>
              </w:rPr>
            </w:pPr>
            <w:r w:rsidRPr="00795FB6">
              <w:rPr>
                <w:rFonts w:ascii="Arial" w:hAnsi="Arial" w:cs="Arial"/>
                <w:lang w:val="en-US"/>
              </w:rPr>
              <w:t>RRC_NR_CA_IntraNR_Handover_NR5GC</w:t>
            </w:r>
            <w:r>
              <w:rPr>
                <w:rFonts w:ascii="Arial" w:hAnsi="Arial" w:cs="Arial"/>
                <w:lang w:val="en-US"/>
              </w:rPr>
              <w:t>.ttcn</w:t>
            </w:r>
          </w:p>
        </w:tc>
      </w:tr>
    </w:tbl>
    <w:p w14:paraId="2F5C4173" w14:textId="4D121A16" w:rsidR="00795FB6" w:rsidRDefault="00795FB6">
      <w:pPr>
        <w:spacing w:after="0"/>
        <w:rPr>
          <w:rFonts w:ascii="Arial" w:hAnsi="Arial"/>
          <w:color w:val="000000"/>
          <w:lang w:val="en-US" w:eastAsia="zh-CN"/>
        </w:rPr>
      </w:pPr>
    </w:p>
    <w:p w14:paraId="47A888CE"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function f_TC_8_1_4_1_9_x_NR5GC_TestBody(NR_CellId_Type p_PCell,</w:t>
      </w:r>
    </w:p>
    <w:p w14:paraId="27952061"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NR_CellId_Type p_SCell) runs on NR5GC_PTC</w:t>
      </w:r>
    </w:p>
    <w:p w14:paraId="1F07DF0A"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w:t>
      </w:r>
    </w:p>
    <w:p w14:paraId="53BF1FD7" w14:textId="3573E26F" w:rsidR="00555F53" w:rsidRDefault="00194435"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ins w:id="10" w:author="MCC TF160" w:date="2022-01-12T15:10:00Z">
        <w:r>
          <w:rPr>
            <w:rFonts w:ascii="Consolas" w:hAnsi="Consolas"/>
            <w:color w:val="000000"/>
            <w:sz w:val="16"/>
            <w:szCs w:val="16"/>
            <w:lang w:val="en-US" w:eastAsia="zh-CN"/>
          </w:rPr>
          <w:t xml:space="preserve">   </w:t>
        </w:r>
        <w:r w:rsidRPr="00194435">
          <w:rPr>
            <w:rFonts w:ascii="Consolas" w:hAnsi="Consolas"/>
            <w:color w:val="000000"/>
            <w:sz w:val="16"/>
            <w:szCs w:val="16"/>
            <w:lang w:val="en-US" w:eastAsia="zh-CN"/>
          </w:rPr>
          <w:t>var template (value) RACH_ConfigGeneric v_RACH_ConfigGeneric;</w:t>
        </w:r>
      </w:ins>
    </w:p>
    <w:p w14:paraId="14249E3C" w14:textId="59BCD0A3" w:rsid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Pr>
          <w:rFonts w:ascii="Consolas" w:hAnsi="Consolas"/>
          <w:color w:val="000000"/>
          <w:sz w:val="16"/>
          <w:szCs w:val="16"/>
          <w:lang w:val="en-US" w:eastAsia="zh-CN"/>
        </w:rPr>
        <w:t>...</w:t>
      </w:r>
    </w:p>
    <w:p w14:paraId="3B9CED88" w14:textId="0E515EF7" w:rsid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p>
    <w:p w14:paraId="62B4D410"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p>
    <w:p w14:paraId="663561C1"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//@siclog "Step 7" siclog@</w:t>
      </w:r>
    </w:p>
    <w:p w14:paraId="28F42379"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//The SS transmits an RRCReconfiguration message on NR Cell 1 to order the UE to perform inter frequency handover to NR Cell 3/10 and to release SCell NR Cell 3.</w:t>
      </w:r>
    </w:p>
    <w:p w14:paraId="09E023E8" w14:textId="79AE4C7B" w:rsidR="00194435" w:rsidRDefault="00555F53" w:rsidP="00555F53">
      <w:pPr>
        <w:pBdr>
          <w:top w:val="single" w:sz="4" w:space="1" w:color="auto"/>
          <w:left w:val="single" w:sz="4" w:space="1" w:color="auto"/>
          <w:bottom w:val="single" w:sz="4" w:space="1" w:color="auto"/>
          <w:right w:val="single" w:sz="4" w:space="1" w:color="auto"/>
        </w:pBdr>
        <w:spacing w:after="0"/>
        <w:rPr>
          <w:ins w:id="11" w:author="MCC TF160" w:date="2022-01-12T15:10:00Z"/>
          <w:rFonts w:ascii="Consolas" w:hAnsi="Consolas"/>
          <w:color w:val="000000"/>
          <w:sz w:val="16"/>
          <w:szCs w:val="16"/>
          <w:lang w:val="en-US" w:eastAsia="zh-CN"/>
        </w:rPr>
      </w:pPr>
      <w:r w:rsidRPr="00555F53">
        <w:rPr>
          <w:rFonts w:ascii="Consolas" w:hAnsi="Consolas"/>
          <w:color w:val="000000"/>
          <w:sz w:val="16"/>
          <w:szCs w:val="16"/>
          <w:lang w:val="en-US" w:eastAsia="zh-CN"/>
        </w:rPr>
        <w:t xml:space="preserve">    </w:t>
      </w:r>
      <w:ins w:id="12" w:author="MCC TF160" w:date="2022-01-12T15:11:00Z">
        <w:r w:rsidR="00194435" w:rsidRPr="00194435">
          <w:rPr>
            <w:rFonts w:ascii="Consolas" w:hAnsi="Consolas"/>
            <w:color w:val="000000"/>
            <w:sz w:val="16"/>
            <w:szCs w:val="16"/>
            <w:lang w:val="en-US" w:eastAsia="zh-CN"/>
          </w:rPr>
          <w:t>v_RACH_ConfigGeneric := f_NR_CellInfo_GetRACH_ConfigGeneric(p_PCell, tsc_NR_BWP_Id);</w:t>
        </w:r>
      </w:ins>
    </w:p>
    <w:p w14:paraId="3901A430" w14:textId="2C59B6D7" w:rsidR="00555F53" w:rsidRPr="00555F53" w:rsidRDefault="00194435"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ins w:id="13" w:author="MCC TF160" w:date="2022-01-12T15:10:00Z">
        <w:r>
          <w:rPr>
            <w:rFonts w:ascii="Consolas" w:hAnsi="Consolas"/>
            <w:color w:val="000000"/>
            <w:sz w:val="16"/>
            <w:szCs w:val="16"/>
            <w:lang w:val="en-US" w:eastAsia="zh-CN"/>
          </w:rPr>
          <w:t xml:space="preserve">    </w:t>
        </w:r>
      </w:ins>
      <w:r w:rsidR="00555F53" w:rsidRPr="00555F53">
        <w:rPr>
          <w:rFonts w:ascii="Consolas" w:hAnsi="Consolas"/>
          <w:color w:val="000000"/>
          <w:sz w:val="16"/>
          <w:szCs w:val="16"/>
          <w:lang w:val="en-US" w:eastAsia="zh-CN"/>
        </w:rPr>
        <w:t>v_RRCReconfigurationHO := f_NR5GC_RRCReconfiguration_IntraNR_HO(p_SCell,</w:t>
      </w:r>
    </w:p>
    <w:p w14:paraId="0A376876" w14:textId="6CF73620" w:rsidR="00194435" w:rsidRDefault="00555F53" w:rsidP="00555F53">
      <w:pPr>
        <w:pBdr>
          <w:top w:val="single" w:sz="4" w:space="1" w:color="auto"/>
          <w:left w:val="single" w:sz="4" w:space="1" w:color="auto"/>
          <w:bottom w:val="single" w:sz="4" w:space="1" w:color="auto"/>
          <w:right w:val="single" w:sz="4" w:space="1" w:color="auto"/>
        </w:pBdr>
        <w:spacing w:after="0"/>
        <w:rPr>
          <w:ins w:id="14" w:author="MCC TF160" w:date="2022-01-12T15:11:00Z"/>
          <w:rFonts w:ascii="Consolas" w:hAnsi="Consolas"/>
          <w:color w:val="000000"/>
          <w:sz w:val="16"/>
          <w:szCs w:val="16"/>
          <w:lang w:val="en-US" w:eastAsia="zh-CN"/>
        </w:rPr>
      </w:pPr>
      <w:r w:rsidRPr="00555F53">
        <w:rPr>
          <w:rFonts w:ascii="Consolas" w:hAnsi="Consolas"/>
          <w:color w:val="000000"/>
          <w:sz w:val="16"/>
          <w:szCs w:val="16"/>
          <w:lang w:val="en-US" w:eastAsia="zh-CN"/>
        </w:rPr>
        <w:t xml:space="preserve">                                                                    -,-,-,-,-,-,</w:t>
      </w:r>
      <w:ins w:id="15" w:author="MCC TF160" w:date="2022-01-12T15:11:00Z">
        <w:r w:rsidR="00194435">
          <w:rPr>
            <w:rFonts w:ascii="Consolas" w:hAnsi="Consolas"/>
            <w:color w:val="000000"/>
            <w:sz w:val="16"/>
            <w:szCs w:val="16"/>
            <w:lang w:val="en-US" w:eastAsia="zh-CN"/>
          </w:rPr>
          <w:br/>
          <w:t xml:space="preserve">                                                                    </w:t>
        </w:r>
      </w:ins>
      <w:del w:id="16" w:author="MCC TF160" w:date="2022-01-12T15:11:00Z">
        <w:r w:rsidRPr="00555F53" w:rsidDel="00194435">
          <w:rPr>
            <w:rFonts w:ascii="Consolas" w:hAnsi="Consolas"/>
            <w:color w:val="000000"/>
            <w:sz w:val="16"/>
            <w:szCs w:val="16"/>
            <w:lang w:val="en-US" w:eastAsia="zh-CN"/>
          </w:rPr>
          <w:delText>-</w:delText>
        </w:r>
      </w:del>
      <w:ins w:id="17" w:author="MCC TF160" w:date="2022-01-12T15:12:00Z">
        <w:r w:rsidR="00194435" w:rsidRPr="00194435">
          <w:t xml:space="preserve"> </w:t>
        </w:r>
        <w:r w:rsidR="00194435" w:rsidRPr="00194435">
          <w:rPr>
            <w:rFonts w:ascii="Consolas" w:hAnsi="Consolas"/>
            <w:color w:val="000000"/>
            <w:sz w:val="16"/>
            <w:szCs w:val="16"/>
            <w:lang w:val="en-US" w:eastAsia="zh-CN"/>
          </w:rPr>
          <w:t>cs_NR_RACH_ConfigDedicated_Uplink(cs_38508_RACH_ConfigDedicated(v_RACH_ConfigGeneric, 63, f_NR_CellInfo_GetSSB_Index(p_SCell)))</w:t>
        </w:r>
      </w:ins>
      <w:r w:rsidRPr="00555F53">
        <w:rPr>
          <w:rFonts w:ascii="Consolas" w:hAnsi="Consolas"/>
          <w:color w:val="000000"/>
          <w:sz w:val="16"/>
          <w:szCs w:val="16"/>
          <w:lang w:val="en-US" w:eastAsia="zh-CN"/>
        </w:rPr>
        <w:t>,</w:t>
      </w:r>
    </w:p>
    <w:p w14:paraId="0F048701" w14:textId="0A4903B9" w:rsidR="00555F53" w:rsidRPr="00555F53" w:rsidRDefault="00194435"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ins w:id="18" w:author="MCC TF160" w:date="2022-01-12T15:11:00Z">
        <w:r>
          <w:rPr>
            <w:rFonts w:ascii="Consolas" w:hAnsi="Consolas"/>
            <w:color w:val="000000"/>
            <w:sz w:val="16"/>
            <w:szCs w:val="16"/>
            <w:lang w:val="en-US" w:eastAsia="zh-CN"/>
          </w:rPr>
          <w:t xml:space="preserve">                                                                   </w:t>
        </w:r>
      </w:ins>
      <w:ins w:id="19" w:author="MCC TF160" w:date="2022-01-12T15:12:00Z">
        <w:r>
          <w:rPr>
            <w:rFonts w:ascii="Consolas" w:hAnsi="Consolas"/>
            <w:color w:val="000000"/>
            <w:sz w:val="16"/>
            <w:szCs w:val="16"/>
            <w:lang w:val="en-US" w:eastAsia="zh-CN"/>
          </w:rPr>
          <w:t xml:space="preserve"> </w:t>
        </w:r>
      </w:ins>
      <w:r w:rsidR="00555F53" w:rsidRPr="00555F53">
        <w:rPr>
          <w:rFonts w:ascii="Consolas" w:hAnsi="Consolas"/>
          <w:color w:val="000000"/>
          <w:sz w:val="16"/>
          <w:szCs w:val="16"/>
          <w:lang w:val="en-US" w:eastAsia="zh-CN"/>
        </w:rPr>
        <w:t>-,-,</w:t>
      </w:r>
    </w:p>
    <w:p w14:paraId="3BBBE25E"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{tsc_SCellIndex_1} //SCellToReleaseList</w:t>
      </w:r>
    </w:p>
    <w:p w14:paraId="31E8020C"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w:t>
      </w:r>
    </w:p>
    <w:p w14:paraId="2CA34E4B"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SRB.send(cas_NR_SRB1_RrcPdu_REQ(nr_Cell1, cs_TimingInfo_Now, v_RRCReconfigurationHO, crs_MacBearerRouting(p_PCell)));     //@sic R5-213516 sic@</w:t>
      </w:r>
    </w:p>
    <w:p w14:paraId="0FFF551C"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w:t>
      </w:r>
    </w:p>
    <w:p w14:paraId="26ED9995" w14:textId="77777777" w:rsidR="00194435" w:rsidRDefault="00194435"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p>
    <w:p w14:paraId="511DF648" w14:textId="545AE5B1" w:rsidR="00194435" w:rsidRDefault="00194435"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Pr>
          <w:rFonts w:ascii="Consolas" w:hAnsi="Consolas"/>
          <w:color w:val="000000"/>
          <w:sz w:val="16"/>
          <w:szCs w:val="16"/>
          <w:lang w:val="en-US" w:eastAsia="zh-CN"/>
        </w:rPr>
        <w:t>...</w:t>
      </w:r>
    </w:p>
    <w:p w14:paraId="558DEA6B" w14:textId="0429C2AC"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w:t>
      </w:r>
    </w:p>
    <w:p w14:paraId="4066FE1D"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//@siclog "Step 18" siclog@</w:t>
      </w:r>
    </w:p>
    <w:p w14:paraId="4A2F6E55"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lastRenderedPageBreak/>
        <w:t xml:space="preserve">    //The SS transmits an RRCReconfiguration message on NR Cell 1 to order the UE to perform handover to NR Cell 3/10 and to release SCell NR Cell3/10.</w:t>
      </w:r>
    </w:p>
    <w:p w14:paraId="18A89DE1" w14:textId="77777777" w:rsidR="00555F53"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SRB.send(cas_NR_SRB1_RrcPdu_REQ(nr_Cell1, cs_TimingInfo_Now, v_RRCReconfigurationHO, crs_MacBearerRouting(nr_Cell1)));    //@sic R5-213516 sic@</w:t>
      </w:r>
    </w:p>
    <w:p w14:paraId="4A7FA4DE" w14:textId="17BD82E7" w:rsidR="00795FB6" w:rsidRPr="00555F53" w:rsidRDefault="00555F53" w:rsidP="00555F53">
      <w:pPr>
        <w:pBdr>
          <w:top w:val="single" w:sz="4" w:space="1" w:color="auto"/>
          <w:left w:val="single" w:sz="4" w:space="1" w:color="auto"/>
          <w:bottom w:val="single" w:sz="4" w:space="1" w:color="auto"/>
          <w:right w:val="single" w:sz="4" w:space="1" w:color="auto"/>
        </w:pBdr>
        <w:spacing w:after="0"/>
        <w:rPr>
          <w:rFonts w:ascii="Consolas" w:hAnsi="Consolas"/>
          <w:color w:val="000000"/>
          <w:sz w:val="16"/>
          <w:szCs w:val="16"/>
          <w:lang w:val="en-US" w:eastAsia="zh-CN"/>
        </w:rPr>
      </w:pPr>
      <w:r w:rsidRPr="00555F53">
        <w:rPr>
          <w:rFonts w:ascii="Consolas" w:hAnsi="Consolas"/>
          <w:color w:val="000000"/>
          <w:sz w:val="16"/>
          <w:szCs w:val="16"/>
          <w:lang w:val="en-US" w:eastAsia="zh-CN"/>
        </w:rPr>
        <w:t xml:space="preserve">  </w:t>
      </w:r>
    </w:p>
    <w:p w14:paraId="6BE1FD16" w14:textId="77777777" w:rsidR="00795FB6" w:rsidRDefault="00795FB6">
      <w:pPr>
        <w:spacing w:after="0"/>
        <w:rPr>
          <w:rFonts w:ascii="Arial" w:hAnsi="Arial"/>
          <w:color w:val="000000"/>
          <w:lang w:val="en-US" w:eastAsia="zh-CN"/>
        </w:rPr>
      </w:pPr>
    </w:p>
    <w:p w14:paraId="25ADF8FE" w14:textId="77777777" w:rsidR="008A37AC" w:rsidRDefault="00F84CD0">
      <w:pPr>
        <w:pStyle w:val="Heading1"/>
        <w:numPr>
          <w:ilvl w:val="0"/>
          <w:numId w:val="2"/>
        </w:numPr>
        <w:autoSpaceDN w:val="0"/>
        <w:rPr>
          <w:rFonts w:cs="Arial"/>
        </w:rPr>
      </w:pPr>
      <w:bookmarkStart w:id="20" w:name="_Toc85807686"/>
      <w:bookmarkStart w:id="21" w:name="_Toc54888065"/>
      <w:bookmarkStart w:id="22" w:name="_Toc15145"/>
      <w:bookmarkStart w:id="23" w:name="_Toc122434494"/>
      <w:bookmarkStart w:id="24" w:name="_Toc325725666"/>
      <w:bookmarkStart w:id="25" w:name="_Toc295288971"/>
      <w:r>
        <w:rPr>
          <w:rFonts w:cs="Arial"/>
        </w:rPr>
        <w:t>Branches executed</w:t>
      </w:r>
      <w:bookmarkEnd w:id="20"/>
      <w:bookmarkEnd w:id="21"/>
      <w:bookmarkEnd w:id="22"/>
    </w:p>
    <w:p w14:paraId="1E35E75E" w14:textId="77777777" w:rsidR="008A37AC" w:rsidRDefault="00F84CD0">
      <w:pPr>
        <w:keepNext/>
        <w:keepLines/>
        <w:spacing w:before="180"/>
        <w:outlineLvl w:val="1"/>
        <w:rPr>
          <w:rFonts w:ascii="Arial" w:hAnsi="Arial" w:cs="Arial"/>
          <w:lang w:eastAsia="zh-CN"/>
        </w:rPr>
      </w:pPr>
      <w:r>
        <w:rPr>
          <w:rFonts w:ascii="Arial" w:hAnsi="Arial" w:cs="Arial"/>
          <w:lang w:eastAsia="zh-CN"/>
        </w:rPr>
        <w:t xml:space="preserve">This </w:t>
      </w:r>
      <w:r>
        <w:rPr>
          <w:rFonts w:ascii="Arial" w:hAnsi="Arial" w:cs="Arial" w:hint="eastAsia"/>
          <w:lang w:val="en-US" w:eastAsia="zh-CN"/>
        </w:rPr>
        <w:t>NR5GC</w:t>
      </w:r>
      <w:r>
        <w:rPr>
          <w:rFonts w:ascii="Arial" w:hAnsi="Arial" w:cs="Arial"/>
          <w:lang w:eastAsia="zh-CN"/>
        </w:rPr>
        <w:t xml:space="preserve"> TC was executed in Band combination “</w:t>
      </w:r>
      <w:r>
        <w:rPr>
          <w:rFonts w:ascii="Arial" w:hAnsi="Arial" w:cs="Arial" w:hint="eastAsia"/>
          <w:lang w:eastAsia="zh-CN"/>
        </w:rPr>
        <w:t>CA_n41C</w:t>
      </w:r>
      <w:r>
        <w:rPr>
          <w:rFonts w:ascii="Arial" w:hAnsi="Arial" w:cs="Arial"/>
          <w:lang w:eastAsia="zh-CN"/>
        </w:rPr>
        <w:t xml:space="preserve">” </w:t>
      </w:r>
      <w:bookmarkStart w:id="26" w:name="_Hlk85811951"/>
      <w:r>
        <w:rPr>
          <w:rFonts w:ascii="Arial" w:hAnsi="Arial" w:cs="Arial"/>
          <w:lang w:eastAsia="zh-CN"/>
        </w:rPr>
        <w:t>using NEA</w:t>
      </w:r>
      <w:r>
        <w:rPr>
          <w:rFonts w:ascii="Arial" w:hAnsi="Arial" w:cs="Arial" w:hint="eastAsia"/>
          <w:lang w:val="en-US" w:eastAsia="zh-CN"/>
        </w:rPr>
        <w:t>2</w:t>
      </w:r>
      <w:r>
        <w:rPr>
          <w:rFonts w:ascii="Arial" w:hAnsi="Arial" w:cs="Arial"/>
          <w:lang w:eastAsia="zh-CN"/>
        </w:rPr>
        <w:t>/NIA</w:t>
      </w:r>
      <w:r>
        <w:rPr>
          <w:rFonts w:ascii="Arial" w:hAnsi="Arial" w:cs="Arial" w:hint="eastAsia"/>
          <w:lang w:val="en-US" w:eastAsia="zh-CN"/>
        </w:rPr>
        <w:t>2</w:t>
      </w:r>
      <w:r>
        <w:rPr>
          <w:rFonts w:ascii="Arial" w:hAnsi="Arial" w:cs="Arial"/>
          <w:lang w:eastAsia="zh-CN"/>
        </w:rPr>
        <w:t xml:space="preserve"> algorithms.</w:t>
      </w:r>
      <w:bookmarkEnd w:id="26"/>
    </w:p>
    <w:p w14:paraId="14F9B261" w14:textId="77777777" w:rsidR="008A37AC" w:rsidRDefault="00F84CD0">
      <w:pPr>
        <w:pStyle w:val="Heading1"/>
        <w:numPr>
          <w:ilvl w:val="0"/>
          <w:numId w:val="1"/>
        </w:numPr>
        <w:autoSpaceDN w:val="0"/>
        <w:rPr>
          <w:rFonts w:cs="Arial"/>
        </w:rPr>
      </w:pPr>
      <w:bookmarkStart w:id="27" w:name="_Toc85807687"/>
      <w:bookmarkStart w:id="28" w:name="_Toc25732"/>
      <w:r>
        <w:rPr>
          <w:rFonts w:cs="Arial"/>
        </w:rPr>
        <w:t>Execution Log Files</w:t>
      </w:r>
      <w:bookmarkEnd w:id="23"/>
      <w:bookmarkEnd w:id="24"/>
      <w:bookmarkEnd w:id="25"/>
      <w:bookmarkEnd w:id="27"/>
      <w:bookmarkEnd w:id="28"/>
      <w:r>
        <w:rPr>
          <w:rFonts w:cs="Arial"/>
        </w:rPr>
        <w:t xml:space="preserve"> </w:t>
      </w:r>
    </w:p>
    <w:p w14:paraId="4A3CF3AD" w14:textId="77777777" w:rsidR="008A37AC" w:rsidRDefault="00F84CD0">
      <w:pPr>
        <w:pStyle w:val="Heading2"/>
        <w:numPr>
          <w:ilvl w:val="1"/>
          <w:numId w:val="1"/>
        </w:numPr>
        <w:overflowPunct w:val="0"/>
        <w:autoSpaceDE w:val="0"/>
        <w:autoSpaceDN w:val="0"/>
        <w:adjustRightInd w:val="0"/>
        <w:spacing w:before="480"/>
        <w:rPr>
          <w:rFonts w:cs="Arial"/>
          <w:sz w:val="28"/>
          <w:szCs w:val="28"/>
        </w:rPr>
      </w:pPr>
      <w:bookmarkStart w:id="29" w:name="_Toc85807688"/>
      <w:bookmarkStart w:id="30" w:name="_Toc4687"/>
      <w:r>
        <w:rPr>
          <w:rFonts w:cs="Arial"/>
          <w:sz w:val="28"/>
          <w:szCs w:val="28"/>
        </w:rPr>
        <w:t>HiSilicon Balong 5000 UE</w:t>
      </w:r>
      <w:bookmarkEnd w:id="29"/>
      <w:bookmarkEnd w:id="30"/>
    </w:p>
    <w:p w14:paraId="1F5D15C8" w14:textId="77777777" w:rsidR="008A37AC" w:rsidRDefault="00F84CD0">
      <w:pPr>
        <w:rPr>
          <w:rFonts w:cs="Arial"/>
        </w:rPr>
      </w:pPr>
      <w:r>
        <w:rPr>
          <w:rFonts w:cs="Arial"/>
        </w:rPr>
        <w:t>The</w:t>
      </w:r>
      <w:r>
        <w:t xml:space="preserve"> HiSi Balong 5000</w:t>
      </w:r>
      <w:r>
        <w:rPr>
          <w:rFonts w:cs="Arial"/>
        </w:rPr>
        <w:t xml:space="preserve"> UE passed this test case on</w:t>
      </w:r>
      <w:r>
        <w:t xml:space="preserve"> </w:t>
      </w:r>
      <w:r>
        <w:rPr>
          <w:rFonts w:cs="Arial" w:hint="eastAsia"/>
          <w:sz w:val="21"/>
          <w:szCs w:val="22"/>
          <w:lang w:eastAsia="zh-CN"/>
        </w:rPr>
        <w:t>Starpoint SP9500 Test System</w:t>
      </w:r>
      <w:r>
        <w:rPr>
          <w:rFonts w:cs="Arial"/>
          <w:sz w:val="21"/>
          <w:szCs w:val="22"/>
        </w:rPr>
        <w:t xml:space="preserve">. </w:t>
      </w:r>
      <w:r>
        <w:rPr>
          <w:rFonts w:cs="Arial"/>
        </w:rPr>
        <w:t>The documentation below is enclosed as evidence of the successful test case run [1]:</w:t>
      </w:r>
    </w:p>
    <w:p w14:paraId="51195CA4" w14:textId="77777777" w:rsidR="008A37AC" w:rsidRDefault="00F84CD0">
      <w:pPr>
        <w:pStyle w:val="RecCCITT"/>
        <w:keepNext w:val="0"/>
        <w:keepLines w:val="0"/>
        <w:numPr>
          <w:ilvl w:val="0"/>
          <w:numId w:val="3"/>
        </w:numPr>
        <w:tabs>
          <w:tab w:val="left" w:pos="360"/>
        </w:tabs>
        <w:overflowPunct/>
        <w:autoSpaceDE/>
        <w:adjustRightInd/>
        <w:spacing w:after="0"/>
        <w:textAlignment w:val="auto"/>
      </w:pPr>
      <w:bookmarkStart w:id="31" w:name="OLE_LINK76"/>
      <w:bookmarkStart w:id="32" w:name="OLE_LINK75"/>
      <w:r>
        <w:rPr>
          <w:lang w:eastAsia="en-US"/>
        </w:rPr>
        <w:t xml:space="preserve">Test Case Execution log file: </w:t>
      </w:r>
      <w:r>
        <w:rPr>
          <w:lang w:eastAsia="en-US"/>
        </w:rPr>
        <w:br/>
      </w:r>
      <w:r>
        <w:rPr>
          <w:rFonts w:ascii="Times New Roman" w:hAnsi="Times New Roman" w:hint="eastAsia"/>
          <w:b w:val="0"/>
          <w:lang w:eastAsia="en-US"/>
        </w:rPr>
        <w:t>\</w:t>
      </w:r>
      <w:bookmarkEnd w:id="31"/>
      <w:bookmarkEnd w:id="32"/>
      <w:r>
        <w:rPr>
          <w:rFonts w:ascii="Times New Roman" w:hAnsi="Times New Roman" w:hint="eastAsia"/>
          <w:b w:val="0"/>
          <w:lang w:eastAsia="en-US"/>
        </w:rPr>
        <w:t>TC_8_1_4_1_9_1_NR5GC_CA_n41C_PASS.spm</w:t>
      </w:r>
    </w:p>
    <w:p w14:paraId="5503E841" w14:textId="77777777" w:rsidR="008A37AC" w:rsidRDefault="00F84CD0">
      <w:pPr>
        <w:pStyle w:val="RecCCITT"/>
        <w:keepNext w:val="0"/>
        <w:keepLines w:val="0"/>
        <w:numPr>
          <w:ilvl w:val="0"/>
          <w:numId w:val="3"/>
        </w:numPr>
        <w:overflowPunct/>
        <w:autoSpaceDE/>
        <w:adjustRightInd/>
        <w:spacing w:after="0"/>
        <w:textAlignment w:val="auto"/>
      </w:pPr>
      <w:r>
        <w:t>PIXCIT settings used:</w:t>
      </w:r>
    </w:p>
    <w:p w14:paraId="11F1D5F1" w14:textId="77777777" w:rsidR="008A37AC" w:rsidRDefault="00F84CD0">
      <w:pPr>
        <w:autoSpaceDN w:val="0"/>
        <w:spacing w:after="0"/>
        <w:ind w:firstLineChars="200" w:firstLine="400"/>
      </w:pPr>
      <w:r>
        <w:rPr>
          <w:rFonts w:hint="eastAsia"/>
        </w:rPr>
        <w:t>\PCT_PICS_PIXIT.sppar</w:t>
      </w:r>
    </w:p>
    <w:p w14:paraId="05A9273E" w14:textId="77777777" w:rsidR="008A37AC" w:rsidRDefault="008A37AC">
      <w:pPr>
        <w:autoSpaceDN w:val="0"/>
        <w:spacing w:after="0"/>
        <w:ind w:firstLineChars="200" w:firstLine="400"/>
        <w:rPr>
          <w:lang w:eastAsia="zh-CN"/>
        </w:rPr>
      </w:pPr>
    </w:p>
    <w:p w14:paraId="45531AD6" w14:textId="77777777" w:rsidR="008A37AC" w:rsidRDefault="00F84CD0">
      <w:pPr>
        <w:rPr>
          <w:rFonts w:cs="Arial"/>
          <w:color w:val="000000"/>
        </w:rPr>
      </w:pPr>
      <w:r>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0396F1E" w14:textId="77777777" w:rsidR="008A37AC" w:rsidRDefault="00F84CD0">
      <w:pPr>
        <w:pStyle w:val="Heading1"/>
        <w:numPr>
          <w:ilvl w:val="0"/>
          <w:numId w:val="1"/>
        </w:numPr>
        <w:autoSpaceDN w:val="0"/>
        <w:rPr>
          <w:rFonts w:cs="Arial"/>
        </w:rPr>
      </w:pPr>
      <w:bookmarkStart w:id="33" w:name="_Toc295288973"/>
      <w:bookmarkStart w:id="34" w:name="_Toc325725668"/>
      <w:bookmarkStart w:id="35" w:name="_Toc122434496"/>
      <w:bookmarkStart w:id="36" w:name="_Toc85807689"/>
      <w:bookmarkStart w:id="37" w:name="_Toc10827"/>
      <w:r>
        <w:rPr>
          <w:rFonts w:cs="Arial"/>
        </w:rPr>
        <w:t>References</w:t>
      </w:r>
      <w:bookmarkEnd w:id="33"/>
      <w:bookmarkEnd w:id="34"/>
      <w:bookmarkEnd w:id="35"/>
      <w:bookmarkEnd w:id="36"/>
      <w:bookmarkEnd w:id="37"/>
    </w:p>
    <w:tbl>
      <w:tblPr>
        <w:tblW w:w="9639" w:type="dxa"/>
        <w:tblInd w:w="70" w:type="dxa"/>
        <w:tblLayout w:type="fixed"/>
        <w:tblCellMar>
          <w:left w:w="70" w:type="dxa"/>
          <w:right w:w="70" w:type="dxa"/>
        </w:tblCellMar>
        <w:tblLook w:val="04A0" w:firstRow="1" w:lastRow="0" w:firstColumn="1" w:lastColumn="0" w:noHBand="0" w:noVBand="1"/>
      </w:tblPr>
      <w:tblGrid>
        <w:gridCol w:w="709"/>
        <w:gridCol w:w="8930"/>
      </w:tblGrid>
      <w:tr w:rsidR="008A37AC" w14:paraId="69F8C6F5" w14:textId="77777777">
        <w:tc>
          <w:tcPr>
            <w:tcW w:w="709" w:type="dxa"/>
          </w:tcPr>
          <w:p w14:paraId="5668908A" w14:textId="77777777" w:rsidR="008A37AC" w:rsidRDefault="00F84CD0">
            <w:pPr>
              <w:pStyle w:val="FP"/>
              <w:spacing w:before="40" w:after="40"/>
              <w:rPr>
                <w:b/>
                <w:sz w:val="18"/>
                <w:lang w:eastAsia="en-GB"/>
              </w:rPr>
            </w:pPr>
            <w:r>
              <w:rPr>
                <w:b/>
                <w:sz w:val="18"/>
              </w:rPr>
              <w:t>[1]</w:t>
            </w:r>
          </w:p>
        </w:tc>
        <w:tc>
          <w:tcPr>
            <w:tcW w:w="8930" w:type="dxa"/>
          </w:tcPr>
          <w:p w14:paraId="09FFB6AD" w14:textId="77777777" w:rsidR="008A37AC" w:rsidRDefault="00F84CD0">
            <w:pPr>
              <w:rPr>
                <w:rFonts w:cs="Arial"/>
              </w:rPr>
            </w:pPr>
            <w:r>
              <w:rPr>
                <w:rFonts w:hint="eastAsia"/>
                <w:b/>
              </w:rPr>
              <w:t>R5s220079</w:t>
            </w:r>
            <w:r>
              <w:t xml:space="preserve">:   </w:t>
            </w:r>
            <w:r>
              <w:rPr>
                <w:rFonts w:cs="Arial" w:hint="eastAsia"/>
              </w:rPr>
              <w:t>Supporting information for agreement of NR CA test case 8.1.4.1.9.1 in FR1</w:t>
            </w:r>
          </w:p>
          <w:p w14:paraId="047DD248" w14:textId="4416BD45" w:rsidR="00E1498F" w:rsidRDefault="00D021DA">
            <w:r w:rsidRPr="00E1498F">
              <w:rPr>
                <w:rFonts w:cs="Arial"/>
                <w:highlight w:val="cyan"/>
              </w:rPr>
              <w:t>R5s220</w:t>
            </w:r>
            <w:r>
              <w:rPr>
                <w:rFonts w:cs="Arial"/>
                <w:highlight w:val="cyan"/>
              </w:rPr>
              <w:t>079 is replaced with n</w:t>
            </w:r>
            <w:r w:rsidR="00E1498F" w:rsidRPr="00E1498F">
              <w:rPr>
                <w:rFonts w:cs="Arial"/>
                <w:highlight w:val="cyan"/>
              </w:rPr>
              <w:t>ew log file including correct IE</w:t>
            </w:r>
            <w:r>
              <w:rPr>
                <w:rFonts w:cs="Arial"/>
                <w:highlight w:val="cyan"/>
              </w:rPr>
              <w:t xml:space="preserve"> setting</w:t>
            </w:r>
            <w:r w:rsidR="00E1498F" w:rsidRPr="00E1498F">
              <w:rPr>
                <w:rFonts w:cs="Arial"/>
                <w:highlight w:val="cyan"/>
              </w:rPr>
              <w:t xml:space="preserve"> in R5s220220.</w:t>
            </w:r>
          </w:p>
        </w:tc>
      </w:tr>
    </w:tbl>
    <w:p w14:paraId="07F584B1" w14:textId="77777777" w:rsidR="008A37AC" w:rsidRDefault="008A37AC">
      <w:pPr>
        <w:rPr>
          <w:b/>
          <w:sz w:val="24"/>
          <w:lang w:eastAsia="ja-JP"/>
        </w:rPr>
      </w:pPr>
    </w:p>
    <w:p w14:paraId="70F02C0D" w14:textId="77777777" w:rsidR="008A37AC" w:rsidRDefault="008A37AC">
      <w:pPr>
        <w:rPr>
          <w:b/>
          <w:sz w:val="24"/>
          <w:lang w:eastAsia="ja-JP"/>
        </w:rPr>
      </w:pPr>
    </w:p>
    <w:p w14:paraId="48D6DFF0" w14:textId="77777777" w:rsidR="008A37AC" w:rsidRDefault="00F84CD0">
      <w:pPr>
        <w:tabs>
          <w:tab w:val="left" w:pos="3963"/>
        </w:tabs>
        <w:rPr>
          <w:lang w:eastAsia="zh-CN"/>
        </w:rPr>
      </w:pPr>
      <w:r>
        <w:rPr>
          <w:rFonts w:hint="eastAsia"/>
          <w:b/>
          <w:sz w:val="24"/>
          <w:lang w:eastAsia="zh-CN"/>
        </w:rPr>
        <w:tab/>
      </w:r>
    </w:p>
    <w:sectPr w:rsidR="008A37AC">
      <w:headerReference w:type="even" r:id="rId15"/>
      <w:headerReference w:type="default" r:id="rId16"/>
      <w:headerReference w:type="first" r:id="rId1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3E4C" w14:textId="77777777" w:rsidR="00494850" w:rsidRDefault="00494850">
      <w:pPr>
        <w:spacing w:after="0" w:line="240" w:lineRule="auto"/>
      </w:pPr>
      <w:r>
        <w:separator/>
      </w:r>
    </w:p>
  </w:endnote>
  <w:endnote w:type="continuationSeparator" w:id="0">
    <w:p w14:paraId="58A32C23" w14:textId="77777777" w:rsidR="00494850" w:rsidRDefault="00494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09B41" w14:textId="77777777" w:rsidR="00494850" w:rsidRDefault="00494850">
      <w:pPr>
        <w:spacing w:after="0" w:line="240" w:lineRule="auto"/>
      </w:pPr>
      <w:r>
        <w:separator/>
      </w:r>
    </w:p>
  </w:footnote>
  <w:footnote w:type="continuationSeparator" w:id="0">
    <w:p w14:paraId="6CB1819C" w14:textId="77777777" w:rsidR="00494850" w:rsidRDefault="00494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008C" w14:textId="77777777" w:rsidR="008A37AC" w:rsidRDefault="00F84C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0FCF0" w14:textId="77777777" w:rsidR="008A37AC" w:rsidRDefault="008A37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F5E8" w14:textId="77777777" w:rsidR="008A37AC" w:rsidRDefault="00F84C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86B8B" w14:textId="77777777" w:rsidR="008A37AC" w:rsidRDefault="008A37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7816306"/>
    <w:multiLevelType w:val="singleLevel"/>
    <w:tmpl w:val="C7816306"/>
    <w:lvl w:ilvl="0">
      <w:start w:val="1"/>
      <w:numFmt w:val="bullet"/>
      <w:lvlText w:val=""/>
      <w:lvlJc w:val="left"/>
      <w:pPr>
        <w:ind w:left="420" w:hanging="420"/>
      </w:pPr>
      <w:rPr>
        <w:rFonts w:ascii="Wingdings" w:hAnsi="Wingdings" w:hint="default"/>
      </w:rPr>
    </w:lvl>
  </w:abstractNum>
  <w:abstractNum w:abstractNumId="1"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33"/>
    <w:rsid w:val="00007575"/>
    <w:rsid w:val="00011C14"/>
    <w:rsid w:val="00022E4A"/>
    <w:rsid w:val="00024866"/>
    <w:rsid w:val="0003629C"/>
    <w:rsid w:val="00036A6C"/>
    <w:rsid w:val="00036FE7"/>
    <w:rsid w:val="000464EB"/>
    <w:rsid w:val="00054E62"/>
    <w:rsid w:val="00057DBD"/>
    <w:rsid w:val="000614B3"/>
    <w:rsid w:val="0006562C"/>
    <w:rsid w:val="00066E86"/>
    <w:rsid w:val="00070DAE"/>
    <w:rsid w:val="000749BF"/>
    <w:rsid w:val="0009581D"/>
    <w:rsid w:val="00096F61"/>
    <w:rsid w:val="000A157E"/>
    <w:rsid w:val="000A1C38"/>
    <w:rsid w:val="000A30FB"/>
    <w:rsid w:val="000A4903"/>
    <w:rsid w:val="000A4AB6"/>
    <w:rsid w:val="000A55CC"/>
    <w:rsid w:val="000A6394"/>
    <w:rsid w:val="000B70AF"/>
    <w:rsid w:val="000B7FED"/>
    <w:rsid w:val="000C038A"/>
    <w:rsid w:val="000C104F"/>
    <w:rsid w:val="000C6598"/>
    <w:rsid w:val="000D40AB"/>
    <w:rsid w:val="000E7CCB"/>
    <w:rsid w:val="000F119F"/>
    <w:rsid w:val="000F34D6"/>
    <w:rsid w:val="001109AC"/>
    <w:rsid w:val="00112785"/>
    <w:rsid w:val="0011415B"/>
    <w:rsid w:val="001209DE"/>
    <w:rsid w:val="0012136E"/>
    <w:rsid w:val="00126237"/>
    <w:rsid w:val="001302CE"/>
    <w:rsid w:val="00135FFE"/>
    <w:rsid w:val="001373AB"/>
    <w:rsid w:val="00145D43"/>
    <w:rsid w:val="00146DCF"/>
    <w:rsid w:val="00164CFC"/>
    <w:rsid w:val="00173835"/>
    <w:rsid w:val="0018746F"/>
    <w:rsid w:val="001901A2"/>
    <w:rsid w:val="00192C46"/>
    <w:rsid w:val="00194435"/>
    <w:rsid w:val="001A08B3"/>
    <w:rsid w:val="001A0D31"/>
    <w:rsid w:val="001A709A"/>
    <w:rsid w:val="001A7B60"/>
    <w:rsid w:val="001B52F0"/>
    <w:rsid w:val="001B7A65"/>
    <w:rsid w:val="001C5C2A"/>
    <w:rsid w:val="001E10A1"/>
    <w:rsid w:val="001E3D37"/>
    <w:rsid w:val="001E41F3"/>
    <w:rsid w:val="001F1817"/>
    <w:rsid w:val="001F406A"/>
    <w:rsid w:val="00201AAF"/>
    <w:rsid w:val="002040A1"/>
    <w:rsid w:val="002052E1"/>
    <w:rsid w:val="00220349"/>
    <w:rsid w:val="00221C5A"/>
    <w:rsid w:val="00241417"/>
    <w:rsid w:val="00241A66"/>
    <w:rsid w:val="00245CA4"/>
    <w:rsid w:val="002564C6"/>
    <w:rsid w:val="0026004D"/>
    <w:rsid w:val="00263668"/>
    <w:rsid w:val="002640DD"/>
    <w:rsid w:val="00275D12"/>
    <w:rsid w:val="002763FF"/>
    <w:rsid w:val="00284FEB"/>
    <w:rsid w:val="00285E0C"/>
    <w:rsid w:val="002860C4"/>
    <w:rsid w:val="002901A3"/>
    <w:rsid w:val="002A4DCB"/>
    <w:rsid w:val="002B14D3"/>
    <w:rsid w:val="002B20AF"/>
    <w:rsid w:val="002B5741"/>
    <w:rsid w:val="002C7E01"/>
    <w:rsid w:val="002E008A"/>
    <w:rsid w:val="002F1B4B"/>
    <w:rsid w:val="002F45F1"/>
    <w:rsid w:val="002F7D40"/>
    <w:rsid w:val="00305409"/>
    <w:rsid w:val="00310217"/>
    <w:rsid w:val="0031061D"/>
    <w:rsid w:val="003216F1"/>
    <w:rsid w:val="00322D46"/>
    <w:rsid w:val="00330ABB"/>
    <w:rsid w:val="0033294A"/>
    <w:rsid w:val="00341F6F"/>
    <w:rsid w:val="00342D98"/>
    <w:rsid w:val="00343CD7"/>
    <w:rsid w:val="00345383"/>
    <w:rsid w:val="00346D77"/>
    <w:rsid w:val="00351F72"/>
    <w:rsid w:val="003556DC"/>
    <w:rsid w:val="003609EF"/>
    <w:rsid w:val="0036231A"/>
    <w:rsid w:val="00374DD4"/>
    <w:rsid w:val="00375BB0"/>
    <w:rsid w:val="003764EC"/>
    <w:rsid w:val="003806A7"/>
    <w:rsid w:val="00383C3D"/>
    <w:rsid w:val="003858C9"/>
    <w:rsid w:val="00387792"/>
    <w:rsid w:val="003904E3"/>
    <w:rsid w:val="003926A3"/>
    <w:rsid w:val="00393BCA"/>
    <w:rsid w:val="00396581"/>
    <w:rsid w:val="003B2D13"/>
    <w:rsid w:val="003B55A9"/>
    <w:rsid w:val="003C2766"/>
    <w:rsid w:val="003D1466"/>
    <w:rsid w:val="003E1A36"/>
    <w:rsid w:val="003E2771"/>
    <w:rsid w:val="003E51C2"/>
    <w:rsid w:val="003F3287"/>
    <w:rsid w:val="00410371"/>
    <w:rsid w:val="00411482"/>
    <w:rsid w:val="00412379"/>
    <w:rsid w:val="0041471B"/>
    <w:rsid w:val="004153A1"/>
    <w:rsid w:val="00415491"/>
    <w:rsid w:val="00416FA7"/>
    <w:rsid w:val="004242F1"/>
    <w:rsid w:val="004266CF"/>
    <w:rsid w:val="00430079"/>
    <w:rsid w:val="0043163D"/>
    <w:rsid w:val="00433730"/>
    <w:rsid w:val="00440D0A"/>
    <w:rsid w:val="00444C77"/>
    <w:rsid w:val="00445F97"/>
    <w:rsid w:val="00446488"/>
    <w:rsid w:val="00460215"/>
    <w:rsid w:val="00461008"/>
    <w:rsid w:val="00461F12"/>
    <w:rsid w:val="004635E5"/>
    <w:rsid w:val="004717EA"/>
    <w:rsid w:val="00482A77"/>
    <w:rsid w:val="00482B43"/>
    <w:rsid w:val="00494850"/>
    <w:rsid w:val="00495060"/>
    <w:rsid w:val="004976F0"/>
    <w:rsid w:val="004A1F48"/>
    <w:rsid w:val="004A2AED"/>
    <w:rsid w:val="004B01A5"/>
    <w:rsid w:val="004B2C2D"/>
    <w:rsid w:val="004B526E"/>
    <w:rsid w:val="004B75B7"/>
    <w:rsid w:val="004D455F"/>
    <w:rsid w:val="004D5164"/>
    <w:rsid w:val="004E3B5B"/>
    <w:rsid w:val="004E60C1"/>
    <w:rsid w:val="004F661B"/>
    <w:rsid w:val="005045C7"/>
    <w:rsid w:val="005105E0"/>
    <w:rsid w:val="0051196A"/>
    <w:rsid w:val="005135A1"/>
    <w:rsid w:val="0051580D"/>
    <w:rsid w:val="005279F5"/>
    <w:rsid w:val="00532891"/>
    <w:rsid w:val="0053610D"/>
    <w:rsid w:val="00541073"/>
    <w:rsid w:val="005414FC"/>
    <w:rsid w:val="00547111"/>
    <w:rsid w:val="00550D59"/>
    <w:rsid w:val="00555F53"/>
    <w:rsid w:val="00564EDF"/>
    <w:rsid w:val="0056673A"/>
    <w:rsid w:val="00566F6F"/>
    <w:rsid w:val="00576851"/>
    <w:rsid w:val="0058240F"/>
    <w:rsid w:val="00587F6A"/>
    <w:rsid w:val="00592D74"/>
    <w:rsid w:val="00596753"/>
    <w:rsid w:val="005B4127"/>
    <w:rsid w:val="005D27CA"/>
    <w:rsid w:val="005E18C6"/>
    <w:rsid w:val="005E2C44"/>
    <w:rsid w:val="005E42FB"/>
    <w:rsid w:val="005F12D6"/>
    <w:rsid w:val="005F391D"/>
    <w:rsid w:val="005F740E"/>
    <w:rsid w:val="006006C1"/>
    <w:rsid w:val="00610C5B"/>
    <w:rsid w:val="00613D6B"/>
    <w:rsid w:val="00617D68"/>
    <w:rsid w:val="00620F69"/>
    <w:rsid w:val="00621188"/>
    <w:rsid w:val="006257ED"/>
    <w:rsid w:val="00625935"/>
    <w:rsid w:val="006316B2"/>
    <w:rsid w:val="00642CCB"/>
    <w:rsid w:val="00644586"/>
    <w:rsid w:val="00652A36"/>
    <w:rsid w:val="0065364E"/>
    <w:rsid w:val="006537B5"/>
    <w:rsid w:val="00661E2C"/>
    <w:rsid w:val="00667016"/>
    <w:rsid w:val="0068282E"/>
    <w:rsid w:val="0068444E"/>
    <w:rsid w:val="00685C5C"/>
    <w:rsid w:val="00695808"/>
    <w:rsid w:val="006A5853"/>
    <w:rsid w:val="006A6982"/>
    <w:rsid w:val="006A737E"/>
    <w:rsid w:val="006B46FB"/>
    <w:rsid w:val="006B764A"/>
    <w:rsid w:val="006B7B2F"/>
    <w:rsid w:val="006D0191"/>
    <w:rsid w:val="006E0BC8"/>
    <w:rsid w:val="006E21FB"/>
    <w:rsid w:val="006E4465"/>
    <w:rsid w:val="006E5627"/>
    <w:rsid w:val="006E7773"/>
    <w:rsid w:val="006F6B99"/>
    <w:rsid w:val="006F7B09"/>
    <w:rsid w:val="00704829"/>
    <w:rsid w:val="007101FB"/>
    <w:rsid w:val="0072522A"/>
    <w:rsid w:val="0073208D"/>
    <w:rsid w:val="0073742E"/>
    <w:rsid w:val="0073773F"/>
    <w:rsid w:val="00745592"/>
    <w:rsid w:val="00754837"/>
    <w:rsid w:val="00755C92"/>
    <w:rsid w:val="00762213"/>
    <w:rsid w:val="00763BA2"/>
    <w:rsid w:val="007656FE"/>
    <w:rsid w:val="007658A5"/>
    <w:rsid w:val="00773B3D"/>
    <w:rsid w:val="00792342"/>
    <w:rsid w:val="00795FB6"/>
    <w:rsid w:val="007977A8"/>
    <w:rsid w:val="007A73E5"/>
    <w:rsid w:val="007B512A"/>
    <w:rsid w:val="007C13F4"/>
    <w:rsid w:val="007C2097"/>
    <w:rsid w:val="007C28A7"/>
    <w:rsid w:val="007D6A07"/>
    <w:rsid w:val="007D6DB1"/>
    <w:rsid w:val="007D7566"/>
    <w:rsid w:val="007E73E8"/>
    <w:rsid w:val="007F0389"/>
    <w:rsid w:val="007F3701"/>
    <w:rsid w:val="007F5A8F"/>
    <w:rsid w:val="007F7259"/>
    <w:rsid w:val="00800A71"/>
    <w:rsid w:val="00801700"/>
    <w:rsid w:val="00801CF0"/>
    <w:rsid w:val="008040A8"/>
    <w:rsid w:val="00824C2C"/>
    <w:rsid w:val="00825391"/>
    <w:rsid w:val="00825C07"/>
    <w:rsid w:val="008279FA"/>
    <w:rsid w:val="0085441A"/>
    <w:rsid w:val="008626E7"/>
    <w:rsid w:val="00870EE7"/>
    <w:rsid w:val="0087510D"/>
    <w:rsid w:val="00880F55"/>
    <w:rsid w:val="00883A39"/>
    <w:rsid w:val="00885A12"/>
    <w:rsid w:val="008863B9"/>
    <w:rsid w:val="00886FEB"/>
    <w:rsid w:val="0089088C"/>
    <w:rsid w:val="008A37AC"/>
    <w:rsid w:val="008A45A6"/>
    <w:rsid w:val="008B2743"/>
    <w:rsid w:val="008C47C7"/>
    <w:rsid w:val="008D1731"/>
    <w:rsid w:val="008D4141"/>
    <w:rsid w:val="008E6B1F"/>
    <w:rsid w:val="008F686C"/>
    <w:rsid w:val="00901400"/>
    <w:rsid w:val="00904EBA"/>
    <w:rsid w:val="00907B05"/>
    <w:rsid w:val="00912016"/>
    <w:rsid w:val="0091261A"/>
    <w:rsid w:val="00913E0B"/>
    <w:rsid w:val="009148DE"/>
    <w:rsid w:val="00916386"/>
    <w:rsid w:val="009418D9"/>
    <w:rsid w:val="00941E30"/>
    <w:rsid w:val="00943B96"/>
    <w:rsid w:val="00946424"/>
    <w:rsid w:val="00947303"/>
    <w:rsid w:val="009478EE"/>
    <w:rsid w:val="0095139C"/>
    <w:rsid w:val="00956250"/>
    <w:rsid w:val="00956A50"/>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25DC"/>
    <w:rsid w:val="009F734F"/>
    <w:rsid w:val="009F7D81"/>
    <w:rsid w:val="00A00487"/>
    <w:rsid w:val="00A0746C"/>
    <w:rsid w:val="00A13710"/>
    <w:rsid w:val="00A230E4"/>
    <w:rsid w:val="00A246B6"/>
    <w:rsid w:val="00A26E02"/>
    <w:rsid w:val="00A40634"/>
    <w:rsid w:val="00A43912"/>
    <w:rsid w:val="00A47E70"/>
    <w:rsid w:val="00A50CF0"/>
    <w:rsid w:val="00A52F6F"/>
    <w:rsid w:val="00A57528"/>
    <w:rsid w:val="00A601CD"/>
    <w:rsid w:val="00A65126"/>
    <w:rsid w:val="00A66C63"/>
    <w:rsid w:val="00A70BC7"/>
    <w:rsid w:val="00A72118"/>
    <w:rsid w:val="00A72665"/>
    <w:rsid w:val="00A73BFF"/>
    <w:rsid w:val="00A7410A"/>
    <w:rsid w:val="00A74258"/>
    <w:rsid w:val="00A7583C"/>
    <w:rsid w:val="00A7671C"/>
    <w:rsid w:val="00A81EA3"/>
    <w:rsid w:val="00A84550"/>
    <w:rsid w:val="00A90724"/>
    <w:rsid w:val="00A916D2"/>
    <w:rsid w:val="00A974E7"/>
    <w:rsid w:val="00AA0376"/>
    <w:rsid w:val="00AA2CBC"/>
    <w:rsid w:val="00AA49EB"/>
    <w:rsid w:val="00AB0D3A"/>
    <w:rsid w:val="00AB4631"/>
    <w:rsid w:val="00AB6981"/>
    <w:rsid w:val="00AC5820"/>
    <w:rsid w:val="00AC7265"/>
    <w:rsid w:val="00AC78BB"/>
    <w:rsid w:val="00AD1CD8"/>
    <w:rsid w:val="00AD7555"/>
    <w:rsid w:val="00B03941"/>
    <w:rsid w:val="00B05D84"/>
    <w:rsid w:val="00B10E9C"/>
    <w:rsid w:val="00B17EC1"/>
    <w:rsid w:val="00B258BB"/>
    <w:rsid w:val="00B3074E"/>
    <w:rsid w:val="00B449CA"/>
    <w:rsid w:val="00B51BA6"/>
    <w:rsid w:val="00B52828"/>
    <w:rsid w:val="00B5725C"/>
    <w:rsid w:val="00B60110"/>
    <w:rsid w:val="00B67B97"/>
    <w:rsid w:val="00B71060"/>
    <w:rsid w:val="00B7315D"/>
    <w:rsid w:val="00B75E77"/>
    <w:rsid w:val="00B76E16"/>
    <w:rsid w:val="00B84F41"/>
    <w:rsid w:val="00B872E2"/>
    <w:rsid w:val="00B918AC"/>
    <w:rsid w:val="00B91C30"/>
    <w:rsid w:val="00B9335B"/>
    <w:rsid w:val="00B968C8"/>
    <w:rsid w:val="00BA048E"/>
    <w:rsid w:val="00BA2CD7"/>
    <w:rsid w:val="00BA3EC5"/>
    <w:rsid w:val="00BA51D9"/>
    <w:rsid w:val="00BB1BF6"/>
    <w:rsid w:val="00BB5645"/>
    <w:rsid w:val="00BB5DFC"/>
    <w:rsid w:val="00BC3758"/>
    <w:rsid w:val="00BC40B1"/>
    <w:rsid w:val="00BD1464"/>
    <w:rsid w:val="00BD279D"/>
    <w:rsid w:val="00BD5479"/>
    <w:rsid w:val="00BD6BB8"/>
    <w:rsid w:val="00BE47A2"/>
    <w:rsid w:val="00BE4DD2"/>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3A54"/>
    <w:rsid w:val="00C852CF"/>
    <w:rsid w:val="00C856F4"/>
    <w:rsid w:val="00C87A12"/>
    <w:rsid w:val="00C94D8C"/>
    <w:rsid w:val="00C95985"/>
    <w:rsid w:val="00C9778B"/>
    <w:rsid w:val="00C979AE"/>
    <w:rsid w:val="00CA3559"/>
    <w:rsid w:val="00CB12BC"/>
    <w:rsid w:val="00CC1C39"/>
    <w:rsid w:val="00CC39F9"/>
    <w:rsid w:val="00CC4988"/>
    <w:rsid w:val="00CC5026"/>
    <w:rsid w:val="00CC63D6"/>
    <w:rsid w:val="00CC68D0"/>
    <w:rsid w:val="00CD057D"/>
    <w:rsid w:val="00CD2451"/>
    <w:rsid w:val="00CD340F"/>
    <w:rsid w:val="00CE0B19"/>
    <w:rsid w:val="00CE0BFA"/>
    <w:rsid w:val="00CE3B53"/>
    <w:rsid w:val="00CE5930"/>
    <w:rsid w:val="00CE7AF9"/>
    <w:rsid w:val="00CF1024"/>
    <w:rsid w:val="00CF39F2"/>
    <w:rsid w:val="00D00537"/>
    <w:rsid w:val="00D021DA"/>
    <w:rsid w:val="00D03582"/>
    <w:rsid w:val="00D03F9A"/>
    <w:rsid w:val="00D05437"/>
    <w:rsid w:val="00D06D51"/>
    <w:rsid w:val="00D17487"/>
    <w:rsid w:val="00D235D8"/>
    <w:rsid w:val="00D24991"/>
    <w:rsid w:val="00D25A5F"/>
    <w:rsid w:val="00D32B66"/>
    <w:rsid w:val="00D34E67"/>
    <w:rsid w:val="00D50255"/>
    <w:rsid w:val="00D52BD7"/>
    <w:rsid w:val="00D63444"/>
    <w:rsid w:val="00D66520"/>
    <w:rsid w:val="00D670BC"/>
    <w:rsid w:val="00D720E3"/>
    <w:rsid w:val="00D7237E"/>
    <w:rsid w:val="00D7387B"/>
    <w:rsid w:val="00D86DC8"/>
    <w:rsid w:val="00DA0394"/>
    <w:rsid w:val="00DA356D"/>
    <w:rsid w:val="00DB3570"/>
    <w:rsid w:val="00DB5E5C"/>
    <w:rsid w:val="00DC0D26"/>
    <w:rsid w:val="00DD0F43"/>
    <w:rsid w:val="00DD11FD"/>
    <w:rsid w:val="00DD3FC9"/>
    <w:rsid w:val="00DD53E1"/>
    <w:rsid w:val="00DD67AE"/>
    <w:rsid w:val="00DD7F13"/>
    <w:rsid w:val="00DE237C"/>
    <w:rsid w:val="00DE34CF"/>
    <w:rsid w:val="00DE477E"/>
    <w:rsid w:val="00DE67FB"/>
    <w:rsid w:val="00DF0FB2"/>
    <w:rsid w:val="00DF343E"/>
    <w:rsid w:val="00DF69F6"/>
    <w:rsid w:val="00E00BD7"/>
    <w:rsid w:val="00E13F3D"/>
    <w:rsid w:val="00E1498F"/>
    <w:rsid w:val="00E14D7D"/>
    <w:rsid w:val="00E1748E"/>
    <w:rsid w:val="00E20322"/>
    <w:rsid w:val="00E2067E"/>
    <w:rsid w:val="00E22E72"/>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D68F8"/>
    <w:rsid w:val="00EE16C4"/>
    <w:rsid w:val="00EE7D7C"/>
    <w:rsid w:val="00EF2028"/>
    <w:rsid w:val="00F0098D"/>
    <w:rsid w:val="00F11469"/>
    <w:rsid w:val="00F173A4"/>
    <w:rsid w:val="00F25D98"/>
    <w:rsid w:val="00F25DB3"/>
    <w:rsid w:val="00F300FB"/>
    <w:rsid w:val="00F35E83"/>
    <w:rsid w:val="00F510C9"/>
    <w:rsid w:val="00F6113C"/>
    <w:rsid w:val="00F637A3"/>
    <w:rsid w:val="00F65E51"/>
    <w:rsid w:val="00F73479"/>
    <w:rsid w:val="00F75DFD"/>
    <w:rsid w:val="00F76F15"/>
    <w:rsid w:val="00F770AB"/>
    <w:rsid w:val="00F83E9A"/>
    <w:rsid w:val="00F84CD0"/>
    <w:rsid w:val="00F95DCB"/>
    <w:rsid w:val="00F95EA5"/>
    <w:rsid w:val="00F96B12"/>
    <w:rsid w:val="00FA1F4E"/>
    <w:rsid w:val="00FA2C28"/>
    <w:rsid w:val="00FA485A"/>
    <w:rsid w:val="00FB4454"/>
    <w:rsid w:val="00FB598F"/>
    <w:rsid w:val="00FB6386"/>
    <w:rsid w:val="00FC3E53"/>
    <w:rsid w:val="00FC75B0"/>
    <w:rsid w:val="00FD22E5"/>
    <w:rsid w:val="00FD44EF"/>
    <w:rsid w:val="00FE7F8E"/>
    <w:rsid w:val="00FF41D4"/>
    <w:rsid w:val="00FF5019"/>
    <w:rsid w:val="00FF5074"/>
    <w:rsid w:val="00FF5582"/>
    <w:rsid w:val="01F0283B"/>
    <w:rsid w:val="0465050F"/>
    <w:rsid w:val="04D84E92"/>
    <w:rsid w:val="056136EE"/>
    <w:rsid w:val="09A34F95"/>
    <w:rsid w:val="09DC13BD"/>
    <w:rsid w:val="0C525586"/>
    <w:rsid w:val="0EEA0560"/>
    <w:rsid w:val="1030613B"/>
    <w:rsid w:val="103C3099"/>
    <w:rsid w:val="17CC1408"/>
    <w:rsid w:val="1BCC5099"/>
    <w:rsid w:val="1F05024D"/>
    <w:rsid w:val="219302DB"/>
    <w:rsid w:val="2B8114D9"/>
    <w:rsid w:val="2BCE524A"/>
    <w:rsid w:val="2BDC6A38"/>
    <w:rsid w:val="2D5060DD"/>
    <w:rsid w:val="2F4000E4"/>
    <w:rsid w:val="2FC47515"/>
    <w:rsid w:val="32D5581D"/>
    <w:rsid w:val="33534A91"/>
    <w:rsid w:val="34181C22"/>
    <w:rsid w:val="38270892"/>
    <w:rsid w:val="392775A7"/>
    <w:rsid w:val="3AA602AD"/>
    <w:rsid w:val="3F2367A5"/>
    <w:rsid w:val="3FFB4D64"/>
    <w:rsid w:val="40AF2E0B"/>
    <w:rsid w:val="43BA7033"/>
    <w:rsid w:val="46DB703A"/>
    <w:rsid w:val="48CE512B"/>
    <w:rsid w:val="4A1276F8"/>
    <w:rsid w:val="4AF24704"/>
    <w:rsid w:val="4BD47E53"/>
    <w:rsid w:val="4E652DC5"/>
    <w:rsid w:val="5075549D"/>
    <w:rsid w:val="55556CE0"/>
    <w:rsid w:val="57FB7D3B"/>
    <w:rsid w:val="596417D0"/>
    <w:rsid w:val="59A363DE"/>
    <w:rsid w:val="5B760E7D"/>
    <w:rsid w:val="5D9E3425"/>
    <w:rsid w:val="6005393C"/>
    <w:rsid w:val="636710F2"/>
    <w:rsid w:val="65DF54CE"/>
    <w:rsid w:val="68822D41"/>
    <w:rsid w:val="6E3D454F"/>
    <w:rsid w:val="6FAD038F"/>
    <w:rsid w:val="7100497C"/>
    <w:rsid w:val="718B1C84"/>
    <w:rsid w:val="75966152"/>
    <w:rsid w:val="77B655B6"/>
    <w:rsid w:val="7AF911EE"/>
    <w:rsid w:val="7BF74E62"/>
    <w:rsid w:val="7C0B5733"/>
    <w:rsid w:val="7F471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38970A"/>
  <w15:docId w15:val="{D1F3BB66-4E21-4830-B278-ADD01AC2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styleId="ListParagraph">
    <w:name w:val="List Paragraph"/>
    <w:basedOn w:val="Normal"/>
    <w:uiPriority w:val="34"/>
    <w:qFormat/>
    <w:pPr>
      <w:ind w:left="720"/>
    </w:pPr>
  </w:style>
  <w:style w:type="character" w:customStyle="1" w:styleId="NOChar">
    <w:name w:val="NO Char"/>
    <w:link w:val="NO"/>
    <w:qFormat/>
    <w:locked/>
    <w:rPr>
      <w:rFonts w:ascii="Times New Roman" w:hAnsi="Times New Roman"/>
      <w:lang w:val="en-GB"/>
    </w:rPr>
  </w:style>
  <w:style w:type="character" w:customStyle="1" w:styleId="B1Char1">
    <w:name w:val="B1 Char1"/>
    <w:link w:val="B1"/>
    <w:qFormat/>
    <w:locked/>
    <w:rPr>
      <w:rFonts w:ascii="Times New Roman" w:hAnsi="Times New Roman"/>
      <w:lang w:val="en-GB"/>
    </w:rPr>
  </w:style>
  <w:style w:type="character" w:customStyle="1" w:styleId="B2Char">
    <w:name w:val="B2 Char"/>
    <w:link w:val="B2"/>
    <w:qFormat/>
    <w:locked/>
    <w:rPr>
      <w:rFonts w:ascii="Times New Roman" w:hAnsi="Times New Roman"/>
      <w:lang w:val="en-GB"/>
    </w:rPr>
  </w:style>
  <w:style w:type="character" w:customStyle="1" w:styleId="Heading2Char">
    <w:name w:val="Heading 2 Char"/>
    <w:aliases w:val="Head2A Char,2 Char,H2 Char,h2 Char"/>
    <w:link w:val="Heading2"/>
    <w:qFormat/>
    <w:rPr>
      <w:rFonts w:ascii="Arial" w:hAnsi="Arial"/>
      <w:sz w:val="32"/>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hAnsi="Arial"/>
      <w:b/>
      <w:lang w:eastAsia="en-GB"/>
    </w:rPr>
  </w:style>
  <w:style w:type="character" w:customStyle="1" w:styleId="B3Char">
    <w:name w:val="B3 Char"/>
    <w:link w:val="B3"/>
    <w:qFormat/>
    <w:rsid w:val="00795FB6"/>
    <w:rPr>
      <w:lang w:eastAsia="en-US"/>
    </w:rPr>
  </w:style>
  <w:style w:type="paragraph" w:styleId="Revision">
    <w:name w:val="Revision"/>
    <w:hidden/>
    <w:uiPriority w:val="99"/>
    <w:semiHidden/>
    <w:rsid w:val="00194435"/>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parikshit.bhise@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A95F96-C06B-4991-88D5-CA1882C1D3F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4</cp:revision>
  <cp:lastPrinted>2411-12-31T00:00:00Z</cp:lastPrinted>
  <dcterms:created xsi:type="dcterms:W3CDTF">2022-01-12T15:17:00Z</dcterms:created>
  <dcterms:modified xsi:type="dcterms:W3CDTF">2022-01-21T09:36:00Z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2052-10.1.0.7520</vt:lpwstr>
  </property>
</Properties>
</file>