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781F9" w14:textId="62B1F4F1" w:rsidR="00AB6636" w:rsidRPr="00B120C3" w:rsidRDefault="00AB6636" w:rsidP="00AB663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B120C3">
        <w:rPr>
          <w:rFonts w:ascii="Arial" w:hAnsi="Arial" w:cs="Arial"/>
          <w:b/>
          <w:noProof/>
          <w:sz w:val="24"/>
          <w:lang w:eastAsia="en-US"/>
        </w:rPr>
        <w:t>3GPP TSG-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TSG/WGRef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RAN5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Meeting #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MtgSeq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MtgTitle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-TTCN email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tab/>
      </w:r>
      <w:r w:rsidR="00A870D3" w:rsidRPr="00A870D3">
        <w:rPr>
          <w:rFonts w:ascii="Arial" w:hAnsi="Arial" w:cs="Arial"/>
          <w:b/>
          <w:i/>
          <w:noProof/>
          <w:sz w:val="28"/>
          <w:lang w:eastAsia="en-US"/>
        </w:rPr>
        <w:t>R5s211666</w:t>
      </w:r>
    </w:p>
    <w:p w14:paraId="6461FCF4" w14:textId="77777777" w:rsidR="00AB6636" w:rsidRPr="00B120C3" w:rsidRDefault="00AB6636" w:rsidP="00AB663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Location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Online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Country  \* MERGEFORMAT </w:instrText>
      </w:r>
      <w:r w:rsidRPr="00B120C3">
        <w:rPr>
          <w:rFonts w:ascii="Arial" w:hAnsi="Arial" w:cs="Arial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StartDate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7th Dec 2020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-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EndDate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31st Dec 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6636" w:rsidRPr="00B120C3" w14:paraId="01EE4EA3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2122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AB6636" w:rsidRPr="00B120C3" w14:paraId="2217BED4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B841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B6636" w:rsidRPr="00B120C3" w14:paraId="241261A7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08C4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285DF76" w14:textId="77777777" w:rsidTr="00B86D1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FF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5C95E" w14:textId="7632C426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="00652443">
              <w:rPr>
                <w:rFonts w:ascii="Arial" w:hAnsi="Arial" w:cs="Arial"/>
                <w:b/>
                <w:sz w:val="28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end"/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34.229-3</w:t>
            </w:r>
          </w:p>
        </w:tc>
        <w:tc>
          <w:tcPr>
            <w:tcW w:w="709" w:type="dxa"/>
            <w:hideMark/>
          </w:tcPr>
          <w:p w14:paraId="39FB117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9AE70" w14:textId="77D890EF" w:rsidR="00AB6636" w:rsidRPr="00B120C3" w:rsidRDefault="00A870D3" w:rsidP="009372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b/>
                <w:sz w:val="28"/>
                <w:lang w:val="zh-CN" w:eastAsia="zh-CN"/>
              </w:rPr>
              <w:t>0755</w:t>
            </w:r>
          </w:p>
        </w:tc>
        <w:tc>
          <w:tcPr>
            <w:tcW w:w="709" w:type="dxa"/>
            <w:hideMark/>
          </w:tcPr>
          <w:p w14:paraId="0D05DEF9" w14:textId="77777777" w:rsidR="00AB6636" w:rsidRPr="00B120C3" w:rsidRDefault="00AB6636" w:rsidP="00B86D1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47B9A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1BAAAC57" w14:textId="77777777" w:rsidR="00AB6636" w:rsidRPr="00B120C3" w:rsidRDefault="00AB6636" w:rsidP="00B86D1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A24990" w14:textId="1E6AC312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val="en-US" w:eastAsia="en-US"/>
              </w:rPr>
            </w:pP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D0FD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A244CF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A6D5C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797DF44F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6704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120C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B120C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120C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B6636" w:rsidRPr="00B120C3" w14:paraId="0F0A8CCA" w14:textId="77777777" w:rsidTr="00B86D1E">
        <w:tc>
          <w:tcPr>
            <w:tcW w:w="9641" w:type="dxa"/>
            <w:gridSpan w:val="9"/>
          </w:tcPr>
          <w:p w14:paraId="701274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2C7E498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6636" w:rsidRPr="00B120C3" w14:paraId="1E65705D" w14:textId="77777777" w:rsidTr="00B86D1E">
        <w:tc>
          <w:tcPr>
            <w:tcW w:w="2835" w:type="dxa"/>
            <w:hideMark/>
          </w:tcPr>
          <w:p w14:paraId="6999726F" w14:textId="77777777" w:rsidR="00AB6636" w:rsidRPr="00B120C3" w:rsidRDefault="00AB6636" w:rsidP="00B86D1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C7F6A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E0E7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E45C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8770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4B9B322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0614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A01C45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59FF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945FC7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636" w:rsidRPr="00B120C3" w14:paraId="7F67B35D" w14:textId="77777777" w:rsidTr="00B86D1E">
        <w:tc>
          <w:tcPr>
            <w:tcW w:w="9640" w:type="dxa"/>
            <w:gridSpan w:val="11"/>
          </w:tcPr>
          <w:p w14:paraId="3B2B18E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F5FD19B" w14:textId="77777777" w:rsidTr="00A822F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903F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F96336" w14:textId="73560E94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Correction of f_URL_Decoding</w:t>
            </w:r>
          </w:p>
        </w:tc>
      </w:tr>
      <w:tr w:rsidR="00AB6636" w:rsidRPr="00B120C3" w14:paraId="372BA00B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8E99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749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61FDC8F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791AD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8C5EDA" w14:textId="121B7A7B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MCC TF160</w:t>
            </w:r>
          </w:p>
        </w:tc>
      </w:tr>
      <w:tr w:rsidR="00AB6636" w:rsidRPr="00B120C3" w14:paraId="4AE390AD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D5475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7DE5B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>R5</w:t>
            </w:r>
          </w:p>
        </w:tc>
      </w:tr>
      <w:tr w:rsidR="00AB6636" w:rsidRPr="00B120C3" w14:paraId="2750DD5F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210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2B96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5F7FD45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95DB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D9C9436" w14:textId="5BF90D06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A870D3">
              <w:rPr>
                <w:rFonts w:ascii="Arial" w:hAnsi="Arial" w:cs="Arial"/>
                <w:lang w:val="en-US" w:eastAsia="zh-CN"/>
              </w:rPr>
              <w:t>TEI8_Test</w:t>
            </w:r>
          </w:p>
        </w:tc>
        <w:tc>
          <w:tcPr>
            <w:tcW w:w="567" w:type="dxa"/>
          </w:tcPr>
          <w:p w14:paraId="2AEEC2F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4B983F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8BAEC" w14:textId="267738B5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t>2021-11-19</w:t>
            </w:r>
          </w:p>
        </w:tc>
      </w:tr>
      <w:tr w:rsidR="00AB6636" w:rsidRPr="00B120C3" w14:paraId="6F212C73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C44E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2ACA0C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3A1792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B13B6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1031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1EB99353" w14:textId="77777777" w:rsidTr="00B86D1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32B77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975F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0435BC3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C8219A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E97FD" w14:textId="1DB3BC4E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 w:hint="eastAsia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lang w:val="zh-CN" w:eastAsia="zh-CN"/>
              </w:rPr>
              <w:instrText xml:space="preserve"> DOCPROPERTY  Release  \* MERGEFORMAT </w:instrTex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lang w:val="zh-CN" w:eastAsia="zh-CN"/>
              </w:rPr>
              <w:t>Rel-1</w: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end"/>
            </w:r>
            <w:r w:rsidR="00A870D3">
              <w:rPr>
                <w:rFonts w:ascii="Arial" w:hAnsi="Arial" w:cs="Arial"/>
                <w:lang w:val="en-US" w:eastAsia="zh-CN"/>
              </w:rPr>
              <w:t>6</w:t>
            </w:r>
          </w:p>
        </w:tc>
      </w:tr>
      <w:tr w:rsidR="00AB6636" w:rsidRPr="00B120C3" w14:paraId="28AE8AD8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55A12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54D3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C40C36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B120C3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05C7" w14:textId="77777777" w:rsidR="00AB6636" w:rsidRPr="00B120C3" w:rsidRDefault="00AB6636" w:rsidP="00B86D1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Rel-15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15)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AB6636" w:rsidRPr="00B120C3" w14:paraId="66786626" w14:textId="77777777" w:rsidTr="00B86D1E">
        <w:tc>
          <w:tcPr>
            <w:tcW w:w="1843" w:type="dxa"/>
          </w:tcPr>
          <w:p w14:paraId="4B115B8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3F0584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D885CA3" w14:textId="77777777" w:rsidTr="00A82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F3BA77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89533A" w14:textId="77777777" w:rsidR="005F4ACA" w:rsidRDefault="00E97FAF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97FAF">
              <w:rPr>
                <w:rFonts w:ascii="Arial" w:hAnsi="Arial" w:cs="Arial"/>
                <w:noProof/>
                <w:lang w:eastAsia="en-US"/>
              </w:rPr>
              <w:t>f_URL_Decoding replaces all percent-encoded characters of the given string even when there are multiple levels of encoding, e.g. for MCX where the headers of a SIP URI are URL encoded and the contained header fields themselve may contain URL encoded information (e.g. feature tags)</w:t>
            </w:r>
            <w:r>
              <w:rPr>
                <w:rFonts w:ascii="Arial" w:hAnsi="Arial" w:cs="Arial"/>
                <w:noProof/>
                <w:lang w:eastAsia="en-US"/>
              </w:rPr>
              <w:t xml:space="preserve">. </w:t>
            </w:r>
          </w:p>
          <w:p w14:paraId="001B2C8A" w14:textId="7B29E13D" w:rsidR="00E97FAF" w:rsidRPr="00E97FAF" w:rsidRDefault="00E97FAF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In case of such </w:t>
            </w:r>
            <w:r w:rsidRPr="00E97FAF">
              <w:rPr>
                <w:rFonts w:ascii="Arial" w:hAnsi="Arial" w:cs="Arial"/>
                <w:noProof/>
                <w:lang w:eastAsia="en-US"/>
              </w:rPr>
              <w:t>multiple level encoding</w:t>
            </w:r>
            <w:r>
              <w:rPr>
                <w:rFonts w:ascii="Arial" w:hAnsi="Arial" w:cs="Arial"/>
                <w:noProof/>
                <w:lang w:eastAsia="en-US"/>
              </w:rPr>
              <w:t>, decoding of all levels in one go may result in strings being syntactically incorrect accoring to the BNF (which may require particular fields to be percent-encoded)</w:t>
            </w:r>
          </w:p>
        </w:tc>
      </w:tr>
      <w:tr w:rsidR="00AB6636" w:rsidRPr="00B120C3" w14:paraId="11D4C42F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69D0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E62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1E9653C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FA4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20144C" w14:textId="77777777" w:rsidR="00AB6636" w:rsidRDefault="00E97FAF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97FAF">
              <w:rPr>
                <w:rFonts w:ascii="Arial" w:hAnsi="Arial" w:cs="Arial"/>
                <w:noProof/>
                <w:lang w:eastAsia="en-US"/>
              </w:rPr>
              <w:t xml:space="preserve">f_URL_Decoding </w:t>
            </w:r>
            <w:r>
              <w:rPr>
                <w:rFonts w:ascii="Arial" w:hAnsi="Arial" w:cs="Arial"/>
                <w:noProof/>
                <w:lang w:eastAsia="en-US"/>
              </w:rPr>
              <w:t>changed to do only one level of percent-decoding</w:t>
            </w:r>
          </w:p>
          <w:p w14:paraId="6C939DF6" w14:textId="77777777" w:rsidR="001D215A" w:rsidRDefault="001D215A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  <w:p w14:paraId="0464F1CA" w14:textId="77777777" w:rsidR="001D215A" w:rsidRPr="001D215A" w:rsidRDefault="001D215A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highlight w:val="green"/>
                <w:lang w:eastAsia="en-US"/>
              </w:rPr>
            </w:pPr>
            <w:r w:rsidRPr="001D215A">
              <w:rPr>
                <w:rFonts w:ascii="Arial" w:hAnsi="Arial" w:cs="Arial"/>
                <w:noProof/>
                <w:highlight w:val="green"/>
                <w:lang w:eastAsia="en-US"/>
              </w:rPr>
              <w:t>MCC160 Comments:</w:t>
            </w:r>
          </w:p>
          <w:p w14:paraId="499FDFB1" w14:textId="77777777" w:rsidR="001D215A" w:rsidRPr="00C0191A" w:rsidRDefault="001D215A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highlight w:val="green"/>
                <w:lang w:eastAsia="en-US"/>
              </w:rPr>
            </w:pPr>
            <w:r w:rsidRPr="001D215A">
              <w:rPr>
                <w:rFonts w:ascii="Arial" w:hAnsi="Arial" w:cs="Arial"/>
                <w:noProof/>
                <w:highlight w:val="green"/>
                <w:lang w:eastAsia="en-US"/>
              </w:rPr>
              <w:t>Due to the semantics of regular expressions the order in which the sub-</w:t>
            </w:r>
            <w:r w:rsidRPr="00C0191A">
              <w:rPr>
                <w:rFonts w:ascii="Arial" w:hAnsi="Arial" w:cs="Arial"/>
                <w:noProof/>
                <w:highlight w:val="green"/>
                <w:lang w:eastAsia="en-US"/>
              </w:rPr>
              <w:t>strings are evaluated needs to be reverted</w:t>
            </w:r>
            <w:r w:rsidR="00C0191A" w:rsidRPr="00C0191A">
              <w:rPr>
                <w:rFonts w:ascii="Arial" w:hAnsi="Arial" w:cs="Arial"/>
                <w:noProof/>
                <w:highlight w:val="green"/>
                <w:lang w:eastAsia="en-US"/>
              </w:rPr>
              <w:t>;</w:t>
            </w:r>
          </w:p>
          <w:p w14:paraId="14D2B152" w14:textId="45946B53" w:rsidR="00C0191A" w:rsidRPr="00E97FAF" w:rsidRDefault="00C0191A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C0191A">
              <w:rPr>
                <w:rFonts w:ascii="Arial" w:hAnsi="Arial" w:cs="Arial"/>
                <w:noProof/>
                <w:highlight w:val="green"/>
                <w:lang w:eastAsia="en-US"/>
              </w:rPr>
              <w:t xml:space="preserve">in addition as improvement "%" needs to be added to the list of to be encoded characters in </w:t>
            </w:r>
            <w:r w:rsidRPr="00C0191A">
              <w:rPr>
                <w:rFonts w:ascii="Arial" w:hAnsi="Arial" w:cs="Arial"/>
                <w:noProof/>
                <w:highlight w:val="green"/>
                <w:lang w:eastAsia="en-US"/>
              </w:rPr>
              <w:t>fl_URL_Encoding_SingleChar</w:t>
            </w:r>
            <w:r w:rsidRPr="00C0191A">
              <w:rPr>
                <w:rFonts w:ascii="Arial" w:hAnsi="Arial" w:cs="Arial"/>
                <w:noProof/>
                <w:highlight w:val="green"/>
                <w:lang w:eastAsia="en-US"/>
              </w:rPr>
              <w:t>.</w:t>
            </w:r>
          </w:p>
        </w:tc>
      </w:tr>
      <w:tr w:rsidR="00AB6636" w:rsidRPr="00B120C3" w14:paraId="5B2357AA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DB5D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4F90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54D5F31D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E6FCD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6F3B" w14:textId="2A3C02C9" w:rsidR="00AB6636" w:rsidRPr="00B120C3" w:rsidRDefault="00E66C54" w:rsidP="008C4B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Erroneous behaviour in case of multi-level percent encoding</w:t>
            </w:r>
          </w:p>
        </w:tc>
      </w:tr>
      <w:tr w:rsidR="00AB6636" w:rsidRPr="00B120C3" w14:paraId="0C20428A" w14:textId="77777777" w:rsidTr="00B86D1E">
        <w:tc>
          <w:tcPr>
            <w:tcW w:w="2694" w:type="dxa"/>
            <w:gridSpan w:val="2"/>
          </w:tcPr>
          <w:p w14:paraId="2EDC80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C42DCD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3F006FB6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A54E59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BB783B" w14:textId="32C6835D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f_URL_Decoding</w:t>
            </w:r>
          </w:p>
        </w:tc>
      </w:tr>
      <w:tr w:rsidR="00AB6636" w:rsidRPr="00B120C3" w14:paraId="130C11FD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A71C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AF4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8BA6BB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ADF2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EF45D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F5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FC4FB3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A67B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F4D798B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426B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0D703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973A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B32EB5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B120C3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39524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2F200B05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C9FD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BD1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43D88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D6E2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5B79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AB6636" w:rsidRPr="00B120C3" w14:paraId="3C932A11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3946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05E1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D5DD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8F7B3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5FD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311DFD4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9B8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8D8B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625F8E0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B6E9A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EFEE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42B060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9871D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511FE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446E6A0F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50E38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4EC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18F2F954" w14:textId="44BA7D01" w:rsidR="00A822F8" w:rsidRDefault="00D9134D" w:rsidP="00A822F8">
      <w:r w:rsidRPr="00843E22">
        <w:br w:type="page"/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70C0E" w:rsidRPr="003956D5" w14:paraId="5195000B" w14:textId="77777777" w:rsidTr="006964CD">
        <w:tc>
          <w:tcPr>
            <w:tcW w:w="21532" w:type="dxa"/>
            <w:tcMar>
              <w:top w:w="113" w:type="dxa"/>
              <w:bottom w:w="113" w:type="dxa"/>
            </w:tcMar>
          </w:tcPr>
          <w:p w14:paraId="6FB35FF9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function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f_URL_Decoding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p_EncodedUrl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</w:p>
          <w:p w14:paraId="4F75D4A2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66B2A62" w14:textId="3F327B0E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="00DD2E46">
              <w:rPr>
                <w:rFonts w:ascii="Courier New" w:hAnsi="Courier New" w:cs="Courier New"/>
                <w:sz w:val="16"/>
                <w:szCs w:val="16"/>
              </w:rPr>
              <w:t>v_String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p_EncodedUrl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845E226" w14:textId="5497804A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v_Pattern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:= "(*)(%[0-9a-fA-F]#2)</w:t>
            </w:r>
            <w:ins w:id="1" w:author="MCC160" w:date="2021-11-19T10:31:00Z">
              <w:r w:rsidR="00DD2E46"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" w:author="MCC160" w:date="2021-11-19T10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</w:ins>
            <w:r w:rsidRPr="0007140F">
              <w:rPr>
                <w:rFonts w:ascii="Courier New" w:hAnsi="Courier New" w:cs="Courier New"/>
                <w:sz w:val="16"/>
                <w:szCs w:val="16"/>
              </w:rPr>
              <w:t>*</w:t>
            </w:r>
            <w:ins w:id="3" w:author="MCC160" w:date="2021-11-19T10:31:00Z">
              <w:r w:rsidR="00DD2E46"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" w:author="MCC160" w:date="2021-11-19T10:3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</w:ins>
            <w:r w:rsidRPr="0007140F">
              <w:rPr>
                <w:rFonts w:ascii="Courier New" w:hAnsi="Courier New" w:cs="Courier New"/>
                <w:sz w:val="16"/>
                <w:szCs w:val="16"/>
              </w:rPr>
              <w:t>";  /* @sic R5s151006: * at the end sic@ */</w:t>
            </w:r>
          </w:p>
          <w:p w14:paraId="25821105" w14:textId="77777777" w:rsidR="00DD2E46" w:rsidRDefault="00DD2E46" w:rsidP="0007140F">
            <w:pPr>
              <w:spacing w:after="0"/>
              <w:rPr>
                <w:ins w:id="5" w:author="MCC160" w:date="2021-11-19T10:32:00Z"/>
                <w:rFonts w:ascii="Courier New" w:hAnsi="Courier New" w:cs="Courier New"/>
                <w:sz w:val="16"/>
                <w:szCs w:val="16"/>
              </w:rPr>
            </w:pPr>
            <w:ins w:id="6" w:author="MCC160" w:date="2021-11-19T10:32:00Z"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" w:author="MCC160" w:date="2021-11-19T10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v_NewUrl</w:t>
              </w:r>
              <w:proofErr w:type="spellEnd"/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:= "";</w:t>
              </w:r>
            </w:ins>
          </w:p>
          <w:p w14:paraId="7C0178AF" w14:textId="6404C18C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v_PercentCodedChar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F7FCA35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v_HexCode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47D3E2D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v_Char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3C725E8" w14:textId="37158864" w:rsidR="0007140F" w:rsidRPr="0007140F" w:rsidDel="00DD2E46" w:rsidRDefault="0007140F" w:rsidP="0007140F">
            <w:pPr>
              <w:spacing w:after="0"/>
              <w:rPr>
                <w:del w:id="8" w:author="MCC160" w:date="2021-11-19T10:32:00Z"/>
                <w:rFonts w:ascii="Courier New" w:hAnsi="Courier New" w:cs="Courier New"/>
                <w:sz w:val="16"/>
                <w:szCs w:val="16"/>
              </w:rPr>
            </w:pPr>
            <w:del w:id="9" w:author="MCC160" w:date="2021-11-19T10:32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   var integer v_Pos;</w:delText>
              </w:r>
            </w:del>
          </w:p>
          <w:p w14:paraId="5A05FBCA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2994B4D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while (true) {</w:t>
            </w:r>
          </w:p>
          <w:p w14:paraId="3DEA976C" w14:textId="4EF91E69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v_PercentCodedChar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regexp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="00DD2E46">
              <w:rPr>
                <w:rFonts w:ascii="Courier New" w:hAnsi="Courier New" w:cs="Courier New"/>
                <w:sz w:val="16"/>
                <w:szCs w:val="16"/>
              </w:rPr>
              <w:t>v_String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v_Pattern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>, 1);</w:t>
            </w:r>
          </w:p>
          <w:p w14:paraId="6BBFEAE4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v_PercentCodedChar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!= "") {</w:t>
            </w:r>
          </w:p>
          <w:p w14:paraId="3CA312CE" w14:textId="7F775AFA" w:rsidR="0007140F" w:rsidRPr="0007140F" w:rsidDel="00DD2E46" w:rsidRDefault="0007140F" w:rsidP="0007140F">
            <w:pPr>
              <w:spacing w:after="0"/>
              <w:rPr>
                <w:del w:id="10" w:author="MCC160" w:date="2021-11-19T10:32:00Z"/>
                <w:rFonts w:ascii="Courier New" w:hAnsi="Courier New" w:cs="Courier New"/>
                <w:sz w:val="16"/>
                <w:szCs w:val="16"/>
              </w:rPr>
            </w:pPr>
            <w:del w:id="11" w:author="MCC160" w:date="2021-11-19T10:32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v_Pos := lengthof(regexp(</w:delText>
              </w:r>
            </w:del>
            <w:proofErr w:type="spellStart"/>
            <w:r w:rsidR="00DD2E46">
              <w:rPr>
                <w:rFonts w:ascii="Courier New" w:hAnsi="Courier New" w:cs="Courier New"/>
                <w:sz w:val="16"/>
                <w:szCs w:val="16"/>
              </w:rPr>
              <w:t>v_String</w:t>
            </w:r>
            <w:proofErr w:type="spellEnd"/>
            <w:del w:id="12" w:author="MCC160" w:date="2021-11-19T10:32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>, v_Pattern, 0));</w:delText>
              </w:r>
            </w:del>
          </w:p>
          <w:p w14:paraId="57154AEA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v_HexCode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substr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v_PercentCodedChar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>, 1, 2);</w:t>
            </w:r>
          </w:p>
          <w:p w14:paraId="66E7EA4B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v_Char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:= oct2char(hex2oct(str2hex(</w:t>
            </w:r>
            <w:proofErr w:type="spellStart"/>
            <w:r w:rsidRPr="0007140F">
              <w:rPr>
                <w:rFonts w:ascii="Courier New" w:hAnsi="Courier New" w:cs="Courier New"/>
                <w:sz w:val="16"/>
                <w:szCs w:val="16"/>
              </w:rPr>
              <w:t>v_HexCode</w:t>
            </w:r>
            <w:proofErr w:type="spellEnd"/>
            <w:r w:rsidRPr="0007140F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6A141FAD" w14:textId="0532DED3" w:rsidR="0007140F" w:rsidRPr="0007140F" w:rsidDel="00DD2E46" w:rsidRDefault="0007140F" w:rsidP="0007140F">
            <w:pPr>
              <w:spacing w:after="0"/>
              <w:rPr>
                <w:del w:id="13" w:author="MCC160" w:date="2021-11-19T10:34:00Z"/>
                <w:rFonts w:ascii="Courier New" w:hAnsi="Courier New" w:cs="Courier New"/>
                <w:sz w:val="16"/>
                <w:szCs w:val="16"/>
              </w:rPr>
            </w:pPr>
            <w:del w:id="14" w:author="MCC160" w:date="2021-11-19T10:34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       </w:delText>
              </w:r>
              <w:r w:rsidR="00DD2E46" w:rsidDel="00DD2E46">
                <w:rPr>
                  <w:rFonts w:ascii="Courier New" w:hAnsi="Courier New" w:cs="Courier New"/>
                  <w:sz w:val="16"/>
                  <w:szCs w:val="16"/>
                </w:rPr>
                <w:delText>v_String</w:delText>
              </w:r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:= replace(</w:delText>
              </w:r>
              <w:r w:rsidR="00DD2E46" w:rsidDel="00DD2E46">
                <w:rPr>
                  <w:rFonts w:ascii="Courier New" w:hAnsi="Courier New" w:cs="Courier New"/>
                  <w:sz w:val="16"/>
                  <w:szCs w:val="16"/>
                </w:rPr>
                <w:delText>v_String</w:delText>
              </w:r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>, v_Pos, 3, v_Char);</w:delText>
              </w:r>
            </w:del>
          </w:p>
          <w:p w14:paraId="6BDDBF93" w14:textId="227E275F" w:rsidR="00DD2E46" w:rsidDel="00124285" w:rsidRDefault="00DD2E46" w:rsidP="00DD2E46">
            <w:pPr>
              <w:spacing w:after="0"/>
              <w:rPr>
                <w:del w:id="15" w:author="MCC160_rev" w:date="2021-11-29T15:38:00Z"/>
                <w:rFonts w:ascii="Courier New" w:hAnsi="Courier New" w:cs="Courier New"/>
                <w:sz w:val="16"/>
                <w:szCs w:val="16"/>
              </w:rPr>
            </w:pPr>
            <w:ins w:id="16" w:author="MCC160" w:date="2021-11-19T10:34:00Z">
              <w:del w:id="17" w:author="MCC160_rev" w:date="2021-11-29T15:38:00Z">
                <w:r w:rsidRPr="00DD2E46" w:rsidDel="00124285">
                  <w:rPr>
                    <w:rFonts w:ascii="Courier New" w:hAnsi="Courier New" w:cs="Courier New"/>
                    <w:sz w:val="16"/>
                    <w:szCs w:val="16"/>
                  </w:rPr>
                  <w:delText xml:space="preserve">        </w:delText>
                </w:r>
                <w:r w:rsidRPr="00DD2E46" w:rsidDel="00124285">
                  <w:rPr>
                    <w:rFonts w:ascii="Courier New" w:hAnsi="Courier New" w:cs="Courier New"/>
                    <w:sz w:val="16"/>
                    <w:szCs w:val="16"/>
                    <w:highlight w:val="cyan"/>
                    <w:rPrChange w:id="18" w:author="MCC160" w:date="2021-11-19T10:35:00Z">
                      <w:rPr>
                        <w:rFonts w:ascii="Courier New" w:hAnsi="Courier New" w:cs="Courier New"/>
                        <w:sz w:val="16"/>
                        <w:szCs w:val="16"/>
                      </w:rPr>
                    </w:rPrChange>
                  </w:rPr>
                  <w:delText>v_NewUrl := v_NewUrl &amp; regexp(v_String, v_Pattern, 0) &amp; v_Char;</w:delText>
                </w:r>
              </w:del>
            </w:ins>
          </w:p>
          <w:p w14:paraId="5CB9368F" w14:textId="46EEB190" w:rsidR="00124285" w:rsidRPr="00DD2E46" w:rsidRDefault="001A0956" w:rsidP="00DD2E46">
            <w:pPr>
              <w:spacing w:after="0"/>
              <w:rPr>
                <w:ins w:id="19" w:author="MCC160_rev" w:date="2021-11-29T15:38:00Z"/>
                <w:rFonts w:ascii="Courier New" w:hAnsi="Courier New" w:cs="Courier New"/>
                <w:sz w:val="16"/>
                <w:szCs w:val="16"/>
              </w:rPr>
            </w:pPr>
            <w:ins w:id="20" w:author="MCC160_rev" w:date="2021-11-29T15:38:00Z">
              <w:r w:rsidRPr="001A0956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1" w:author="MCC160_rev" w:date="2021-11-29T15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v_NewUrl</w:t>
              </w:r>
              <w:proofErr w:type="spellEnd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2" w:author="MCC160_rev" w:date="2021-11-29T15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3" w:author="MCC160_rev" w:date="2021-11-29T15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v_Char</w:t>
              </w:r>
              <w:proofErr w:type="spellEnd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4" w:author="MCC160_rev" w:date="2021-11-29T15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&amp; </w:t>
              </w:r>
              <w:proofErr w:type="spellStart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5" w:author="MCC160_rev" w:date="2021-11-29T15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regexp</w:t>
              </w:r>
              <w:proofErr w:type="spellEnd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6" w:author="MCC160_rev" w:date="2021-11-29T15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7" w:author="MCC160_rev" w:date="2021-11-29T15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v_String</w:t>
              </w:r>
              <w:proofErr w:type="spellEnd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8" w:author="MCC160_rev" w:date="2021-11-29T15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, </w:t>
              </w:r>
              <w:proofErr w:type="spellStart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9" w:author="MCC160_rev" w:date="2021-11-29T15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v_Pattern</w:t>
              </w:r>
              <w:proofErr w:type="spellEnd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0" w:author="MCC160_rev" w:date="2021-11-29T15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, 2) &amp; </w:t>
              </w:r>
              <w:proofErr w:type="spellStart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1" w:author="MCC160_rev" w:date="2021-11-29T15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v_NewUrl</w:t>
              </w:r>
              <w:proofErr w:type="spellEnd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2" w:author="MCC160_rev" w:date="2021-11-29T15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;</w:t>
              </w:r>
            </w:ins>
          </w:p>
          <w:p w14:paraId="45295CDB" w14:textId="320EB949" w:rsidR="00DD2E46" w:rsidRDefault="00DD2E46" w:rsidP="00DD2E46">
            <w:pPr>
              <w:spacing w:after="0"/>
              <w:rPr>
                <w:ins w:id="33" w:author="MCC160" w:date="2021-11-19T10:34:00Z"/>
                <w:rFonts w:ascii="Courier New" w:hAnsi="Courier New" w:cs="Courier New"/>
                <w:sz w:val="16"/>
                <w:szCs w:val="16"/>
              </w:rPr>
            </w:pPr>
            <w:ins w:id="34" w:author="MCC160" w:date="2021-11-19T10:34:00Z"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5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v_String</w:t>
              </w:r>
              <w:proofErr w:type="spellEnd"/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6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7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regexp</w:t>
              </w:r>
              <w:proofErr w:type="spellEnd"/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8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9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v_String</w:t>
              </w:r>
              <w:proofErr w:type="spellEnd"/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0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, </w:t>
              </w:r>
              <w:proofErr w:type="spellStart"/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v_Pattern</w:t>
              </w:r>
              <w:proofErr w:type="spellEnd"/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2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, </w:t>
              </w:r>
              <w:del w:id="43" w:author="MCC160_rev" w:date="2021-11-29T15:38:00Z">
                <w:r w:rsidRPr="00DD2E46" w:rsidDel="00124285">
                  <w:rPr>
                    <w:rFonts w:ascii="Courier New" w:hAnsi="Courier New" w:cs="Courier New"/>
                    <w:sz w:val="16"/>
                    <w:szCs w:val="16"/>
                    <w:highlight w:val="cyan"/>
                    <w:rPrChange w:id="44" w:author="MCC160" w:date="2021-11-19T10:35:00Z">
                      <w:rPr>
                        <w:rFonts w:ascii="Courier New" w:hAnsi="Courier New" w:cs="Courier New"/>
                        <w:sz w:val="16"/>
                        <w:szCs w:val="16"/>
                      </w:rPr>
                    </w:rPrChange>
                  </w:rPr>
                  <w:delText>2</w:delText>
                </w:r>
              </w:del>
            </w:ins>
            <w:ins w:id="45" w:author="MCC160_rev" w:date="2021-11-29T15:38:00Z">
              <w:r w:rsidR="00124285" w:rsidRPr="00124285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46" w:author="MCC160_rev" w:date="2021-11-29T15:38:00Z">
                    <w:rPr>
                      <w:rFonts w:ascii="Courier New" w:hAnsi="Courier New" w:cs="Courier New"/>
                      <w:sz w:val="16"/>
                      <w:szCs w:val="16"/>
                      <w:highlight w:val="cyan"/>
                    </w:rPr>
                  </w:rPrChange>
                </w:rPr>
                <w:t>0</w:t>
              </w:r>
            </w:ins>
            <w:ins w:id="47" w:author="MCC160" w:date="2021-11-19T10:34:00Z"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8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);</w:t>
              </w:r>
            </w:ins>
          </w:p>
          <w:p w14:paraId="21102749" w14:textId="78ED5D83" w:rsidR="0007140F" w:rsidRPr="0007140F" w:rsidRDefault="0007140F" w:rsidP="00DD2E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03BFE388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  break;</w:t>
            </w:r>
          </w:p>
          <w:p w14:paraId="73887ADF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5DEAC21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8C00964" w14:textId="2878EBDA" w:rsidR="00DD2E46" w:rsidRPr="00DD2E46" w:rsidDel="001A0956" w:rsidRDefault="00DD2E46" w:rsidP="00DD2E46">
            <w:pPr>
              <w:spacing w:after="0"/>
              <w:rPr>
                <w:ins w:id="49" w:author="MCC160" w:date="2021-11-19T10:35:00Z"/>
                <w:del w:id="50" w:author="MCC160_rev" w:date="2021-11-29T15:38:00Z"/>
                <w:rFonts w:ascii="Courier New" w:hAnsi="Courier New" w:cs="Courier New"/>
                <w:sz w:val="16"/>
                <w:szCs w:val="16"/>
              </w:rPr>
            </w:pPr>
            <w:ins w:id="51" w:author="MCC160" w:date="2021-11-19T10:35:00Z">
              <w:del w:id="52" w:author="MCC160_rev" w:date="2021-11-29T15:38:00Z">
                <w:r w:rsidRPr="00DD2E46" w:rsidDel="001A0956">
                  <w:rPr>
                    <w:rFonts w:ascii="Courier New" w:hAnsi="Courier New" w:cs="Courier New"/>
                    <w:sz w:val="16"/>
                    <w:szCs w:val="16"/>
                  </w:rPr>
                  <w:delText xml:space="preserve">    </w:delText>
                </w:r>
                <w:r w:rsidRPr="00DD2E46" w:rsidDel="001A0956">
                  <w:rPr>
                    <w:rFonts w:ascii="Courier New" w:hAnsi="Courier New" w:cs="Courier New"/>
                    <w:sz w:val="16"/>
                    <w:szCs w:val="16"/>
                    <w:highlight w:val="cyan"/>
                    <w:rPrChange w:id="53" w:author="MCC160" w:date="2021-11-19T10:35:00Z">
                      <w:rPr>
                        <w:rFonts w:ascii="Courier New" w:hAnsi="Courier New" w:cs="Courier New"/>
                        <w:sz w:val="16"/>
                        <w:szCs w:val="16"/>
                      </w:rPr>
                    </w:rPrChange>
                  </w:rPr>
                  <w:delText>v_NewUrl := v_NewUrl &amp; v_String;</w:delText>
                </w:r>
              </w:del>
            </w:ins>
          </w:p>
          <w:p w14:paraId="6D4F1FA9" w14:textId="77777777" w:rsidR="001A0956" w:rsidRDefault="001A0956" w:rsidP="00DD2E46">
            <w:pPr>
              <w:spacing w:after="0"/>
              <w:rPr>
                <w:ins w:id="54" w:author="MCC160_rev" w:date="2021-11-29T15:39:00Z"/>
                <w:rFonts w:ascii="Courier New" w:hAnsi="Courier New" w:cs="Courier New"/>
                <w:sz w:val="16"/>
                <w:szCs w:val="16"/>
              </w:rPr>
            </w:pPr>
            <w:ins w:id="55" w:author="MCC160_rev" w:date="2021-11-29T15:39:00Z">
              <w:r w:rsidRPr="001A095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56" w:author="MCC160_rev" w:date="2021-11-29T15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v_NewUrl</w:t>
              </w:r>
              <w:proofErr w:type="spellEnd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57" w:author="MCC160_rev" w:date="2021-11-29T15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58" w:author="MCC160_rev" w:date="2021-11-29T15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v_String</w:t>
              </w:r>
              <w:proofErr w:type="spellEnd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59" w:author="MCC160_rev" w:date="2021-11-29T15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&amp; </w:t>
              </w:r>
              <w:proofErr w:type="spellStart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60" w:author="MCC160_rev" w:date="2021-11-29T15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v_NewUrl</w:t>
              </w:r>
              <w:proofErr w:type="spellEnd"/>
              <w:r w:rsidRPr="001A0956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61" w:author="MCC160_rev" w:date="2021-11-29T15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;</w:t>
              </w:r>
            </w:ins>
          </w:p>
          <w:p w14:paraId="3050E4F5" w14:textId="49521727" w:rsidR="00DD2E46" w:rsidRDefault="00DD2E46" w:rsidP="00DD2E46">
            <w:pPr>
              <w:spacing w:after="0"/>
              <w:rPr>
                <w:ins w:id="62" w:author="MCC160" w:date="2021-11-19T10:35:00Z"/>
                <w:rFonts w:ascii="Courier New" w:hAnsi="Courier New" w:cs="Courier New"/>
                <w:sz w:val="16"/>
                <w:szCs w:val="16"/>
              </w:rPr>
            </w:pPr>
            <w:ins w:id="63" w:author="MCC160" w:date="2021-11-19T10:35:00Z"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4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return </w:t>
              </w:r>
              <w:proofErr w:type="spellStart"/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5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v_NewUrl</w:t>
              </w:r>
              <w:proofErr w:type="spellEnd"/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6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;</w:t>
              </w:r>
            </w:ins>
          </w:p>
          <w:p w14:paraId="5A7E5636" w14:textId="773014D3" w:rsidR="0007140F" w:rsidRPr="0007140F" w:rsidDel="00DD2E46" w:rsidRDefault="0007140F" w:rsidP="00DD2E46">
            <w:pPr>
              <w:spacing w:after="0"/>
              <w:rPr>
                <w:del w:id="67" w:author="MCC160" w:date="2021-11-19T10:35:00Z"/>
                <w:rFonts w:ascii="Courier New" w:hAnsi="Courier New" w:cs="Courier New"/>
                <w:sz w:val="16"/>
                <w:szCs w:val="16"/>
              </w:rPr>
            </w:pPr>
            <w:del w:id="68" w:author="MCC160" w:date="2021-11-19T10:35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</w:delText>
              </w:r>
              <w:r w:rsidR="00DD2E46" w:rsidDel="00DD2E46">
                <w:rPr>
                  <w:rFonts w:ascii="Courier New" w:hAnsi="Courier New" w:cs="Courier New"/>
                  <w:sz w:val="16"/>
                  <w:szCs w:val="16"/>
                </w:rPr>
                <w:delText>v_String</w:delText>
              </w:r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>;</w:delText>
              </w:r>
            </w:del>
          </w:p>
          <w:p w14:paraId="55A261F6" w14:textId="3BBE48DC" w:rsidR="00070C0E" w:rsidRPr="00996C8A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124285" w:rsidRPr="003956D5" w14:paraId="532602BC" w14:textId="77777777" w:rsidTr="006964CD">
        <w:tc>
          <w:tcPr>
            <w:tcW w:w="21532" w:type="dxa"/>
            <w:tcMar>
              <w:top w:w="113" w:type="dxa"/>
              <w:bottom w:w="113" w:type="dxa"/>
            </w:tcMar>
          </w:tcPr>
          <w:p w14:paraId="0E94BDF4" w14:textId="77777777" w:rsidR="00124285" w:rsidRPr="00124285" w:rsidRDefault="00124285" w:rsidP="001242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fl_URL_Encoding_SingleChar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(Char1_Type 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p_Char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</w:p>
          <w:p w14:paraId="7B47F3C8" w14:textId="77777777" w:rsidR="00124285" w:rsidRPr="00124285" w:rsidRDefault="00124285" w:rsidP="001242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2603E10" w14:textId="61939EF1" w:rsidR="00124285" w:rsidRDefault="00124285" w:rsidP="00124285">
            <w:pPr>
              <w:spacing w:after="0"/>
              <w:rPr>
                <w:ins w:id="69" w:author="MCC160" w:date="2021-11-29T15:36:00Z"/>
                <w:rFonts w:ascii="Courier New" w:hAnsi="Courier New" w:cs="Courier New"/>
                <w:sz w:val="16"/>
                <w:szCs w:val="16"/>
              </w:rPr>
            </w:pPr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   var Char1List_Type 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v_ReservedChars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:= {":", "/", "?", "#", "[", "]", "@", "!", "$", "&amp;", "'", "(", ")", "*", "+", ",", ";", "="};</w:t>
            </w:r>
          </w:p>
          <w:p w14:paraId="77457789" w14:textId="02C6081D" w:rsidR="00124285" w:rsidRPr="00124285" w:rsidRDefault="00124285" w:rsidP="001242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0" w:author="MCC160" w:date="2021-11-29T15:36:00Z">
              <w:r w:rsidRPr="00124285">
                <w:rPr>
                  <w:rFonts w:ascii="Courier New" w:hAnsi="Courier New" w:cs="Courier New"/>
                  <w:sz w:val="16"/>
                  <w:szCs w:val="16"/>
                </w:rPr>
                <w:t xml:space="preserve">    var Char1List_Type </w:t>
              </w:r>
              <w:proofErr w:type="spellStart"/>
              <w:r w:rsidRPr="00124285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71" w:author="MCC160" w:date="2021-11-29T15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v_ToBeEncodedChars</w:t>
              </w:r>
              <w:proofErr w:type="spellEnd"/>
              <w:r w:rsidRPr="00124285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124285">
                <w:rPr>
                  <w:rFonts w:ascii="Courier New" w:hAnsi="Courier New" w:cs="Courier New"/>
                  <w:sz w:val="16"/>
                  <w:szCs w:val="16"/>
                </w:rPr>
                <w:t>v_ReservedChars</w:t>
              </w:r>
              <w:proofErr w:type="spellEnd"/>
              <w:r w:rsidRPr="0012428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652443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72" w:author="MCC160" w:date="2021-11-29T15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&amp; { "%" };</w:t>
              </w:r>
            </w:ins>
          </w:p>
          <w:p w14:paraId="1139AFC7" w14:textId="77777777" w:rsidR="00124285" w:rsidRPr="00124285" w:rsidRDefault="00124285" w:rsidP="001242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v_EncodedChar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D190F1A" w14:textId="77777777" w:rsidR="00124285" w:rsidRPr="00124285" w:rsidRDefault="00124285" w:rsidP="001242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5653FEB" w14:textId="69AF533D" w:rsidR="00124285" w:rsidRPr="00124285" w:rsidRDefault="00124285" w:rsidP="001242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   for (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:=0; 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  <w:highlight w:val="green"/>
                <w:rPrChange w:id="73" w:author="MCC160" w:date="2021-11-29T15:37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v_</w:t>
            </w:r>
            <w:ins w:id="74" w:author="MCC160" w:date="2021-11-29T15:36:00Z">
              <w:r w:rsidRPr="00124285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75" w:author="MCC160" w:date="2021-11-29T15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ToBeEncodedChars</w:t>
              </w:r>
              <w:proofErr w:type="spellEnd"/>
              <w:r w:rsidRPr="0012428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76" w:author="MCC160" w:date="2021-11-29T15:36:00Z">
              <w:r w:rsidRPr="00124285" w:rsidDel="00124285">
                <w:rPr>
                  <w:rFonts w:ascii="Courier New" w:hAnsi="Courier New" w:cs="Courier New"/>
                  <w:sz w:val="16"/>
                  <w:szCs w:val="16"/>
                </w:rPr>
                <w:delText>ReservedChars</w:delText>
              </w:r>
            </w:del>
            <w:r w:rsidRPr="00124285">
              <w:rPr>
                <w:rFonts w:ascii="Courier New" w:hAnsi="Courier New" w:cs="Courier New"/>
                <w:sz w:val="16"/>
                <w:szCs w:val="16"/>
              </w:rPr>
              <w:t>); i:=i+1) {</w:t>
            </w:r>
          </w:p>
          <w:p w14:paraId="485214BB" w14:textId="4AAE8016" w:rsidR="00124285" w:rsidRPr="00124285" w:rsidRDefault="00124285" w:rsidP="001242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  <w:highlight w:val="green"/>
                <w:rPrChange w:id="77" w:author="MCC160" w:date="2021-11-29T15:37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v_</w:t>
            </w:r>
            <w:ins w:id="78" w:author="MCC160" w:date="2021-11-29T15:36:00Z">
              <w:r w:rsidRPr="00124285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79" w:author="MCC160" w:date="2021-11-29T15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ToBeEncodedChars</w:t>
              </w:r>
              <w:proofErr w:type="spellEnd"/>
              <w:r w:rsidRPr="0012428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80" w:author="MCC160" w:date="2021-11-29T15:36:00Z">
              <w:r w:rsidRPr="00124285" w:rsidDel="00124285">
                <w:rPr>
                  <w:rFonts w:ascii="Courier New" w:hAnsi="Courier New" w:cs="Courier New"/>
                  <w:sz w:val="16"/>
                  <w:szCs w:val="16"/>
                </w:rPr>
                <w:delText>ReservedChars</w:delText>
              </w:r>
            </w:del>
            <w:r w:rsidRPr="00124285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] == 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p_Char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FF2153D" w14:textId="77777777" w:rsidR="00124285" w:rsidRPr="00124285" w:rsidRDefault="00124285" w:rsidP="001242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v_EncodedChar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:= "%" &amp; oct2str(char2oct(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p_Char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55258DB1" w14:textId="77777777" w:rsidR="00124285" w:rsidRPr="00124285" w:rsidRDefault="00124285" w:rsidP="001242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       return 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v_EncodedChar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CB9928C" w14:textId="77777777" w:rsidR="00124285" w:rsidRPr="00124285" w:rsidRDefault="00124285" w:rsidP="001242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637D722" w14:textId="77777777" w:rsidR="00124285" w:rsidRPr="00124285" w:rsidRDefault="00124285" w:rsidP="001242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744F7C2" w14:textId="77777777" w:rsidR="00124285" w:rsidRPr="00124285" w:rsidRDefault="00124285" w:rsidP="001242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124285">
              <w:rPr>
                <w:rFonts w:ascii="Courier New" w:hAnsi="Courier New" w:cs="Courier New"/>
                <w:sz w:val="16"/>
                <w:szCs w:val="16"/>
              </w:rPr>
              <w:t>p_Char</w:t>
            </w:r>
            <w:proofErr w:type="spellEnd"/>
            <w:r w:rsidRPr="0012428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1F58617" w14:textId="2BE1C776" w:rsidR="00124285" w:rsidRPr="0007140F" w:rsidRDefault="00124285" w:rsidP="001242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428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813C637" w14:textId="77777777" w:rsidR="00070C0E" w:rsidRDefault="00070C0E" w:rsidP="00070C0E"/>
    <w:p w14:paraId="2C92E679" w14:textId="77777777" w:rsidR="00A822F8" w:rsidRPr="004A1A5A" w:rsidRDefault="00A822F8" w:rsidP="004A1A5A"/>
    <w:sectPr w:rsidR="00A822F8" w:rsidRPr="004A1A5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985EF" w14:textId="77777777" w:rsidR="00E02640" w:rsidRDefault="00E02640">
      <w:r>
        <w:separator/>
      </w:r>
    </w:p>
  </w:endnote>
  <w:endnote w:type="continuationSeparator" w:id="0">
    <w:p w14:paraId="032A0E9C" w14:textId="77777777" w:rsidR="00E02640" w:rsidRDefault="00E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BBCED" w14:textId="77777777" w:rsidR="00E02640" w:rsidRDefault="00E02640">
      <w:r>
        <w:separator/>
      </w:r>
    </w:p>
  </w:footnote>
  <w:footnote w:type="continuationSeparator" w:id="0">
    <w:p w14:paraId="6B92712A" w14:textId="77777777" w:rsidR="00E02640" w:rsidRDefault="00E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 w15:restartNumberingAfterBreak="0">
    <w:nsid w:val="428D5C73"/>
    <w:multiLevelType w:val="hybridMultilevel"/>
    <w:tmpl w:val="792C1DB0"/>
    <w:lvl w:ilvl="0" w:tplc="C4741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B75951"/>
    <w:multiLevelType w:val="hybridMultilevel"/>
    <w:tmpl w:val="F9109A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  <w15:person w15:author="MCC160_rev">
    <w15:presenceInfo w15:providerId="None" w15:userId="MCC160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4C"/>
    <w:rsid w:val="0000757C"/>
    <w:rsid w:val="00033397"/>
    <w:rsid w:val="00037728"/>
    <w:rsid w:val="00040095"/>
    <w:rsid w:val="00042DBB"/>
    <w:rsid w:val="00051834"/>
    <w:rsid w:val="00070C0E"/>
    <w:rsid w:val="0007140F"/>
    <w:rsid w:val="00080512"/>
    <w:rsid w:val="00082A23"/>
    <w:rsid w:val="000B1917"/>
    <w:rsid w:val="000B247B"/>
    <w:rsid w:val="000B5A27"/>
    <w:rsid w:val="000C4F05"/>
    <w:rsid w:val="000D58AB"/>
    <w:rsid w:val="000D69C1"/>
    <w:rsid w:val="000E33CF"/>
    <w:rsid w:val="000F58F4"/>
    <w:rsid w:val="00115040"/>
    <w:rsid w:val="00124285"/>
    <w:rsid w:val="00162C3F"/>
    <w:rsid w:val="001712ED"/>
    <w:rsid w:val="001946B0"/>
    <w:rsid w:val="001A0956"/>
    <w:rsid w:val="001A6E9A"/>
    <w:rsid w:val="001B38F0"/>
    <w:rsid w:val="001D215A"/>
    <w:rsid w:val="001E03E1"/>
    <w:rsid w:val="001F1258"/>
    <w:rsid w:val="001F168B"/>
    <w:rsid w:val="001F74A4"/>
    <w:rsid w:val="00212FF3"/>
    <w:rsid w:val="00213896"/>
    <w:rsid w:val="00232DE2"/>
    <w:rsid w:val="002347A2"/>
    <w:rsid w:val="00250751"/>
    <w:rsid w:val="00252025"/>
    <w:rsid w:val="002661CF"/>
    <w:rsid w:val="0029083F"/>
    <w:rsid w:val="002A5EA6"/>
    <w:rsid w:val="002A6237"/>
    <w:rsid w:val="002B2470"/>
    <w:rsid w:val="002C3C64"/>
    <w:rsid w:val="002C42A1"/>
    <w:rsid w:val="002C6871"/>
    <w:rsid w:val="002C6AD6"/>
    <w:rsid w:val="002D3B2C"/>
    <w:rsid w:val="002E0748"/>
    <w:rsid w:val="003172DC"/>
    <w:rsid w:val="00322CF6"/>
    <w:rsid w:val="003237C2"/>
    <w:rsid w:val="003249D5"/>
    <w:rsid w:val="003476F4"/>
    <w:rsid w:val="0035462D"/>
    <w:rsid w:val="00357A0D"/>
    <w:rsid w:val="00382358"/>
    <w:rsid w:val="00382396"/>
    <w:rsid w:val="00390A6A"/>
    <w:rsid w:val="003A68F9"/>
    <w:rsid w:val="003B1C5D"/>
    <w:rsid w:val="003B50EA"/>
    <w:rsid w:val="003C3971"/>
    <w:rsid w:val="003E3099"/>
    <w:rsid w:val="003E36CA"/>
    <w:rsid w:val="003F7EB4"/>
    <w:rsid w:val="00405AD4"/>
    <w:rsid w:val="004172E4"/>
    <w:rsid w:val="004247F4"/>
    <w:rsid w:val="004268A4"/>
    <w:rsid w:val="00427A98"/>
    <w:rsid w:val="004452D7"/>
    <w:rsid w:val="0046193B"/>
    <w:rsid w:val="00471AEF"/>
    <w:rsid w:val="004A1411"/>
    <w:rsid w:val="004A1A5A"/>
    <w:rsid w:val="004B2AA2"/>
    <w:rsid w:val="004C1C1E"/>
    <w:rsid w:val="004C3CEA"/>
    <w:rsid w:val="004D3578"/>
    <w:rsid w:val="004D4096"/>
    <w:rsid w:val="004E213A"/>
    <w:rsid w:val="004F32B0"/>
    <w:rsid w:val="00515181"/>
    <w:rsid w:val="005320ED"/>
    <w:rsid w:val="00537D23"/>
    <w:rsid w:val="00543E6C"/>
    <w:rsid w:val="0056214B"/>
    <w:rsid w:val="00565087"/>
    <w:rsid w:val="00566EDB"/>
    <w:rsid w:val="00572650"/>
    <w:rsid w:val="00587EEB"/>
    <w:rsid w:val="00595AC7"/>
    <w:rsid w:val="005A002E"/>
    <w:rsid w:val="005B5D72"/>
    <w:rsid w:val="005D1346"/>
    <w:rsid w:val="005D2E01"/>
    <w:rsid w:val="005F4ACA"/>
    <w:rsid w:val="00614FDF"/>
    <w:rsid w:val="00623417"/>
    <w:rsid w:val="00651E6E"/>
    <w:rsid w:val="00652443"/>
    <w:rsid w:val="006661F2"/>
    <w:rsid w:val="00666F9C"/>
    <w:rsid w:val="006971CB"/>
    <w:rsid w:val="006A59B2"/>
    <w:rsid w:val="006C2F5A"/>
    <w:rsid w:val="006F4B32"/>
    <w:rsid w:val="00705CA6"/>
    <w:rsid w:val="00710750"/>
    <w:rsid w:val="00721602"/>
    <w:rsid w:val="007223C2"/>
    <w:rsid w:val="00726D6F"/>
    <w:rsid w:val="00734A5B"/>
    <w:rsid w:val="00744D84"/>
    <w:rsid w:val="00744E76"/>
    <w:rsid w:val="007550C4"/>
    <w:rsid w:val="00756454"/>
    <w:rsid w:val="00765927"/>
    <w:rsid w:val="00781F0F"/>
    <w:rsid w:val="0079187A"/>
    <w:rsid w:val="00791F4E"/>
    <w:rsid w:val="00793C5E"/>
    <w:rsid w:val="007C3F48"/>
    <w:rsid w:val="007D2098"/>
    <w:rsid w:val="007E1C55"/>
    <w:rsid w:val="007E6517"/>
    <w:rsid w:val="007E7891"/>
    <w:rsid w:val="007F0422"/>
    <w:rsid w:val="008005B4"/>
    <w:rsid w:val="00801668"/>
    <w:rsid w:val="008028A4"/>
    <w:rsid w:val="00802DC7"/>
    <w:rsid w:val="0080642C"/>
    <w:rsid w:val="008174DE"/>
    <w:rsid w:val="00842BD2"/>
    <w:rsid w:val="00843E22"/>
    <w:rsid w:val="00844676"/>
    <w:rsid w:val="00856808"/>
    <w:rsid w:val="008618A9"/>
    <w:rsid w:val="0087368C"/>
    <w:rsid w:val="008768CA"/>
    <w:rsid w:val="008777EA"/>
    <w:rsid w:val="00884AB4"/>
    <w:rsid w:val="00884E22"/>
    <w:rsid w:val="008A2606"/>
    <w:rsid w:val="008A5D9A"/>
    <w:rsid w:val="008B462F"/>
    <w:rsid w:val="008B485C"/>
    <w:rsid w:val="008C3E8B"/>
    <w:rsid w:val="008C4B1D"/>
    <w:rsid w:val="008C661C"/>
    <w:rsid w:val="008D203C"/>
    <w:rsid w:val="008F07E4"/>
    <w:rsid w:val="008F0E7D"/>
    <w:rsid w:val="008F2F66"/>
    <w:rsid w:val="0090271F"/>
    <w:rsid w:val="00902E23"/>
    <w:rsid w:val="00923BA4"/>
    <w:rsid w:val="009273B8"/>
    <w:rsid w:val="00930088"/>
    <w:rsid w:val="00937220"/>
    <w:rsid w:val="00942EC2"/>
    <w:rsid w:val="00956A51"/>
    <w:rsid w:val="009663AC"/>
    <w:rsid w:val="00966DB6"/>
    <w:rsid w:val="0098050F"/>
    <w:rsid w:val="00985260"/>
    <w:rsid w:val="00993B20"/>
    <w:rsid w:val="00994A43"/>
    <w:rsid w:val="009B2DCE"/>
    <w:rsid w:val="009B5F11"/>
    <w:rsid w:val="009D23C0"/>
    <w:rsid w:val="009E7C17"/>
    <w:rsid w:val="009F37B7"/>
    <w:rsid w:val="00A033C2"/>
    <w:rsid w:val="00A10F02"/>
    <w:rsid w:val="00A164B4"/>
    <w:rsid w:val="00A253D7"/>
    <w:rsid w:val="00A41738"/>
    <w:rsid w:val="00A4589F"/>
    <w:rsid w:val="00A5119D"/>
    <w:rsid w:val="00A53724"/>
    <w:rsid w:val="00A60819"/>
    <w:rsid w:val="00A66DD7"/>
    <w:rsid w:val="00A8115A"/>
    <w:rsid w:val="00A822F8"/>
    <w:rsid w:val="00A82346"/>
    <w:rsid w:val="00A870D3"/>
    <w:rsid w:val="00A876A1"/>
    <w:rsid w:val="00A925A7"/>
    <w:rsid w:val="00AA291D"/>
    <w:rsid w:val="00AB6636"/>
    <w:rsid w:val="00AE1AEB"/>
    <w:rsid w:val="00AE672E"/>
    <w:rsid w:val="00B115A2"/>
    <w:rsid w:val="00B12EA8"/>
    <w:rsid w:val="00B15449"/>
    <w:rsid w:val="00B22286"/>
    <w:rsid w:val="00B37786"/>
    <w:rsid w:val="00B42082"/>
    <w:rsid w:val="00B672B3"/>
    <w:rsid w:val="00B7145B"/>
    <w:rsid w:val="00B80434"/>
    <w:rsid w:val="00B84480"/>
    <w:rsid w:val="00BB741E"/>
    <w:rsid w:val="00BC0F7D"/>
    <w:rsid w:val="00BC440D"/>
    <w:rsid w:val="00BF5407"/>
    <w:rsid w:val="00C0191A"/>
    <w:rsid w:val="00C05833"/>
    <w:rsid w:val="00C12660"/>
    <w:rsid w:val="00C200BC"/>
    <w:rsid w:val="00C32C10"/>
    <w:rsid w:val="00C33079"/>
    <w:rsid w:val="00C62D83"/>
    <w:rsid w:val="00C7221E"/>
    <w:rsid w:val="00C72833"/>
    <w:rsid w:val="00C77271"/>
    <w:rsid w:val="00C84077"/>
    <w:rsid w:val="00C93F40"/>
    <w:rsid w:val="00C97FCE"/>
    <w:rsid w:val="00CA3D0C"/>
    <w:rsid w:val="00CD1A7B"/>
    <w:rsid w:val="00D026FE"/>
    <w:rsid w:val="00D3146A"/>
    <w:rsid w:val="00D37D1E"/>
    <w:rsid w:val="00D517D8"/>
    <w:rsid w:val="00D55765"/>
    <w:rsid w:val="00D65D36"/>
    <w:rsid w:val="00D738D6"/>
    <w:rsid w:val="00D755EB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D1B8B"/>
    <w:rsid w:val="00DD2E46"/>
    <w:rsid w:val="00DD307B"/>
    <w:rsid w:val="00DD398B"/>
    <w:rsid w:val="00DF2B1F"/>
    <w:rsid w:val="00DF62CD"/>
    <w:rsid w:val="00E02640"/>
    <w:rsid w:val="00E054E6"/>
    <w:rsid w:val="00E40B01"/>
    <w:rsid w:val="00E54493"/>
    <w:rsid w:val="00E66C54"/>
    <w:rsid w:val="00E77645"/>
    <w:rsid w:val="00E83717"/>
    <w:rsid w:val="00E97FAF"/>
    <w:rsid w:val="00EB0609"/>
    <w:rsid w:val="00EB3FF5"/>
    <w:rsid w:val="00EC4A25"/>
    <w:rsid w:val="00EE3CC7"/>
    <w:rsid w:val="00EE40EB"/>
    <w:rsid w:val="00EF2BE2"/>
    <w:rsid w:val="00F025A2"/>
    <w:rsid w:val="00F02FA8"/>
    <w:rsid w:val="00F04712"/>
    <w:rsid w:val="00F100DB"/>
    <w:rsid w:val="00F104A9"/>
    <w:rsid w:val="00F172EF"/>
    <w:rsid w:val="00F22EC7"/>
    <w:rsid w:val="00F3075E"/>
    <w:rsid w:val="00F3520B"/>
    <w:rsid w:val="00F409FC"/>
    <w:rsid w:val="00F42FD8"/>
    <w:rsid w:val="00F64955"/>
    <w:rsid w:val="00F653B8"/>
    <w:rsid w:val="00FA1266"/>
    <w:rsid w:val="00FC1192"/>
    <w:rsid w:val="00FC5CFE"/>
    <w:rsid w:val="00FC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C5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793C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93C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93C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C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C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C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C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3C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3C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93C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93C5E"/>
    <w:pPr>
      <w:ind w:left="1418" w:hanging="1418"/>
    </w:pPr>
  </w:style>
  <w:style w:type="paragraph" w:styleId="TOC8">
    <w:name w:val="toc 8"/>
    <w:basedOn w:val="TOC1"/>
    <w:uiPriority w:val="39"/>
    <w:rsid w:val="00793C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3C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93C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3C5E"/>
  </w:style>
  <w:style w:type="paragraph" w:styleId="Header">
    <w:name w:val="header"/>
    <w:link w:val="HeaderChar"/>
    <w:rsid w:val="00793C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93C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793C5E"/>
    <w:pPr>
      <w:ind w:left="1701" w:hanging="1701"/>
    </w:pPr>
  </w:style>
  <w:style w:type="paragraph" w:styleId="TOC4">
    <w:name w:val="toc 4"/>
    <w:basedOn w:val="TOC3"/>
    <w:uiPriority w:val="39"/>
    <w:rsid w:val="00793C5E"/>
    <w:pPr>
      <w:ind w:left="1418" w:hanging="1418"/>
    </w:pPr>
  </w:style>
  <w:style w:type="paragraph" w:styleId="TOC3">
    <w:name w:val="toc 3"/>
    <w:basedOn w:val="TOC2"/>
    <w:uiPriority w:val="39"/>
    <w:rsid w:val="00793C5E"/>
    <w:pPr>
      <w:ind w:left="1134" w:hanging="1134"/>
    </w:pPr>
  </w:style>
  <w:style w:type="paragraph" w:styleId="TOC2">
    <w:name w:val="toc 2"/>
    <w:basedOn w:val="TOC1"/>
    <w:uiPriority w:val="39"/>
    <w:rsid w:val="00793C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93C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93C5E"/>
    <w:pPr>
      <w:outlineLvl w:val="9"/>
    </w:pPr>
  </w:style>
  <w:style w:type="paragraph" w:customStyle="1" w:styleId="NF">
    <w:name w:val="NF"/>
    <w:basedOn w:val="NO"/>
    <w:rsid w:val="00793C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3C5E"/>
    <w:pPr>
      <w:keepLines/>
      <w:ind w:left="1135" w:hanging="851"/>
    </w:pPr>
  </w:style>
  <w:style w:type="paragraph" w:customStyle="1" w:styleId="PL">
    <w:name w:val="PL"/>
    <w:rsid w:val="00793C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3C5E"/>
    <w:pPr>
      <w:jc w:val="right"/>
    </w:pPr>
  </w:style>
  <w:style w:type="paragraph" w:customStyle="1" w:styleId="TAL">
    <w:name w:val="TAL"/>
    <w:basedOn w:val="Normal"/>
    <w:link w:val="TALChar"/>
    <w:rsid w:val="00793C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93C5E"/>
    <w:rPr>
      <w:b/>
    </w:rPr>
  </w:style>
  <w:style w:type="paragraph" w:customStyle="1" w:styleId="TAC">
    <w:name w:val="TAC"/>
    <w:basedOn w:val="TAL"/>
    <w:link w:val="TACCar"/>
    <w:rsid w:val="00793C5E"/>
    <w:pPr>
      <w:jc w:val="center"/>
    </w:pPr>
  </w:style>
  <w:style w:type="paragraph" w:customStyle="1" w:styleId="LD">
    <w:name w:val="LD"/>
    <w:rsid w:val="00793C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793C5E"/>
    <w:pPr>
      <w:keepLines/>
      <w:ind w:left="1702" w:hanging="1418"/>
    </w:pPr>
  </w:style>
  <w:style w:type="paragraph" w:customStyle="1" w:styleId="FP">
    <w:name w:val="FP"/>
    <w:basedOn w:val="Normal"/>
    <w:rsid w:val="00793C5E"/>
    <w:pPr>
      <w:spacing w:after="0"/>
    </w:pPr>
  </w:style>
  <w:style w:type="paragraph" w:customStyle="1" w:styleId="NW">
    <w:name w:val="NW"/>
    <w:basedOn w:val="NO"/>
    <w:rsid w:val="00793C5E"/>
    <w:pPr>
      <w:spacing w:after="0"/>
    </w:pPr>
  </w:style>
  <w:style w:type="paragraph" w:customStyle="1" w:styleId="EW">
    <w:name w:val="EW"/>
    <w:basedOn w:val="EX"/>
    <w:rsid w:val="00793C5E"/>
    <w:pPr>
      <w:spacing w:after="0"/>
    </w:pPr>
  </w:style>
  <w:style w:type="paragraph" w:customStyle="1" w:styleId="B1">
    <w:name w:val="B1"/>
    <w:basedOn w:val="List"/>
    <w:link w:val="B1Char"/>
    <w:rsid w:val="00793C5E"/>
  </w:style>
  <w:style w:type="paragraph" w:styleId="TOC6">
    <w:name w:val="toc 6"/>
    <w:basedOn w:val="TOC5"/>
    <w:next w:val="Normal"/>
    <w:semiHidden/>
    <w:rsid w:val="00793C5E"/>
    <w:pPr>
      <w:ind w:left="1985" w:hanging="1985"/>
    </w:pPr>
  </w:style>
  <w:style w:type="paragraph" w:styleId="TOC7">
    <w:name w:val="toc 7"/>
    <w:basedOn w:val="TOC6"/>
    <w:next w:val="Normal"/>
    <w:semiHidden/>
    <w:rsid w:val="00793C5E"/>
    <w:pPr>
      <w:ind w:left="2268" w:hanging="2268"/>
    </w:pPr>
  </w:style>
  <w:style w:type="paragraph" w:customStyle="1" w:styleId="EditorsNote">
    <w:name w:val="Editor's Note"/>
    <w:basedOn w:val="NO"/>
    <w:rsid w:val="00793C5E"/>
    <w:rPr>
      <w:color w:val="FF0000"/>
    </w:rPr>
  </w:style>
  <w:style w:type="paragraph" w:customStyle="1" w:styleId="TH">
    <w:name w:val="TH"/>
    <w:basedOn w:val="Normal"/>
    <w:link w:val="THChar"/>
    <w:rsid w:val="00793C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93C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3C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93C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93C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93C5E"/>
    <w:pPr>
      <w:ind w:left="851" w:hanging="851"/>
    </w:pPr>
  </w:style>
  <w:style w:type="paragraph" w:customStyle="1" w:styleId="ZH">
    <w:name w:val="ZH"/>
    <w:rsid w:val="00793C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793C5E"/>
    <w:pPr>
      <w:keepNext w:val="0"/>
      <w:spacing w:before="0" w:after="240"/>
    </w:pPr>
  </w:style>
  <w:style w:type="paragraph" w:customStyle="1" w:styleId="ZG">
    <w:name w:val="ZG"/>
    <w:rsid w:val="00793C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793C5E"/>
  </w:style>
  <w:style w:type="paragraph" w:customStyle="1" w:styleId="B3">
    <w:name w:val="B3"/>
    <w:basedOn w:val="List3"/>
    <w:rsid w:val="00793C5E"/>
  </w:style>
  <w:style w:type="paragraph" w:customStyle="1" w:styleId="B4">
    <w:name w:val="B4"/>
    <w:basedOn w:val="List4"/>
    <w:rsid w:val="00793C5E"/>
  </w:style>
  <w:style w:type="paragraph" w:customStyle="1" w:styleId="B5">
    <w:name w:val="B5"/>
    <w:basedOn w:val="List5"/>
    <w:rsid w:val="00793C5E"/>
  </w:style>
  <w:style w:type="paragraph" w:customStyle="1" w:styleId="ZTD">
    <w:name w:val="ZTD"/>
    <w:basedOn w:val="ZB"/>
    <w:rsid w:val="00793C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3C5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793C5E"/>
    <w:pPr>
      <w:ind w:left="284"/>
    </w:pPr>
  </w:style>
  <w:style w:type="paragraph" w:styleId="Index1">
    <w:name w:val="index 1"/>
    <w:basedOn w:val="Normal"/>
    <w:rsid w:val="00793C5E"/>
    <w:pPr>
      <w:keepLines/>
      <w:spacing w:after="0"/>
    </w:pPr>
  </w:style>
  <w:style w:type="paragraph" w:styleId="ListNumber2">
    <w:name w:val="List Number 2"/>
    <w:basedOn w:val="ListNumber"/>
    <w:rsid w:val="00793C5E"/>
    <w:pPr>
      <w:ind w:left="851"/>
    </w:pPr>
  </w:style>
  <w:style w:type="character" w:styleId="FootnoteReference">
    <w:name w:val="footnote reference"/>
    <w:rsid w:val="00793C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3C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793C5E"/>
    <w:pPr>
      <w:ind w:left="851"/>
    </w:pPr>
  </w:style>
  <w:style w:type="paragraph" w:styleId="ListBullet3">
    <w:name w:val="List Bullet 3"/>
    <w:basedOn w:val="ListBullet2"/>
    <w:rsid w:val="00793C5E"/>
    <w:pPr>
      <w:ind w:left="1135"/>
    </w:pPr>
  </w:style>
  <w:style w:type="paragraph" w:styleId="ListNumber">
    <w:name w:val="List Number"/>
    <w:basedOn w:val="List"/>
    <w:rsid w:val="00793C5E"/>
  </w:style>
  <w:style w:type="paragraph" w:styleId="List2">
    <w:name w:val="List 2"/>
    <w:basedOn w:val="List"/>
    <w:rsid w:val="00793C5E"/>
    <w:pPr>
      <w:ind w:left="851"/>
    </w:pPr>
  </w:style>
  <w:style w:type="paragraph" w:styleId="List3">
    <w:name w:val="List 3"/>
    <w:basedOn w:val="List2"/>
    <w:rsid w:val="00793C5E"/>
    <w:pPr>
      <w:ind w:left="1135"/>
    </w:pPr>
  </w:style>
  <w:style w:type="paragraph" w:styleId="List4">
    <w:name w:val="List 4"/>
    <w:basedOn w:val="List3"/>
    <w:rsid w:val="00793C5E"/>
    <w:pPr>
      <w:ind w:left="1418"/>
    </w:pPr>
  </w:style>
  <w:style w:type="paragraph" w:styleId="List5">
    <w:name w:val="List 5"/>
    <w:basedOn w:val="List4"/>
    <w:rsid w:val="00793C5E"/>
    <w:pPr>
      <w:ind w:left="1702"/>
    </w:pPr>
  </w:style>
  <w:style w:type="paragraph" w:styleId="List">
    <w:name w:val="List"/>
    <w:basedOn w:val="Normal"/>
    <w:rsid w:val="00793C5E"/>
    <w:pPr>
      <w:ind w:left="568" w:hanging="284"/>
    </w:pPr>
  </w:style>
  <w:style w:type="paragraph" w:styleId="ListBullet">
    <w:name w:val="List Bullet"/>
    <w:basedOn w:val="List"/>
    <w:rsid w:val="00793C5E"/>
  </w:style>
  <w:style w:type="paragraph" w:styleId="ListBullet4">
    <w:name w:val="List Bullet 4"/>
    <w:basedOn w:val="ListBullet3"/>
    <w:rsid w:val="00793C5E"/>
    <w:pPr>
      <w:ind w:left="1418"/>
    </w:pPr>
  </w:style>
  <w:style w:type="paragraph" w:styleId="ListBullet5">
    <w:name w:val="List Bullet 5"/>
    <w:basedOn w:val="ListBullet4"/>
    <w:rsid w:val="00793C5E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42082"/>
    <w:pPr>
      <w:ind w:left="720"/>
      <w:contextualSpacing/>
    </w:pPr>
  </w:style>
  <w:style w:type="paragraph" w:styleId="Revision">
    <w:name w:val="Revision"/>
    <w:hidden/>
    <w:uiPriority w:val="99"/>
    <w:semiHidden/>
    <w:rsid w:val="0056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0</TotalTime>
  <Pages>2</Pages>
  <Words>488</Words>
  <Characters>4002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4482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MCC160</cp:lastModifiedBy>
  <cp:revision>4</cp:revision>
  <dcterms:created xsi:type="dcterms:W3CDTF">2021-11-29T08:55:00Z</dcterms:created>
  <dcterms:modified xsi:type="dcterms:W3CDTF">2021-11-29T14:39:00Z</dcterms:modified>
</cp:coreProperties>
</file>