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578056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516050">
        <w:rPr>
          <w:b/>
          <w:i/>
          <w:noProof/>
          <w:sz w:val="28"/>
        </w:rPr>
        <w:t>487</w:t>
      </w:r>
    </w:p>
    <w:p w14:paraId="5D6FC58C" w14:textId="307A0302" w:rsidR="001A09A3" w:rsidRDefault="00AA2A0C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3821AB">
        <w:fldChar w:fldCharType="begin"/>
      </w:r>
      <w:r w:rsidR="003821AB">
        <w:instrText xml:space="preserve"> DOCPROPERTY  StartDate  \* MERGEFORMAT </w:instrText>
      </w:r>
      <w:r w:rsidR="003821AB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3821AB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3821AB">
        <w:fldChar w:fldCharType="begin"/>
      </w:r>
      <w:r w:rsidR="003821AB">
        <w:instrText xml:space="preserve"> DOCPROPERTY  EndDate  \* MERGEFORMAT </w:instrText>
      </w:r>
      <w:r w:rsidR="003821AB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3821A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FD36254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5461A">
              <w:rPr>
                <w:b/>
                <w:noProof/>
                <w:sz w:val="28"/>
              </w:rPr>
              <w:t>1</w:t>
            </w:r>
            <w:r w:rsidR="00516050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1EED3CB" w:rsidR="001E41F3" w:rsidRDefault="00516050" w:rsidP="00715499">
            <w:pPr>
              <w:pStyle w:val="CRCoverPage"/>
              <w:spacing w:after="0"/>
            </w:pPr>
            <w:r w:rsidRPr="00516050">
              <w:t>Correction for SDAP test case 7.1.4.1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6F27C2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11-0</w:t>
            </w:r>
            <w:r w:rsidR="009B5A16">
              <w:rPr>
                <w:noProof/>
              </w:rPr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38777" w14:textId="77777777" w:rsidR="003E0BC5" w:rsidRDefault="003E0BC5" w:rsidP="003E0BC5">
            <w:pPr>
              <w:pStyle w:val="CRCoverPage"/>
              <w:numPr>
                <w:ilvl w:val="0"/>
                <w:numId w:val="35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Implementation for </w:t>
            </w:r>
            <w:r>
              <w:t>QoS rule number 1 is missing (required for test case 7.1.4.1)</w:t>
            </w:r>
          </w:p>
          <w:p w14:paraId="414F26C4" w14:textId="77777777" w:rsidR="003E0BC5" w:rsidRDefault="003E0BC5" w:rsidP="003E0BC5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4EA41343" w14:textId="77777777" w:rsidR="003E0BC5" w:rsidRDefault="003E0BC5" w:rsidP="003E0BC5">
            <w:pPr>
              <w:pStyle w:val="CRCoverPage"/>
              <w:numPr>
                <w:ilvl w:val="0"/>
                <w:numId w:val="35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There can only be one default QoS rule defined. Since QoS Rule#4 is set as the Default QoS Rule, QoS Rule #1 cannot also be the default QoS Rule.</w:t>
            </w:r>
          </w:p>
          <w:p w14:paraId="6545A10B" w14:textId="77777777" w:rsidR="003E0BC5" w:rsidRDefault="003E0BC5" w:rsidP="003E0BC5">
            <w:pPr>
              <w:pStyle w:val="CRCoverPage"/>
              <w:spacing w:after="0" w:line="259" w:lineRule="auto"/>
              <w:rPr>
                <w:noProof/>
              </w:rPr>
            </w:pPr>
          </w:p>
          <w:p w14:paraId="6244190E" w14:textId="77777777" w:rsidR="003E0BC5" w:rsidRDefault="003E0BC5" w:rsidP="003E0BC5">
            <w:pPr>
              <w:pStyle w:val="CRCoverPage"/>
              <w:numPr>
                <w:ilvl w:val="0"/>
                <w:numId w:val="35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PDU session establishment, ICMPv6 address allocation signalling will occur on QFI 1.</w:t>
            </w:r>
          </w:p>
          <w:p w14:paraId="69820BBE" w14:textId="77777777" w:rsidR="003E0BC5" w:rsidRDefault="003E0BC5" w:rsidP="003E0BC5">
            <w:pPr>
              <w:pStyle w:val="ListParagraph"/>
              <w:rPr>
                <w:noProof/>
              </w:rPr>
            </w:pPr>
          </w:p>
          <w:p w14:paraId="20E9E385" w14:textId="37FF9000" w:rsidR="003E0BC5" w:rsidRDefault="003E0BC5" w:rsidP="003E0BC5">
            <w:pPr>
              <w:pStyle w:val="CRCoverPage"/>
              <w:numPr>
                <w:ilvl w:val="0"/>
                <w:numId w:val="35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At steps 1 and 2 IP datagram should be created using filter#3 to use QFI 2 </w:t>
            </w:r>
          </w:p>
          <w:p w14:paraId="5CC9551D" w14:textId="78B033AE" w:rsidR="003E0BC5" w:rsidRDefault="003E0BC5" w:rsidP="003E0BC5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BE2B15" w14:textId="77777777" w:rsidR="003E0BC5" w:rsidRDefault="003E0BC5" w:rsidP="003E0BC5">
            <w:pPr>
              <w:pStyle w:val="CRCoverPage"/>
              <w:numPr>
                <w:ilvl w:val="0"/>
                <w:numId w:val="36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Add building for QoS rule number 1</w:t>
            </w:r>
          </w:p>
          <w:p w14:paraId="2127AFA6" w14:textId="77777777" w:rsidR="003E0BC5" w:rsidRDefault="003E0BC5" w:rsidP="003E0BC5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35483BB6" w14:textId="4F87A091" w:rsidR="003E0BC5" w:rsidRDefault="003E0BC5" w:rsidP="003E0BC5">
            <w:pPr>
              <w:pStyle w:val="CRCoverPage"/>
              <w:numPr>
                <w:ilvl w:val="0"/>
                <w:numId w:val="36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Changed the DQR bit for the QoSRule#1 to ‘0’ in QoS rules for PDU SESSION ESTABLISHMENT ACCEPT.</w:t>
            </w:r>
          </w:p>
          <w:p w14:paraId="2F278704" w14:textId="77777777" w:rsidR="003E0BC5" w:rsidRDefault="003E0BC5" w:rsidP="003E0BC5">
            <w:pPr>
              <w:pStyle w:val="CRCoverPage"/>
              <w:spacing w:after="0" w:line="259" w:lineRule="auto"/>
              <w:rPr>
                <w:noProof/>
              </w:rPr>
            </w:pPr>
            <w:r w:rsidRPr="003E0BC5">
              <w:rPr>
                <w:b/>
                <w:bCs/>
                <w:noProof/>
              </w:rPr>
              <w:t xml:space="preserve">Note </w:t>
            </w:r>
            <w:r>
              <w:rPr>
                <w:noProof/>
              </w:rPr>
              <w:t>: An associated prose CR on 38.523-1 will be raised at RAN5#93.</w:t>
            </w:r>
          </w:p>
          <w:p w14:paraId="70E1D99E" w14:textId="77777777" w:rsidR="003E0BC5" w:rsidRDefault="003E0BC5" w:rsidP="003E0BC5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4585FE4E" w14:textId="77777777" w:rsidR="003E0BC5" w:rsidRDefault="003E0BC5" w:rsidP="003E0BC5">
            <w:pPr>
              <w:pStyle w:val="CRCoverPage"/>
              <w:numPr>
                <w:ilvl w:val="0"/>
                <w:numId w:val="36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Start IP handling on QFI 1</w:t>
            </w:r>
          </w:p>
          <w:p w14:paraId="1C062217" w14:textId="77777777" w:rsidR="003E0BC5" w:rsidRDefault="003E0BC5" w:rsidP="003E0BC5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71ADF2A" w14:textId="4079CEFA" w:rsidR="003E0BC5" w:rsidRPr="00D3537B" w:rsidRDefault="003E0BC5" w:rsidP="003E0BC5">
            <w:pPr>
              <w:pStyle w:val="CRCoverPage"/>
              <w:numPr>
                <w:ilvl w:val="0"/>
                <w:numId w:val="36"/>
              </w:numPr>
              <w:spacing w:after="0" w:line="259" w:lineRule="auto"/>
              <w:rPr>
                <w:noProof/>
              </w:rPr>
            </w:pPr>
            <w:r w:rsidRPr="003E0BC5">
              <w:rPr>
                <w:noProof/>
              </w:rPr>
              <w:t>Create datagram for QFI 2, for steps 1 and 2.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4C02366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516050">
              <w:rPr>
                <w:noProof/>
              </w:rPr>
              <w:t>can fail 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E14E4DA" w:rsidR="006408D7" w:rsidRDefault="00516050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7.1.4.1.NR5GC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2569AF5" w:rsidR="006408D7" w:rsidRDefault="003E0BC5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F83713C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0B1B9C8" w:rsidR="006408D7" w:rsidRDefault="003E0BC5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38.523-1</w:t>
            </w:r>
            <w:r w:rsidR="001F65B9">
              <w:rPr>
                <w:noProof/>
              </w:rPr>
              <w:t xml:space="preserve"> R5-216817</w:t>
            </w: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67397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2898658" w14:textId="4AAAE99D" w:rsidR="0080433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433F" w:rsidRPr="001677E2">
        <w:rPr>
          <w:rFonts w:cs="Arial"/>
          <w:iCs/>
        </w:rPr>
        <w:t>Table of Contents</w:t>
      </w:r>
      <w:r w:rsidR="0080433F">
        <w:tab/>
      </w:r>
      <w:r w:rsidR="0080433F">
        <w:fldChar w:fldCharType="begin"/>
      </w:r>
      <w:r w:rsidR="0080433F">
        <w:instrText xml:space="preserve"> PAGEREF _Toc86739770 \h </w:instrText>
      </w:r>
      <w:r w:rsidR="0080433F">
        <w:fldChar w:fldCharType="separate"/>
      </w:r>
      <w:r w:rsidR="0080433F">
        <w:t>3</w:t>
      </w:r>
      <w:r w:rsidR="0080433F">
        <w:fldChar w:fldCharType="end"/>
      </w:r>
    </w:p>
    <w:p w14:paraId="30F3BE7A" w14:textId="7ED15681" w:rsidR="0080433F" w:rsidRDefault="008043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677E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677E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_Toc86739771 \h </w:instrText>
      </w:r>
      <w:r>
        <w:fldChar w:fldCharType="separate"/>
      </w:r>
      <w:r>
        <w:t>4</w:t>
      </w:r>
      <w:r>
        <w:fldChar w:fldCharType="end"/>
      </w:r>
    </w:p>
    <w:p w14:paraId="11DF265D" w14:textId="68BCE4E9" w:rsidR="0080433F" w:rsidRDefault="008043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677E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677E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_Toc86739772 \h </w:instrText>
      </w:r>
      <w:r>
        <w:fldChar w:fldCharType="separate"/>
      </w:r>
      <w:r>
        <w:t>4</w:t>
      </w:r>
      <w:r>
        <w:fldChar w:fldCharType="end"/>
      </w:r>
    </w:p>
    <w:p w14:paraId="38CF81AC" w14:textId="723272B7" w:rsidR="0080433F" w:rsidRDefault="0080433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_Toc86739773 \h </w:instrText>
      </w:r>
      <w:r>
        <w:fldChar w:fldCharType="separate"/>
      </w:r>
      <w:r>
        <w:t>4</w:t>
      </w:r>
      <w:r>
        <w:fldChar w:fldCharType="end"/>
      </w:r>
    </w:p>
    <w:p w14:paraId="0BAE6CB1" w14:textId="5BDBF44E" w:rsidR="0080433F" w:rsidRDefault="0080433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_Toc86739774 \h </w:instrText>
      </w:r>
      <w:r>
        <w:fldChar w:fldCharType="separate"/>
      </w:r>
      <w:r>
        <w:t>6</w:t>
      </w:r>
      <w:r>
        <w:fldChar w:fldCharType="end"/>
      </w:r>
    </w:p>
    <w:p w14:paraId="3D8C8789" w14:textId="09D11078" w:rsidR="0080433F" w:rsidRDefault="0080433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_Toc86739775 \h </w:instrText>
      </w:r>
      <w:r>
        <w:fldChar w:fldCharType="separate"/>
      </w:r>
      <w:r>
        <w:t>10</w:t>
      </w:r>
      <w:r>
        <w:fldChar w:fldCharType="end"/>
      </w:r>
    </w:p>
    <w:p w14:paraId="2E4D4796" w14:textId="5338665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673977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3885A2F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6739772"/>
      <w:r w:rsidRPr="00B22104">
        <w:rPr>
          <w:b/>
        </w:rPr>
        <w:t>Corrections required</w:t>
      </w:r>
      <w:bookmarkEnd w:id="5"/>
      <w:bookmarkEnd w:id="6"/>
      <w:bookmarkEnd w:id="7"/>
    </w:p>
    <w:p w14:paraId="60F8A047" w14:textId="2BC77DB9" w:rsidR="00F64436" w:rsidRDefault="00F64436" w:rsidP="00F64436"/>
    <w:p w14:paraId="63890394" w14:textId="2305D90C" w:rsidR="00F64436" w:rsidRPr="00E751F5" w:rsidRDefault="00F64436" w:rsidP="0080433F">
      <w:pPr>
        <w:pStyle w:val="Heading3"/>
      </w:pPr>
      <w:bookmarkStart w:id="8" w:name="_Toc86739773"/>
      <w:r>
        <w:t xml:space="preserve">2.1 </w:t>
      </w:r>
      <w:r w:rsidRPr="00E751F5">
        <w:t xml:space="preserve">Change </w:t>
      </w:r>
      <w:r>
        <w:t>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64436" w14:paraId="1F02894B" w14:textId="77777777" w:rsidTr="008C4038">
        <w:trPr>
          <w:trHeight w:val="447"/>
        </w:trPr>
        <w:tc>
          <w:tcPr>
            <w:tcW w:w="1985" w:type="dxa"/>
          </w:tcPr>
          <w:p w14:paraId="1A5B3CF4" w14:textId="77777777" w:rsidR="00F64436" w:rsidRPr="00E751F5" w:rsidRDefault="00F64436" w:rsidP="008C40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93E1D9B" w14:textId="70096DDF" w:rsidR="00F64436" w:rsidRPr="00540BA3" w:rsidRDefault="005E12A1" w:rsidP="008C403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5E12A1">
              <w:rPr>
                <w:rFonts w:ascii="Arial" w:eastAsia="SimSun" w:hAnsi="Arial"/>
                <w:bCs/>
                <w:lang w:eastAsia="en-GB"/>
              </w:rPr>
              <w:t>f_BuildQoSRuleRemoteAccess</w:t>
            </w:r>
            <w:r>
              <w:rPr>
                <w:rFonts w:ascii="Arial" w:eastAsia="SimSun" w:hAnsi="Arial"/>
                <w:bCs/>
                <w:lang w:eastAsia="en-GB"/>
              </w:rPr>
              <w:t>()</w:t>
            </w:r>
          </w:p>
        </w:tc>
      </w:tr>
      <w:tr w:rsidR="00F64436" w14:paraId="022AF6DA" w14:textId="77777777" w:rsidTr="008C4038">
        <w:trPr>
          <w:trHeight w:val="452"/>
        </w:trPr>
        <w:tc>
          <w:tcPr>
            <w:tcW w:w="1985" w:type="dxa"/>
          </w:tcPr>
          <w:p w14:paraId="3F59CEC0" w14:textId="77777777" w:rsidR="00F64436" w:rsidRPr="00E751F5" w:rsidRDefault="00F64436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9F1F403" w14:textId="2B7338F8" w:rsidR="00F64436" w:rsidRDefault="005E12A1" w:rsidP="008C4038">
            <w:r>
              <w:t>QoS rule number 1 is missing (required for test case 7.1.4.1)</w:t>
            </w:r>
          </w:p>
        </w:tc>
      </w:tr>
      <w:tr w:rsidR="00F64436" w14:paraId="2DF4B746" w14:textId="77777777" w:rsidTr="008C4038">
        <w:tc>
          <w:tcPr>
            <w:tcW w:w="1985" w:type="dxa"/>
          </w:tcPr>
          <w:p w14:paraId="454CC1EB" w14:textId="77777777" w:rsidR="00F64436" w:rsidRPr="00E751F5" w:rsidRDefault="00F64436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CB81B1B" w14:textId="65339950" w:rsidR="00F64436" w:rsidRDefault="005E12A1" w:rsidP="008C4038">
            <w:pPr>
              <w:rPr>
                <w:noProof/>
              </w:rPr>
            </w:pPr>
            <w:r>
              <w:rPr>
                <w:noProof/>
              </w:rPr>
              <w:t>Add building for QoS rule number 1</w:t>
            </w:r>
          </w:p>
        </w:tc>
      </w:tr>
      <w:tr w:rsidR="00F64436" w14:paraId="095769F1" w14:textId="77777777" w:rsidTr="008C4038">
        <w:tc>
          <w:tcPr>
            <w:tcW w:w="1985" w:type="dxa"/>
          </w:tcPr>
          <w:p w14:paraId="2027B174" w14:textId="77777777" w:rsidR="00F64436" w:rsidRPr="00E751F5" w:rsidRDefault="00F64436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CF6B62" w14:textId="46A56C7D" w:rsidR="00F64436" w:rsidRPr="00E751F5" w:rsidRDefault="005E12A1" w:rsidP="008C403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NG_NAS_Common.ttcn</w:t>
            </w:r>
          </w:p>
        </w:tc>
      </w:tr>
      <w:tr w:rsidR="00F64436" w14:paraId="7193D1EF" w14:textId="77777777" w:rsidTr="008C4038">
        <w:tc>
          <w:tcPr>
            <w:tcW w:w="1985" w:type="dxa"/>
          </w:tcPr>
          <w:p w14:paraId="79880622" w14:textId="77777777" w:rsidR="00F64436" w:rsidRPr="00E751F5" w:rsidRDefault="00F64436" w:rsidP="008C40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2604068" w14:textId="1A30C9A7" w:rsidR="00F64436" w:rsidRPr="00E751F5" w:rsidRDefault="008C6FFB" w:rsidP="008C403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No need to modify </w:t>
            </w:r>
            <w:r w:rsidRPr="008C6FFB">
              <w:rPr>
                <w:rFonts w:ascii="Arial" w:eastAsia="SimSun" w:hAnsi="Arial"/>
                <w:bCs/>
                <w:highlight w:val="cyan"/>
                <w:lang w:eastAsia="en-GB"/>
              </w:rPr>
              <w:t>f_BuildQoSRuleRemoteAccess</w:t>
            </w:r>
            <w:r>
              <w:rPr>
                <w:rFonts w:ascii="Arial" w:hAnsi="Arial"/>
                <w:highlight w:val="cyan"/>
              </w:rPr>
              <w:t>.</w:t>
            </w:r>
            <w:r w:rsidR="00955212">
              <w:rPr>
                <w:rFonts w:ascii="Arial" w:hAnsi="Arial"/>
                <w:highlight w:val="cyan"/>
              </w:rPr>
              <w:t xml:space="preserve">The existing </w:t>
            </w:r>
            <w:r w:rsidR="00955212" w:rsidRPr="00955212">
              <w:rPr>
                <w:rFonts w:ascii="Arial" w:hAnsi="Arial"/>
                <w:highlight w:val="cyan"/>
              </w:rPr>
              <w:t>function f_BuildDefaultQoSRule is used instead. See proposed implementation below.</w:t>
            </w:r>
          </w:p>
        </w:tc>
      </w:tr>
    </w:tbl>
    <w:p w14:paraId="4EE9BD47" w14:textId="77777777" w:rsidR="00F64436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780F2594" w14:textId="77777777" w:rsidR="00F64436" w:rsidRDefault="00F64436" w:rsidP="00F6443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7821A855" w14:textId="77777777" w:rsidR="00F64436" w:rsidRPr="00E751F5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10D7ADC7" w14:textId="2DBA33D5" w:rsidR="00F64436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</w:p>
    <w:p w14:paraId="206F5C38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/>
          <w:lang w:eastAsia="en-GB"/>
        </w:rPr>
        <w:t xml:space="preserve">  </w:t>
      </w:r>
      <w:r w:rsidRPr="005E12A1">
        <w:rPr>
          <w:rFonts w:ascii="Arial" w:eastAsia="SimSun" w:hAnsi="Arial"/>
          <w:bCs/>
          <w:lang w:eastAsia="en-GB"/>
        </w:rPr>
        <w:t>function f_BuildQoSRuleRemoteAccess (charstring p_RuleNum) return template (value) QoS_Rule</w:t>
      </w:r>
    </w:p>
    <w:p w14:paraId="6B31A39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{</w:t>
      </w:r>
    </w:p>
    <w:p w14:paraId="6A5DAA2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var O1_Type v_Id;</w:t>
      </w:r>
    </w:p>
    <w:p w14:paraId="2654788D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var B1_Type v_DQR;</w:t>
      </w:r>
    </w:p>
    <w:p w14:paraId="11A1746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var O1_Type v_Precedence;</w:t>
      </w:r>
    </w:p>
    <w:p w14:paraId="79FBF36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var B6_Type v_FlowId;</w:t>
      </w:r>
    </w:p>
    <w:p w14:paraId="51B4A728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var octetstring v_Component;</w:t>
      </w:r>
    </w:p>
    <w:p w14:paraId="1A7D77FC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var O2_Type v_Length;</w:t>
      </w:r>
    </w:p>
    <w:p w14:paraId="5A70B8D7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var B4_Type v_FilterId;</w:t>
      </w:r>
    </w:p>
    <w:p w14:paraId="316FF61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</w:t>
      </w:r>
    </w:p>
    <w:p w14:paraId="2F4065A3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select (p_RuleNum) {</w:t>
      </w:r>
    </w:p>
    <w:p w14:paraId="5487E82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case ("3") {</w:t>
      </w:r>
    </w:p>
    <w:p w14:paraId="7CE29E2C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v_Id := int2oct(str2int(p_RuleNum),1);</w:t>
      </w:r>
    </w:p>
    <w:p w14:paraId="1CDAF50C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v_DQR := '0'B;</w:t>
      </w:r>
    </w:p>
    <w:p w14:paraId="16F798F7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v_Precedence := int2oct(str2int(p_RuleNum),1);</w:t>
      </w:r>
    </w:p>
    <w:p w14:paraId="33B3F9C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v_FlowId := '000001'B;</w:t>
      </w:r>
    </w:p>
    <w:p w14:paraId="1A81E3B2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v_FilterId := '0010'B;</w:t>
      </w:r>
    </w:p>
    <w:p w14:paraId="0408D113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v_Component := fl_BuildRemoteAddressPacketFilter("2");</w:t>
      </w:r>
    </w:p>
    <w:p w14:paraId="61497C39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}</w:t>
      </w:r>
    </w:p>
    <w:p w14:paraId="5B2F8AF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case ("4") {</w:t>
      </w:r>
    </w:p>
    <w:p w14:paraId="49F42EE1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v_Id := int2oct(str2int(p_RuleNum),1);</w:t>
      </w:r>
    </w:p>
    <w:p w14:paraId="37B74A33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v_DQR := '1'B;</w:t>
      </w:r>
    </w:p>
    <w:p w14:paraId="0DA665EA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v_Precedence := int2oct(str2int(p_RuleNum),1);</w:t>
      </w:r>
    </w:p>
    <w:p w14:paraId="43A07E4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v_FlowId := '000010'B;</w:t>
      </w:r>
    </w:p>
    <w:p w14:paraId="7F18389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v_FilterId := '0011'B;</w:t>
      </w:r>
    </w:p>
    <w:p w14:paraId="5F3FBC7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v_Component := fl_BuildRemoteAddressPacketFilter("3");</w:t>
      </w:r>
    </w:p>
    <w:p w14:paraId="2B2D0EE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}</w:t>
      </w:r>
    </w:p>
    <w:p w14:paraId="7AA14AD8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case ("4a") {</w:t>
      </w:r>
    </w:p>
    <w:p w14:paraId="18C130A4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v_Id := '0F'O;</w:t>
      </w:r>
    </w:p>
    <w:p w14:paraId="4673B3E8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v_DQR := '0'B;</w:t>
      </w:r>
    </w:p>
    <w:p w14:paraId="5FC9AB3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v_Precedence := '0F'O;</w:t>
      </w:r>
    </w:p>
    <w:p w14:paraId="56B93D75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lastRenderedPageBreak/>
        <w:t xml:space="preserve">        v_FlowId := '000100'B;</w:t>
      </w:r>
    </w:p>
    <w:p w14:paraId="1B77965C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v_FilterId := '1111'B;</w:t>
      </w:r>
    </w:p>
    <w:p w14:paraId="55D00DA1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v_Component := fl_BuildRemoteAddressPacketFilter("3a");</w:t>
      </w:r>
    </w:p>
    <w:p w14:paraId="29A7BAE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}</w:t>
      </w:r>
    </w:p>
    <w:p w14:paraId="22B9C221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case ("5") {</w:t>
      </w:r>
    </w:p>
    <w:p w14:paraId="4B5924C9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v_Id := int2oct(str2int(p_RuleNum),1);</w:t>
      </w:r>
    </w:p>
    <w:p w14:paraId="35E500B9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v_DQR := '0'B;</w:t>
      </w:r>
    </w:p>
    <w:p w14:paraId="2D597A8C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v_Precedence := int2oct(str2int(p_RuleNum),1);</w:t>
      </w:r>
    </w:p>
    <w:p w14:paraId="5CBF0F52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v_FlowId := '000101'B;</w:t>
      </w:r>
    </w:p>
    <w:p w14:paraId="28BB9B0D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v_FilterId := '0100'B;</w:t>
      </w:r>
    </w:p>
    <w:p w14:paraId="40380888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v_Component := fl_BuildRemoteAddressPacketFilter("4");</w:t>
      </w:r>
    </w:p>
    <w:p w14:paraId="40AC15D5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}</w:t>
      </w:r>
    </w:p>
    <w:p w14:paraId="24CE70B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case ("6") {</w:t>
      </w:r>
    </w:p>
    <w:p w14:paraId="1EC6B1EA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v_Id := int2oct(str2int(p_RuleNum),1);</w:t>
      </w:r>
    </w:p>
    <w:p w14:paraId="47A40F89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v_DQR := '0'B;</w:t>
      </w:r>
    </w:p>
    <w:p w14:paraId="7BF4D714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v_Precedence := int2oct(str2int(p_RuleNum),1);</w:t>
      </w:r>
    </w:p>
    <w:p w14:paraId="7AEC1213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v_FlowId := '000110'B;</w:t>
      </w:r>
    </w:p>
    <w:p w14:paraId="4D7E4DD3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v_FilterId := '0101'B;</w:t>
      </w:r>
    </w:p>
    <w:p w14:paraId="017C794A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  v_Component := fl_BuildRemoteAddressPacketFilter("5");</w:t>
      </w:r>
    </w:p>
    <w:p w14:paraId="1F45B2F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  }</w:t>
      </w:r>
    </w:p>
    <w:p w14:paraId="4FF0B36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}</w:t>
      </w:r>
    </w:p>
    <w:p w14:paraId="602083A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v_Length := int2oct(lengthof(v_Component) + 5, 2);   // @sic R5s190944 sic@</w:t>
      </w:r>
    </w:p>
    <w:p w14:paraId="5A67630D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  return cs_QoS_RuleRemoteAccess(v_Id, v_DQR, v_Precedence, v_FlowId, v_Component, v_Length, v_FilterId);</w:t>
      </w:r>
    </w:p>
    <w:p w14:paraId="5B633F7B" w14:textId="4B4FCB34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5E12A1">
        <w:rPr>
          <w:rFonts w:ascii="Arial" w:eastAsia="SimSun" w:hAnsi="Arial"/>
          <w:bCs/>
          <w:lang w:eastAsia="en-GB"/>
        </w:rPr>
        <w:t xml:space="preserve">  }</w:t>
      </w:r>
    </w:p>
    <w:p w14:paraId="3D3264D7" w14:textId="77777777" w:rsidR="00F64436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515352C3" w14:textId="77777777" w:rsidR="00F64436" w:rsidRPr="00EB5E53" w:rsidRDefault="00F64436" w:rsidP="00F6443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049AE7B3" w14:textId="77777777" w:rsidR="00F64436" w:rsidRPr="00E751F5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783C589E" w14:textId="77777777" w:rsidR="005E12A1" w:rsidRPr="005E12A1" w:rsidRDefault="00F64436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D75484">
        <w:rPr>
          <w:rFonts w:ascii="Arial" w:hAnsi="Arial" w:cs="Arial"/>
        </w:rPr>
        <w:t xml:space="preserve"> </w:t>
      </w:r>
      <w:r w:rsidRPr="00651C93">
        <w:rPr>
          <w:rFonts w:ascii="Arial" w:hAnsi="Arial" w:cs="Arial"/>
        </w:rPr>
        <w:t xml:space="preserve">  </w:t>
      </w:r>
      <w:r w:rsidRPr="00D75484">
        <w:rPr>
          <w:rFonts w:ascii="Arial" w:hAnsi="Arial" w:cs="Arial"/>
        </w:rPr>
        <w:t xml:space="preserve"> </w:t>
      </w:r>
      <w:r w:rsidRPr="003E37A9">
        <w:rPr>
          <w:rFonts w:ascii="Arial" w:hAnsi="Arial" w:cs="Arial"/>
        </w:rPr>
        <w:t xml:space="preserve">  </w:t>
      </w:r>
      <w:r w:rsidRPr="0047625A">
        <w:rPr>
          <w:rFonts w:ascii="Arial" w:hAnsi="Arial" w:cs="Arial"/>
        </w:rPr>
        <w:t xml:space="preserve">  </w:t>
      </w:r>
      <w:r w:rsidRPr="00625653">
        <w:rPr>
          <w:rFonts w:ascii="Arial" w:hAnsi="Arial" w:cs="Arial"/>
        </w:rPr>
        <w:t xml:space="preserve">  </w:t>
      </w:r>
      <w:r w:rsidR="005E12A1" w:rsidRPr="005E12A1">
        <w:rPr>
          <w:rFonts w:ascii="Arial" w:hAnsi="Arial" w:cs="Arial"/>
        </w:rPr>
        <w:t xml:space="preserve">  function f_BuildQoSRuleRemoteAccess (charstring p_RuleNum) return template (value) QoS_Rule</w:t>
      </w:r>
    </w:p>
    <w:p w14:paraId="3E209BB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{</w:t>
      </w:r>
    </w:p>
    <w:p w14:paraId="040267C4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var O1_Type v_Id;</w:t>
      </w:r>
    </w:p>
    <w:p w14:paraId="6B538B17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var B1_Type v_DQR;</w:t>
      </w:r>
    </w:p>
    <w:p w14:paraId="7F0BD6B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var O1_Type v_Precedence;</w:t>
      </w:r>
    </w:p>
    <w:p w14:paraId="0439BB0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var B6_Type v_FlowId;</w:t>
      </w:r>
    </w:p>
    <w:p w14:paraId="35C7943E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var octetstring v_Component;</w:t>
      </w:r>
    </w:p>
    <w:p w14:paraId="448ECC9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var O2_Type v_Length;</w:t>
      </w:r>
    </w:p>
    <w:p w14:paraId="354A997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var B4_Type v_FilterId;</w:t>
      </w:r>
    </w:p>
    <w:p w14:paraId="09ED317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</w:t>
      </w:r>
    </w:p>
    <w:p w14:paraId="6B8F323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select (p_RuleNum) {</w:t>
      </w:r>
    </w:p>
    <w:p w14:paraId="48A1E1F1" w14:textId="6A1556E6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5E12A1">
        <w:rPr>
          <w:rFonts w:ascii="Arial" w:hAnsi="Arial" w:cs="Arial"/>
        </w:rPr>
        <w:t xml:space="preserve">      </w:t>
      </w:r>
      <w:r w:rsidRPr="005E12A1">
        <w:rPr>
          <w:rFonts w:ascii="Arial" w:hAnsi="Arial" w:cs="Arial"/>
          <w:highlight w:val="yellow"/>
        </w:rPr>
        <w:t xml:space="preserve">case ("1") { </w:t>
      </w:r>
    </w:p>
    <w:p w14:paraId="0565C122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5E12A1">
        <w:rPr>
          <w:rFonts w:ascii="Arial" w:hAnsi="Arial" w:cs="Arial"/>
          <w:highlight w:val="yellow"/>
        </w:rPr>
        <w:t xml:space="preserve">        v_Id := int2oct(str2int(p_RuleNum),1);</w:t>
      </w:r>
    </w:p>
    <w:p w14:paraId="2BAEDC04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5E12A1">
        <w:rPr>
          <w:rFonts w:ascii="Arial" w:hAnsi="Arial" w:cs="Arial"/>
          <w:highlight w:val="yellow"/>
        </w:rPr>
        <w:t xml:space="preserve">        v_DQR := '1'B;</w:t>
      </w:r>
    </w:p>
    <w:p w14:paraId="6E3B54CD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5E12A1">
        <w:rPr>
          <w:rFonts w:ascii="Arial" w:hAnsi="Arial" w:cs="Arial"/>
          <w:highlight w:val="yellow"/>
        </w:rPr>
        <w:t xml:space="preserve">        v_Precedence  := bit2oct('11111111'B);</w:t>
      </w:r>
    </w:p>
    <w:p w14:paraId="75312405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5E12A1">
        <w:rPr>
          <w:rFonts w:ascii="Arial" w:hAnsi="Arial" w:cs="Arial"/>
          <w:highlight w:val="yellow"/>
        </w:rPr>
        <w:t xml:space="preserve">        </w:t>
      </w:r>
    </w:p>
    <w:p w14:paraId="793FD537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5E12A1">
        <w:rPr>
          <w:rFonts w:ascii="Arial" w:hAnsi="Arial" w:cs="Arial"/>
          <w:highlight w:val="yellow"/>
        </w:rPr>
        <w:t xml:space="preserve">        v_FlowId := '000001'B;</w:t>
      </w:r>
    </w:p>
    <w:p w14:paraId="20E3937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5E12A1">
        <w:rPr>
          <w:rFonts w:ascii="Arial" w:hAnsi="Arial" w:cs="Arial"/>
          <w:highlight w:val="yellow"/>
        </w:rPr>
        <w:t xml:space="preserve">        v_FilterId := '0000'B;</w:t>
      </w:r>
    </w:p>
    <w:p w14:paraId="559E33F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5E12A1">
        <w:rPr>
          <w:rFonts w:ascii="Arial" w:hAnsi="Arial" w:cs="Arial"/>
          <w:highlight w:val="yellow"/>
        </w:rPr>
        <w:t xml:space="preserve">        v_Component := bit2oct('00000001'B);</w:t>
      </w:r>
    </w:p>
    <w:p w14:paraId="367889BC" w14:textId="77777777" w:rsid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  <w:highlight w:val="yellow"/>
        </w:rPr>
        <w:t xml:space="preserve">      }</w:t>
      </w:r>
    </w:p>
    <w:p w14:paraId="6F854FB9" w14:textId="5754555F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5E12A1">
        <w:rPr>
          <w:rFonts w:ascii="Arial" w:hAnsi="Arial" w:cs="Arial"/>
        </w:rPr>
        <w:t xml:space="preserve"> case ("3") {</w:t>
      </w:r>
    </w:p>
    <w:p w14:paraId="685068D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v_Id := int2oct(str2int(p_RuleNum),1);</w:t>
      </w:r>
    </w:p>
    <w:p w14:paraId="6FD1D019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v_DQR := '0'B;</w:t>
      </w:r>
    </w:p>
    <w:p w14:paraId="5F29356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v_Precedence := int2oct(str2int(p_RuleNum),1);</w:t>
      </w:r>
    </w:p>
    <w:p w14:paraId="4AF3C1F5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v_FlowId := '000001'B;</w:t>
      </w:r>
    </w:p>
    <w:p w14:paraId="0464BDA8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v_FilterId := '0010'B;</w:t>
      </w:r>
    </w:p>
    <w:p w14:paraId="27CC8DD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v_Component := fl_BuildRemoteAddressPacketFilter("2");</w:t>
      </w:r>
    </w:p>
    <w:p w14:paraId="6D6ACA65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}</w:t>
      </w:r>
    </w:p>
    <w:p w14:paraId="34E37B9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case ("4") {</w:t>
      </w:r>
    </w:p>
    <w:p w14:paraId="1609A6FA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v_Id := int2oct(str2int(p_RuleNum),1);</w:t>
      </w:r>
    </w:p>
    <w:p w14:paraId="0B578B1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v_DQR := '1'B;</w:t>
      </w:r>
    </w:p>
    <w:p w14:paraId="38804CD2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v_Precedence := int2oct(str2int(p_RuleNum),1);</w:t>
      </w:r>
    </w:p>
    <w:p w14:paraId="2D0FEF1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v_FlowId := '000010'B;</w:t>
      </w:r>
    </w:p>
    <w:p w14:paraId="575497FA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lastRenderedPageBreak/>
        <w:t xml:space="preserve">        v_FilterId := '0011'B;</w:t>
      </w:r>
    </w:p>
    <w:p w14:paraId="6357425C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v_Component := fl_BuildRemoteAddressPacketFilter("3");</w:t>
      </w:r>
    </w:p>
    <w:p w14:paraId="2599BCE2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}</w:t>
      </w:r>
    </w:p>
    <w:p w14:paraId="15EFEE7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case ("4a") {</w:t>
      </w:r>
    </w:p>
    <w:p w14:paraId="309B0B57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v_Id := '0F'O;</w:t>
      </w:r>
    </w:p>
    <w:p w14:paraId="470EDB7A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v_DQR := '0'B;</w:t>
      </w:r>
    </w:p>
    <w:p w14:paraId="2006AD1E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v_Precedence := '0F'O;</w:t>
      </w:r>
    </w:p>
    <w:p w14:paraId="3B2C0A8D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v_FlowId := '000100'B;</w:t>
      </w:r>
    </w:p>
    <w:p w14:paraId="239D94F9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v_FilterId := '1111'B;</w:t>
      </w:r>
    </w:p>
    <w:p w14:paraId="6F68CE73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v_Component := fl_BuildRemoteAddressPacketFilter("3a");</w:t>
      </w:r>
    </w:p>
    <w:p w14:paraId="22C5023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}</w:t>
      </w:r>
    </w:p>
    <w:p w14:paraId="7AF3F71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case ("5") {</w:t>
      </w:r>
    </w:p>
    <w:p w14:paraId="7C5AFCC7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v_Id := int2oct(str2int(p_RuleNum),1);</w:t>
      </w:r>
    </w:p>
    <w:p w14:paraId="49A04CD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v_DQR := '0'B;</w:t>
      </w:r>
    </w:p>
    <w:p w14:paraId="25AF9E68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v_Precedence := int2oct(str2int(p_RuleNum),1);</w:t>
      </w:r>
    </w:p>
    <w:p w14:paraId="5D5CC343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v_FlowId := '000101'B;</w:t>
      </w:r>
    </w:p>
    <w:p w14:paraId="4ABBC61E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v_FilterId := '0100'B;</w:t>
      </w:r>
    </w:p>
    <w:p w14:paraId="20AC5281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v_Component := fl_BuildRemoteAddressPacketFilter("4");</w:t>
      </w:r>
    </w:p>
    <w:p w14:paraId="0DE5DE08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}</w:t>
      </w:r>
    </w:p>
    <w:p w14:paraId="4683911A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case ("6") {</w:t>
      </w:r>
    </w:p>
    <w:p w14:paraId="40627520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v_Id := int2oct(str2int(p_RuleNum),1);</w:t>
      </w:r>
    </w:p>
    <w:p w14:paraId="1C342EE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v_DQR := '0'B;</w:t>
      </w:r>
    </w:p>
    <w:p w14:paraId="18F9464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v_Precedence := int2oct(str2int(p_RuleNum),1);</w:t>
      </w:r>
    </w:p>
    <w:p w14:paraId="2E0A58F4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v_FlowId := '000110'B;</w:t>
      </w:r>
    </w:p>
    <w:p w14:paraId="5E035AD6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v_FilterId := '0101'B;</w:t>
      </w:r>
    </w:p>
    <w:p w14:paraId="41C0A78C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  v_Component := fl_BuildRemoteAddressPacketFilter("5");</w:t>
      </w:r>
    </w:p>
    <w:p w14:paraId="16E87D9A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  }</w:t>
      </w:r>
    </w:p>
    <w:p w14:paraId="70274B51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}</w:t>
      </w:r>
    </w:p>
    <w:p w14:paraId="2E81627B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v_Length := int2oct(lengthof(v_Component) + 5, 2);   // @sic R5s190944 sic@</w:t>
      </w:r>
    </w:p>
    <w:p w14:paraId="34ABCC7F" w14:textId="77777777" w:rsidR="005E12A1" w:rsidRPr="005E12A1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5E12A1">
        <w:rPr>
          <w:rFonts w:ascii="Arial" w:hAnsi="Arial" w:cs="Arial"/>
        </w:rPr>
        <w:t xml:space="preserve">    return cs_QoS_RuleRemoteAccess(v_Id, v_DQR, v_Precedence, v_FlowId, v_Component, v_Length, v_FilterId);</w:t>
      </w:r>
    </w:p>
    <w:p w14:paraId="56A4A6C2" w14:textId="3DD0E660" w:rsidR="00F64436" w:rsidRDefault="005E12A1" w:rsidP="005E12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5E12A1">
        <w:rPr>
          <w:rFonts w:ascii="Arial" w:hAnsi="Arial" w:cs="Arial"/>
        </w:rPr>
        <w:t xml:space="preserve">  }</w:t>
      </w:r>
    </w:p>
    <w:p w14:paraId="059E512C" w14:textId="57A42482" w:rsidR="00F64436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4F196133" w14:textId="6B4AD821" w:rsidR="00CC3632" w:rsidRDefault="00CC3632" w:rsidP="00F64436">
      <w:pPr>
        <w:spacing w:after="0"/>
        <w:rPr>
          <w:rFonts w:ascii="Arial" w:eastAsia="SimSun" w:hAnsi="Arial"/>
          <w:b/>
          <w:lang w:eastAsia="en-GB"/>
        </w:rPr>
      </w:pPr>
      <w:r w:rsidRPr="00CC3632">
        <w:rPr>
          <w:rFonts w:ascii="Arial" w:eastAsia="SimSun" w:hAnsi="Arial"/>
          <w:b/>
          <w:highlight w:val="cyan"/>
          <w:lang w:eastAsia="en-GB"/>
        </w:rPr>
        <w:t>MCC160 proposed implementation</w:t>
      </w:r>
    </w:p>
    <w:p w14:paraId="31525463" w14:textId="3E7C311B" w:rsidR="00CC3632" w:rsidRDefault="00CC3632" w:rsidP="00F64436">
      <w:pPr>
        <w:spacing w:after="0"/>
        <w:rPr>
          <w:rFonts w:ascii="Arial" w:eastAsia="SimSun" w:hAnsi="Arial"/>
          <w:b/>
          <w:lang w:eastAsia="en-GB"/>
        </w:rPr>
      </w:pPr>
    </w:p>
    <w:p w14:paraId="0296F1B5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>function f_TC_7_1_4_1_NR5GC() runs on NR5GC_PTC</w:t>
      </w:r>
    </w:p>
    <w:p w14:paraId="73C34BEC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{//SDAP Data Transfer and PDU Header Handling UL/DL</w:t>
      </w:r>
    </w:p>
    <w:p w14:paraId="26448C28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var template (value) DRB_ToAddModList v_DRB_ToAddModList;</w:t>
      </w:r>
    </w:p>
    <w:p w14:paraId="2EC1A8D5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var GSM_MobilityInfo_Type v_GSM_MobilityInfo_Type;</w:t>
      </w:r>
    </w:p>
    <w:p w14:paraId="5676C619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var IntegerList_Type v_DRBList;</w:t>
      </w:r>
    </w:p>
    <w:p w14:paraId="259A9B4E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var integer v_FirstDRB;</w:t>
      </w:r>
    </w:p>
    <w:p w14:paraId="3744BA3B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var integer v_SecondDRB;</w:t>
      </w:r>
    </w:p>
    <w:p w14:paraId="62A93A6E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var template (value) QoS_Rules v_QoS_Rules;</w:t>
      </w:r>
    </w:p>
    <w:p w14:paraId="1133755D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var template (value) QoSFlowDescr v_QoSFlowDescr;</w:t>
      </w:r>
    </w:p>
    <w:p w14:paraId="7E2A3DBC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var template (value) NR_RadioBearerList_Type v_SS_Drb_ConfigList;</w:t>
      </w:r>
    </w:p>
    <w:p w14:paraId="358F440B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var PDN_Index_Type v_PDN_Index;</w:t>
      </w:r>
    </w:p>
    <w:p w14:paraId="54321F74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var template (value) QosFlow_Identification_Type v_QosFlowId;</w:t>
      </w:r>
    </w:p>
    <w:p w14:paraId="21ED8D98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var integer v_PduSessionId; // @sic R5s191119 sic@</w:t>
      </w:r>
    </w:p>
    <w:p w14:paraId="315DBBA3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</w:t>
      </w:r>
    </w:p>
    <w:p w14:paraId="73F437A0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f_NR5GC_Init_NAS(NR_1);</w:t>
      </w:r>
    </w:p>
    <w:p w14:paraId="7B06E60A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</w:p>
    <w:p w14:paraId="52B403A5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//Create and configure NR cell1</w:t>
      </w:r>
    </w:p>
    <w:p w14:paraId="5EFCAE13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f_NR_CellConfig_Def(nr_Cell1);</w:t>
      </w:r>
    </w:p>
    <w:p w14:paraId="1EAF06A4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</w:p>
    <w:p w14:paraId="3B9E7F18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//Preamble</w:t>
      </w:r>
    </w:p>
    <w:p w14:paraId="4A7E9A6E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// Perform Registration and get PDU Establishment Request message</w:t>
      </w:r>
    </w:p>
    <w:p w14:paraId="75F73836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v_GSM_MobilityInfo_Type := f_MultipleQoSPreamble_Part1 (nr_Cell1);</w:t>
      </w:r>
    </w:p>
    <w:p w14:paraId="2834700C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v_PduSessionId := oct2int(v_GSM_MobilityInfo_Type.SessionId); // @sic R5s191119, R5s200564 sic@</w:t>
      </w:r>
    </w:p>
    <w:p w14:paraId="7EBB3CB8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</w:t>
      </w:r>
    </w:p>
    <w:p w14:paraId="7015602B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//Get DRB identities</w:t>
      </w:r>
    </w:p>
    <w:p w14:paraId="7F173F3D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v_DRBList:= f_NR_GetNextDRBIds(v_GSM_MobilityInfo_Type, true, 2); // First is Default DRB</w:t>
      </w:r>
    </w:p>
    <w:p w14:paraId="39E1FD79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v_FirstDRB := v_DRBList[0];</w:t>
      </w:r>
    </w:p>
    <w:p w14:paraId="2DC5DD9B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v_SecondDRB := v_DRBList[1];</w:t>
      </w:r>
    </w:p>
    <w:p w14:paraId="1AD34433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</w:p>
    <w:p w14:paraId="35EC178B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v_SS_Drb_ConfigList := {f_NR_GetRadioBearerConfig_FullAM(nr_Cell1,</w:t>
      </w:r>
    </w:p>
    <w:p w14:paraId="3D50001F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                                 v_SecondDRB,</w:t>
      </w:r>
    </w:p>
    <w:p w14:paraId="412169D2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                                 -, //RLC normal mode</w:t>
      </w:r>
    </w:p>
    <w:p w14:paraId="39E57ED9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                                 -, //PDCP normal mode</w:t>
      </w:r>
    </w:p>
    <w:p w14:paraId="34401157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                                 -,</w:t>
      </w:r>
    </w:p>
    <w:p w14:paraId="18E60D86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                                 cs_SDAP_Configuration(v_PduSessionId, Present, Present, {1,2})), //Configure SDAP in normal mode for the moment; TTCN CR 190946</w:t>
      </w:r>
    </w:p>
    <w:p w14:paraId="4CA19C21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f_NR_GetRadioBearerConfig_FullAM(nr_Cell1,</w:t>
      </w:r>
    </w:p>
    <w:p w14:paraId="6EEF7EA5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                                 v_FirstDRB,</w:t>
      </w:r>
    </w:p>
    <w:p w14:paraId="74DA65EA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                                 -, //RLC normal mode</w:t>
      </w:r>
    </w:p>
    <w:p w14:paraId="7984CA73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                                 -, //PDCP normal mode</w:t>
      </w:r>
    </w:p>
    <w:p w14:paraId="76579523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                                 -,</w:t>
      </w:r>
    </w:p>
    <w:p w14:paraId="19014732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                                 cs_SDAP_Configuration(v_PduSessionId, Present, Present, {5,6}))}; //Configure SDAP in normal mode for the moment; TTCN CR 190946</w:t>
      </w:r>
    </w:p>
    <w:p w14:paraId="6114F6CB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                             </w:t>
      </w:r>
    </w:p>
    <w:p w14:paraId="7C4CBB56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v_DRB_ToAddModList := {cs_38508_NRDRB_ToAddMod(cs_SDAP_Config_Sdap(v_PduSessionId, present_, present_, false, {1,2}), // @sic R5s191119 sic@</w:t>
      </w:r>
    </w:p>
    <w:p w14:paraId="26BBBA2B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                       v_SecondDRB,</w:t>
      </w:r>
    </w:p>
    <w:p w14:paraId="0AE1DB11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                       cs_38508_PDCP_Config(ms300)),</w:t>
      </w:r>
    </w:p>
    <w:p w14:paraId="159DCDAE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cs_38508_NRDRB_ToAddMod(cs_SDAP_Config_Sdap(v_PduSessionId, present_, present_, true, {5,6}), // @sic R5s191119 sic@</w:t>
      </w:r>
    </w:p>
    <w:p w14:paraId="61E85005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                       v_FirstDRB,</w:t>
      </w:r>
    </w:p>
    <w:p w14:paraId="2852B86B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                       cs_38508_PDCP_Config(ms300))};</w:t>
      </w:r>
    </w:p>
    <w:p w14:paraId="0879AA3B" w14:textId="77777777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                                          </w:t>
      </w:r>
    </w:p>
    <w:p w14:paraId="3E84463E" w14:textId="653655FA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v_QoS_Rules := cs_QoS_Rules ({</w:t>
      </w:r>
      <w:ins w:id="9" w:author="MCC TF160" w:date="2021-11-18T15:11:00Z">
        <w:r w:rsidRPr="00CC3632">
          <w:rPr>
            <w:rFonts w:ascii="Consolas" w:eastAsia="SimSun" w:hAnsi="Consolas"/>
            <w:bCs/>
            <w:sz w:val="18"/>
            <w:szCs w:val="18"/>
            <w:lang w:eastAsia="en-GB"/>
          </w:rPr>
          <w:t>f_BuildDefaultQoSRule</w:t>
        </w:r>
        <w:r w:rsidRPr="00CC3632" w:rsidDel="00CC3632">
          <w:rPr>
            <w:rFonts w:ascii="Consolas" w:eastAsia="SimSun" w:hAnsi="Consolas"/>
            <w:bCs/>
            <w:sz w:val="18"/>
            <w:szCs w:val="18"/>
            <w:lang w:eastAsia="en-GB"/>
          </w:rPr>
          <w:t xml:space="preserve"> </w:t>
        </w:r>
      </w:ins>
      <w:del w:id="10" w:author="MCC TF160" w:date="2021-11-18T15:11:00Z">
        <w:r w:rsidRPr="00CC3632" w:rsidDel="00CC3632">
          <w:rPr>
            <w:rFonts w:ascii="Consolas" w:eastAsia="SimSun" w:hAnsi="Consolas"/>
            <w:bCs/>
            <w:sz w:val="18"/>
            <w:szCs w:val="18"/>
            <w:lang w:eastAsia="en-GB"/>
          </w:rPr>
          <w:delText>f_BuildQoSRuleRemoteAccess</w:delText>
        </w:r>
      </w:del>
      <w:r w:rsidRPr="00CC3632">
        <w:rPr>
          <w:rFonts w:ascii="Consolas" w:eastAsia="SimSun" w:hAnsi="Consolas"/>
          <w:bCs/>
          <w:sz w:val="18"/>
          <w:szCs w:val="18"/>
          <w:lang w:eastAsia="en-GB"/>
        </w:rPr>
        <w:t>("1"), f_BuildQoSRuleRemoteAccess("4"), f_BuildQoSRuleRemoteAccess("5"), f_BuildQoSRuleRemoteAccess("6")}); // @sic R5-215714 sic@</w:t>
      </w:r>
    </w:p>
    <w:p w14:paraId="3D74BC2A" w14:textId="738783D3" w:rsidR="00CC3632" w:rsidRPr="00CC3632" w:rsidRDefault="00CC3632" w:rsidP="00CC36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/>
          <w:bCs/>
          <w:sz w:val="18"/>
          <w:szCs w:val="18"/>
          <w:lang w:eastAsia="en-GB"/>
        </w:rPr>
      </w:pPr>
      <w:r w:rsidRPr="00CC3632">
        <w:rPr>
          <w:rFonts w:ascii="Consolas" w:eastAsia="SimSun" w:hAnsi="Consolas"/>
          <w:bCs/>
          <w:sz w:val="18"/>
          <w:szCs w:val="18"/>
          <w:lang w:eastAsia="en-GB"/>
        </w:rPr>
        <w:t xml:space="preserve">    v_QoSFlowDescr := cs_QoSFlowDescr ({cs_QoS_Flow1, cs_QoS_Flow2, cs_QoS_Flow3, cs_QoS_Flow4});</w:t>
      </w:r>
    </w:p>
    <w:p w14:paraId="7B21E752" w14:textId="77777777" w:rsidR="00CC3632" w:rsidRDefault="00CC3632" w:rsidP="00F64436">
      <w:pPr>
        <w:spacing w:after="0"/>
        <w:rPr>
          <w:rFonts w:ascii="Arial" w:eastAsia="SimSun" w:hAnsi="Arial"/>
          <w:b/>
          <w:lang w:eastAsia="en-GB"/>
        </w:rPr>
      </w:pPr>
    </w:p>
    <w:p w14:paraId="1F2EDAB5" w14:textId="60A3B2E1" w:rsidR="00F64436" w:rsidRDefault="00F64436" w:rsidP="00F64436"/>
    <w:p w14:paraId="6DF48964" w14:textId="116F56A9" w:rsidR="00B6118F" w:rsidRPr="00E751F5" w:rsidRDefault="00B6118F" w:rsidP="0080433F">
      <w:pPr>
        <w:pStyle w:val="Heading3"/>
      </w:pPr>
      <w:bookmarkStart w:id="11" w:name="_Toc86739774"/>
      <w:r>
        <w:t xml:space="preserve">2.2 </w:t>
      </w:r>
      <w:r w:rsidRPr="00E751F5">
        <w:t xml:space="preserve">Change </w:t>
      </w:r>
      <w: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6118F" w14:paraId="1AA5A616" w14:textId="77777777" w:rsidTr="008C4038">
        <w:trPr>
          <w:trHeight w:val="447"/>
        </w:trPr>
        <w:tc>
          <w:tcPr>
            <w:tcW w:w="1985" w:type="dxa"/>
          </w:tcPr>
          <w:p w14:paraId="5947B9D0" w14:textId="77777777" w:rsidR="00B6118F" w:rsidRPr="00E751F5" w:rsidRDefault="00B6118F" w:rsidP="008C40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B0547A" w14:textId="75B729F8" w:rsidR="00B6118F" w:rsidRPr="00540BA3" w:rsidRDefault="00897072" w:rsidP="008C403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B6118F">
              <w:rPr>
                <w:rFonts w:ascii="Arial" w:eastAsia="SimSun" w:hAnsi="Arial"/>
                <w:bCs/>
                <w:lang w:eastAsia="en-GB"/>
              </w:rPr>
              <w:t>f_TC_7_1_4_1_NR5GC</w:t>
            </w:r>
            <w:r>
              <w:rPr>
                <w:rFonts w:ascii="Arial" w:eastAsia="SimSun" w:hAnsi="Arial"/>
                <w:bCs/>
                <w:lang w:eastAsia="en-GB"/>
              </w:rPr>
              <w:t>()</w:t>
            </w:r>
          </w:p>
        </w:tc>
      </w:tr>
      <w:tr w:rsidR="00B6118F" w14:paraId="21B83233" w14:textId="77777777" w:rsidTr="008C4038">
        <w:trPr>
          <w:trHeight w:val="452"/>
        </w:trPr>
        <w:tc>
          <w:tcPr>
            <w:tcW w:w="1985" w:type="dxa"/>
          </w:tcPr>
          <w:p w14:paraId="5FE164B2" w14:textId="77777777" w:rsidR="00B6118F" w:rsidRPr="00E751F5" w:rsidRDefault="00B6118F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7591F4" w14:textId="77777777" w:rsidR="00B6118F" w:rsidRDefault="00C75635" w:rsidP="00C75635">
            <w:pPr>
              <w:pStyle w:val="ListParagraph"/>
              <w:numPr>
                <w:ilvl w:val="0"/>
                <w:numId w:val="33"/>
              </w:numPr>
            </w:pPr>
            <w:r w:rsidRPr="00C75635">
              <w:t xml:space="preserve">There can only be one default QoS rule defined. Since QoS Rule#4 is set as the Default QoS Rule, QoS Rule #1 cannot </w:t>
            </w:r>
            <w:r>
              <w:t xml:space="preserve">also </w:t>
            </w:r>
            <w:r w:rsidRPr="00C75635">
              <w:t>be the default QoS Rule.</w:t>
            </w:r>
          </w:p>
          <w:p w14:paraId="64E0DE2C" w14:textId="465B9211" w:rsidR="00C75635" w:rsidRDefault="00C75635" w:rsidP="00C75635">
            <w:pPr>
              <w:pStyle w:val="ListParagraph"/>
              <w:numPr>
                <w:ilvl w:val="0"/>
                <w:numId w:val="33"/>
              </w:numPr>
            </w:pPr>
            <w:r>
              <w:t>Following PDU session establishment, ICMPv6 address allocation signalling will occur on QFI 1.</w:t>
            </w:r>
          </w:p>
        </w:tc>
      </w:tr>
      <w:tr w:rsidR="00B6118F" w14:paraId="6139D218" w14:textId="77777777" w:rsidTr="008C4038">
        <w:tc>
          <w:tcPr>
            <w:tcW w:w="1985" w:type="dxa"/>
          </w:tcPr>
          <w:p w14:paraId="326A9DCD" w14:textId="77777777" w:rsidR="00B6118F" w:rsidRPr="00E751F5" w:rsidRDefault="00B6118F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A258419" w14:textId="335AAF7A" w:rsidR="00B6118F" w:rsidRDefault="00C75635" w:rsidP="00C75635">
            <w:pPr>
              <w:pStyle w:val="ListParagraph"/>
              <w:numPr>
                <w:ilvl w:val="0"/>
                <w:numId w:val="34"/>
              </w:numPr>
              <w:rPr>
                <w:noProof/>
              </w:rPr>
            </w:pPr>
            <w:r w:rsidRPr="00C75635">
              <w:rPr>
                <w:noProof/>
              </w:rPr>
              <w:t xml:space="preserve">Changed the DQR bit for the QoSRule#1 to ‘0’ in </w:t>
            </w:r>
            <w:r>
              <w:rPr>
                <w:noProof/>
              </w:rPr>
              <w:t>QoS rules for PDU SESSION ESTABLISHMENT ACCEPT.</w:t>
            </w:r>
          </w:p>
          <w:p w14:paraId="6935B608" w14:textId="77777777" w:rsidR="00C75635" w:rsidRDefault="00C75635" w:rsidP="008C4038">
            <w:pPr>
              <w:rPr>
                <w:noProof/>
              </w:rPr>
            </w:pPr>
            <w:r>
              <w:rPr>
                <w:b/>
                <w:bCs/>
                <w:noProof/>
              </w:rPr>
              <w:t xml:space="preserve">Note : </w:t>
            </w:r>
            <w:r>
              <w:rPr>
                <w:noProof/>
              </w:rPr>
              <w:t>An associated prose CR on 38.523-1 will be raised at RAN5#93.</w:t>
            </w:r>
          </w:p>
          <w:p w14:paraId="3F34A20E" w14:textId="2FEC1024" w:rsidR="00C75635" w:rsidRPr="00C75635" w:rsidRDefault="00C75635" w:rsidP="00C75635">
            <w:pPr>
              <w:pStyle w:val="ListParagraph"/>
              <w:numPr>
                <w:ilvl w:val="0"/>
                <w:numId w:val="34"/>
              </w:numPr>
              <w:rPr>
                <w:noProof/>
              </w:rPr>
            </w:pPr>
            <w:r>
              <w:rPr>
                <w:noProof/>
              </w:rPr>
              <w:t>Start IP handling on QFI 1.</w:t>
            </w:r>
          </w:p>
        </w:tc>
      </w:tr>
      <w:tr w:rsidR="00B6118F" w14:paraId="4B500239" w14:textId="77777777" w:rsidTr="008C4038">
        <w:tc>
          <w:tcPr>
            <w:tcW w:w="1985" w:type="dxa"/>
          </w:tcPr>
          <w:p w14:paraId="023DC8DA" w14:textId="77777777" w:rsidR="00B6118F" w:rsidRPr="00E751F5" w:rsidRDefault="00B6118F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4EF66A" w14:textId="67AB3F2E" w:rsidR="00B6118F" w:rsidRPr="00E751F5" w:rsidRDefault="00C75635" w:rsidP="008C403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SDAP_NR5GC.ttcn</w:t>
            </w:r>
          </w:p>
        </w:tc>
      </w:tr>
      <w:tr w:rsidR="00B6118F" w14:paraId="5F22627B" w14:textId="77777777" w:rsidTr="008C4038">
        <w:tc>
          <w:tcPr>
            <w:tcW w:w="1985" w:type="dxa"/>
          </w:tcPr>
          <w:p w14:paraId="57721AA6" w14:textId="77777777" w:rsidR="00B6118F" w:rsidRPr="00E751F5" w:rsidRDefault="00B6118F" w:rsidP="008C40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F753941" w14:textId="2982DACA" w:rsidR="00B6118F" w:rsidRPr="00E751F5" w:rsidRDefault="00042B54" w:rsidP="008C403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8C6FFB">
              <w:rPr>
                <w:rFonts w:ascii="Arial" w:hAnsi="Arial"/>
                <w:highlight w:val="cyan"/>
              </w:rPr>
              <w:t>, conditional to approval of prose CR</w:t>
            </w:r>
            <w:r>
              <w:rPr>
                <w:rFonts w:ascii="Arial" w:hAnsi="Arial"/>
                <w:highlight w:val="cyan"/>
              </w:rPr>
              <w:t>.</w:t>
            </w:r>
            <w:r w:rsidR="00BD7E5E">
              <w:rPr>
                <w:rFonts w:ascii="Arial" w:hAnsi="Arial"/>
                <w:highlight w:val="cyan"/>
              </w:rPr>
              <w:t xml:space="preserve"> See one correction on </w:t>
            </w:r>
            <w:r w:rsidR="00113C62">
              <w:rPr>
                <w:rFonts w:ascii="Arial" w:hAnsi="Arial"/>
                <w:highlight w:val="cyan"/>
              </w:rPr>
              <w:t>Keysight’s proposed code.</w:t>
            </w:r>
          </w:p>
        </w:tc>
      </w:tr>
    </w:tbl>
    <w:p w14:paraId="4528E9CA" w14:textId="77777777" w:rsidR="00B6118F" w:rsidRDefault="00B6118F" w:rsidP="00B6118F">
      <w:pPr>
        <w:spacing w:after="0"/>
        <w:rPr>
          <w:rFonts w:ascii="Arial" w:eastAsia="SimSun" w:hAnsi="Arial"/>
          <w:b/>
          <w:lang w:eastAsia="en-GB"/>
        </w:rPr>
      </w:pPr>
    </w:p>
    <w:p w14:paraId="4D9DD3CE" w14:textId="77777777" w:rsidR="00B6118F" w:rsidRDefault="00B6118F" w:rsidP="00B6118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3AD3757B" w14:textId="77777777" w:rsidR="00B6118F" w:rsidRPr="00E751F5" w:rsidRDefault="00B6118F" w:rsidP="00B6118F">
      <w:pPr>
        <w:spacing w:after="0"/>
        <w:rPr>
          <w:rFonts w:ascii="Arial" w:eastAsia="SimSun" w:hAnsi="Arial"/>
          <w:b/>
          <w:lang w:eastAsia="en-GB"/>
        </w:rPr>
      </w:pPr>
    </w:p>
    <w:p w14:paraId="5D4EBBE2" w14:textId="77777777" w:rsidR="00B6118F" w:rsidRDefault="00B6118F" w:rsidP="00B611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</w:p>
    <w:p w14:paraId="2F8ABBD1" w14:textId="63DE2CAE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function f_TC_7_1_4_1_NR5GC() runs on NR5GC_PTC</w:t>
      </w:r>
    </w:p>
    <w:p w14:paraId="7854062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{//SDAP Data Transfer and PDU Header Handling UL/DL</w:t>
      </w:r>
    </w:p>
    <w:p w14:paraId="4A7D267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template (value) DRB_ToAddModList v_DRB_ToAddModList;</w:t>
      </w:r>
    </w:p>
    <w:p w14:paraId="3E3884E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GSM_MobilityInfo_Type v_GSM_MobilityInfo_Type;</w:t>
      </w:r>
    </w:p>
    <w:p w14:paraId="194F998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IntegerList_Type v_DRBList;</w:t>
      </w:r>
    </w:p>
    <w:p w14:paraId="1DC21422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integer v_FirstDRB;</w:t>
      </w:r>
    </w:p>
    <w:p w14:paraId="398B1D6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integer v_SecondDRB;</w:t>
      </w:r>
    </w:p>
    <w:p w14:paraId="28F3524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lastRenderedPageBreak/>
        <w:t xml:space="preserve">    var template (value) QoS_Rules v_QoS_Rules;</w:t>
      </w:r>
    </w:p>
    <w:p w14:paraId="19A85C8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template (value) QoSFlowDescr v_QoSFlowDescr;</w:t>
      </w:r>
    </w:p>
    <w:p w14:paraId="6AF2DF7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template (value) NR_RadioBearerList_Type v_SS_Drb_ConfigList;</w:t>
      </w:r>
    </w:p>
    <w:p w14:paraId="0272CC9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PDN_Index_Type v_PDN_Index;</w:t>
      </w:r>
    </w:p>
    <w:p w14:paraId="091E9A5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template (value) QosFlow_Identification_Type v_QosFlowId;</w:t>
      </w:r>
    </w:p>
    <w:p w14:paraId="7613AFE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var integer v_PduSessionId; // @sic R5s191119 sic@</w:t>
      </w:r>
    </w:p>
    <w:p w14:paraId="6C503FD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</w:p>
    <w:p w14:paraId="5DAF2E9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f_NR5GC_Init_NAS(NR_1);</w:t>
      </w:r>
    </w:p>
    <w:p w14:paraId="249B5C4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</w:p>
    <w:p w14:paraId="7730E31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//Create and configure NR cell1</w:t>
      </w:r>
    </w:p>
    <w:p w14:paraId="2983EF0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f_NR_CellConfig_Def(nr_Cell1);</w:t>
      </w:r>
    </w:p>
    <w:p w14:paraId="4574952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</w:p>
    <w:p w14:paraId="248B2EA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//Preamble</w:t>
      </w:r>
    </w:p>
    <w:p w14:paraId="0A89473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 Perform Registration and get PDU Establishment Request message</w:t>
      </w:r>
    </w:p>
    <w:p w14:paraId="4F7E93B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v_GSM_MobilityInfo_Type := f_MultipleQoSPreamble_Part1 (nr_Cell1);</w:t>
      </w:r>
    </w:p>
    <w:p w14:paraId="45F6129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v_PduSessionId := oct2int(v_GSM_MobilityInfo_Type.SessionId); // @sic R5s191119, R5s200564 sic@</w:t>
      </w:r>
    </w:p>
    <w:p w14:paraId="0C35459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</w:p>
    <w:p w14:paraId="72BC686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//Get DRB identities</w:t>
      </w:r>
    </w:p>
    <w:p w14:paraId="40FF405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v_DRBList:= f_NR_GetNextDRBIds(v_GSM_MobilityInfo_Type, true, 2); // First is Default DRB</w:t>
      </w:r>
    </w:p>
    <w:p w14:paraId="1B54378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v_FirstDRB := v_DRBList[0];</w:t>
      </w:r>
    </w:p>
    <w:p w14:paraId="08E2FB6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v_SecondDRB := v_DRBList[1];</w:t>
      </w:r>
    </w:p>
    <w:p w14:paraId="06D4661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</w:p>
    <w:p w14:paraId="1D5CF32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v_SS_Drb_ConfigList := {f_NR_GetRadioBearerConfig_FullAM(nr_Cell1,</w:t>
      </w:r>
    </w:p>
    <w:p w14:paraId="11E993A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v_SecondDRB,</w:t>
      </w:r>
    </w:p>
    <w:p w14:paraId="48D2887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 //RLC normal mode</w:t>
      </w:r>
    </w:p>
    <w:p w14:paraId="4FCA47C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 //PDCP normal mode</w:t>
      </w:r>
    </w:p>
    <w:p w14:paraId="1E304B2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</w:t>
      </w:r>
    </w:p>
    <w:p w14:paraId="3DBFD0F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cs_SDAP_Configuration(v_PduSessionId, Present, Present, {1,2})), //Configure SDAP in normal mode for the moment; TTCN CR 190946</w:t>
      </w:r>
    </w:p>
    <w:p w14:paraId="02BF62C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f_NR_GetRadioBearerConfig_FullAM(nr_Cell1,</w:t>
      </w:r>
    </w:p>
    <w:p w14:paraId="033C383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v_FirstDRB,</w:t>
      </w:r>
    </w:p>
    <w:p w14:paraId="384669D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 //RLC normal mode</w:t>
      </w:r>
    </w:p>
    <w:p w14:paraId="0057E46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 //PDCP normal mode</w:t>
      </w:r>
    </w:p>
    <w:p w14:paraId="46E1FA3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</w:t>
      </w:r>
    </w:p>
    <w:p w14:paraId="6647FB2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cs_SDAP_Configuration(v_PduSessionId, Present, Present, {5,6}))}; //Configure SDAP in normal mode for the moment; TTCN CR 190946</w:t>
      </w:r>
    </w:p>
    <w:p w14:paraId="727BB93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</w:t>
      </w:r>
    </w:p>
    <w:p w14:paraId="0F7EA62B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v_DRB_ToAddModList := {cs_38508_NRDRB_ToAddMod(cs_SDAP_Config_Sdap(v_PduSessionId, present_, present_, false, {1,2}), // @sic R5s191119 sic@</w:t>
      </w:r>
    </w:p>
    <w:p w14:paraId="08B971E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v_SecondDRB,</w:t>
      </w:r>
    </w:p>
    <w:p w14:paraId="4D5359D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cs_38508_PDCP_Config(ms300)),</w:t>
      </w:r>
    </w:p>
    <w:p w14:paraId="11A9C24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cs_38508_NRDRB_ToAddMod(cs_SDAP_Config_Sdap(v_PduSessionId, present_, present_, true, {5,6}), // @sic R5s191119 sic@</w:t>
      </w:r>
    </w:p>
    <w:p w14:paraId="388DFFD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v_FirstDRB,</w:t>
      </w:r>
    </w:p>
    <w:p w14:paraId="3A9CDF3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cs_38508_PDCP_Config(ms300))};</w:t>
      </w:r>
    </w:p>
    <w:p w14:paraId="2F2BB0A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</w:t>
      </w:r>
    </w:p>
    <w:p w14:paraId="3A24933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v_QoS_Rules := cs_QoS_Rules ({f_BuildQoSRuleRemoteAccess("1"), f_BuildQoSRuleRemoteAccess("4"), f_BuildQoSRuleRemoteAccess("5"), f_BuildQoSRuleRemoteAccess("6")}); // @sic R5-215714 sic@</w:t>
      </w:r>
    </w:p>
    <w:p w14:paraId="283086B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v_QoSFlowDescr := cs_QoSFlowDescr ({cs_QoS_Flow1, cs_QoS_Flow2, cs_QoS_Flow3, cs_QoS_Flow4});</w:t>
      </w:r>
    </w:p>
    <w:p w14:paraId="68ABE26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</w:p>
    <w:p w14:paraId="2518984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 Start IP handling in order for the TTCN to handle IPv6 address allocation,</w:t>
      </w:r>
    </w:p>
    <w:p w14:paraId="3B96AAF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 then stop it before the test body, so that TTCN can route the IP data</w:t>
      </w:r>
    </w:p>
    <w:p w14:paraId="1E2AABE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v_PDN_Index := f_NR5GC_GetPdnIndex(v_GSM_MobilityInfo_Type);</w:t>
      </w:r>
    </w:p>
    <w:p w14:paraId="6611069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v_QosFlowId := cs_IP_QosFlowId(oct2int(v_GSM_MobilityInfo_Type.SessionId), </w:t>
      </w:r>
      <w:r w:rsidRPr="00C75635">
        <w:rPr>
          <w:rFonts w:ascii="Arial" w:eastAsia="SimSun" w:hAnsi="Arial"/>
          <w:bCs/>
          <w:highlight w:val="yellow"/>
          <w:lang w:eastAsia="en-GB"/>
        </w:rPr>
        <w:t>2</w:t>
      </w:r>
      <w:r w:rsidRPr="00897072">
        <w:rPr>
          <w:rFonts w:ascii="Arial" w:eastAsia="SimSun" w:hAnsi="Arial"/>
          <w:bCs/>
          <w:lang w:eastAsia="en-GB"/>
        </w:rPr>
        <w:t>); //IP handling will go through QFI 2, because this QFI is associated with the default QoS rule @sic R5s200564, R5s201505 sic@</w:t>
      </w:r>
    </w:p>
    <w:p w14:paraId="3636DAF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f_IP_Handling_StartPDN(IP, v_PDN_Index, cs_DrbInfo_NR(nr_Cell1, v_QosFlowId));</w:t>
      </w:r>
    </w:p>
    <w:p w14:paraId="717B4F8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</w:t>
      </w:r>
    </w:p>
    <w:p w14:paraId="22A7F74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f_MultipleQoSPreamble_Part2 (nr_Cell1,</w:t>
      </w:r>
    </w:p>
    <w:p w14:paraId="20C5CF2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v_GSM_MobilityInfo_Type,</w:t>
      </w:r>
    </w:p>
    <w:p w14:paraId="5FA8269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v_FirstDRB,</w:t>
      </w:r>
    </w:p>
    <w:p w14:paraId="50DE380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lastRenderedPageBreak/>
        <w:t xml:space="preserve">                                 v_SecondDRB,</w:t>
      </w:r>
    </w:p>
    <w:p w14:paraId="7817C94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v_DRB_ToAddModList,</w:t>
      </w:r>
    </w:p>
    <w:p w14:paraId="4391316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v_SS_Drb_ConfigList,</w:t>
      </w:r>
    </w:p>
    <w:p w14:paraId="34215EC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v_QoS_Rules,</w:t>
      </w:r>
    </w:p>
    <w:p w14:paraId="7F3E367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v_QoSFlowDescr,</w:t>
      </w:r>
    </w:p>
    <w:p w14:paraId="10BC26D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v_PDN_Index); //@sic R5s201361 sic@</w:t>
      </w:r>
    </w:p>
    <w:p w14:paraId="1D2B7F3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</w:t>
      </w:r>
    </w:p>
    <w:p w14:paraId="28BD45A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f_NR_AS_CipheringAlgorithm_Set(nea0);</w:t>
      </w:r>
    </w:p>
    <w:p w14:paraId="00256F7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</w:p>
    <w:p w14:paraId="3730BA6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 Stop IP handling before reconfiguring SDAP to transparent mode</w:t>
      </w:r>
    </w:p>
    <w:p w14:paraId="636C13C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f_IP_Handling_StopPDN(IP);</w:t>
      </w:r>
    </w:p>
    <w:p w14:paraId="443EB18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</w:p>
    <w:p w14:paraId="342D366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 Reconfigure SDAP to transparent mode when moving to connected state</w:t>
      </w:r>
    </w:p>
    <w:p w14:paraId="458DB7C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v_SS_Drb_ConfigList := {f_NR_GetRadioBearerConfig_FullAM(nr_Cell1,</w:t>
      </w:r>
    </w:p>
    <w:p w14:paraId="68D058BB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v_SecondDRB,</w:t>
      </w:r>
    </w:p>
    <w:p w14:paraId="1BE8FF6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 //RLC normal mode</w:t>
      </w:r>
    </w:p>
    <w:p w14:paraId="549B343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 //PDCP normal mode</w:t>
      </w:r>
    </w:p>
    <w:p w14:paraId="612DF57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</w:t>
      </w:r>
    </w:p>
    <w:p w14:paraId="3B2FDDBB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cs_SDAP_ConfigTransparentMode(Present)), //Configure SDAP in transparent mode; TTCN CR 190946</w:t>
      </w:r>
    </w:p>
    <w:p w14:paraId="365A2B8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f_NR_GetRadioBearerConfig_FullAM(nr_Cell1,</w:t>
      </w:r>
    </w:p>
    <w:p w14:paraId="3C4560D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v_FirstDRB,</w:t>
      </w:r>
    </w:p>
    <w:p w14:paraId="4CA00C4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 //RLC normal mode</w:t>
      </w:r>
    </w:p>
    <w:p w14:paraId="33044EF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 //PDCP normal mode</w:t>
      </w:r>
    </w:p>
    <w:p w14:paraId="4756630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-,</w:t>
      </w:r>
    </w:p>
    <w:p w14:paraId="5820C7D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                        cs_SDAP_ConfigTransparentMode(Present))}; //Configure SDAP in transparent mode; TTCN CR 190946</w:t>
      </w:r>
    </w:p>
    <w:p w14:paraId="7C9FA94B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</w:p>
    <w:p w14:paraId="142E9DC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f_NR5GC_RRC_ConnectedState3N_Def(nr_Cell1,</w:t>
      </w:r>
    </w:p>
    <w:p w14:paraId="5B68AF8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TEST_LOOPModeB_ON,</w:t>
      </w:r>
    </w:p>
    <w:p w14:paraId="5A233AD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-,</w:t>
      </w:r>
    </w:p>
    <w:p w14:paraId="14943D2B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'01'O, //IP PDU delay  = 1 second</w:t>
      </w:r>
    </w:p>
    <w:p w14:paraId="15FB5AE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-,-,</w:t>
      </w:r>
    </w:p>
    <w:p w14:paraId="66DB70A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v_DRB_ToAddModList,</w:t>
      </w:r>
    </w:p>
    <w:p w14:paraId="0B7D0EC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                                 v_SS_Drb_ConfigList);</w:t>
      </w:r>
    </w:p>
    <w:p w14:paraId="57ADDCC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</w:p>
    <w:p w14:paraId="43FAFC3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f_NR_TestBody_Set(true);</w:t>
      </w:r>
    </w:p>
    <w:p w14:paraId="0EAA4F2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fl_TC_7_1_4_1_NR_TestBody(v_FirstDRB, v_SecondDRB, v_GSM_MobilityInfo_Type);</w:t>
      </w:r>
    </w:p>
    <w:p w14:paraId="36AB531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f_NR_TestBody_Set(false);</w:t>
      </w:r>
    </w:p>
    <w:p w14:paraId="659FCE4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</w:p>
    <w:p w14:paraId="3EBA799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f_NR5GC_OpenUE_TestLoopMode_Deactivate_TestMode(nr_Cell1); // @sic R5s191119 sic@</w:t>
      </w:r>
    </w:p>
    <w:p w14:paraId="12D6E42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</w:t>
      </w:r>
    </w:p>
    <w:p w14:paraId="58FC822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//Postamble</w:t>
      </w:r>
    </w:p>
    <w:p w14:paraId="6A19793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f_NR_Postamble(nr_Cell1, STATE_CONNECTED_3A);</w:t>
      </w:r>
    </w:p>
    <w:p w14:paraId="6E4C208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  f_NR_ReleaseAllCells();</w:t>
      </w:r>
    </w:p>
    <w:p w14:paraId="7988A3F2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}</w:t>
      </w:r>
    </w:p>
    <w:p w14:paraId="0A8C4E79" w14:textId="0A067114" w:rsidR="00B6118F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</w:t>
      </w:r>
    </w:p>
    <w:p w14:paraId="43AB28F6" w14:textId="77777777" w:rsidR="00B6118F" w:rsidRPr="00EB5E53" w:rsidRDefault="00B6118F" w:rsidP="00B6118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184F3744" w14:textId="77777777" w:rsidR="00B6118F" w:rsidRPr="00E751F5" w:rsidRDefault="00B6118F" w:rsidP="00B6118F">
      <w:pPr>
        <w:spacing w:after="0"/>
        <w:rPr>
          <w:rFonts w:ascii="Arial" w:eastAsia="SimSun" w:hAnsi="Arial"/>
          <w:b/>
          <w:lang w:eastAsia="en-GB"/>
        </w:rPr>
      </w:pPr>
    </w:p>
    <w:p w14:paraId="2EE2960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>function f_TC_7_1_4_1_NR5GC() runs on NR5GC_PTC</w:t>
      </w:r>
    </w:p>
    <w:p w14:paraId="45A1AD8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{//SDAP Data Transfer and PDU Header Handling UL/DL</w:t>
      </w:r>
    </w:p>
    <w:p w14:paraId="668C10D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template (value) DRB_ToAddModList v_DRB_ToAddModList;</w:t>
      </w:r>
    </w:p>
    <w:p w14:paraId="266E729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GSM_MobilityInfo_Type v_GSM_MobilityInfo_Type;</w:t>
      </w:r>
    </w:p>
    <w:p w14:paraId="762F52C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IntegerList_Type v_DRBList;</w:t>
      </w:r>
    </w:p>
    <w:p w14:paraId="1086F45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integer v_FirstDRB;</w:t>
      </w:r>
    </w:p>
    <w:p w14:paraId="2459281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integer v_SecondDRB;</w:t>
      </w:r>
    </w:p>
    <w:p w14:paraId="0B63DCD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template (value) QoS_Rules v_QoS_Rules;</w:t>
      </w:r>
    </w:p>
    <w:p w14:paraId="111AE4F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template (value) QoSFlowDescr v_QoSFlowDescr;</w:t>
      </w:r>
    </w:p>
    <w:p w14:paraId="4FCEA38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template (value) NR_RadioBearerList_Type v_SS_Drb_ConfigList;</w:t>
      </w:r>
    </w:p>
    <w:p w14:paraId="456577E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PDN_Index_Type v_PDN_Index;</w:t>
      </w:r>
    </w:p>
    <w:p w14:paraId="60B568F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var template (value) QosFlow_Identification_Type v_QosFlowId;</w:t>
      </w:r>
    </w:p>
    <w:p w14:paraId="2A882D8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lastRenderedPageBreak/>
        <w:t xml:space="preserve">    var integer v_PduSessionId; // @sic R5s191119 sic@</w:t>
      </w:r>
    </w:p>
    <w:p w14:paraId="4547B2E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</w:p>
    <w:p w14:paraId="6AA6B1A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f_NR5GC_Init_NAS(NR_1);</w:t>
      </w:r>
    </w:p>
    <w:p w14:paraId="17FAA29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53D7BC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//Create and configure NR cell1</w:t>
      </w:r>
    </w:p>
    <w:p w14:paraId="22C1C50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f_NR_CellConfig_Def(nr_Cell1);</w:t>
      </w:r>
    </w:p>
    <w:p w14:paraId="7EB15C0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525B19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//Preamble</w:t>
      </w:r>
    </w:p>
    <w:p w14:paraId="421A0D4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 Perform Registration and get PDU Establishment Request message</w:t>
      </w:r>
    </w:p>
    <w:p w14:paraId="7C7C0B2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v_GSM_MobilityInfo_Type := f_MultipleQoSPreamble_Part1 (nr_Cell1);</w:t>
      </w:r>
    </w:p>
    <w:p w14:paraId="3DC5818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v_PduSessionId := oct2int(v_GSM_MobilityInfo_Type.SessionId); // @sic R5s191119, R5s200564 sic@</w:t>
      </w:r>
    </w:p>
    <w:p w14:paraId="5D0723A2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</w:p>
    <w:p w14:paraId="75EEE6E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//Get DRB identities</w:t>
      </w:r>
    </w:p>
    <w:p w14:paraId="691CF8B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v_DRBList:= f_NR_GetNextDRBIds(v_GSM_MobilityInfo_Type, true, 2); // First is Default DRB</w:t>
      </w:r>
    </w:p>
    <w:p w14:paraId="177E8BBB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v_FirstDRB := v_DRBList[0];</w:t>
      </w:r>
    </w:p>
    <w:p w14:paraId="6CC3331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v_SecondDRB := v_DRBList[1];</w:t>
      </w:r>
    </w:p>
    <w:p w14:paraId="178BCF0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990FE2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v_SS_Drb_ConfigList := {f_NR_GetRadioBearerConfig_FullAM(nr_Cell1,</w:t>
      </w:r>
    </w:p>
    <w:p w14:paraId="7A72FF1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v_SecondDRB,</w:t>
      </w:r>
    </w:p>
    <w:p w14:paraId="28B24A1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 //RLC normal mode</w:t>
      </w:r>
    </w:p>
    <w:p w14:paraId="5AD20C2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 //PDCP normal mode</w:t>
      </w:r>
    </w:p>
    <w:p w14:paraId="472846C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</w:t>
      </w:r>
    </w:p>
    <w:p w14:paraId="6F2FEC4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cs_SDAP_Configuration(v_PduSessionId, Present, Present, {1,2})), //Configure SDAP in normal mode for the moment; TTCN CR 190946</w:t>
      </w:r>
    </w:p>
    <w:p w14:paraId="1C882B2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f_NR_GetRadioBearerConfig_FullAM(nr_Cell1,</w:t>
      </w:r>
    </w:p>
    <w:p w14:paraId="2EED06A2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v_FirstDRB,</w:t>
      </w:r>
    </w:p>
    <w:p w14:paraId="562451E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 //RLC normal mode</w:t>
      </w:r>
    </w:p>
    <w:p w14:paraId="4A67486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 //PDCP normal mode</w:t>
      </w:r>
    </w:p>
    <w:p w14:paraId="7751CC2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</w:t>
      </w:r>
    </w:p>
    <w:p w14:paraId="181185C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cs_SDAP_Configuration(v_PduSessionId, Present, Present, {5,6}))}; //Configure SDAP in normal mode for the moment; TTCN CR 190946</w:t>
      </w:r>
    </w:p>
    <w:p w14:paraId="7345F12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</w:t>
      </w:r>
    </w:p>
    <w:p w14:paraId="5D40E7B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v_DRB_ToAddModList := {cs_38508_NRDRB_ToAddMod(cs_SDAP_Config_Sdap(v_PduSessionId, present_, present_, false, {1,2}), // @sic R5s191119 sic@</w:t>
      </w:r>
    </w:p>
    <w:p w14:paraId="1E06383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v_SecondDRB,</w:t>
      </w:r>
    </w:p>
    <w:p w14:paraId="6FA75C8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cs_38508_PDCP_Config(ms300)),</w:t>
      </w:r>
    </w:p>
    <w:p w14:paraId="0296DE3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cs_38508_NRDRB_ToAddMod(cs_SDAP_Config_Sdap(v_PduSessionId, present_, present_, true, {5,6}), // @sic R5s191119 sic@</w:t>
      </w:r>
    </w:p>
    <w:p w14:paraId="70D714E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v_FirstDRB,</w:t>
      </w:r>
    </w:p>
    <w:p w14:paraId="064AD67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cs_38508_PDCP_Config(ms300))};</w:t>
      </w:r>
    </w:p>
    <w:p w14:paraId="0012624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</w:t>
      </w:r>
    </w:p>
    <w:p w14:paraId="5C512FD5" w14:textId="3DEDC349" w:rsid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v_QoS_Rules := cs_QoS_Rules ({f_BuildQoSRuleRemoteAccess("1"), f_BuildQoSRuleRemoteAccess("4"), f_BuildQoSRuleRemoteAccess("5"), f_BuildQoSRuleRemoteAccess("6")}); // @sic R5-215714 sic@</w:t>
      </w:r>
    </w:p>
    <w:p w14:paraId="65698E7A" w14:textId="16840AC2" w:rsidR="00C75635" w:rsidRDefault="00C75635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1438EDAA" w14:textId="65B43DAE" w:rsidR="00C75635" w:rsidRDefault="00C75635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 xml:space="preserve">    </w:t>
      </w:r>
      <w:r w:rsidRPr="00C75635">
        <w:rPr>
          <w:rFonts w:ascii="Arial" w:hAnsi="Arial"/>
          <w:highlight w:val="yellow"/>
        </w:rPr>
        <w:t>v_QoS_Rules</w:t>
      </w:r>
      <w:ins w:id="12" w:author="MCC TF160" w:date="2021-11-18T15:23:00Z">
        <w:r w:rsidR="00BD7E5E" w:rsidRPr="00BD7E5E">
          <w:rPr>
            <w:rFonts w:ascii="Arial" w:hAnsi="Arial"/>
          </w:rPr>
          <w:t>.</w:t>
        </w:r>
        <w:r w:rsidR="00BD7E5E" w:rsidRPr="00BD7E5E">
          <w:rPr>
            <w:rFonts w:ascii="Arial" w:hAnsi="Arial"/>
            <w:highlight w:val="cyan"/>
            <w:rPrChange w:id="13" w:author="MCC TF160" w:date="2021-11-18T15:24:00Z">
              <w:rPr>
                <w:rFonts w:ascii="Arial" w:hAnsi="Arial"/>
              </w:rPr>
            </w:rPrChange>
          </w:rPr>
          <w:t>listofQoSRules</w:t>
        </w:r>
      </w:ins>
      <w:r w:rsidRPr="00C75635">
        <w:rPr>
          <w:rFonts w:ascii="Arial" w:hAnsi="Arial"/>
          <w:highlight w:val="yellow"/>
        </w:rPr>
        <w:t>[0].dqrBit := '0'B;</w:t>
      </w:r>
    </w:p>
    <w:p w14:paraId="5EA90DD2" w14:textId="77777777" w:rsidR="00C75635" w:rsidRPr="00897072" w:rsidRDefault="00C75635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1A4E9C1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v_QoSFlowDescr := cs_QoSFlowDescr ({cs_QoS_Flow1, cs_QoS_Flow2, cs_QoS_Flow3, cs_QoS_Flow4});</w:t>
      </w:r>
    </w:p>
    <w:p w14:paraId="1EA85D6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C139BB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 Start IP handling in order for the TTCN to handle IPv6 address allocation,</w:t>
      </w:r>
    </w:p>
    <w:p w14:paraId="5749CC3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 then stop it before the test body, so that TTCN can route the IP data</w:t>
      </w:r>
    </w:p>
    <w:p w14:paraId="452D3DA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v_PDN_Index := f_NR5GC_GetPdnIndex(v_GSM_MobilityInfo_Type);</w:t>
      </w:r>
    </w:p>
    <w:p w14:paraId="73A3861C" w14:textId="7FFBEED9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v_QosFlowId := cs_IP_QosFlowId(oct2int(v_GSM_MobilityInfo_Type.SessionId), </w:t>
      </w:r>
      <w:r w:rsidR="00C75635" w:rsidRPr="00C75635">
        <w:rPr>
          <w:rFonts w:ascii="Arial" w:hAnsi="Arial"/>
          <w:highlight w:val="yellow"/>
        </w:rPr>
        <w:t>1</w:t>
      </w:r>
      <w:r w:rsidRPr="00897072">
        <w:rPr>
          <w:rFonts w:ascii="Arial" w:hAnsi="Arial"/>
        </w:rPr>
        <w:t>); //IP handling will go through QFI 2, because this QFI is associated with the default QoS rule @sic R5s200564, R5s201505 sic@</w:t>
      </w:r>
    </w:p>
    <w:p w14:paraId="635CDAD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f_IP_Handling_StartPDN(IP, v_PDN_Index, cs_DrbInfo_NR(nr_Cell1, v_QosFlowId));</w:t>
      </w:r>
    </w:p>
    <w:p w14:paraId="7C43DE3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</w:t>
      </w:r>
    </w:p>
    <w:p w14:paraId="52AFDC36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f_MultipleQoSPreamble_Part2 (nr_Cell1,</w:t>
      </w:r>
    </w:p>
    <w:p w14:paraId="3F9FD85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v_GSM_MobilityInfo_Type,</w:t>
      </w:r>
    </w:p>
    <w:p w14:paraId="723C2BF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v_FirstDRB,</w:t>
      </w:r>
    </w:p>
    <w:p w14:paraId="096FAE2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v_SecondDRB,</w:t>
      </w:r>
    </w:p>
    <w:p w14:paraId="1C79A92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v_DRB_ToAddModList,</w:t>
      </w:r>
    </w:p>
    <w:p w14:paraId="025BD90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lastRenderedPageBreak/>
        <w:t xml:space="preserve">                                 v_SS_Drb_ConfigList,</w:t>
      </w:r>
    </w:p>
    <w:p w14:paraId="18A08A9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v_QoS_Rules,</w:t>
      </w:r>
    </w:p>
    <w:p w14:paraId="61F0FE5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v_QoSFlowDescr,</w:t>
      </w:r>
    </w:p>
    <w:p w14:paraId="755B729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v_PDN_Index); //@sic R5s201361 sic@</w:t>
      </w:r>
    </w:p>
    <w:p w14:paraId="504873F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</w:t>
      </w:r>
    </w:p>
    <w:p w14:paraId="06955B25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f_NR_AS_CipheringAlgorithm_Set(nea0);</w:t>
      </w:r>
    </w:p>
    <w:p w14:paraId="2AD6457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93330A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 Stop IP handling before reconfiguring SDAP to transparent mode</w:t>
      </w:r>
    </w:p>
    <w:p w14:paraId="3BDE7BB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f_IP_Handling_StopPDN(IP);</w:t>
      </w:r>
    </w:p>
    <w:p w14:paraId="613DF24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</w:p>
    <w:p w14:paraId="208467D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 Reconfigure SDAP to transparent mode when moving to connected state</w:t>
      </w:r>
    </w:p>
    <w:p w14:paraId="1291232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v_SS_Drb_ConfigList := {f_NR_GetRadioBearerConfig_FullAM(nr_Cell1,</w:t>
      </w:r>
    </w:p>
    <w:p w14:paraId="64FDC2B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v_SecondDRB,</w:t>
      </w:r>
    </w:p>
    <w:p w14:paraId="7624C25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 //RLC normal mode</w:t>
      </w:r>
    </w:p>
    <w:p w14:paraId="7B419E0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 //PDCP normal mode</w:t>
      </w:r>
    </w:p>
    <w:p w14:paraId="1F59A6D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</w:t>
      </w:r>
    </w:p>
    <w:p w14:paraId="4D62C758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cs_SDAP_ConfigTransparentMode(Present)), //Configure SDAP in transparent mode; TTCN CR 190946</w:t>
      </w:r>
    </w:p>
    <w:p w14:paraId="6186661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f_NR_GetRadioBearerConfig_FullAM(nr_Cell1,</w:t>
      </w:r>
    </w:p>
    <w:p w14:paraId="7C085CF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v_FirstDRB,</w:t>
      </w:r>
    </w:p>
    <w:p w14:paraId="67E4832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 //RLC normal mode</w:t>
      </w:r>
    </w:p>
    <w:p w14:paraId="4487FA7B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 //PDCP normal mode</w:t>
      </w:r>
    </w:p>
    <w:p w14:paraId="2FA12AE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-,</w:t>
      </w:r>
    </w:p>
    <w:p w14:paraId="54F8DC07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                        cs_SDAP_ConfigTransparentMode(Present))}; //Configure SDAP in transparent mode; TTCN CR 190946</w:t>
      </w:r>
    </w:p>
    <w:p w14:paraId="6A1DE423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</w:p>
    <w:p w14:paraId="17C60CA0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f_NR5GC_RRC_ConnectedState3N_Def(nr_Cell1,</w:t>
      </w:r>
    </w:p>
    <w:p w14:paraId="23DF1DE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TEST_LOOPModeB_ON,</w:t>
      </w:r>
    </w:p>
    <w:p w14:paraId="418B2792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-,</w:t>
      </w:r>
    </w:p>
    <w:p w14:paraId="1279E12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'01'O, //IP PDU delay  = 1 second</w:t>
      </w:r>
    </w:p>
    <w:p w14:paraId="68BFA28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-,-,</w:t>
      </w:r>
    </w:p>
    <w:p w14:paraId="1ACC186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v_DRB_ToAddModList,</w:t>
      </w:r>
    </w:p>
    <w:p w14:paraId="22D1C43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                                 v_SS_Drb_ConfigList);</w:t>
      </w:r>
    </w:p>
    <w:p w14:paraId="6461822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</w:p>
    <w:p w14:paraId="0BCA8B3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f_NR_TestBody_Set(true);</w:t>
      </w:r>
    </w:p>
    <w:p w14:paraId="744B017C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fl_TC_7_1_4_1_NR_TestBody(v_FirstDRB, v_SecondDRB, v_GSM_MobilityInfo_Type);</w:t>
      </w:r>
    </w:p>
    <w:p w14:paraId="7C84E9B4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f_NR_TestBody_Set(false);</w:t>
      </w:r>
    </w:p>
    <w:p w14:paraId="1206A1BE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</w:p>
    <w:p w14:paraId="2377B989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f_NR5GC_OpenUE_TestLoopMode_Deactivate_TestMode(nr_Cell1); // @sic R5s191119 sic@</w:t>
      </w:r>
    </w:p>
    <w:p w14:paraId="4315897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</w:t>
      </w:r>
    </w:p>
    <w:p w14:paraId="2C48A6F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//Postamble</w:t>
      </w:r>
    </w:p>
    <w:p w14:paraId="7A3A967D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f_NR_Postamble(nr_Cell1, STATE_CONNECTED_3A);</w:t>
      </w:r>
    </w:p>
    <w:p w14:paraId="34AC392A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  f_NR_ReleaseAllCells();</w:t>
      </w:r>
    </w:p>
    <w:p w14:paraId="4E19CE8F" w14:textId="77777777" w:rsidR="00897072" w:rsidRPr="00897072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}</w:t>
      </w:r>
    </w:p>
    <w:p w14:paraId="43320B7F" w14:textId="4F1616AB" w:rsidR="00B6118F" w:rsidRDefault="00897072" w:rsidP="008970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 </w:t>
      </w:r>
    </w:p>
    <w:p w14:paraId="71EFD01D" w14:textId="77777777" w:rsidR="00B6118F" w:rsidRDefault="00B6118F" w:rsidP="00B6118F">
      <w:pPr>
        <w:spacing w:after="0"/>
        <w:rPr>
          <w:rFonts w:ascii="Arial" w:eastAsia="SimSun" w:hAnsi="Arial"/>
          <w:b/>
          <w:lang w:eastAsia="en-GB"/>
        </w:rPr>
      </w:pPr>
    </w:p>
    <w:p w14:paraId="49F4EB65" w14:textId="772585BC" w:rsidR="00C75635" w:rsidRPr="00E751F5" w:rsidRDefault="00C75635" w:rsidP="0080433F">
      <w:pPr>
        <w:pStyle w:val="Heading3"/>
      </w:pPr>
      <w:bookmarkStart w:id="14" w:name="_Toc86739775"/>
      <w:r>
        <w:t>2.</w:t>
      </w:r>
      <w:r w:rsidR="003E0BC5">
        <w:t>3</w:t>
      </w:r>
      <w:r>
        <w:t xml:space="preserve"> </w:t>
      </w:r>
      <w:r w:rsidRPr="00E751F5">
        <w:t xml:space="preserve">Change </w:t>
      </w:r>
      <w:r w:rsidR="003E0BC5"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75635" w14:paraId="7D3EAB10" w14:textId="77777777" w:rsidTr="008C4038">
        <w:trPr>
          <w:trHeight w:val="447"/>
        </w:trPr>
        <w:tc>
          <w:tcPr>
            <w:tcW w:w="1985" w:type="dxa"/>
          </w:tcPr>
          <w:p w14:paraId="53F76379" w14:textId="77777777" w:rsidR="00C75635" w:rsidRPr="00E751F5" w:rsidRDefault="00C75635" w:rsidP="008C40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4AFF45E" w14:textId="3CEADA1A" w:rsidR="00C75635" w:rsidRPr="00540BA3" w:rsidRDefault="00C75635" w:rsidP="008C403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C75635">
              <w:rPr>
                <w:rFonts w:ascii="Arial" w:eastAsia="SimSun" w:hAnsi="Arial"/>
                <w:bCs/>
                <w:lang w:eastAsia="en-GB"/>
              </w:rPr>
              <w:t>fl_TC_7_1_4_1_NR_TestBody</w:t>
            </w:r>
            <w:r>
              <w:rPr>
                <w:rFonts w:ascii="Arial" w:eastAsia="SimSun" w:hAnsi="Arial"/>
                <w:bCs/>
                <w:lang w:eastAsia="en-GB"/>
              </w:rPr>
              <w:t>()</w:t>
            </w:r>
          </w:p>
        </w:tc>
      </w:tr>
      <w:tr w:rsidR="00C75635" w14:paraId="1A25DCAF" w14:textId="77777777" w:rsidTr="008C4038">
        <w:trPr>
          <w:trHeight w:val="452"/>
        </w:trPr>
        <w:tc>
          <w:tcPr>
            <w:tcW w:w="1985" w:type="dxa"/>
          </w:tcPr>
          <w:p w14:paraId="68357ABF" w14:textId="77777777" w:rsidR="00C75635" w:rsidRPr="00E751F5" w:rsidRDefault="00C75635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96105BB" w14:textId="388BE71A" w:rsidR="00C75635" w:rsidRDefault="003E0BC5" w:rsidP="00C75635">
            <w:r>
              <w:t xml:space="preserve">At steps 1 and 2 IP datagram should be created using filter#3 to use QFI 2 </w:t>
            </w:r>
          </w:p>
        </w:tc>
      </w:tr>
      <w:tr w:rsidR="00C75635" w14:paraId="6D5C02DA" w14:textId="77777777" w:rsidTr="008C4038">
        <w:tc>
          <w:tcPr>
            <w:tcW w:w="1985" w:type="dxa"/>
          </w:tcPr>
          <w:p w14:paraId="398FE1E4" w14:textId="77777777" w:rsidR="00C75635" w:rsidRPr="00E751F5" w:rsidRDefault="00C75635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7298C7" w14:textId="75ED98F5" w:rsidR="00C75635" w:rsidRPr="00C75635" w:rsidRDefault="003E0BC5" w:rsidP="00C75635">
            <w:pPr>
              <w:rPr>
                <w:noProof/>
              </w:rPr>
            </w:pPr>
            <w:r>
              <w:rPr>
                <w:noProof/>
              </w:rPr>
              <w:t>Create datagram for QFI 2, for steps 1 and 2.</w:t>
            </w:r>
          </w:p>
        </w:tc>
      </w:tr>
      <w:tr w:rsidR="00C75635" w14:paraId="2B71B37A" w14:textId="77777777" w:rsidTr="008C4038">
        <w:tc>
          <w:tcPr>
            <w:tcW w:w="1985" w:type="dxa"/>
          </w:tcPr>
          <w:p w14:paraId="7DE648FF" w14:textId="77777777" w:rsidR="00C75635" w:rsidRPr="00E751F5" w:rsidRDefault="00C75635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68B5CBF" w14:textId="798E35F2" w:rsidR="00C75635" w:rsidRPr="00E751F5" w:rsidRDefault="00C75635" w:rsidP="008C403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SDAP_NR5GC.ttcn</w:t>
            </w:r>
          </w:p>
        </w:tc>
      </w:tr>
      <w:tr w:rsidR="00C75635" w14:paraId="4359FF19" w14:textId="77777777" w:rsidTr="008C4038">
        <w:tc>
          <w:tcPr>
            <w:tcW w:w="1985" w:type="dxa"/>
          </w:tcPr>
          <w:p w14:paraId="43FF099D" w14:textId="77777777" w:rsidR="00C75635" w:rsidRPr="00E751F5" w:rsidRDefault="00C75635" w:rsidP="008C40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A20B204" w14:textId="439B927E" w:rsidR="00C75635" w:rsidRPr="00E751F5" w:rsidRDefault="000B7EE7" w:rsidP="008C403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</w:tc>
      </w:tr>
    </w:tbl>
    <w:p w14:paraId="6E9C2C09" w14:textId="77777777" w:rsidR="00C75635" w:rsidRDefault="00C75635" w:rsidP="00C75635">
      <w:pPr>
        <w:spacing w:after="0"/>
        <w:rPr>
          <w:rFonts w:ascii="Arial" w:eastAsia="SimSun" w:hAnsi="Arial"/>
          <w:b/>
          <w:lang w:eastAsia="en-GB"/>
        </w:rPr>
      </w:pPr>
    </w:p>
    <w:p w14:paraId="785239D2" w14:textId="77777777" w:rsidR="00C75635" w:rsidRDefault="00C75635" w:rsidP="00C75635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05812481" w14:textId="77777777" w:rsidR="00C75635" w:rsidRPr="00E751F5" w:rsidRDefault="00C75635" w:rsidP="00C75635">
      <w:pPr>
        <w:spacing w:after="0"/>
        <w:rPr>
          <w:rFonts w:ascii="Arial" w:eastAsia="SimSun" w:hAnsi="Arial"/>
          <w:b/>
          <w:lang w:eastAsia="en-GB"/>
        </w:rPr>
      </w:pPr>
    </w:p>
    <w:p w14:paraId="46621C0A" w14:textId="77777777" w:rsid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</w:p>
    <w:p w14:paraId="54797BE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</w:t>
      </w:r>
      <w:r w:rsidRPr="00C75635">
        <w:rPr>
          <w:rFonts w:ascii="Arial" w:eastAsia="SimSun" w:hAnsi="Arial"/>
          <w:bCs/>
          <w:lang w:eastAsia="en-GB"/>
        </w:rPr>
        <w:t>function fl_TC_7_1_4_1_NR_TestBody(integer p_FirstDRB,</w:t>
      </w:r>
    </w:p>
    <w:p w14:paraId="5392FA0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integer p_SecondDRB,</w:t>
      </w:r>
    </w:p>
    <w:p w14:paraId="488E9F5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GSM_MobilityInfo_Type p_GSM_MobilityInfo_Type) runs on NR_BASE_PTC</w:t>
      </w:r>
    </w:p>
    <w:p w14:paraId="2284447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{</w:t>
      </w:r>
    </w:p>
    <w:p w14:paraId="4743845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template (present) SDAP_PDU_Type v_ExpectedPdu;</w:t>
      </w:r>
    </w:p>
    <w:p w14:paraId="0438C1C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octetstring v_IPDataQFI1 := f_SdapTests_CreateDatagram("2"); // Packet with remote address matching filter #2</w:t>
      </w:r>
    </w:p>
    <w:p w14:paraId="106F477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octetstring v_IPDataQFI5 := f_SdapTests_CreateDatagram("4"); // Packet with remote address matching filter #4</w:t>
      </w:r>
    </w:p>
    <w:p w14:paraId="181554F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octetstring v_IPDataQFI4 := f_SdapTests_CreateDatagram("3a"); // Packet with remote address matching filter #3a</w:t>
      </w:r>
    </w:p>
    <w:p w14:paraId="0569F63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template (value) NG_NAS_DL_Pdu_Type v_PiggyBackedMsgToSend;</w:t>
      </w:r>
    </w:p>
    <w:p w14:paraId="4D17EF21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template (value) DRB_ToAddModList v_DRB_ToAddModList;</w:t>
      </w:r>
    </w:p>
    <w:p w14:paraId="2A3D999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template (value) RadioBearerConfig v_RadioBearerConfig;</w:t>
      </w:r>
    </w:p>
    <w:p w14:paraId="1839C5B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integer v_PduSessionId := oct2int(p_GSM_MobilityInfo_Type.SessionId);  // @sic R5s191119, R5s200564 sic@</w:t>
      </w:r>
    </w:p>
    <w:p w14:paraId="7B63D0F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boolean v_PDU := false; // @sic R5s191119 sic@; boolean to indicate if the SDAP PDU has been received</w:t>
      </w:r>
    </w:p>
    <w:p w14:paraId="3F55078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boolean v_EndMarker := false; // @sic R5s191119 sic@; boolean to indicate if the End-Marker has been received</w:t>
      </w:r>
    </w:p>
    <w:p w14:paraId="3C0F621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boolean v_RrcMsg := false; // @sic R5s191119 sic@; boolean to indicate if the RRC message has been received</w:t>
      </w:r>
    </w:p>
    <w:p w14:paraId="3533239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boolean v_NasMsg := false; // @sic R5s191119 sic@; boolean to indicate if the NAS message has been received</w:t>
      </w:r>
    </w:p>
    <w:p w14:paraId="05E813E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var NR_SRB_COMMON_IND v_ReceivedAsp; // @sic R5s191119 sic@</w:t>
      </w:r>
    </w:p>
    <w:p w14:paraId="3350F89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</w:p>
    <w:p w14:paraId="445D60A4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"Step 1" siclog@</w:t>
      </w:r>
    </w:p>
    <w:p w14:paraId="4D515EB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The SS sends the SDAP Data PDU with SDAP header on DRB 2 and the following content to the UE: RDI=0. RQI=0, QFI=2.</w:t>
      </w:r>
    </w:p>
    <w:p w14:paraId="45ABD5A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f_SDAP_SendWithHeader(nr_Cell1, p_SecondDRB, tsc_RDI0, tsc_RQI0, tsc_QFI2, </w:t>
      </w:r>
      <w:r w:rsidRPr="003E0BC5">
        <w:rPr>
          <w:rFonts w:ascii="Arial" w:eastAsia="SimSun" w:hAnsi="Arial"/>
          <w:bCs/>
          <w:highlight w:val="yellow"/>
          <w:lang w:eastAsia="en-GB"/>
        </w:rPr>
        <w:t>v_IPDataQFI1</w:t>
      </w:r>
      <w:r w:rsidRPr="00C75635">
        <w:rPr>
          <w:rFonts w:ascii="Arial" w:eastAsia="SimSun" w:hAnsi="Arial"/>
          <w:bCs/>
          <w:lang w:eastAsia="en-GB"/>
        </w:rPr>
        <w:t>); //@sic R5-215714 sic@</w:t>
      </w:r>
    </w:p>
    <w:p w14:paraId="6C30E1A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</w:t>
      </w:r>
    </w:p>
    <w:p w14:paraId="2A4CB58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"Step 2" siclog@</w:t>
      </w:r>
    </w:p>
    <w:p w14:paraId="5BDCE65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Check: Does the UE re-transmit SDAP Data PDU on DRB 2 with SDAP header as per the stored DRB mapping flow with QFI=1?</w:t>
      </w:r>
    </w:p>
    <w:p w14:paraId="447E745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v_ExpectedPdu := cr_SDAP_PDU_UL_WithHeader(cr_SDAP_UL_PduHeader_Data(tsc_QFI2),</w:t>
      </w:r>
      <w:r w:rsidRPr="003E0BC5">
        <w:rPr>
          <w:rFonts w:ascii="Arial" w:eastAsia="SimSun" w:hAnsi="Arial"/>
          <w:bCs/>
          <w:highlight w:val="yellow"/>
          <w:lang w:eastAsia="en-GB"/>
        </w:rPr>
        <w:t>v_IPDataQFI1</w:t>
      </w:r>
      <w:r w:rsidRPr="00C75635">
        <w:rPr>
          <w:rFonts w:ascii="Arial" w:eastAsia="SimSun" w:hAnsi="Arial"/>
          <w:bCs/>
          <w:lang w:eastAsia="en-GB"/>
        </w:rPr>
        <w:t>); //@sic R5-215714 sic@</w:t>
      </w:r>
    </w:p>
    <w:p w14:paraId="42415544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DRB.receive(car_NR_DRB_COMMON_IND_SDAP_PDUList(nr_Cell1, p_SecondDRB, -, {v_ExpectedPdu}));</w:t>
      </w:r>
    </w:p>
    <w:p w14:paraId="5F70E59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f_NR_PreliminaryPass(__FILE__, __LINE__, "Step 2");</w:t>
      </w:r>
    </w:p>
    <w:p w14:paraId="0925EF6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</w:p>
    <w:p w14:paraId="0F5D6EA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"Step 3" siclog@</w:t>
      </w:r>
    </w:p>
    <w:p w14:paraId="0E6AAD4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The SS sends the SDAP Data PDU with SDAP header on DRB 2 and the following content to the UE: RDI=1, RQI=0, QFI=5.</w:t>
      </w:r>
    </w:p>
    <w:p w14:paraId="2D87120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f_SDAP_SendWithHeader(nr_Cell1, p_SecondDRB, tsc_RDI1, tsc_RQI0, tsc_QFI5, v_IPDataQFI5);</w:t>
      </w:r>
    </w:p>
    <w:p w14:paraId="31CB731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</w:p>
    <w:p w14:paraId="650AAC9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EXCEPTION: In parallel to the event described in step 4 the events specified in Table 7.1.4.1.3.2-2 shall take place.</w:t>
      </w:r>
    </w:p>
    <w:p w14:paraId="658D07E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"Table 7.1.4.1.3.2-2, Step 1" siclog@</w:t>
      </w:r>
    </w:p>
    <w:p w14:paraId="6E7444D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"Step 4" siclog@</w:t>
      </w:r>
    </w:p>
    <w:p w14:paraId="7D80C5F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</w:p>
    <w:p w14:paraId="5038607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v_ExpectedPdu := cr_SDAP_PDU_UL_WithHeader(cr_SDAP_UL_PduHeader_Data(tsc_QFI5),v_IPDataQFI5);</w:t>
      </w:r>
    </w:p>
    <w:p w14:paraId="1DD8875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 R5s191119 sic@</w:t>
      </w:r>
    </w:p>
    <w:p w14:paraId="16CC3E71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do {</w:t>
      </w:r>
    </w:p>
    <w:p w14:paraId="34842CE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alt {</w:t>
      </w:r>
    </w:p>
    <w:p w14:paraId="4DBA4D3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[not v_PDU] DRB.receive(car_NR_DRB_COMMON_IND_SDAP_PDUList(nr_Cell1, p_SecondDRB, -, {v_ExpectedPdu}))</w:t>
      </w:r>
    </w:p>
    <w:p w14:paraId="7F31078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lastRenderedPageBreak/>
        <w:t xml:space="preserve">          { // Check: Does the UE re-transmit SDAP Data PDU on DRB 2 with SDAP header as per the stored DRB mapping Flow with QFI=5?</w:t>
      </w:r>
    </w:p>
    <w:p w14:paraId="16FAAA0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v_PDU := true;</w:t>
      </w:r>
    </w:p>
    <w:p w14:paraId="2958817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f_NR_PreliminaryPass(__FILE__, __LINE__, "Step 4");</w:t>
      </w:r>
    </w:p>
    <w:p w14:paraId="436B864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}</w:t>
      </w:r>
    </w:p>
    <w:p w14:paraId="0F0C0A2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[not v_EndMarker] DRB.receive(car_NR_DRB_COMMON_IND_SDAP_PDUList(nr_Cell1, p_FirstDRB, -, {cr_SDAP_PDU_UL_EndMarker(tsc_QFI5)}))</w:t>
      </w:r>
    </w:p>
    <w:p w14:paraId="5BEEF76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{ // Check: Does the UE transmits End-Marker Control PDU on DRB1 for QFI=5?</w:t>
      </w:r>
    </w:p>
    <w:p w14:paraId="7996E85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v_EndMarker := true;</w:t>
      </w:r>
    </w:p>
    <w:p w14:paraId="2D5C1FF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f_NR_PreliminaryPass(__FILE__, __LINE__, "End-Marker received");</w:t>
      </w:r>
    </w:p>
    <w:p w14:paraId="4243BA0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}</w:t>
      </w:r>
    </w:p>
    <w:p w14:paraId="3B4449D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}</w:t>
      </w:r>
    </w:p>
    <w:p w14:paraId="45D2099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}</w:t>
      </w:r>
    </w:p>
    <w:p w14:paraId="25C68DB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while (not(v_PDU and v_EndMarker));</w:t>
      </w:r>
    </w:p>
    <w:p w14:paraId="4D37979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</w:p>
    <w:p w14:paraId="68BF948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"Step 5" siclog@</w:t>
      </w:r>
    </w:p>
    <w:p w14:paraId="18B312D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The SS transmits an RRCReconfiguration message including a PDU SESSION MODIFICATION COMMAND</w:t>
      </w:r>
    </w:p>
    <w:p w14:paraId="28E649E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Note: As SDAP is in transparent mode, there is no need to reconfigure the SS</w:t>
      </w:r>
    </w:p>
    <w:p w14:paraId="25ADD23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v_DRB_ToAddModList := {cs_38508_NRDRB_ToAddMod(cs_SDAP_Config_Sdap(v_PduSessionId, present_, present_, false, {4}), // @sic R5s191119 sic@</w:t>
      </w:r>
    </w:p>
    <w:p w14:paraId="1865B99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p_SecondDRB,</w:t>
      </w:r>
    </w:p>
    <w:p w14:paraId="118E494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cs_38508_PDCP_Config(ms300))};</w:t>
      </w:r>
    </w:p>
    <w:p w14:paraId="1A9EC83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</w:t>
      </w:r>
    </w:p>
    <w:p w14:paraId="5873DD7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v_RadioBearerConfig := cs_38508_RadioBearerConfigDef(omit,</w:t>
      </w:r>
    </w:p>
    <w:p w14:paraId="7004F9B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      v_DRB_ToAddModList,</w:t>
      </w:r>
    </w:p>
    <w:p w14:paraId="09EDFF7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      omit,</w:t>
      </w:r>
    </w:p>
    <w:p w14:paraId="0A6E1B1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      cs_38508_SecurityConfig(cs_38508_SecurityAlgorithmConfig(f_NR_AS_CipheringAlgorithm_Get(), f_NR_AS_IntegrityAlgorithm_Get()), master));</w:t>
      </w:r>
    </w:p>
    <w:p w14:paraId="3D116D2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      </w:t>
      </w:r>
    </w:p>
    <w:p w14:paraId="6094AB4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v_PiggyBackedMsgToSend := f_Get_NG_PDUSessionModificationCommand (p_GSM_MobilityInfo_Type.SessionId,</w:t>
      </w:r>
    </w:p>
    <w:p w14:paraId="427AF11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                   -,-,-,-,-,</w:t>
      </w:r>
    </w:p>
    <w:p w14:paraId="01810C8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                   cs_QoS_Rules ({f_BuildQoSRuleRemoteAccess("4a")}, '7A'O), // @sic R5s191119 sic@</w:t>
      </w:r>
    </w:p>
    <w:p w14:paraId="4ECB525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                                cs_QoSFlowDescr ({cs_QoS_Flow2a}));</w:t>
      </w:r>
    </w:p>
    <w:p w14:paraId="6922BAA1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</w:t>
      </w:r>
    </w:p>
    <w:p w14:paraId="745EB4C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SRB.send(cas_NR_RrcNasPduList_REQ(nr_Cell1,</w:t>
      </w:r>
    </w:p>
    <w:p w14:paraId="704A7E5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tsc_NR_RbId_SRB1,</w:t>
      </w:r>
    </w:p>
    <w:p w14:paraId="74DE1BE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cs_TimingInfo_Now,</w:t>
      </w:r>
    </w:p>
    <w:p w14:paraId="07E2868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cs_NR_RRC_MSG_RequestDCCH(cs_38508_RRCReconfiguration(tsc_NR_RRC_TI_Def, v_RadioBearerConfig)),</w:t>
      </w:r>
    </w:p>
    <w:p w14:paraId="1850AA4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                        {cs_NG_NAS_RequestWithPiggybacking(tsc_SHT_IntegrityProtected_Ciphered, v_PiggyBackedMsgToSend)}));</w:t>
      </w:r>
    </w:p>
    <w:p w14:paraId="69A09A6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</w:p>
    <w:p w14:paraId="5150B8B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EXCEPTION: In parallel to the event described in step 6 the events specified in Tables 7.1.4.1.3.2-3 and 7.1.4.1.3.2-4 shall take place.</w:t>
      </w:r>
    </w:p>
    <w:p w14:paraId="20CA0C2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"Table 7.1.4.1.3.3-3, Step 1" siclog@</w:t>
      </w:r>
    </w:p>
    <w:p w14:paraId="02413AA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"Table 7.1.4.1.3.3-4, Step 1" siclog@</w:t>
      </w:r>
    </w:p>
    <w:p w14:paraId="1B74675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"Step 6" siclog@</w:t>
      </w:r>
    </w:p>
    <w:p w14:paraId="5BAC8D4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 R5s191119 sic@</w:t>
      </w:r>
    </w:p>
    <w:p w14:paraId="05B4E17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v_EndMarker := false; // Reset variable for reusing</w:t>
      </w:r>
    </w:p>
    <w:p w14:paraId="073B6C8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do {</w:t>
      </w:r>
    </w:p>
    <w:p w14:paraId="0DC0258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alt {</w:t>
      </w:r>
    </w:p>
    <w:p w14:paraId="1F6C90C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[not v_RrcMsg] SRB.receive(car_NR_SRB1_RrcPdu_IND(nr_Cell1, cr_38508_RRCReconfigurationComplete))</w:t>
      </w:r>
    </w:p>
    <w:p w14:paraId="22F9CE0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{ // The UE transmits an RRCReconfigurationComplete message.</w:t>
      </w:r>
    </w:p>
    <w:p w14:paraId="64617F7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v_RrcMsg := true;</w:t>
      </w:r>
    </w:p>
    <w:p w14:paraId="0B63D66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f_NR_PreliminaryPass(__FILE__, __LINE__, "Step 6");</w:t>
      </w:r>
    </w:p>
    <w:p w14:paraId="102586B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}</w:t>
      </w:r>
    </w:p>
    <w:p w14:paraId="0AADC4A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lastRenderedPageBreak/>
        <w:t xml:space="preserve">        [not v_EndMarker] DRB.receive(car_NR_DRB_COMMON_IND_SDAP_PDUList(nr_Cell1, p_FirstDRB, -, {cr_SDAP_PDU_UL_EndMarker(tsc_QFI4)}))</w:t>
      </w:r>
    </w:p>
    <w:p w14:paraId="475E91B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{ // Check: Does the UE transmit End-Marker Control PDU on DRB 1 for QFI=4?</w:t>
      </w:r>
    </w:p>
    <w:p w14:paraId="1208D8C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v_EndMarker := true;</w:t>
      </w:r>
    </w:p>
    <w:p w14:paraId="7871D03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f_NR_PreliminaryPass(__FILE__, __LINE__, "End-Marker received");</w:t>
      </w:r>
    </w:p>
    <w:p w14:paraId="414EB4F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}</w:t>
      </w:r>
    </w:p>
    <w:p w14:paraId="0381248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[not v_NasMsg] SRB.receive(car_NR_SRB_NasPdu_IND(nr_Cell1, tsc_NR_RbId_SRB2, cr_NG_NAS_IndWithPiggybacking(tsc_SHT_IntegrityProtected_Ciphered))) -&gt; value v_ReceivedAsp</w:t>
      </w:r>
    </w:p>
    <w:p w14:paraId="0C6201E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{ // The UE Transmits PDU SESSION MODIFICATION COMPLETE</w:t>
      </w:r>
    </w:p>
    <w:p w14:paraId="26EF54E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if (match (v_ReceivedAsp.Signalling.Nas[0].Pdu.PiggybackedPduList[0].Msg , cr_NG_PDU_SESSION_MODIFICATION_COMPLETE(?,?))) {</w:t>
      </w:r>
    </w:p>
    <w:p w14:paraId="469A04C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v_NasMsg := true;</w:t>
      </w:r>
    </w:p>
    <w:p w14:paraId="1DB629B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}</w:t>
      </w:r>
    </w:p>
    <w:p w14:paraId="706B797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else {</w:t>
      </w:r>
    </w:p>
    <w:p w14:paraId="661FD39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  f_NR_SetVerdictFailOrInconc(__FILE__, __LINE__, "Unexpected NAS message received");</w:t>
      </w:r>
    </w:p>
    <w:p w14:paraId="6E04864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  }</w:t>
      </w:r>
    </w:p>
    <w:p w14:paraId="3EA0C78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    }</w:t>
      </w:r>
    </w:p>
    <w:p w14:paraId="39148A6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}</w:t>
      </w:r>
    </w:p>
    <w:p w14:paraId="640E2F8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}</w:t>
      </w:r>
    </w:p>
    <w:p w14:paraId="0F429BB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while (not(v_RrcMsg and v_EndMarker and v_NasMsg));</w:t>
      </w:r>
    </w:p>
    <w:p w14:paraId="095CD2D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</w:p>
    <w:p w14:paraId="4911324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"Step 7" siclog@</w:t>
      </w:r>
    </w:p>
    <w:p w14:paraId="33C2EC7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The SS sends the SDAP Data PDU with SDAP header on DRB 2 and the following content to the UE: RDI=0. RQI=0, QFI=4.</w:t>
      </w:r>
    </w:p>
    <w:p w14:paraId="57F76CA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f_SDAP_SendWithHeader(nr_Cell1, p_SecondDRB, tsc_RDI0, tsc_RQI0, tsc_QFI4, v_IPDataQFI4);</w:t>
      </w:r>
    </w:p>
    <w:p w14:paraId="4A10E69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</w:t>
      </w:r>
    </w:p>
    <w:p w14:paraId="056AFC1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@siclog "Step 8" siclog@</w:t>
      </w:r>
    </w:p>
    <w:p w14:paraId="74567C0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// Check: Does the UE re-transmit SDAP Data PDU on DRB 2 with SDAP header as per the stored DRB mapping Flow with QFI=4?</w:t>
      </w:r>
    </w:p>
    <w:p w14:paraId="34E24D0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v_ExpectedPdu := cr_SDAP_PDU_UL_WithHeader(cr_SDAP_UL_PduHeader_Data(tsc_QFI4),v_IPDataQFI4);</w:t>
      </w:r>
    </w:p>
    <w:p w14:paraId="68B0D51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DRB.receive(car_NR_DRB_COMMON_IND_SDAP_PDUList(nr_Cell1, p_SecondDRB, -, {v_ExpectedPdu}));</w:t>
      </w:r>
    </w:p>
    <w:p w14:paraId="62EB8FE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f_NR_PreliminaryPass(__FILE__, __LINE__, "Step 8");</w:t>
      </w:r>
    </w:p>
    <w:p w14:paraId="01FC3B6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    </w:t>
      </w:r>
    </w:p>
    <w:p w14:paraId="7DC4FC66" w14:textId="447FB7E2" w:rsidR="00C75635" w:rsidRPr="00897072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Cs/>
          <w:lang w:eastAsia="en-GB"/>
        </w:rPr>
      </w:pPr>
      <w:r w:rsidRPr="00C75635">
        <w:rPr>
          <w:rFonts w:ascii="Arial" w:eastAsia="SimSun" w:hAnsi="Arial"/>
          <w:bCs/>
          <w:lang w:eastAsia="en-GB"/>
        </w:rPr>
        <w:t xml:space="preserve">  }</w:t>
      </w:r>
    </w:p>
    <w:p w14:paraId="0913E00D" w14:textId="77777777" w:rsid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  <w:r w:rsidRPr="00897072">
        <w:rPr>
          <w:rFonts w:ascii="Arial" w:eastAsia="SimSun" w:hAnsi="Arial"/>
          <w:bCs/>
          <w:lang w:eastAsia="en-GB"/>
        </w:rPr>
        <w:t xml:space="preserve">  </w:t>
      </w:r>
    </w:p>
    <w:p w14:paraId="5A870419" w14:textId="77777777" w:rsidR="00C75635" w:rsidRPr="00EB5E53" w:rsidRDefault="00C75635" w:rsidP="00C75635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08B527D3" w14:textId="77777777" w:rsidR="00C75635" w:rsidRPr="00E751F5" w:rsidRDefault="00C75635" w:rsidP="00C75635">
      <w:pPr>
        <w:spacing w:after="0"/>
        <w:rPr>
          <w:rFonts w:ascii="Arial" w:eastAsia="SimSun" w:hAnsi="Arial"/>
          <w:b/>
          <w:lang w:eastAsia="en-GB"/>
        </w:rPr>
      </w:pPr>
    </w:p>
    <w:p w14:paraId="520425C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97072">
        <w:rPr>
          <w:rFonts w:ascii="Arial" w:hAnsi="Arial"/>
        </w:rPr>
        <w:t xml:space="preserve"> </w:t>
      </w:r>
      <w:r w:rsidRPr="00C75635">
        <w:rPr>
          <w:rFonts w:ascii="Arial" w:hAnsi="Arial"/>
        </w:rPr>
        <w:t>function fl_TC_7_1_4_1_NR_TestBody(integer p_FirstDRB,</w:t>
      </w:r>
    </w:p>
    <w:p w14:paraId="0429220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integer p_SecondDRB,</w:t>
      </w:r>
    </w:p>
    <w:p w14:paraId="390C046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GSM_MobilityInfo_Type p_GSM_MobilityInfo_Type) runs on NR_BASE_PTC</w:t>
      </w:r>
    </w:p>
    <w:p w14:paraId="1D116EF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{</w:t>
      </w:r>
    </w:p>
    <w:p w14:paraId="40DA85C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template (present) SDAP_PDU_Type v_ExpectedPdu;</w:t>
      </w:r>
    </w:p>
    <w:p w14:paraId="1A4B9FF4" w14:textId="02500C86" w:rsid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octetstring v_IPDataQFI1 := f_SdapTests_CreateDatagram("2"); // Packet with remote address matching filter #2</w:t>
      </w:r>
    </w:p>
    <w:p w14:paraId="53FD1984" w14:textId="1D545CAF" w:rsidR="00DA4295" w:rsidRPr="00C75635" w:rsidRDefault="00DA429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 xml:space="preserve">    </w:t>
      </w:r>
      <w:r w:rsidRPr="00DA4295">
        <w:rPr>
          <w:rFonts w:ascii="Arial" w:hAnsi="Arial"/>
          <w:highlight w:val="yellow"/>
        </w:rPr>
        <w:t>var octetstring v_IPDataQFI2 := f_SdapTests_CreateDatagram("3"); // Packet with remote address matching filter #3</w:t>
      </w:r>
    </w:p>
    <w:p w14:paraId="624419F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octetstring v_IPDataQFI5 := f_SdapTests_CreateDatagram("4"); // Packet with remote address matching filter #4</w:t>
      </w:r>
    </w:p>
    <w:p w14:paraId="69A63AF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octetstring v_IPDataQFI4 := f_SdapTests_CreateDatagram("3a"); // Packet with remote address matching filter #3a</w:t>
      </w:r>
    </w:p>
    <w:p w14:paraId="293185E1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template (value) NG_NAS_DL_Pdu_Type v_PiggyBackedMsgToSend;</w:t>
      </w:r>
    </w:p>
    <w:p w14:paraId="6BE9C24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template (value) DRB_ToAddModList v_DRB_ToAddModList;</w:t>
      </w:r>
    </w:p>
    <w:p w14:paraId="01CF312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template (value) RadioBearerConfig v_RadioBearerConfig;</w:t>
      </w:r>
    </w:p>
    <w:p w14:paraId="049E704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integer v_PduSessionId := oct2int(p_GSM_MobilityInfo_Type.SessionId);  // @sic R5s191119, R5s200564 sic@</w:t>
      </w:r>
    </w:p>
    <w:p w14:paraId="4D4620F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boolean v_PDU := false; // @sic R5s191119 sic@; boolean to indicate if the SDAP PDU has been received</w:t>
      </w:r>
    </w:p>
    <w:p w14:paraId="166BBE6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boolean v_EndMarker := false; // @sic R5s191119 sic@; boolean to indicate if the End-Marker has been received</w:t>
      </w:r>
    </w:p>
    <w:p w14:paraId="3E732FD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lastRenderedPageBreak/>
        <w:t xml:space="preserve">    var boolean v_RrcMsg := false; // @sic R5s191119 sic@; boolean to indicate if the RRC message has been received</w:t>
      </w:r>
    </w:p>
    <w:p w14:paraId="63FED8B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boolean v_NasMsg := false; // @sic R5s191119 sic@; boolean to indicate if the NAS message has been received</w:t>
      </w:r>
    </w:p>
    <w:p w14:paraId="42CDCD1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var NR_SRB_COMMON_IND v_ReceivedAsp; // @sic R5s191119 sic@</w:t>
      </w:r>
    </w:p>
    <w:p w14:paraId="6C428E1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</w:p>
    <w:p w14:paraId="5051661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"Step 1" siclog@</w:t>
      </w:r>
    </w:p>
    <w:p w14:paraId="5DC7401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The SS sends the SDAP Data PDU with SDAP header on DRB 2 and the following content to the UE: RDI=0. RQI=0, QFI=2.</w:t>
      </w:r>
    </w:p>
    <w:p w14:paraId="3FF1F511" w14:textId="42FF9462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f_SDAP_SendWithHeader(nr_Cell1, p_SecondDRB, tsc_RDI0, tsc_RQI0, tsc_QFI2, </w:t>
      </w:r>
      <w:r w:rsidRPr="003E0BC5">
        <w:rPr>
          <w:rFonts w:ascii="Arial" w:hAnsi="Arial"/>
          <w:highlight w:val="yellow"/>
        </w:rPr>
        <w:t>v_IPDataQFI</w:t>
      </w:r>
      <w:r w:rsidR="003E0BC5" w:rsidRPr="003E0BC5">
        <w:rPr>
          <w:rFonts w:ascii="Arial" w:hAnsi="Arial"/>
          <w:highlight w:val="yellow"/>
        </w:rPr>
        <w:t>2</w:t>
      </w:r>
      <w:r w:rsidRPr="00C75635">
        <w:rPr>
          <w:rFonts w:ascii="Arial" w:hAnsi="Arial"/>
        </w:rPr>
        <w:t>); //@sic R5-215714 sic@</w:t>
      </w:r>
    </w:p>
    <w:p w14:paraId="405350B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</w:t>
      </w:r>
    </w:p>
    <w:p w14:paraId="574B3CA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"Step 2" siclog@</w:t>
      </w:r>
    </w:p>
    <w:p w14:paraId="7C631F9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Check: Does the UE re-transmit SDAP Data PDU on DRB 2 with SDAP header as per the stored DRB mapping flow with QFI=1?</w:t>
      </w:r>
    </w:p>
    <w:p w14:paraId="01C00242" w14:textId="42BCAA34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v_ExpectedPdu := cr_SDAP_PDU_UL_WithHeader(cr_SDAP_UL_PduHeader_Data(tsc_QFI2),</w:t>
      </w:r>
      <w:r w:rsidRPr="003E0BC5">
        <w:rPr>
          <w:rFonts w:ascii="Arial" w:hAnsi="Arial"/>
          <w:highlight w:val="yellow"/>
        </w:rPr>
        <w:t>v_IPDataQFI</w:t>
      </w:r>
      <w:r w:rsidR="003E0BC5" w:rsidRPr="003E0BC5">
        <w:rPr>
          <w:rFonts w:ascii="Arial" w:hAnsi="Arial"/>
          <w:highlight w:val="yellow"/>
        </w:rPr>
        <w:t>2</w:t>
      </w:r>
      <w:r w:rsidRPr="00C75635">
        <w:rPr>
          <w:rFonts w:ascii="Arial" w:hAnsi="Arial"/>
        </w:rPr>
        <w:t>); //@sic R5-215714 sic@</w:t>
      </w:r>
    </w:p>
    <w:p w14:paraId="3E23512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DRB.receive(car_NR_DRB_COMMON_IND_SDAP_PDUList(nr_Cell1, p_SecondDRB, -, {v_ExpectedPdu}));</w:t>
      </w:r>
    </w:p>
    <w:p w14:paraId="6BED2154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f_NR_PreliminaryPass(__FILE__, __LINE__, "Step 2");</w:t>
      </w:r>
    </w:p>
    <w:p w14:paraId="0324946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D5DAA5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"Step 3" siclog@</w:t>
      </w:r>
    </w:p>
    <w:p w14:paraId="7D5D195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The SS sends the SDAP Data PDU with SDAP header on DRB 2 and the following content to the UE: RDI=1, RQI=0, QFI=5.</w:t>
      </w:r>
    </w:p>
    <w:p w14:paraId="77A2C70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f_SDAP_SendWithHeader(nr_Cell1, p_SecondDRB, tsc_RDI1, tsc_RQI0, tsc_QFI5, v_IPDataQFI5);</w:t>
      </w:r>
    </w:p>
    <w:p w14:paraId="3AB9FA8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</w:p>
    <w:p w14:paraId="0BCD2D0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EXCEPTION: In parallel to the event described in step 4 the events specified in Table 7.1.4.1.3.2-2 shall take place.</w:t>
      </w:r>
    </w:p>
    <w:p w14:paraId="5944C4B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"Table 7.1.4.1.3.2-2, Step 1" siclog@</w:t>
      </w:r>
    </w:p>
    <w:p w14:paraId="3E3BD7F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"Step 4" siclog@</w:t>
      </w:r>
    </w:p>
    <w:p w14:paraId="18D98BC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CD52C9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v_ExpectedPdu := cr_SDAP_PDU_UL_WithHeader(cr_SDAP_UL_PduHeader_Data(tsc_QFI5),v_IPDataQFI5);</w:t>
      </w:r>
    </w:p>
    <w:p w14:paraId="491C4CA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 R5s191119 sic@</w:t>
      </w:r>
    </w:p>
    <w:p w14:paraId="5DB5C50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do {</w:t>
      </w:r>
    </w:p>
    <w:p w14:paraId="2154DBB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alt {</w:t>
      </w:r>
    </w:p>
    <w:p w14:paraId="4F7DAF1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[not v_PDU] DRB.receive(car_NR_DRB_COMMON_IND_SDAP_PDUList(nr_Cell1, p_SecondDRB, -, {v_ExpectedPdu}))</w:t>
      </w:r>
    </w:p>
    <w:p w14:paraId="23B37E6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{ // Check: Does the UE re-transmit SDAP Data PDU on DRB 2 with SDAP header as per the stored DRB mapping Flow with QFI=5?</w:t>
      </w:r>
    </w:p>
    <w:p w14:paraId="3805A00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v_PDU := true;</w:t>
      </w:r>
    </w:p>
    <w:p w14:paraId="4AD8AEC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f_NR_PreliminaryPass(__FILE__, __LINE__, "Step 4");</w:t>
      </w:r>
    </w:p>
    <w:p w14:paraId="75B66674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}</w:t>
      </w:r>
    </w:p>
    <w:p w14:paraId="71855FA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[not v_EndMarker] DRB.receive(car_NR_DRB_COMMON_IND_SDAP_PDUList(nr_Cell1, p_FirstDRB, -, {cr_SDAP_PDU_UL_EndMarker(tsc_QFI5)}))</w:t>
      </w:r>
    </w:p>
    <w:p w14:paraId="24B2AE7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{ // Check: Does the UE transmits End-Marker Control PDU on DRB1 for QFI=5?</w:t>
      </w:r>
    </w:p>
    <w:p w14:paraId="75DC7C6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v_EndMarker := true;</w:t>
      </w:r>
    </w:p>
    <w:p w14:paraId="269E2FF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f_NR_PreliminaryPass(__FILE__, __LINE__, "End-Marker received");</w:t>
      </w:r>
    </w:p>
    <w:p w14:paraId="1DA33D4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}</w:t>
      </w:r>
    </w:p>
    <w:p w14:paraId="1A735E4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}</w:t>
      </w:r>
    </w:p>
    <w:p w14:paraId="56F4C98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}</w:t>
      </w:r>
    </w:p>
    <w:p w14:paraId="07E4CE1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while (not(v_PDU and v_EndMarker));</w:t>
      </w:r>
    </w:p>
    <w:p w14:paraId="6FC2EDB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</w:p>
    <w:p w14:paraId="2427845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"Step 5" siclog@</w:t>
      </w:r>
    </w:p>
    <w:p w14:paraId="1B0DC4D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The SS transmits an RRCReconfiguration message including a PDU SESSION MODIFICATION COMMAND</w:t>
      </w:r>
    </w:p>
    <w:p w14:paraId="7A446861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Note: As SDAP is in transparent mode, there is no need to reconfigure the SS</w:t>
      </w:r>
    </w:p>
    <w:p w14:paraId="2D654501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v_DRB_ToAddModList := {cs_38508_NRDRB_ToAddMod(cs_SDAP_Config_Sdap(v_PduSessionId, present_, present_, false, {4}), // @sic R5s191119 sic@</w:t>
      </w:r>
    </w:p>
    <w:p w14:paraId="2115034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p_SecondDRB,</w:t>
      </w:r>
    </w:p>
    <w:p w14:paraId="3E2B219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cs_38508_PDCP_Config(ms300))};</w:t>
      </w:r>
    </w:p>
    <w:p w14:paraId="17B5830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lastRenderedPageBreak/>
        <w:t xml:space="preserve">   </w:t>
      </w:r>
    </w:p>
    <w:p w14:paraId="2970EBE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v_RadioBearerConfig := cs_38508_RadioBearerConfigDef(omit,</w:t>
      </w:r>
    </w:p>
    <w:p w14:paraId="6C16CB84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      v_DRB_ToAddModList,</w:t>
      </w:r>
    </w:p>
    <w:p w14:paraId="418A758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      omit,</w:t>
      </w:r>
    </w:p>
    <w:p w14:paraId="77CC599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      cs_38508_SecurityConfig(cs_38508_SecurityAlgorithmConfig(f_NR_AS_CipheringAlgorithm_Get(), f_NR_AS_IntegrityAlgorithm_Get()), master));</w:t>
      </w:r>
    </w:p>
    <w:p w14:paraId="7595FEF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      </w:t>
      </w:r>
    </w:p>
    <w:p w14:paraId="16637FE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v_PiggyBackedMsgToSend := f_Get_NG_PDUSessionModificationCommand (p_GSM_MobilityInfo_Type.SessionId,</w:t>
      </w:r>
    </w:p>
    <w:p w14:paraId="022DCA7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                   -,-,-,-,-,</w:t>
      </w:r>
    </w:p>
    <w:p w14:paraId="31BCBDA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                   cs_QoS_Rules ({f_BuildQoSRuleRemoteAccess("4a")}, '7A'O), // @sic R5s191119 sic@</w:t>
      </w:r>
    </w:p>
    <w:p w14:paraId="30C56127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                                cs_QoSFlowDescr ({cs_QoS_Flow2a}));</w:t>
      </w:r>
    </w:p>
    <w:p w14:paraId="1F2CF4B4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</w:t>
      </w:r>
    </w:p>
    <w:p w14:paraId="1AB4679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SRB.send(cas_NR_RrcNasPduList_REQ(nr_Cell1,</w:t>
      </w:r>
    </w:p>
    <w:p w14:paraId="15F61F2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tsc_NR_RbId_SRB1,</w:t>
      </w:r>
    </w:p>
    <w:p w14:paraId="1E15460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cs_TimingInfo_Now,</w:t>
      </w:r>
    </w:p>
    <w:p w14:paraId="312D2D6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cs_NR_RRC_MSG_RequestDCCH(cs_38508_RRCReconfiguration(tsc_NR_RRC_TI_Def, v_RadioBearerConfig)),</w:t>
      </w:r>
    </w:p>
    <w:p w14:paraId="2D328EB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                        {cs_NG_NAS_RequestWithPiggybacking(tsc_SHT_IntegrityProtected_Ciphered, v_PiggyBackedMsgToSend)}));</w:t>
      </w:r>
    </w:p>
    <w:p w14:paraId="079B0B2F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</w:p>
    <w:p w14:paraId="6208BCB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EXCEPTION: In parallel to the event described in step 6 the events specified in Tables 7.1.4.1.3.2-3 and 7.1.4.1.3.2-4 shall take place.</w:t>
      </w:r>
    </w:p>
    <w:p w14:paraId="043CFD5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"Table 7.1.4.1.3.3-3, Step 1" siclog@</w:t>
      </w:r>
    </w:p>
    <w:p w14:paraId="32CEECC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"Table 7.1.4.1.3.3-4, Step 1" siclog@</w:t>
      </w:r>
    </w:p>
    <w:p w14:paraId="475EA52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"Step 6" siclog@</w:t>
      </w:r>
    </w:p>
    <w:p w14:paraId="14F188C1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 R5s191119 sic@</w:t>
      </w:r>
    </w:p>
    <w:p w14:paraId="11181C9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v_EndMarker := false; // Reset variable for reusing</w:t>
      </w:r>
    </w:p>
    <w:p w14:paraId="650CD95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do {</w:t>
      </w:r>
    </w:p>
    <w:p w14:paraId="38F9CED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alt {</w:t>
      </w:r>
    </w:p>
    <w:p w14:paraId="6280125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[not v_RrcMsg] SRB.receive(car_NR_SRB1_RrcPdu_IND(nr_Cell1, cr_38508_RRCReconfigurationComplete))</w:t>
      </w:r>
    </w:p>
    <w:p w14:paraId="664BD14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{ // The UE transmits an RRCReconfigurationComplete message.</w:t>
      </w:r>
    </w:p>
    <w:p w14:paraId="05A90D9B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v_RrcMsg := true;</w:t>
      </w:r>
    </w:p>
    <w:p w14:paraId="417BA13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f_NR_PreliminaryPass(__FILE__, __LINE__, "Step 6");</w:t>
      </w:r>
    </w:p>
    <w:p w14:paraId="3EE5884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}</w:t>
      </w:r>
    </w:p>
    <w:p w14:paraId="06A949C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[not v_EndMarker] DRB.receive(car_NR_DRB_COMMON_IND_SDAP_PDUList(nr_Cell1, p_FirstDRB, -, {cr_SDAP_PDU_UL_EndMarker(tsc_QFI4)}))</w:t>
      </w:r>
    </w:p>
    <w:p w14:paraId="2780568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{ // Check: Does the UE transmit End-Marker Control PDU on DRB 1 for QFI=4?</w:t>
      </w:r>
    </w:p>
    <w:p w14:paraId="0184167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v_EndMarker := true;</w:t>
      </w:r>
    </w:p>
    <w:p w14:paraId="435FA203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f_NR_PreliminaryPass(__FILE__, __LINE__, "End-Marker received");</w:t>
      </w:r>
    </w:p>
    <w:p w14:paraId="46D7167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}</w:t>
      </w:r>
    </w:p>
    <w:p w14:paraId="4484F20C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[not v_NasMsg] SRB.receive(car_NR_SRB_NasPdu_IND(nr_Cell1, tsc_NR_RbId_SRB2, cr_NG_NAS_IndWithPiggybacking(tsc_SHT_IntegrityProtected_Ciphered))) -&gt; value v_ReceivedAsp</w:t>
      </w:r>
    </w:p>
    <w:p w14:paraId="3B46A00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{ // The UE Transmits PDU SESSION MODIFICATION COMPLETE</w:t>
      </w:r>
    </w:p>
    <w:p w14:paraId="1F754AE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if (match (v_ReceivedAsp.Signalling.Nas[0].Pdu.PiggybackedPduList[0].Msg , cr_NG_PDU_SESSION_MODIFICATION_COMPLETE(?,?))) {</w:t>
      </w:r>
    </w:p>
    <w:p w14:paraId="71C7B2D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v_NasMsg := true;</w:t>
      </w:r>
    </w:p>
    <w:p w14:paraId="1524FF6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}</w:t>
      </w:r>
    </w:p>
    <w:p w14:paraId="47661044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else {</w:t>
      </w:r>
    </w:p>
    <w:p w14:paraId="318AED5A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  f_NR_SetVerdictFailOrInconc(__FILE__, __LINE__, "Unexpected NAS message received");</w:t>
      </w:r>
    </w:p>
    <w:p w14:paraId="39C057B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  }</w:t>
      </w:r>
    </w:p>
    <w:p w14:paraId="22F1959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    }</w:t>
      </w:r>
    </w:p>
    <w:p w14:paraId="2903BB3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}</w:t>
      </w:r>
    </w:p>
    <w:p w14:paraId="0F31D0CD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}</w:t>
      </w:r>
    </w:p>
    <w:p w14:paraId="0523F53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while (not(v_RrcMsg and v_EndMarker and v_NasMsg));</w:t>
      </w:r>
    </w:p>
    <w:p w14:paraId="4F82B69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</w:p>
    <w:p w14:paraId="64A38B81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"Step 7" siclog@</w:t>
      </w:r>
    </w:p>
    <w:p w14:paraId="712BCD1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lastRenderedPageBreak/>
        <w:t xml:space="preserve">    // The SS sends the SDAP Data PDU with SDAP header on DRB 2 and the following content to the UE: RDI=0. RQI=0, QFI=4.</w:t>
      </w:r>
    </w:p>
    <w:p w14:paraId="38680DE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f_SDAP_SendWithHeader(nr_Cell1, p_SecondDRB, tsc_RDI0, tsc_RQI0, tsc_QFI4, v_IPDataQFI4);</w:t>
      </w:r>
    </w:p>
    <w:p w14:paraId="0AE92378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</w:t>
      </w:r>
    </w:p>
    <w:p w14:paraId="2D0264F2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@siclog "Step 8" siclog@</w:t>
      </w:r>
    </w:p>
    <w:p w14:paraId="4FE77426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// Check: Does the UE re-transmit SDAP Data PDU on DRB 2 with SDAP header as per the stored DRB mapping Flow with QFI=4?</w:t>
      </w:r>
    </w:p>
    <w:p w14:paraId="7D5FC6A5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v_ExpectedPdu := cr_SDAP_PDU_UL_WithHeader(cr_SDAP_UL_PduHeader_Data(tsc_QFI4),v_IPDataQFI4);</w:t>
      </w:r>
    </w:p>
    <w:p w14:paraId="5E5496E9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DRB.receive(car_NR_DRB_COMMON_IND_SDAP_PDUList(nr_Cell1, p_SecondDRB, -, {v_ExpectedPdu}));</w:t>
      </w:r>
    </w:p>
    <w:p w14:paraId="6E2E42EE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f_NR_PreliminaryPass(__FILE__, __LINE__, "Step 8");</w:t>
      </w:r>
    </w:p>
    <w:p w14:paraId="7FCA9FF0" w14:textId="77777777" w:rsidR="00C75635" w:rsidRP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    </w:t>
      </w:r>
    </w:p>
    <w:p w14:paraId="78EE31BA" w14:textId="1B66C794" w:rsidR="00C75635" w:rsidRDefault="00C75635" w:rsidP="00C756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C75635">
        <w:rPr>
          <w:rFonts w:ascii="Arial" w:hAnsi="Arial"/>
        </w:rPr>
        <w:t xml:space="preserve">  }</w:t>
      </w:r>
    </w:p>
    <w:p w14:paraId="64F6ADF8" w14:textId="77777777" w:rsidR="00C75635" w:rsidRDefault="00C75635" w:rsidP="00C75635">
      <w:pPr>
        <w:spacing w:after="0"/>
        <w:rPr>
          <w:rFonts w:ascii="Arial" w:eastAsia="SimSun" w:hAnsi="Arial"/>
          <w:b/>
          <w:lang w:eastAsia="en-GB"/>
        </w:rPr>
      </w:pPr>
    </w:p>
    <w:p w14:paraId="667CF79B" w14:textId="77777777" w:rsidR="00C75635" w:rsidRPr="00F64436" w:rsidRDefault="00C75635" w:rsidP="00C75635"/>
    <w:p w14:paraId="03123E81" w14:textId="77777777" w:rsidR="00B6118F" w:rsidRPr="00F64436" w:rsidRDefault="00B6118F" w:rsidP="00F64436"/>
    <w:sectPr w:rsidR="00B6118F" w:rsidRPr="00F644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0EE40" w14:textId="77777777" w:rsidR="003821AB" w:rsidRDefault="003821AB">
      <w:r>
        <w:separator/>
      </w:r>
    </w:p>
  </w:endnote>
  <w:endnote w:type="continuationSeparator" w:id="0">
    <w:p w14:paraId="7F96FA25" w14:textId="77777777" w:rsidR="003821AB" w:rsidRDefault="00382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F4B2F" w14:textId="77777777" w:rsidR="003821AB" w:rsidRDefault="003821AB">
      <w:r>
        <w:separator/>
      </w:r>
    </w:p>
  </w:footnote>
  <w:footnote w:type="continuationSeparator" w:id="0">
    <w:p w14:paraId="5C73A73E" w14:textId="77777777" w:rsidR="003821AB" w:rsidRDefault="00382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90A66D1"/>
    <w:multiLevelType w:val="hybridMultilevel"/>
    <w:tmpl w:val="8B5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A3FAF"/>
    <w:multiLevelType w:val="hybridMultilevel"/>
    <w:tmpl w:val="A48C3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B2560"/>
    <w:multiLevelType w:val="hybridMultilevel"/>
    <w:tmpl w:val="A2E22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D22D1D"/>
    <w:multiLevelType w:val="hybridMultilevel"/>
    <w:tmpl w:val="40AC9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9"/>
  </w:num>
  <w:num w:numId="5">
    <w:abstractNumId w:val="2"/>
  </w:num>
  <w:num w:numId="6">
    <w:abstractNumId w:val="20"/>
  </w:num>
  <w:num w:numId="7">
    <w:abstractNumId w:val="25"/>
  </w:num>
  <w:num w:numId="8">
    <w:abstractNumId w:val="0"/>
  </w:num>
  <w:num w:numId="9">
    <w:abstractNumId w:val="4"/>
  </w:num>
  <w:num w:numId="10">
    <w:abstractNumId w:val="28"/>
  </w:num>
  <w:num w:numId="11">
    <w:abstractNumId w:val="24"/>
  </w:num>
  <w:num w:numId="12">
    <w:abstractNumId w:val="29"/>
  </w:num>
  <w:num w:numId="13">
    <w:abstractNumId w:val="11"/>
  </w:num>
  <w:num w:numId="14">
    <w:abstractNumId w:val="16"/>
  </w:num>
  <w:num w:numId="15">
    <w:abstractNumId w:val="21"/>
  </w:num>
  <w:num w:numId="16">
    <w:abstractNumId w:val="3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2"/>
  </w:num>
  <w:num w:numId="23">
    <w:abstractNumId w:val="32"/>
  </w:num>
  <w:num w:numId="24">
    <w:abstractNumId w:val="13"/>
  </w:num>
  <w:num w:numId="25">
    <w:abstractNumId w:val="22"/>
  </w:num>
  <w:num w:numId="26">
    <w:abstractNumId w:val="18"/>
  </w:num>
  <w:num w:numId="27">
    <w:abstractNumId w:val="31"/>
  </w:num>
  <w:num w:numId="28">
    <w:abstractNumId w:val="33"/>
  </w:num>
  <w:num w:numId="29">
    <w:abstractNumId w:val="23"/>
  </w:num>
  <w:num w:numId="30">
    <w:abstractNumId w:val="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14"/>
  </w:num>
  <w:num w:numId="35">
    <w:abstractNumId w:val="27"/>
  </w:num>
  <w:num w:numId="36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2B54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EE7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13C62"/>
    <w:rsid w:val="001316F0"/>
    <w:rsid w:val="00132E8A"/>
    <w:rsid w:val="00134C93"/>
    <w:rsid w:val="00144A79"/>
    <w:rsid w:val="00145D43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1F5B74"/>
    <w:rsid w:val="001F65B9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289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02BF"/>
    <w:rsid w:val="0035461A"/>
    <w:rsid w:val="003609EF"/>
    <w:rsid w:val="00361F13"/>
    <w:rsid w:val="0036231A"/>
    <w:rsid w:val="003744F8"/>
    <w:rsid w:val="00374DD4"/>
    <w:rsid w:val="00380168"/>
    <w:rsid w:val="003821AB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0BC5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16050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12A1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0433F"/>
    <w:rsid w:val="008150DE"/>
    <w:rsid w:val="008279FA"/>
    <w:rsid w:val="00832EA7"/>
    <w:rsid w:val="00835B06"/>
    <w:rsid w:val="00843525"/>
    <w:rsid w:val="00843C2E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97072"/>
    <w:rsid w:val="008A45A6"/>
    <w:rsid w:val="008A4B32"/>
    <w:rsid w:val="008A4C0E"/>
    <w:rsid w:val="008A55E2"/>
    <w:rsid w:val="008B7A82"/>
    <w:rsid w:val="008C38FD"/>
    <w:rsid w:val="008C46E2"/>
    <w:rsid w:val="008C6FFB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55212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B5A16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4741"/>
    <w:rsid w:val="00A7671C"/>
    <w:rsid w:val="00AA2A0C"/>
    <w:rsid w:val="00AA2CBC"/>
    <w:rsid w:val="00AB38CB"/>
    <w:rsid w:val="00AB3B37"/>
    <w:rsid w:val="00AB65B9"/>
    <w:rsid w:val="00AC23BD"/>
    <w:rsid w:val="00AC5820"/>
    <w:rsid w:val="00AD1CD8"/>
    <w:rsid w:val="00AD62D3"/>
    <w:rsid w:val="00AE4028"/>
    <w:rsid w:val="00AF5814"/>
    <w:rsid w:val="00AF6C48"/>
    <w:rsid w:val="00B1349F"/>
    <w:rsid w:val="00B2034D"/>
    <w:rsid w:val="00B22104"/>
    <w:rsid w:val="00B258BB"/>
    <w:rsid w:val="00B51510"/>
    <w:rsid w:val="00B53132"/>
    <w:rsid w:val="00B6118F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D7E5E"/>
    <w:rsid w:val="00BE179D"/>
    <w:rsid w:val="00BE3383"/>
    <w:rsid w:val="00BE6F27"/>
    <w:rsid w:val="00C01F92"/>
    <w:rsid w:val="00C06AAB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75635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3632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A429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04ED"/>
    <w:rsid w:val="00EF7D03"/>
    <w:rsid w:val="00F104CE"/>
    <w:rsid w:val="00F121F0"/>
    <w:rsid w:val="00F23DFC"/>
    <w:rsid w:val="00F25D98"/>
    <w:rsid w:val="00F300FB"/>
    <w:rsid w:val="00F60954"/>
    <w:rsid w:val="00F61249"/>
    <w:rsid w:val="00F64436"/>
    <w:rsid w:val="00F7019E"/>
    <w:rsid w:val="00F708B7"/>
    <w:rsid w:val="00F720A4"/>
    <w:rsid w:val="00F723E3"/>
    <w:rsid w:val="00F751B6"/>
    <w:rsid w:val="00F761B2"/>
    <w:rsid w:val="00F93B4E"/>
    <w:rsid w:val="00F97C82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17</Pages>
  <Words>5966</Words>
  <Characters>34011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39898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6</cp:revision>
  <cp:lastPrinted>1900-01-01T00:00:00Z</cp:lastPrinted>
  <dcterms:created xsi:type="dcterms:W3CDTF">2021-11-17T10:16:00Z</dcterms:created>
  <dcterms:modified xsi:type="dcterms:W3CDTF">2021-11-22T11:31:00Z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