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7D56EFD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4B5B1A">
        <w:rPr>
          <w:b/>
          <w:i/>
          <w:noProof/>
          <w:sz w:val="28"/>
        </w:rPr>
        <w:t>1</w:t>
      </w:r>
      <w:r w:rsidR="00245D82">
        <w:rPr>
          <w:b/>
          <w:i/>
          <w:noProof/>
          <w:sz w:val="28"/>
        </w:rPr>
        <w:t>399</w:t>
      </w:r>
    </w:p>
    <w:p w14:paraId="5D6FC58C" w14:textId="307A0302" w:rsidR="001A09A3" w:rsidRDefault="004C3A2B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847184B" w:rsidR="001E41F3" w:rsidRPr="00410371" w:rsidRDefault="006673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5461A">
              <w:rPr>
                <w:b/>
                <w:noProof/>
                <w:sz w:val="28"/>
              </w:rPr>
              <w:t>1</w:t>
            </w:r>
            <w:r w:rsidR="00245D82">
              <w:rPr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E3E2CFC" w:rsidR="001E41F3" w:rsidRPr="00410371" w:rsidRDefault="006673E1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</w:t>
            </w:r>
            <w:r w:rsidR="00DF0CD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323D33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C0D5CED" w:rsidR="001E41F3" w:rsidRDefault="00245D82" w:rsidP="00715499">
            <w:pPr>
              <w:pStyle w:val="CRCoverPage"/>
              <w:spacing w:after="0"/>
            </w:pPr>
            <w:r w:rsidRPr="00245D82">
              <w:t>Correction for EN-DC MAC test case 7.1.3.5.2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A947C0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A3771">
              <w:rPr>
                <w:noProof/>
              </w:rPr>
              <w:t>11-03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609881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73E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00FEA7" w14:textId="29347DF7" w:rsidR="00844375" w:rsidRDefault="00844375" w:rsidP="00844375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 DRB type to be configured is passed into this function in parameter p_DRB_Type, but this is then not passed on to the function f_EUTRA38_508_ENDC_Reconfiguration().Currently the value SCG_RBConfig is always passed. As a result the SS may not be configured correctly, e.g. for bearer type MCG_SPLIT.</w:t>
            </w:r>
          </w:p>
          <w:p w14:paraId="5CC9551D" w14:textId="74A3ABA2" w:rsidR="008D6A41" w:rsidRDefault="008D6A41" w:rsidP="00844375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CA742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4DBFBC6" w:rsidR="001E0AC7" w:rsidRPr="001E0AC7" w:rsidRDefault="00844375" w:rsidP="00844375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Pass bearer type parameter on to function f_EUTRA38_508_ENDC_Reconfiguration()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2CCD4A39" w:rsidR="006408D7" w:rsidRDefault="008860AA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0E2C07">
              <w:rPr>
                <w:noProof/>
              </w:rPr>
              <w:t>may</w:t>
            </w:r>
            <w:r>
              <w:rPr>
                <w:noProof/>
              </w:rPr>
              <w:t xml:space="preserve"> fail </w:t>
            </w:r>
            <w:r w:rsidR="00D52135">
              <w:rPr>
                <w:noProof/>
              </w:rPr>
              <w:t>this test case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36DC2541" w:rsidR="006408D7" w:rsidRDefault="00086B5E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8.</w:t>
            </w: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607A548" w:rsidR="006408D7" w:rsidRDefault="00245D82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e.g. 7.1.3.5.2.ENDC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AAD51B4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A7BCE7C" w:rsidR="006408D7" w:rsidRDefault="00245D82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6241406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8684769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66704A2" w14:textId="60C3355E" w:rsidR="00AB345E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B345E" w:rsidRPr="003301DD">
        <w:rPr>
          <w:rFonts w:cs="Arial"/>
          <w:iCs/>
        </w:rPr>
        <w:t>Table of Contents</w:t>
      </w:r>
      <w:r w:rsidR="00AB345E">
        <w:tab/>
      </w:r>
      <w:r w:rsidR="00AB345E">
        <w:fldChar w:fldCharType="begin"/>
      </w:r>
      <w:r w:rsidR="00AB345E">
        <w:instrText xml:space="preserve"> PAGEREF _Toc86847692 \h </w:instrText>
      </w:r>
      <w:r w:rsidR="00AB345E">
        <w:fldChar w:fldCharType="separate"/>
      </w:r>
      <w:r w:rsidR="00AB345E">
        <w:t>2</w:t>
      </w:r>
      <w:r w:rsidR="00AB345E">
        <w:fldChar w:fldCharType="end"/>
      </w:r>
    </w:p>
    <w:p w14:paraId="39295CB8" w14:textId="42C216E8" w:rsidR="00AB345E" w:rsidRDefault="00AB34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301D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301D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_Toc86847693 \h </w:instrText>
      </w:r>
      <w:r>
        <w:fldChar w:fldCharType="separate"/>
      </w:r>
      <w:r>
        <w:t>3</w:t>
      </w:r>
      <w:r>
        <w:fldChar w:fldCharType="end"/>
      </w:r>
    </w:p>
    <w:p w14:paraId="02D6DC95" w14:textId="790A030A" w:rsidR="00AB345E" w:rsidRDefault="00AB34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301D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301D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_Toc86847694 \h </w:instrText>
      </w:r>
      <w:r>
        <w:fldChar w:fldCharType="separate"/>
      </w:r>
      <w:r>
        <w:t>3</w:t>
      </w:r>
      <w:r>
        <w:fldChar w:fldCharType="end"/>
      </w:r>
    </w:p>
    <w:p w14:paraId="07D8FC86" w14:textId="310EB5DD" w:rsidR="00AB345E" w:rsidRDefault="00AB345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301D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301D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_Toc86847695 \h </w:instrText>
      </w:r>
      <w:r>
        <w:fldChar w:fldCharType="separate"/>
      </w:r>
      <w:r>
        <w:t>3</w:t>
      </w:r>
      <w:r>
        <w:fldChar w:fldCharType="end"/>
      </w:r>
    </w:p>
    <w:p w14:paraId="2E4D4796" w14:textId="2A5C6398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684769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6FC5E5E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6847694"/>
      <w:r w:rsidRPr="00B22104">
        <w:rPr>
          <w:b/>
        </w:rPr>
        <w:t>Corrections required</w:t>
      </w:r>
      <w:bookmarkEnd w:id="5"/>
      <w:bookmarkEnd w:id="6"/>
      <w:bookmarkEnd w:id="7"/>
    </w:p>
    <w:p w14:paraId="27817558" w14:textId="4774BC62" w:rsidR="007707BB" w:rsidRPr="004358AB" w:rsidRDefault="000B391F" w:rsidP="00DA5A90">
      <w:pPr>
        <w:pStyle w:val="Heading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84540153"/>
      <w:bookmarkStart w:id="10" w:name="_Toc86847695"/>
      <w:r w:rsidRPr="004358AB"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707BB" w14:paraId="1CFB49D5" w14:textId="77777777" w:rsidTr="00FF427A">
        <w:trPr>
          <w:trHeight w:val="447"/>
        </w:trPr>
        <w:tc>
          <w:tcPr>
            <w:tcW w:w="1985" w:type="dxa"/>
          </w:tcPr>
          <w:p w14:paraId="2C7F7C20" w14:textId="77777777" w:rsidR="007707BB" w:rsidRDefault="007707BB" w:rsidP="00FF427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1C99238" w14:textId="4DEC23DA" w:rsidR="007707BB" w:rsidRDefault="00245D82" w:rsidP="00FF427A">
            <w:pPr>
              <w:tabs>
                <w:tab w:val="left" w:pos="612"/>
              </w:tabs>
              <w:spacing w:after="0"/>
            </w:pPr>
            <w:r>
              <w:t>f</w:t>
            </w:r>
            <w:r w:rsidRPr="00245D82">
              <w:rPr>
                <w:lang w:val="en-US"/>
              </w:rPr>
              <w:t>_EUTRA38_ENDC_ReConfigAM_</w:t>
            </w:r>
            <w:proofErr w:type="gramStart"/>
            <w:r w:rsidRPr="00245D82">
              <w:rPr>
                <w:lang w:val="en-US"/>
              </w:rPr>
              <w:t>UM</w:t>
            </w:r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)</w:t>
            </w:r>
          </w:p>
        </w:tc>
      </w:tr>
      <w:tr w:rsidR="007707BB" w14:paraId="4F361E71" w14:textId="77777777" w:rsidTr="00FF427A">
        <w:trPr>
          <w:trHeight w:val="452"/>
        </w:trPr>
        <w:tc>
          <w:tcPr>
            <w:tcW w:w="1985" w:type="dxa"/>
          </w:tcPr>
          <w:p w14:paraId="6F4C41E6" w14:textId="77777777" w:rsidR="007707BB" w:rsidRDefault="007707BB" w:rsidP="00FF42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FA3E55" w14:textId="5B27927D" w:rsidR="007707BB" w:rsidRPr="002C51D0" w:rsidRDefault="00245D82" w:rsidP="004358AB">
            <w:pPr>
              <w:shd w:val="clear" w:color="auto" w:fill="FFFFFF"/>
              <w:spacing w:before="150"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The DRB type to be configured is passed into this function in parameter </w:t>
            </w:r>
            <w:proofErr w:type="spellStart"/>
            <w:r w:rsidRPr="00245D82">
              <w:rPr>
                <w:lang w:val="en-US"/>
              </w:rPr>
              <w:t>p_DRB_Type</w:t>
            </w:r>
            <w:proofErr w:type="spellEnd"/>
            <w:r>
              <w:rPr>
                <w:lang w:val="en-US"/>
              </w:rPr>
              <w:t xml:space="preserve">, </w:t>
            </w:r>
            <w:r>
              <w:rPr>
                <w:rFonts w:ascii="Arial" w:hAnsi="Arial"/>
                <w:bCs/>
                <w:lang w:val="en-US" w:eastAsia="en-GB"/>
              </w:rPr>
              <w:t xml:space="preserve">but this is then not passed on to the function </w:t>
            </w:r>
            <w:r w:rsidRPr="00245D82">
              <w:rPr>
                <w:rFonts w:ascii="Arial" w:hAnsi="Arial"/>
                <w:bCs/>
                <w:lang w:val="en-US" w:eastAsia="en-GB"/>
              </w:rPr>
              <w:t>f_EUTRA38_508_ENDC_</w:t>
            </w:r>
            <w:proofErr w:type="gramStart"/>
            <w:r w:rsidRPr="00245D82">
              <w:rPr>
                <w:rFonts w:ascii="Arial" w:hAnsi="Arial"/>
                <w:bCs/>
                <w:lang w:val="en-US" w:eastAsia="en-GB"/>
              </w:rPr>
              <w:t>Reconfiguration</w:t>
            </w:r>
            <w:r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 xml:space="preserve">). </w:t>
            </w:r>
            <w:r w:rsidR="00844375">
              <w:rPr>
                <w:rFonts w:ascii="Arial" w:hAnsi="Arial"/>
                <w:bCs/>
                <w:lang w:val="en-US" w:eastAsia="en-GB"/>
              </w:rPr>
              <w:t xml:space="preserve">Currently the value </w:t>
            </w:r>
            <w:proofErr w:type="spellStart"/>
            <w:r w:rsidR="00844375" w:rsidRPr="00844375">
              <w:rPr>
                <w:rFonts w:ascii="Arial" w:hAnsi="Arial"/>
                <w:bCs/>
                <w:lang w:val="en-US" w:eastAsia="en-GB"/>
              </w:rPr>
              <w:t>SCG_RBConfig</w:t>
            </w:r>
            <w:proofErr w:type="spellEnd"/>
            <w:r w:rsidR="00844375" w:rsidRPr="00844375">
              <w:rPr>
                <w:rFonts w:ascii="Arial" w:hAnsi="Arial"/>
                <w:bCs/>
                <w:lang w:val="en-US" w:eastAsia="en-GB"/>
              </w:rPr>
              <w:t xml:space="preserve"> </w:t>
            </w:r>
            <w:r w:rsidR="00844375">
              <w:rPr>
                <w:rFonts w:ascii="Arial" w:hAnsi="Arial"/>
                <w:bCs/>
                <w:lang w:val="en-US" w:eastAsia="en-GB"/>
              </w:rPr>
              <w:t xml:space="preserve">is always passed. </w:t>
            </w:r>
            <w:r>
              <w:rPr>
                <w:rFonts w:ascii="Arial" w:hAnsi="Arial"/>
                <w:bCs/>
                <w:lang w:val="en-US" w:eastAsia="en-GB"/>
              </w:rPr>
              <w:t xml:space="preserve">As a </w:t>
            </w:r>
            <w:proofErr w:type="gramStart"/>
            <w:r>
              <w:rPr>
                <w:rFonts w:ascii="Arial" w:hAnsi="Arial"/>
                <w:bCs/>
                <w:lang w:val="en-US" w:eastAsia="en-GB"/>
              </w:rPr>
              <w:t>result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 xml:space="preserve"> the SS may not be configured correctly, e.g. for bearer type MCG_SPLIT.</w:t>
            </w:r>
          </w:p>
        </w:tc>
      </w:tr>
      <w:tr w:rsidR="007707BB" w14:paraId="402EBFDC" w14:textId="77777777" w:rsidTr="00FF427A">
        <w:tc>
          <w:tcPr>
            <w:tcW w:w="1985" w:type="dxa"/>
          </w:tcPr>
          <w:p w14:paraId="6A3AAD8A" w14:textId="77777777" w:rsidR="007707BB" w:rsidRDefault="007707BB" w:rsidP="00FF42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82074D3" w14:textId="0063B58E" w:rsidR="007707BB" w:rsidRPr="00776637" w:rsidRDefault="00245D82" w:rsidP="00FF427A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Pass bearer type parameter on to function </w:t>
            </w:r>
            <w:r w:rsidRPr="00245D82">
              <w:rPr>
                <w:lang w:val="en-US" w:eastAsia="zh-CN"/>
              </w:rPr>
              <w:t>f_EUTRA38_508_ENDC_</w:t>
            </w:r>
            <w:proofErr w:type="gramStart"/>
            <w:r w:rsidRPr="00245D82">
              <w:rPr>
                <w:lang w:val="en-US" w:eastAsia="zh-CN"/>
              </w:rPr>
              <w:t>Reconfiguration</w:t>
            </w:r>
            <w:r>
              <w:rPr>
                <w:lang w:val="en-US" w:eastAsia="zh-CN"/>
              </w:rPr>
              <w:t>(</w:t>
            </w:r>
            <w:proofErr w:type="gramEnd"/>
            <w:r>
              <w:rPr>
                <w:lang w:val="en-US" w:eastAsia="zh-CN"/>
              </w:rPr>
              <w:t>)</w:t>
            </w:r>
          </w:p>
        </w:tc>
      </w:tr>
      <w:tr w:rsidR="007707BB" w14:paraId="79E699C3" w14:textId="77777777" w:rsidTr="00FF427A">
        <w:tc>
          <w:tcPr>
            <w:tcW w:w="1985" w:type="dxa"/>
          </w:tcPr>
          <w:p w14:paraId="5C832267" w14:textId="77777777" w:rsidR="007707BB" w:rsidRDefault="007707BB" w:rsidP="00FF42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DCBAE33" w14:textId="71A3A44C" w:rsidR="007707BB" w:rsidRDefault="00245D82" w:rsidP="00FF427A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EUTRA38_ENDC_CommonProcedures.ttcn</w:t>
            </w:r>
          </w:p>
        </w:tc>
      </w:tr>
      <w:tr w:rsidR="007707BB" w14:paraId="7341D952" w14:textId="77777777" w:rsidTr="00FF427A">
        <w:tc>
          <w:tcPr>
            <w:tcW w:w="1985" w:type="dxa"/>
          </w:tcPr>
          <w:p w14:paraId="1EA5D9BC" w14:textId="77777777" w:rsidR="007707BB" w:rsidRDefault="007707BB" w:rsidP="00FF427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B9EB991" w14:textId="2C9A6E18" w:rsidR="007707BB" w:rsidRDefault="00595933" w:rsidP="00FF427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Alternative solution implemented: specified the SS DRB config info in the call to this function</w:t>
            </w:r>
          </w:p>
        </w:tc>
      </w:tr>
    </w:tbl>
    <w:p w14:paraId="403B2356" w14:textId="77777777" w:rsidR="007707BB" w:rsidRDefault="007707BB" w:rsidP="007707BB">
      <w:pPr>
        <w:rPr>
          <w:lang w:val="en-US"/>
        </w:rPr>
      </w:pPr>
    </w:p>
    <w:p w14:paraId="37C78085" w14:textId="77777777" w:rsidR="007707BB" w:rsidRPr="00F13CC7" w:rsidRDefault="007707BB" w:rsidP="007707BB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707BB" w14:paraId="0C8DE9BF" w14:textId="77777777" w:rsidTr="00FF427A">
        <w:tc>
          <w:tcPr>
            <w:tcW w:w="9855" w:type="dxa"/>
          </w:tcPr>
          <w:p w14:paraId="5DFA9026" w14:textId="77777777" w:rsidR="00245D82" w:rsidRPr="00245D82" w:rsidRDefault="004358AB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4358AB">
              <w:rPr>
                <w:lang w:val="en-US"/>
              </w:rPr>
              <w:t xml:space="preserve">  </w:t>
            </w:r>
            <w:r w:rsidR="00245D82" w:rsidRPr="00245D82">
              <w:rPr>
                <w:lang w:val="en-US"/>
              </w:rPr>
              <w:t xml:space="preserve">  function f_EUTRA38_ENDC_ReConfigAM_</w:t>
            </w:r>
            <w:proofErr w:type="gramStart"/>
            <w:r w:rsidR="00245D82" w:rsidRPr="00245D82">
              <w:rPr>
                <w:lang w:val="en-US"/>
              </w:rPr>
              <w:t>UM(</w:t>
            </w:r>
            <w:proofErr w:type="spellStart"/>
            <w:proofErr w:type="gramEnd"/>
            <w:r w:rsidR="00245D82" w:rsidRPr="00245D82">
              <w:rPr>
                <w:lang w:val="en-US"/>
              </w:rPr>
              <w:t>EUTRA_CellId_Type</w:t>
            </w:r>
            <w:proofErr w:type="spellEnd"/>
            <w:r w:rsidR="00245D82" w:rsidRPr="00245D82">
              <w:rPr>
                <w:lang w:val="en-US"/>
              </w:rPr>
              <w:t xml:space="preserve"> </w:t>
            </w:r>
            <w:proofErr w:type="spellStart"/>
            <w:r w:rsidR="00245D82" w:rsidRPr="00245D82">
              <w:rPr>
                <w:lang w:val="en-US"/>
              </w:rPr>
              <w:t>p_CellId</w:t>
            </w:r>
            <w:proofErr w:type="spellEnd"/>
            <w:r w:rsidR="00245D82" w:rsidRPr="00245D82">
              <w:rPr>
                <w:lang w:val="en-US"/>
              </w:rPr>
              <w:t>,</w:t>
            </w:r>
          </w:p>
          <w:p w14:paraId="7078DF16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                                    integer </w:t>
            </w:r>
            <w:proofErr w:type="spellStart"/>
            <w:r w:rsidRPr="00245D82">
              <w:rPr>
                <w:lang w:val="en-US"/>
              </w:rPr>
              <w:t>p_NoOfNR_AMBearersN</w:t>
            </w:r>
            <w:proofErr w:type="spellEnd"/>
            <w:r w:rsidRPr="00245D82">
              <w:rPr>
                <w:lang w:val="en-US"/>
              </w:rPr>
              <w:t>,</w:t>
            </w:r>
          </w:p>
          <w:p w14:paraId="681354AA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                                    integer </w:t>
            </w:r>
            <w:proofErr w:type="spellStart"/>
            <w:r w:rsidRPr="00245D82">
              <w:rPr>
                <w:lang w:val="en-US"/>
              </w:rPr>
              <w:t>p_NoOfNR_UMBearersM</w:t>
            </w:r>
            <w:proofErr w:type="spellEnd"/>
            <w:r w:rsidRPr="00245D82">
              <w:rPr>
                <w:lang w:val="en-US"/>
              </w:rPr>
              <w:t>,</w:t>
            </w:r>
          </w:p>
          <w:p w14:paraId="48A3D965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                                    </w:t>
            </w:r>
            <w:proofErr w:type="spellStart"/>
            <w:r w:rsidRPr="00245D82">
              <w:rPr>
                <w:lang w:val="en-US"/>
              </w:rPr>
              <w:t>EUTRA_RRC_STATE_Type</w:t>
            </w:r>
            <w:proofErr w:type="spellEnd"/>
            <w:r w:rsidRPr="00245D82">
              <w:rPr>
                <w:lang w:val="en-US"/>
              </w:rPr>
              <w:t xml:space="preserve"> </w:t>
            </w:r>
            <w:proofErr w:type="spellStart"/>
            <w:r w:rsidRPr="00245D82">
              <w:rPr>
                <w:lang w:val="en-US"/>
              </w:rPr>
              <w:t>p_RRC_</w:t>
            </w:r>
            <w:proofErr w:type="gramStart"/>
            <w:r w:rsidRPr="00245D82">
              <w:rPr>
                <w:lang w:val="en-US"/>
              </w:rPr>
              <w:t>State</w:t>
            </w:r>
            <w:proofErr w:type="spellEnd"/>
            <w:r w:rsidRPr="00245D82">
              <w:rPr>
                <w:lang w:val="en-US"/>
              </w:rPr>
              <w:t xml:space="preserve"> :</w:t>
            </w:r>
            <w:proofErr w:type="gramEnd"/>
            <w:r w:rsidRPr="00245D82">
              <w:rPr>
                <w:lang w:val="en-US"/>
              </w:rPr>
              <w:t>= RRC_IDLE,</w:t>
            </w:r>
          </w:p>
          <w:p w14:paraId="50D7D726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                                    template (omit) integer </w:t>
            </w:r>
            <w:proofErr w:type="spellStart"/>
            <w:r w:rsidRPr="00245D82">
              <w:rPr>
                <w:lang w:val="en-US"/>
              </w:rPr>
              <w:t>p_SK_</w:t>
            </w:r>
            <w:proofErr w:type="gramStart"/>
            <w:r w:rsidRPr="00245D82">
              <w:rPr>
                <w:lang w:val="en-US"/>
              </w:rPr>
              <w:t>Counter</w:t>
            </w:r>
            <w:proofErr w:type="spellEnd"/>
            <w:r w:rsidRPr="00245D82">
              <w:rPr>
                <w:lang w:val="en-US"/>
              </w:rPr>
              <w:t xml:space="preserve"> :</w:t>
            </w:r>
            <w:proofErr w:type="gramEnd"/>
            <w:r w:rsidRPr="00245D82">
              <w:rPr>
                <w:lang w:val="en-US"/>
              </w:rPr>
              <w:t>= omit,</w:t>
            </w:r>
          </w:p>
          <w:p w14:paraId="0365B662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                                    template (omit) </w:t>
            </w:r>
            <w:proofErr w:type="spellStart"/>
            <w:r w:rsidRPr="00245D82">
              <w:rPr>
                <w:lang w:val="en-US"/>
              </w:rPr>
              <w:t>NAS_MSG_Request_Type</w:t>
            </w:r>
            <w:proofErr w:type="spellEnd"/>
            <w:r w:rsidRPr="00245D82">
              <w:rPr>
                <w:lang w:val="en-US"/>
              </w:rPr>
              <w:t xml:space="preserve"> </w:t>
            </w:r>
            <w:proofErr w:type="spellStart"/>
            <w:r w:rsidRPr="00245D82">
              <w:rPr>
                <w:lang w:val="en-US"/>
              </w:rPr>
              <w:t>p_</w:t>
            </w:r>
            <w:proofErr w:type="gramStart"/>
            <w:r w:rsidRPr="00245D82">
              <w:rPr>
                <w:lang w:val="en-US"/>
              </w:rPr>
              <w:t>NASMsg</w:t>
            </w:r>
            <w:proofErr w:type="spellEnd"/>
            <w:r w:rsidRPr="00245D82">
              <w:rPr>
                <w:lang w:val="en-US"/>
              </w:rPr>
              <w:t xml:space="preserve"> :</w:t>
            </w:r>
            <w:proofErr w:type="gramEnd"/>
            <w:r w:rsidRPr="00245D82">
              <w:rPr>
                <w:lang w:val="en-US"/>
              </w:rPr>
              <w:t>= omit,</w:t>
            </w:r>
          </w:p>
          <w:p w14:paraId="70127E74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                                    template (omit) </w:t>
            </w:r>
            <w:proofErr w:type="spellStart"/>
            <w:r w:rsidRPr="00245D82">
              <w:rPr>
                <w:lang w:val="en-US"/>
              </w:rPr>
              <w:t>RadioResourceConfigDedicated</w:t>
            </w:r>
            <w:proofErr w:type="spellEnd"/>
            <w:r w:rsidRPr="00245D82">
              <w:rPr>
                <w:lang w:val="en-US"/>
              </w:rPr>
              <w:t xml:space="preserve"> </w:t>
            </w:r>
            <w:proofErr w:type="spellStart"/>
            <w:r w:rsidRPr="00245D82">
              <w:rPr>
                <w:lang w:val="en-US"/>
              </w:rPr>
              <w:t>p_</w:t>
            </w:r>
            <w:proofErr w:type="gramStart"/>
            <w:r w:rsidRPr="00245D82">
              <w:rPr>
                <w:lang w:val="en-US"/>
              </w:rPr>
              <w:t>RadioResourceConfigDedicated</w:t>
            </w:r>
            <w:proofErr w:type="spellEnd"/>
            <w:r w:rsidRPr="00245D82">
              <w:rPr>
                <w:lang w:val="en-US"/>
              </w:rPr>
              <w:t xml:space="preserve">  :</w:t>
            </w:r>
            <w:proofErr w:type="gramEnd"/>
            <w:r w:rsidRPr="00245D82">
              <w:rPr>
                <w:lang w:val="en-US"/>
              </w:rPr>
              <w:t>= omit,</w:t>
            </w:r>
          </w:p>
          <w:p w14:paraId="108A1278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                                    template (omit) </w:t>
            </w:r>
            <w:proofErr w:type="spellStart"/>
            <w:r w:rsidRPr="00245D82">
              <w:rPr>
                <w:lang w:val="en-US"/>
              </w:rPr>
              <w:t>RadioBearerList_Type</w:t>
            </w:r>
            <w:proofErr w:type="spellEnd"/>
            <w:r w:rsidRPr="00245D82">
              <w:rPr>
                <w:lang w:val="en-US"/>
              </w:rPr>
              <w:t xml:space="preserve"> </w:t>
            </w:r>
            <w:proofErr w:type="spellStart"/>
            <w:r w:rsidRPr="00245D82">
              <w:rPr>
                <w:lang w:val="en-US"/>
              </w:rPr>
              <w:t>p_</w:t>
            </w:r>
            <w:proofErr w:type="gramStart"/>
            <w:r w:rsidRPr="00245D82">
              <w:rPr>
                <w:lang w:val="en-US"/>
              </w:rPr>
              <w:t>DrbConfigAtSS</w:t>
            </w:r>
            <w:proofErr w:type="spellEnd"/>
            <w:r w:rsidRPr="00245D82">
              <w:rPr>
                <w:lang w:val="en-US"/>
              </w:rPr>
              <w:t xml:space="preserve"> :</w:t>
            </w:r>
            <w:proofErr w:type="gramEnd"/>
            <w:r w:rsidRPr="00245D82">
              <w:rPr>
                <w:lang w:val="en-US"/>
              </w:rPr>
              <w:t>= omit,</w:t>
            </w:r>
          </w:p>
          <w:p w14:paraId="1BF32F7B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                                    </w:t>
            </w:r>
            <w:proofErr w:type="spellStart"/>
            <w:r w:rsidRPr="00245D82">
              <w:rPr>
                <w:lang w:val="en-US"/>
              </w:rPr>
              <w:t>ENDC_Bearer_Type</w:t>
            </w:r>
            <w:proofErr w:type="spellEnd"/>
            <w:r w:rsidRPr="00245D82">
              <w:rPr>
                <w:lang w:val="en-US"/>
              </w:rPr>
              <w:t xml:space="preserve"> </w:t>
            </w:r>
            <w:proofErr w:type="spellStart"/>
            <w:r w:rsidRPr="00245D82">
              <w:rPr>
                <w:lang w:val="en-US"/>
              </w:rPr>
              <w:t>p_DRB_</w:t>
            </w:r>
            <w:proofErr w:type="gramStart"/>
            <w:r w:rsidRPr="00245D82">
              <w:rPr>
                <w:lang w:val="en-US"/>
              </w:rPr>
              <w:t>Type</w:t>
            </w:r>
            <w:proofErr w:type="spellEnd"/>
            <w:r w:rsidRPr="00245D82">
              <w:rPr>
                <w:lang w:val="en-US"/>
              </w:rPr>
              <w:t>:=</w:t>
            </w:r>
            <w:proofErr w:type="gramEnd"/>
            <w:r w:rsidRPr="00245D82">
              <w:rPr>
                <w:lang w:val="en-US"/>
              </w:rPr>
              <w:t xml:space="preserve"> MCG_SCG ) runs on EUTRA_5GS_PTC</w:t>
            </w:r>
          </w:p>
          <w:p w14:paraId="5B7149C3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</w:t>
            </w:r>
            <w:proofErr w:type="gramStart"/>
            <w:r w:rsidRPr="00245D82">
              <w:rPr>
                <w:lang w:val="en-US"/>
              </w:rPr>
              <w:t>{ /</w:t>
            </w:r>
            <w:proofErr w:type="gramEnd"/>
            <w:r w:rsidRPr="00245D82">
              <w:rPr>
                <w:lang w:val="en-US"/>
              </w:rPr>
              <w:t xml:space="preserve">/@sic R5s200338 : added </w:t>
            </w:r>
            <w:proofErr w:type="spellStart"/>
            <w:r w:rsidRPr="00245D82">
              <w:rPr>
                <w:lang w:val="en-US"/>
              </w:rPr>
              <w:t>p_DRB_Type</w:t>
            </w:r>
            <w:proofErr w:type="spellEnd"/>
            <w:r w:rsidRPr="00245D82">
              <w:rPr>
                <w:lang w:val="en-US"/>
              </w:rPr>
              <w:t xml:space="preserve"> sic@</w:t>
            </w:r>
          </w:p>
          <w:p w14:paraId="2427B401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var template (</w:t>
            </w:r>
            <w:proofErr w:type="gramStart"/>
            <w:r w:rsidRPr="00245D82">
              <w:rPr>
                <w:lang w:val="en-US"/>
              </w:rPr>
              <w:t xml:space="preserve">omit)  </w:t>
            </w:r>
            <w:proofErr w:type="spellStart"/>
            <w:r w:rsidRPr="00245D82">
              <w:rPr>
                <w:lang w:val="en-US"/>
              </w:rPr>
              <w:t>NAS</w:t>
            </w:r>
            <w:proofErr w:type="gramEnd"/>
            <w:r w:rsidRPr="00245D82">
              <w:rPr>
                <w:lang w:val="en-US"/>
              </w:rPr>
              <w:t>_MSG_RequestList_Type</w:t>
            </w:r>
            <w:proofErr w:type="spellEnd"/>
            <w:r w:rsidRPr="00245D82">
              <w:rPr>
                <w:lang w:val="en-US"/>
              </w:rPr>
              <w:t xml:space="preserve"> </w:t>
            </w:r>
            <w:proofErr w:type="spellStart"/>
            <w:r w:rsidRPr="00245D82">
              <w:rPr>
                <w:lang w:val="en-US"/>
              </w:rPr>
              <w:t>v_ActivateBearer</w:t>
            </w:r>
            <w:proofErr w:type="spellEnd"/>
            <w:r w:rsidRPr="00245D82">
              <w:rPr>
                <w:lang w:val="en-US"/>
              </w:rPr>
              <w:t xml:space="preserve"> := omit;</w:t>
            </w:r>
          </w:p>
          <w:p w14:paraId="22314F00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var template (omit) </w:t>
            </w:r>
            <w:proofErr w:type="spellStart"/>
            <w:r w:rsidRPr="00245D82">
              <w:rPr>
                <w:lang w:val="en-US"/>
              </w:rPr>
              <w:t>RadioResourceConfigDedicated</w:t>
            </w:r>
            <w:proofErr w:type="spellEnd"/>
            <w:r w:rsidRPr="00245D82">
              <w:rPr>
                <w:lang w:val="en-US"/>
              </w:rPr>
              <w:t xml:space="preserve"> </w:t>
            </w:r>
            <w:proofErr w:type="spellStart"/>
            <w:r w:rsidRPr="00245D82">
              <w:rPr>
                <w:lang w:val="en-US"/>
              </w:rPr>
              <w:t>v_RadioResourceConfigDedicated</w:t>
            </w:r>
            <w:proofErr w:type="spellEnd"/>
            <w:r w:rsidRPr="00245D82">
              <w:rPr>
                <w:lang w:val="en-US"/>
              </w:rPr>
              <w:t>;</w:t>
            </w:r>
          </w:p>
          <w:p w14:paraId="58B07529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var integer </w:t>
            </w:r>
            <w:proofErr w:type="spellStart"/>
            <w:r w:rsidRPr="00245D82">
              <w:rPr>
                <w:lang w:val="en-US"/>
              </w:rPr>
              <w:t>i</w:t>
            </w:r>
            <w:proofErr w:type="spellEnd"/>
            <w:r w:rsidRPr="00245D82">
              <w:rPr>
                <w:lang w:val="en-US"/>
              </w:rPr>
              <w:t>;</w:t>
            </w:r>
          </w:p>
          <w:p w14:paraId="048B8EA6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</w:t>
            </w:r>
          </w:p>
          <w:p w14:paraId="78EC273B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if (</w:t>
            </w:r>
            <w:proofErr w:type="spellStart"/>
            <w:r w:rsidRPr="00245D82">
              <w:rPr>
                <w:lang w:val="en-US"/>
              </w:rPr>
              <w:t>isvalue</w:t>
            </w:r>
            <w:proofErr w:type="spellEnd"/>
            <w:r w:rsidRPr="00245D82">
              <w:rPr>
                <w:lang w:val="en-US"/>
              </w:rPr>
              <w:t>(</w:t>
            </w:r>
            <w:proofErr w:type="spellStart"/>
            <w:r w:rsidRPr="00245D82">
              <w:rPr>
                <w:lang w:val="en-US"/>
              </w:rPr>
              <w:t>p_NASMsg</w:t>
            </w:r>
            <w:proofErr w:type="spellEnd"/>
            <w:r w:rsidRPr="00245D82">
              <w:rPr>
                <w:lang w:val="en-US"/>
              </w:rPr>
              <w:t>)) {</w:t>
            </w:r>
          </w:p>
          <w:p w14:paraId="16A9F3BA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  </w:t>
            </w:r>
            <w:proofErr w:type="spellStart"/>
            <w:r w:rsidRPr="00245D82">
              <w:rPr>
                <w:lang w:val="en-US"/>
              </w:rPr>
              <w:t>v_</w:t>
            </w:r>
            <w:proofErr w:type="gramStart"/>
            <w:r w:rsidRPr="00245D82">
              <w:rPr>
                <w:lang w:val="en-US"/>
              </w:rPr>
              <w:t>ActivateBearer</w:t>
            </w:r>
            <w:proofErr w:type="spellEnd"/>
            <w:r w:rsidRPr="00245D82">
              <w:rPr>
                <w:lang w:val="en-US"/>
              </w:rPr>
              <w:t xml:space="preserve"> :</w:t>
            </w:r>
            <w:proofErr w:type="gramEnd"/>
            <w:r w:rsidRPr="00245D82">
              <w:rPr>
                <w:lang w:val="en-US"/>
              </w:rPr>
              <w:t>= {</w:t>
            </w:r>
            <w:proofErr w:type="spellStart"/>
            <w:r w:rsidRPr="00245D82">
              <w:rPr>
                <w:lang w:val="en-US"/>
              </w:rPr>
              <w:t>p_NASMsg</w:t>
            </w:r>
            <w:proofErr w:type="spellEnd"/>
            <w:r w:rsidRPr="00245D82">
              <w:rPr>
                <w:lang w:val="en-US"/>
              </w:rPr>
              <w:t>};</w:t>
            </w:r>
          </w:p>
          <w:p w14:paraId="10F7F2A0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} else if (</w:t>
            </w:r>
            <w:proofErr w:type="spellStart"/>
            <w:r w:rsidRPr="00245D82">
              <w:rPr>
                <w:lang w:val="en-US"/>
              </w:rPr>
              <w:t>p_RRC_State</w:t>
            </w:r>
            <w:proofErr w:type="spellEnd"/>
            <w:r w:rsidRPr="00245D82">
              <w:rPr>
                <w:lang w:val="en-US"/>
              </w:rPr>
              <w:t xml:space="preserve"> == RRC_IDLE) </w:t>
            </w:r>
            <w:proofErr w:type="gramStart"/>
            <w:r w:rsidRPr="00245D82">
              <w:rPr>
                <w:lang w:val="en-US"/>
              </w:rPr>
              <w:t>{  /</w:t>
            </w:r>
            <w:proofErr w:type="gramEnd"/>
            <w:r w:rsidRPr="00245D82">
              <w:rPr>
                <w:lang w:val="en-US"/>
              </w:rPr>
              <w:t>/@sic R5s190288 additional change sic@</w:t>
            </w:r>
          </w:p>
          <w:p w14:paraId="1323A59E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  // Dedicated bearer as per default messages</w:t>
            </w:r>
          </w:p>
          <w:p w14:paraId="5995486F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  for (</w:t>
            </w:r>
            <w:proofErr w:type="spellStart"/>
            <w:proofErr w:type="gramStart"/>
            <w:r w:rsidRPr="00245D82">
              <w:rPr>
                <w:lang w:val="en-US"/>
              </w:rPr>
              <w:t>i</w:t>
            </w:r>
            <w:proofErr w:type="spellEnd"/>
            <w:r w:rsidRPr="00245D82">
              <w:rPr>
                <w:lang w:val="en-US"/>
              </w:rPr>
              <w:t>:=</w:t>
            </w:r>
            <w:proofErr w:type="gramEnd"/>
            <w:r w:rsidRPr="00245D82">
              <w:rPr>
                <w:lang w:val="en-US"/>
              </w:rPr>
              <w:t xml:space="preserve">0; </w:t>
            </w:r>
            <w:proofErr w:type="spellStart"/>
            <w:r w:rsidRPr="00245D82">
              <w:rPr>
                <w:lang w:val="en-US"/>
              </w:rPr>
              <w:t>i</w:t>
            </w:r>
            <w:proofErr w:type="spellEnd"/>
            <w:r w:rsidRPr="00245D82">
              <w:rPr>
                <w:lang w:val="en-US"/>
              </w:rPr>
              <w:t>&lt; (</w:t>
            </w:r>
            <w:proofErr w:type="spellStart"/>
            <w:r w:rsidRPr="00245D82">
              <w:rPr>
                <w:lang w:val="en-US"/>
              </w:rPr>
              <w:t>p_NoOfNR_AMBearersN+p_NoOfNR_UMBearersM</w:t>
            </w:r>
            <w:proofErr w:type="spellEnd"/>
            <w:r w:rsidRPr="00245D82">
              <w:rPr>
                <w:lang w:val="en-US"/>
              </w:rPr>
              <w:t xml:space="preserve">); </w:t>
            </w:r>
            <w:proofErr w:type="spellStart"/>
            <w:r w:rsidRPr="00245D82">
              <w:rPr>
                <w:lang w:val="en-US"/>
              </w:rPr>
              <w:t>i</w:t>
            </w:r>
            <w:proofErr w:type="spellEnd"/>
            <w:r w:rsidRPr="00245D82">
              <w:rPr>
                <w:lang w:val="en-US"/>
              </w:rPr>
              <w:t xml:space="preserve"> := i+1) { //@sic R5s190163 change 4.1 sic@</w:t>
            </w:r>
          </w:p>
          <w:p w14:paraId="4F08A057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    </w:t>
            </w:r>
            <w:proofErr w:type="spellStart"/>
            <w:r w:rsidRPr="00245D82">
              <w:rPr>
                <w:lang w:val="en-US"/>
              </w:rPr>
              <w:t>v_ActivateBearer</w:t>
            </w:r>
            <w:proofErr w:type="spellEnd"/>
            <w:r w:rsidRPr="00245D82">
              <w:rPr>
                <w:lang w:val="en-US"/>
              </w:rPr>
              <w:t>[</w:t>
            </w:r>
            <w:proofErr w:type="spellStart"/>
            <w:r w:rsidRPr="00245D82">
              <w:rPr>
                <w:lang w:val="en-US"/>
              </w:rPr>
              <w:t>i</w:t>
            </w:r>
            <w:proofErr w:type="spellEnd"/>
            <w:proofErr w:type="gramStart"/>
            <w:r w:rsidRPr="00245D82">
              <w:rPr>
                <w:lang w:val="en-US"/>
              </w:rPr>
              <w:t>] :</w:t>
            </w:r>
            <w:proofErr w:type="gramEnd"/>
            <w:r w:rsidRPr="00245D82">
              <w:rPr>
                <w:lang w:val="en-US"/>
              </w:rPr>
              <w:t xml:space="preserve">= </w:t>
            </w:r>
            <w:proofErr w:type="spellStart"/>
            <w:r w:rsidRPr="00245D82">
              <w:rPr>
                <w:lang w:val="en-US"/>
              </w:rPr>
              <w:t>f_EPS_GetActivateDedicatedBearer</w:t>
            </w:r>
            <w:proofErr w:type="spellEnd"/>
            <w:r w:rsidRPr="00245D82">
              <w:rPr>
                <w:lang w:val="en-US"/>
              </w:rPr>
              <w:t xml:space="preserve"> (int2hex(6+i, 1), cds_508_EPS_QoS_Dedicated_6_tlv, f_EUTRA_Get_508_TrafficFlowTemplate(6, int2hex(6+i, 1), -, PDN_2)); // @sic R5s190188, R5s190607 sic@</w:t>
            </w:r>
          </w:p>
          <w:p w14:paraId="18FC1787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  }</w:t>
            </w:r>
          </w:p>
          <w:p w14:paraId="1A1F5B6E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}</w:t>
            </w:r>
          </w:p>
          <w:p w14:paraId="40034614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if (</w:t>
            </w:r>
            <w:proofErr w:type="spellStart"/>
            <w:r w:rsidRPr="00245D82">
              <w:rPr>
                <w:lang w:val="en-US"/>
              </w:rPr>
              <w:t>isvalue</w:t>
            </w:r>
            <w:proofErr w:type="spellEnd"/>
            <w:r w:rsidRPr="00245D82">
              <w:rPr>
                <w:lang w:val="en-US"/>
              </w:rPr>
              <w:t>(</w:t>
            </w:r>
            <w:proofErr w:type="spellStart"/>
            <w:r w:rsidRPr="00245D82">
              <w:rPr>
                <w:lang w:val="en-US"/>
              </w:rPr>
              <w:t>p_RadioResourceConfigDedicated</w:t>
            </w:r>
            <w:proofErr w:type="spellEnd"/>
            <w:r w:rsidRPr="00245D82">
              <w:rPr>
                <w:lang w:val="en-US"/>
              </w:rPr>
              <w:t>)) {</w:t>
            </w:r>
          </w:p>
          <w:p w14:paraId="58A4532B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  </w:t>
            </w:r>
            <w:proofErr w:type="spellStart"/>
            <w:r w:rsidRPr="00245D82">
              <w:rPr>
                <w:lang w:val="en-US"/>
              </w:rPr>
              <w:t>v_</w:t>
            </w:r>
            <w:proofErr w:type="gramStart"/>
            <w:r w:rsidRPr="00245D82">
              <w:rPr>
                <w:lang w:val="en-US"/>
              </w:rPr>
              <w:t>RadioResourceConfigDedicated</w:t>
            </w:r>
            <w:proofErr w:type="spellEnd"/>
            <w:r w:rsidRPr="00245D82">
              <w:rPr>
                <w:lang w:val="en-US"/>
              </w:rPr>
              <w:t xml:space="preserve"> :</w:t>
            </w:r>
            <w:proofErr w:type="gramEnd"/>
            <w:r w:rsidRPr="00245D82">
              <w:rPr>
                <w:lang w:val="en-US"/>
              </w:rPr>
              <w:t xml:space="preserve">= </w:t>
            </w:r>
            <w:proofErr w:type="spellStart"/>
            <w:r w:rsidRPr="00245D82">
              <w:rPr>
                <w:lang w:val="en-US"/>
              </w:rPr>
              <w:t>p_RadioResourceConfigDedicated</w:t>
            </w:r>
            <w:proofErr w:type="spellEnd"/>
            <w:r w:rsidRPr="00245D82">
              <w:rPr>
                <w:lang w:val="en-US"/>
              </w:rPr>
              <w:t>;</w:t>
            </w:r>
          </w:p>
          <w:p w14:paraId="331773A9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lastRenderedPageBreak/>
              <w:t xml:space="preserve">    } else {</w:t>
            </w:r>
          </w:p>
          <w:p w14:paraId="25BCE879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  </w:t>
            </w:r>
            <w:proofErr w:type="spellStart"/>
            <w:r w:rsidRPr="00245D82">
              <w:rPr>
                <w:lang w:val="en-US"/>
              </w:rPr>
              <w:t>v_</w:t>
            </w:r>
            <w:proofErr w:type="gramStart"/>
            <w:r w:rsidRPr="00245D82">
              <w:rPr>
                <w:lang w:val="en-US"/>
              </w:rPr>
              <w:t>RadioResourceConfigDedicated</w:t>
            </w:r>
            <w:proofErr w:type="spellEnd"/>
            <w:r w:rsidRPr="00245D82">
              <w:rPr>
                <w:lang w:val="en-US"/>
              </w:rPr>
              <w:t xml:space="preserve"> :</w:t>
            </w:r>
            <w:proofErr w:type="gramEnd"/>
            <w:r w:rsidRPr="00245D82">
              <w:rPr>
                <w:lang w:val="en-US"/>
              </w:rPr>
              <w:t>= f_EUTRA38_BuildEUTRA_RadioResourceConfigDedicated(</w:t>
            </w:r>
            <w:proofErr w:type="spellStart"/>
            <w:r w:rsidRPr="00245D82">
              <w:rPr>
                <w:lang w:val="en-US"/>
              </w:rPr>
              <w:t>p_CellId</w:t>
            </w:r>
            <w:proofErr w:type="spellEnd"/>
            <w:r w:rsidRPr="00245D82">
              <w:rPr>
                <w:lang w:val="en-US"/>
              </w:rPr>
              <w:t xml:space="preserve">, </w:t>
            </w:r>
            <w:proofErr w:type="spellStart"/>
            <w:r w:rsidRPr="00245D82">
              <w:rPr>
                <w:lang w:val="en-US"/>
              </w:rPr>
              <w:t>p_DRB_Type</w:t>
            </w:r>
            <w:proofErr w:type="spellEnd"/>
            <w:r w:rsidRPr="00245D82">
              <w:rPr>
                <w:lang w:val="en-US"/>
              </w:rPr>
              <w:t xml:space="preserve">, </w:t>
            </w:r>
            <w:proofErr w:type="spellStart"/>
            <w:r w:rsidRPr="00245D82">
              <w:rPr>
                <w:lang w:val="en-US"/>
              </w:rPr>
              <w:t>p_RRC_State</w:t>
            </w:r>
            <w:proofErr w:type="spellEnd"/>
            <w:r w:rsidRPr="00245D82">
              <w:rPr>
                <w:lang w:val="en-US"/>
              </w:rPr>
              <w:t>);</w:t>
            </w:r>
          </w:p>
          <w:p w14:paraId="5B2F27C6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}</w:t>
            </w:r>
          </w:p>
          <w:p w14:paraId="3B15AB26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  f_EUTRA38_508_ENDC_Reconfiguration (</w:t>
            </w:r>
            <w:proofErr w:type="spellStart"/>
            <w:r w:rsidRPr="00245D82">
              <w:rPr>
                <w:lang w:val="en-US"/>
              </w:rPr>
              <w:t>p_CellId</w:t>
            </w:r>
            <w:proofErr w:type="spellEnd"/>
            <w:r w:rsidRPr="00245D82">
              <w:rPr>
                <w:lang w:val="en-US"/>
              </w:rPr>
              <w:t xml:space="preserve">, </w:t>
            </w:r>
            <w:proofErr w:type="spellStart"/>
            <w:r w:rsidRPr="00245D82">
              <w:rPr>
                <w:highlight w:val="yellow"/>
                <w:lang w:val="en-US"/>
              </w:rPr>
              <w:t>SCG_RBConfig</w:t>
            </w:r>
            <w:proofErr w:type="spellEnd"/>
            <w:r w:rsidRPr="00245D82">
              <w:rPr>
                <w:lang w:val="en-US"/>
              </w:rPr>
              <w:t xml:space="preserve">, </w:t>
            </w:r>
            <w:proofErr w:type="spellStart"/>
            <w:r w:rsidRPr="00245D82">
              <w:rPr>
                <w:lang w:val="en-US"/>
              </w:rPr>
              <w:t>p_SK_Counter</w:t>
            </w:r>
            <w:proofErr w:type="spellEnd"/>
            <w:r w:rsidRPr="00245D82">
              <w:rPr>
                <w:lang w:val="en-US"/>
              </w:rPr>
              <w:t xml:space="preserve">, </w:t>
            </w:r>
            <w:proofErr w:type="spellStart"/>
            <w:r w:rsidRPr="00245D82">
              <w:rPr>
                <w:lang w:val="en-US"/>
              </w:rPr>
              <w:t>p_RRC_State</w:t>
            </w:r>
            <w:proofErr w:type="spellEnd"/>
            <w:r w:rsidRPr="00245D82">
              <w:rPr>
                <w:lang w:val="en-US"/>
              </w:rPr>
              <w:t xml:space="preserve">, </w:t>
            </w:r>
            <w:proofErr w:type="spellStart"/>
            <w:r w:rsidRPr="00245D82">
              <w:rPr>
                <w:lang w:val="en-US"/>
              </w:rPr>
              <w:t>v_ActivateBearer</w:t>
            </w:r>
            <w:proofErr w:type="spellEnd"/>
            <w:r w:rsidRPr="00245D82">
              <w:rPr>
                <w:lang w:val="en-US"/>
              </w:rPr>
              <w:t xml:space="preserve">, </w:t>
            </w:r>
            <w:proofErr w:type="spellStart"/>
            <w:r w:rsidRPr="00245D82">
              <w:rPr>
                <w:lang w:val="en-US"/>
              </w:rPr>
              <w:t>v_RadioResourceConfigDedicated</w:t>
            </w:r>
            <w:proofErr w:type="spellEnd"/>
            <w:r w:rsidRPr="00245D82">
              <w:rPr>
                <w:lang w:val="en-US"/>
              </w:rPr>
              <w:t xml:space="preserve">, </w:t>
            </w:r>
            <w:proofErr w:type="spellStart"/>
            <w:r w:rsidRPr="00245D82">
              <w:rPr>
                <w:lang w:val="en-US"/>
              </w:rPr>
              <w:t>p_DrbConfigAtSS</w:t>
            </w:r>
            <w:proofErr w:type="spellEnd"/>
            <w:r w:rsidRPr="00245D82">
              <w:rPr>
                <w:lang w:val="en-US"/>
              </w:rPr>
              <w:t>);</w:t>
            </w:r>
          </w:p>
          <w:p w14:paraId="6875DC36" w14:textId="4953B0F0" w:rsidR="007707BB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245D82">
              <w:rPr>
                <w:lang w:val="en-US"/>
              </w:rPr>
              <w:t xml:space="preserve">  }</w:t>
            </w:r>
          </w:p>
        </w:tc>
      </w:tr>
    </w:tbl>
    <w:p w14:paraId="3B4D0DF8" w14:textId="77777777" w:rsidR="007707BB" w:rsidRDefault="007707BB" w:rsidP="007707BB">
      <w:pPr>
        <w:rPr>
          <w:lang w:val="en-US"/>
        </w:rPr>
      </w:pPr>
    </w:p>
    <w:p w14:paraId="161DA4CF" w14:textId="77777777" w:rsidR="007707BB" w:rsidRPr="00F13CC7" w:rsidRDefault="007707BB" w:rsidP="007707BB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707BB" w14:paraId="146A26BC" w14:textId="77777777" w:rsidTr="00FF427A">
        <w:tc>
          <w:tcPr>
            <w:tcW w:w="9855" w:type="dxa"/>
          </w:tcPr>
          <w:p w14:paraId="2FDC4D23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function f_EUTRA38_ENDC_ReConfigAM_</w:t>
            </w:r>
            <w:proofErr w:type="gramStart"/>
            <w:r w:rsidRPr="00245D82">
              <w:rPr>
                <w:lang w:val="en-US" w:eastAsia="zh-CN"/>
              </w:rPr>
              <w:t>UM(</w:t>
            </w:r>
            <w:proofErr w:type="spellStart"/>
            <w:proofErr w:type="gramEnd"/>
            <w:r w:rsidRPr="00245D82">
              <w:rPr>
                <w:lang w:val="en-US" w:eastAsia="zh-CN"/>
              </w:rPr>
              <w:t>EUTRA_CellId_Type</w:t>
            </w:r>
            <w:proofErr w:type="spellEnd"/>
            <w:r w:rsidRPr="00245D82">
              <w:rPr>
                <w:lang w:val="en-US" w:eastAsia="zh-CN"/>
              </w:rPr>
              <w:t xml:space="preserve"> </w:t>
            </w:r>
            <w:proofErr w:type="spellStart"/>
            <w:r w:rsidRPr="00245D82">
              <w:rPr>
                <w:lang w:val="en-US" w:eastAsia="zh-CN"/>
              </w:rPr>
              <w:t>p_CellId</w:t>
            </w:r>
            <w:proofErr w:type="spellEnd"/>
            <w:r w:rsidRPr="00245D82">
              <w:rPr>
                <w:lang w:val="en-US" w:eastAsia="zh-CN"/>
              </w:rPr>
              <w:t>,</w:t>
            </w:r>
          </w:p>
          <w:p w14:paraId="3187F396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                                    integer </w:t>
            </w:r>
            <w:proofErr w:type="spellStart"/>
            <w:r w:rsidRPr="00245D82">
              <w:rPr>
                <w:lang w:val="en-US" w:eastAsia="zh-CN"/>
              </w:rPr>
              <w:t>p_NoOfNR_AMBearersN</w:t>
            </w:r>
            <w:proofErr w:type="spellEnd"/>
            <w:r w:rsidRPr="00245D82">
              <w:rPr>
                <w:lang w:val="en-US" w:eastAsia="zh-CN"/>
              </w:rPr>
              <w:t>,</w:t>
            </w:r>
          </w:p>
          <w:p w14:paraId="479890FE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                                    integer </w:t>
            </w:r>
            <w:proofErr w:type="spellStart"/>
            <w:r w:rsidRPr="00245D82">
              <w:rPr>
                <w:lang w:val="en-US" w:eastAsia="zh-CN"/>
              </w:rPr>
              <w:t>p_NoOfNR_UMBearersM</w:t>
            </w:r>
            <w:proofErr w:type="spellEnd"/>
            <w:r w:rsidRPr="00245D82">
              <w:rPr>
                <w:lang w:val="en-US" w:eastAsia="zh-CN"/>
              </w:rPr>
              <w:t>,</w:t>
            </w:r>
          </w:p>
          <w:p w14:paraId="42FF2F66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                                    </w:t>
            </w:r>
            <w:proofErr w:type="spellStart"/>
            <w:r w:rsidRPr="00245D82">
              <w:rPr>
                <w:lang w:val="en-US" w:eastAsia="zh-CN"/>
              </w:rPr>
              <w:t>EUTRA_RRC_STATE_Type</w:t>
            </w:r>
            <w:proofErr w:type="spellEnd"/>
            <w:r w:rsidRPr="00245D82">
              <w:rPr>
                <w:lang w:val="en-US" w:eastAsia="zh-CN"/>
              </w:rPr>
              <w:t xml:space="preserve"> </w:t>
            </w:r>
            <w:proofErr w:type="spellStart"/>
            <w:r w:rsidRPr="00245D82">
              <w:rPr>
                <w:lang w:val="en-US" w:eastAsia="zh-CN"/>
              </w:rPr>
              <w:t>p_RRC_</w:t>
            </w:r>
            <w:proofErr w:type="gramStart"/>
            <w:r w:rsidRPr="00245D82">
              <w:rPr>
                <w:lang w:val="en-US" w:eastAsia="zh-CN"/>
              </w:rPr>
              <w:t>State</w:t>
            </w:r>
            <w:proofErr w:type="spellEnd"/>
            <w:r w:rsidRPr="00245D82">
              <w:rPr>
                <w:lang w:val="en-US" w:eastAsia="zh-CN"/>
              </w:rPr>
              <w:t xml:space="preserve"> :</w:t>
            </w:r>
            <w:proofErr w:type="gramEnd"/>
            <w:r w:rsidRPr="00245D82">
              <w:rPr>
                <w:lang w:val="en-US" w:eastAsia="zh-CN"/>
              </w:rPr>
              <w:t>= RRC_IDLE,</w:t>
            </w:r>
          </w:p>
          <w:p w14:paraId="52CA2EB3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                                    template (omit) integer </w:t>
            </w:r>
            <w:proofErr w:type="spellStart"/>
            <w:r w:rsidRPr="00245D82">
              <w:rPr>
                <w:lang w:val="en-US" w:eastAsia="zh-CN"/>
              </w:rPr>
              <w:t>p_SK_</w:t>
            </w:r>
            <w:proofErr w:type="gramStart"/>
            <w:r w:rsidRPr="00245D82">
              <w:rPr>
                <w:lang w:val="en-US" w:eastAsia="zh-CN"/>
              </w:rPr>
              <w:t>Counter</w:t>
            </w:r>
            <w:proofErr w:type="spellEnd"/>
            <w:r w:rsidRPr="00245D82">
              <w:rPr>
                <w:lang w:val="en-US" w:eastAsia="zh-CN"/>
              </w:rPr>
              <w:t xml:space="preserve"> :</w:t>
            </w:r>
            <w:proofErr w:type="gramEnd"/>
            <w:r w:rsidRPr="00245D82">
              <w:rPr>
                <w:lang w:val="en-US" w:eastAsia="zh-CN"/>
              </w:rPr>
              <w:t>= omit,</w:t>
            </w:r>
          </w:p>
          <w:p w14:paraId="316E7048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                                    template (omit) </w:t>
            </w:r>
            <w:proofErr w:type="spellStart"/>
            <w:r w:rsidRPr="00245D82">
              <w:rPr>
                <w:lang w:val="en-US" w:eastAsia="zh-CN"/>
              </w:rPr>
              <w:t>NAS_MSG_Request_Type</w:t>
            </w:r>
            <w:proofErr w:type="spellEnd"/>
            <w:r w:rsidRPr="00245D82">
              <w:rPr>
                <w:lang w:val="en-US" w:eastAsia="zh-CN"/>
              </w:rPr>
              <w:t xml:space="preserve"> p_</w:t>
            </w:r>
            <w:proofErr w:type="gramStart"/>
            <w:r w:rsidRPr="00245D82">
              <w:rPr>
                <w:lang w:val="en-US" w:eastAsia="zh-CN"/>
              </w:rPr>
              <w:t>NASMsg :</w:t>
            </w:r>
            <w:proofErr w:type="gramEnd"/>
            <w:r w:rsidRPr="00245D82">
              <w:rPr>
                <w:lang w:val="en-US" w:eastAsia="zh-CN"/>
              </w:rPr>
              <w:t>= omit,</w:t>
            </w:r>
          </w:p>
          <w:p w14:paraId="74D6392B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                                    template (omit) </w:t>
            </w:r>
            <w:proofErr w:type="spellStart"/>
            <w:r w:rsidRPr="00245D82">
              <w:rPr>
                <w:lang w:val="en-US" w:eastAsia="zh-CN"/>
              </w:rPr>
              <w:t>RadioResourceConfigDedicated</w:t>
            </w:r>
            <w:proofErr w:type="spellEnd"/>
            <w:r w:rsidRPr="00245D82">
              <w:rPr>
                <w:lang w:val="en-US" w:eastAsia="zh-CN"/>
              </w:rPr>
              <w:t xml:space="preserve"> </w:t>
            </w:r>
            <w:proofErr w:type="spellStart"/>
            <w:r w:rsidRPr="00245D82">
              <w:rPr>
                <w:lang w:val="en-US" w:eastAsia="zh-CN"/>
              </w:rPr>
              <w:t>p_</w:t>
            </w:r>
            <w:proofErr w:type="gramStart"/>
            <w:r w:rsidRPr="00245D82">
              <w:rPr>
                <w:lang w:val="en-US" w:eastAsia="zh-CN"/>
              </w:rPr>
              <w:t>RadioResourceConfigDedicated</w:t>
            </w:r>
            <w:proofErr w:type="spellEnd"/>
            <w:r w:rsidRPr="00245D82">
              <w:rPr>
                <w:lang w:val="en-US" w:eastAsia="zh-CN"/>
              </w:rPr>
              <w:t xml:space="preserve">  :</w:t>
            </w:r>
            <w:proofErr w:type="gramEnd"/>
            <w:r w:rsidRPr="00245D82">
              <w:rPr>
                <w:lang w:val="en-US" w:eastAsia="zh-CN"/>
              </w:rPr>
              <w:t>= omit,</w:t>
            </w:r>
          </w:p>
          <w:p w14:paraId="595C1D9B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                                    template (omit) </w:t>
            </w:r>
            <w:proofErr w:type="spellStart"/>
            <w:r w:rsidRPr="00245D82">
              <w:rPr>
                <w:lang w:val="en-US" w:eastAsia="zh-CN"/>
              </w:rPr>
              <w:t>RadioBearerList_Type</w:t>
            </w:r>
            <w:proofErr w:type="spellEnd"/>
            <w:r w:rsidRPr="00245D82">
              <w:rPr>
                <w:lang w:val="en-US" w:eastAsia="zh-CN"/>
              </w:rPr>
              <w:t xml:space="preserve"> </w:t>
            </w:r>
            <w:proofErr w:type="spellStart"/>
            <w:r w:rsidRPr="00245D82">
              <w:rPr>
                <w:lang w:val="en-US" w:eastAsia="zh-CN"/>
              </w:rPr>
              <w:t>p_</w:t>
            </w:r>
            <w:proofErr w:type="gramStart"/>
            <w:r w:rsidRPr="00245D82">
              <w:rPr>
                <w:lang w:val="en-US" w:eastAsia="zh-CN"/>
              </w:rPr>
              <w:t>DrbConfigAtSS</w:t>
            </w:r>
            <w:proofErr w:type="spellEnd"/>
            <w:r w:rsidRPr="00245D82">
              <w:rPr>
                <w:lang w:val="en-US" w:eastAsia="zh-CN"/>
              </w:rPr>
              <w:t xml:space="preserve"> :</w:t>
            </w:r>
            <w:proofErr w:type="gramEnd"/>
            <w:r w:rsidRPr="00245D82">
              <w:rPr>
                <w:lang w:val="en-US" w:eastAsia="zh-CN"/>
              </w:rPr>
              <w:t>= omit,</w:t>
            </w:r>
          </w:p>
          <w:p w14:paraId="3DE8AE3B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                                    </w:t>
            </w:r>
            <w:proofErr w:type="spellStart"/>
            <w:r w:rsidRPr="00245D82">
              <w:rPr>
                <w:lang w:val="en-US" w:eastAsia="zh-CN"/>
              </w:rPr>
              <w:t>ENDC_Bearer_Type</w:t>
            </w:r>
            <w:proofErr w:type="spellEnd"/>
            <w:r w:rsidRPr="00245D82">
              <w:rPr>
                <w:lang w:val="en-US" w:eastAsia="zh-CN"/>
              </w:rPr>
              <w:t xml:space="preserve"> </w:t>
            </w:r>
            <w:proofErr w:type="spellStart"/>
            <w:r w:rsidRPr="00245D82">
              <w:rPr>
                <w:lang w:val="en-US" w:eastAsia="zh-CN"/>
              </w:rPr>
              <w:t>p_DRB_</w:t>
            </w:r>
            <w:proofErr w:type="gramStart"/>
            <w:r w:rsidRPr="00245D82">
              <w:rPr>
                <w:lang w:val="en-US" w:eastAsia="zh-CN"/>
              </w:rPr>
              <w:t>Type</w:t>
            </w:r>
            <w:proofErr w:type="spellEnd"/>
            <w:r w:rsidRPr="00245D82">
              <w:rPr>
                <w:lang w:val="en-US" w:eastAsia="zh-CN"/>
              </w:rPr>
              <w:t>:=</w:t>
            </w:r>
            <w:proofErr w:type="gramEnd"/>
            <w:r w:rsidRPr="00245D82">
              <w:rPr>
                <w:lang w:val="en-US" w:eastAsia="zh-CN"/>
              </w:rPr>
              <w:t xml:space="preserve"> MCG_SCG ) runs on EUTRA_5GS_PTC</w:t>
            </w:r>
          </w:p>
          <w:p w14:paraId="2270EEFE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</w:t>
            </w:r>
            <w:proofErr w:type="gramStart"/>
            <w:r w:rsidRPr="00245D82">
              <w:rPr>
                <w:lang w:val="en-US" w:eastAsia="zh-CN"/>
              </w:rPr>
              <w:t>{ /</w:t>
            </w:r>
            <w:proofErr w:type="gramEnd"/>
            <w:r w:rsidRPr="00245D82">
              <w:rPr>
                <w:lang w:val="en-US" w:eastAsia="zh-CN"/>
              </w:rPr>
              <w:t xml:space="preserve">/@sic R5s200338 : added </w:t>
            </w:r>
            <w:proofErr w:type="spellStart"/>
            <w:r w:rsidRPr="00245D82">
              <w:rPr>
                <w:lang w:val="en-US" w:eastAsia="zh-CN"/>
              </w:rPr>
              <w:t>p_DRB_Type</w:t>
            </w:r>
            <w:proofErr w:type="spellEnd"/>
            <w:r w:rsidRPr="00245D82">
              <w:rPr>
                <w:lang w:val="en-US" w:eastAsia="zh-CN"/>
              </w:rPr>
              <w:t xml:space="preserve"> sic@</w:t>
            </w:r>
          </w:p>
          <w:p w14:paraId="618D4CC7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var template (</w:t>
            </w:r>
            <w:proofErr w:type="gramStart"/>
            <w:r w:rsidRPr="00245D82">
              <w:rPr>
                <w:lang w:val="en-US" w:eastAsia="zh-CN"/>
              </w:rPr>
              <w:t xml:space="preserve">omit)  </w:t>
            </w:r>
            <w:proofErr w:type="spellStart"/>
            <w:r w:rsidRPr="00245D82">
              <w:rPr>
                <w:lang w:val="en-US" w:eastAsia="zh-CN"/>
              </w:rPr>
              <w:t>NAS</w:t>
            </w:r>
            <w:proofErr w:type="gramEnd"/>
            <w:r w:rsidRPr="00245D82">
              <w:rPr>
                <w:lang w:val="en-US" w:eastAsia="zh-CN"/>
              </w:rPr>
              <w:t>_MSG_RequestList_Type</w:t>
            </w:r>
            <w:proofErr w:type="spellEnd"/>
            <w:r w:rsidRPr="00245D82">
              <w:rPr>
                <w:lang w:val="en-US" w:eastAsia="zh-CN"/>
              </w:rPr>
              <w:t xml:space="preserve"> </w:t>
            </w:r>
            <w:proofErr w:type="spellStart"/>
            <w:r w:rsidRPr="00245D82">
              <w:rPr>
                <w:lang w:val="en-US" w:eastAsia="zh-CN"/>
              </w:rPr>
              <w:t>v_ActivateBearer</w:t>
            </w:r>
            <w:proofErr w:type="spellEnd"/>
            <w:r w:rsidRPr="00245D82">
              <w:rPr>
                <w:lang w:val="en-US" w:eastAsia="zh-CN"/>
              </w:rPr>
              <w:t xml:space="preserve"> := omit;</w:t>
            </w:r>
          </w:p>
          <w:p w14:paraId="04C76B94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var template (omit) </w:t>
            </w:r>
            <w:proofErr w:type="spellStart"/>
            <w:r w:rsidRPr="00245D82">
              <w:rPr>
                <w:lang w:val="en-US" w:eastAsia="zh-CN"/>
              </w:rPr>
              <w:t>RadioResourceConfigDedicated</w:t>
            </w:r>
            <w:proofErr w:type="spellEnd"/>
            <w:r w:rsidRPr="00245D82">
              <w:rPr>
                <w:lang w:val="en-US" w:eastAsia="zh-CN"/>
              </w:rPr>
              <w:t xml:space="preserve"> </w:t>
            </w:r>
            <w:proofErr w:type="spellStart"/>
            <w:r w:rsidRPr="00245D82">
              <w:rPr>
                <w:lang w:val="en-US" w:eastAsia="zh-CN"/>
              </w:rPr>
              <w:t>v_RadioResourceConfigDedicated</w:t>
            </w:r>
            <w:proofErr w:type="spellEnd"/>
            <w:r w:rsidRPr="00245D82">
              <w:rPr>
                <w:lang w:val="en-US" w:eastAsia="zh-CN"/>
              </w:rPr>
              <w:t>;</w:t>
            </w:r>
          </w:p>
          <w:p w14:paraId="7176B4D9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var integer </w:t>
            </w:r>
            <w:proofErr w:type="spellStart"/>
            <w:r w:rsidRPr="00245D82">
              <w:rPr>
                <w:lang w:val="en-US" w:eastAsia="zh-CN"/>
              </w:rPr>
              <w:t>i</w:t>
            </w:r>
            <w:proofErr w:type="spellEnd"/>
            <w:r w:rsidRPr="00245D82">
              <w:rPr>
                <w:lang w:val="en-US" w:eastAsia="zh-CN"/>
              </w:rPr>
              <w:t>;</w:t>
            </w:r>
          </w:p>
          <w:p w14:paraId="7204EFDA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</w:t>
            </w:r>
          </w:p>
          <w:p w14:paraId="42726453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if (</w:t>
            </w:r>
            <w:proofErr w:type="spellStart"/>
            <w:r w:rsidRPr="00245D82">
              <w:rPr>
                <w:lang w:val="en-US" w:eastAsia="zh-CN"/>
              </w:rPr>
              <w:t>isvalue</w:t>
            </w:r>
            <w:proofErr w:type="spellEnd"/>
            <w:r w:rsidRPr="00245D82">
              <w:rPr>
                <w:lang w:val="en-US" w:eastAsia="zh-CN"/>
              </w:rPr>
              <w:t>(</w:t>
            </w:r>
            <w:proofErr w:type="spellStart"/>
            <w:r w:rsidRPr="00245D82">
              <w:rPr>
                <w:lang w:val="en-US" w:eastAsia="zh-CN"/>
              </w:rPr>
              <w:t>p_NASMsg</w:t>
            </w:r>
            <w:proofErr w:type="spellEnd"/>
            <w:r w:rsidRPr="00245D82">
              <w:rPr>
                <w:lang w:val="en-US" w:eastAsia="zh-CN"/>
              </w:rPr>
              <w:t>)) {</w:t>
            </w:r>
          </w:p>
          <w:p w14:paraId="397F8DCF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  </w:t>
            </w:r>
            <w:proofErr w:type="spellStart"/>
            <w:r w:rsidRPr="00245D82">
              <w:rPr>
                <w:lang w:val="en-US" w:eastAsia="zh-CN"/>
              </w:rPr>
              <w:t>v_</w:t>
            </w:r>
            <w:proofErr w:type="gramStart"/>
            <w:r w:rsidRPr="00245D82">
              <w:rPr>
                <w:lang w:val="en-US" w:eastAsia="zh-CN"/>
              </w:rPr>
              <w:t>ActivateBearer</w:t>
            </w:r>
            <w:proofErr w:type="spellEnd"/>
            <w:r w:rsidRPr="00245D82">
              <w:rPr>
                <w:lang w:val="en-US" w:eastAsia="zh-CN"/>
              </w:rPr>
              <w:t xml:space="preserve"> :</w:t>
            </w:r>
            <w:proofErr w:type="gramEnd"/>
            <w:r w:rsidRPr="00245D82">
              <w:rPr>
                <w:lang w:val="en-US" w:eastAsia="zh-CN"/>
              </w:rPr>
              <w:t>= {</w:t>
            </w:r>
            <w:proofErr w:type="spellStart"/>
            <w:r w:rsidRPr="00245D82">
              <w:rPr>
                <w:lang w:val="en-US" w:eastAsia="zh-CN"/>
              </w:rPr>
              <w:t>p_NASMsg</w:t>
            </w:r>
            <w:proofErr w:type="spellEnd"/>
            <w:r w:rsidRPr="00245D82">
              <w:rPr>
                <w:lang w:val="en-US" w:eastAsia="zh-CN"/>
              </w:rPr>
              <w:t>};</w:t>
            </w:r>
          </w:p>
          <w:p w14:paraId="6D7006E1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} else if (</w:t>
            </w:r>
            <w:proofErr w:type="spellStart"/>
            <w:r w:rsidRPr="00245D82">
              <w:rPr>
                <w:lang w:val="en-US" w:eastAsia="zh-CN"/>
              </w:rPr>
              <w:t>p_RRC_State</w:t>
            </w:r>
            <w:proofErr w:type="spellEnd"/>
            <w:r w:rsidRPr="00245D82">
              <w:rPr>
                <w:lang w:val="en-US" w:eastAsia="zh-CN"/>
              </w:rPr>
              <w:t xml:space="preserve"> == RRC_IDLE) </w:t>
            </w:r>
            <w:proofErr w:type="gramStart"/>
            <w:r w:rsidRPr="00245D82">
              <w:rPr>
                <w:lang w:val="en-US" w:eastAsia="zh-CN"/>
              </w:rPr>
              <w:t>{  /</w:t>
            </w:r>
            <w:proofErr w:type="gramEnd"/>
            <w:r w:rsidRPr="00245D82">
              <w:rPr>
                <w:lang w:val="en-US" w:eastAsia="zh-CN"/>
              </w:rPr>
              <w:t>/@sic R5s190288 additional change sic@</w:t>
            </w:r>
          </w:p>
          <w:p w14:paraId="7DC4C6EB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  // Dedicated bearer as per default messages</w:t>
            </w:r>
          </w:p>
          <w:p w14:paraId="011015D8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  for (</w:t>
            </w:r>
            <w:proofErr w:type="spellStart"/>
            <w:proofErr w:type="gramStart"/>
            <w:r w:rsidRPr="00245D82">
              <w:rPr>
                <w:lang w:val="en-US" w:eastAsia="zh-CN"/>
              </w:rPr>
              <w:t>i</w:t>
            </w:r>
            <w:proofErr w:type="spellEnd"/>
            <w:r w:rsidRPr="00245D82">
              <w:rPr>
                <w:lang w:val="en-US" w:eastAsia="zh-CN"/>
              </w:rPr>
              <w:t>:=</w:t>
            </w:r>
            <w:proofErr w:type="gramEnd"/>
            <w:r w:rsidRPr="00245D82">
              <w:rPr>
                <w:lang w:val="en-US" w:eastAsia="zh-CN"/>
              </w:rPr>
              <w:t xml:space="preserve">0; </w:t>
            </w:r>
            <w:proofErr w:type="spellStart"/>
            <w:r w:rsidRPr="00245D82">
              <w:rPr>
                <w:lang w:val="en-US" w:eastAsia="zh-CN"/>
              </w:rPr>
              <w:t>i</w:t>
            </w:r>
            <w:proofErr w:type="spellEnd"/>
            <w:r w:rsidRPr="00245D82">
              <w:rPr>
                <w:lang w:val="en-US" w:eastAsia="zh-CN"/>
              </w:rPr>
              <w:t>&lt; (</w:t>
            </w:r>
            <w:proofErr w:type="spellStart"/>
            <w:r w:rsidRPr="00245D82">
              <w:rPr>
                <w:lang w:val="en-US" w:eastAsia="zh-CN"/>
              </w:rPr>
              <w:t>p_NoOfNR_AMBearersN+p_NoOfNR_UMBearersM</w:t>
            </w:r>
            <w:proofErr w:type="spellEnd"/>
            <w:r w:rsidRPr="00245D82">
              <w:rPr>
                <w:lang w:val="en-US" w:eastAsia="zh-CN"/>
              </w:rPr>
              <w:t xml:space="preserve">); </w:t>
            </w:r>
            <w:proofErr w:type="spellStart"/>
            <w:r w:rsidRPr="00245D82">
              <w:rPr>
                <w:lang w:val="en-US" w:eastAsia="zh-CN"/>
              </w:rPr>
              <w:t>i</w:t>
            </w:r>
            <w:proofErr w:type="spellEnd"/>
            <w:r w:rsidRPr="00245D82">
              <w:rPr>
                <w:lang w:val="en-US" w:eastAsia="zh-CN"/>
              </w:rPr>
              <w:t xml:space="preserve"> := i+1) { //@sic R5s190163 change 4.1 sic@</w:t>
            </w:r>
          </w:p>
          <w:p w14:paraId="6122A54E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    </w:t>
            </w:r>
            <w:proofErr w:type="spellStart"/>
            <w:r w:rsidRPr="00245D82">
              <w:rPr>
                <w:lang w:val="en-US" w:eastAsia="zh-CN"/>
              </w:rPr>
              <w:t>v_ActivateBearer</w:t>
            </w:r>
            <w:proofErr w:type="spellEnd"/>
            <w:r w:rsidRPr="00245D82">
              <w:rPr>
                <w:lang w:val="en-US" w:eastAsia="zh-CN"/>
              </w:rPr>
              <w:t>[</w:t>
            </w:r>
            <w:proofErr w:type="spellStart"/>
            <w:r w:rsidRPr="00245D82">
              <w:rPr>
                <w:lang w:val="en-US" w:eastAsia="zh-CN"/>
              </w:rPr>
              <w:t>i</w:t>
            </w:r>
            <w:proofErr w:type="spellEnd"/>
            <w:proofErr w:type="gramStart"/>
            <w:r w:rsidRPr="00245D82">
              <w:rPr>
                <w:lang w:val="en-US" w:eastAsia="zh-CN"/>
              </w:rPr>
              <w:t>] :</w:t>
            </w:r>
            <w:proofErr w:type="gramEnd"/>
            <w:r w:rsidRPr="00245D82">
              <w:rPr>
                <w:lang w:val="en-US" w:eastAsia="zh-CN"/>
              </w:rPr>
              <w:t xml:space="preserve">= </w:t>
            </w:r>
            <w:proofErr w:type="spellStart"/>
            <w:r w:rsidRPr="00245D82">
              <w:rPr>
                <w:lang w:val="en-US" w:eastAsia="zh-CN"/>
              </w:rPr>
              <w:t>f_EPS_GetActivateDedicatedBearer</w:t>
            </w:r>
            <w:proofErr w:type="spellEnd"/>
            <w:r w:rsidRPr="00245D82">
              <w:rPr>
                <w:lang w:val="en-US" w:eastAsia="zh-CN"/>
              </w:rPr>
              <w:t xml:space="preserve"> (int2hex(6+i, 1), cds_508_EPS_QoS_Dedicated_6_tlv, f_EUTRA_Get_508_TrafficFlowTemplate(6, int2hex(6+i, 1), -, PDN_2)); // @sic R5s190188, R5s190607 sic@</w:t>
            </w:r>
          </w:p>
          <w:p w14:paraId="092C9721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  }</w:t>
            </w:r>
          </w:p>
          <w:p w14:paraId="0EAE7A40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}</w:t>
            </w:r>
          </w:p>
          <w:p w14:paraId="569491A3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if (</w:t>
            </w:r>
            <w:proofErr w:type="spellStart"/>
            <w:r w:rsidRPr="00245D82">
              <w:rPr>
                <w:lang w:val="en-US" w:eastAsia="zh-CN"/>
              </w:rPr>
              <w:t>isvalue</w:t>
            </w:r>
            <w:proofErr w:type="spellEnd"/>
            <w:r w:rsidRPr="00245D82">
              <w:rPr>
                <w:lang w:val="en-US" w:eastAsia="zh-CN"/>
              </w:rPr>
              <w:t>(</w:t>
            </w:r>
            <w:proofErr w:type="spellStart"/>
            <w:r w:rsidRPr="00245D82">
              <w:rPr>
                <w:lang w:val="en-US" w:eastAsia="zh-CN"/>
              </w:rPr>
              <w:t>p_RadioResourceConfigDedicated</w:t>
            </w:r>
            <w:proofErr w:type="spellEnd"/>
            <w:r w:rsidRPr="00245D82">
              <w:rPr>
                <w:lang w:val="en-US" w:eastAsia="zh-CN"/>
              </w:rPr>
              <w:t>)) {</w:t>
            </w:r>
          </w:p>
          <w:p w14:paraId="1CA3F063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  </w:t>
            </w:r>
            <w:proofErr w:type="spellStart"/>
            <w:r w:rsidRPr="00245D82">
              <w:rPr>
                <w:lang w:val="en-US" w:eastAsia="zh-CN"/>
              </w:rPr>
              <w:t>v_</w:t>
            </w:r>
            <w:proofErr w:type="gramStart"/>
            <w:r w:rsidRPr="00245D82">
              <w:rPr>
                <w:lang w:val="en-US" w:eastAsia="zh-CN"/>
              </w:rPr>
              <w:t>RadioResourceConfigDedicated</w:t>
            </w:r>
            <w:proofErr w:type="spellEnd"/>
            <w:r w:rsidRPr="00245D82">
              <w:rPr>
                <w:lang w:val="en-US" w:eastAsia="zh-CN"/>
              </w:rPr>
              <w:t xml:space="preserve"> :</w:t>
            </w:r>
            <w:proofErr w:type="gramEnd"/>
            <w:r w:rsidRPr="00245D82">
              <w:rPr>
                <w:lang w:val="en-US" w:eastAsia="zh-CN"/>
              </w:rPr>
              <w:t xml:space="preserve">= </w:t>
            </w:r>
            <w:proofErr w:type="spellStart"/>
            <w:r w:rsidRPr="00245D82">
              <w:rPr>
                <w:lang w:val="en-US" w:eastAsia="zh-CN"/>
              </w:rPr>
              <w:t>p_RadioResourceConfigDedicated</w:t>
            </w:r>
            <w:proofErr w:type="spellEnd"/>
            <w:r w:rsidRPr="00245D82">
              <w:rPr>
                <w:lang w:val="en-US" w:eastAsia="zh-CN"/>
              </w:rPr>
              <w:t>;</w:t>
            </w:r>
          </w:p>
          <w:p w14:paraId="5849B518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} else {</w:t>
            </w:r>
          </w:p>
          <w:p w14:paraId="1EB53D3A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  </w:t>
            </w:r>
            <w:proofErr w:type="spellStart"/>
            <w:r w:rsidRPr="00245D82">
              <w:rPr>
                <w:lang w:val="en-US" w:eastAsia="zh-CN"/>
              </w:rPr>
              <w:t>v_</w:t>
            </w:r>
            <w:proofErr w:type="gramStart"/>
            <w:r w:rsidRPr="00245D82">
              <w:rPr>
                <w:lang w:val="en-US" w:eastAsia="zh-CN"/>
              </w:rPr>
              <w:t>RadioResourceConfigDedicated</w:t>
            </w:r>
            <w:proofErr w:type="spellEnd"/>
            <w:r w:rsidRPr="00245D82">
              <w:rPr>
                <w:lang w:val="en-US" w:eastAsia="zh-CN"/>
              </w:rPr>
              <w:t xml:space="preserve"> :</w:t>
            </w:r>
            <w:proofErr w:type="gramEnd"/>
            <w:r w:rsidRPr="00245D82">
              <w:rPr>
                <w:lang w:val="en-US" w:eastAsia="zh-CN"/>
              </w:rPr>
              <w:t>= f_EUTRA38_BuildEUTRA_RadioResourceConfigDedicated(</w:t>
            </w:r>
            <w:proofErr w:type="spellStart"/>
            <w:r w:rsidRPr="00245D82">
              <w:rPr>
                <w:lang w:val="en-US" w:eastAsia="zh-CN"/>
              </w:rPr>
              <w:t>p_CellId</w:t>
            </w:r>
            <w:proofErr w:type="spellEnd"/>
            <w:r w:rsidRPr="00245D82">
              <w:rPr>
                <w:lang w:val="en-US" w:eastAsia="zh-CN"/>
              </w:rPr>
              <w:t xml:space="preserve">, </w:t>
            </w:r>
            <w:proofErr w:type="spellStart"/>
            <w:r w:rsidRPr="00245D82">
              <w:rPr>
                <w:lang w:val="en-US" w:eastAsia="zh-CN"/>
              </w:rPr>
              <w:t>p_DRB_Type</w:t>
            </w:r>
            <w:proofErr w:type="spellEnd"/>
            <w:r w:rsidRPr="00245D82">
              <w:rPr>
                <w:lang w:val="en-US" w:eastAsia="zh-CN"/>
              </w:rPr>
              <w:t xml:space="preserve">, </w:t>
            </w:r>
            <w:proofErr w:type="spellStart"/>
            <w:r w:rsidRPr="00245D82">
              <w:rPr>
                <w:lang w:val="en-US" w:eastAsia="zh-CN"/>
              </w:rPr>
              <w:t>p_RRC_State</w:t>
            </w:r>
            <w:proofErr w:type="spellEnd"/>
            <w:r w:rsidRPr="00245D82">
              <w:rPr>
                <w:lang w:val="en-US" w:eastAsia="zh-CN"/>
              </w:rPr>
              <w:t>);</w:t>
            </w:r>
          </w:p>
          <w:p w14:paraId="29FA95F1" w14:textId="77777777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}</w:t>
            </w:r>
          </w:p>
          <w:p w14:paraId="0D56F70D" w14:textId="54A1801E" w:rsidR="00245D82" w:rsidRPr="00245D82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  f_EUTRA38_508_ENDC_Reconfiguration (</w:t>
            </w:r>
            <w:proofErr w:type="spellStart"/>
            <w:r w:rsidRPr="00245D82">
              <w:rPr>
                <w:lang w:val="en-US" w:eastAsia="zh-CN"/>
              </w:rPr>
              <w:t>p_CellId</w:t>
            </w:r>
            <w:proofErr w:type="spellEnd"/>
            <w:r w:rsidRPr="00245D82">
              <w:rPr>
                <w:lang w:val="en-US" w:eastAsia="zh-CN"/>
              </w:rPr>
              <w:t xml:space="preserve">, </w:t>
            </w:r>
            <w:proofErr w:type="spellStart"/>
            <w:r w:rsidRPr="00245D82">
              <w:rPr>
                <w:highlight w:val="yellow"/>
                <w:lang w:val="en-US"/>
              </w:rPr>
              <w:t>p_DRB_Type</w:t>
            </w:r>
            <w:proofErr w:type="spellEnd"/>
            <w:r w:rsidRPr="00245D82">
              <w:rPr>
                <w:lang w:val="en-US" w:eastAsia="zh-CN"/>
              </w:rPr>
              <w:t xml:space="preserve">, </w:t>
            </w:r>
            <w:proofErr w:type="spellStart"/>
            <w:r w:rsidRPr="00245D82">
              <w:rPr>
                <w:lang w:val="en-US" w:eastAsia="zh-CN"/>
              </w:rPr>
              <w:t>p_SK_Counter</w:t>
            </w:r>
            <w:proofErr w:type="spellEnd"/>
            <w:r w:rsidRPr="00245D82">
              <w:rPr>
                <w:lang w:val="en-US" w:eastAsia="zh-CN"/>
              </w:rPr>
              <w:t xml:space="preserve">, </w:t>
            </w:r>
            <w:proofErr w:type="spellStart"/>
            <w:r w:rsidRPr="00245D82">
              <w:rPr>
                <w:lang w:val="en-US" w:eastAsia="zh-CN"/>
              </w:rPr>
              <w:t>p_RRC_State</w:t>
            </w:r>
            <w:proofErr w:type="spellEnd"/>
            <w:r w:rsidRPr="00245D82">
              <w:rPr>
                <w:lang w:val="en-US" w:eastAsia="zh-CN"/>
              </w:rPr>
              <w:t xml:space="preserve">, </w:t>
            </w:r>
            <w:proofErr w:type="spellStart"/>
            <w:r w:rsidRPr="00245D82">
              <w:rPr>
                <w:lang w:val="en-US" w:eastAsia="zh-CN"/>
              </w:rPr>
              <w:t>v_ActivateBearer</w:t>
            </w:r>
            <w:proofErr w:type="spellEnd"/>
            <w:r w:rsidRPr="00245D82">
              <w:rPr>
                <w:lang w:val="en-US" w:eastAsia="zh-CN"/>
              </w:rPr>
              <w:t xml:space="preserve">, </w:t>
            </w:r>
            <w:proofErr w:type="spellStart"/>
            <w:r w:rsidRPr="00245D82">
              <w:rPr>
                <w:lang w:val="en-US" w:eastAsia="zh-CN"/>
              </w:rPr>
              <w:t>v_RadioResourceConfigDedicated</w:t>
            </w:r>
            <w:proofErr w:type="spellEnd"/>
            <w:r w:rsidRPr="00245D82">
              <w:rPr>
                <w:lang w:val="en-US" w:eastAsia="zh-CN"/>
              </w:rPr>
              <w:t xml:space="preserve">, </w:t>
            </w:r>
            <w:proofErr w:type="spellStart"/>
            <w:r w:rsidRPr="00245D82">
              <w:rPr>
                <w:lang w:val="en-US" w:eastAsia="zh-CN"/>
              </w:rPr>
              <w:t>p_DrbConfigAtSS</w:t>
            </w:r>
            <w:proofErr w:type="spellEnd"/>
            <w:r w:rsidRPr="00245D82">
              <w:rPr>
                <w:lang w:val="en-US" w:eastAsia="zh-CN"/>
              </w:rPr>
              <w:t>);</w:t>
            </w:r>
          </w:p>
          <w:p w14:paraId="0A485825" w14:textId="5C505F8C" w:rsidR="007707BB" w:rsidRDefault="00245D82" w:rsidP="00245D82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245D82">
              <w:rPr>
                <w:lang w:val="en-US" w:eastAsia="zh-CN"/>
              </w:rPr>
              <w:t xml:space="preserve">  }</w:t>
            </w:r>
          </w:p>
        </w:tc>
      </w:tr>
    </w:tbl>
    <w:p w14:paraId="475CC2FA" w14:textId="1981D7CD" w:rsidR="007707BB" w:rsidRDefault="00595933" w:rsidP="007707B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  <w:r w:rsidRPr="00595933">
        <w:rPr>
          <w:highlight w:val="cyan"/>
          <w:lang w:val="en-US"/>
        </w:rPr>
        <w:t>MCC160 Implementation:</w:t>
      </w:r>
    </w:p>
    <w:p w14:paraId="3127944C" w14:textId="77777777" w:rsidR="00595933" w:rsidRPr="00595933" w:rsidRDefault="00595933" w:rsidP="005959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95933">
        <w:rPr>
          <w:lang w:val="en-US"/>
        </w:rPr>
        <w:t xml:space="preserve">  function f_TC_7_1_3_5_2_ENDC_EUTRA() runs on EUTRA_5GS_PTC</w:t>
      </w:r>
    </w:p>
    <w:p w14:paraId="5670F78F" w14:textId="77777777" w:rsidR="00595933" w:rsidRPr="00595933" w:rsidRDefault="00595933" w:rsidP="005959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95933">
        <w:rPr>
          <w:lang w:val="en-US"/>
        </w:rPr>
        <w:t xml:space="preserve">  {//PDCP Uplink Routing / Split DRB</w:t>
      </w:r>
    </w:p>
    <w:p w14:paraId="46D5FB85" w14:textId="77777777" w:rsidR="00595933" w:rsidRPr="00595933" w:rsidRDefault="00595933" w:rsidP="005959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95933">
        <w:rPr>
          <w:lang w:val="en-US"/>
        </w:rPr>
        <w:t xml:space="preserve">    </w:t>
      </w:r>
    </w:p>
    <w:p w14:paraId="6B9E3B9E" w14:textId="77777777" w:rsidR="00595933" w:rsidRDefault="00595933" w:rsidP="005959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1" w:author="MCC TF160" w:date="2021-11-10T17:03:00Z"/>
          <w:lang w:val="en-US"/>
        </w:rPr>
      </w:pPr>
      <w:ins w:id="12" w:author="MCC TF160" w:date="2021-11-10T17:03:00Z">
        <w:r w:rsidRPr="00595933">
          <w:rPr>
            <w:lang w:val="en-US"/>
          </w:rPr>
          <w:t xml:space="preserve">    var template (omit) RadioBearerList_Type v_DrbConfigAtSS := omit;</w:t>
        </w:r>
      </w:ins>
    </w:p>
    <w:p w14:paraId="1A1EFD9A" w14:textId="5E5E8842" w:rsidR="00595933" w:rsidRPr="00595933" w:rsidRDefault="00595933" w:rsidP="005959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95933">
        <w:rPr>
          <w:lang w:val="en-US"/>
        </w:rPr>
        <w:t xml:space="preserve">    f_EUTRA38_Init(EN_DC, c1);</w:t>
      </w:r>
    </w:p>
    <w:p w14:paraId="31F3C015" w14:textId="77777777" w:rsidR="00595933" w:rsidRPr="00595933" w:rsidRDefault="00595933" w:rsidP="005959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6F1CB5E0" w14:textId="77777777" w:rsidR="00595933" w:rsidRPr="00595933" w:rsidRDefault="00595933" w:rsidP="005959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95933">
        <w:rPr>
          <w:lang w:val="en-US"/>
        </w:rPr>
        <w:t xml:space="preserve">    //Create and configure cell</w:t>
      </w:r>
    </w:p>
    <w:p w14:paraId="3B7A40D2" w14:textId="77777777" w:rsidR="00595933" w:rsidRPr="00595933" w:rsidRDefault="00595933" w:rsidP="005959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95933">
        <w:rPr>
          <w:lang w:val="en-US"/>
        </w:rPr>
        <w:t xml:space="preserve">    f_EUTRA_CellConfig_Def(eutra_Cell1);</w:t>
      </w:r>
    </w:p>
    <w:p w14:paraId="5C15883C" w14:textId="77777777" w:rsidR="00595933" w:rsidRPr="00595933" w:rsidRDefault="00595933" w:rsidP="005959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95933">
        <w:rPr>
          <w:lang w:val="en-US"/>
        </w:rPr>
        <w:t xml:space="preserve">    //Preamble to enter UE in state 2</w:t>
      </w:r>
    </w:p>
    <w:p w14:paraId="41185EBB" w14:textId="77777777" w:rsidR="00595933" w:rsidRPr="00595933" w:rsidRDefault="00595933" w:rsidP="005959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95933">
        <w:rPr>
          <w:lang w:val="en-US"/>
        </w:rPr>
        <w:t xml:space="preserve">    f_EUTRA38_ENDC_Preamble (eutra_Cell1, TESTModeA_ON, MCG_Split, RRC_IDLE);</w:t>
      </w:r>
    </w:p>
    <w:p w14:paraId="5EF70C37" w14:textId="77777777" w:rsidR="00595933" w:rsidRPr="00595933" w:rsidRDefault="00595933" w:rsidP="005959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95933">
        <w:rPr>
          <w:lang w:val="en-US"/>
        </w:rPr>
        <w:t xml:space="preserve">    //Set null cipher Algorithm</w:t>
      </w:r>
    </w:p>
    <w:p w14:paraId="469C837B" w14:textId="77777777" w:rsidR="00595933" w:rsidRPr="00595933" w:rsidRDefault="00595933" w:rsidP="005959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95933">
        <w:rPr>
          <w:lang w:val="en-US"/>
        </w:rPr>
        <w:t xml:space="preserve">    f_EUTRA_AS_CipheringAlgorithm_Set(eea0);</w:t>
      </w:r>
    </w:p>
    <w:p w14:paraId="7D6CD5EE" w14:textId="77777777" w:rsidR="00595933" w:rsidRPr="00595933" w:rsidRDefault="00595933" w:rsidP="005959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95933">
        <w:rPr>
          <w:lang w:val="en-US"/>
        </w:rPr>
        <w:t xml:space="preserve">    //Procedure to enter UE in state 2A</w:t>
      </w:r>
    </w:p>
    <w:p w14:paraId="42D4DC12" w14:textId="77777777" w:rsidR="00595933" w:rsidRPr="00595933" w:rsidRDefault="00595933" w:rsidP="005959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3" w:author="MCC TF160" w:date="2021-11-10T17:02:00Z"/>
          <w:lang w:val="en-US"/>
        </w:rPr>
      </w:pPr>
      <w:ins w:id="14" w:author="MCC TF160" w:date="2021-11-10T17:02:00Z">
        <w:r w:rsidRPr="00595933">
          <w:rPr>
            <w:lang w:val="en-US"/>
          </w:rPr>
          <w:t xml:space="preserve">    v_DrbConfigAtSS := {</w:t>
        </w:r>
      </w:ins>
    </w:p>
    <w:p w14:paraId="035AC44D" w14:textId="2DED6CFC" w:rsidR="00595933" w:rsidRPr="00595933" w:rsidRDefault="00595933" w:rsidP="005959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" w:author="MCC TF160" w:date="2021-11-10T17:02:00Z"/>
          <w:lang w:val="en-US"/>
        </w:rPr>
      </w:pPr>
      <w:ins w:id="16" w:author="MCC TF160" w:date="2021-11-10T17:02:00Z">
        <w:r>
          <w:rPr>
            <w:lang w:val="en-US"/>
          </w:rPr>
          <w:lastRenderedPageBreak/>
          <w:t xml:space="preserve"> </w:t>
        </w:r>
        <w:r w:rsidRPr="00595933">
          <w:rPr>
            <w:lang w:val="en-US"/>
          </w:rPr>
          <w:t xml:space="preserve">                   cs_RadioBearer_Reconfig_SplitDRB2 (nr_Cell1)</w:t>
        </w:r>
      </w:ins>
    </w:p>
    <w:p w14:paraId="77CB639E" w14:textId="77777777" w:rsidR="00595933" w:rsidRDefault="00595933" w:rsidP="005959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" w:author="MCC TF160" w:date="2021-11-10T17:02:00Z"/>
          <w:lang w:val="en-US"/>
        </w:rPr>
      </w:pPr>
      <w:ins w:id="18" w:author="MCC TF160" w:date="2021-11-10T17:02:00Z">
        <w:r w:rsidRPr="00595933">
          <w:rPr>
            <w:lang w:val="en-US"/>
          </w:rPr>
          <w:t xml:space="preserve">                    };</w:t>
        </w:r>
      </w:ins>
    </w:p>
    <w:p w14:paraId="5357F9E8" w14:textId="346EFF12" w:rsidR="00595933" w:rsidRPr="00595933" w:rsidRDefault="00595933" w:rsidP="005959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95933">
        <w:rPr>
          <w:lang w:val="en-US"/>
        </w:rPr>
        <w:t xml:space="preserve">    f_EUTRA38_ENDC_ConfigAM_UM (eutra_Cell1, 1, 0, TEST_LOOPModeA_ON,-, -, -, -, </w:t>
      </w:r>
      <w:ins w:id="19" w:author="MCC TF160" w:date="2021-11-10T17:03:00Z">
        <w:r w:rsidRPr="00595933">
          <w:rPr>
            <w:lang w:val="en-US"/>
          </w:rPr>
          <w:t>v_DrbConfigAtSS</w:t>
        </w:r>
      </w:ins>
      <w:del w:id="20" w:author="MCC TF160" w:date="2021-11-10T17:03:00Z">
        <w:r w:rsidRPr="00595933" w:rsidDel="00595933">
          <w:rPr>
            <w:lang w:val="en-US"/>
          </w:rPr>
          <w:delText>-</w:delText>
        </w:r>
      </w:del>
      <w:r w:rsidRPr="00595933">
        <w:rPr>
          <w:lang w:val="en-US"/>
        </w:rPr>
        <w:t>, MCG_Split); //@sic R5-200338 sic@</w:t>
      </w:r>
    </w:p>
    <w:p w14:paraId="711B093A" w14:textId="77777777" w:rsidR="00595933" w:rsidRPr="00595933" w:rsidRDefault="00595933" w:rsidP="005959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95933">
        <w:rPr>
          <w:lang w:val="en-US"/>
        </w:rPr>
        <w:t xml:space="preserve">    f_EUTRA_TestBody_Set(true);</w:t>
      </w:r>
    </w:p>
    <w:p w14:paraId="353DEF01" w14:textId="77777777" w:rsidR="00595933" w:rsidRPr="00595933" w:rsidRDefault="00595933" w:rsidP="005959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95933">
        <w:rPr>
          <w:lang w:val="en-US"/>
        </w:rPr>
        <w:t xml:space="preserve">    f_EUTRA_NR_SendCoOrd (NR, cms_EUTRA_NR_Trigger);</w:t>
      </w:r>
    </w:p>
    <w:p w14:paraId="2406D9CC" w14:textId="77777777" w:rsidR="00595933" w:rsidRPr="00595933" w:rsidRDefault="00595933" w:rsidP="005959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95933">
        <w:rPr>
          <w:lang w:val="en-US"/>
        </w:rPr>
        <w:t xml:space="preserve">    fl_TC_7_1_3_5_2_EUTRA_TestBody ();</w:t>
      </w:r>
    </w:p>
    <w:p w14:paraId="35DE382F" w14:textId="77777777" w:rsidR="00595933" w:rsidRPr="00595933" w:rsidRDefault="00595933" w:rsidP="005959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95933">
        <w:rPr>
          <w:lang w:val="en-US"/>
        </w:rPr>
        <w:t xml:space="preserve">    f_EUTRA_TestBody_Set(false);</w:t>
      </w:r>
    </w:p>
    <w:p w14:paraId="291E2B15" w14:textId="77777777" w:rsidR="00595933" w:rsidRPr="00595933" w:rsidRDefault="00595933" w:rsidP="005959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95933">
        <w:rPr>
          <w:lang w:val="en-US"/>
        </w:rPr>
        <w:t xml:space="preserve">    </w:t>
      </w:r>
    </w:p>
    <w:p w14:paraId="05678D77" w14:textId="77777777" w:rsidR="00595933" w:rsidRPr="00595933" w:rsidRDefault="00595933" w:rsidP="005959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95933">
        <w:rPr>
          <w:lang w:val="en-US"/>
        </w:rPr>
        <w:t xml:space="preserve">    f_EUTRA_OpenUE_TestLoopMode_Deactivate_TestMode (eutra_Cell1);</w:t>
      </w:r>
    </w:p>
    <w:p w14:paraId="70AAB09F" w14:textId="77777777" w:rsidR="00595933" w:rsidRPr="00595933" w:rsidRDefault="00595933" w:rsidP="005959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95933">
        <w:rPr>
          <w:lang w:val="en-US"/>
        </w:rPr>
        <w:t xml:space="preserve">    f_EUTRA38_ENDC_Postamble(eutra_Cell1, E2_CONNECTED); // @sic R5-204475 sic@</w:t>
      </w:r>
    </w:p>
    <w:p w14:paraId="5F46ABE9" w14:textId="77777777" w:rsidR="00595933" w:rsidRPr="00595933" w:rsidRDefault="00595933" w:rsidP="005959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95933">
        <w:rPr>
          <w:lang w:val="en-US"/>
        </w:rPr>
        <w:t xml:space="preserve">    // If finishing in E2_CONNECTED, need to wait until connection released before taking down the NR cell!</w:t>
      </w:r>
    </w:p>
    <w:p w14:paraId="353DF611" w14:textId="77777777" w:rsidR="00595933" w:rsidRPr="00595933" w:rsidRDefault="00595933" w:rsidP="005959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95933">
        <w:rPr>
          <w:lang w:val="en-US"/>
        </w:rPr>
        <w:t xml:space="preserve">    f_EUTRA_NR_SendCoOrd (NR, cms_EUTRA_NR_Trigger("Postamble"));</w:t>
      </w:r>
    </w:p>
    <w:p w14:paraId="2515BDA6" w14:textId="77777777" w:rsidR="00595933" w:rsidRPr="00595933" w:rsidRDefault="00595933" w:rsidP="005959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95933">
        <w:rPr>
          <w:lang w:val="en-US"/>
        </w:rPr>
        <w:t xml:space="preserve">  }</w:t>
      </w:r>
    </w:p>
    <w:p w14:paraId="2540866D" w14:textId="4E194A1E" w:rsidR="00595933" w:rsidRPr="00595933" w:rsidRDefault="00595933" w:rsidP="0059593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95933">
        <w:rPr>
          <w:lang w:val="en-US"/>
        </w:rPr>
        <w:t xml:space="preserve">  </w:t>
      </w:r>
    </w:p>
    <w:sectPr w:rsidR="00595933" w:rsidRPr="005959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C94C8" w14:textId="77777777" w:rsidR="004C3A2B" w:rsidRDefault="004C3A2B">
      <w:r>
        <w:separator/>
      </w:r>
    </w:p>
  </w:endnote>
  <w:endnote w:type="continuationSeparator" w:id="0">
    <w:p w14:paraId="3020F137" w14:textId="77777777" w:rsidR="004C3A2B" w:rsidRDefault="004C3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C54AD" w14:textId="77777777" w:rsidR="004C3A2B" w:rsidRDefault="004C3A2B">
      <w:r>
        <w:separator/>
      </w:r>
    </w:p>
  </w:footnote>
  <w:footnote w:type="continuationSeparator" w:id="0">
    <w:p w14:paraId="71AD8FEE" w14:textId="77777777" w:rsidR="004C3A2B" w:rsidRDefault="004C3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F441E"/>
    <w:multiLevelType w:val="hybridMultilevel"/>
    <w:tmpl w:val="B074F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C7065"/>
    <w:multiLevelType w:val="singleLevel"/>
    <w:tmpl w:val="110C7065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77F31"/>
    <w:multiLevelType w:val="hybridMultilevel"/>
    <w:tmpl w:val="63BCC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523B1"/>
    <w:multiLevelType w:val="hybridMultilevel"/>
    <w:tmpl w:val="568A4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2ABE033A"/>
    <w:multiLevelType w:val="multilevel"/>
    <w:tmpl w:val="F59E7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42D44"/>
    <w:multiLevelType w:val="hybridMultilevel"/>
    <w:tmpl w:val="78526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871A93"/>
    <w:multiLevelType w:val="hybridMultilevel"/>
    <w:tmpl w:val="2E0268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546D9"/>
    <w:multiLevelType w:val="hybridMultilevel"/>
    <w:tmpl w:val="09263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E62F46"/>
    <w:multiLevelType w:val="hybridMultilevel"/>
    <w:tmpl w:val="FAE6C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15352"/>
    <w:multiLevelType w:val="multilevel"/>
    <w:tmpl w:val="64FA2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6E41EB"/>
    <w:multiLevelType w:val="hybridMultilevel"/>
    <w:tmpl w:val="74FA3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D46990"/>
    <w:multiLevelType w:val="hybridMultilevel"/>
    <w:tmpl w:val="B352C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802511"/>
    <w:multiLevelType w:val="hybridMultilevel"/>
    <w:tmpl w:val="6152E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0"/>
  </w:num>
  <w:num w:numId="4">
    <w:abstractNumId w:val="16"/>
  </w:num>
  <w:num w:numId="5">
    <w:abstractNumId w:val="2"/>
  </w:num>
  <w:num w:numId="6">
    <w:abstractNumId w:val="17"/>
  </w:num>
  <w:num w:numId="7">
    <w:abstractNumId w:val="22"/>
  </w:num>
  <w:num w:numId="8">
    <w:abstractNumId w:val="0"/>
  </w:num>
  <w:num w:numId="9">
    <w:abstractNumId w:val="4"/>
  </w:num>
  <w:num w:numId="10">
    <w:abstractNumId w:val="24"/>
  </w:num>
  <w:num w:numId="11">
    <w:abstractNumId w:val="21"/>
  </w:num>
  <w:num w:numId="12">
    <w:abstractNumId w:val="25"/>
  </w:num>
  <w:num w:numId="13">
    <w:abstractNumId w:val="11"/>
  </w:num>
  <w:num w:numId="14">
    <w:abstractNumId w:val="14"/>
  </w:num>
  <w:num w:numId="15">
    <w:abstractNumId w:val="18"/>
  </w:num>
  <w:num w:numId="16">
    <w:abstractNumId w:val="26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"/>
  </w:num>
  <w:num w:numId="20">
    <w:abstractNumId w:val="5"/>
  </w:num>
  <w:num w:numId="21">
    <w:abstractNumId w:val="6"/>
  </w:num>
  <w:num w:numId="22">
    <w:abstractNumId w:val="12"/>
  </w:num>
  <w:num w:numId="23">
    <w:abstractNumId w:val="28"/>
  </w:num>
  <w:num w:numId="24">
    <w:abstractNumId w:val="13"/>
  </w:num>
  <w:num w:numId="25">
    <w:abstractNumId w:val="19"/>
  </w:num>
  <w:num w:numId="26">
    <w:abstractNumId w:val="15"/>
  </w:num>
  <w:num w:numId="27">
    <w:abstractNumId w:val="27"/>
  </w:num>
  <w:num w:numId="28">
    <w:abstractNumId w:val="29"/>
  </w:num>
  <w:num w:numId="29">
    <w:abstractNumId w:val="20"/>
  </w:num>
  <w:num w:numId="30">
    <w:abstractNumId w:val="7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711F"/>
    <w:rsid w:val="00022E4A"/>
    <w:rsid w:val="000235C3"/>
    <w:rsid w:val="0003021B"/>
    <w:rsid w:val="00030294"/>
    <w:rsid w:val="00030B84"/>
    <w:rsid w:val="00040C16"/>
    <w:rsid w:val="00045F51"/>
    <w:rsid w:val="00055CE1"/>
    <w:rsid w:val="00056850"/>
    <w:rsid w:val="00065CBA"/>
    <w:rsid w:val="000742B7"/>
    <w:rsid w:val="00086B5E"/>
    <w:rsid w:val="00092F7C"/>
    <w:rsid w:val="00093BA7"/>
    <w:rsid w:val="000A2912"/>
    <w:rsid w:val="000A2FA0"/>
    <w:rsid w:val="000A6394"/>
    <w:rsid w:val="000A77F7"/>
    <w:rsid w:val="000B0C2C"/>
    <w:rsid w:val="000B391F"/>
    <w:rsid w:val="000B7FED"/>
    <w:rsid w:val="000C016D"/>
    <w:rsid w:val="000C038A"/>
    <w:rsid w:val="000C6598"/>
    <w:rsid w:val="000D44B3"/>
    <w:rsid w:val="000E001A"/>
    <w:rsid w:val="000E2C07"/>
    <w:rsid w:val="000E34BB"/>
    <w:rsid w:val="000E6805"/>
    <w:rsid w:val="000F6FBF"/>
    <w:rsid w:val="00101071"/>
    <w:rsid w:val="001316F0"/>
    <w:rsid w:val="00132E8A"/>
    <w:rsid w:val="00134C93"/>
    <w:rsid w:val="00144A79"/>
    <w:rsid w:val="00145D43"/>
    <w:rsid w:val="001641D3"/>
    <w:rsid w:val="00192C46"/>
    <w:rsid w:val="001958CA"/>
    <w:rsid w:val="001A08B3"/>
    <w:rsid w:val="001A09A3"/>
    <w:rsid w:val="001A18C4"/>
    <w:rsid w:val="001A433F"/>
    <w:rsid w:val="001A7B60"/>
    <w:rsid w:val="001B52F0"/>
    <w:rsid w:val="001B7A65"/>
    <w:rsid w:val="001C40AC"/>
    <w:rsid w:val="001C72B3"/>
    <w:rsid w:val="001D5E3C"/>
    <w:rsid w:val="001E0AC7"/>
    <w:rsid w:val="001E41F3"/>
    <w:rsid w:val="001E4F74"/>
    <w:rsid w:val="001F01B6"/>
    <w:rsid w:val="001F2D5E"/>
    <w:rsid w:val="002079B5"/>
    <w:rsid w:val="002118AB"/>
    <w:rsid w:val="002160BA"/>
    <w:rsid w:val="002177A0"/>
    <w:rsid w:val="00217A5E"/>
    <w:rsid w:val="0022307B"/>
    <w:rsid w:val="00227477"/>
    <w:rsid w:val="002304D1"/>
    <w:rsid w:val="00230B6F"/>
    <w:rsid w:val="00233709"/>
    <w:rsid w:val="0023703A"/>
    <w:rsid w:val="00237180"/>
    <w:rsid w:val="00245D82"/>
    <w:rsid w:val="00253C26"/>
    <w:rsid w:val="0025709B"/>
    <w:rsid w:val="0026004D"/>
    <w:rsid w:val="00261B80"/>
    <w:rsid w:val="002640DD"/>
    <w:rsid w:val="002665CE"/>
    <w:rsid w:val="00266A88"/>
    <w:rsid w:val="00275D12"/>
    <w:rsid w:val="00280C35"/>
    <w:rsid w:val="00283EBC"/>
    <w:rsid w:val="002848B9"/>
    <w:rsid w:val="00284FEB"/>
    <w:rsid w:val="002860C4"/>
    <w:rsid w:val="00293575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6779"/>
    <w:rsid w:val="00317F09"/>
    <w:rsid w:val="003234CC"/>
    <w:rsid w:val="00323D33"/>
    <w:rsid w:val="003266F8"/>
    <w:rsid w:val="00327CE2"/>
    <w:rsid w:val="00335496"/>
    <w:rsid w:val="00344D50"/>
    <w:rsid w:val="00346A55"/>
    <w:rsid w:val="0035461A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3E6205"/>
    <w:rsid w:val="00410049"/>
    <w:rsid w:val="00410371"/>
    <w:rsid w:val="004146C9"/>
    <w:rsid w:val="00415E33"/>
    <w:rsid w:val="004242F1"/>
    <w:rsid w:val="00431CAA"/>
    <w:rsid w:val="00434B15"/>
    <w:rsid w:val="004358AB"/>
    <w:rsid w:val="00442685"/>
    <w:rsid w:val="004522A4"/>
    <w:rsid w:val="00465F5F"/>
    <w:rsid w:val="00467D47"/>
    <w:rsid w:val="00484797"/>
    <w:rsid w:val="004942F6"/>
    <w:rsid w:val="00494D00"/>
    <w:rsid w:val="004A4228"/>
    <w:rsid w:val="004A549C"/>
    <w:rsid w:val="004B5579"/>
    <w:rsid w:val="004B5B1A"/>
    <w:rsid w:val="004B75B7"/>
    <w:rsid w:val="004C3318"/>
    <w:rsid w:val="004C3A2B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49B1"/>
    <w:rsid w:val="00566776"/>
    <w:rsid w:val="00576B7D"/>
    <w:rsid w:val="00587812"/>
    <w:rsid w:val="00592D74"/>
    <w:rsid w:val="00594E24"/>
    <w:rsid w:val="00595933"/>
    <w:rsid w:val="005A0003"/>
    <w:rsid w:val="005C657A"/>
    <w:rsid w:val="005D2128"/>
    <w:rsid w:val="005D5EA0"/>
    <w:rsid w:val="005E1087"/>
    <w:rsid w:val="005E2C44"/>
    <w:rsid w:val="005F11E0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3451"/>
    <w:rsid w:val="00663AF8"/>
    <w:rsid w:val="00665C47"/>
    <w:rsid w:val="006667C0"/>
    <w:rsid w:val="006673E1"/>
    <w:rsid w:val="0067277E"/>
    <w:rsid w:val="006759D6"/>
    <w:rsid w:val="00691A72"/>
    <w:rsid w:val="0069495B"/>
    <w:rsid w:val="00695808"/>
    <w:rsid w:val="006A38D3"/>
    <w:rsid w:val="006B3C17"/>
    <w:rsid w:val="006B46FB"/>
    <w:rsid w:val="006B5CB8"/>
    <w:rsid w:val="006C06AF"/>
    <w:rsid w:val="006C10B7"/>
    <w:rsid w:val="006D6BC4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07BB"/>
    <w:rsid w:val="007745EA"/>
    <w:rsid w:val="00776637"/>
    <w:rsid w:val="007830D7"/>
    <w:rsid w:val="00792342"/>
    <w:rsid w:val="00792C67"/>
    <w:rsid w:val="007964A7"/>
    <w:rsid w:val="007977A8"/>
    <w:rsid w:val="007A20BE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40A8"/>
    <w:rsid w:val="008150DE"/>
    <w:rsid w:val="008279FA"/>
    <w:rsid w:val="00832EA7"/>
    <w:rsid w:val="00835B06"/>
    <w:rsid w:val="00843525"/>
    <w:rsid w:val="00844375"/>
    <w:rsid w:val="00847DB8"/>
    <w:rsid w:val="008535B7"/>
    <w:rsid w:val="008626E7"/>
    <w:rsid w:val="00863404"/>
    <w:rsid w:val="00870EE7"/>
    <w:rsid w:val="0087387E"/>
    <w:rsid w:val="00881CD5"/>
    <w:rsid w:val="008860AA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D6A41"/>
    <w:rsid w:val="008F3789"/>
    <w:rsid w:val="008F568E"/>
    <w:rsid w:val="008F686C"/>
    <w:rsid w:val="0090583A"/>
    <w:rsid w:val="009148DE"/>
    <w:rsid w:val="00937A5E"/>
    <w:rsid w:val="00937F56"/>
    <w:rsid w:val="00941E30"/>
    <w:rsid w:val="009438D6"/>
    <w:rsid w:val="00946F18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29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12150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622C0"/>
    <w:rsid w:val="00A7671C"/>
    <w:rsid w:val="00AA2CBC"/>
    <w:rsid w:val="00AB345E"/>
    <w:rsid w:val="00AB38CB"/>
    <w:rsid w:val="00AB3B37"/>
    <w:rsid w:val="00AB65B9"/>
    <w:rsid w:val="00AC23BD"/>
    <w:rsid w:val="00AC5820"/>
    <w:rsid w:val="00AD1CD8"/>
    <w:rsid w:val="00AD62D3"/>
    <w:rsid w:val="00AF169A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206D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8A8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3771"/>
    <w:rsid w:val="00CA44A0"/>
    <w:rsid w:val="00CA621A"/>
    <w:rsid w:val="00CA742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3537B"/>
    <w:rsid w:val="00D414C0"/>
    <w:rsid w:val="00D44D27"/>
    <w:rsid w:val="00D45019"/>
    <w:rsid w:val="00D50255"/>
    <w:rsid w:val="00D52135"/>
    <w:rsid w:val="00D6111B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686B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45355"/>
    <w:rsid w:val="00E667B7"/>
    <w:rsid w:val="00E7727D"/>
    <w:rsid w:val="00E77D77"/>
    <w:rsid w:val="00E81ED2"/>
    <w:rsid w:val="00E85415"/>
    <w:rsid w:val="00E857DE"/>
    <w:rsid w:val="00E91461"/>
    <w:rsid w:val="00EB09B7"/>
    <w:rsid w:val="00EB6182"/>
    <w:rsid w:val="00EE044B"/>
    <w:rsid w:val="00EE7C77"/>
    <w:rsid w:val="00EE7D7C"/>
    <w:rsid w:val="00EF04ED"/>
    <w:rsid w:val="00EF7D03"/>
    <w:rsid w:val="00F104CE"/>
    <w:rsid w:val="00F121F0"/>
    <w:rsid w:val="00F23DFC"/>
    <w:rsid w:val="00F25D98"/>
    <w:rsid w:val="00F300FB"/>
    <w:rsid w:val="00F60954"/>
    <w:rsid w:val="00F7019E"/>
    <w:rsid w:val="00F708B7"/>
    <w:rsid w:val="00F720A4"/>
    <w:rsid w:val="00F723E3"/>
    <w:rsid w:val="00F751B6"/>
    <w:rsid w:val="00F761B2"/>
    <w:rsid w:val="00F93B4E"/>
    <w:rsid w:val="00F97C82"/>
    <w:rsid w:val="00FB31DA"/>
    <w:rsid w:val="00FB3BB5"/>
    <w:rsid w:val="00FB4D91"/>
    <w:rsid w:val="00FB6386"/>
    <w:rsid w:val="00FC4B13"/>
    <w:rsid w:val="00FC79FD"/>
    <w:rsid w:val="00FD0C4C"/>
    <w:rsid w:val="00FD5F4A"/>
    <w:rsid w:val="00FE3F15"/>
    <w:rsid w:val="00FE678B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qFormat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  <w:style w:type="paragraph" w:styleId="Revision">
    <w:name w:val="Revision"/>
    <w:hidden/>
    <w:uiPriority w:val="99"/>
    <w:semiHidden/>
    <w:rsid w:val="0059593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33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0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1279</Words>
  <Characters>7294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8556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1900-01-01T00:00:00Z</cp:lastPrinted>
  <dcterms:created xsi:type="dcterms:W3CDTF">2021-11-10T17:04:00Z</dcterms:created>
  <dcterms:modified xsi:type="dcterms:W3CDTF">2021-11-10T17:04:00Z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