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0B0B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7B6E36">
        <w:fldChar w:fldCharType="begin"/>
      </w:r>
      <w:r w:rsidR="007B6E36">
        <w:instrText xml:space="preserve"> DOCPROPERTY  Tdoc#  \* MERGEFORMAT </w:instrText>
      </w:r>
      <w:r w:rsidR="007B6E36">
        <w:fldChar w:fldCharType="separate"/>
      </w:r>
      <w:r w:rsidR="00140B78" w:rsidRPr="00140B78">
        <w:rPr>
          <w:b/>
          <w:i/>
          <w:noProof/>
          <w:sz w:val="28"/>
        </w:rPr>
        <w:t>R5s2113</w:t>
      </w:r>
      <w:r w:rsidR="00276AB3">
        <w:rPr>
          <w:b/>
          <w:i/>
          <w:noProof/>
          <w:sz w:val="28"/>
        </w:rPr>
        <w:t>77</w:t>
      </w:r>
      <w:r w:rsidR="007B6E36">
        <w:rPr>
          <w:b/>
          <w:i/>
          <w:noProof/>
          <w:sz w:val="28"/>
        </w:rPr>
        <w:fldChar w:fldCharType="end"/>
      </w:r>
    </w:p>
    <w:p w14:paraId="7CB45193" w14:textId="659F5DB3" w:rsidR="001E41F3" w:rsidRDefault="00AA665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3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0536D" w:rsidRDefault="00B0536D" w:rsidP="00B05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B0536D" w:rsidRPr="00410371" w:rsidRDefault="00AA665C" w:rsidP="00B053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536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B0536D" w:rsidRDefault="00B0536D" w:rsidP="00B053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6506EC" w:rsidR="00B0536D" w:rsidRPr="00410371" w:rsidRDefault="00196049" w:rsidP="00196049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</w:t>
            </w:r>
            <w:r w:rsidR="00042398">
              <w:rPr>
                <w:b/>
                <w:noProof/>
                <w:sz w:val="28"/>
                <w:lang w:eastAsia="fr-FR"/>
              </w:rPr>
              <w:t>5</w:t>
            </w:r>
            <w:r w:rsidR="00276AB3">
              <w:rPr>
                <w:b/>
                <w:noProof/>
                <w:sz w:val="28"/>
                <w:lang w:eastAsia="fr-FR"/>
              </w:rPr>
              <w:t>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B0536D" w:rsidRDefault="00B0536D" w:rsidP="00B05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B0536D" w:rsidRPr="00410371" w:rsidRDefault="00AA665C" w:rsidP="00B05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536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B0536D" w:rsidRDefault="00B0536D" w:rsidP="00B05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9D3E1" w:rsidR="00B0536D" w:rsidRPr="00410371" w:rsidRDefault="007B6E36" w:rsidP="00B05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14.4.0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0536D" w:rsidRDefault="00B0536D" w:rsidP="00B053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B3" w:rsidRDefault="00FE01B3" w:rsidP="00FE0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FF25D" w:rsidR="00FE01B3" w:rsidRDefault="007B6E36" w:rsidP="00FE01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01B3">
              <w:t xml:space="preserve">Addition of MCPTT test case </w:t>
            </w:r>
            <w:r w:rsidR="00276AB3">
              <w:t>6.2.15</w:t>
            </w:r>
            <w:r w:rsidR="00FE01B3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A66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885D36" w14:paraId="065EBFF8" w14:textId="77777777" w:rsidTr="00023296">
              <w:tc>
                <w:tcPr>
                  <w:tcW w:w="3686" w:type="dxa"/>
                  <w:shd w:val="pct30" w:color="FFFF00" w:fill="auto"/>
                </w:tcPr>
                <w:p w14:paraId="4E53F805" w14:textId="77777777" w:rsidR="00885D36" w:rsidRDefault="007B6E36" w:rsidP="005240F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fldChar w:fldCharType="begin"/>
                  </w:r>
                  <w:r>
                    <w:instrText xml:space="preserve"> DOCPROPERTY  RelatedWis  \* MERGEFORMAT </w:instrText>
                  </w:r>
                  <w:r>
                    <w:fldChar w:fldCharType="separate"/>
                  </w:r>
                  <w:r w:rsidR="00885D36">
                    <w:rPr>
                      <w:noProof/>
                    </w:rPr>
                    <w:t>TEI14_Test, MCImp-UEConTest</w:t>
                  </w:r>
                  <w:r>
                    <w:rPr>
                      <w:noProof/>
                    </w:rPr>
                    <w:fldChar w:fldCharType="end"/>
                  </w:r>
                </w:p>
              </w:tc>
            </w:tr>
          </w:tbl>
          <w:p w14:paraId="115414A3" w14:textId="1DB1F014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A0994" w:rsidRDefault="005A0994" w:rsidP="005A09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A0994" w:rsidRDefault="005A0994" w:rsidP="005A09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7F068" w:rsidR="005A0994" w:rsidRDefault="007B6E36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A0994">
              <w:rPr>
                <w:noProof/>
              </w:rPr>
              <w:t>2021-10-05</w:t>
            </w:r>
            <w:r>
              <w:rPr>
                <w:noProof/>
              </w:rPr>
              <w:fldChar w:fldCharType="end"/>
            </w:r>
          </w:p>
        </w:tc>
      </w:tr>
      <w:tr w:rsidR="005A09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A0994" w:rsidRDefault="00AA665C" w:rsidP="005A09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099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A0994" w:rsidRDefault="005A0994" w:rsidP="005A09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A0994" w:rsidRDefault="00AA665C" w:rsidP="005A0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A0994">
                <w:rPr>
                  <w:noProof/>
                </w:rPr>
                <w:t>Rel-14</w:t>
              </w:r>
            </w:fldSimple>
          </w:p>
        </w:tc>
      </w:tr>
      <w:tr w:rsidR="005A09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A0994" w:rsidRDefault="005A0994" w:rsidP="005A09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A0994" w:rsidRDefault="005A0994" w:rsidP="005A09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A0994" w:rsidRPr="007C2097" w:rsidRDefault="005A0994" w:rsidP="005A09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0994" w14:paraId="7FBEB8E7" w14:textId="77777777" w:rsidTr="00547111">
        <w:tc>
          <w:tcPr>
            <w:tcW w:w="1843" w:type="dxa"/>
          </w:tcPr>
          <w:p w14:paraId="44A3A604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59351C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276AB3">
              <w:t>6.2.15</w:t>
            </w:r>
            <w:r w:rsidR="007055C7">
              <w:t xml:space="preserve"> </w:t>
            </w:r>
            <w:r>
              <w:t>to the MCX ATS</w:t>
            </w:r>
          </w:p>
        </w:tc>
      </w:tr>
      <w:tr w:rsidR="005A09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5A09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5A0994" w14:paraId="034AF533" w14:textId="77777777" w:rsidTr="00547111">
        <w:tc>
          <w:tcPr>
            <w:tcW w:w="2694" w:type="dxa"/>
            <w:gridSpan w:val="2"/>
          </w:tcPr>
          <w:p w14:paraId="39D9EB5B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3E404" w:rsidR="005A0994" w:rsidRDefault="00276AB3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</w:t>
            </w:r>
            <w:proofErr w:type="gramStart"/>
            <w:r>
              <w:t>15</w:t>
            </w:r>
            <w:r w:rsidR="004D5881">
              <w:t>.MCPTT</w:t>
            </w:r>
            <w:proofErr w:type="gramEnd"/>
          </w:p>
        </w:tc>
      </w:tr>
      <w:tr w:rsidR="005A09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09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</w:tr>
      <w:tr w:rsidR="005A09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A8558F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B6697D" w:rsidRPr="00B6697D">
              <w:rPr>
                <w:noProof/>
              </w:rPr>
              <w:t>R5s2113</w:t>
            </w:r>
            <w:r w:rsidR="00042398">
              <w:rPr>
                <w:noProof/>
              </w:rPr>
              <w:t>7</w:t>
            </w:r>
            <w:r w:rsidR="00487897">
              <w:rPr>
                <w:noProof/>
              </w:rPr>
              <w:t>8</w:t>
            </w:r>
          </w:p>
        </w:tc>
      </w:tr>
      <w:tr w:rsidR="005A09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0994" w:rsidRPr="008863B9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0994" w:rsidRPr="008863B9" w:rsidRDefault="005A0994" w:rsidP="005A09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09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495E40CE" w14:textId="650A0AB3" w:rsidR="004D5881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D5881" w:rsidRPr="000B662B">
        <w:rPr>
          <w:b/>
        </w:rPr>
        <w:t>1</w:t>
      </w:r>
      <w:r w:rsidR="004D5881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4D5881" w:rsidRPr="000B662B">
        <w:rPr>
          <w:b/>
        </w:rPr>
        <w:t>Overview</w:t>
      </w:r>
      <w:r w:rsidR="004D5881">
        <w:tab/>
      </w:r>
      <w:r w:rsidR="004D5881">
        <w:fldChar w:fldCharType="begin"/>
      </w:r>
      <w:r w:rsidR="004D5881">
        <w:instrText xml:space="preserve"> PAGEREF _Toc84500955 \h </w:instrText>
      </w:r>
      <w:r w:rsidR="004D5881">
        <w:fldChar w:fldCharType="separate"/>
      </w:r>
      <w:r w:rsidR="004D5881">
        <w:t>3</w:t>
      </w:r>
      <w:r w:rsidR="004D5881">
        <w:fldChar w:fldCharType="end"/>
      </w:r>
    </w:p>
    <w:p w14:paraId="3FE8EABD" w14:textId="378CE17E" w:rsidR="004D5881" w:rsidRDefault="004D588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B662B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B662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_Toc84500956 \h </w:instrText>
      </w:r>
      <w:r>
        <w:fldChar w:fldCharType="separate"/>
      </w:r>
      <w:r>
        <w:t>3</w:t>
      </w:r>
      <w:r>
        <w:fldChar w:fldCharType="end"/>
      </w:r>
    </w:p>
    <w:p w14:paraId="65822E92" w14:textId="6DCE97A9" w:rsidR="004D5881" w:rsidRDefault="004D588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B662B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B662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_Toc84500957 \h </w:instrText>
      </w:r>
      <w:r>
        <w:fldChar w:fldCharType="separate"/>
      </w:r>
      <w:r>
        <w:t>3</w:t>
      </w:r>
      <w:r>
        <w:fldChar w:fldCharType="end"/>
      </w:r>
    </w:p>
    <w:p w14:paraId="4E41960B" w14:textId="23C03B67" w:rsidR="004D5881" w:rsidRDefault="004D588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B662B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B662B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_Toc84500958 \h </w:instrText>
      </w:r>
      <w:r>
        <w:fldChar w:fldCharType="separate"/>
      </w:r>
      <w:r>
        <w:t>3</w:t>
      </w:r>
      <w:r>
        <w:fldChar w:fldCharType="end"/>
      </w:r>
    </w:p>
    <w:p w14:paraId="4525F944" w14:textId="34FE2F4E" w:rsidR="004D5881" w:rsidRDefault="004D588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B662B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B662B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_Toc84500959 \h </w:instrText>
      </w:r>
      <w:r>
        <w:fldChar w:fldCharType="separate"/>
      </w:r>
      <w:r>
        <w:t>3</w:t>
      </w:r>
      <w:r>
        <w:fldChar w:fldCharType="end"/>
      </w:r>
    </w:p>
    <w:p w14:paraId="5CD8744D" w14:textId="3AEF6047" w:rsidR="004D5881" w:rsidRDefault="004D5881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B662B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B662B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_Toc84500960 \h </w:instrText>
      </w:r>
      <w:r>
        <w:fldChar w:fldCharType="separate"/>
      </w:r>
      <w:r>
        <w:t>3</w:t>
      </w:r>
      <w:r>
        <w:fldChar w:fldCharType="end"/>
      </w:r>
    </w:p>
    <w:p w14:paraId="76F29C90" w14:textId="37F9EC33" w:rsidR="004D5881" w:rsidRDefault="004D5881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B662B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B662B">
        <w:rPr>
          <w:b/>
        </w:rPr>
        <w:t>References</w:t>
      </w:r>
      <w:r>
        <w:tab/>
      </w:r>
      <w:r>
        <w:fldChar w:fldCharType="begin"/>
      </w:r>
      <w:r>
        <w:instrText xml:space="preserve"> PAGEREF _Toc84500961 \h </w:instrText>
      </w:r>
      <w:r>
        <w:fldChar w:fldCharType="separate"/>
      </w:r>
      <w:r>
        <w:t>4</w:t>
      </w:r>
      <w:r>
        <w:fldChar w:fldCharType="end"/>
      </w:r>
    </w:p>
    <w:p w14:paraId="181C5C49" w14:textId="771A5C92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4500955"/>
      <w:r w:rsidRPr="009C2813">
        <w:rPr>
          <w:b/>
        </w:rPr>
        <w:t>Overview</w:t>
      </w:r>
      <w:bookmarkEnd w:id="1"/>
      <w:bookmarkEnd w:id="2"/>
    </w:p>
    <w:p w14:paraId="600397F8" w14:textId="266C32EA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to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of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test case </w:t>
      </w:r>
      <w:r w:rsidR="00276AB3">
        <w:rPr>
          <w:rFonts w:cs="Arial"/>
          <w:color w:val="000000"/>
          <w:sz w:val="24"/>
          <w:szCs w:val="24"/>
          <w:lang w:eastAsia="ja-JP"/>
        </w:rPr>
        <w:t>6.2.15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of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ATS </w:t>
      </w:r>
      <w:r w:rsidR="00EB4C52" w:rsidRPr="009C2813">
        <w:rPr>
          <w:rFonts w:cs="Arial"/>
          <w:sz w:val="24"/>
          <w:szCs w:val="24"/>
        </w:rPr>
        <w:t>iwd-TTCN3-B2020-09_D21wk</w:t>
      </w:r>
      <w:r w:rsidR="00EB4C52">
        <w:rPr>
          <w:rFonts w:cs="Arial"/>
          <w:sz w:val="24"/>
          <w:szCs w:val="24"/>
        </w:rPr>
        <w:t>37</w:t>
      </w:r>
      <w:r w:rsidRPr="009C2813">
        <w:rPr>
          <w:rFonts w:cs="Arial"/>
          <w:sz w:val="24"/>
          <w:szCs w:val="24"/>
          <w:lang w:val="es-ES"/>
        </w:rPr>
        <w:t xml:space="preserve">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With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these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applied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test case can be </w:t>
      </w:r>
      <w:proofErr w:type="spellStart"/>
      <w:r w:rsidRPr="009C2813">
        <w:rPr>
          <w:rFonts w:cs="Arial"/>
          <w:sz w:val="24"/>
          <w:szCs w:val="24"/>
          <w:lang w:val="es-ES"/>
        </w:rPr>
        <w:t>demonstrated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to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run </w:t>
      </w:r>
      <w:proofErr w:type="spellStart"/>
      <w:r w:rsidRPr="009C2813">
        <w:rPr>
          <w:rFonts w:cs="Arial"/>
          <w:sz w:val="24"/>
          <w:szCs w:val="24"/>
          <w:lang w:val="es-ES"/>
        </w:rPr>
        <w:t>with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one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or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more </w:t>
      </w:r>
      <w:proofErr w:type="spellStart"/>
      <w:r w:rsidRPr="009C2813">
        <w:rPr>
          <w:rFonts w:cs="Arial"/>
          <w:sz w:val="24"/>
          <w:szCs w:val="24"/>
          <w:lang w:val="es-ES"/>
        </w:rPr>
        <w:t>UEs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(</w:t>
      </w:r>
      <w:proofErr w:type="spellStart"/>
      <w:r w:rsidRPr="009C2813">
        <w:rPr>
          <w:rFonts w:cs="Arial"/>
          <w:sz w:val="24"/>
          <w:szCs w:val="24"/>
          <w:lang w:val="es-ES"/>
        </w:rPr>
        <w:t>see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section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4). </w:t>
      </w:r>
      <w:proofErr w:type="spellStart"/>
      <w:r w:rsidRPr="009C2813">
        <w:rPr>
          <w:rFonts w:cs="Arial"/>
          <w:sz w:val="24"/>
          <w:szCs w:val="24"/>
          <w:lang w:val="es-ES"/>
        </w:rPr>
        <w:t>Execution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log files are </w:t>
      </w:r>
      <w:proofErr w:type="spellStart"/>
      <w:r w:rsidRPr="009C2813">
        <w:rPr>
          <w:rFonts w:cs="Arial"/>
          <w:sz w:val="24"/>
          <w:szCs w:val="24"/>
          <w:lang w:val="es-ES"/>
        </w:rPr>
        <w:t>provided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as </w:t>
      </w:r>
      <w:proofErr w:type="spellStart"/>
      <w:r w:rsidRPr="009C2813">
        <w:rPr>
          <w:rFonts w:cs="Arial"/>
          <w:sz w:val="24"/>
          <w:szCs w:val="24"/>
          <w:lang w:val="es-ES"/>
        </w:rPr>
        <w:t>evidence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4500956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708DCD41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276AB3">
        <w:rPr>
          <w:rFonts w:cs="Arial"/>
          <w:color w:val="000000"/>
          <w:sz w:val="24"/>
          <w:szCs w:val="24"/>
          <w:lang w:eastAsia="ja-JP"/>
        </w:rPr>
        <w:t>6.2.15</w:t>
      </w:r>
    </w:p>
    <w:p w14:paraId="3C0EADE9" w14:textId="3ED8CC79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gramStart"/>
      <w:r w:rsidRPr="009C2813">
        <w:rPr>
          <w:rFonts w:cs="Arial"/>
          <w:sz w:val="24"/>
          <w:szCs w:val="24"/>
        </w:rPr>
        <w:t>ATS  iwd</w:t>
      </w:r>
      <w:proofErr w:type="gramEnd"/>
      <w:r w:rsidRPr="009C2813">
        <w:rPr>
          <w:rFonts w:cs="Arial"/>
          <w:sz w:val="24"/>
          <w:szCs w:val="24"/>
        </w:rPr>
        <w:t>-TTCN3-B2020-09_D21wk</w:t>
      </w:r>
      <w:r w:rsidR="00EB4C52">
        <w:rPr>
          <w:rFonts w:cs="Arial"/>
          <w:sz w:val="24"/>
          <w:szCs w:val="24"/>
        </w:rPr>
        <w:t>37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64EF73A6" w14:textId="77777777" w:rsidR="004D5881" w:rsidRPr="00056B69" w:rsidRDefault="004D5881" w:rsidP="004D5881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77086936"/>
      <w:bookmarkStart w:id="8" w:name="_Toc84500957"/>
      <w:r w:rsidRPr="00056B69">
        <w:rPr>
          <w:b/>
        </w:rPr>
        <w:t>Corrections required</w:t>
      </w:r>
      <w:bookmarkEnd w:id="4"/>
      <w:bookmarkEnd w:id="5"/>
      <w:bookmarkEnd w:id="6"/>
      <w:bookmarkEnd w:id="7"/>
      <w:bookmarkEnd w:id="8"/>
    </w:p>
    <w:p w14:paraId="4749FB30" w14:textId="04FE5F57" w:rsidR="004E18D7" w:rsidRDefault="004D5881" w:rsidP="004E18D7">
      <w:pPr>
        <w:rPr>
          <w:rFonts w:cs="Arial"/>
          <w:lang w:eastAsia="en-GB"/>
        </w:rPr>
      </w:pPr>
      <w:r>
        <w:rPr>
          <w:rFonts w:cs="Arial"/>
          <w:lang w:eastAsia="en-GB"/>
        </w:rPr>
        <w:t>None.</w:t>
      </w:r>
    </w:p>
    <w:p w14:paraId="4222A863" w14:textId="77777777" w:rsidR="004708FA" w:rsidRPr="000A0034" w:rsidRDefault="004708FA" w:rsidP="004708FA">
      <w:pPr>
        <w:pStyle w:val="Heading2"/>
        <w:rPr>
          <w:b/>
          <w:highlight w:val="cyan"/>
        </w:rPr>
      </w:pPr>
      <w:r w:rsidRPr="000A0034">
        <w:rPr>
          <w:b/>
          <w:highlight w:val="cyan"/>
        </w:rPr>
        <w:t>Additional Change from MCC160</w:t>
      </w:r>
    </w:p>
    <w:tbl>
      <w:tblPr>
        <w:tblW w:w="9568" w:type="dxa"/>
        <w:tblInd w:w="-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7583"/>
      </w:tblGrid>
      <w:tr w:rsidR="004708FA" w14:paraId="396F1FD6" w14:textId="77777777" w:rsidTr="0022508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A2B7A7" w14:textId="77777777" w:rsidR="004708FA" w:rsidRDefault="004708FA" w:rsidP="00225085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Parameter in re-INVITE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6C6BC4" w14:textId="2A71BF7F" w:rsidR="004708FA" w:rsidRDefault="004708FA" w:rsidP="00225085">
            <w:pPr>
              <w:pStyle w:val="Standarduser"/>
              <w:rPr>
                <w:rFonts w:cs="Arial"/>
              </w:rPr>
            </w:pPr>
            <w:r>
              <w:rPr>
                <w:rFonts w:cs="Arial"/>
              </w:rPr>
              <w:t>Parameter in SDP for INVITE from SS in case of ambient listening call incorrect</w:t>
            </w:r>
            <w:r w:rsidR="00776D7C">
              <w:rPr>
                <w:rFonts w:cs="Arial"/>
              </w:rPr>
              <w:t>ly set</w:t>
            </w:r>
            <w:r>
              <w:rPr>
                <w:rFonts w:cs="Arial"/>
              </w:rPr>
              <w:t xml:space="preserve"> in TTCN - see TS 24.379 clauses 6.2.1 and 6.2.2</w:t>
            </w:r>
          </w:p>
        </w:tc>
      </w:tr>
      <w:tr w:rsidR="004708FA" w14:paraId="5A794AF1" w14:textId="77777777" w:rsidTr="00225085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25224A" w14:textId="77777777" w:rsidR="004708FA" w:rsidRDefault="004708FA" w:rsidP="00225085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A17102" w14:textId="68CC4187" w:rsidR="004708FA" w:rsidRPr="00775019" w:rsidRDefault="004708FA" w:rsidP="00225085">
            <w:pPr>
              <w:pStyle w:val="CRCoverPage"/>
              <w:spacing w:after="0"/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</w:pPr>
            <w:r w:rsidRPr="00775019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 xml:space="preserve">In case of </w:t>
            </w:r>
            <w:r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>an INVITE from SS</w:t>
            </w:r>
            <w:r w:rsidR="00776D7C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 xml:space="preserve">to UE for ambient listening call in the SDP offer the media attributes </w:t>
            </w:r>
            <w:proofErr w:type="spellStart"/>
            <w:r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>recvonly</w:t>
            </w:r>
            <w:proofErr w:type="spellEnd"/>
            <w:r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 xml:space="preserve"> and </w:t>
            </w:r>
            <w:proofErr w:type="spellStart"/>
            <w:r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>sendonly</w:t>
            </w:r>
            <w:proofErr w:type="spellEnd"/>
            <w:r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 xml:space="preserve"> are set reversed</w:t>
            </w:r>
          </w:p>
        </w:tc>
      </w:tr>
      <w:tr w:rsidR="004708FA" w14:paraId="1C5944C6" w14:textId="77777777" w:rsidTr="0022508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3CEAFF" w14:textId="77777777" w:rsidR="004708FA" w:rsidRDefault="004708FA" w:rsidP="00225085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10249D" w14:textId="3A3561C6" w:rsidR="004708FA" w:rsidRPr="00775019" w:rsidRDefault="004708FA" w:rsidP="00225085">
            <w:pPr>
              <w:pStyle w:val="CRCoverPage"/>
              <w:spacing w:after="0"/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</w:pPr>
            <w:r w:rsidRPr="00775019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 xml:space="preserve">Corrections in </w:t>
            </w:r>
            <w:proofErr w:type="spellStart"/>
            <w:r w:rsidRPr="004708FA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>fl_MCX_CallSetupMT_AmbientListening</w:t>
            </w:r>
            <w:proofErr w:type="spellEnd"/>
            <w:r w:rsidRPr="004708FA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>:</w:t>
            </w:r>
            <w:r w:rsidRPr="00775019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 xml:space="preserve">the media attributes in SDP Offer and expected </w:t>
            </w:r>
            <w:r w:rsidR="00776D7C"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 xml:space="preserve">SDP </w:t>
            </w:r>
            <w:r>
              <w:rPr>
                <w:rFonts w:ascii="Liberation Serif" w:eastAsia="Noto Sans SC Regular" w:hAnsi="Liberation Serif" w:cs="Arial"/>
                <w:kern w:val="3"/>
                <w:sz w:val="24"/>
                <w:szCs w:val="24"/>
                <w:lang w:val="en-US" w:eastAsia="zh-CN" w:bidi="hi-IN"/>
              </w:rPr>
              <w:t>answer corrected</w:t>
            </w:r>
          </w:p>
        </w:tc>
      </w:tr>
      <w:tr w:rsidR="004708FA" w14:paraId="567A61CC" w14:textId="77777777" w:rsidTr="0022508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B01A13" w14:textId="77777777" w:rsidR="004708FA" w:rsidRDefault="004708FA" w:rsidP="00225085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E522F2" w14:textId="05F78B12" w:rsidR="004708FA" w:rsidRDefault="004708FA" w:rsidP="00225085">
            <w:pPr>
              <w:pStyle w:val="Standarduser"/>
              <w:rPr>
                <w:rFonts w:cs="Arial"/>
              </w:rPr>
            </w:pPr>
            <w:proofErr w:type="spellStart"/>
            <w:r>
              <w:t>MCPTT_PrivateCall_MCX_IMS</w:t>
            </w:r>
            <w:proofErr w:type="spellEnd"/>
          </w:p>
        </w:tc>
      </w:tr>
    </w:tbl>
    <w:p w14:paraId="5B083B26" w14:textId="77777777" w:rsidR="004708FA" w:rsidRDefault="004708FA" w:rsidP="004708FA">
      <w:pPr>
        <w:pStyle w:val="Standarduser"/>
        <w:numPr>
          <w:ilvl w:val="0"/>
          <w:numId w:val="10"/>
        </w:numPr>
        <w:rPr>
          <w:rFonts w:ascii="Arial" w:eastAsia="SimSun, 宋体" w:hAnsi="Arial" w:cs="Arial"/>
          <w:b/>
          <w:lang w:eastAsia="en-GB"/>
        </w:rPr>
      </w:pPr>
    </w:p>
    <w:p w14:paraId="65D1FB17" w14:textId="77777777" w:rsidR="004708FA" w:rsidRDefault="004708FA" w:rsidP="004708FA">
      <w:pPr>
        <w:pStyle w:val="Standarduser"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4708FA" w14:paraId="26302074" w14:textId="77777777" w:rsidTr="00225085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D24D7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function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fl_MCX_CallSetupMT_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AmbientListening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>MCX_CommencementMode_Type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p_CommencementMode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) runs on MCX_IMS_PTC</w:t>
            </w:r>
          </w:p>
          <w:p w14:paraId="12CB0534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1935F1B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DB43FA9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v_AmbientListeningTypeExt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6FB20B7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v_AmbientListeningType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B230304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MCX_MIME_XmlBodies_Type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v_XmlBodiesTX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93797EF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v_SdpOfferTX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4CC5962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SDP_attribute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v_DirectionAttributeTX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E8DC8DD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SDP_attribute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v_DirectionAttributeRX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05F8BF9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MCX_SdpInfoRX_Type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C898016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MCPTT_Info_Type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v_McpttInfo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203A16A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AllowTrying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>= true;</w:t>
            </w:r>
          </w:p>
          <w:p w14:paraId="605415AE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4D09A91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p_CommencementMode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21C67BCD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  case (AMBIENT_LISTENING_REMOTE) {</w:t>
            </w:r>
          </w:p>
          <w:p w14:paraId="56883A1E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AmbientListeningType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>= "remote-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init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";</w:t>
            </w:r>
          </w:p>
          <w:p w14:paraId="432A7826" w14:textId="1FF89076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DirectionAttributeRX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=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cs_SDP_Attribute_</w:t>
            </w:r>
            <w:ins w:id="9" w:author="MCC160" w:date="2021-10-21T11:10:00Z">
              <w:r w:rsidR="00BB73F5" w:rsidRPr="00776D7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" w:author="MCC160" w:date="2021-10-21T11:1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send</w:t>
              </w:r>
            </w:ins>
            <w:del w:id="11" w:author="MCC160" w:date="2021-10-21T11:10:00Z">
              <w:r w:rsidRPr="00776D7C" w:rsidDel="00BB73F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" w:author="MCC160" w:date="2021-10-21T11:1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recv</w:delText>
              </w:r>
            </w:del>
            <w:r w:rsidRPr="00776D7C">
              <w:rPr>
                <w:rFonts w:ascii="Courier New" w:hAnsi="Courier New" w:cs="Courier New"/>
                <w:sz w:val="16"/>
                <w:szCs w:val="16"/>
                <w:highlight w:val="cyan"/>
                <w:rPrChange w:id="13" w:author="MCC160" w:date="2021-10-21T11:11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only</w:t>
            </w:r>
            <w:proofErr w:type="spellEnd"/>
            <w:r w:rsidRPr="00776D7C">
              <w:rPr>
                <w:rFonts w:ascii="Courier New" w:hAnsi="Courier New" w:cs="Courier New"/>
                <w:sz w:val="16"/>
                <w:szCs w:val="16"/>
                <w:highlight w:val="cyan"/>
                <w:rPrChange w:id="14" w:author="MCC160" w:date="2021-10-21T11:11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;</w:t>
            </w:r>
          </w:p>
          <w:p w14:paraId="4F502F2F" w14:textId="3B73C010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DirectionAttributeTX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=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cs_SDP_Attribute_</w:t>
            </w:r>
            <w:del w:id="15" w:author="MCC160" w:date="2021-10-21T11:10:00Z">
              <w:r w:rsidRPr="00776D7C" w:rsidDel="00BB73F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6" w:author="MCC160" w:date="2021-10-21T11:1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send</w:delText>
              </w:r>
            </w:del>
            <w:ins w:id="17" w:author="MCC160" w:date="2021-10-21T11:10:00Z">
              <w:r w:rsidR="00BB73F5" w:rsidRPr="00776D7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8" w:author="MCC160" w:date="2021-10-21T11:1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recv</w:t>
              </w:r>
            </w:ins>
            <w:r w:rsidRPr="00776D7C">
              <w:rPr>
                <w:rFonts w:ascii="Courier New" w:hAnsi="Courier New" w:cs="Courier New"/>
                <w:sz w:val="16"/>
                <w:szCs w:val="16"/>
                <w:highlight w:val="cyan"/>
                <w:rPrChange w:id="19" w:author="MCC160" w:date="2021-10-21T11:11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only</w:t>
            </w:r>
            <w:proofErr w:type="spellEnd"/>
            <w:r w:rsidRPr="00776D7C">
              <w:rPr>
                <w:rFonts w:ascii="Courier New" w:hAnsi="Courier New" w:cs="Courier New"/>
                <w:sz w:val="16"/>
                <w:szCs w:val="16"/>
                <w:highlight w:val="cyan"/>
                <w:rPrChange w:id="20" w:author="MCC160" w:date="2021-10-21T11:11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;</w:t>
            </w:r>
          </w:p>
          <w:p w14:paraId="522EEEB2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D880D96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  case (AMBIENT_LISTENING_LOCAL) {</w:t>
            </w:r>
          </w:p>
          <w:p w14:paraId="177E150D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AmbientListeningType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>= "local-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init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";</w:t>
            </w:r>
          </w:p>
          <w:p w14:paraId="5AFA5A61" w14:textId="715532CC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DirectionAttributeRX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=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cs_SDP_Attribute_</w:t>
            </w:r>
            <w:del w:id="21" w:author="MCC160" w:date="2021-10-21T11:10:00Z">
              <w:r w:rsidRPr="00776D7C" w:rsidDel="00BB73F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2" w:author="MCC160" w:date="2021-10-21T11:1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send</w:delText>
              </w:r>
            </w:del>
            <w:ins w:id="23" w:author="MCC160" w:date="2021-10-21T11:10:00Z">
              <w:r w:rsidR="00BB73F5" w:rsidRPr="00776D7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" w:author="MCC160" w:date="2021-10-21T11:1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recv</w:t>
              </w:r>
            </w:ins>
            <w:r w:rsidRPr="00776D7C">
              <w:rPr>
                <w:rFonts w:ascii="Courier New" w:hAnsi="Courier New" w:cs="Courier New"/>
                <w:sz w:val="16"/>
                <w:szCs w:val="16"/>
                <w:highlight w:val="cyan"/>
                <w:rPrChange w:id="25" w:author="MCC160" w:date="2021-10-21T11:11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only</w:t>
            </w:r>
            <w:proofErr w:type="spellEnd"/>
            <w:r w:rsidRPr="00776D7C">
              <w:rPr>
                <w:rFonts w:ascii="Courier New" w:hAnsi="Courier New" w:cs="Courier New"/>
                <w:sz w:val="16"/>
                <w:szCs w:val="16"/>
                <w:highlight w:val="cyan"/>
                <w:rPrChange w:id="26" w:author="MCC160" w:date="2021-10-21T11:11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;</w:t>
            </w:r>
          </w:p>
          <w:p w14:paraId="516A2017" w14:textId="6A6715C3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DirectionAttributeTX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=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cs_SDP_Attribute_</w:t>
            </w:r>
            <w:ins w:id="27" w:author="MCC160" w:date="2021-10-21T11:11:00Z">
              <w:r w:rsidR="00BB73F5" w:rsidRPr="00776D7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8" w:author="MCC160" w:date="2021-10-21T11:1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send</w:t>
              </w:r>
            </w:ins>
            <w:del w:id="29" w:author="MCC160" w:date="2021-10-21T11:10:00Z">
              <w:r w:rsidRPr="00776D7C" w:rsidDel="00BB73F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0" w:author="MCC160" w:date="2021-10-21T11:1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recv</w:delText>
              </w:r>
            </w:del>
            <w:r w:rsidRPr="00776D7C">
              <w:rPr>
                <w:rFonts w:ascii="Courier New" w:hAnsi="Courier New" w:cs="Courier New"/>
                <w:sz w:val="16"/>
                <w:szCs w:val="16"/>
                <w:highlight w:val="cyan"/>
                <w:rPrChange w:id="31" w:author="MCC160" w:date="2021-10-21T11:11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only</w:t>
            </w:r>
            <w:proofErr w:type="spellEnd"/>
            <w:r w:rsidRPr="00776D7C">
              <w:rPr>
                <w:rFonts w:ascii="Courier New" w:hAnsi="Courier New" w:cs="Courier New"/>
                <w:sz w:val="16"/>
                <w:szCs w:val="16"/>
                <w:highlight w:val="cyan"/>
                <w:rPrChange w:id="32" w:author="MCC160" w:date="2021-10-21T11:11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;</w:t>
            </w:r>
          </w:p>
          <w:p w14:paraId="6F5DFEED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409AB82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20552CD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1463B45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// SDP info</w:t>
            </w:r>
          </w:p>
          <w:p w14:paraId="1E5C93C6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SdpOfferTX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f_MCPTT_SdpOffer_TX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(PRIVATE_CALL);</w:t>
            </w:r>
          </w:p>
          <w:p w14:paraId="609DC4E8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v_SdpOfferTX.media_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list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0].attributes :=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f_SDP_Attributes_Add_TX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v_SdpOfferTX.media_list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[0].attributes,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v_DirectionAttributeTX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F97D80B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F47D6B8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// XML Bodies</w:t>
            </w:r>
          </w:p>
          <w:p w14:paraId="22051794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XmlBodiesTX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f_MCPTT_InviteMT_XmlBodies_Init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(PRIVATE_CALL);</w:t>
            </w:r>
          </w:p>
          <w:p w14:paraId="38664E3A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AmbientListeningTypeExt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f_MCX_McpttInfoExt_Element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("ambient-listening-type",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v_AmbientListeningType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7D3C928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XmlBodiesTX.McpttInfo.mcptt</w:t>
            </w:r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>_Params.session_type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:= "ambient-listening";</w:t>
            </w:r>
          </w:p>
          <w:p w14:paraId="22D8E551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XmlBodiesTX.McpttInfo.mcptt</w:t>
            </w:r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>_Params.anyExt.elem_list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:= {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v_AmbientListeningTypeExt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};</w:t>
            </w:r>
          </w:p>
          <w:p w14:paraId="75E20979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B9257DF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// Send INVITE</w:t>
            </w:r>
          </w:p>
          <w:p w14:paraId="3841FC06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InviteRequestWithSdp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f_MCX_InviteMT_SendINVITE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(MCPTT, PRIVATE_CALL, -,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p_CommencementMode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v_SdpOfferTX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v_XmlBodiesTX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66E4F51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0E5A7CC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// receive 100 Trying, 200 OK, send ACK</w:t>
            </w:r>
          </w:p>
          <w:p w14:paraId="656320FD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SdpInfoRX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f_MCPTT_SdpInfo_RX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(PRIVATE_CALL, SDP_ANSWER, -,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v_DirectionAttributeRX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6F5689F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McpttInfo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f_MCX_CallControl_MCPTTInfo_RX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(PRIVATE_CALL, INVITE_RSP);</w:t>
            </w:r>
          </w:p>
          <w:p w14:paraId="2FBB6604" w14:textId="77777777" w:rsidR="004708FA" w:rsidRP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  f_MCPTT_InviteMT_Receive200OK_</w:t>
            </w:r>
            <w:proofErr w:type="gramStart"/>
            <w:r w:rsidRPr="004708FA">
              <w:rPr>
                <w:rFonts w:ascii="Courier New" w:hAnsi="Courier New" w:cs="Courier New"/>
                <w:sz w:val="16"/>
                <w:szCs w:val="16"/>
              </w:rPr>
              <w:t>SendACK(</w:t>
            </w:r>
            <w:proofErr w:type="gram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PRIVATE_CALL,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v_AllowTrying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708FA">
              <w:rPr>
                <w:rFonts w:ascii="Courier New" w:hAnsi="Courier New" w:cs="Courier New"/>
                <w:sz w:val="16"/>
                <w:szCs w:val="16"/>
              </w:rPr>
              <w:t>v_McpttInfo</w:t>
            </w:r>
            <w:proofErr w:type="spellEnd"/>
            <w:r w:rsidRPr="004708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72449CD" w14:textId="43458184" w:rsidR="004708FA" w:rsidRDefault="004708FA" w:rsidP="004708F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onsolas" w:eastAsia="Consolas" w:hAnsi="Consolas" w:cs="Consolas"/>
                <w:color w:val="000000"/>
                <w:lang w:eastAsia="en-GB"/>
              </w:rPr>
            </w:pPr>
            <w:r w:rsidRPr="004708F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D9C44BA" w14:textId="5F056F48" w:rsidR="004708FA" w:rsidRDefault="004708FA" w:rsidP="004E18D7">
      <w:pPr>
        <w:rPr>
          <w:rFonts w:cs="Arial"/>
          <w:lang w:eastAsia="en-GB"/>
        </w:rPr>
      </w:pP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33" w:name="_Toc68002782"/>
      <w:bookmarkStart w:id="34" w:name="_Toc84500958"/>
      <w:r w:rsidRPr="009C2813">
        <w:rPr>
          <w:b/>
        </w:rPr>
        <w:t>Branches executed</w:t>
      </w:r>
      <w:bookmarkEnd w:id="33"/>
      <w:bookmarkEnd w:id="34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proofErr w:type="spellStart"/>
      <w:r w:rsidRPr="009C2813">
        <w:rPr>
          <w:rFonts w:cs="Arial"/>
          <w:color w:val="000000"/>
          <w:sz w:val="24"/>
          <w:szCs w:val="24"/>
        </w:rPr>
        <w:t>IPSec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ipsec-3</w:t>
      </w:r>
      <w:proofErr w:type="gramStart"/>
      <w:r w:rsidRPr="009C2813">
        <w:rPr>
          <w:rFonts w:cs="Arial"/>
          <w:color w:val="000000"/>
          <w:sz w:val="24"/>
          <w:szCs w:val="24"/>
        </w:rPr>
        <w:t>gpp;alg</w:t>
      </w:r>
      <w:proofErr w:type="gramEnd"/>
      <w:r w:rsidRPr="009C2813">
        <w:rPr>
          <w:rFonts w:cs="Arial"/>
          <w:color w:val="000000"/>
          <w:sz w:val="24"/>
          <w:szCs w:val="24"/>
        </w:rPr>
        <w:t>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35" w:name="_Toc68002783"/>
      <w:bookmarkStart w:id="36" w:name="_Toc84500959"/>
      <w:r w:rsidRPr="009C2813">
        <w:rPr>
          <w:b/>
        </w:rPr>
        <w:t>Execution Log Files</w:t>
      </w:r>
      <w:bookmarkEnd w:id="35"/>
      <w:bookmarkEnd w:id="36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37" w:name="_Toc54888067"/>
      <w:bookmarkStart w:id="38" w:name="_Toc68002784"/>
      <w:bookmarkStart w:id="39" w:name="_Toc84500960"/>
      <w:r w:rsidRPr="009C2813">
        <w:rPr>
          <w:b/>
        </w:rPr>
        <w:t>Nemergent Solutions Client v7.0</w:t>
      </w:r>
      <w:bookmarkEnd w:id="37"/>
      <w:bookmarkEnd w:id="38"/>
      <w:bookmarkEnd w:id="39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2B24B4DF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52AABE70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276AB3">
        <w:rPr>
          <w:rFonts w:cs="Arial"/>
          <w:sz w:val="24"/>
          <w:szCs w:val="24"/>
        </w:rPr>
        <w:t>6.2.15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40" w:name="_Toc122434496"/>
      <w:bookmarkStart w:id="41" w:name="_Toc295288973"/>
      <w:bookmarkStart w:id="42" w:name="_Toc325725668"/>
      <w:bookmarkStart w:id="43" w:name="_Toc54888068"/>
      <w:bookmarkStart w:id="44" w:name="_Toc84500961"/>
      <w:bookmarkStart w:id="45" w:name="_Toc68002785"/>
      <w:r w:rsidRPr="009C2813">
        <w:rPr>
          <w:b/>
        </w:rPr>
        <w:t>References</w:t>
      </w:r>
      <w:bookmarkEnd w:id="40"/>
      <w:bookmarkEnd w:id="41"/>
      <w:bookmarkEnd w:id="42"/>
      <w:bookmarkEnd w:id="43"/>
      <w:bookmarkEnd w:id="4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45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1586C056" w:rsidR="004E18D7" w:rsidRPr="009C2813" w:rsidRDefault="00140B78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140B78">
              <w:rPr>
                <w:rFonts w:cs="Arial"/>
                <w:b/>
                <w:sz w:val="24"/>
                <w:szCs w:val="24"/>
              </w:rPr>
              <w:t>R5s2113</w:t>
            </w:r>
            <w:r w:rsidR="00042398">
              <w:rPr>
                <w:rFonts w:cs="Arial"/>
                <w:b/>
                <w:sz w:val="24"/>
                <w:szCs w:val="24"/>
              </w:rPr>
              <w:t>7</w:t>
            </w:r>
            <w:r w:rsidR="00487897">
              <w:rPr>
                <w:rFonts w:cs="Arial"/>
                <w:b/>
                <w:sz w:val="24"/>
                <w:szCs w:val="24"/>
              </w:rPr>
              <w:t>8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276AB3">
              <w:rPr>
                <w:rFonts w:cs="Arial"/>
                <w:b/>
                <w:sz w:val="24"/>
                <w:szCs w:val="24"/>
              </w:rPr>
              <w:t>6.2.15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89F1E" w14:textId="77777777" w:rsidR="007B6E36" w:rsidRDefault="007B6E36">
      <w:r>
        <w:separator/>
      </w:r>
    </w:p>
  </w:endnote>
  <w:endnote w:type="continuationSeparator" w:id="0">
    <w:p w14:paraId="769273D9" w14:textId="77777777" w:rsidR="007B6E36" w:rsidRDefault="007B6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Noto Sans SC Regular">
    <w:charset w:val="00"/>
    <w:family w:val="auto"/>
    <w:pitch w:val="variable"/>
  </w:font>
  <w:font w:name="Droid Sans Devanagari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, 宋体">
    <w:charset w:val="00"/>
    <w:family w:val="auto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1EBAE" w14:textId="77777777" w:rsidR="007B6E36" w:rsidRDefault="007B6E36">
      <w:r>
        <w:separator/>
      </w:r>
    </w:p>
  </w:footnote>
  <w:footnote w:type="continuationSeparator" w:id="0">
    <w:p w14:paraId="5D62380B" w14:textId="77777777" w:rsidR="007B6E36" w:rsidRDefault="007B6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2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5"/>
  </w:num>
  <w:num w:numId="6">
    <w:abstractNumId w:val="5"/>
  </w:num>
  <w:num w:numId="7">
    <w:abstractNumId w:val="2"/>
  </w:num>
  <w:num w:numId="8">
    <w:abstractNumId w:val="4"/>
  </w:num>
  <w:num w:numId="9">
    <w:abstractNumId w:val="5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398"/>
    <w:rsid w:val="000A0034"/>
    <w:rsid w:val="000A6394"/>
    <w:rsid w:val="000B7FED"/>
    <w:rsid w:val="000C038A"/>
    <w:rsid w:val="000C6598"/>
    <w:rsid w:val="000D44B3"/>
    <w:rsid w:val="00140B78"/>
    <w:rsid w:val="00145D43"/>
    <w:rsid w:val="00192C46"/>
    <w:rsid w:val="00196049"/>
    <w:rsid w:val="001A08B3"/>
    <w:rsid w:val="001A5E56"/>
    <w:rsid w:val="001A7B60"/>
    <w:rsid w:val="001B52F0"/>
    <w:rsid w:val="001B7A65"/>
    <w:rsid w:val="001E41F3"/>
    <w:rsid w:val="0026004D"/>
    <w:rsid w:val="002640DD"/>
    <w:rsid w:val="00275D12"/>
    <w:rsid w:val="00276AB3"/>
    <w:rsid w:val="00284FEB"/>
    <w:rsid w:val="002860C4"/>
    <w:rsid w:val="002B5741"/>
    <w:rsid w:val="002C553E"/>
    <w:rsid w:val="002E472E"/>
    <w:rsid w:val="00305409"/>
    <w:rsid w:val="00352C97"/>
    <w:rsid w:val="003609EF"/>
    <w:rsid w:val="0036231A"/>
    <w:rsid w:val="00365D46"/>
    <w:rsid w:val="0037232A"/>
    <w:rsid w:val="00374DD4"/>
    <w:rsid w:val="003E1A36"/>
    <w:rsid w:val="003F456C"/>
    <w:rsid w:val="00410371"/>
    <w:rsid w:val="004242F1"/>
    <w:rsid w:val="004708FA"/>
    <w:rsid w:val="00487897"/>
    <w:rsid w:val="004B75B7"/>
    <w:rsid w:val="004D5881"/>
    <w:rsid w:val="004E18D7"/>
    <w:rsid w:val="0051580D"/>
    <w:rsid w:val="005240F4"/>
    <w:rsid w:val="00547111"/>
    <w:rsid w:val="00592D74"/>
    <w:rsid w:val="005A0994"/>
    <w:rsid w:val="005E2C44"/>
    <w:rsid w:val="00621188"/>
    <w:rsid w:val="006257ED"/>
    <w:rsid w:val="00665C47"/>
    <w:rsid w:val="00665DA8"/>
    <w:rsid w:val="00695808"/>
    <w:rsid w:val="006B46FB"/>
    <w:rsid w:val="006B7958"/>
    <w:rsid w:val="006E21FB"/>
    <w:rsid w:val="007055C7"/>
    <w:rsid w:val="007176FF"/>
    <w:rsid w:val="00776D7C"/>
    <w:rsid w:val="00792342"/>
    <w:rsid w:val="007977A8"/>
    <w:rsid w:val="007B512A"/>
    <w:rsid w:val="007B6E36"/>
    <w:rsid w:val="007C2097"/>
    <w:rsid w:val="007D6A07"/>
    <w:rsid w:val="007F7259"/>
    <w:rsid w:val="00800E5F"/>
    <w:rsid w:val="008040A8"/>
    <w:rsid w:val="00811021"/>
    <w:rsid w:val="008279FA"/>
    <w:rsid w:val="008626E7"/>
    <w:rsid w:val="00870EE7"/>
    <w:rsid w:val="00885D36"/>
    <w:rsid w:val="008863B9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957A4"/>
    <w:rsid w:val="00AA2CBC"/>
    <w:rsid w:val="00AA2D4A"/>
    <w:rsid w:val="00AA665C"/>
    <w:rsid w:val="00AA6BA4"/>
    <w:rsid w:val="00AB49E6"/>
    <w:rsid w:val="00AC5820"/>
    <w:rsid w:val="00AD1CD8"/>
    <w:rsid w:val="00AD6DDF"/>
    <w:rsid w:val="00B0536D"/>
    <w:rsid w:val="00B258BB"/>
    <w:rsid w:val="00B6697D"/>
    <w:rsid w:val="00B67B97"/>
    <w:rsid w:val="00B968C8"/>
    <w:rsid w:val="00BA3EC5"/>
    <w:rsid w:val="00BA51D9"/>
    <w:rsid w:val="00BB5DFC"/>
    <w:rsid w:val="00BB73F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04AD"/>
    <w:rsid w:val="00D66520"/>
    <w:rsid w:val="00D76324"/>
    <w:rsid w:val="00DC1944"/>
    <w:rsid w:val="00DE3255"/>
    <w:rsid w:val="00DE34CF"/>
    <w:rsid w:val="00E13F3D"/>
    <w:rsid w:val="00E34898"/>
    <w:rsid w:val="00E57F3A"/>
    <w:rsid w:val="00EB09B7"/>
    <w:rsid w:val="00EB4C52"/>
    <w:rsid w:val="00EE7D7C"/>
    <w:rsid w:val="00F25D98"/>
    <w:rsid w:val="00F300FB"/>
    <w:rsid w:val="00F96EED"/>
    <w:rsid w:val="00FB6386"/>
    <w:rsid w:val="00FC4F3F"/>
    <w:rsid w:val="00FE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Heading1Char">
    <w:name w:val="Heading 1 Char"/>
    <w:basedOn w:val="DefaultParagraphFont"/>
    <w:link w:val="Heading1"/>
    <w:rsid w:val="004D5881"/>
    <w:rPr>
      <w:rFonts w:ascii="Arial" w:hAnsi="Arial"/>
      <w:sz w:val="36"/>
      <w:lang w:val="en-GB" w:eastAsia="en-US"/>
    </w:rPr>
  </w:style>
  <w:style w:type="paragraph" w:customStyle="1" w:styleId="Standarduser">
    <w:name w:val="Standard (user)"/>
    <w:rsid w:val="004708FA"/>
    <w:pPr>
      <w:suppressAutoHyphens/>
      <w:autoSpaceDN w:val="0"/>
      <w:textAlignment w:val="baseline"/>
    </w:pPr>
    <w:rPr>
      <w:rFonts w:ascii="Liberation Serif" w:eastAsia="Noto Sans SC Regular" w:hAnsi="Liberation Serif" w:cs="Droid Sans Devanagari"/>
      <w:kern w:val="3"/>
      <w:sz w:val="24"/>
      <w:szCs w:val="24"/>
      <w:lang w:val="en-US" w:eastAsia="zh-CN" w:bidi="hi-IN"/>
    </w:rPr>
  </w:style>
  <w:style w:type="paragraph" w:styleId="ListParagraph">
    <w:name w:val="List Paragraph"/>
    <w:basedOn w:val="Normal"/>
    <w:uiPriority w:val="34"/>
    <w:qFormat/>
    <w:rsid w:val="004708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E4DD9D-E0E2-4B24-8CF8-1354CEC0E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EAF8C7-DB6F-47ED-8EBC-3586486C50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AF1276-ED6A-5848-AA18-908434934E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5DF455-7793-44A7-A57E-087D961F9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1113</Words>
  <Characters>6350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2</cp:revision>
  <cp:lastPrinted>1900-01-01T00:14:00Z</cp:lastPrinted>
  <dcterms:created xsi:type="dcterms:W3CDTF">2021-10-22T15:45:00Z</dcterms:created>
  <dcterms:modified xsi:type="dcterms:W3CDTF">2021-10-22T15:45:00Z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