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DE956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64248A">
          <w:rPr>
            <w:b/>
            <w:i/>
            <w:noProof/>
            <w:sz w:val="28"/>
          </w:rPr>
          <w:t>11</w:t>
        </w:r>
        <w:r w:rsidR="000C238D">
          <w:rPr>
            <w:b/>
            <w:i/>
            <w:noProof/>
            <w:sz w:val="28"/>
          </w:rPr>
          <w:t>355</w:t>
        </w:r>
      </w:fldSimple>
    </w:p>
    <w:p w14:paraId="5D6FC58C" w14:textId="307A0302" w:rsidR="001A09A3" w:rsidRPr="00E5262B" w:rsidRDefault="00AF59E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AF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D7E6D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C238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145E3F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>NR5GC FR1 : Addition of 5GMM Rel-16 test case 9.1.9.2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623B468" w:rsidR="001E41F3" w:rsidRPr="00E5262B" w:rsidRDefault="00B161F7">
            <w:pPr>
              <w:pStyle w:val="CRCoverPage"/>
              <w:spacing w:after="0"/>
              <w:ind w:left="100"/>
              <w:rPr>
                <w:noProof/>
              </w:rPr>
            </w:pPr>
            <w:r w:rsidRPr="00B161F7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0D9A4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0C238D">
              <w:rPr>
                <w:noProof/>
              </w:rPr>
              <w:t>10-01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B2852E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2D69A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0C238D">
              <w:rPr>
                <w:rFonts w:cs="Arial"/>
                <w:noProof/>
              </w:rPr>
              <w:t>9.1.9.2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36ABD5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9.1.9.2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6C6C404" w:rsidR="001E41F3" w:rsidRPr="00E5262B" w:rsidRDefault="00B161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0DD59B1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C16AB9C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B161F7">
              <w:rPr>
                <w:noProof/>
              </w:rPr>
              <w:t xml:space="preserve"> 38.523-1</w:t>
            </w:r>
            <w:r w:rsidRPr="00E5262B">
              <w:rPr>
                <w:noProof/>
              </w:rPr>
              <w:t xml:space="preserve"> CR </w:t>
            </w:r>
            <w:r w:rsidR="00B161F7">
              <w:rPr>
                <w:noProof/>
              </w:rPr>
              <w:t>xxxx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4245619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47E066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0C238D">
        <w:rPr>
          <w:rFonts w:cs="Arial"/>
        </w:rPr>
        <w:t>9.1.9.2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4245621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165D02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0C238D">
        <w:rPr>
          <w:rFonts w:cs="Arial"/>
          <w:lang w:eastAsia="ja-JP"/>
        </w:rPr>
        <w:t>9.1.9.2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3EEC379A" w:rsidR="00176EE5" w:rsidRDefault="00176EE5" w:rsidP="00176EE5">
      <w:r>
        <w:t xml:space="preserve">In addition to the below changes, the changes </w:t>
      </w:r>
      <w:r w:rsidR="00BB0ABF">
        <w:t xml:space="preserve">2.3, 2.4 and 2.5 </w:t>
      </w:r>
      <w:r>
        <w:t>of R5s211170 are required and applied.</w:t>
      </w:r>
    </w:p>
    <w:p w14:paraId="4FB1639E" w14:textId="77777777" w:rsidR="00176EE5" w:rsidRDefault="00176EE5" w:rsidP="00176EE5">
      <w:pPr>
        <w:pStyle w:val="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3424B58E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</w:t>
            </w:r>
            <w:r w:rsidR="00BB0ABF">
              <w:rPr>
                <w:rFonts w:ascii="Arial" w:hAnsi="Arial" w:cs="Arial"/>
                <w:lang w:eastAsia="en-GB"/>
              </w:rPr>
              <w:t>2</w:t>
            </w:r>
            <w:r>
              <w:rPr>
                <w:rFonts w:ascii="Arial" w:hAnsi="Arial" w:cs="Arial"/>
                <w:lang w:eastAsia="en-GB"/>
              </w:rPr>
              <w:t>_NR5GC()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D3" w14:textId="6A982D3E" w:rsidR="00176EE5" w:rsidRPr="00B56069" w:rsidRDefault="00176EE5" w:rsidP="00176EE5">
            <w:pPr>
              <w:pStyle w:val="af4"/>
              <w:numPr>
                <w:ilvl w:val="0"/>
                <w:numId w:val="38"/>
              </w:num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hAnsi="Arial" w:cs="Arial"/>
                <w:noProof/>
                <w:lang w:eastAsia="en-GB"/>
              </w:rPr>
              <w:t xml:space="preserve">As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5GMM capability is non-cleartext IE and hence not included in the initial NAS message without security It should be included in the Registration request piggyback with Security Mode complete message</w:t>
            </w:r>
          </w:p>
          <w:p w14:paraId="6B0C9D6E" w14:textId="77777777" w:rsidR="00176EE5" w:rsidRPr="00B56069" w:rsidRDefault="00176EE5" w:rsidP="00176EE5">
            <w:pPr>
              <w:pStyle w:val="af4"/>
              <w:rPr>
                <w:rFonts w:ascii="Arial" w:eastAsia="Malgun Gothic" w:hAnsi="Arial" w:cs="Arial"/>
                <w:lang w:val="en-IN" w:eastAsia="en-IN"/>
              </w:rPr>
            </w:pPr>
          </w:p>
          <w:p w14:paraId="4CE2A2F7" w14:textId="73EA91AD" w:rsidR="00176EE5" w:rsidRPr="00B56069" w:rsidRDefault="00176EE5" w:rsidP="00176EE5">
            <w:pPr>
              <w:pStyle w:val="af4"/>
              <w:numPr>
                <w:ilvl w:val="0"/>
                <w:numId w:val="38"/>
              </w:num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Pr="00B56069">
              <w:rPr>
                <w:rFonts w:ascii="Arial" w:hAnsi="Arial" w:cs="Arial"/>
                <w:lang w:eastAsia="en-GB"/>
              </w:rPr>
              <w:t xml:space="preserve">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 </w:t>
            </w:r>
            <w:r w:rsidR="00B56069" w:rsidRPr="00B56069"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1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>00 00000000001</w:t>
            </w:r>
          </w:p>
          <w:p w14:paraId="2CDA4700" w14:textId="77777777" w:rsidR="00176EE5" w:rsidRPr="00B56069" w:rsidRDefault="00176EE5" w:rsidP="00176EE5">
            <w:pPr>
              <w:pStyle w:val="af4"/>
              <w:rPr>
                <w:rFonts w:ascii="Arial" w:eastAsia="Malgun Gothic" w:hAnsi="Arial" w:cs="Arial"/>
                <w:lang w:val="en-IN" w:eastAsia="en-IN"/>
              </w:rPr>
            </w:pPr>
          </w:p>
          <w:p w14:paraId="2342E9EC" w14:textId="77777777" w:rsidR="00176EE5" w:rsidRPr="00B56069" w:rsidRDefault="00176EE5">
            <w:p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#draft </w:t>
            </w:r>
            <w:proofErr w:type="spellStart"/>
            <w:r w:rsidRPr="00B56069">
              <w:rPr>
                <w:rFonts w:ascii="Arial" w:eastAsia="Malgun Gothic" w:hAnsi="Arial" w:cs="Arial"/>
                <w:lang w:val="en-IN" w:eastAsia="en-IN"/>
              </w:rPr>
              <w:t>proseCR</w:t>
            </w:r>
            <w:proofErr w:type="spellEnd"/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 would be raised for RAN5#93-e meeting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F28" w14:textId="77777777" w:rsidR="00176EE5" w:rsidRPr="003D4DF7" w:rsidRDefault="00176EE5" w:rsidP="00B56069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Removed GMM cap 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 xml:space="preserve">checking 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from </w:t>
            </w:r>
            <w:proofErr w:type="spellStart"/>
            <w:r w:rsidRPr="00B56069">
              <w:rPr>
                <w:rFonts w:eastAsia="Malgun Gothic" w:cs="Arial"/>
                <w:color w:val="000000"/>
                <w:lang w:val="en-US" w:eastAsia="en-GB"/>
              </w:rPr>
              <w:t>IntialRegis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>t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>ration</w:t>
            </w:r>
            <w:proofErr w:type="spellEnd"/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 request </w:t>
            </w:r>
          </w:p>
          <w:p w14:paraId="00BD565E" w14:textId="4C8E0CF6" w:rsidR="003D4DF7" w:rsidRPr="003D4DF7" w:rsidRDefault="003D4DF7" w:rsidP="003D4DF7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 to “</w:t>
            </w:r>
            <w:r w:rsidRPr="00B56069">
              <w:rPr>
                <w:lang w:val="en-US" w:eastAsia="en-GB"/>
              </w:rPr>
              <w:t>100000000005”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ED0" w14:textId="7EFA584B" w:rsidR="00AE6C40" w:rsidRPr="006846AA" w:rsidRDefault="004D5AB7" w:rsidP="006E45A7">
            <w:pPr>
              <w:pStyle w:val="af4"/>
              <w:numPr>
                <w:ilvl w:val="0"/>
                <w:numId w:val="43"/>
              </w:numPr>
              <w:rPr>
                <w:rFonts w:ascii="Arial" w:hAnsi="Arial"/>
                <w:highlight w:val="cyan"/>
                <w:lang w:eastAsia="en-GB"/>
              </w:rPr>
            </w:pPr>
            <w:r w:rsidRPr="006846AA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6846AA">
              <w:rPr>
                <w:rFonts w:ascii="Arial" w:hAnsi="Arial"/>
                <w:highlight w:val="cyan"/>
              </w:rPr>
              <w:t xml:space="preserve"> in principle,</w:t>
            </w:r>
            <w:r w:rsidR="006846AA">
              <w:rPr>
                <w:rFonts w:ascii="Arial" w:hAnsi="Arial"/>
                <w:highlight w:val="cyan"/>
              </w:rPr>
              <w:t xml:space="preserve"> a</w:t>
            </w:r>
            <w:r w:rsidR="00B4729A" w:rsidRPr="006846AA">
              <w:rPr>
                <w:rFonts w:ascii="Arial" w:hAnsi="Arial"/>
                <w:highlight w:val="cyan"/>
              </w:rPr>
              <w:t xml:space="preserve">lternative solution </w:t>
            </w:r>
            <w:r w:rsidR="005004D2" w:rsidRPr="006846AA">
              <w:rPr>
                <w:rFonts w:ascii="Arial" w:hAnsi="Arial"/>
                <w:highlight w:val="cyan"/>
              </w:rPr>
              <w:t>proposed</w:t>
            </w:r>
            <w:r w:rsidR="00B4729A" w:rsidRPr="006846AA">
              <w:rPr>
                <w:rFonts w:ascii="Arial" w:hAnsi="Arial"/>
                <w:highlight w:val="cyan"/>
              </w:rPr>
              <w:t xml:space="preserve"> (see below for implementation): </w:t>
            </w:r>
            <w:r w:rsidR="00B4729A" w:rsidRPr="006846AA">
              <w:rPr>
                <w:rFonts w:ascii="Arial" w:eastAsia="Malgun Gothic" w:hAnsi="Arial" w:cs="Arial"/>
                <w:highlight w:val="cyan"/>
                <w:lang w:val="en-IN" w:eastAsia="en-IN"/>
              </w:rPr>
              <w:t>The</w:t>
            </w:r>
            <w:r w:rsidR="00986F8E" w:rsidRPr="006846AA">
              <w:rPr>
                <w:rFonts w:ascii="Arial" w:eastAsia="Malgun Gothic" w:hAnsi="Arial" w:cs="Arial"/>
                <w:highlight w:val="cyan"/>
                <w:lang w:val="en-IN" w:eastAsia="en-IN"/>
              </w:rPr>
              <w:t xml:space="preserve"> contents of the </w:t>
            </w:r>
            <w:r w:rsidR="00B4729A" w:rsidRPr="006846AA">
              <w:rPr>
                <w:rFonts w:ascii="Arial" w:eastAsia="Malgun Gothic" w:hAnsi="Arial" w:cs="Arial"/>
                <w:highlight w:val="cyan"/>
                <w:lang w:val="en-IN" w:eastAsia="en-IN"/>
              </w:rPr>
              <w:t xml:space="preserve">Registration Request message </w:t>
            </w:r>
            <w:r w:rsidR="00B4729A" w:rsidRPr="006846AA">
              <w:rPr>
                <w:rFonts w:eastAsia="Malgun Gothic" w:cs="Arial"/>
                <w:highlight w:val="cyan"/>
                <w:lang w:val="en-IN" w:eastAsia="en-IN"/>
              </w:rPr>
              <w:t>is</w:t>
            </w:r>
            <w:r w:rsidR="00B4729A" w:rsidRPr="006846AA">
              <w:rPr>
                <w:rFonts w:ascii="Arial" w:eastAsia="Malgun Gothic" w:hAnsi="Arial" w:cs="Arial"/>
                <w:highlight w:val="cyan"/>
                <w:lang w:val="en-IN" w:eastAsia="en-IN"/>
              </w:rPr>
              <w:t xml:space="preserve"> checked after step 9, instead of at step 3.</w:t>
            </w:r>
            <w:r w:rsidR="005004D2" w:rsidRPr="006846AA">
              <w:rPr>
                <w:rFonts w:ascii="Arial" w:eastAsia="Malgun Gothic" w:hAnsi="Arial" w:cs="Arial"/>
                <w:highlight w:val="cyan"/>
                <w:lang w:val="en-IN" w:eastAsia="en-IN"/>
              </w:rPr>
              <w:t xml:space="preserve">  </w:t>
            </w:r>
          </w:p>
          <w:p w14:paraId="599CC45C" w14:textId="6E801C0F" w:rsidR="00A9375F" w:rsidRPr="00AE6C40" w:rsidRDefault="00846ABC" w:rsidP="006E45A7">
            <w:pPr>
              <w:pStyle w:val="af4"/>
              <w:numPr>
                <w:ilvl w:val="0"/>
                <w:numId w:val="43"/>
              </w:numPr>
              <w:rPr>
                <w:rFonts w:ascii="Arial" w:hAnsi="Arial"/>
                <w:highlight w:val="cyan"/>
                <w:lang w:eastAsia="en-GB"/>
              </w:rPr>
            </w:pPr>
            <w:r w:rsidRPr="00AE6C40">
              <w:rPr>
                <w:rFonts w:ascii="Arial" w:hAnsi="Arial"/>
                <w:highlight w:val="cyan"/>
              </w:rPr>
              <w:t>Accepted</w:t>
            </w:r>
            <w:r w:rsidR="00F521E2" w:rsidRPr="004F1E48">
              <w:rPr>
                <w:rFonts w:ascii="Arial" w:hAnsi="Arial"/>
                <w:highlight w:val="cyan"/>
                <w:lang w:eastAsia="zh-CN"/>
              </w:rPr>
              <w:t xml:space="preserve"> and implemented </w:t>
            </w:r>
            <w:r w:rsidR="00F521E2" w:rsidRPr="004F1E48">
              <w:rPr>
                <w:rFonts w:ascii="Arial" w:hAnsi="Arial" w:hint="eastAsia"/>
                <w:highlight w:val="cyan"/>
                <w:lang w:eastAsia="zh-CN"/>
              </w:rPr>
              <w:t>ac</w:t>
            </w:r>
            <w:r w:rsidR="00F521E2" w:rsidRPr="004F1E48">
              <w:rPr>
                <w:rFonts w:ascii="Arial" w:hAnsi="Arial"/>
                <w:highlight w:val="cyan"/>
                <w:lang w:eastAsia="zh-CN"/>
              </w:rPr>
              <w:t>cording to R5</w:t>
            </w:r>
            <w:r w:rsidR="00F521E2">
              <w:rPr>
                <w:rFonts w:ascii="Arial" w:hAnsi="Arial"/>
                <w:highlight w:val="cyan"/>
                <w:lang w:eastAsia="zh-CN"/>
              </w:rPr>
              <w:t>-</w:t>
            </w:r>
            <w:r w:rsidR="00F521E2" w:rsidRPr="004F1E48">
              <w:rPr>
                <w:rFonts w:ascii="Arial" w:hAnsi="Arial"/>
                <w:highlight w:val="cyan"/>
                <w:lang w:eastAsia="zh-CN"/>
              </w:rPr>
              <w:t>217901.</w:t>
            </w: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14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>function f_TC_9_1_9_2_NR5GC() runs on NR5GC_PTC</w:t>
            </w:r>
          </w:p>
          <w:p w14:paraId="4BEEADF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{</w:t>
            </w:r>
          </w:p>
          <w:p w14:paraId="1E95F47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//RACS / UE configuration update / UE radio capability ID</w:t>
            </w:r>
          </w:p>
          <w:p w14:paraId="79D14BF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D5CBD9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9E228C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NG_NAS_MSG_Indication_Type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443AC9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GMM_MobilityInfo_Type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41FE1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NG_MobileIdentity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5BCB5C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NG_NAS_GutiParameters_Type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95965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NAS_PlmnId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CB46CC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TrackingAreaCode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50BEEA5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NG_NAS_DL_Message_Type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4730B45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NG_TrackingAreaIdList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32844CC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1882EF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f_NR5GC_Init_NAS(NR_2);</w:t>
            </w:r>
          </w:p>
          <w:p w14:paraId="7217920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0D49741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Create and configure cells</w:t>
            </w:r>
          </w:p>
          <w:p w14:paraId="55F6E7D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7C286B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5A5BD2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2554B9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turn on NR cells</w:t>
            </w:r>
          </w:p>
          <w:p w14:paraId="0D42C1D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, tsc_NR_ServingCellSSS_EPRE_FR1, tsc_NR_ServingCellSSS_EPRE_FR2);</w:t>
            </w:r>
          </w:p>
          <w:p w14:paraId="55124B7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9E5D43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Switch on UE</w:t>
            </w:r>
          </w:p>
          <w:p w14:paraId="410B46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f_NR5GC_SwitchOnAndResetIMS();</w:t>
            </w:r>
          </w:p>
          <w:p w14:paraId="68A90EB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8A6DC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f_NR_RRC_ConnEst_DefWithNas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tsc_NR_RRC_TI_Def</w:t>
            </w:r>
            <w:proofErr w:type="spellEnd"/>
            <w:r w:rsidRPr="00176EE5">
              <w:rPr>
                <w:lang w:val="en-US" w:eastAsia="en-GB"/>
              </w:rPr>
              <w:t>, ?, (</w:t>
            </w:r>
            <w:proofErr w:type="spellStart"/>
            <w:r w:rsidRPr="00176EE5">
              <w:rPr>
                <w:lang w:val="en-US" w:eastAsia="en-GB"/>
              </w:rPr>
              <w:t>tsc_SHT_NoSecurityProtection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tsc_SHT_IntegrityProtected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452AB1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if (not </w:t>
            </w:r>
            <w:proofErr w:type="spellStart"/>
            <w:r w:rsidRPr="00176EE5">
              <w:rPr>
                <w:lang w:val="en-US" w:eastAsia="en-GB"/>
              </w:rPr>
              <w:t>f_Check_NG_RegistrationReqMsg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v_ReceivedMsg.Pdu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highlight w:val="yellow"/>
                <w:lang w:val="en-US" w:eastAsia="en-GB"/>
              </w:rPr>
              <w:t xml:space="preserve">, -, -, -, -, </w:t>
            </w:r>
            <w:proofErr w:type="spellStart"/>
            <w:r w:rsidRPr="00176EE5">
              <w:rPr>
                <w:highlight w:val="yellow"/>
                <w:lang w:val="en-US" w:eastAsia="en-GB"/>
              </w:rPr>
              <w:t>cdr_NG_GMM_Cap_RACS</w:t>
            </w:r>
            <w:proofErr w:type="spellEnd"/>
            <w:r w:rsidRPr="00176EE5">
              <w:rPr>
                <w:lang w:val="en-US" w:eastAsia="en-GB"/>
              </w:rPr>
              <w:t>)) {</w:t>
            </w:r>
          </w:p>
          <w:p w14:paraId="227A68F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</w:t>
            </w:r>
            <w:proofErr w:type="spellStart"/>
            <w:r w:rsidRPr="00176EE5">
              <w:rPr>
                <w:lang w:val="en-US" w:eastAsia="en-GB"/>
              </w:rPr>
              <w:t>f_NR_SetVerdictFailOrInconc</w:t>
            </w:r>
            <w:proofErr w:type="spellEnd"/>
            <w:r w:rsidRPr="00176EE5">
              <w:rPr>
                <w:lang w:val="en-US" w:eastAsia="en-GB"/>
              </w:rPr>
              <w:t>(__FILE__, __LINE__, "Registration Request Message Failed");</w:t>
            </w:r>
          </w:p>
          <w:p w14:paraId="4D18F2C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}</w:t>
            </w:r>
          </w:p>
          <w:p w14:paraId="5127184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</w:t>
            </w:r>
          </w:p>
          <w:p w14:paraId="63DB676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 := f_NR_Asn2Nas_PlmnId(</w:t>
            </w:r>
            <w:proofErr w:type="spellStart"/>
            <w:r w:rsidRPr="00176EE5">
              <w:rPr>
                <w:lang w:val="en-US" w:eastAsia="en-GB"/>
              </w:rPr>
              <w:t>f_NR_CellInfo_GetPLMN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31A03A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480AEA7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5D1DE7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f_NR_CellInfo_GetTAC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F50C2D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cs_NG_TAIListNonConsecutive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, {bit2oct(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)});</w:t>
            </w:r>
          </w:p>
          <w:p w14:paraId="184F87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E179B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2AC1EE0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6CD47BF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Registration Accept</w:t>
            </w:r>
          </w:p>
          <w:p w14:paraId="2EA4D09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f_Get_NG_RegistrationAcceptMsg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Initial_Secure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03E3995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4D7F2A1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227EEC7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7A4203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omit,</w:t>
            </w:r>
          </w:p>
          <w:p w14:paraId="517F76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21F531B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5681B9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49B9837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6CF61DA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38DBDE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en-GB"/>
              </w:rPr>
              <w:t>cs_UERadioCapId</w:t>
            </w:r>
            <w:proofErr w:type="spellEnd"/>
            <w:r w:rsidRPr="00176EE5">
              <w:rPr>
                <w:lang w:val="en-US" w:eastAsia="en-GB"/>
              </w:rPr>
              <w:t xml:space="preserve">('67'O, </w:t>
            </w:r>
            <w:r w:rsidRPr="00176EE5">
              <w:rPr>
                <w:highlight w:val="yellow"/>
                <w:lang w:val="en-US" w:eastAsia="en-GB"/>
              </w:rPr>
              <w:t>'100000000005'O</w:t>
            </w:r>
            <w:r w:rsidRPr="00176EE5">
              <w:rPr>
                <w:lang w:val="en-US" w:eastAsia="en-GB"/>
              </w:rPr>
              <w:t>)</w:t>
            </w:r>
          </w:p>
          <w:p w14:paraId="65E5E28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);</w:t>
            </w:r>
          </w:p>
          <w:p w14:paraId="3F2FE12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SRB.send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cas_NR_SRB_NasPdu_REQ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tsc_NR_RbId_SRB1, -, </w:t>
            </w:r>
            <w:proofErr w:type="spellStart"/>
            <w:r w:rsidRPr="00176EE5">
              <w:rPr>
                <w:lang w:val="en-US" w:eastAsia="en-GB"/>
              </w:rPr>
              <w:t>cs_NG_NAS_Request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tsc_SHT_IntegrityProtected_Ciphered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)));</w:t>
            </w:r>
          </w:p>
          <w:p w14:paraId="2ADE8BE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6A945B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noRrcConnectionRelease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6E3D3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D3F198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(true);</w:t>
            </w:r>
          </w:p>
          <w:p w14:paraId="38C44E41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fl_TC_9_1_9_2_Body();</w:t>
            </w:r>
          </w:p>
          <w:p w14:paraId="5DFADC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(false);</w:t>
            </w:r>
          </w:p>
          <w:p w14:paraId="7BDC4AA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4D2A14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Finish</w:t>
            </w:r>
          </w:p>
          <w:p w14:paraId="6256202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f_NR_Postamble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, STATE_IDLE_1A);</w:t>
            </w:r>
          </w:p>
          <w:p w14:paraId="07CAF429" w14:textId="1D1D3FE8" w:rsid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}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525" w14:textId="77777777" w:rsidR="00176EE5" w:rsidRDefault="00176EE5">
            <w:pPr>
              <w:rPr>
                <w:lang w:val="en-US" w:eastAsia="zh-CN"/>
              </w:rPr>
            </w:pPr>
          </w:p>
          <w:p w14:paraId="7B542B2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>function f_TC_9_1_9_2_NR5GC() runs on NR5GC_PTC</w:t>
            </w:r>
          </w:p>
          <w:p w14:paraId="670907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{</w:t>
            </w:r>
          </w:p>
          <w:p w14:paraId="6075B03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//RACS / UE configuration update / UE radio capability ID</w:t>
            </w:r>
          </w:p>
          <w:p w14:paraId="1DF6A8F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1ABDDEC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0118759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NG_NAS_MSG_Indication_Type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26356D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GMM_MobilityInfo_Type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5807C9D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NG_MobileIdentity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DD7A1A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NG_NAS_GutiParameters_Type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462342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NAS_PlmnId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678836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TrackingAreaCode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85502B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NG_NAS_DL_Message_Type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6055341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NG_TrackingAreaIdList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FBB3C0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F9C55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f_NR5GC_Init_NAS(NR_2);</w:t>
            </w:r>
          </w:p>
          <w:p w14:paraId="65134475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F3637C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Create and configure cells</w:t>
            </w:r>
          </w:p>
          <w:p w14:paraId="4E0605F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581F8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4D2C25C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1B12B1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turn on NR cells</w:t>
            </w:r>
          </w:p>
          <w:p w14:paraId="74CFD4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, tsc_NR_ServingCellSSS_EPRE_FR1, tsc_NR_ServingCellSSS_EPRE_FR2);</w:t>
            </w:r>
          </w:p>
          <w:p w14:paraId="64217BB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3946E6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Switch on UE</w:t>
            </w:r>
          </w:p>
          <w:p w14:paraId="205C4B7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f_NR5GC_SwitchOnAndResetIMS();</w:t>
            </w:r>
          </w:p>
          <w:p w14:paraId="0FC823B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0F1D9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f_NR_RRC_ConnEst_DefWithNas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tsc_NR_RRC_TI_Def</w:t>
            </w:r>
            <w:proofErr w:type="spellEnd"/>
            <w:r w:rsidRPr="00176EE5">
              <w:rPr>
                <w:lang w:val="en-US" w:eastAsia="zh-CN"/>
              </w:rPr>
              <w:t>, ?, (</w:t>
            </w:r>
            <w:proofErr w:type="spellStart"/>
            <w:r w:rsidRPr="00176EE5">
              <w:rPr>
                <w:lang w:val="en-US" w:eastAsia="zh-CN"/>
              </w:rPr>
              <w:t>tsc_SHT_NoSecurityProtection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tsc_SHT_IntegrityProtected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AEFECB9" w14:textId="73EBB465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if (not </w:t>
            </w:r>
            <w:proofErr w:type="spellStart"/>
            <w:r w:rsidRPr="00176EE5">
              <w:rPr>
                <w:lang w:val="en-US" w:eastAsia="zh-CN"/>
              </w:rPr>
              <w:t>f_Check_NG_RegistrationReqMsg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v_ReceivedMsg.Pdu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>
              <w:rPr>
                <w:lang w:val="en-US" w:eastAsia="zh-CN"/>
              </w:rPr>
              <w:t>)</w:t>
            </w:r>
            <w:r w:rsidRPr="00176EE5">
              <w:rPr>
                <w:lang w:val="en-US" w:eastAsia="zh-CN"/>
              </w:rPr>
              <w:t>) {</w:t>
            </w:r>
          </w:p>
          <w:p w14:paraId="2159432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</w:t>
            </w:r>
            <w:proofErr w:type="spellStart"/>
            <w:r w:rsidRPr="00176EE5">
              <w:rPr>
                <w:lang w:val="en-US" w:eastAsia="zh-CN"/>
              </w:rPr>
              <w:t>f_NR_SetVerdictFailOrInconc</w:t>
            </w:r>
            <w:proofErr w:type="spellEnd"/>
            <w:r w:rsidRPr="00176EE5">
              <w:rPr>
                <w:lang w:val="en-US" w:eastAsia="zh-CN"/>
              </w:rPr>
              <w:t>(__FILE__, __LINE__, "Registration Request Message Failed");</w:t>
            </w:r>
          </w:p>
          <w:p w14:paraId="7871459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}</w:t>
            </w:r>
          </w:p>
          <w:p w14:paraId="2C87B4AF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</w:t>
            </w:r>
          </w:p>
          <w:p w14:paraId="6D2B56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 := f_NR_Asn2Nas_PlmnId(</w:t>
            </w:r>
            <w:proofErr w:type="spellStart"/>
            <w:r w:rsidRPr="00176EE5">
              <w:rPr>
                <w:lang w:val="en-US" w:eastAsia="zh-CN"/>
              </w:rPr>
              <w:t>f_NR_CellInfo_GetPLMN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2ABA7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E4838E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33BC880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f_NR_CellInfo_GetTAC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2BA79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cs_NG_TAIListNonConsecutive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, {bit2oct(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)});</w:t>
            </w:r>
          </w:p>
          <w:p w14:paraId="26CBC714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72A110C5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280D52D9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2301D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Registration Accept</w:t>
            </w:r>
          </w:p>
          <w:p w14:paraId="2AE033D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f_Get_NG_RegistrationAcceptMsg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Initial_Secure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7630988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4158C82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0602D70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3600327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omit,</w:t>
            </w:r>
          </w:p>
          <w:p w14:paraId="409CA9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5521E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1149075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39AAE86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6CA2647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2CF46FFD" w14:textId="2590492C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zh-CN"/>
              </w:rPr>
              <w:t>cs_UERadioCapId</w:t>
            </w:r>
            <w:proofErr w:type="spellEnd"/>
            <w:r w:rsidRPr="00176EE5">
              <w:rPr>
                <w:lang w:val="en-US" w:eastAsia="zh-CN"/>
              </w:rPr>
              <w:t xml:space="preserve">('67'O, </w:t>
            </w:r>
            <w:r w:rsidRPr="00176EE5">
              <w:rPr>
                <w:highlight w:val="yellow"/>
                <w:lang w:val="en-US" w:eastAsia="zh-CN"/>
              </w:rPr>
              <w:t>'01000000000050'O</w:t>
            </w:r>
            <w:r w:rsidRPr="00176EE5">
              <w:rPr>
                <w:lang w:val="en-US" w:eastAsia="zh-CN"/>
              </w:rPr>
              <w:t>)</w:t>
            </w:r>
          </w:p>
          <w:p w14:paraId="3878F91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);</w:t>
            </w:r>
          </w:p>
          <w:p w14:paraId="13F848A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SRB.send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cas_NR_SRB_NasPdu_REQ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tsc_NR_RbId_SRB1, -, </w:t>
            </w:r>
            <w:proofErr w:type="spellStart"/>
            <w:r w:rsidRPr="00176EE5">
              <w:rPr>
                <w:lang w:val="en-US" w:eastAsia="zh-CN"/>
              </w:rPr>
              <w:t>cs_NG_NAS_Request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tsc_SHT_IntegrityProtected_Ciphered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)));</w:t>
            </w:r>
          </w:p>
          <w:p w14:paraId="37075CEC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0849D0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noRrcConnectionRelease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A89FB53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4A7B85C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(true);</w:t>
            </w:r>
          </w:p>
          <w:p w14:paraId="7FC903D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fl_TC_9_1_9_2_Body();</w:t>
            </w:r>
          </w:p>
          <w:p w14:paraId="5DA4CD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(false);</w:t>
            </w:r>
          </w:p>
          <w:p w14:paraId="16709B3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7900242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Finish</w:t>
            </w:r>
          </w:p>
          <w:p w14:paraId="15783128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f_NR_Postamble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, STATE_IDLE_1A);</w:t>
            </w:r>
          </w:p>
          <w:p w14:paraId="54020B6B" w14:textId="468DEA5F" w:rsid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} </w:t>
            </w:r>
          </w:p>
        </w:tc>
      </w:tr>
    </w:tbl>
    <w:p w14:paraId="6B870DCE" w14:textId="77777777" w:rsidR="00176EE5" w:rsidRDefault="00176EE5" w:rsidP="00176EE5">
      <w:pPr>
        <w:rPr>
          <w:lang w:val="en-US"/>
        </w:rPr>
      </w:pPr>
    </w:p>
    <w:p w14:paraId="372978DE" w14:textId="77777777" w:rsidR="00176EE5" w:rsidRDefault="00176EE5" w:rsidP="00176EE5">
      <w:pPr>
        <w:pStyle w:val="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84245624"/>
      <w:r>
        <w:rPr>
          <w:b/>
          <w:lang w:val="pt-BR"/>
        </w:rPr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43471956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F2E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C14" w14:textId="1FDD2B30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>
              <w:rPr>
                <w:lang w:val="en-US" w:eastAsia="en-GB"/>
              </w:rPr>
              <w:t>fl_TC_9_1_9_</w:t>
            </w:r>
            <w:r w:rsidR="00BB0ABF">
              <w:rPr>
                <w:lang w:val="en-US" w:eastAsia="en-GB"/>
              </w:rPr>
              <w:t>2</w:t>
            </w:r>
            <w:r>
              <w:rPr>
                <w:lang w:val="en-US" w:eastAsia="en-GB"/>
              </w:rPr>
              <w:t>_Body()</w:t>
            </w:r>
          </w:p>
        </w:tc>
      </w:tr>
      <w:tr w:rsidR="00176EE5" w14:paraId="7D1013BC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B91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C5E" w14:textId="20E76F23" w:rsidR="00176EE5" w:rsidRPr="003D4DF7" w:rsidRDefault="00176EE5" w:rsidP="003D4DF7">
            <w:p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3D4DF7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="00B56069" w:rsidRPr="003D4DF7">
              <w:rPr>
                <w:rFonts w:ascii="Arial" w:hAnsi="Arial" w:cs="Arial"/>
                <w:lang w:eastAsia="en-GB"/>
              </w:rPr>
              <w:t xml:space="preserve"> 1 00 000000000070</w:t>
            </w:r>
          </w:p>
        </w:tc>
      </w:tr>
      <w:tr w:rsidR="00176EE5" w14:paraId="7D5F9DA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2195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F2A" w14:textId="4DA639D9" w:rsidR="00B56069" w:rsidRPr="00B56069" w:rsidRDefault="00B56069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</w:t>
            </w:r>
          </w:p>
          <w:p w14:paraId="0257CCFC" w14:textId="77777777" w:rsidR="00176EE5" w:rsidRPr="00B56069" w:rsidRDefault="00176EE5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</w:p>
        </w:tc>
      </w:tr>
      <w:tr w:rsidR="00176EE5" w14:paraId="41A39FAE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4C7D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3E23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7AC0F76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9D52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4BA" w14:textId="7AC430E9" w:rsidR="00176EE5" w:rsidRDefault="00EA71C8">
            <w:pPr>
              <w:rPr>
                <w:rFonts w:ascii="Arial" w:hAnsi="Arial"/>
                <w:highlight w:val="cyan"/>
                <w:lang w:eastAsia="en-GB"/>
              </w:rPr>
            </w:pPr>
            <w:r w:rsidRPr="004F1E48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4F1E48">
              <w:rPr>
                <w:rFonts w:ascii="Arial" w:hAnsi="Arial"/>
                <w:highlight w:val="cyan"/>
                <w:lang w:eastAsia="zh-CN"/>
              </w:rPr>
              <w:t xml:space="preserve"> and implemented </w:t>
            </w:r>
            <w:r w:rsidRPr="004F1E48">
              <w:rPr>
                <w:rFonts w:ascii="Arial" w:hAnsi="Arial" w:hint="eastAsia"/>
                <w:highlight w:val="cyan"/>
                <w:lang w:eastAsia="zh-CN"/>
              </w:rPr>
              <w:t>ac</w:t>
            </w:r>
            <w:r w:rsidRPr="004F1E48">
              <w:rPr>
                <w:rFonts w:ascii="Arial" w:hAnsi="Arial"/>
                <w:highlight w:val="cyan"/>
                <w:lang w:eastAsia="zh-CN"/>
              </w:rPr>
              <w:t>cording to R5</w:t>
            </w:r>
            <w:r>
              <w:rPr>
                <w:rFonts w:ascii="Arial" w:hAnsi="Arial"/>
                <w:highlight w:val="cyan"/>
                <w:lang w:eastAsia="zh-CN"/>
              </w:rPr>
              <w:t>-</w:t>
            </w:r>
            <w:r w:rsidRPr="004F1E48">
              <w:rPr>
                <w:rFonts w:ascii="Arial" w:hAnsi="Arial"/>
                <w:highlight w:val="cyan"/>
                <w:lang w:eastAsia="zh-CN"/>
              </w:rPr>
              <w:t>217901</w:t>
            </w:r>
            <w:r w:rsidR="00855EB6" w:rsidRPr="00AE6C40">
              <w:rPr>
                <w:rFonts w:ascii="Arial" w:hAnsi="Arial"/>
                <w:highlight w:val="cyan"/>
              </w:rPr>
              <w:t>.</w:t>
            </w:r>
          </w:p>
        </w:tc>
      </w:tr>
    </w:tbl>
    <w:p w14:paraId="57E08129" w14:textId="77777777" w:rsidR="00176EE5" w:rsidRDefault="00176EE5" w:rsidP="00176EE5">
      <w:pPr>
        <w:rPr>
          <w:lang w:val="en-US"/>
        </w:rPr>
      </w:pPr>
    </w:p>
    <w:p w14:paraId="5AC7F236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23E1CB13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14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>function fl_TC_9_1_9_2_Body() runs on NR5GC_PTC</w:t>
            </w:r>
          </w:p>
          <w:p w14:paraId="68377DF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{</w:t>
            </w:r>
          </w:p>
          <w:p w14:paraId="33E98D7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ngc_CellA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21E58C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7E4A70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GMM_MobilityInfo_Type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08C9912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NG_NAS_MSG_Indication_Type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37D130E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6F4DAAD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//@siclog "Step 1"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19FD84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//The SS transmits CONFIGURATION UPDATE COMMAND including a new UE Radio Capability ID</w:t>
            </w:r>
          </w:p>
          <w:p w14:paraId="3C39752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SRB.send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cas_NR_SRB_NasPdu_REQ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tsc_NR_RbId_SRB2, -,</w:t>
            </w:r>
          </w:p>
          <w:p w14:paraId="03507D6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cs_NG_NAS_Request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41E804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cs_NG_CONFIGURATION_UPDATE_COMMAND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cs_ConfigUpdateInd</w:t>
            </w:r>
            <w:proofErr w:type="spellEnd"/>
            <w:r w:rsidRPr="00B56069">
              <w:rPr>
                <w:lang w:val="en-US" w:eastAsia="en-GB"/>
              </w:rPr>
              <w:t>('0'B, '1'B), -, -, -, -, -, -, -, -, -,</w:t>
            </w:r>
          </w:p>
          <w:p w14:paraId="7D13D0D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 xml:space="preserve">('67'O, </w:t>
            </w:r>
            <w:r w:rsidRPr="00C656B1">
              <w:rPr>
                <w:highlight w:val="yellow"/>
                <w:lang w:val="en-US" w:eastAsia="en-GB"/>
              </w:rPr>
              <w:t>'100000000007'</w:t>
            </w:r>
            <w:r w:rsidRPr="00B56069">
              <w:rPr>
                <w:lang w:val="en-US" w:eastAsia="en-GB"/>
              </w:rPr>
              <w:t>O)))));</w:t>
            </w:r>
          </w:p>
          <w:p w14:paraId="7C40FAF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63E99F0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2"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48728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SRB.receive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car_NR_SRB_NasPdu_IND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, tsc_NR_RbId_SRB2, </w:t>
            </w:r>
            <w:proofErr w:type="spellStart"/>
            <w:r w:rsidRPr="00B56069">
              <w:rPr>
                <w:lang w:val="en-US" w:eastAsia="en-GB"/>
              </w:rPr>
              <w:t>cr_NG_NAS_Ind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20280AF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en-GB"/>
              </w:rPr>
              <w:t>cr_NG_CONFIGURATION_UPDATE_COMPLETE</w:t>
            </w:r>
            <w:proofErr w:type="spellEnd"/>
            <w:r w:rsidRPr="00B56069">
              <w:rPr>
                <w:lang w:val="en-US" w:eastAsia="en-GB"/>
              </w:rPr>
              <w:t>)));</w:t>
            </w:r>
          </w:p>
          <w:p w14:paraId="3B386B6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1");</w:t>
            </w:r>
          </w:p>
          <w:p w14:paraId="7E7C726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073DD78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3"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6A81FE2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f_NR_RRCRelease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17FF18A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306157E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4"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2176B46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tsc_NR_NonSuitableCellSSS_EPRE_FR1, tsc_NR_NonSuitableCellSSS_EPRE_FR2);</w:t>
            </w:r>
          </w:p>
          <w:p w14:paraId="61F2B73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>, tsc_NR_ServingCellSSS_EPRE_FR1, tsc_NR_ServingCellSSS_EPRE_FR2);</w:t>
            </w:r>
          </w:p>
          <w:p w14:paraId="376AB7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1408EEC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5"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35BC540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 xml:space="preserve"> := </w:t>
            </w:r>
            <w:proofErr w:type="spellStart"/>
            <w:r w:rsidRPr="00B56069">
              <w:rPr>
                <w:lang w:val="en-US" w:eastAsia="en-GB"/>
              </w:rPr>
              <w:t>f_NR_RRC_ConnEst_DefWithNas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tsc_NR_RRC_TI_Def</w:t>
            </w:r>
            <w:proofErr w:type="spellEnd"/>
            <w:r w:rsidRPr="00B56069">
              <w:rPr>
                <w:lang w:val="en-US" w:eastAsia="en-GB"/>
              </w:rPr>
              <w:t>, ?, (</w:t>
            </w:r>
            <w:proofErr w:type="spellStart"/>
            <w:r w:rsidRPr="00B56069">
              <w:rPr>
                <w:lang w:val="en-US" w:eastAsia="en-GB"/>
              </w:rPr>
              <w:t>tsc_SHT_NoSecurityProtection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tsc_SHT_IntegrityProtected</w:t>
            </w:r>
            <w:proofErr w:type="spellEnd"/>
            <w:r w:rsidRPr="00B56069">
              <w:rPr>
                <w:lang w:val="en-US" w:eastAsia="en-GB"/>
              </w:rPr>
              <w:t>));</w:t>
            </w:r>
          </w:p>
          <w:p w14:paraId="14EF87C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if (not </w:t>
            </w:r>
            <w:proofErr w:type="spellStart"/>
            <w:r w:rsidRPr="00B56069">
              <w:rPr>
                <w:lang w:val="en-US" w:eastAsia="en-GB"/>
              </w:rPr>
              <w:t>f_Check_NG_RegistrationReqMsg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v_ReceivedMsg.Pdu</w:t>
            </w:r>
            <w:proofErr w:type="spellEnd"/>
            <w:r w:rsidRPr="00B56069">
              <w:rPr>
                <w:lang w:val="en-US" w:eastAsia="en-GB"/>
              </w:rPr>
              <w:t xml:space="preserve">, Mobility, -, -, -, -, </w:t>
            </w:r>
            <w:proofErr w:type="spellStart"/>
            <w:r w:rsidRPr="00B56069">
              <w:rPr>
                <w:lang w:val="en-US" w:eastAsia="en-GB"/>
              </w:rPr>
              <w:t>cdr_NG_GMM_Cap_RACS</w:t>
            </w:r>
            <w:proofErr w:type="spellEnd"/>
            <w:r w:rsidRPr="00B56069">
              <w:rPr>
                <w:lang w:val="en-US" w:eastAsia="en-GB"/>
              </w:rPr>
              <w:t>, -, -,</w:t>
            </w:r>
          </w:p>
          <w:p w14:paraId="44398A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E7D9874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34E7A5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>('67'O, '</w:t>
            </w:r>
            <w:r w:rsidRPr="00C656B1">
              <w:rPr>
                <w:highlight w:val="yellow"/>
                <w:lang w:val="en-US" w:eastAsia="en-GB"/>
              </w:rPr>
              <w:t>100000000007'O</w:t>
            </w:r>
            <w:r w:rsidRPr="00B56069">
              <w:rPr>
                <w:lang w:val="en-US" w:eastAsia="en-GB"/>
              </w:rPr>
              <w:t>))) {</w:t>
            </w:r>
          </w:p>
          <w:p w14:paraId="54B88AD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</w:t>
            </w:r>
            <w:proofErr w:type="spellStart"/>
            <w:r w:rsidRPr="00B56069">
              <w:rPr>
                <w:lang w:val="en-US" w:eastAsia="en-GB"/>
              </w:rPr>
              <w:t>f_NR_SetVerdictFailOrInconc</w:t>
            </w:r>
            <w:proofErr w:type="spellEnd"/>
            <w:r w:rsidRPr="00B56069">
              <w:rPr>
                <w:lang w:val="en-US" w:eastAsia="en-GB"/>
              </w:rPr>
              <w:t>(__FILE__, __LINE__, "Registration Request Message Failed");</w:t>
            </w:r>
          </w:p>
          <w:p w14:paraId="46B414A8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</w:t>
            </w:r>
          </w:p>
          <w:p w14:paraId="058938BE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5");</w:t>
            </w:r>
          </w:p>
          <w:p w14:paraId="7C527D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3C8A6216" w14:textId="03B7DF6D" w:rsidR="00176EE5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 //End of fl_TC_9_1_9_2_Body</w:t>
            </w:r>
          </w:p>
        </w:tc>
      </w:tr>
    </w:tbl>
    <w:p w14:paraId="28384CA7" w14:textId="77777777" w:rsidR="00176EE5" w:rsidRDefault="00176EE5" w:rsidP="00176EE5">
      <w:pPr>
        <w:rPr>
          <w:lang w:val="en-US"/>
        </w:rPr>
      </w:pPr>
    </w:p>
    <w:p w14:paraId="12E177B7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A36BF7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FF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>function fl_TC_9_1_9_2_Body() runs on NR5GC_PTC</w:t>
            </w:r>
          </w:p>
          <w:p w14:paraId="0ADB9A8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{</w:t>
            </w:r>
          </w:p>
          <w:p w14:paraId="25C36BA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ngc_CellA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5504E9B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3887C0DE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GMM_MobilityInfo_Type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4AFEC9E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NG_NAS_MSG_Indication_Type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2B93B6A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5CD2C61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//@siclog "Step 1"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D06144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//The SS transmits CONFIGURATION UPDATE COMMAND including a new UE Radio Capability ID</w:t>
            </w:r>
          </w:p>
          <w:p w14:paraId="0D44E34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SRB.send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cas_NR_SRB_NasPdu_REQ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tsc_NR_RbId_SRB2, -,</w:t>
            </w:r>
          </w:p>
          <w:p w14:paraId="26CFDB7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cs_NG_NAS_Request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0F22E7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cs_NG_CONFIGURATION_UPDATE_COMMAND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cs_ConfigUpdateInd</w:t>
            </w:r>
            <w:proofErr w:type="spellEnd"/>
            <w:r w:rsidRPr="00B56069">
              <w:rPr>
                <w:lang w:val="en-US" w:eastAsia="zh-CN"/>
              </w:rPr>
              <w:t>('0'B, '1'B), -, -, -, -, -, -, -, -, -,</w:t>
            </w:r>
          </w:p>
          <w:p w14:paraId="492A3ECE" w14:textId="070C2044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>01000000000070</w:t>
            </w:r>
            <w:r w:rsidR="00C656B1" w:rsidRPr="00C656B1">
              <w:rPr>
                <w:lang w:val="en-US" w:eastAsia="zh-CN"/>
              </w:rPr>
              <w:t xml:space="preserve"> </w:t>
            </w:r>
            <w:r w:rsidRPr="00B56069">
              <w:rPr>
                <w:lang w:val="en-US" w:eastAsia="zh-CN"/>
              </w:rPr>
              <w:t>'O)))));</w:t>
            </w:r>
          </w:p>
          <w:p w14:paraId="74B84EA2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5DAD88F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2"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656C967D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SRB.receive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car_NR_SRB_NasPdu_IND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, tsc_NR_RbId_SRB2, </w:t>
            </w:r>
            <w:proofErr w:type="spellStart"/>
            <w:r w:rsidRPr="00B56069">
              <w:rPr>
                <w:lang w:val="en-US" w:eastAsia="zh-CN"/>
              </w:rPr>
              <w:t>cr_NG_NAS_Ind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11D6380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zh-CN"/>
              </w:rPr>
              <w:t>cr_NG_CONFIGURATION_UPDATE_COMPLETE</w:t>
            </w:r>
            <w:proofErr w:type="spellEnd"/>
            <w:r w:rsidRPr="00B56069">
              <w:rPr>
                <w:lang w:val="en-US" w:eastAsia="zh-CN"/>
              </w:rPr>
              <w:t>)));</w:t>
            </w:r>
          </w:p>
          <w:p w14:paraId="6230B06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1");</w:t>
            </w:r>
          </w:p>
          <w:p w14:paraId="00ED027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1F836F6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3"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055D821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f_NR_RRCRelease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485125D1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C24B17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4"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6B9A91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tsc_NR_NonSuitableCellSSS_EPRE_FR1, tsc_NR_NonSuitableCellSSS_EPRE_FR2);</w:t>
            </w:r>
          </w:p>
          <w:p w14:paraId="2B98459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>, tsc_NR_ServingCellSSS_EPRE_FR1, tsc_NR_ServingCellSSS_EPRE_FR2);</w:t>
            </w:r>
          </w:p>
          <w:p w14:paraId="0BB2D68D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6DD9C2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5"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EBBDE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 xml:space="preserve"> := </w:t>
            </w:r>
            <w:proofErr w:type="spellStart"/>
            <w:r w:rsidRPr="00B56069">
              <w:rPr>
                <w:lang w:val="en-US" w:eastAsia="zh-CN"/>
              </w:rPr>
              <w:t>f_NR_RRC_ConnEst_DefWithNas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tsc_NR_RRC_TI_Def</w:t>
            </w:r>
            <w:proofErr w:type="spellEnd"/>
            <w:r w:rsidRPr="00B56069">
              <w:rPr>
                <w:lang w:val="en-US" w:eastAsia="zh-CN"/>
              </w:rPr>
              <w:t>, ?, (</w:t>
            </w:r>
            <w:proofErr w:type="spellStart"/>
            <w:r w:rsidRPr="00B56069">
              <w:rPr>
                <w:lang w:val="en-US" w:eastAsia="zh-CN"/>
              </w:rPr>
              <w:t>tsc_SHT_NoSecurityProtection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tsc_SHT_IntegrityProtected</w:t>
            </w:r>
            <w:proofErr w:type="spellEnd"/>
            <w:r w:rsidRPr="00B56069">
              <w:rPr>
                <w:lang w:val="en-US" w:eastAsia="zh-CN"/>
              </w:rPr>
              <w:t>));</w:t>
            </w:r>
          </w:p>
          <w:p w14:paraId="685000A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if (not </w:t>
            </w:r>
            <w:proofErr w:type="spellStart"/>
            <w:r w:rsidRPr="00B56069">
              <w:rPr>
                <w:lang w:val="en-US" w:eastAsia="zh-CN"/>
              </w:rPr>
              <w:t>f_Check_NG_RegistrationReqMsg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v_ReceivedMsg.Pdu</w:t>
            </w:r>
            <w:proofErr w:type="spellEnd"/>
            <w:r w:rsidRPr="00B56069">
              <w:rPr>
                <w:lang w:val="en-US" w:eastAsia="zh-CN"/>
              </w:rPr>
              <w:t xml:space="preserve">, Mobility, -, -, -, -, </w:t>
            </w:r>
            <w:proofErr w:type="spellStart"/>
            <w:r w:rsidRPr="00B56069">
              <w:rPr>
                <w:lang w:val="en-US" w:eastAsia="zh-CN"/>
              </w:rPr>
              <w:t>cdr_NG_GMM_Cap_RACS</w:t>
            </w:r>
            <w:proofErr w:type="spellEnd"/>
            <w:r w:rsidRPr="00B56069">
              <w:rPr>
                <w:lang w:val="en-US" w:eastAsia="zh-CN"/>
              </w:rPr>
              <w:t>, -, -,</w:t>
            </w:r>
          </w:p>
          <w:p w14:paraId="60356AA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7C49185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1B3726EF" w14:textId="1EC2724A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 xml:space="preserve">01000000000070 </w:t>
            </w:r>
            <w:r w:rsidRPr="00C656B1">
              <w:rPr>
                <w:highlight w:val="yellow"/>
                <w:lang w:val="en-US" w:eastAsia="zh-CN"/>
              </w:rPr>
              <w:t>'O</w:t>
            </w:r>
            <w:r w:rsidRPr="00B56069">
              <w:rPr>
                <w:lang w:val="en-US" w:eastAsia="zh-CN"/>
              </w:rPr>
              <w:t>))) {</w:t>
            </w:r>
          </w:p>
          <w:p w14:paraId="2DDD5F30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</w:t>
            </w:r>
            <w:proofErr w:type="spellStart"/>
            <w:r w:rsidRPr="00B56069">
              <w:rPr>
                <w:lang w:val="en-US" w:eastAsia="zh-CN"/>
              </w:rPr>
              <w:t>f_NR_SetVerdictFailOrInconc</w:t>
            </w:r>
            <w:proofErr w:type="spellEnd"/>
            <w:r w:rsidRPr="00B56069">
              <w:rPr>
                <w:lang w:val="en-US" w:eastAsia="zh-CN"/>
              </w:rPr>
              <w:t>(__FILE__, __LINE__, "Registration Request Message Failed");</w:t>
            </w:r>
          </w:p>
          <w:p w14:paraId="20998F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</w:t>
            </w:r>
          </w:p>
          <w:p w14:paraId="3E1F298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5");</w:t>
            </w:r>
          </w:p>
          <w:p w14:paraId="4C88E1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1F94202F" w14:textId="3A522E07" w:rsidR="00176EE5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 //End of fl_TC_9_1_9_2_Body</w:t>
            </w:r>
          </w:p>
        </w:tc>
      </w:tr>
    </w:tbl>
    <w:p w14:paraId="6871A1BE" w14:textId="316E4FEC" w:rsidR="00176EE5" w:rsidRDefault="00176EE5" w:rsidP="00176EE5">
      <w:pPr>
        <w:rPr>
          <w:lang w:val="en-US"/>
        </w:rPr>
      </w:pPr>
    </w:p>
    <w:p w14:paraId="6FFCD66A" w14:textId="72776A94" w:rsidR="004160D7" w:rsidRPr="004160D7" w:rsidRDefault="004160D7" w:rsidP="004160D7">
      <w:pPr>
        <w:pStyle w:val="2"/>
        <w:rPr>
          <w:b/>
          <w:bCs/>
          <w:lang w:val="en-US"/>
        </w:rPr>
      </w:pPr>
      <w:r w:rsidRPr="004160D7">
        <w:rPr>
          <w:b/>
          <w:bCs/>
          <w:highlight w:val="cyan"/>
          <w:lang w:val="en-US"/>
        </w:rPr>
        <w:t>Additional Change Required: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160D7" w14:paraId="561971F9" w14:textId="77777777" w:rsidTr="003E57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38A" w14:textId="77777777" w:rsidR="004160D7" w:rsidRDefault="004160D7" w:rsidP="003E572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B431" w14:textId="77777777" w:rsidR="004160D7" w:rsidRDefault="004160D7" w:rsidP="003E57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f_TC_9_1_9_2_NR5GC()</w:t>
            </w:r>
          </w:p>
        </w:tc>
      </w:tr>
      <w:tr w:rsidR="004160D7" w14:paraId="54118876" w14:textId="77777777" w:rsidTr="003E57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3D0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BBD" w14:textId="5269A490" w:rsidR="004160D7" w:rsidRPr="00B56069" w:rsidRDefault="002D3CCA" w:rsidP="003E572C">
            <w:pPr>
              <w:rPr>
                <w:rFonts w:ascii="Arial" w:eastAsia="Malgun Gothic" w:hAnsi="Arial" w:cs="Arial"/>
                <w:lang w:val="en-IN" w:eastAsia="en-IN"/>
              </w:rPr>
            </w:pPr>
            <w:r>
              <w:rPr>
                <w:rFonts w:ascii="Arial" w:eastAsia="Malgun Gothic" w:hAnsi="Arial" w:cs="Arial"/>
                <w:lang w:val="en-IN" w:eastAsia="en-IN"/>
              </w:rPr>
              <w:t>The prose specifies the preamble state is 3N-A</w:t>
            </w:r>
          </w:p>
        </w:tc>
      </w:tr>
      <w:tr w:rsidR="004160D7" w14:paraId="75FC2D08" w14:textId="77777777" w:rsidTr="003E57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F8CC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82E" w14:textId="39DB0261" w:rsidR="002D3CCA" w:rsidRPr="003D4DF7" w:rsidRDefault="001024BA" w:rsidP="00E91789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eastAsia="Malgun Gothic" w:cs="Arial"/>
                <w:lang w:val="en-IN" w:eastAsia="en-IN"/>
              </w:rPr>
              <w:t xml:space="preserve">Complete the procedure defined in 38.508-1 </w:t>
            </w:r>
            <w:r w:rsidRPr="001024BA">
              <w:rPr>
                <w:rFonts w:eastAsia="Malgun Gothic" w:cs="Arial"/>
                <w:lang w:val="en-IN" w:eastAsia="en-IN"/>
              </w:rPr>
              <w:t>table 4.5.4.2-3</w:t>
            </w:r>
          </w:p>
        </w:tc>
      </w:tr>
      <w:tr w:rsidR="004160D7" w14:paraId="1E168A7A" w14:textId="77777777" w:rsidTr="003E57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8151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F28A" w14:textId="77777777" w:rsidR="004160D7" w:rsidRDefault="004160D7" w:rsidP="003E572C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</w:tbl>
    <w:p w14:paraId="6A40A34E" w14:textId="77777777" w:rsidR="004160D7" w:rsidRDefault="004160D7" w:rsidP="00176EE5">
      <w:pPr>
        <w:rPr>
          <w:lang w:val="en-US"/>
        </w:rPr>
      </w:pPr>
    </w:p>
    <w:p w14:paraId="3D99CB6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f_TC_9_1_9_2_NR5GC() runs on NR5GC_PTC</w:t>
      </w:r>
    </w:p>
    <w:p w14:paraId="501CFEE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36B4DD1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//RACS / UE configuration update / UE radio capability ID</w:t>
      </w:r>
    </w:p>
    <w:p w14:paraId="46950E5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NG_AllCellsOnSamePLMN);</w:t>
      </w:r>
    </w:p>
    <w:p w14:paraId="5F54CB8B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v_NGC_NASCellB := f_NR5GC_MapNASCell(ngc_CellB, NG_AllCellsOnSamePLMN);</w:t>
      </w:r>
    </w:p>
    <w:p w14:paraId="5311717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5F3A66C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v_GMM_MobilityInfo;</w:t>
      </w:r>
    </w:p>
    <w:p w14:paraId="5E86A36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NG_MobileIdentity v_GUTIToSend;</w:t>
      </w:r>
    </w:p>
    <w:p w14:paraId="6E36C96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NG_NAS_GutiParameters_Type v_GutiParams;</w:t>
      </w:r>
    </w:p>
    <w:p w14:paraId="46DA713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NAS_PlmnId v_PLMN;</w:t>
      </w:r>
    </w:p>
    <w:p w14:paraId="4535B5A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TrackingAreaCode v_TAC;</w:t>
      </w:r>
    </w:p>
    <w:p w14:paraId="38859DE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NG_NAS_DL_Message_Type v_MsgToSend;</w:t>
      </w:r>
    </w:p>
    <w:p w14:paraId="7906AA0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NG_TrackingAreaIdList v_TAIList;</w:t>
      </w:r>
    </w:p>
    <w:p w14:paraId="0FB516C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138648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f_NR5GC_Init_NAS(NR_2);</w:t>
      </w:r>
    </w:p>
    <w:p w14:paraId="5B766A4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8D75B8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Create and configure cells</w:t>
      </w:r>
    </w:p>
    <w:p w14:paraId="28DF96C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f_NR_CellConfig_Def(v_NGC_NASCellA);</w:t>
      </w:r>
    </w:p>
    <w:p w14:paraId="24A7008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f_NR_CellConfig_Def(v_NGC_NASCellB);</w:t>
      </w:r>
    </w:p>
    <w:p w14:paraId="35CBADB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1D3C5DA" w14:textId="1B3A145E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1-10-14T12:47:00Z"/>
        </w:rPr>
      </w:pPr>
      <w:del w:id="13" w:author="MCC TF160" w:date="2021-10-14T12:47:00Z">
        <w:r w:rsidDel="00B4729A">
          <w:delText xml:space="preserve">    // turn on NR cells</w:delText>
        </w:r>
      </w:del>
    </w:p>
    <w:p w14:paraId="145A38E1" w14:textId="1D49CB52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1-10-14T12:47:00Z"/>
        </w:rPr>
      </w:pPr>
      <w:del w:id="15" w:author="MCC TF160" w:date="2021-10-14T12:47:00Z">
        <w:r w:rsidDel="00B4729A">
          <w:delText xml:space="preserve">    f_NR_SetCellPower (v_NGC_NASCellA, tsc_NR_ServingCellSSS_EPRE_FR1, tsc_NR_ServingCellSSS_EPRE_FR2);</w:delText>
        </w:r>
      </w:del>
    </w:p>
    <w:p w14:paraId="6444CCCE" w14:textId="3309DBF6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" w:author="MCC TF160" w:date="2021-10-14T12:47:00Z"/>
        </w:rPr>
      </w:pPr>
      <w:del w:id="17" w:author="MCC TF160" w:date="2021-10-14T12:47:00Z">
        <w:r w:rsidDel="00B4729A">
          <w:delText xml:space="preserve">    f_NR_SetCellPower (v_NGC_NASCellB, tsc_NR_NonSuitableOffCellSSS_EPRE, tsc_NR_NonSuitableOffCellSSS_EPRE);</w:delText>
        </w:r>
      </w:del>
    </w:p>
    <w:p w14:paraId="3E71D619" w14:textId="1C4837AC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" w:author="MCC TF160" w:date="2021-10-14T12:47:00Z"/>
        </w:rPr>
      </w:pPr>
      <w:del w:id="19" w:author="MCC TF160" w:date="2021-10-14T12:47:00Z">
        <w:r w:rsidDel="00B4729A">
          <w:delText xml:space="preserve">    // Switch on UE</w:delText>
        </w:r>
      </w:del>
    </w:p>
    <w:p w14:paraId="302F6010" w14:textId="198C8A05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0" w:author="MCC TF160" w:date="2021-10-14T12:47:00Z"/>
        </w:rPr>
      </w:pPr>
      <w:del w:id="21" w:author="MCC TF160" w:date="2021-10-14T12:47:00Z">
        <w:r w:rsidDel="00B4729A">
          <w:delText xml:space="preserve">    f_NR5GC_SwitchOnAndResetIMS();</w:delText>
        </w:r>
      </w:del>
    </w:p>
    <w:p w14:paraId="24851DA1" w14:textId="344A3B4D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2" w:author="MCC TF160" w:date="2021-10-14T12:47:00Z"/>
        </w:rPr>
      </w:pPr>
      <w:del w:id="23" w:author="MCC TF160" w:date="2021-10-14T12:47:00Z">
        <w:r w:rsidDel="00B4729A">
          <w:delText xml:space="preserve">    </w:delText>
        </w:r>
      </w:del>
    </w:p>
    <w:p w14:paraId="21CE7ED5" w14:textId="18C0EB7D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1-10-14T12:47:00Z"/>
        </w:rPr>
      </w:pPr>
      <w:del w:id="25" w:author="MCC TF160" w:date="2021-10-14T12:47:00Z">
        <w:r w:rsidDel="00B4729A">
          <w:delText xml:space="preserve">    v_ReceivedMsg := f_NR_RRC_ConnEst_DefWithNas (v_NGC_NASCellA, tsc_NR_RRC_TI_Def, ?, (tsc_SHT_NoSecurityProtection, tsc_SHT_IntegrityProtected));</w:delText>
        </w:r>
      </w:del>
    </w:p>
    <w:p w14:paraId="3C16DB4C" w14:textId="77777777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1-10-14T12:47:00Z"/>
        </w:rPr>
      </w:pPr>
    </w:p>
    <w:p w14:paraId="64CD620A" w14:textId="50C460C3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27" w:author="MCC TF160" w:date="2021-10-14T12:47:00Z">
        <w:r>
          <w:t xml:space="preserve">    </w:t>
        </w:r>
        <w:r w:rsidRPr="00B4729A">
          <w:t>v_GMM_MobilityInfo := f_NR5GC_Preamble_Steps1_13 (v_NGC_NASCellA);</w:t>
        </w:r>
      </w:ins>
    </w:p>
    <w:p w14:paraId="09E486F3" w14:textId="4EA05237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8" w:author="MCC TF160" w:date="2021-10-14T12:48:00Z"/>
        </w:rPr>
      </w:pPr>
      <w:del w:id="29" w:author="MCC TF160" w:date="2021-10-14T12:48:00Z">
        <w:r w:rsidDel="00B4729A">
          <w:delText xml:space="preserve">    if (not f_Check_NG_RegistrationReqMsg (v_GMM_MobilityInfo, v_ReceivedMsg.Pdu, Initial_NoSecurity    </w:delText>
        </w:r>
      </w:del>
    </w:p>
    <w:p w14:paraId="1F19DC64" w14:textId="5A67BE6D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0" w:author="MCC TF160" w:date="2021-10-14T12:48:00Z"/>
        </w:rPr>
      </w:pPr>
      <w:del w:id="31" w:author="MCC TF160" w:date="2021-10-14T12:48:00Z">
        <w:r w:rsidDel="00B4729A">
          <w:delText xml:space="preserve">                                          )) {</w:delText>
        </w:r>
      </w:del>
    </w:p>
    <w:p w14:paraId="5901318A" w14:textId="1DF53261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1-10-14T12:48:00Z"/>
        </w:rPr>
      </w:pPr>
      <w:ins w:id="33" w:author="MCC TF160" w:date="2021-10-14T12:48:00Z">
        <w:r>
          <w:t xml:space="preserve">    </w:t>
        </w:r>
        <w:r w:rsidRPr="00B4729A">
          <w:t xml:space="preserve">if (not match (v_GMM_MobilityInfo.GMMCap, cdr_NG_GMM_Cap_RACS))  </w:t>
        </w:r>
        <w:r>
          <w:t>{</w:t>
        </w:r>
      </w:ins>
    </w:p>
    <w:p w14:paraId="3E28A01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"Registration Request Message Failed");</w:t>
      </w:r>
    </w:p>
    <w:p w14:paraId="3791D82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11D8B6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1579122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v_PLMN := f_NR_Asn2Nas_PlmnId(f_NR_CellInfo_GetPLMN (v_NGC_NASCellA));</w:t>
      </w:r>
    </w:p>
    <w:p w14:paraId="60BB57F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v_GutiParams := f_NR5GC_CellInfo_GetGutiParameters (v_NGC_NASCellA);</w:t>
      </w:r>
    </w:p>
    <w:p w14:paraId="0E2B404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v_GUTIToSend := f_NG_GutiParameters2MobileIdentity (v_PLMN, v_GutiParams);</w:t>
      </w:r>
    </w:p>
    <w:p w14:paraId="2C4CD20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v_TAC := f_NR_CellInfo_GetTAC (v_NGC_NASCellA);</w:t>
      </w:r>
    </w:p>
    <w:p w14:paraId="1A23582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v_TAIList := cs_NG_TAIListNonConsecutive(v_PLMN, {bit2oct(v_TAC)});</w:t>
      </w:r>
    </w:p>
    <w:p w14:paraId="58F892D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3258244" w14:textId="64023C33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del w:id="34" w:author="MCC TF160" w:date="2021-10-14T15:28:00Z">
        <w:r w:rsidDel="009D7EFB">
          <w:delText>f_NR5GC_RRC_Idle_Steps5_13 (v_GMM_MobilityInfo, v_NGC_NASCellA, v_ReceivedMsg, v_PLMN, TESTMode_OFF, Initial_NoSecurity);</w:delText>
        </w:r>
      </w:del>
    </w:p>
    <w:p w14:paraId="61034DD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6CDCA21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Registration Accept</w:t>
      </w:r>
    </w:p>
    <w:p w14:paraId="2FD0477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v_MsgToSend := f_Get_NG_RegistrationAcceptMsg (Initial_Secure,</w:t>
      </w:r>
    </w:p>
    <w:p w14:paraId="6452037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v_GMM_MobilityInfo,</w:t>
      </w:r>
    </w:p>
    <w:p w14:paraId="395B82E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v_GUTIToSend,</w:t>
      </w:r>
    </w:p>
    <w:p w14:paraId="06BAE61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v_TAIList,</w:t>
      </w:r>
    </w:p>
    <w:p w14:paraId="4B19BCF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omit,</w:t>
      </w:r>
    </w:p>
    <w:p w14:paraId="35737446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294076C6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29195F8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4D71759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14B9BFC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34FF3AE4" w14:textId="30BB23E6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 -, cs_UERadioCapId('67'O, '01000000000050'O)   </w:t>
      </w:r>
    </w:p>
    <w:p w14:paraId="3E83117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);</w:t>
      </w:r>
    </w:p>
    <w:p w14:paraId="454318B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SRB.send(cas_NR_SRB_NasPdu_REQ(v_NGC_NASCellA, tsc_NR_RbId_SRB1, -, cs_NG_NAS_Request(tsc_SHT_IntegrityProtected_Ciphered, v_MsgToSend)));</w:t>
      </w:r>
    </w:p>
    <w:p w14:paraId="3A180DA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7D1A6F3" w14:textId="56B5626B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1-10-14T12:46:00Z"/>
        </w:rPr>
      </w:pPr>
      <w:r>
        <w:t xml:space="preserve">    f_NR5GC_RRC_Idle_Steps15_20(v_NGC_NASCellA, TESTMode_OFF, </w:t>
      </w:r>
      <w:del w:id="36" w:author="MCC TF160" w:date="2021-10-14T12:45:00Z">
        <w:r w:rsidDel="00B4729A">
          <w:delText>noR</w:delText>
        </w:r>
      </w:del>
      <w:ins w:id="37" w:author="MCC TF160" w:date="2021-10-14T12:45:00Z">
        <w:r w:rsidR="00B4729A">
          <w:t>r</w:t>
        </w:r>
      </w:ins>
      <w:r>
        <w:t>rcConnectionRelease);</w:t>
      </w:r>
    </w:p>
    <w:p w14:paraId="078D7632" w14:textId="20B6ADE6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38" w:author="MCC TF160" w:date="2021-10-14T12:46:00Z">
        <w:r>
          <w:t xml:space="preserve">    </w:t>
        </w:r>
        <w:r w:rsidRPr="00B4729A">
          <w:t>f_NR5GC_RRC_ConnectedState3N_Def(v_NGC_NASCellA);</w:t>
        </w:r>
      </w:ins>
    </w:p>
    <w:p w14:paraId="50FE90D8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077CC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f_NR_TestBody_Set(true);</w:t>
      </w:r>
    </w:p>
    <w:p w14:paraId="274A644A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fl_TC_9_1_9_2_Body();</w:t>
      </w:r>
    </w:p>
    <w:p w14:paraId="6BF632B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f_NR_TestBody_Set(false);</w:t>
      </w:r>
    </w:p>
    <w:p w14:paraId="5F055DEA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BF0D18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Finish</w:t>
      </w:r>
    </w:p>
    <w:p w14:paraId="10A2AA4B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f_NR_Postamble(v_NGC_NASCellB, STATE_IDLE_1A);</w:t>
      </w:r>
    </w:p>
    <w:p w14:paraId="5C2507FD" w14:textId="4B6BC41B" w:rsidR="00176EE5" w:rsidRPr="00176EE5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652DFB20" w14:textId="5476EE58" w:rsidR="003A22C0" w:rsidRPr="00E5262B" w:rsidRDefault="003A22C0" w:rsidP="006604CE">
      <w:pPr>
        <w:pStyle w:val="1"/>
        <w:numPr>
          <w:ilvl w:val="0"/>
          <w:numId w:val="2"/>
        </w:numPr>
        <w:autoSpaceDN w:val="0"/>
        <w:rPr>
          <w:b/>
          <w:bCs/>
        </w:rPr>
      </w:pPr>
      <w:bookmarkStart w:id="39" w:name="_Toc122434493"/>
      <w:bookmarkStart w:id="40" w:name="_Toc295288970"/>
      <w:bookmarkStart w:id="41" w:name="_Toc325725665"/>
      <w:bookmarkStart w:id="42" w:name="_Toc84245625"/>
      <w:r w:rsidRPr="00E5262B">
        <w:rPr>
          <w:b/>
          <w:bCs/>
        </w:rPr>
        <w:t xml:space="preserve">Branches </w:t>
      </w:r>
      <w:bookmarkEnd w:id="39"/>
      <w:bookmarkEnd w:id="40"/>
      <w:bookmarkEnd w:id="41"/>
      <w:r w:rsidRPr="00E5262B">
        <w:rPr>
          <w:b/>
          <w:bCs/>
        </w:rPr>
        <w:t>executed</w:t>
      </w:r>
      <w:bookmarkEnd w:id="42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43" w:name="_Toc122434494"/>
      <w:bookmarkStart w:id="44" w:name="_Toc295288971"/>
      <w:bookmarkStart w:id="45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46" w:name="_Toc84245626"/>
      <w:r w:rsidRPr="00E5262B">
        <w:rPr>
          <w:rFonts w:cs="Arial"/>
          <w:b/>
        </w:rPr>
        <w:lastRenderedPageBreak/>
        <w:t>Execution Log Files</w:t>
      </w:r>
      <w:bookmarkEnd w:id="43"/>
      <w:bookmarkEnd w:id="44"/>
      <w:bookmarkEnd w:id="45"/>
      <w:bookmarkEnd w:id="46"/>
    </w:p>
    <w:p w14:paraId="70223940" w14:textId="48AE4D1F" w:rsidR="003A22C0" w:rsidRPr="00E5262B" w:rsidRDefault="000C238D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7" w:name="_Toc84245627"/>
      <w:bookmarkStart w:id="48" w:name="_Hlk70693363"/>
      <w:r w:rsidRPr="000C238D">
        <w:rPr>
          <w:rFonts w:cs="Arial"/>
          <w:b/>
        </w:rPr>
        <w:t>SM-G996B</w:t>
      </w:r>
      <w:bookmarkEnd w:id="47"/>
    </w:p>
    <w:bookmarkEnd w:id="48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AAF153A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43A069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49" w:name="_Toc122434496"/>
      <w:bookmarkStart w:id="50" w:name="_Toc295288973"/>
      <w:bookmarkStart w:id="51" w:name="_Toc325725668"/>
      <w:bookmarkStart w:id="52" w:name="_Toc84245628"/>
      <w:r w:rsidRPr="00E5262B">
        <w:rPr>
          <w:rFonts w:cs="Arial"/>
          <w:b/>
        </w:rPr>
        <w:t>References</w:t>
      </w:r>
      <w:bookmarkEnd w:id="49"/>
      <w:bookmarkEnd w:id="50"/>
      <w:bookmarkEnd w:id="51"/>
      <w:bookmarkEnd w:id="5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8FE4DA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F41FD1">
              <w:rPr>
                <w:rFonts w:cs="Arial"/>
                <w:b/>
                <w:sz w:val="18"/>
              </w:rPr>
              <w:t>1356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770E53" w:rsidRPr="00770E53">
              <w:rPr>
                <w:rFonts w:cs="Arial"/>
                <w:bCs/>
                <w:sz w:val="18"/>
              </w:rPr>
              <w:t xml:space="preserve">NR5GC FR1 : Supporting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infromation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for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adition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of 5GMM Rel-16 test case 9.1.9.2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8032" w14:textId="77777777" w:rsidR="00687E57" w:rsidRDefault="00687E57">
      <w:r>
        <w:separator/>
      </w:r>
    </w:p>
  </w:endnote>
  <w:endnote w:type="continuationSeparator" w:id="0">
    <w:p w14:paraId="7970CA0B" w14:textId="77777777" w:rsidR="00687E57" w:rsidRDefault="0068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4D8C7" w14:textId="77777777" w:rsidR="00687E57" w:rsidRDefault="00687E57">
      <w:r>
        <w:separator/>
      </w:r>
    </w:p>
  </w:footnote>
  <w:footnote w:type="continuationSeparator" w:id="0">
    <w:p w14:paraId="5E23A6E4" w14:textId="77777777" w:rsidR="00687E57" w:rsidRDefault="0068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2228F"/>
    <w:multiLevelType w:val="hybridMultilevel"/>
    <w:tmpl w:val="0C22DF3A"/>
    <w:lvl w:ilvl="0" w:tplc="4BD24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46359B"/>
    <w:multiLevelType w:val="hybridMultilevel"/>
    <w:tmpl w:val="07E8C2A6"/>
    <w:lvl w:ilvl="0" w:tplc="08307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31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A6805"/>
    <w:multiLevelType w:val="hybridMultilevel"/>
    <w:tmpl w:val="A6489672"/>
    <w:lvl w:ilvl="0" w:tplc="2A5A3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5"/>
  </w:num>
  <w:num w:numId="5">
    <w:abstractNumId w:val="11"/>
  </w:num>
  <w:num w:numId="6">
    <w:abstractNumId w:val="23"/>
  </w:num>
  <w:num w:numId="7">
    <w:abstractNumId w:val="39"/>
  </w:num>
  <w:num w:numId="8">
    <w:abstractNumId w:val="6"/>
  </w:num>
  <w:num w:numId="9">
    <w:abstractNumId w:val="16"/>
  </w:num>
  <w:num w:numId="10">
    <w:abstractNumId w:val="22"/>
  </w:num>
  <w:num w:numId="11">
    <w:abstractNumId w:val="8"/>
  </w:num>
  <w:num w:numId="12">
    <w:abstractNumId w:val="38"/>
  </w:num>
  <w:num w:numId="13">
    <w:abstractNumId w:val="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21"/>
  </w:num>
  <w:num w:numId="18">
    <w:abstractNumId w:val="34"/>
  </w:num>
  <w:num w:numId="19">
    <w:abstractNumId w:val="10"/>
  </w:num>
  <w:num w:numId="20">
    <w:abstractNumId w:val="32"/>
  </w:num>
  <w:num w:numId="21">
    <w:abstractNumId w:val="27"/>
  </w:num>
  <w:num w:numId="22">
    <w:abstractNumId w:val="17"/>
  </w:num>
  <w:num w:numId="23">
    <w:abstractNumId w:val="0"/>
  </w:num>
  <w:num w:numId="24">
    <w:abstractNumId w:val="26"/>
  </w:num>
  <w:num w:numId="25">
    <w:abstractNumId w:val="2"/>
  </w:num>
  <w:num w:numId="26">
    <w:abstractNumId w:val="13"/>
  </w:num>
  <w:num w:numId="27">
    <w:abstractNumId w:val="19"/>
  </w:num>
  <w:num w:numId="28">
    <w:abstractNumId w:val="35"/>
  </w:num>
  <w:num w:numId="29">
    <w:abstractNumId w:val="14"/>
  </w:num>
  <w:num w:numId="30">
    <w:abstractNumId w:val="31"/>
  </w:num>
  <w:num w:numId="31">
    <w:abstractNumId w:val="37"/>
  </w:num>
  <w:num w:numId="32">
    <w:abstractNumId w:val="25"/>
  </w:num>
  <w:num w:numId="33">
    <w:abstractNumId w:val="3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18"/>
  </w:num>
  <w:num w:numId="40">
    <w:abstractNumId w:val="4"/>
  </w:num>
  <w:num w:numId="41">
    <w:abstractNumId w:val="29"/>
  </w:num>
  <w:num w:numId="42">
    <w:abstractNumId w:val="36"/>
  </w:num>
  <w:num w:numId="4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024BA"/>
    <w:rsid w:val="0011784F"/>
    <w:rsid w:val="00134C93"/>
    <w:rsid w:val="00145D43"/>
    <w:rsid w:val="00164E77"/>
    <w:rsid w:val="00176EE5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1744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D3CCA"/>
    <w:rsid w:val="002E472E"/>
    <w:rsid w:val="002F2A2B"/>
    <w:rsid w:val="00305409"/>
    <w:rsid w:val="00317F09"/>
    <w:rsid w:val="00344D50"/>
    <w:rsid w:val="0035122E"/>
    <w:rsid w:val="003609EF"/>
    <w:rsid w:val="0036231A"/>
    <w:rsid w:val="00374DD4"/>
    <w:rsid w:val="0038336E"/>
    <w:rsid w:val="00397B87"/>
    <w:rsid w:val="003A22C0"/>
    <w:rsid w:val="003A3CA7"/>
    <w:rsid w:val="003C4812"/>
    <w:rsid w:val="003D4DF7"/>
    <w:rsid w:val="003E1A36"/>
    <w:rsid w:val="00407755"/>
    <w:rsid w:val="00410243"/>
    <w:rsid w:val="00410371"/>
    <w:rsid w:val="004160D7"/>
    <w:rsid w:val="004242F1"/>
    <w:rsid w:val="00440B41"/>
    <w:rsid w:val="0049106A"/>
    <w:rsid w:val="00492B35"/>
    <w:rsid w:val="004A006B"/>
    <w:rsid w:val="004A290B"/>
    <w:rsid w:val="004B0574"/>
    <w:rsid w:val="004B75B7"/>
    <w:rsid w:val="004D0473"/>
    <w:rsid w:val="004D5AB7"/>
    <w:rsid w:val="004D6A7B"/>
    <w:rsid w:val="004F30FB"/>
    <w:rsid w:val="005004D2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A57C2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3591A"/>
    <w:rsid w:val="0064248A"/>
    <w:rsid w:val="0065087A"/>
    <w:rsid w:val="00652384"/>
    <w:rsid w:val="006604CE"/>
    <w:rsid w:val="00665C47"/>
    <w:rsid w:val="00666A26"/>
    <w:rsid w:val="006846AA"/>
    <w:rsid w:val="006851FC"/>
    <w:rsid w:val="00687E57"/>
    <w:rsid w:val="00695808"/>
    <w:rsid w:val="00696589"/>
    <w:rsid w:val="00697355"/>
    <w:rsid w:val="006A26E1"/>
    <w:rsid w:val="006B3C17"/>
    <w:rsid w:val="006B46FB"/>
    <w:rsid w:val="006D5493"/>
    <w:rsid w:val="006E21FB"/>
    <w:rsid w:val="006E45A7"/>
    <w:rsid w:val="0071740D"/>
    <w:rsid w:val="0074594D"/>
    <w:rsid w:val="00764917"/>
    <w:rsid w:val="00770E53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46ABC"/>
    <w:rsid w:val="00850FFC"/>
    <w:rsid w:val="008535B7"/>
    <w:rsid w:val="00855EB6"/>
    <w:rsid w:val="008626E7"/>
    <w:rsid w:val="00870EE7"/>
    <w:rsid w:val="00880A70"/>
    <w:rsid w:val="00883CEB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86F8E"/>
    <w:rsid w:val="00991B88"/>
    <w:rsid w:val="009A5753"/>
    <w:rsid w:val="009A579D"/>
    <w:rsid w:val="009A7DA8"/>
    <w:rsid w:val="009B0C3B"/>
    <w:rsid w:val="009C3ADF"/>
    <w:rsid w:val="009C6699"/>
    <w:rsid w:val="009C6757"/>
    <w:rsid w:val="009D7EFB"/>
    <w:rsid w:val="009E3297"/>
    <w:rsid w:val="009E3609"/>
    <w:rsid w:val="009E4476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9375F"/>
    <w:rsid w:val="00AA2CBC"/>
    <w:rsid w:val="00AC5820"/>
    <w:rsid w:val="00AD1CD8"/>
    <w:rsid w:val="00AE20F6"/>
    <w:rsid w:val="00AE6C40"/>
    <w:rsid w:val="00AF59EA"/>
    <w:rsid w:val="00B161F7"/>
    <w:rsid w:val="00B215AA"/>
    <w:rsid w:val="00B258BB"/>
    <w:rsid w:val="00B31A96"/>
    <w:rsid w:val="00B4729A"/>
    <w:rsid w:val="00B56069"/>
    <w:rsid w:val="00B67B97"/>
    <w:rsid w:val="00B934D5"/>
    <w:rsid w:val="00B968C8"/>
    <w:rsid w:val="00BA3EC5"/>
    <w:rsid w:val="00BA51D9"/>
    <w:rsid w:val="00BB0ABF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56B1"/>
    <w:rsid w:val="00C66BA2"/>
    <w:rsid w:val="00C95985"/>
    <w:rsid w:val="00CA5466"/>
    <w:rsid w:val="00CA5C3D"/>
    <w:rsid w:val="00CC5026"/>
    <w:rsid w:val="00CC68D0"/>
    <w:rsid w:val="00CD0C06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1782"/>
    <w:rsid w:val="00D93FE3"/>
    <w:rsid w:val="00DE34CF"/>
    <w:rsid w:val="00DE7626"/>
    <w:rsid w:val="00E014BE"/>
    <w:rsid w:val="00E0221D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1789"/>
    <w:rsid w:val="00E97E50"/>
    <w:rsid w:val="00E97E58"/>
    <w:rsid w:val="00EA71C8"/>
    <w:rsid w:val="00EB09B7"/>
    <w:rsid w:val="00EB708F"/>
    <w:rsid w:val="00EB7284"/>
    <w:rsid w:val="00EC7D3B"/>
    <w:rsid w:val="00EE167D"/>
    <w:rsid w:val="00EE7D7C"/>
    <w:rsid w:val="00F25D98"/>
    <w:rsid w:val="00F300FB"/>
    <w:rsid w:val="00F41FD1"/>
    <w:rsid w:val="00F43211"/>
    <w:rsid w:val="00F46074"/>
    <w:rsid w:val="00F521E2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5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12</Pages>
  <Words>3027</Words>
  <Characters>17258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20245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14</cp:revision>
  <cp:lastPrinted>1900-01-01T00:00:00Z</cp:lastPrinted>
  <dcterms:created xsi:type="dcterms:W3CDTF">2021-10-14T10:55:00Z</dcterms:created>
  <dcterms:modified xsi:type="dcterms:W3CDTF">2021-11-29T11:00:00Z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