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B08770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0341F" w:rsidRPr="0020341F">
        <w:rPr>
          <w:b/>
          <w:i/>
          <w:noProof/>
          <w:sz w:val="28"/>
        </w:rPr>
        <w:t>R5s211245</w:t>
      </w:r>
    </w:p>
    <w:p w14:paraId="5D6FC58C" w14:textId="307A0302" w:rsidR="001A09A3" w:rsidRDefault="00792C55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73F8AC9" w:rsidR="001E41F3" w:rsidRPr="00410371" w:rsidRDefault="00B978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</w:t>
            </w:r>
            <w:r w:rsidR="00A37C3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229</w:t>
            </w:r>
            <w:r w:rsidR="00A37C31">
              <w:rPr>
                <w:b/>
                <w:noProof/>
                <w:sz w:val="28"/>
              </w:rPr>
              <w:t>-</w:t>
            </w:r>
            <w:r w:rsidR="00C62A8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C65779" w:rsidR="001E41F3" w:rsidRPr="00410371" w:rsidRDefault="0020341F" w:rsidP="00547111">
            <w:pPr>
              <w:pStyle w:val="CRCoverPage"/>
              <w:spacing w:after="0"/>
              <w:rPr>
                <w:noProof/>
              </w:rPr>
            </w:pPr>
            <w:r w:rsidRPr="0020341F">
              <w:rPr>
                <w:b/>
                <w:noProof/>
                <w:sz w:val="28"/>
              </w:rPr>
              <w:t>0742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70FAA35" w:rsidR="001E41F3" w:rsidRDefault="0024668A" w:rsidP="00715499">
            <w:pPr>
              <w:pStyle w:val="CRCoverPage"/>
              <w:spacing w:after="0"/>
            </w:pPr>
            <w:fldSimple w:instr=" DOCPROPERTY  CrTitle  \* MERGEFORMAT ">
              <w:r w:rsidR="0069238E">
                <w:t xml:space="preserve"> Correction to</w:t>
              </w:r>
              <w:r w:rsidR="00A11292">
                <w:t xml:space="preserve"> TP parameter indicator template for</w:t>
              </w:r>
              <w:r w:rsidR="0069238E">
                <w:t xml:space="preserve"> </w:t>
              </w:r>
              <w:r w:rsidR="00B97873">
                <w:t>SMS Status report</w:t>
              </w:r>
              <w:r w:rsidR="00A11292">
                <w:t>ing</w:t>
              </w:r>
            </w:fldSimple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EDE6AFD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97873">
              <w:rPr>
                <w:noProof/>
              </w:rPr>
              <w:t>09</w:t>
            </w:r>
            <w:r w:rsidR="00CE24B2">
              <w:rPr>
                <w:noProof/>
              </w:rPr>
              <w:t>-0</w:t>
            </w:r>
            <w:r w:rsidR="008B4F6A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91F9E" w14:textId="77777777" w:rsidR="008C3A4F" w:rsidRDefault="00A11292" w:rsidP="00061912">
            <w:pPr>
              <w:pStyle w:val="CRCoverPage"/>
              <w:spacing w:after="0" w:line="259" w:lineRule="auto"/>
            </w:pPr>
            <w:r>
              <w:t>TP-PI in SMS-DELIVER-REPORT has bits where TP-UDL and TP-DCS are optional as per 23.040 and UE may or may not signal them. As such their value should not be checked for specific value.</w:t>
            </w:r>
          </w:p>
          <w:p w14:paraId="7CBEAFC5" w14:textId="0F2861DA" w:rsidR="00A11292" w:rsidRDefault="00A11292" w:rsidP="00061912">
            <w:pPr>
              <w:pStyle w:val="CRCoverPage"/>
              <w:spacing w:after="0" w:line="259" w:lineRule="auto"/>
            </w:pPr>
          </w:p>
          <w:p w14:paraId="1B3EB1DA" w14:textId="4CC79BA0" w:rsidR="0043215D" w:rsidRDefault="0043215D" w:rsidP="00061912">
            <w:pPr>
              <w:pStyle w:val="CRCoverPage"/>
              <w:spacing w:after="0" w:line="259" w:lineRule="auto"/>
            </w:pPr>
            <w:r>
              <w:t xml:space="preserve">Due to a TTCN bug which was fixed by R5s210112 </w:t>
            </w:r>
            <w:r w:rsidR="005811D7">
              <w:t>the TP-PI was checked at all. Once fixed by R5s210112 some UEs started failing the MT SMS tests due to signalling values in TP-UDL and TP-DCS.</w:t>
            </w:r>
          </w:p>
          <w:p w14:paraId="75A9328E" w14:textId="77777777" w:rsidR="0043215D" w:rsidRDefault="0043215D" w:rsidP="00061912">
            <w:pPr>
              <w:pStyle w:val="CRCoverPage"/>
              <w:spacing w:after="0" w:line="259" w:lineRule="auto"/>
            </w:pPr>
          </w:p>
          <w:p w14:paraId="5CC9551D" w14:textId="328FB5FB" w:rsidR="00A11292" w:rsidRPr="00DC4102" w:rsidRDefault="00A11292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t>Prose CR associated with this change</w:t>
            </w:r>
            <w:r w:rsidR="0043215D">
              <w:t>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D8B2C1E" w:rsidR="008C3A4F" w:rsidRPr="00DC4102" w:rsidRDefault="0043215D" w:rsidP="008B4F6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t>TP-UDL and TP-DCS in SMS-DELIVER-REPORT template are now set to ‘ANY’.</w:t>
            </w: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963DE48" w:rsidR="008C3A4F" w:rsidRPr="00DC4102" w:rsidRDefault="00A552F7" w:rsidP="008C3A4F">
            <w:pPr>
              <w:pStyle w:val="CRCoverPage"/>
              <w:spacing w:after="0"/>
              <w:rPr>
                <w:rFonts w:cs="Arial"/>
                <w:noProof/>
              </w:rPr>
            </w:pPr>
            <w:r w:rsidRPr="00DC4102">
              <w:rPr>
                <w:rFonts w:cs="Arial"/>
                <w:noProof/>
              </w:rPr>
              <w:t>.</w:t>
            </w:r>
            <w:r w:rsidR="00205635">
              <w:rPr>
                <w:rFonts w:cs="Arial"/>
                <w:noProof/>
              </w:rPr>
              <w:t>Conformant UEs may unfairly FAIL the SMS MT test cases.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D09460A" w:rsidR="008C3A4F" w:rsidRDefault="00A11292" w:rsidP="008C3A4F">
            <w:pPr>
              <w:pStyle w:val="CRCoverPage"/>
              <w:spacing w:after="0"/>
              <w:rPr>
                <w:noProof/>
              </w:rPr>
            </w:pPr>
            <w:r>
              <w:t>MT</w:t>
            </w:r>
            <w:r w:rsidR="00DD1C99">
              <w:t xml:space="preserve"> SMS test</w:t>
            </w:r>
            <w:r>
              <w:t xml:space="preserve"> cases</w:t>
            </w:r>
            <w:r w:rsidR="00CB502F">
              <w:t>(9.4.NR5GC)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1CEE9E4" w:rsidR="008C3A4F" w:rsidRDefault="00205635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66E5566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9A9158E" w:rsidR="008C3A4F" w:rsidRDefault="0020341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8C3A4F">
              <w:rPr>
                <w:noProof/>
              </w:rPr>
              <w:t xml:space="preserve">TS/TR </w:t>
            </w:r>
            <w:r w:rsidR="005E448F" w:rsidRPr="005E448F">
              <w:rPr>
                <w:bCs/>
                <w:noProof/>
              </w:rPr>
              <w:t>34.229-1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:rsidRPr="008E5453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6996527B" w:rsidR="00261B80" w:rsidRPr="008E5453" w:rsidRDefault="005B787F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61B80" w:rsidRPr="008E5453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ECBB453" w14:textId="3A002837" w:rsidR="00261B80" w:rsidRPr="008E5453" w:rsidRDefault="005B787F" w:rsidP="00517160">
            <w:pPr>
              <w:spacing w:after="0"/>
              <w:rPr>
                <w:rFonts w:ascii="Arial" w:hAnsi="Arial" w:cs="Arial"/>
              </w:rPr>
            </w:pPr>
            <w:proofErr w:type="spellStart"/>
            <w:r w:rsidRPr="005B787F">
              <w:rPr>
                <w:rFonts w:ascii="Arial" w:hAnsi="Arial" w:cs="Arial"/>
              </w:rPr>
              <w:t>cs_SMS_DELIVER</w:t>
            </w:r>
            <w:proofErr w:type="spellEnd"/>
          </w:p>
        </w:tc>
      </w:tr>
      <w:tr w:rsidR="00261B80" w:rsidRPr="008E5453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6A46ED" w14:textId="4E65BEDA" w:rsidR="005B787F" w:rsidRDefault="000B5E52" w:rsidP="005B787F">
            <w:pPr>
              <w:pStyle w:val="CRCoverPage"/>
              <w:spacing w:after="0" w:line="259" w:lineRule="auto"/>
            </w:pPr>
            <w:r w:rsidRPr="008E5453">
              <w:rPr>
                <w:rFonts w:cs="Arial"/>
              </w:rPr>
              <w:t>.</w:t>
            </w:r>
            <w:r w:rsidR="005B787F">
              <w:t xml:space="preserve"> TP-PI in SMS-DELIVER-REPORT has bits where TP-UDL and TP-DCS are optional as per 23.040 and UE may or may not signal them. As such their value should not be checked for specific value.</w:t>
            </w:r>
          </w:p>
          <w:p w14:paraId="6B2FC617" w14:textId="77777777" w:rsidR="005B787F" w:rsidRDefault="005B787F" w:rsidP="005B787F">
            <w:pPr>
              <w:pStyle w:val="CRCoverPage"/>
              <w:spacing w:after="0" w:line="259" w:lineRule="auto"/>
            </w:pPr>
          </w:p>
          <w:p w14:paraId="22CF51F3" w14:textId="77777777" w:rsidR="005B787F" w:rsidRDefault="005B787F" w:rsidP="005B787F">
            <w:pPr>
              <w:pStyle w:val="CRCoverPage"/>
              <w:spacing w:after="0" w:line="259" w:lineRule="auto"/>
            </w:pPr>
            <w:r>
              <w:t>Due to a TTCN bug which was fixed by R5s210112 the TP-PI was checked at all. Once fixed by R5s210112 some UEs started failing the MT SMS tests due to signalling values in TP-UDL and TP-DCS.</w:t>
            </w:r>
          </w:p>
          <w:p w14:paraId="068798D8" w14:textId="77777777" w:rsidR="005B787F" w:rsidRDefault="005B787F" w:rsidP="005B787F">
            <w:pPr>
              <w:pStyle w:val="CRCoverPage"/>
              <w:spacing w:after="0" w:line="259" w:lineRule="auto"/>
            </w:pPr>
          </w:p>
          <w:p w14:paraId="44447194" w14:textId="1AFF4779" w:rsidR="00FF079A" w:rsidRPr="008E5453" w:rsidRDefault="005B787F" w:rsidP="005B787F">
            <w:pPr>
              <w:rPr>
                <w:rFonts w:ascii="Arial" w:hAnsi="Arial" w:cs="Arial"/>
              </w:rPr>
            </w:pPr>
            <w:r>
              <w:t>Prose CR associated with this change.</w:t>
            </w:r>
          </w:p>
        </w:tc>
      </w:tr>
      <w:tr w:rsidR="00261B80" w:rsidRPr="008E5453" w14:paraId="7249666C" w14:textId="77777777" w:rsidTr="00517160">
        <w:tc>
          <w:tcPr>
            <w:tcW w:w="1985" w:type="dxa"/>
          </w:tcPr>
          <w:p w14:paraId="1C7E340C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6E044817" w:rsidR="006D1C74" w:rsidRPr="008E5453" w:rsidRDefault="005B787F" w:rsidP="00CF1F0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t>TP-UDL and TP-DCS in SMS-DELIVER-REPORT template are now set to ‘ANY’.</w:t>
            </w:r>
          </w:p>
        </w:tc>
      </w:tr>
      <w:tr w:rsidR="00261B80" w:rsidRPr="008E5453" w14:paraId="51F4FC9D" w14:textId="77777777" w:rsidTr="00517160">
        <w:tc>
          <w:tcPr>
            <w:tcW w:w="1985" w:type="dxa"/>
          </w:tcPr>
          <w:p w14:paraId="04EB35F3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371CE0D6" w:rsidR="00261B80" w:rsidRPr="008E5453" w:rsidRDefault="005B787F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5B787F">
              <w:rPr>
                <w:rFonts w:ascii="Arial" w:hAnsi="Arial" w:cs="Arial"/>
                <w:lang w:val="en-US"/>
              </w:rPr>
              <w:t>Common\NAS\</w:t>
            </w:r>
            <w:proofErr w:type="spellStart"/>
            <w:r w:rsidRPr="005B787F">
              <w:rPr>
                <w:rFonts w:ascii="Arial" w:hAnsi="Arial" w:cs="Arial"/>
                <w:lang w:val="en-US"/>
              </w:rPr>
              <w:t>SMS_Templates.ttcn</w:t>
            </w:r>
            <w:proofErr w:type="spellEnd"/>
          </w:p>
        </w:tc>
      </w:tr>
      <w:tr w:rsidR="00261B80" w:rsidRPr="008E5453" w14:paraId="1D10CA6B" w14:textId="77777777" w:rsidTr="00517160">
        <w:tc>
          <w:tcPr>
            <w:tcW w:w="1985" w:type="dxa"/>
          </w:tcPr>
          <w:p w14:paraId="3E8C0467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195249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FD6539D" w14:textId="77777777" w:rsidR="00195249" w:rsidRPr="00195249" w:rsidRDefault="00195249" w:rsidP="00517160">
            <w:pPr>
              <w:rPr>
                <w:rFonts w:ascii="Arial" w:hAnsi="Arial" w:cs="Arial"/>
                <w:highlight w:val="cyan"/>
                <w:lang w:val="en-US" w:eastAsia="ja-JP"/>
              </w:rPr>
            </w:pPr>
            <w:r w:rsidRPr="00195249">
              <w:rPr>
                <w:rFonts w:ascii="Arial" w:hAnsi="Arial" w:cs="Arial"/>
                <w:highlight w:val="cyan"/>
              </w:rPr>
              <w:t xml:space="preserve">Accepted in principle - </w:t>
            </w:r>
            <w:r w:rsidRPr="00195249">
              <w:rPr>
                <w:rFonts w:ascii="Arial" w:hAnsi="Arial" w:cs="Arial"/>
                <w:highlight w:val="cyan"/>
                <w:lang w:val="en-US" w:eastAsia="ja-JP"/>
              </w:rPr>
              <w:t>conditional to prose CR agreement at RAN5#93</w:t>
            </w:r>
          </w:p>
          <w:p w14:paraId="1C91B671" w14:textId="085176EB" w:rsidR="00261B80" w:rsidRPr="008E5453" w:rsidRDefault="00195249" w:rsidP="00517160">
            <w:pPr>
              <w:rPr>
                <w:rFonts w:ascii="Arial" w:hAnsi="Arial" w:cs="Arial"/>
                <w:highlight w:val="cyan"/>
              </w:rPr>
            </w:pPr>
            <w:r w:rsidRPr="00195249">
              <w:rPr>
                <w:rFonts w:ascii="Arial" w:hAnsi="Arial" w:cs="Arial"/>
                <w:highlight w:val="cyan"/>
                <w:lang w:val="en-US" w:eastAsia="ja-JP"/>
              </w:rPr>
              <w:t>MCC160 implementation see below</w:t>
            </w:r>
          </w:p>
        </w:tc>
      </w:tr>
    </w:tbl>
    <w:p w14:paraId="28323B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2A26FB70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7361FF92" w14:textId="77777777" w:rsidTr="00517160">
        <w:tc>
          <w:tcPr>
            <w:tcW w:w="9855" w:type="dxa"/>
          </w:tcPr>
          <w:p w14:paraId="0D83B65A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template (value) </w:t>
            </w:r>
            <w:proofErr w:type="spellStart"/>
            <w:r w:rsidRPr="006726A1">
              <w:rPr>
                <w:rFonts w:ascii="Arial" w:hAnsi="Arial" w:cs="Arial"/>
                <w:lang w:val="en-US"/>
              </w:rPr>
              <w:t>TP_ParameterIndicator_Type</w:t>
            </w:r>
            <w:proofErr w:type="spellEnd"/>
            <w:r w:rsidRPr="006726A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726A1">
              <w:rPr>
                <w:rFonts w:ascii="Arial" w:hAnsi="Arial" w:cs="Arial"/>
                <w:lang w:val="en-US"/>
              </w:rPr>
              <w:t>crs_TP_</w:t>
            </w:r>
            <w:proofErr w:type="gramStart"/>
            <w:r w:rsidRPr="006726A1">
              <w:rPr>
                <w:rFonts w:ascii="Arial" w:hAnsi="Arial" w:cs="Arial"/>
                <w:lang w:val="en-US"/>
              </w:rPr>
              <w:t>ParameterIndicator</w:t>
            </w:r>
            <w:proofErr w:type="spellEnd"/>
            <w:r w:rsidRPr="006726A1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/>
              </w:rPr>
              <w:t>= // @sic R5s210112 sic@</w:t>
            </w:r>
          </w:p>
          <w:p w14:paraId="10F759DE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6726A1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6726A1">
              <w:rPr>
                <w:rFonts w:ascii="Arial" w:hAnsi="Arial" w:cs="Arial"/>
                <w:lang w:val="en-US"/>
              </w:rPr>
              <w:t>* @status    APPROVED (IMS, LTE_A_R12) */</w:t>
            </w:r>
          </w:p>
          <w:p w14:paraId="7C3F427B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extBit</w:t>
            </w:r>
            <w:proofErr w:type="gramStart"/>
            <w:r w:rsidRPr="006726A1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6726A1">
              <w:rPr>
                <w:rFonts w:ascii="Arial" w:hAnsi="Arial" w:cs="Arial"/>
                <w:lang w:val="en-US"/>
              </w:rPr>
              <w:t>= '0'B,</w:t>
            </w:r>
          </w:p>
          <w:p w14:paraId="21E668AA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spare</w:t>
            </w:r>
            <w:proofErr w:type="gramStart"/>
            <w:r w:rsidRPr="006726A1">
              <w:rPr>
                <w:rFonts w:ascii="Arial" w:hAnsi="Arial" w:cs="Arial"/>
                <w:lang w:val="en-US"/>
              </w:rPr>
              <w:t>4 :</w:t>
            </w:r>
            <w:proofErr w:type="gramEnd"/>
            <w:r w:rsidRPr="006726A1">
              <w:rPr>
                <w:rFonts w:ascii="Arial" w:hAnsi="Arial" w:cs="Arial"/>
                <w:lang w:val="en-US"/>
              </w:rPr>
              <w:t>= '0000'B,</w:t>
            </w:r>
          </w:p>
          <w:p w14:paraId="1F49FE87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/>
              </w:rPr>
              <w:t>tP_</w:t>
            </w:r>
            <w:proofErr w:type="gramStart"/>
            <w:r w:rsidRPr="006726A1">
              <w:rPr>
                <w:rFonts w:ascii="Arial" w:hAnsi="Arial" w:cs="Arial"/>
                <w:lang w:val="en-US"/>
              </w:rPr>
              <w:t>UDL</w:t>
            </w:r>
            <w:proofErr w:type="spellEnd"/>
            <w:r w:rsidRPr="006726A1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/>
              </w:rPr>
              <w:t>= '0'B,</w:t>
            </w:r>
          </w:p>
          <w:p w14:paraId="74B6406E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highlight w:val="yellow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/>
              </w:rPr>
              <w:t>tP_</w:t>
            </w:r>
            <w:proofErr w:type="gramStart"/>
            <w:r w:rsidRPr="006726A1">
              <w:rPr>
                <w:rFonts w:ascii="Arial" w:hAnsi="Arial" w:cs="Arial"/>
                <w:lang w:val="en-US"/>
              </w:rPr>
              <w:t>DCS</w:t>
            </w:r>
            <w:proofErr w:type="spellEnd"/>
            <w:r w:rsidRPr="006726A1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/>
              </w:rPr>
              <w:t xml:space="preserve">= </w:t>
            </w:r>
            <w:r w:rsidRPr="006726A1">
              <w:rPr>
                <w:rFonts w:ascii="Arial" w:hAnsi="Arial" w:cs="Arial"/>
                <w:highlight w:val="yellow"/>
                <w:lang w:val="en-US"/>
              </w:rPr>
              <w:t>'0'B,</w:t>
            </w:r>
          </w:p>
          <w:p w14:paraId="0AF67E15" w14:textId="77777777" w:rsid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/>
              </w:rPr>
              <w:t>tP_</w:t>
            </w:r>
            <w:proofErr w:type="gramStart"/>
            <w:r w:rsidRPr="006726A1">
              <w:rPr>
                <w:rFonts w:ascii="Arial" w:hAnsi="Arial" w:cs="Arial"/>
                <w:lang w:val="en-US"/>
              </w:rPr>
              <w:t>PID</w:t>
            </w:r>
            <w:proofErr w:type="spellEnd"/>
            <w:r w:rsidRPr="006726A1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/>
              </w:rPr>
              <w:t xml:space="preserve">= </w:t>
            </w:r>
            <w:r w:rsidRPr="006726A1">
              <w:rPr>
                <w:rFonts w:ascii="Arial" w:hAnsi="Arial" w:cs="Arial"/>
                <w:highlight w:val="yellow"/>
                <w:lang w:val="en-US"/>
              </w:rPr>
              <w:t xml:space="preserve">'0'B </w:t>
            </w:r>
          </w:p>
          <w:p w14:paraId="08D87736" w14:textId="1DBA3100" w:rsidR="00261B80" w:rsidRPr="008E5453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726A1">
              <w:rPr>
                <w:rFonts w:ascii="Arial" w:hAnsi="Arial" w:cs="Arial"/>
                <w:lang w:val="en-US"/>
              </w:rPr>
              <w:t xml:space="preserve">  };</w:t>
            </w:r>
          </w:p>
        </w:tc>
      </w:tr>
    </w:tbl>
    <w:p w14:paraId="119683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5645114E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58EB56B6" w14:textId="77777777" w:rsidTr="00517160">
        <w:tc>
          <w:tcPr>
            <w:tcW w:w="9855" w:type="dxa"/>
          </w:tcPr>
          <w:p w14:paraId="0B86B8CF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template (value)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TP_ParameterIndicator_Type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crs_TP_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ParameterIndicator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= // @sic R5s210112 sic@</w:t>
            </w:r>
          </w:p>
          <w:p w14:paraId="4A6C9146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* @status    APPROVED (IMS, LTE_A_R12) */</w:t>
            </w:r>
          </w:p>
          <w:p w14:paraId="420E0D7C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extBit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= '0'B,</w:t>
            </w:r>
          </w:p>
          <w:p w14:paraId="30282CD5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spare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4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= '0000'B,</w:t>
            </w:r>
          </w:p>
          <w:p w14:paraId="104CB89B" w14:textId="77777777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UDL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= '0'B,</w:t>
            </w:r>
          </w:p>
          <w:p w14:paraId="6A52C1E3" w14:textId="3445C79F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DCS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 xml:space="preserve">= </w:t>
            </w:r>
            <w:r w:rsidRPr="006726A1">
              <w:rPr>
                <w:rFonts w:ascii="Arial" w:hAnsi="Arial" w:cs="Arial"/>
                <w:highlight w:val="yellow"/>
                <w:lang w:val="en-US" w:eastAsia="zh-CN"/>
              </w:rPr>
              <w:t>'?'B,</w:t>
            </w:r>
          </w:p>
          <w:p w14:paraId="03E5086C" w14:textId="1B12AF38" w:rsidR="006726A1" w:rsidRPr="006726A1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PID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 xml:space="preserve">= </w:t>
            </w:r>
            <w:r w:rsidRPr="006726A1">
              <w:rPr>
                <w:rFonts w:ascii="Arial" w:hAnsi="Arial" w:cs="Arial"/>
                <w:highlight w:val="yellow"/>
                <w:lang w:val="en-US" w:eastAsia="zh-CN"/>
              </w:rPr>
              <w:t xml:space="preserve">'?'B </w:t>
            </w:r>
          </w:p>
          <w:p w14:paraId="16CD315C" w14:textId="0480BA61" w:rsidR="009459EC" w:rsidRPr="008E5453" w:rsidRDefault="006726A1" w:rsidP="006726A1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</w:tr>
    </w:tbl>
    <w:p w14:paraId="08E20ADE" w14:textId="671756CF" w:rsidR="00313EFC" w:rsidRDefault="00313EFC" w:rsidP="00F1135C"/>
    <w:p w14:paraId="71169661" w14:textId="3334F8F3" w:rsidR="00195249" w:rsidRPr="004F1554" w:rsidRDefault="00195249" w:rsidP="00F1135C">
      <w:pPr>
        <w:rPr>
          <w:rFonts w:ascii="Arial" w:hAnsi="Arial" w:cs="Arial"/>
          <w:b/>
          <w:bCs/>
          <w:lang w:val="en-US"/>
        </w:rPr>
      </w:pPr>
      <w:r w:rsidRPr="00195249">
        <w:rPr>
          <w:rFonts w:ascii="Arial" w:hAnsi="Arial" w:cs="Arial"/>
          <w:b/>
          <w:bCs/>
          <w:lang w:val="en-US"/>
        </w:rPr>
        <w:t>MCC160 Implementation</w:t>
      </w:r>
    </w:p>
    <w:p w14:paraId="0B30AF07" w14:textId="123F6423" w:rsidR="00195249" w:rsidRDefault="00195249" w:rsidP="0019524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lastRenderedPageBreak/>
        <w:t>The original template was completely specified with values (</w:t>
      </w:r>
      <w:proofErr w:type="spellStart"/>
      <w:r>
        <w:rPr>
          <w:rFonts w:ascii="Arial" w:hAnsi="Arial" w:cs="Arial"/>
          <w:lang w:val="en-US"/>
        </w:rPr>
        <w:t>c</w:t>
      </w:r>
      <w:r w:rsidRPr="00195249">
        <w:rPr>
          <w:rFonts w:ascii="Arial" w:hAnsi="Arial" w:cs="Arial"/>
          <w:color w:val="FF0000"/>
          <w:lang w:val="en-US"/>
        </w:rPr>
        <w:t>rs</w:t>
      </w:r>
      <w:r>
        <w:rPr>
          <w:rFonts w:ascii="Arial" w:hAnsi="Arial" w:cs="Arial"/>
          <w:lang w:val="en-US"/>
        </w:rPr>
        <w:t>_</w:t>
      </w:r>
      <w:r w:rsidRPr="006726A1">
        <w:rPr>
          <w:rFonts w:ascii="Arial" w:hAnsi="Arial" w:cs="Arial"/>
          <w:lang w:val="en-US" w:eastAsia="zh-CN"/>
        </w:rPr>
        <w:t>TP_ParameterIndicator</w:t>
      </w:r>
      <w:proofErr w:type="spellEnd"/>
      <w:r>
        <w:rPr>
          <w:rFonts w:ascii="Arial" w:hAnsi="Arial" w:cs="Arial"/>
          <w:lang w:val="en-US" w:eastAsia="zh-CN"/>
        </w:rPr>
        <w:t xml:space="preserve">). The modified template contains ‘?’. </w:t>
      </w:r>
      <w:proofErr w:type="gramStart"/>
      <w:r>
        <w:rPr>
          <w:rFonts w:ascii="Arial" w:hAnsi="Arial" w:cs="Arial"/>
          <w:lang w:val="en-US" w:eastAsia="zh-CN"/>
        </w:rPr>
        <w:t>Therefore</w:t>
      </w:r>
      <w:proofErr w:type="gramEnd"/>
      <w:r>
        <w:rPr>
          <w:rFonts w:ascii="Arial" w:hAnsi="Arial" w:cs="Arial"/>
          <w:lang w:val="en-US" w:eastAsia="zh-CN"/>
        </w:rPr>
        <w:t xml:space="preserve"> different templates have to be used in send and receive direction.</w:t>
      </w:r>
    </w:p>
    <w:p w14:paraId="472F3531" w14:textId="6C689631" w:rsidR="00195249" w:rsidRPr="00195249" w:rsidRDefault="00195249" w:rsidP="00195249">
      <w:pPr>
        <w:rPr>
          <w:rFonts w:ascii="Arial" w:hAnsi="Arial" w:cs="Arial"/>
          <w:b/>
          <w:bCs/>
          <w:lang w:val="en-US"/>
        </w:rPr>
      </w:pPr>
      <w:r w:rsidRPr="00195249">
        <w:rPr>
          <w:rFonts w:ascii="Arial" w:hAnsi="Arial" w:cs="Arial"/>
          <w:b/>
          <w:bCs/>
          <w:lang w:val="en-US"/>
        </w:rPr>
        <w:t>Modified/new templates</w:t>
      </w:r>
      <w:r w:rsidR="004F1554">
        <w:rPr>
          <w:rFonts w:ascii="Arial" w:hAnsi="Arial" w:cs="Arial"/>
          <w:b/>
          <w:bCs/>
          <w:lang w:val="en-US"/>
        </w:rPr>
        <w:t xml:space="preserve"> + Resulting changes of other</w:t>
      </w:r>
      <w:r w:rsidR="004F1554" w:rsidRPr="00195249">
        <w:rPr>
          <w:rFonts w:ascii="Arial" w:hAnsi="Arial" w:cs="Arial"/>
          <w:b/>
          <w:bCs/>
          <w:lang w:val="en-US"/>
        </w:rPr>
        <w:t xml:space="preserve"> templates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5249" w:rsidRPr="008E5453" w14:paraId="27D30C01" w14:textId="77777777" w:rsidTr="0001013E">
        <w:tc>
          <w:tcPr>
            <w:tcW w:w="9855" w:type="dxa"/>
          </w:tcPr>
          <w:p w14:paraId="5FA6FECF" w14:textId="69FF4C01" w:rsidR="00195249" w:rsidRPr="006726A1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template </w:t>
            </w:r>
            <w:r w:rsidRPr="004F1554">
              <w:rPr>
                <w:rFonts w:ascii="Arial" w:hAnsi="Arial" w:cs="Arial"/>
                <w:highlight w:val="cyan"/>
                <w:lang w:val="en-US" w:eastAsia="zh-CN"/>
              </w:rPr>
              <w:t>(</w:t>
            </w:r>
            <w:del w:id="9" w:author="Erich Weber" w:date="2021-09-10T10:25:00Z">
              <w:r w:rsidRPr="004F1554" w:rsidDel="00195249">
                <w:rPr>
                  <w:rFonts w:ascii="Arial" w:hAnsi="Arial" w:cs="Arial"/>
                  <w:highlight w:val="cyan"/>
                  <w:lang w:val="en-US" w:eastAsia="zh-CN"/>
                </w:rPr>
                <w:delText>value</w:delText>
              </w:r>
            </w:del>
            <w:ins w:id="10" w:author="Erich Weber" w:date="2021-09-10T10:25:00Z">
              <w:r w:rsidRPr="004F1554">
                <w:rPr>
                  <w:rFonts w:ascii="Arial" w:hAnsi="Arial" w:cs="Arial"/>
                  <w:highlight w:val="cyan"/>
                  <w:lang w:val="en-US" w:eastAsia="zh-CN"/>
                </w:rPr>
                <w:t>present</w:t>
              </w:r>
            </w:ins>
            <w:r w:rsidRPr="004F1554">
              <w:rPr>
                <w:rFonts w:ascii="Arial" w:hAnsi="Arial" w:cs="Arial"/>
                <w:highlight w:val="cyan"/>
                <w:lang w:val="en-US" w:eastAsia="zh-CN"/>
              </w:rPr>
              <w:t>)</w:t>
            </w:r>
            <w:r w:rsidRPr="006726A1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TP_ParameterIndicator_Type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F1554">
              <w:rPr>
                <w:rFonts w:ascii="Arial" w:hAnsi="Arial" w:cs="Arial"/>
                <w:highlight w:val="cyan"/>
                <w:lang w:val="en-US" w:eastAsia="zh-CN"/>
              </w:rPr>
              <w:t>cr</w:t>
            </w:r>
            <w:del w:id="11" w:author="Erich Weber" w:date="2021-09-10T10:25:00Z">
              <w:r w:rsidRPr="004F1554" w:rsidDel="00195249">
                <w:rPr>
                  <w:rFonts w:ascii="Arial" w:hAnsi="Arial" w:cs="Arial"/>
                  <w:highlight w:val="cyan"/>
                  <w:lang w:val="en-US" w:eastAsia="zh-CN"/>
                </w:rPr>
                <w:delText>s</w:delText>
              </w:r>
            </w:del>
            <w:r w:rsidRPr="006726A1">
              <w:rPr>
                <w:rFonts w:ascii="Arial" w:hAnsi="Arial" w:cs="Arial"/>
                <w:lang w:val="en-US" w:eastAsia="zh-CN"/>
              </w:rPr>
              <w:t>_TP_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ParameterIndicator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= // @sic R5s210112 sic@</w:t>
            </w:r>
          </w:p>
          <w:p w14:paraId="248A33E0" w14:textId="77777777" w:rsidR="00195249" w:rsidRPr="006726A1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* @status    APPROVED (IMS, LTE_A_R12) */</w:t>
            </w:r>
          </w:p>
          <w:p w14:paraId="64F4E8B2" w14:textId="77777777" w:rsidR="00195249" w:rsidRPr="006726A1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extBit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= '0'B,</w:t>
            </w:r>
          </w:p>
          <w:p w14:paraId="228FEA14" w14:textId="77777777" w:rsidR="00195249" w:rsidRPr="006726A1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spare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4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= '0000'B,</w:t>
            </w:r>
          </w:p>
          <w:p w14:paraId="0613CCF2" w14:textId="77777777" w:rsidR="00195249" w:rsidRPr="006726A1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UDL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= '0'B,</w:t>
            </w:r>
          </w:p>
          <w:p w14:paraId="40AA24EC" w14:textId="77777777" w:rsidR="00195249" w:rsidRPr="006726A1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DCS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 xml:space="preserve">= </w:t>
            </w:r>
            <w:r w:rsidRPr="006726A1">
              <w:rPr>
                <w:rFonts w:ascii="Arial" w:hAnsi="Arial" w:cs="Arial"/>
                <w:highlight w:val="yellow"/>
                <w:lang w:val="en-US" w:eastAsia="zh-CN"/>
              </w:rPr>
              <w:t>'?'B,</w:t>
            </w:r>
          </w:p>
          <w:p w14:paraId="5A5756BD" w14:textId="77777777" w:rsidR="00195249" w:rsidRPr="006726A1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PID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 xml:space="preserve">= </w:t>
            </w:r>
            <w:r w:rsidRPr="006726A1">
              <w:rPr>
                <w:rFonts w:ascii="Arial" w:hAnsi="Arial" w:cs="Arial"/>
                <w:highlight w:val="yellow"/>
                <w:lang w:val="en-US" w:eastAsia="zh-CN"/>
              </w:rPr>
              <w:t xml:space="preserve">'?'B </w:t>
            </w:r>
          </w:p>
          <w:p w14:paraId="63A764CE" w14:textId="77777777" w:rsidR="00195249" w:rsidRPr="008E5453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</w:tr>
    </w:tbl>
    <w:p w14:paraId="66803BAE" w14:textId="77777777" w:rsidR="00195249" w:rsidRDefault="00195249" w:rsidP="0019524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5249" w:rsidRPr="008E5453" w14:paraId="6F92F0EB" w14:textId="77777777" w:rsidTr="0001013E">
        <w:tc>
          <w:tcPr>
            <w:tcW w:w="9855" w:type="dxa"/>
          </w:tcPr>
          <w:p w14:paraId="607E80B0" w14:textId="77777777" w:rsidR="00195249" w:rsidRPr="006726A1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template (value)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TP_ParameterIndicator_Type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F1554">
              <w:rPr>
                <w:rFonts w:ascii="Arial" w:hAnsi="Arial" w:cs="Arial"/>
                <w:highlight w:val="cyan"/>
                <w:lang w:val="en-US" w:eastAsia="zh-CN"/>
              </w:rPr>
              <w:t>c</w:t>
            </w:r>
            <w:del w:id="12" w:author="Erich Weber" w:date="2021-09-10T10:25:00Z">
              <w:r w:rsidRPr="004F1554" w:rsidDel="00195249">
                <w:rPr>
                  <w:rFonts w:ascii="Arial" w:hAnsi="Arial" w:cs="Arial"/>
                  <w:highlight w:val="cyan"/>
                  <w:lang w:val="en-US" w:eastAsia="zh-CN"/>
                </w:rPr>
                <w:delText>r</w:delText>
              </w:r>
            </w:del>
            <w:r w:rsidRPr="004F1554">
              <w:rPr>
                <w:rFonts w:ascii="Arial" w:hAnsi="Arial" w:cs="Arial"/>
                <w:highlight w:val="cyan"/>
                <w:lang w:val="en-US" w:eastAsia="zh-CN"/>
              </w:rPr>
              <w:t>s</w:t>
            </w:r>
            <w:r w:rsidRPr="006726A1">
              <w:rPr>
                <w:rFonts w:ascii="Arial" w:hAnsi="Arial" w:cs="Arial"/>
                <w:lang w:val="en-US" w:eastAsia="zh-CN"/>
              </w:rPr>
              <w:t>_TP_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ParameterIndicator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= // @sic R5s210112 sic@</w:t>
            </w:r>
          </w:p>
          <w:p w14:paraId="701BD127" w14:textId="77777777" w:rsidR="00195249" w:rsidRPr="006726A1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* @status    APPROVED (IMS, LTE_A_R12) */</w:t>
            </w:r>
          </w:p>
          <w:p w14:paraId="7633B09D" w14:textId="77777777" w:rsidR="00195249" w:rsidRPr="006726A1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extBit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= '0'B,</w:t>
            </w:r>
          </w:p>
          <w:p w14:paraId="380B6328" w14:textId="77777777" w:rsidR="00195249" w:rsidRPr="006726A1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spare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4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= '0000'B,</w:t>
            </w:r>
          </w:p>
          <w:p w14:paraId="27E7D391" w14:textId="77777777" w:rsidR="00195249" w:rsidRPr="006726A1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UDL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= '0'B,</w:t>
            </w:r>
          </w:p>
          <w:p w14:paraId="03AC39F2" w14:textId="7A0DC8C3" w:rsidR="00195249" w:rsidRPr="006726A1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DCS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= '0'B</w:t>
            </w:r>
            <w:r>
              <w:rPr>
                <w:rFonts w:ascii="Arial" w:hAnsi="Arial" w:cs="Arial"/>
                <w:lang w:val="en-US" w:eastAsia="zh-CN"/>
              </w:rPr>
              <w:t>,</w:t>
            </w:r>
          </w:p>
          <w:p w14:paraId="0137AB58" w14:textId="78E7A2A2" w:rsidR="00195249" w:rsidRPr="006726A1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726A1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6726A1">
              <w:rPr>
                <w:rFonts w:ascii="Arial" w:hAnsi="Arial" w:cs="Arial"/>
                <w:lang w:val="en-US" w:eastAsia="zh-CN"/>
              </w:rPr>
              <w:t>PID</w:t>
            </w:r>
            <w:proofErr w:type="spellEnd"/>
            <w:r w:rsidRPr="006726A1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726A1">
              <w:rPr>
                <w:rFonts w:ascii="Arial" w:hAnsi="Arial" w:cs="Arial"/>
                <w:lang w:val="en-US" w:eastAsia="zh-CN"/>
              </w:rPr>
              <w:t>= '0'B</w:t>
            </w:r>
          </w:p>
          <w:p w14:paraId="4FB50BCF" w14:textId="77777777" w:rsidR="00195249" w:rsidRPr="008E5453" w:rsidRDefault="00195249" w:rsidP="0001013E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6726A1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</w:tr>
    </w:tbl>
    <w:p w14:paraId="6D88726B" w14:textId="231D44A4" w:rsidR="00195249" w:rsidRPr="00195249" w:rsidRDefault="00195249" w:rsidP="00195249">
      <w:pPr>
        <w:rPr>
          <w:rFonts w:ascii="Arial" w:hAnsi="Arial" w:cs="Arial"/>
          <w:b/>
          <w:bCs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5249" w:rsidRPr="008E5453" w14:paraId="1B25F43D" w14:textId="77777777" w:rsidTr="0001013E">
        <w:tc>
          <w:tcPr>
            <w:tcW w:w="9855" w:type="dxa"/>
          </w:tcPr>
          <w:p w14:paraId="2B5FC7EC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template (value)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SMS_STATUS_REPORT_Type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cs_SMS_STATUS_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REPORT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4F1554">
              <w:rPr>
                <w:rFonts w:ascii="Arial" w:hAnsi="Arial" w:cs="Arial"/>
                <w:lang w:val="en-US" w:eastAsia="zh-CN"/>
              </w:rPr>
              <w:t>TP_MessageReference_Type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p_MessageRef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>,</w:t>
            </w:r>
          </w:p>
          <w:p w14:paraId="14856D99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TP_Address_Type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p_RA,</w:t>
            </w:r>
          </w:p>
          <w:p w14:paraId="5DCA3749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template (omit)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TP_ServiceCentreTimeStamp_Type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p_SCTP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):=</w:t>
            </w:r>
            <w:proofErr w:type="gramEnd"/>
          </w:p>
          <w:p w14:paraId="31B7C7E8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>/ TS 34.229-1 clause A.7.5</w:t>
            </w:r>
          </w:p>
          <w:p w14:paraId="18FEE684" w14:textId="44E40C25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…</w:t>
            </w:r>
          </w:p>
          <w:p w14:paraId="05DE218F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Status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>= {</w:t>
            </w:r>
          </w:p>
          <w:p w14:paraId="35BA28FE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reserved :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>= '0'B,</w:t>
            </w:r>
          </w:p>
          <w:p w14:paraId="41C35B09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status :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>= '0000000'B</w:t>
            </w:r>
          </w:p>
          <w:p w14:paraId="7E883C09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  },</w:t>
            </w:r>
          </w:p>
          <w:p w14:paraId="4B742852" w14:textId="710B9F05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ParameterIndicator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F1554">
              <w:rPr>
                <w:rFonts w:ascii="Arial" w:hAnsi="Arial" w:cs="Arial"/>
                <w:highlight w:val="cyan"/>
                <w:lang w:val="en-US" w:eastAsia="zh-CN"/>
              </w:rPr>
              <w:t>c</w:t>
            </w:r>
            <w:del w:id="13" w:author="Erich Weber" w:date="2021-09-10T10:32:00Z">
              <w:r w:rsidDel="004F1554">
                <w:rPr>
                  <w:rFonts w:ascii="Arial" w:hAnsi="Arial" w:cs="Arial"/>
                  <w:highlight w:val="cyan"/>
                  <w:lang w:val="en-US" w:eastAsia="zh-CN"/>
                </w:rPr>
                <w:delText>r</w:delText>
              </w:r>
            </w:del>
            <w:r w:rsidRPr="004F1554">
              <w:rPr>
                <w:rFonts w:ascii="Arial" w:hAnsi="Arial" w:cs="Arial"/>
                <w:highlight w:val="cyan"/>
                <w:lang w:val="en-US" w:eastAsia="zh-CN"/>
              </w:rPr>
              <w:t>s</w:t>
            </w:r>
            <w:r w:rsidRPr="004F1554">
              <w:rPr>
                <w:rFonts w:ascii="Arial" w:hAnsi="Arial" w:cs="Arial"/>
                <w:lang w:val="en-US" w:eastAsia="zh-CN"/>
              </w:rPr>
              <w:t>_TP_ParameterIndicator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>, // @sic R5s210112, R5s211245 sic@</w:t>
            </w:r>
          </w:p>
          <w:p w14:paraId="423B9FCA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ProtocolIdentifier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cs_TP_ProtocolIdentifier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>,</w:t>
            </w:r>
          </w:p>
          <w:p w14:paraId="3806DDB5" w14:textId="2014A3B1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…</w:t>
            </w:r>
          </w:p>
          <w:p w14:paraId="719924CE" w14:textId="7A7447D6" w:rsidR="00195249" w:rsidRPr="008E5453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</w:tr>
    </w:tbl>
    <w:p w14:paraId="1A179650" w14:textId="77777777" w:rsidR="00195249" w:rsidRDefault="00195249" w:rsidP="0019524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5249" w:rsidRPr="008E5453" w14:paraId="0FE7D484" w14:textId="77777777" w:rsidTr="0001013E">
        <w:tc>
          <w:tcPr>
            <w:tcW w:w="9855" w:type="dxa"/>
          </w:tcPr>
          <w:p w14:paraId="4ECC833A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template (present)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SMS_DELIVER_REPORT_Type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cr_SMS_DELIVER_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REPORT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>=</w:t>
            </w:r>
          </w:p>
          <w:p w14:paraId="16D319D2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>* @status    APPROVED (IMS) */</w:t>
            </w:r>
          </w:p>
          <w:p w14:paraId="731CE111" w14:textId="646BF99C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…</w:t>
            </w:r>
          </w:p>
          <w:p w14:paraId="35F33BD1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FailureCause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>= omit,</w:t>
            </w:r>
          </w:p>
          <w:p w14:paraId="4F4A9778" w14:textId="0D542B3E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ParameterIndicator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F1554">
              <w:rPr>
                <w:rFonts w:ascii="Arial" w:hAnsi="Arial" w:cs="Arial"/>
                <w:highlight w:val="cyan"/>
                <w:lang w:val="en-US" w:eastAsia="zh-CN"/>
              </w:rPr>
              <w:t>c</w:t>
            </w:r>
            <w:r>
              <w:rPr>
                <w:rFonts w:ascii="Arial" w:hAnsi="Arial" w:cs="Arial"/>
                <w:highlight w:val="cyan"/>
                <w:lang w:val="en-US" w:eastAsia="zh-CN"/>
              </w:rPr>
              <w:t>r</w:t>
            </w:r>
            <w:del w:id="14" w:author="Erich Weber" w:date="2021-09-10T10:32:00Z">
              <w:r w:rsidDel="004F1554">
                <w:rPr>
                  <w:rFonts w:ascii="Arial" w:hAnsi="Arial" w:cs="Arial"/>
                  <w:highlight w:val="cyan"/>
                  <w:lang w:val="en-US" w:eastAsia="zh-CN"/>
                </w:rPr>
                <w:delText>s</w:delText>
              </w:r>
            </w:del>
            <w:r w:rsidRPr="004F1554">
              <w:rPr>
                <w:rFonts w:ascii="Arial" w:hAnsi="Arial" w:cs="Arial"/>
                <w:lang w:val="en-US" w:eastAsia="zh-CN"/>
              </w:rPr>
              <w:t>_TP_ParameterIndicator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>, // @sic R5s210112, R5s211245 sic@</w:t>
            </w:r>
          </w:p>
          <w:p w14:paraId="7BA1A890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ProtocolIdentifier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>= *, // @sic R5-205345 sic@</w:t>
            </w:r>
          </w:p>
          <w:p w14:paraId="575F6059" w14:textId="24387F0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..</w:t>
            </w:r>
          </w:p>
          <w:p w14:paraId="40FB9DF7" w14:textId="01001678" w:rsidR="00195249" w:rsidRPr="008E5453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</w:tr>
    </w:tbl>
    <w:p w14:paraId="0DC3723F" w14:textId="77777777" w:rsidR="004F1554" w:rsidRDefault="004F1554" w:rsidP="0019524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5249" w:rsidRPr="008E5453" w14:paraId="66977FC2" w14:textId="77777777" w:rsidTr="0001013E">
        <w:tc>
          <w:tcPr>
            <w:tcW w:w="9855" w:type="dxa"/>
          </w:tcPr>
          <w:p w14:paraId="2C57B6A1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template (value)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SMS_SUBMIT_REPORT_Type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cs_SMS_SUBMIT_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REPORT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>=</w:t>
            </w:r>
          </w:p>
          <w:p w14:paraId="3C06011A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>* @status    APPROVED (IMS, LTE_A_R12) */</w:t>
            </w:r>
          </w:p>
          <w:p w14:paraId="22D32AE4" w14:textId="5FF8421E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…</w:t>
            </w:r>
          </w:p>
          <w:p w14:paraId="1A2125C7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FailureCause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>= omit,</w:t>
            </w:r>
          </w:p>
          <w:p w14:paraId="04B2F892" w14:textId="65E0772E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ParameterIndicator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F1554">
              <w:rPr>
                <w:rFonts w:ascii="Arial" w:hAnsi="Arial" w:cs="Arial"/>
                <w:highlight w:val="cyan"/>
                <w:lang w:val="en-US" w:eastAsia="zh-CN"/>
              </w:rPr>
              <w:t>c</w:t>
            </w:r>
            <w:del w:id="15" w:author="Erich Weber" w:date="2021-09-10T10:32:00Z">
              <w:r w:rsidDel="004F1554">
                <w:rPr>
                  <w:rFonts w:ascii="Arial" w:hAnsi="Arial" w:cs="Arial"/>
                  <w:highlight w:val="cyan"/>
                  <w:lang w:val="en-US" w:eastAsia="zh-CN"/>
                </w:rPr>
                <w:delText>r</w:delText>
              </w:r>
            </w:del>
            <w:r w:rsidRPr="004F1554">
              <w:rPr>
                <w:rFonts w:ascii="Arial" w:hAnsi="Arial" w:cs="Arial"/>
                <w:highlight w:val="cyan"/>
                <w:lang w:val="en-US" w:eastAsia="zh-CN"/>
              </w:rPr>
              <w:t>s</w:t>
            </w:r>
            <w:r w:rsidRPr="004F1554">
              <w:rPr>
                <w:rFonts w:ascii="Arial" w:hAnsi="Arial" w:cs="Arial"/>
                <w:lang w:val="en-US" w:eastAsia="zh-CN"/>
              </w:rPr>
              <w:t>_TP_ParameterIndicator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>, // @sic R5s210112, R5s211245 sic@</w:t>
            </w:r>
          </w:p>
          <w:p w14:paraId="60F6B222" w14:textId="77777777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tP_</w:t>
            </w:r>
            <w:proofErr w:type="gramStart"/>
            <w:r w:rsidRPr="004F1554">
              <w:rPr>
                <w:rFonts w:ascii="Arial" w:hAnsi="Arial" w:cs="Arial"/>
                <w:lang w:val="en-US" w:eastAsia="zh-CN"/>
              </w:rPr>
              <w:t>ServiceCentreTimeStamp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F155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F1554">
              <w:rPr>
                <w:rFonts w:ascii="Arial" w:hAnsi="Arial" w:cs="Arial"/>
                <w:lang w:val="en-US" w:eastAsia="zh-CN"/>
              </w:rPr>
              <w:t>f_BCD_TimestampWithTimezone</w:t>
            </w:r>
            <w:proofErr w:type="spellEnd"/>
            <w:r w:rsidRPr="004F1554">
              <w:rPr>
                <w:rFonts w:ascii="Arial" w:hAnsi="Arial" w:cs="Arial"/>
                <w:lang w:val="en-US" w:eastAsia="zh-CN"/>
              </w:rPr>
              <w:t>(),</w:t>
            </w:r>
          </w:p>
          <w:p w14:paraId="2CBF5B24" w14:textId="3424F07D" w:rsidR="004F1554" w:rsidRPr="004F1554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…</w:t>
            </w:r>
          </w:p>
          <w:p w14:paraId="3C676B98" w14:textId="44183531" w:rsidR="00195249" w:rsidRPr="008E5453" w:rsidRDefault="004F1554" w:rsidP="004F155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  <w:r w:rsidRPr="004F1554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</w:tr>
    </w:tbl>
    <w:p w14:paraId="7D002FA4" w14:textId="2BC9888E" w:rsidR="00195249" w:rsidRPr="00195249" w:rsidRDefault="00195249" w:rsidP="00195249">
      <w:pPr>
        <w:rPr>
          <w:rFonts w:ascii="Arial" w:hAnsi="Arial" w:cs="Arial"/>
          <w:lang w:val="en-US" w:eastAsia="zh-CN"/>
        </w:rPr>
      </w:pPr>
    </w:p>
    <w:sectPr w:rsidR="00195249" w:rsidRPr="001952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8D66A" w14:textId="77777777" w:rsidR="00792C55" w:rsidRDefault="00792C55">
      <w:r>
        <w:separator/>
      </w:r>
    </w:p>
  </w:endnote>
  <w:endnote w:type="continuationSeparator" w:id="0">
    <w:p w14:paraId="24BD93FC" w14:textId="77777777" w:rsidR="00792C55" w:rsidRDefault="00792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2EE05" w14:textId="77777777" w:rsidR="00792C55" w:rsidRDefault="00792C55">
      <w:r>
        <w:separator/>
      </w:r>
    </w:p>
  </w:footnote>
  <w:footnote w:type="continuationSeparator" w:id="0">
    <w:p w14:paraId="5031169A" w14:textId="77777777" w:rsidR="00792C55" w:rsidRDefault="00792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h Weber">
    <w15:presenceInfo w15:providerId="Windows Live" w15:userId="f54a5cf77c776f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846"/>
    <w:rsid w:val="000A2912"/>
    <w:rsid w:val="000A2FA0"/>
    <w:rsid w:val="000A6394"/>
    <w:rsid w:val="000B0C2C"/>
    <w:rsid w:val="000B5E52"/>
    <w:rsid w:val="000B7FED"/>
    <w:rsid w:val="000C038A"/>
    <w:rsid w:val="000C6598"/>
    <w:rsid w:val="000D44B3"/>
    <w:rsid w:val="000E001A"/>
    <w:rsid w:val="000E34BB"/>
    <w:rsid w:val="000F6FBF"/>
    <w:rsid w:val="000F78AF"/>
    <w:rsid w:val="00101071"/>
    <w:rsid w:val="001316F0"/>
    <w:rsid w:val="00132E8A"/>
    <w:rsid w:val="00134C93"/>
    <w:rsid w:val="00144A79"/>
    <w:rsid w:val="00145D43"/>
    <w:rsid w:val="001505CC"/>
    <w:rsid w:val="00192C46"/>
    <w:rsid w:val="00195249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E41F3"/>
    <w:rsid w:val="001E4F74"/>
    <w:rsid w:val="001F01B6"/>
    <w:rsid w:val="001F2D5E"/>
    <w:rsid w:val="0020341F"/>
    <w:rsid w:val="00205635"/>
    <w:rsid w:val="002079B4"/>
    <w:rsid w:val="002079B5"/>
    <w:rsid w:val="00207E85"/>
    <w:rsid w:val="002118AB"/>
    <w:rsid w:val="002160BA"/>
    <w:rsid w:val="002177A0"/>
    <w:rsid w:val="0022307B"/>
    <w:rsid w:val="002234A3"/>
    <w:rsid w:val="00230B6F"/>
    <w:rsid w:val="00233709"/>
    <w:rsid w:val="00237180"/>
    <w:rsid w:val="0024668A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3215D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1554"/>
    <w:rsid w:val="004F2994"/>
    <w:rsid w:val="00502FE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11D7"/>
    <w:rsid w:val="00586438"/>
    <w:rsid w:val="00587812"/>
    <w:rsid w:val="00592D74"/>
    <w:rsid w:val="005A0003"/>
    <w:rsid w:val="005B787F"/>
    <w:rsid w:val="005C657A"/>
    <w:rsid w:val="005D5EA0"/>
    <w:rsid w:val="005E2C44"/>
    <w:rsid w:val="005E448F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6030A"/>
    <w:rsid w:val="0066224B"/>
    <w:rsid w:val="00665C47"/>
    <w:rsid w:val="006667C0"/>
    <w:rsid w:val="006726A1"/>
    <w:rsid w:val="0067277E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502F"/>
    <w:rsid w:val="00735C69"/>
    <w:rsid w:val="00744663"/>
    <w:rsid w:val="00757DA6"/>
    <w:rsid w:val="00765598"/>
    <w:rsid w:val="007745EA"/>
    <w:rsid w:val="007830D7"/>
    <w:rsid w:val="00792342"/>
    <w:rsid w:val="00792C55"/>
    <w:rsid w:val="007977A8"/>
    <w:rsid w:val="007A7498"/>
    <w:rsid w:val="007B512A"/>
    <w:rsid w:val="007C2097"/>
    <w:rsid w:val="007D2848"/>
    <w:rsid w:val="007D6A07"/>
    <w:rsid w:val="007E16EC"/>
    <w:rsid w:val="007E76DC"/>
    <w:rsid w:val="007F441E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66A43"/>
    <w:rsid w:val="00870EE7"/>
    <w:rsid w:val="0087387E"/>
    <w:rsid w:val="00881CD5"/>
    <w:rsid w:val="00885F0C"/>
    <w:rsid w:val="008863B9"/>
    <w:rsid w:val="0089213B"/>
    <w:rsid w:val="008A45A6"/>
    <w:rsid w:val="008A4C0E"/>
    <w:rsid w:val="008A55E2"/>
    <w:rsid w:val="008B4F6A"/>
    <w:rsid w:val="008B7A82"/>
    <w:rsid w:val="008C38FD"/>
    <w:rsid w:val="008C3A4F"/>
    <w:rsid w:val="008C46E2"/>
    <w:rsid w:val="008C7320"/>
    <w:rsid w:val="008C7E9B"/>
    <w:rsid w:val="008E5453"/>
    <w:rsid w:val="008F3789"/>
    <w:rsid w:val="008F686C"/>
    <w:rsid w:val="009012EB"/>
    <w:rsid w:val="009148DE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11292"/>
    <w:rsid w:val="00A17B18"/>
    <w:rsid w:val="00A246B6"/>
    <w:rsid w:val="00A2554A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13FE"/>
    <w:rsid w:val="00AC23BD"/>
    <w:rsid w:val="00AC5820"/>
    <w:rsid w:val="00AD1CD8"/>
    <w:rsid w:val="00AD62D3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97873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2A82"/>
    <w:rsid w:val="00C63CDB"/>
    <w:rsid w:val="00C64A0A"/>
    <w:rsid w:val="00C66BA2"/>
    <w:rsid w:val="00C73C27"/>
    <w:rsid w:val="00C83A6B"/>
    <w:rsid w:val="00C85DD5"/>
    <w:rsid w:val="00C902CB"/>
    <w:rsid w:val="00C95985"/>
    <w:rsid w:val="00CA44A0"/>
    <w:rsid w:val="00CA7A78"/>
    <w:rsid w:val="00CB2CA7"/>
    <w:rsid w:val="00CB3198"/>
    <w:rsid w:val="00CB36F7"/>
    <w:rsid w:val="00CB44CB"/>
    <w:rsid w:val="00CB4586"/>
    <w:rsid w:val="00CB502F"/>
    <w:rsid w:val="00CB5F17"/>
    <w:rsid w:val="00CC2024"/>
    <w:rsid w:val="00CC5026"/>
    <w:rsid w:val="00CC68D0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1C99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1135C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5FC9"/>
    <w:rsid w:val="00FC79FD"/>
    <w:rsid w:val="00FD0C4C"/>
    <w:rsid w:val="00FD4254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833</Words>
  <Characters>5248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Erich Weber</cp:lastModifiedBy>
  <cp:revision>6</cp:revision>
  <cp:lastPrinted>1900-01-01T00:00:00Z</cp:lastPrinted>
  <dcterms:created xsi:type="dcterms:W3CDTF">2021-09-09T13:32:00Z</dcterms:created>
  <dcterms:modified xsi:type="dcterms:W3CDTF">2021-09-10T08:44:00Z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