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E20C49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A2A39" w:rsidRPr="00BA2A39">
        <w:rPr>
          <w:b/>
          <w:i/>
          <w:noProof/>
          <w:sz w:val="28"/>
        </w:rPr>
        <w:t>R5s211170</w:t>
      </w:r>
    </w:p>
    <w:p w14:paraId="5D6FC58C" w14:textId="307A0302" w:rsidR="001A09A3" w:rsidRDefault="001C3C54"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3C225A8" w:rsidR="001E41F3" w:rsidRPr="00410371" w:rsidRDefault="007F2AEA" w:rsidP="00547111">
            <w:pPr>
              <w:pStyle w:val="CRCoverPage"/>
              <w:spacing w:after="0"/>
              <w:rPr>
                <w:noProof/>
              </w:rPr>
            </w:pPr>
            <w:r>
              <w:rPr>
                <w:b/>
                <w:noProof/>
                <w:sz w:val="28"/>
              </w:rPr>
              <w:t>2002</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2205703" w:rsidR="001E41F3" w:rsidRPr="00410371" w:rsidRDefault="00DF0CD3" w:rsidP="00A37C31">
            <w:pPr>
              <w:pStyle w:val="CRCoverPage"/>
              <w:spacing w:after="0"/>
              <w:rPr>
                <w:noProof/>
                <w:sz w:val="28"/>
              </w:rPr>
            </w:pPr>
            <w:r>
              <w:rPr>
                <w:b/>
                <w:noProof/>
                <w:sz w:val="28"/>
              </w:rPr>
              <w:t>16.</w:t>
            </w:r>
            <w:r w:rsidR="00F27703">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5FA2EC38" w:rsidR="001E41F3" w:rsidRDefault="00152518" w:rsidP="00715499">
            <w:pPr>
              <w:pStyle w:val="CRCoverPage"/>
              <w:spacing w:after="0"/>
            </w:pPr>
            <w:r>
              <w:fldChar w:fldCharType="begin"/>
            </w:r>
            <w:r>
              <w:instrText xml:space="preserve"> DOCPROPERTY  CrTitle  \* MERGEFORMAT </w:instrText>
            </w:r>
            <w:r>
              <w:fldChar w:fldCharType="separate"/>
            </w:r>
            <w:r w:rsidR="0069238E">
              <w:t xml:space="preserve"> </w:t>
            </w:r>
            <w:r w:rsidR="000D7A1B">
              <w:t>Addition of RACS</w:t>
            </w:r>
            <w:r w:rsidR="0069238E">
              <w:t xml:space="preserve"> NR5GC testcase </w:t>
            </w:r>
            <w:r>
              <w:fldChar w:fldCharType="end"/>
            </w:r>
            <w:r w:rsidR="00137F46">
              <w:t>9.1.9.1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81EC2DC" w:rsidR="001E41F3" w:rsidRDefault="0069238E">
            <w:pPr>
              <w:pStyle w:val="CRCoverPage"/>
              <w:spacing w:after="0"/>
              <w:ind w:left="100"/>
              <w:rPr>
                <w:noProof/>
              </w:rPr>
            </w:pPr>
            <w:r w:rsidRPr="000D3937">
              <w:rPr>
                <w:lang w:eastAsia="zh-CN"/>
              </w:rPr>
              <w:t>Anritsu Ltd</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08625C31" w:rsidR="001E41F3" w:rsidRDefault="00DE6FE8">
            <w:pPr>
              <w:pStyle w:val="CRCoverPage"/>
              <w:spacing w:after="0"/>
              <w:ind w:left="100"/>
              <w:rPr>
                <w:noProof/>
              </w:rPr>
            </w:pPr>
            <w:r w:rsidRPr="00DE6FE8">
              <w:rPr>
                <w:noProof/>
              </w:rPr>
              <w:t>RACS-UEConTest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44771E1" w:rsidR="001E41F3" w:rsidRDefault="00A37C31">
            <w:pPr>
              <w:pStyle w:val="CRCoverPage"/>
              <w:spacing w:after="0"/>
              <w:ind w:left="100"/>
              <w:rPr>
                <w:noProof/>
              </w:rPr>
            </w:pPr>
            <w:r>
              <w:rPr>
                <w:noProof/>
              </w:rPr>
              <w:t>202</w:t>
            </w:r>
            <w:r w:rsidR="00F7019E">
              <w:rPr>
                <w:noProof/>
              </w:rPr>
              <w:t>1</w:t>
            </w:r>
            <w:r>
              <w:rPr>
                <w:noProof/>
              </w:rPr>
              <w:t>-</w:t>
            </w:r>
            <w:r w:rsidR="00F27703">
              <w:rPr>
                <w:noProof/>
              </w:rPr>
              <w:t>09</w:t>
            </w:r>
            <w:r w:rsidR="00CE24B2">
              <w:rPr>
                <w:noProof/>
              </w:rPr>
              <w:t>-0</w:t>
            </w:r>
            <w:r w:rsidR="00F27703">
              <w:rPr>
                <w:noProof/>
              </w:rPr>
              <w:t>1</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7FC89643" w:rsidR="001E41F3" w:rsidRDefault="00DE6FE8" w:rsidP="00D24991">
            <w:pPr>
              <w:pStyle w:val="CRCoverPage"/>
              <w:spacing w:after="0"/>
              <w:ind w:left="100" w:right="-609"/>
              <w:rPr>
                <w:b/>
                <w:noProof/>
              </w:rPr>
            </w:pPr>
            <w:r>
              <w:t>B</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8C3A4F" w14:paraId="32D3317F" w14:textId="77777777" w:rsidTr="00547111">
        <w:tc>
          <w:tcPr>
            <w:tcW w:w="2694" w:type="dxa"/>
            <w:gridSpan w:val="2"/>
            <w:tcBorders>
              <w:top w:val="single" w:sz="4" w:space="0" w:color="auto"/>
              <w:left w:val="single" w:sz="4" w:space="0" w:color="auto"/>
            </w:tcBorders>
          </w:tcPr>
          <w:p w14:paraId="5B0B5504" w14:textId="77777777" w:rsidR="008C3A4F" w:rsidRDefault="008C3A4F" w:rsidP="008C3A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7C51D186" w:rsidR="0010780A" w:rsidRPr="00214E83" w:rsidRDefault="00DE36DF" w:rsidP="00DE36DF">
            <w:pPr>
              <w:rPr>
                <w:rFonts w:ascii="Arial" w:hAnsi="Arial" w:cs="Arial"/>
                <w:noProof/>
              </w:rPr>
            </w:pPr>
            <w:r w:rsidRPr="00214E83">
              <w:rPr>
                <w:rFonts w:ascii="Arial" w:hAnsi="Arial" w:cs="Arial"/>
                <w:noProof/>
              </w:rPr>
              <w:t>To add  9.1.9.1</w:t>
            </w:r>
            <w:r w:rsidRPr="00214E83">
              <w:rPr>
                <w:rFonts w:ascii="Arial" w:hAnsi="Arial" w:cs="Arial"/>
              </w:rPr>
              <w:t>RACS / Network assigned UE radio capability ID</w:t>
            </w:r>
          </w:p>
        </w:tc>
      </w:tr>
      <w:tr w:rsidR="008C3A4F" w14:paraId="61658E0F" w14:textId="77777777" w:rsidTr="00547111">
        <w:tc>
          <w:tcPr>
            <w:tcW w:w="2694" w:type="dxa"/>
            <w:gridSpan w:val="2"/>
            <w:tcBorders>
              <w:left w:val="single" w:sz="4" w:space="0" w:color="auto"/>
            </w:tcBorders>
          </w:tcPr>
          <w:p w14:paraId="6B1EA78E" w14:textId="77777777" w:rsidR="008C3A4F" w:rsidRDefault="008C3A4F" w:rsidP="008C3A4F">
            <w:pPr>
              <w:pStyle w:val="CRCoverPage"/>
              <w:spacing w:after="0"/>
              <w:rPr>
                <w:b/>
                <w:i/>
                <w:noProof/>
                <w:sz w:val="8"/>
                <w:szCs w:val="8"/>
              </w:rPr>
            </w:pPr>
          </w:p>
        </w:tc>
        <w:tc>
          <w:tcPr>
            <w:tcW w:w="6946" w:type="dxa"/>
            <w:gridSpan w:val="9"/>
            <w:tcBorders>
              <w:right w:val="single" w:sz="4" w:space="0" w:color="auto"/>
            </w:tcBorders>
          </w:tcPr>
          <w:p w14:paraId="120EEB4C" w14:textId="4735897F" w:rsidR="008C3A4F" w:rsidRPr="00DC4102" w:rsidRDefault="008C3A4F" w:rsidP="008C3A4F">
            <w:pPr>
              <w:pStyle w:val="CRCoverPage"/>
              <w:spacing w:after="0"/>
              <w:rPr>
                <w:rFonts w:cs="Arial"/>
                <w:noProof/>
                <w:sz w:val="8"/>
                <w:szCs w:val="8"/>
              </w:rPr>
            </w:pPr>
          </w:p>
        </w:tc>
      </w:tr>
      <w:tr w:rsidR="008C3A4F" w14:paraId="7CEFFAE9" w14:textId="77777777" w:rsidTr="00D878CE">
        <w:trPr>
          <w:trHeight w:val="80"/>
        </w:trPr>
        <w:tc>
          <w:tcPr>
            <w:tcW w:w="2694" w:type="dxa"/>
            <w:gridSpan w:val="2"/>
            <w:tcBorders>
              <w:left w:val="single" w:sz="4" w:space="0" w:color="auto"/>
            </w:tcBorders>
          </w:tcPr>
          <w:p w14:paraId="1007D248" w14:textId="77777777" w:rsidR="008C3A4F" w:rsidRDefault="008C3A4F" w:rsidP="008C3A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20DBF1B0" w:rsidR="00DC46B2" w:rsidRPr="00DC46B2" w:rsidRDefault="00DE36DF" w:rsidP="00DE36DF">
            <w:pPr>
              <w:pStyle w:val="CRCoverPage"/>
              <w:spacing w:after="0"/>
              <w:rPr>
                <w:rFonts w:cs="Arial"/>
                <w:lang w:val="en-SG"/>
              </w:rPr>
            </w:pPr>
            <w:r>
              <w:rPr>
                <w:rFonts w:cs="Arial"/>
                <w:noProof/>
              </w:rPr>
              <w:t>This document lists all changes applied to NR</w:t>
            </w:r>
            <w:r w:rsidR="00C736C2">
              <w:rPr>
                <w:rFonts w:cs="Arial"/>
                <w:noProof/>
              </w:rPr>
              <w:t>5</w:t>
            </w:r>
            <w:r w:rsidR="00E5722C">
              <w:rPr>
                <w:rFonts w:cs="Arial"/>
                <w:noProof/>
              </w:rPr>
              <w:t>GC</w:t>
            </w:r>
            <w:r>
              <w:rPr>
                <w:rFonts w:cs="Arial"/>
                <w:noProof/>
              </w:rPr>
              <w:t xml:space="preserve"> test case </w:t>
            </w:r>
            <w:r w:rsidR="00E5722C">
              <w:rPr>
                <w:rFonts w:cs="Arial"/>
                <w:noProof/>
              </w:rPr>
              <w:t>9.1.9.1</w:t>
            </w:r>
            <w:r>
              <w:rPr>
                <w:rFonts w:cs="Arial"/>
                <w:noProof/>
              </w:rPr>
              <w:t xml:space="preserve"> required for approval. See detailed change description for further information</w:t>
            </w:r>
          </w:p>
        </w:tc>
      </w:tr>
      <w:tr w:rsidR="008C3A4F" w14:paraId="5A0E81B1" w14:textId="77777777" w:rsidTr="00547111">
        <w:tc>
          <w:tcPr>
            <w:tcW w:w="2694" w:type="dxa"/>
            <w:gridSpan w:val="2"/>
            <w:tcBorders>
              <w:left w:val="single" w:sz="4" w:space="0" w:color="auto"/>
            </w:tcBorders>
          </w:tcPr>
          <w:p w14:paraId="1D79C6BD" w14:textId="3B728A55" w:rsidR="008C3A4F" w:rsidRDefault="008C3A4F" w:rsidP="008C3A4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8C3A4F" w:rsidRPr="00DC4102" w:rsidRDefault="008C3A4F" w:rsidP="008C3A4F">
            <w:pPr>
              <w:pStyle w:val="CRCoverPage"/>
              <w:spacing w:after="0"/>
              <w:rPr>
                <w:rFonts w:cs="Arial"/>
                <w:noProof/>
                <w:sz w:val="8"/>
                <w:szCs w:val="8"/>
              </w:rPr>
            </w:pPr>
          </w:p>
        </w:tc>
      </w:tr>
      <w:tr w:rsidR="008C3A4F" w14:paraId="5D987CEB" w14:textId="77777777" w:rsidTr="00547111">
        <w:tc>
          <w:tcPr>
            <w:tcW w:w="2694" w:type="dxa"/>
            <w:gridSpan w:val="2"/>
            <w:tcBorders>
              <w:left w:val="single" w:sz="4" w:space="0" w:color="auto"/>
              <w:bottom w:val="single" w:sz="4" w:space="0" w:color="auto"/>
            </w:tcBorders>
          </w:tcPr>
          <w:p w14:paraId="7992387E" w14:textId="77777777" w:rsidR="008C3A4F" w:rsidRDefault="008C3A4F" w:rsidP="008C3A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3FD64DA" w:rsidR="008C3A4F" w:rsidRPr="00DC4102" w:rsidRDefault="005500FA" w:rsidP="008C3A4F">
            <w:pPr>
              <w:pStyle w:val="CRCoverPage"/>
              <w:spacing w:after="0"/>
              <w:rPr>
                <w:rFonts w:cs="Arial"/>
                <w:noProof/>
              </w:rPr>
            </w:pPr>
            <w:r>
              <w:rPr>
                <w:rFonts w:cs="Arial"/>
                <w:noProof/>
                <w:lang w:eastAsia="zh-CN"/>
              </w:rPr>
              <w:t>Test case will not be added to ATS</w:t>
            </w:r>
          </w:p>
        </w:tc>
      </w:tr>
      <w:tr w:rsidR="008C3A4F" w14:paraId="669F3506" w14:textId="77777777" w:rsidTr="00547111">
        <w:tc>
          <w:tcPr>
            <w:tcW w:w="2694" w:type="dxa"/>
            <w:gridSpan w:val="2"/>
          </w:tcPr>
          <w:p w14:paraId="3DFD20CF" w14:textId="77777777" w:rsidR="008C3A4F" w:rsidRDefault="008C3A4F" w:rsidP="008C3A4F">
            <w:pPr>
              <w:pStyle w:val="CRCoverPage"/>
              <w:spacing w:after="0"/>
              <w:rPr>
                <w:b/>
                <w:i/>
                <w:noProof/>
                <w:sz w:val="8"/>
                <w:szCs w:val="8"/>
              </w:rPr>
            </w:pPr>
          </w:p>
        </w:tc>
        <w:tc>
          <w:tcPr>
            <w:tcW w:w="6946" w:type="dxa"/>
            <w:gridSpan w:val="9"/>
          </w:tcPr>
          <w:p w14:paraId="32E06C15" w14:textId="77777777" w:rsidR="008C3A4F" w:rsidRDefault="008C3A4F" w:rsidP="008C3A4F">
            <w:pPr>
              <w:pStyle w:val="CRCoverPage"/>
              <w:spacing w:after="0"/>
              <w:rPr>
                <w:noProof/>
                <w:sz w:val="8"/>
                <w:szCs w:val="8"/>
              </w:rPr>
            </w:pPr>
          </w:p>
        </w:tc>
      </w:tr>
      <w:tr w:rsidR="008C3A4F" w14:paraId="46043382" w14:textId="77777777" w:rsidTr="00547111">
        <w:tc>
          <w:tcPr>
            <w:tcW w:w="2694" w:type="dxa"/>
            <w:gridSpan w:val="2"/>
            <w:tcBorders>
              <w:top w:val="single" w:sz="4" w:space="0" w:color="auto"/>
              <w:left w:val="single" w:sz="4" w:space="0" w:color="auto"/>
            </w:tcBorders>
          </w:tcPr>
          <w:p w14:paraId="04C20764" w14:textId="77777777" w:rsidR="008C3A4F" w:rsidRDefault="008C3A4F" w:rsidP="008C3A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EE6A0EB" w:rsidR="008C3A4F" w:rsidRDefault="006B3CD5" w:rsidP="008C3A4F">
            <w:pPr>
              <w:pStyle w:val="CRCoverPage"/>
              <w:spacing w:after="0"/>
              <w:rPr>
                <w:noProof/>
              </w:rPr>
            </w:pPr>
            <w:r>
              <w:t>9.1.9.1</w:t>
            </w:r>
            <w:r w:rsidR="009D66D1">
              <w:t>.</w:t>
            </w:r>
            <w:r w:rsidR="008C3A4F">
              <w:t>NR5GC</w:t>
            </w:r>
          </w:p>
        </w:tc>
      </w:tr>
      <w:tr w:rsidR="008C3A4F" w14:paraId="3E10C9AE" w14:textId="77777777" w:rsidTr="00547111">
        <w:tc>
          <w:tcPr>
            <w:tcW w:w="2694" w:type="dxa"/>
            <w:gridSpan w:val="2"/>
            <w:tcBorders>
              <w:left w:val="single" w:sz="4" w:space="0" w:color="auto"/>
            </w:tcBorders>
          </w:tcPr>
          <w:p w14:paraId="2A38C9EF" w14:textId="77777777" w:rsidR="008C3A4F" w:rsidRDefault="008C3A4F" w:rsidP="008C3A4F">
            <w:pPr>
              <w:pStyle w:val="CRCoverPage"/>
              <w:spacing w:after="0"/>
              <w:rPr>
                <w:b/>
                <w:i/>
                <w:noProof/>
                <w:sz w:val="8"/>
                <w:szCs w:val="8"/>
              </w:rPr>
            </w:pPr>
          </w:p>
        </w:tc>
        <w:tc>
          <w:tcPr>
            <w:tcW w:w="6946" w:type="dxa"/>
            <w:gridSpan w:val="9"/>
            <w:tcBorders>
              <w:right w:val="single" w:sz="4" w:space="0" w:color="auto"/>
            </w:tcBorders>
          </w:tcPr>
          <w:p w14:paraId="5FA7A925" w14:textId="77777777" w:rsidR="008C3A4F" w:rsidRDefault="008C3A4F" w:rsidP="008C3A4F">
            <w:pPr>
              <w:pStyle w:val="CRCoverPage"/>
              <w:spacing w:after="0"/>
              <w:rPr>
                <w:noProof/>
                <w:sz w:val="8"/>
                <w:szCs w:val="8"/>
              </w:rPr>
            </w:pPr>
          </w:p>
        </w:tc>
      </w:tr>
      <w:tr w:rsidR="008C3A4F" w14:paraId="7E93480A" w14:textId="77777777" w:rsidTr="00547111">
        <w:tc>
          <w:tcPr>
            <w:tcW w:w="2694" w:type="dxa"/>
            <w:gridSpan w:val="2"/>
            <w:tcBorders>
              <w:left w:val="single" w:sz="4" w:space="0" w:color="auto"/>
            </w:tcBorders>
          </w:tcPr>
          <w:p w14:paraId="2515FEDD" w14:textId="77777777" w:rsidR="008C3A4F" w:rsidRDefault="008C3A4F" w:rsidP="008C3A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8C3A4F" w:rsidRDefault="008C3A4F" w:rsidP="008C3A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8C3A4F" w:rsidRDefault="008C3A4F" w:rsidP="008C3A4F">
            <w:pPr>
              <w:pStyle w:val="CRCoverPage"/>
              <w:spacing w:after="0"/>
              <w:jc w:val="center"/>
              <w:rPr>
                <w:b/>
                <w:caps/>
                <w:noProof/>
              </w:rPr>
            </w:pPr>
            <w:r>
              <w:rPr>
                <w:b/>
                <w:caps/>
                <w:noProof/>
              </w:rPr>
              <w:t>N</w:t>
            </w:r>
          </w:p>
        </w:tc>
        <w:tc>
          <w:tcPr>
            <w:tcW w:w="2977" w:type="dxa"/>
            <w:gridSpan w:val="4"/>
          </w:tcPr>
          <w:p w14:paraId="0565B088" w14:textId="77777777" w:rsidR="008C3A4F" w:rsidRDefault="008C3A4F" w:rsidP="008C3A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8C3A4F" w:rsidRDefault="008C3A4F" w:rsidP="008C3A4F">
            <w:pPr>
              <w:pStyle w:val="CRCoverPage"/>
              <w:spacing w:after="0"/>
              <w:ind w:left="99"/>
              <w:rPr>
                <w:noProof/>
              </w:rPr>
            </w:pPr>
          </w:p>
        </w:tc>
      </w:tr>
      <w:tr w:rsidR="008C3A4F" w14:paraId="23D357B0" w14:textId="77777777" w:rsidTr="00547111">
        <w:tc>
          <w:tcPr>
            <w:tcW w:w="2694" w:type="dxa"/>
            <w:gridSpan w:val="2"/>
            <w:tcBorders>
              <w:left w:val="single" w:sz="4" w:space="0" w:color="auto"/>
            </w:tcBorders>
          </w:tcPr>
          <w:p w14:paraId="733F95ED" w14:textId="77777777" w:rsidR="008C3A4F" w:rsidRDefault="008C3A4F" w:rsidP="008C3A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8C3A4F" w:rsidRDefault="008C3A4F" w:rsidP="008C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8C3A4F" w:rsidRDefault="008C3A4F" w:rsidP="008C3A4F">
            <w:pPr>
              <w:pStyle w:val="CRCoverPage"/>
              <w:spacing w:after="0"/>
              <w:jc w:val="center"/>
              <w:rPr>
                <w:b/>
                <w:caps/>
                <w:noProof/>
              </w:rPr>
            </w:pPr>
            <w:r>
              <w:rPr>
                <w:b/>
                <w:caps/>
                <w:noProof/>
              </w:rPr>
              <w:t>X</w:t>
            </w:r>
          </w:p>
        </w:tc>
        <w:tc>
          <w:tcPr>
            <w:tcW w:w="2977" w:type="dxa"/>
            <w:gridSpan w:val="4"/>
          </w:tcPr>
          <w:p w14:paraId="1AB0B231" w14:textId="77777777" w:rsidR="008C3A4F" w:rsidRDefault="008C3A4F" w:rsidP="008C3A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8C3A4F" w:rsidRDefault="008C3A4F" w:rsidP="008C3A4F">
            <w:pPr>
              <w:pStyle w:val="CRCoverPage"/>
              <w:spacing w:after="0"/>
              <w:ind w:left="99"/>
              <w:rPr>
                <w:noProof/>
              </w:rPr>
            </w:pPr>
            <w:r>
              <w:rPr>
                <w:noProof/>
              </w:rPr>
              <w:t xml:space="preserve">TS/TR ... CR ... </w:t>
            </w:r>
          </w:p>
        </w:tc>
      </w:tr>
      <w:tr w:rsidR="008C3A4F" w14:paraId="550B5955" w14:textId="77777777" w:rsidTr="00214E83">
        <w:trPr>
          <w:trHeight w:val="90"/>
        </w:trPr>
        <w:tc>
          <w:tcPr>
            <w:tcW w:w="2694" w:type="dxa"/>
            <w:gridSpan w:val="2"/>
            <w:tcBorders>
              <w:left w:val="single" w:sz="4" w:space="0" w:color="auto"/>
            </w:tcBorders>
          </w:tcPr>
          <w:p w14:paraId="7DD7BE98" w14:textId="77777777" w:rsidR="008C3A4F" w:rsidRDefault="008C3A4F" w:rsidP="008C3A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517CEDDB" w:rsidR="008C3A4F" w:rsidRDefault="007F2AEA" w:rsidP="008C3A4F">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0BBFDF9" w:rsidR="008C3A4F" w:rsidRDefault="008C3A4F" w:rsidP="008C3A4F">
            <w:pPr>
              <w:pStyle w:val="CRCoverPage"/>
              <w:spacing w:after="0"/>
              <w:rPr>
                <w:b/>
                <w:caps/>
                <w:noProof/>
              </w:rPr>
            </w:pPr>
          </w:p>
        </w:tc>
        <w:tc>
          <w:tcPr>
            <w:tcW w:w="2977" w:type="dxa"/>
            <w:gridSpan w:val="4"/>
          </w:tcPr>
          <w:p w14:paraId="4D6DDF35" w14:textId="77777777" w:rsidR="008C3A4F" w:rsidRDefault="008C3A4F" w:rsidP="008C3A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217C1D60" w:rsidR="008C3A4F" w:rsidRDefault="00214E83" w:rsidP="008C3A4F">
            <w:pPr>
              <w:pStyle w:val="CRCoverPage"/>
              <w:spacing w:after="0"/>
              <w:rPr>
                <w:noProof/>
              </w:rPr>
            </w:pPr>
            <w:r>
              <w:rPr>
                <w:noProof/>
              </w:rPr>
              <w:t xml:space="preserve">  </w:t>
            </w:r>
            <w:r w:rsidR="008C3A4F">
              <w:rPr>
                <w:noProof/>
              </w:rPr>
              <w:t>TS</w:t>
            </w:r>
            <w:r>
              <w:rPr>
                <w:noProof/>
              </w:rPr>
              <w:t>38.523-1</w:t>
            </w:r>
          </w:p>
        </w:tc>
      </w:tr>
      <w:tr w:rsidR="008C3A4F" w14:paraId="5B107C3A" w14:textId="77777777" w:rsidTr="00547111">
        <w:tc>
          <w:tcPr>
            <w:tcW w:w="2694" w:type="dxa"/>
            <w:gridSpan w:val="2"/>
            <w:tcBorders>
              <w:left w:val="single" w:sz="4" w:space="0" w:color="auto"/>
            </w:tcBorders>
          </w:tcPr>
          <w:p w14:paraId="2F6F00B3" w14:textId="77777777" w:rsidR="008C3A4F" w:rsidRDefault="008C3A4F" w:rsidP="008C3A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8C3A4F" w:rsidRDefault="008C3A4F" w:rsidP="008C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8C3A4F" w:rsidRDefault="008C3A4F" w:rsidP="008C3A4F">
            <w:pPr>
              <w:pStyle w:val="CRCoverPage"/>
              <w:spacing w:after="0"/>
              <w:jc w:val="center"/>
              <w:rPr>
                <w:b/>
                <w:caps/>
                <w:noProof/>
              </w:rPr>
            </w:pPr>
            <w:r>
              <w:rPr>
                <w:b/>
                <w:caps/>
                <w:noProof/>
              </w:rPr>
              <w:t>X</w:t>
            </w:r>
          </w:p>
        </w:tc>
        <w:tc>
          <w:tcPr>
            <w:tcW w:w="2977" w:type="dxa"/>
            <w:gridSpan w:val="4"/>
          </w:tcPr>
          <w:p w14:paraId="6F9F4EF7" w14:textId="77777777" w:rsidR="008C3A4F" w:rsidRDefault="008C3A4F" w:rsidP="008C3A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8C3A4F" w:rsidRDefault="008C3A4F" w:rsidP="008C3A4F">
            <w:pPr>
              <w:pStyle w:val="CRCoverPage"/>
              <w:spacing w:after="0"/>
              <w:ind w:left="99"/>
              <w:rPr>
                <w:noProof/>
              </w:rPr>
            </w:pPr>
            <w:r>
              <w:rPr>
                <w:noProof/>
              </w:rPr>
              <w:t xml:space="preserve">TS/TR ... CR ... </w:t>
            </w:r>
          </w:p>
        </w:tc>
      </w:tr>
      <w:tr w:rsidR="008C3A4F" w14:paraId="3D8FEABD" w14:textId="77777777" w:rsidTr="008863B9">
        <w:tc>
          <w:tcPr>
            <w:tcW w:w="2694" w:type="dxa"/>
            <w:gridSpan w:val="2"/>
            <w:tcBorders>
              <w:left w:val="single" w:sz="4" w:space="0" w:color="auto"/>
            </w:tcBorders>
          </w:tcPr>
          <w:p w14:paraId="227A9856" w14:textId="77777777" w:rsidR="008C3A4F" w:rsidRDefault="008C3A4F" w:rsidP="008C3A4F">
            <w:pPr>
              <w:pStyle w:val="CRCoverPage"/>
              <w:spacing w:after="0"/>
              <w:rPr>
                <w:b/>
                <w:i/>
                <w:noProof/>
              </w:rPr>
            </w:pPr>
          </w:p>
        </w:tc>
        <w:tc>
          <w:tcPr>
            <w:tcW w:w="6946" w:type="dxa"/>
            <w:gridSpan w:val="9"/>
            <w:tcBorders>
              <w:right w:val="single" w:sz="4" w:space="0" w:color="auto"/>
            </w:tcBorders>
          </w:tcPr>
          <w:p w14:paraId="5432D7DC" w14:textId="77777777" w:rsidR="008C3A4F" w:rsidRDefault="008C3A4F" w:rsidP="008C3A4F">
            <w:pPr>
              <w:pStyle w:val="CRCoverPage"/>
              <w:spacing w:after="0"/>
              <w:rPr>
                <w:noProof/>
              </w:rPr>
            </w:pPr>
          </w:p>
        </w:tc>
      </w:tr>
      <w:tr w:rsidR="008C3A4F" w14:paraId="6AA1BDEF" w14:textId="77777777" w:rsidTr="008863B9">
        <w:tc>
          <w:tcPr>
            <w:tcW w:w="2694" w:type="dxa"/>
            <w:gridSpan w:val="2"/>
            <w:tcBorders>
              <w:left w:val="single" w:sz="4" w:space="0" w:color="auto"/>
              <w:bottom w:val="single" w:sz="4" w:space="0" w:color="auto"/>
            </w:tcBorders>
          </w:tcPr>
          <w:p w14:paraId="552D2A01" w14:textId="77777777" w:rsidR="008C3A4F" w:rsidRDefault="008C3A4F" w:rsidP="008C3A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8C3A4F" w:rsidRDefault="008C3A4F" w:rsidP="008C3A4F">
            <w:pPr>
              <w:pStyle w:val="CRCoverPage"/>
              <w:spacing w:after="0"/>
              <w:ind w:left="100"/>
              <w:rPr>
                <w:noProof/>
              </w:rPr>
            </w:pPr>
          </w:p>
        </w:tc>
      </w:tr>
      <w:tr w:rsidR="008C3A4F" w:rsidRPr="008863B9" w14:paraId="095E531F" w14:textId="77777777" w:rsidTr="00937A5E">
        <w:tc>
          <w:tcPr>
            <w:tcW w:w="2694" w:type="dxa"/>
            <w:gridSpan w:val="2"/>
            <w:tcBorders>
              <w:top w:val="single" w:sz="4" w:space="0" w:color="auto"/>
              <w:bottom w:val="single" w:sz="4" w:space="0" w:color="auto"/>
            </w:tcBorders>
          </w:tcPr>
          <w:p w14:paraId="5A0057EF" w14:textId="77777777" w:rsidR="008C3A4F" w:rsidRPr="008863B9" w:rsidRDefault="008C3A4F" w:rsidP="008C3A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C3A4F" w:rsidRPr="008863B9" w:rsidRDefault="008C3A4F" w:rsidP="008C3A4F">
            <w:pPr>
              <w:pStyle w:val="CRCoverPage"/>
              <w:spacing w:after="0"/>
              <w:ind w:left="100"/>
              <w:rPr>
                <w:noProof/>
                <w:sz w:val="8"/>
                <w:szCs w:val="8"/>
              </w:rPr>
            </w:pPr>
          </w:p>
        </w:tc>
      </w:tr>
      <w:tr w:rsidR="008C3A4F"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C3A4F" w:rsidRDefault="008C3A4F" w:rsidP="008C3A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C3A4F" w:rsidRDefault="008C3A4F" w:rsidP="008C3A4F">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A75F5F9" w14:textId="77777777" w:rsidR="007B43B5" w:rsidRDefault="007B43B5" w:rsidP="007B43B5">
      <w:pPr>
        <w:pStyle w:val="af3"/>
        <w:jc w:val="left"/>
        <w:rPr>
          <w:rStyle w:val="af2"/>
          <w:rFonts w:cs="Arial"/>
          <w:i w:val="0"/>
          <w:lang w:eastAsia="en-GB"/>
        </w:rPr>
      </w:pPr>
      <w:bookmarkStart w:id="2" w:name="_Toc77706336"/>
      <w:r>
        <w:rPr>
          <w:rStyle w:val="af2"/>
          <w:rFonts w:cs="Arial"/>
        </w:rPr>
        <w:lastRenderedPageBreak/>
        <w:t>Table of Contents</w:t>
      </w:r>
      <w:bookmarkEnd w:id="2"/>
    </w:p>
    <w:p w14:paraId="1A6A3D48" w14:textId="77777777" w:rsidR="007B43B5" w:rsidRDefault="007B43B5" w:rsidP="007B43B5">
      <w:pPr>
        <w:pStyle w:val="TOC1"/>
        <w:rPr>
          <w:rFonts w:asciiTheme="minorHAnsi" w:hAnsiTheme="minorHAnsi" w:cstheme="minorBidi"/>
          <w:szCs w:val="22"/>
          <w:lang w:val="en-US" w:eastAsia="ja-JP"/>
        </w:rPr>
      </w:pPr>
      <w:r>
        <w:rPr>
          <w:rFonts w:cs="Arial"/>
        </w:rPr>
        <w:fldChar w:fldCharType="begin"/>
      </w:r>
      <w:r>
        <w:rPr>
          <w:rFonts w:cs="Arial"/>
        </w:rPr>
        <w:instrText xml:space="preserve"> TOC \o "1-3" </w:instrText>
      </w:r>
      <w:r>
        <w:rPr>
          <w:rFonts w:cs="Arial"/>
        </w:rPr>
        <w:fldChar w:fldCharType="separate"/>
      </w:r>
      <w:r>
        <w:rPr>
          <w:rFonts w:cs="Arial"/>
          <w:iCs/>
        </w:rPr>
        <w:t>Table of Contents</w:t>
      </w:r>
      <w:r>
        <w:tab/>
      </w:r>
      <w:r>
        <w:fldChar w:fldCharType="begin"/>
      </w:r>
      <w:r>
        <w:instrText xml:space="preserve"> PAGEREF _Toc77706336 \h </w:instrText>
      </w:r>
      <w:r>
        <w:fldChar w:fldCharType="separate"/>
      </w:r>
      <w:r>
        <w:t>2</w:t>
      </w:r>
      <w:r>
        <w:fldChar w:fldCharType="end"/>
      </w:r>
    </w:p>
    <w:p w14:paraId="78BDB551" w14:textId="77777777" w:rsidR="007B43B5" w:rsidRDefault="007B43B5" w:rsidP="007B43B5">
      <w:pPr>
        <w:pStyle w:val="TOC1"/>
        <w:rPr>
          <w:rFonts w:asciiTheme="minorHAnsi" w:hAnsiTheme="minorHAnsi" w:cstheme="minorBidi"/>
          <w:szCs w:val="22"/>
          <w:lang w:val="en-US" w:eastAsia="ja-JP"/>
        </w:rPr>
      </w:pPr>
      <w:r>
        <w:rPr>
          <w:b/>
          <w:lang w:eastAsia="ja-JP"/>
        </w:rPr>
        <w:t>1</w:t>
      </w:r>
      <w:r>
        <w:rPr>
          <w:rFonts w:asciiTheme="minorHAnsi" w:hAnsiTheme="minorHAnsi" w:cstheme="minorBidi"/>
          <w:szCs w:val="22"/>
          <w:lang w:val="en-US" w:eastAsia="ja-JP"/>
        </w:rPr>
        <w:tab/>
      </w:r>
      <w:r>
        <w:rPr>
          <w:b/>
          <w:lang w:eastAsia="ja-JP"/>
        </w:rPr>
        <w:t>Overview</w:t>
      </w:r>
      <w:r>
        <w:tab/>
      </w:r>
      <w:r>
        <w:fldChar w:fldCharType="begin"/>
      </w:r>
      <w:r>
        <w:instrText xml:space="preserve"> PAGEREF _Toc77706337 \h </w:instrText>
      </w:r>
      <w:r>
        <w:fldChar w:fldCharType="separate"/>
      </w:r>
      <w:r>
        <w:t>3</w:t>
      </w:r>
      <w:r>
        <w:fldChar w:fldCharType="end"/>
      </w:r>
    </w:p>
    <w:p w14:paraId="20E1CD2E" w14:textId="77777777" w:rsidR="007B43B5" w:rsidRDefault="007B43B5" w:rsidP="007B43B5">
      <w:pPr>
        <w:pStyle w:val="TOC2"/>
        <w:rPr>
          <w:rFonts w:asciiTheme="minorHAnsi" w:hAnsiTheme="minorHAnsi" w:cstheme="minorBidi"/>
          <w:sz w:val="22"/>
          <w:szCs w:val="22"/>
          <w:lang w:val="en-US" w:eastAsia="ja-JP"/>
        </w:rPr>
      </w:pPr>
      <w:r>
        <w:rPr>
          <w:b/>
          <w:bCs/>
        </w:rPr>
        <w:t>1.1</w:t>
      </w:r>
      <w:r>
        <w:rPr>
          <w:rFonts w:asciiTheme="minorHAnsi" w:hAnsiTheme="minorHAnsi" w:cstheme="minorBidi"/>
          <w:sz w:val="22"/>
          <w:szCs w:val="22"/>
          <w:lang w:val="en-US" w:eastAsia="ja-JP"/>
        </w:rPr>
        <w:tab/>
      </w:r>
      <w:r>
        <w:rPr>
          <w:bCs/>
        </w:rPr>
        <w:t>Verification Test Summary</w:t>
      </w:r>
      <w:r>
        <w:tab/>
      </w:r>
      <w:r>
        <w:fldChar w:fldCharType="begin"/>
      </w:r>
      <w:r>
        <w:instrText xml:space="preserve"> PAGEREF _Toc77706338 \h </w:instrText>
      </w:r>
      <w:r>
        <w:fldChar w:fldCharType="separate"/>
      </w:r>
      <w:r>
        <w:t>3</w:t>
      </w:r>
      <w:r>
        <w:fldChar w:fldCharType="end"/>
      </w:r>
    </w:p>
    <w:p w14:paraId="11890ECB" w14:textId="77777777" w:rsidR="007B43B5" w:rsidRDefault="007B43B5" w:rsidP="007B43B5">
      <w:pPr>
        <w:pStyle w:val="TOC1"/>
        <w:rPr>
          <w:rFonts w:asciiTheme="minorHAnsi" w:hAnsiTheme="minorHAnsi" w:cstheme="minorBidi"/>
          <w:szCs w:val="22"/>
          <w:lang w:val="en-US" w:eastAsia="ja-JP"/>
        </w:rPr>
      </w:pPr>
      <w:r>
        <w:rPr>
          <w:b/>
        </w:rPr>
        <w:t>2</w:t>
      </w:r>
      <w:r>
        <w:rPr>
          <w:rFonts w:asciiTheme="minorHAnsi" w:hAnsiTheme="minorHAnsi" w:cstheme="minorBidi"/>
          <w:szCs w:val="22"/>
          <w:lang w:val="en-US" w:eastAsia="ja-JP"/>
        </w:rPr>
        <w:tab/>
      </w:r>
      <w:r>
        <w:rPr>
          <w:b/>
        </w:rPr>
        <w:t>Corrections required</w:t>
      </w:r>
      <w:r>
        <w:tab/>
      </w:r>
      <w:r>
        <w:fldChar w:fldCharType="begin"/>
      </w:r>
      <w:r>
        <w:instrText xml:space="preserve"> PAGEREF _Toc77706339 \h </w:instrText>
      </w:r>
      <w:r>
        <w:fldChar w:fldCharType="separate"/>
      </w:r>
      <w:r>
        <w:t>3</w:t>
      </w:r>
      <w:r>
        <w:fldChar w:fldCharType="end"/>
      </w:r>
    </w:p>
    <w:p w14:paraId="5209343F" w14:textId="53676E56" w:rsidR="007B43B5" w:rsidRDefault="007B43B5" w:rsidP="007B43B5">
      <w:pPr>
        <w:pStyle w:val="TOC2"/>
        <w:rPr>
          <w:rFonts w:asciiTheme="minorHAnsi" w:hAnsiTheme="minorHAnsi" w:cstheme="minorBidi"/>
          <w:sz w:val="22"/>
          <w:szCs w:val="22"/>
          <w:lang w:val="en-US" w:eastAsia="ja-JP"/>
        </w:rPr>
      </w:pPr>
      <w:r>
        <w:rPr>
          <w:rFonts w:cs="Arial"/>
          <w:b/>
          <w:bCs/>
          <w:smallCaps/>
        </w:rPr>
        <w:t>2.1</w:t>
      </w:r>
      <w:r>
        <w:rPr>
          <w:rFonts w:asciiTheme="minorHAnsi" w:hAnsiTheme="minorHAnsi" w:cstheme="minorBidi"/>
          <w:sz w:val="22"/>
          <w:szCs w:val="22"/>
          <w:lang w:val="en-US" w:eastAsia="ja-JP"/>
        </w:rPr>
        <w:tab/>
      </w:r>
      <w:r>
        <w:rPr>
          <w:rFonts w:cs="Arial"/>
          <w:color w:val="000000"/>
        </w:rPr>
        <w:t>Change 1</w:t>
      </w:r>
      <w:r>
        <w:tab/>
      </w:r>
      <w:r w:rsidR="00291BEA">
        <w:t>3</w:t>
      </w:r>
    </w:p>
    <w:p w14:paraId="46263F0F" w14:textId="321F0491" w:rsidR="007B43B5" w:rsidRDefault="007B43B5" w:rsidP="007B43B5">
      <w:pPr>
        <w:pStyle w:val="TOC2"/>
        <w:rPr>
          <w:rFonts w:asciiTheme="minorHAnsi" w:hAnsiTheme="minorHAnsi" w:cstheme="minorBidi"/>
          <w:sz w:val="22"/>
          <w:szCs w:val="22"/>
          <w:lang w:val="en-US" w:eastAsia="ja-JP"/>
        </w:rPr>
      </w:pPr>
      <w:r>
        <w:rPr>
          <w:rFonts w:cs="Arial"/>
          <w:b/>
          <w:bCs/>
          <w:smallCaps/>
        </w:rPr>
        <w:t>2.2</w:t>
      </w:r>
      <w:r>
        <w:rPr>
          <w:rFonts w:asciiTheme="minorHAnsi" w:hAnsiTheme="minorHAnsi" w:cstheme="minorBidi"/>
          <w:sz w:val="22"/>
          <w:szCs w:val="22"/>
          <w:lang w:val="en-US" w:eastAsia="ja-JP"/>
        </w:rPr>
        <w:tab/>
      </w:r>
      <w:r>
        <w:rPr>
          <w:rFonts w:cs="Arial"/>
          <w:color w:val="000000"/>
        </w:rPr>
        <w:t>Change 2</w:t>
      </w:r>
      <w:r>
        <w:tab/>
      </w:r>
      <w:r w:rsidR="00291BEA">
        <w:t>5</w:t>
      </w:r>
    </w:p>
    <w:p w14:paraId="444E0B0D" w14:textId="52BA7B5C" w:rsidR="007B43B5" w:rsidRDefault="007B43B5" w:rsidP="007B43B5">
      <w:pPr>
        <w:pStyle w:val="TOC2"/>
        <w:rPr>
          <w:rFonts w:asciiTheme="minorHAnsi" w:hAnsiTheme="minorHAnsi" w:cstheme="minorBidi"/>
          <w:sz w:val="22"/>
          <w:szCs w:val="22"/>
          <w:lang w:val="en-US" w:eastAsia="ja-JP"/>
        </w:rPr>
      </w:pPr>
      <w:r>
        <w:rPr>
          <w:rFonts w:cs="Arial"/>
          <w:b/>
          <w:bCs/>
          <w:smallCaps/>
        </w:rPr>
        <w:t>2.3</w:t>
      </w:r>
      <w:r>
        <w:rPr>
          <w:rFonts w:asciiTheme="minorHAnsi" w:hAnsiTheme="minorHAnsi" w:cstheme="minorBidi"/>
          <w:sz w:val="22"/>
          <w:szCs w:val="22"/>
          <w:lang w:val="en-US" w:eastAsia="ja-JP"/>
        </w:rPr>
        <w:tab/>
      </w:r>
      <w:r>
        <w:rPr>
          <w:rFonts w:cs="Arial"/>
          <w:color w:val="000000"/>
        </w:rPr>
        <w:t>Change 3</w:t>
      </w:r>
      <w:r>
        <w:tab/>
      </w:r>
      <w:r w:rsidR="00291BEA">
        <w:t>8</w:t>
      </w:r>
    </w:p>
    <w:p w14:paraId="010ABB15" w14:textId="1F54FCF7" w:rsidR="007B43B5" w:rsidRDefault="007B43B5" w:rsidP="007B43B5">
      <w:pPr>
        <w:pStyle w:val="TOC2"/>
        <w:rPr>
          <w:rFonts w:asciiTheme="minorHAnsi" w:hAnsiTheme="minorHAnsi" w:cstheme="minorBidi"/>
          <w:sz w:val="22"/>
          <w:szCs w:val="22"/>
          <w:lang w:val="en-US" w:eastAsia="ja-JP"/>
        </w:rPr>
      </w:pPr>
      <w:r>
        <w:rPr>
          <w:rFonts w:cs="Arial"/>
          <w:b/>
          <w:bCs/>
          <w:smallCaps/>
        </w:rPr>
        <w:t>2.4</w:t>
      </w:r>
      <w:r>
        <w:rPr>
          <w:rFonts w:asciiTheme="minorHAnsi" w:hAnsiTheme="minorHAnsi" w:cstheme="minorBidi"/>
          <w:sz w:val="22"/>
          <w:szCs w:val="22"/>
          <w:lang w:val="en-US" w:eastAsia="ja-JP"/>
        </w:rPr>
        <w:tab/>
      </w:r>
      <w:r>
        <w:rPr>
          <w:rFonts w:cs="Arial"/>
          <w:color w:val="000000"/>
        </w:rPr>
        <w:t>Change 4</w:t>
      </w:r>
      <w:r>
        <w:tab/>
      </w:r>
      <w:r w:rsidR="00D25FE7">
        <w:t>10</w:t>
      </w:r>
    </w:p>
    <w:p w14:paraId="13B7C170" w14:textId="77777777" w:rsidR="007B43B5" w:rsidRDefault="007B43B5" w:rsidP="007B43B5">
      <w:pPr>
        <w:pStyle w:val="TOC2"/>
        <w:rPr>
          <w:rFonts w:asciiTheme="minorHAnsi" w:hAnsiTheme="minorHAnsi" w:cstheme="minorBidi"/>
          <w:sz w:val="22"/>
          <w:szCs w:val="22"/>
          <w:lang w:val="en-US" w:eastAsia="ja-JP"/>
        </w:rPr>
      </w:pPr>
      <w:r>
        <w:rPr>
          <w:rFonts w:cs="Arial"/>
          <w:b/>
          <w:bCs/>
          <w:smallCaps/>
        </w:rPr>
        <w:t>2.5</w:t>
      </w:r>
      <w:r>
        <w:rPr>
          <w:rFonts w:asciiTheme="minorHAnsi" w:hAnsiTheme="minorHAnsi" w:cstheme="minorBidi"/>
          <w:sz w:val="22"/>
          <w:szCs w:val="22"/>
          <w:lang w:val="en-US" w:eastAsia="ja-JP"/>
        </w:rPr>
        <w:tab/>
      </w:r>
      <w:r>
        <w:rPr>
          <w:rFonts w:cs="Arial"/>
          <w:color w:val="000000"/>
        </w:rPr>
        <w:t>Change 5</w:t>
      </w:r>
      <w:r>
        <w:tab/>
      </w:r>
      <w:r>
        <w:fldChar w:fldCharType="begin"/>
      </w:r>
      <w:r>
        <w:instrText xml:space="preserve"> PAGEREF _Toc77706344 \h </w:instrText>
      </w:r>
      <w:r>
        <w:fldChar w:fldCharType="separate"/>
      </w:r>
      <w:r>
        <w:t>12</w:t>
      </w:r>
      <w:r>
        <w:fldChar w:fldCharType="end"/>
      </w:r>
    </w:p>
    <w:p w14:paraId="0B84B0FF" w14:textId="77777777" w:rsidR="007B43B5" w:rsidRDefault="007B43B5" w:rsidP="007B43B5">
      <w:pPr>
        <w:pStyle w:val="TOC2"/>
        <w:rPr>
          <w:rFonts w:asciiTheme="minorHAnsi" w:hAnsiTheme="minorHAnsi" w:cstheme="minorBidi"/>
          <w:sz w:val="22"/>
          <w:szCs w:val="22"/>
          <w:lang w:val="en-US" w:eastAsia="ja-JP"/>
        </w:rPr>
      </w:pPr>
      <w:r>
        <w:rPr>
          <w:rFonts w:cs="Arial"/>
          <w:b/>
          <w:bCs/>
          <w:smallCaps/>
        </w:rPr>
        <w:t>2.6</w:t>
      </w:r>
      <w:r>
        <w:rPr>
          <w:rFonts w:asciiTheme="minorHAnsi" w:hAnsiTheme="minorHAnsi" w:cstheme="minorBidi"/>
          <w:sz w:val="22"/>
          <w:szCs w:val="22"/>
          <w:lang w:val="en-US" w:eastAsia="ja-JP"/>
        </w:rPr>
        <w:tab/>
      </w:r>
      <w:r>
        <w:rPr>
          <w:rFonts w:cs="Arial"/>
          <w:color w:val="000000"/>
        </w:rPr>
        <w:t>Change 6</w:t>
      </w:r>
      <w:r>
        <w:tab/>
      </w:r>
      <w:r>
        <w:fldChar w:fldCharType="begin"/>
      </w:r>
      <w:r>
        <w:instrText xml:space="preserve"> PAGEREF _Toc77706345 \h </w:instrText>
      </w:r>
      <w:r>
        <w:fldChar w:fldCharType="separate"/>
      </w:r>
      <w:r>
        <w:t>13</w:t>
      </w:r>
      <w:r>
        <w:fldChar w:fldCharType="end"/>
      </w:r>
    </w:p>
    <w:p w14:paraId="01872E43" w14:textId="2F3C9D0C" w:rsidR="007B43B5" w:rsidRDefault="007B43B5" w:rsidP="007B43B5">
      <w:pPr>
        <w:pStyle w:val="TOC1"/>
        <w:rPr>
          <w:rFonts w:asciiTheme="minorHAnsi" w:hAnsiTheme="minorHAnsi" w:cstheme="minorBidi"/>
          <w:szCs w:val="22"/>
          <w:lang w:val="en-US" w:eastAsia="ja-JP"/>
        </w:rPr>
      </w:pPr>
      <w:r>
        <w:rPr>
          <w:b/>
        </w:rPr>
        <w:t>3</w:t>
      </w:r>
      <w:r>
        <w:rPr>
          <w:rFonts w:asciiTheme="minorHAnsi" w:hAnsiTheme="minorHAnsi" w:cstheme="minorBidi"/>
          <w:szCs w:val="22"/>
          <w:lang w:val="en-US" w:eastAsia="ja-JP"/>
        </w:rPr>
        <w:tab/>
      </w:r>
      <w:r>
        <w:rPr>
          <w:b/>
        </w:rPr>
        <w:t>Branches Executed</w:t>
      </w:r>
      <w:r>
        <w:tab/>
      </w:r>
      <w:r w:rsidR="0092318B">
        <w:t>14</w:t>
      </w:r>
    </w:p>
    <w:p w14:paraId="3A06771D" w14:textId="3C14B92D" w:rsidR="007B43B5" w:rsidRDefault="007B43B5" w:rsidP="007B43B5">
      <w:pPr>
        <w:pStyle w:val="TOC1"/>
        <w:rPr>
          <w:rFonts w:asciiTheme="minorHAnsi" w:hAnsiTheme="minorHAnsi" w:cstheme="minorBidi"/>
          <w:szCs w:val="22"/>
          <w:lang w:val="en-US" w:eastAsia="ja-JP"/>
        </w:rPr>
      </w:pPr>
      <w:r>
        <w:rPr>
          <w:rFonts w:cs="Arial"/>
          <w:b/>
        </w:rPr>
        <w:t>4</w:t>
      </w:r>
      <w:r>
        <w:rPr>
          <w:rFonts w:asciiTheme="minorHAnsi" w:hAnsiTheme="minorHAnsi" w:cstheme="minorBidi"/>
          <w:szCs w:val="22"/>
          <w:lang w:val="en-US" w:eastAsia="ja-JP"/>
        </w:rPr>
        <w:tab/>
      </w:r>
      <w:r>
        <w:rPr>
          <w:rFonts w:cs="Arial"/>
          <w:b/>
        </w:rPr>
        <w:t>Execution Log Files</w:t>
      </w:r>
      <w:r>
        <w:tab/>
      </w:r>
      <w:r w:rsidR="0092318B">
        <w:t>15</w:t>
      </w:r>
    </w:p>
    <w:p w14:paraId="251464E9" w14:textId="1F458A86" w:rsidR="007B43B5" w:rsidRDefault="007B43B5" w:rsidP="007B43B5">
      <w:pPr>
        <w:pStyle w:val="TOC2"/>
        <w:rPr>
          <w:rFonts w:asciiTheme="minorHAnsi" w:hAnsiTheme="minorHAnsi" w:cstheme="minorBidi"/>
          <w:sz w:val="22"/>
          <w:szCs w:val="22"/>
          <w:lang w:val="en-US" w:eastAsia="ja-JP"/>
        </w:rPr>
      </w:pPr>
      <w:r>
        <w:rPr>
          <w:rFonts w:cs="Arial"/>
          <w:b/>
        </w:rPr>
        <w:t>4.1</w:t>
      </w:r>
      <w:r w:rsidR="00315977" w:rsidRPr="00315977">
        <w:t xml:space="preserve"> </w:t>
      </w:r>
      <w:r w:rsidR="00315977">
        <w:t xml:space="preserve">     </w:t>
      </w:r>
      <w:r w:rsidR="00315977" w:rsidRPr="00315977">
        <w:rPr>
          <w:rFonts w:cs="Arial"/>
          <w:b/>
        </w:rPr>
        <w:t xml:space="preserve">Samsung </w:t>
      </w:r>
      <w:r w:rsidR="00BD758F" w:rsidRPr="00BD758F">
        <w:rPr>
          <w:rFonts w:cs="Arial"/>
          <w:b/>
        </w:rPr>
        <w:t>SM-G996B(S22_Palette)</w:t>
      </w:r>
      <w:r>
        <w:tab/>
      </w:r>
      <w:r w:rsidR="0092318B">
        <w:t>15</w:t>
      </w:r>
    </w:p>
    <w:p w14:paraId="2E4D4796" w14:textId="2C72A07E" w:rsidR="003A22C0" w:rsidRDefault="007B43B5" w:rsidP="007B43B5">
      <w:pPr>
        <w:rPr>
          <w:b/>
          <w:sz w:val="24"/>
          <w:lang w:eastAsia="ja-JP"/>
        </w:rPr>
      </w:pPr>
      <w:r>
        <w:rPr>
          <w:rFonts w:cs="Arial"/>
          <w:noProof/>
        </w:rPr>
        <w:fldChar w:fldCharType="end"/>
      </w:r>
      <w:r w:rsidR="003A22C0">
        <w:rPr>
          <w:lang w:val="pt-BR"/>
        </w:rPr>
        <w:br w:type="page"/>
      </w:r>
    </w:p>
    <w:p w14:paraId="65C01E5B" w14:textId="77777777" w:rsidR="003A22C0" w:rsidRDefault="003A22C0" w:rsidP="003A22C0">
      <w:pPr>
        <w:pStyle w:val="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56C4B21C" w14:textId="3FF95C03" w:rsidR="0069238E" w:rsidRDefault="0069238E" w:rsidP="0069238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bookmarkStart w:id="5" w:name="_Toc122434488"/>
      <w:bookmarkStart w:id="6" w:name="_Toc295288959"/>
      <w:bookmarkStart w:id="7"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11F10C0A" w14:textId="77777777" w:rsidR="00CA0C23" w:rsidRDefault="00CA0C23" w:rsidP="00CA0C23">
      <w:pPr>
        <w:pStyle w:val="2"/>
        <w:numPr>
          <w:ilvl w:val="1"/>
          <w:numId w:val="1"/>
        </w:numPr>
        <w:pBdr>
          <w:top w:val="single" w:sz="4" w:space="3" w:color="00B050"/>
          <w:left w:val="single" w:sz="4" w:space="4" w:color="00B050"/>
          <w:bottom w:val="single" w:sz="4" w:space="1" w:color="00B050"/>
          <w:right w:val="single" w:sz="4" w:space="4" w:color="00B050"/>
        </w:pBdr>
        <w:rPr>
          <w:bCs/>
        </w:rPr>
      </w:pPr>
      <w:bookmarkStart w:id="8" w:name="_Toc51622099"/>
      <w:bookmarkStart w:id="9" w:name="_Toc55479332"/>
      <w:bookmarkStart w:id="10" w:name="_Toc60751530"/>
      <w:bookmarkStart w:id="11" w:name="_Toc60757075"/>
      <w:bookmarkStart w:id="12" w:name="_Toc77706338"/>
      <w:r>
        <w:rPr>
          <w:bCs/>
        </w:rPr>
        <w:t>Verification Test Summary</w:t>
      </w:r>
      <w:bookmarkEnd w:id="8"/>
      <w:bookmarkEnd w:id="9"/>
      <w:bookmarkEnd w:id="10"/>
      <w:bookmarkEnd w:id="11"/>
      <w:bookmarkEnd w:id="12"/>
      <w:r>
        <w:rPr>
          <w:bCs/>
        </w:rPr>
        <w:t xml:space="preserve"> </w:t>
      </w:r>
    </w:p>
    <w:p w14:paraId="676784FE" w14:textId="4690E236"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Pr>
          <w:lang w:eastAsia="ja-JP"/>
        </w:rPr>
        <w:t>9.1.9.1</w:t>
      </w:r>
    </w:p>
    <w:p w14:paraId="0965E84E" w14:textId="77777777"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ATS Version:</w:t>
      </w:r>
      <w:r>
        <w:rPr>
          <w:b/>
          <w:lang w:eastAsia="ja-JP"/>
        </w:rPr>
        <w:tab/>
      </w:r>
      <w:r>
        <w:rPr>
          <w:rFonts w:eastAsia="宋体"/>
        </w:rPr>
        <w:t>iwd-TTCN3-B2020-09_D21wk24</w:t>
      </w:r>
    </w:p>
    <w:p w14:paraId="258DBE9F" w14:textId="77777777"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System Simulator used:</w:t>
      </w:r>
      <w:r>
        <w:rPr>
          <w:b/>
          <w:lang w:eastAsia="ja-JP"/>
        </w:rPr>
        <w:tab/>
      </w:r>
      <w:bookmarkStart w:id="13" w:name="_Hlk37919671"/>
      <w:r>
        <w:rPr>
          <w:lang w:eastAsia="ja-JP"/>
        </w:rPr>
        <w:t>Anritsu Protocol Conformance Test System ME7834NR</w:t>
      </w:r>
    </w:p>
    <w:bookmarkEnd w:id="13"/>
    <w:p w14:paraId="49D69BC6" w14:textId="647088D9"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UE used:</w:t>
      </w:r>
      <w:r>
        <w:rPr>
          <w:b/>
          <w:lang w:eastAsia="ja-JP"/>
        </w:rPr>
        <w:tab/>
      </w:r>
      <w:r w:rsidR="006C12EB" w:rsidRPr="006C12EB">
        <w:rPr>
          <w:b/>
          <w:lang w:eastAsia="ja-JP"/>
        </w:rPr>
        <w:t xml:space="preserve">Samsung </w:t>
      </w:r>
      <w:r w:rsidR="00C74C60" w:rsidRPr="00C74C60">
        <w:rPr>
          <w:b/>
          <w:lang w:eastAsia="ja-JP"/>
        </w:rPr>
        <w:t>SM-G996B(S22_Palette)</w:t>
      </w:r>
    </w:p>
    <w:p w14:paraId="4922D5BE" w14:textId="77777777" w:rsidR="00CA0C23" w:rsidRDefault="00CA0C23" w:rsidP="00CA0C23">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Pr>
          <w:b/>
          <w:lang w:eastAsia="ja-JP"/>
        </w:rPr>
        <w:t>Verification Status:</w:t>
      </w:r>
      <w:r>
        <w:rPr>
          <w:b/>
          <w:lang w:eastAsia="ja-JP"/>
        </w:rPr>
        <w:tab/>
      </w:r>
      <w:r>
        <w:rPr>
          <w:lang w:eastAsia="ja-JP"/>
        </w:rPr>
        <w:t>PASS</w:t>
      </w:r>
    </w:p>
    <w:p w14:paraId="5C4BB781" w14:textId="77777777" w:rsidR="00CA0C23" w:rsidRPr="0069238E" w:rsidRDefault="00CA0C23" w:rsidP="0069238E">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2A8B796D" w14:textId="42E4DC52" w:rsidR="00465F5F" w:rsidRDefault="003A22C0" w:rsidP="00484797">
      <w:pPr>
        <w:pStyle w:val="1"/>
        <w:numPr>
          <w:ilvl w:val="0"/>
          <w:numId w:val="1"/>
        </w:numPr>
        <w:overflowPunct w:val="0"/>
        <w:autoSpaceDE w:val="0"/>
        <w:autoSpaceDN w:val="0"/>
        <w:adjustRightInd w:val="0"/>
        <w:rPr>
          <w:b/>
        </w:rPr>
      </w:pPr>
      <w:r w:rsidRPr="00B22104">
        <w:rPr>
          <w:b/>
        </w:rPr>
        <w:t>Corrections required</w:t>
      </w:r>
      <w:bookmarkEnd w:id="5"/>
      <w:bookmarkEnd w:id="6"/>
      <w:bookmarkEnd w:id="7"/>
    </w:p>
    <w:p w14:paraId="664D86CA" w14:textId="77777777" w:rsidR="00261B80" w:rsidRDefault="00261B80" w:rsidP="00261B80">
      <w:pPr>
        <w:pStyle w:val="2"/>
        <w:numPr>
          <w:ilvl w:val="1"/>
          <w:numId w:val="1"/>
        </w:numPr>
        <w:tabs>
          <w:tab w:val="clear" w:pos="576"/>
          <w:tab w:val="num" w:pos="312"/>
        </w:tabs>
        <w:overflowPunct w:val="0"/>
        <w:autoSpaceDE w:val="0"/>
        <w:autoSpaceDN w:val="0"/>
        <w:adjustRightInd w:val="0"/>
        <w:spacing w:before="480"/>
        <w:ind w:left="1134" w:hanging="1134"/>
        <w:rPr>
          <w:b/>
          <w:lang w:val="pt-BR"/>
        </w:rPr>
      </w:pPr>
      <w:bookmarkStart w:id="14" w:name="_Toc30685521"/>
      <w:r>
        <w:rPr>
          <w:b/>
          <w:lang w:val="pt-BR"/>
        </w:rPr>
        <w:t>Change 1</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61B80" w14:paraId="17D1D2A2" w14:textId="77777777" w:rsidTr="00517160">
        <w:trPr>
          <w:trHeight w:val="447"/>
        </w:trPr>
        <w:tc>
          <w:tcPr>
            <w:tcW w:w="1985" w:type="dxa"/>
          </w:tcPr>
          <w:p w14:paraId="4738F2E9" w14:textId="77777777" w:rsidR="00261B80" w:rsidRDefault="00261B80" w:rsidP="00517160">
            <w:pPr>
              <w:spacing w:before="40" w:after="40"/>
              <w:rPr>
                <w:rFonts w:ascii="Arial" w:hAnsi="Arial" w:cs="Arial"/>
                <w:b/>
              </w:rPr>
            </w:pPr>
            <w:r>
              <w:rPr>
                <w:rFonts w:ascii="Arial" w:hAnsi="Arial" w:cs="Arial"/>
                <w:b/>
              </w:rPr>
              <w:t>Function name</w:t>
            </w:r>
          </w:p>
        </w:tc>
        <w:tc>
          <w:tcPr>
            <w:tcW w:w="7654" w:type="dxa"/>
          </w:tcPr>
          <w:p w14:paraId="6ECBB453" w14:textId="5ACD95DE" w:rsidR="00261B80" w:rsidRPr="000F78AF" w:rsidRDefault="00137F46" w:rsidP="00517160">
            <w:pPr>
              <w:spacing w:after="0"/>
              <w:rPr>
                <w:rFonts w:ascii="Arial" w:hAnsi="Arial" w:cs="Arial"/>
              </w:rPr>
            </w:pPr>
            <w:r w:rsidRPr="00137F46">
              <w:rPr>
                <w:rFonts w:ascii="Arial" w:hAnsi="Arial" w:cs="Arial"/>
              </w:rPr>
              <w:t>function f_TC_9_1_9_1_NR5</w:t>
            </w:r>
            <w:proofErr w:type="gramStart"/>
            <w:r w:rsidRPr="00137F46">
              <w:rPr>
                <w:rFonts w:ascii="Arial" w:hAnsi="Arial" w:cs="Arial"/>
              </w:rPr>
              <w:t>GC(</w:t>
            </w:r>
            <w:proofErr w:type="gramEnd"/>
            <w:r w:rsidRPr="00137F46">
              <w:rPr>
                <w:rFonts w:ascii="Arial" w:hAnsi="Arial" w:cs="Arial"/>
              </w:rPr>
              <w:t>)</w:t>
            </w:r>
          </w:p>
        </w:tc>
      </w:tr>
      <w:tr w:rsidR="00261B80" w14:paraId="10C624CB" w14:textId="77777777" w:rsidTr="00517160">
        <w:trPr>
          <w:trHeight w:val="452"/>
        </w:trPr>
        <w:tc>
          <w:tcPr>
            <w:tcW w:w="1985" w:type="dxa"/>
          </w:tcPr>
          <w:p w14:paraId="678A5BB4" w14:textId="77777777" w:rsidR="00261B80" w:rsidRDefault="00261B80" w:rsidP="00517160">
            <w:pPr>
              <w:spacing w:before="40" w:after="40"/>
              <w:rPr>
                <w:rFonts w:ascii="Arial" w:hAnsi="Arial"/>
                <w:b/>
              </w:rPr>
            </w:pPr>
            <w:r>
              <w:rPr>
                <w:rFonts w:ascii="Arial" w:hAnsi="Arial"/>
                <w:b/>
              </w:rPr>
              <w:t>Reason for change</w:t>
            </w:r>
          </w:p>
        </w:tc>
        <w:tc>
          <w:tcPr>
            <w:tcW w:w="7654" w:type="dxa"/>
          </w:tcPr>
          <w:p w14:paraId="000FB4CB" w14:textId="61EBAA95" w:rsidR="00FF079A" w:rsidRPr="0013184D" w:rsidRDefault="00595015" w:rsidP="009C6479">
            <w:pPr>
              <w:pStyle w:val="af5"/>
              <w:numPr>
                <w:ilvl w:val="0"/>
                <w:numId w:val="12"/>
              </w:numPr>
              <w:rPr>
                <w:rFonts w:ascii="Malgun Gothic" w:eastAsia="Malgun Gothic" w:hAnsi="Malgun Gothic"/>
                <w:b/>
                <w:bCs/>
                <w:color w:val="000000"/>
                <w:highlight w:val="yellow"/>
                <w:shd w:val="clear" w:color="auto" w:fill="FFFF00"/>
                <w:lang w:val="en-US"/>
              </w:rPr>
            </w:pPr>
            <w:r w:rsidRPr="0013184D">
              <w:rPr>
                <w:rFonts w:ascii="Arial" w:eastAsia="Malgun Gothic" w:hAnsi="Arial" w:cs="Arial"/>
                <w:color w:val="000000"/>
                <w:highlight w:val="yellow"/>
                <w:lang w:val="en-US"/>
              </w:rPr>
              <w:t xml:space="preserve">NW-assigned UE radio capability ID consists of TF + Version ID + </w:t>
            </w:r>
            <w:proofErr w:type="spellStart"/>
            <w:r w:rsidRPr="0013184D">
              <w:rPr>
                <w:rFonts w:ascii="Arial" w:eastAsia="Malgun Gothic" w:hAnsi="Arial" w:cs="Arial"/>
                <w:color w:val="000000"/>
                <w:highlight w:val="yellow"/>
                <w:lang w:val="en-US"/>
              </w:rPr>
              <w:t>RCI.So</w:t>
            </w:r>
            <w:proofErr w:type="spellEnd"/>
            <w:r w:rsidRPr="0013184D">
              <w:rPr>
                <w:rFonts w:ascii="Arial" w:eastAsia="Malgun Gothic" w:hAnsi="Arial" w:cs="Arial"/>
                <w:color w:val="000000"/>
                <w:highlight w:val="yellow"/>
                <w:lang w:val="en-US"/>
              </w:rPr>
              <w:t xml:space="preserve">, if TE set Version ID as 00, UE radio capability ID in the digit expression is as follows: </w:t>
            </w:r>
            <w:r w:rsidRPr="0013184D">
              <w:rPr>
                <w:rFonts w:ascii="Arial" w:eastAsia="Malgun Gothic" w:hAnsi="Arial" w:cs="Arial"/>
                <w:highlight w:val="yellow"/>
                <w:lang w:val="en-US"/>
              </w:rPr>
              <w:t>TF + Version ID + RCI =</w:t>
            </w:r>
            <w:r w:rsidRPr="0013184D">
              <w:rPr>
                <w:rFonts w:ascii="Arial" w:hAnsi="Arial" w:cs="Arial"/>
                <w:highlight w:val="yellow"/>
              </w:rPr>
              <w:t xml:space="preserve"> </w:t>
            </w:r>
            <w:r w:rsidR="00AA3CF1" w:rsidRPr="0013184D">
              <w:rPr>
                <w:rFonts w:ascii="Malgun Gothic" w:eastAsia="Malgun Gothic" w:hAnsi="Malgun Gothic" w:hint="eastAsia"/>
                <w:b/>
                <w:bCs/>
                <w:color w:val="000000"/>
                <w:highlight w:val="yellow"/>
                <w:shd w:val="clear" w:color="auto" w:fill="FFFF00"/>
                <w:lang w:val="en-US"/>
              </w:rPr>
              <w:t>1 00 00000000001</w:t>
            </w:r>
          </w:p>
          <w:p w14:paraId="28FBFFB4" w14:textId="77777777" w:rsidR="009C6479" w:rsidRPr="0013184D" w:rsidRDefault="009C6479" w:rsidP="009C6479">
            <w:pPr>
              <w:pStyle w:val="af5"/>
              <w:ind w:left="510"/>
              <w:rPr>
                <w:rFonts w:ascii="Malgun Gothic" w:eastAsia="Malgun Gothic" w:hAnsi="Malgun Gothic"/>
                <w:b/>
                <w:bCs/>
                <w:color w:val="000000"/>
                <w:highlight w:val="yellow"/>
                <w:shd w:val="clear" w:color="auto" w:fill="FFFF00"/>
                <w:lang w:val="en-US"/>
              </w:rPr>
            </w:pPr>
          </w:p>
          <w:p w14:paraId="08EB917B" w14:textId="059CA3B5" w:rsidR="0014683B" w:rsidRPr="00A01AD3" w:rsidRDefault="009C6479" w:rsidP="00AE6B06">
            <w:pPr>
              <w:pStyle w:val="af5"/>
              <w:numPr>
                <w:ilvl w:val="0"/>
                <w:numId w:val="12"/>
              </w:numPr>
              <w:rPr>
                <w:rFonts w:ascii="Arial" w:eastAsia="Malgun Gothic" w:hAnsi="Arial" w:cs="Arial"/>
                <w:lang w:val="en-IN" w:eastAsia="en-IN"/>
              </w:rPr>
            </w:pPr>
            <w:r w:rsidRPr="00A01AD3">
              <w:rPr>
                <w:rFonts w:ascii="Arial" w:hAnsi="Arial" w:cs="Arial"/>
                <w:noProof/>
                <w:highlight w:val="yellow"/>
              </w:rPr>
              <w:t xml:space="preserve">As </w:t>
            </w:r>
            <w:r w:rsidRPr="00A01AD3">
              <w:rPr>
                <w:rFonts w:ascii="Arial" w:eastAsia="Malgun Gothic" w:hAnsi="Arial" w:cs="Arial"/>
                <w:highlight w:val="yellow"/>
                <w:lang w:val="en-US"/>
              </w:rPr>
              <w:t>5GMM capability is non-cleartext IE and hence not included in the initial NAS message without security It should be included in the Registration request piggyback with</w:t>
            </w:r>
            <w:r w:rsidRPr="00A01AD3">
              <w:rPr>
                <w:rFonts w:ascii="Arial" w:eastAsia="Malgun Gothic" w:hAnsi="Arial" w:cs="Arial"/>
                <w:lang w:val="en-US"/>
              </w:rPr>
              <w:t xml:space="preserve"> </w:t>
            </w:r>
            <w:r w:rsidRPr="00A01AD3">
              <w:rPr>
                <w:rFonts w:ascii="Arial" w:eastAsia="Malgun Gothic" w:hAnsi="Arial" w:cs="Arial"/>
                <w:highlight w:val="yellow"/>
                <w:lang w:val="en-US"/>
              </w:rPr>
              <w:t>Security Mode complete message</w:t>
            </w:r>
          </w:p>
          <w:p w14:paraId="44447194" w14:textId="22CFFA37" w:rsidR="0014683B" w:rsidRPr="0014683B" w:rsidRDefault="0014683B" w:rsidP="0014683B">
            <w:pPr>
              <w:rPr>
                <w:rFonts w:ascii="Arial" w:eastAsia="Malgun Gothic" w:hAnsi="Arial" w:cs="Arial"/>
                <w:lang w:val="en-IN" w:eastAsia="en-IN"/>
              </w:rPr>
            </w:pPr>
            <w:r>
              <w:rPr>
                <w:rFonts w:ascii="Arial" w:eastAsia="Malgun Gothic" w:hAnsi="Arial" w:cs="Arial"/>
                <w:lang w:val="en-IN" w:eastAsia="en-IN"/>
              </w:rPr>
              <w:t>#</w:t>
            </w:r>
            <w:proofErr w:type="gramStart"/>
            <w:r>
              <w:rPr>
                <w:rFonts w:ascii="Arial" w:eastAsia="Malgun Gothic" w:hAnsi="Arial" w:cs="Arial"/>
                <w:lang w:val="en-IN" w:eastAsia="en-IN"/>
              </w:rPr>
              <w:t>draft</w:t>
            </w:r>
            <w:proofErr w:type="gramEnd"/>
            <w:r>
              <w:rPr>
                <w:rFonts w:ascii="Arial" w:eastAsia="Malgun Gothic" w:hAnsi="Arial" w:cs="Arial"/>
                <w:lang w:val="en-IN" w:eastAsia="en-IN"/>
              </w:rPr>
              <w:t xml:space="preserve"> </w:t>
            </w:r>
            <w:proofErr w:type="spellStart"/>
            <w:r>
              <w:rPr>
                <w:rFonts w:ascii="Arial" w:eastAsia="Malgun Gothic" w:hAnsi="Arial" w:cs="Arial"/>
                <w:lang w:val="en-IN" w:eastAsia="en-IN"/>
              </w:rPr>
              <w:t>proseCR</w:t>
            </w:r>
            <w:proofErr w:type="spellEnd"/>
            <w:r>
              <w:rPr>
                <w:rFonts w:ascii="Arial" w:eastAsia="Malgun Gothic" w:hAnsi="Arial" w:cs="Arial"/>
                <w:lang w:val="en-IN" w:eastAsia="en-IN"/>
              </w:rPr>
              <w:t xml:space="preserve"> would be raised for RAN5#93-e meeting</w:t>
            </w:r>
          </w:p>
        </w:tc>
      </w:tr>
      <w:tr w:rsidR="00BD5C3C" w14:paraId="7249666C" w14:textId="77777777" w:rsidTr="00517160">
        <w:tc>
          <w:tcPr>
            <w:tcW w:w="1985" w:type="dxa"/>
          </w:tcPr>
          <w:p w14:paraId="1C7E340C" w14:textId="77777777" w:rsidR="00BD5C3C" w:rsidRDefault="00BD5C3C" w:rsidP="00BD5C3C">
            <w:pPr>
              <w:spacing w:before="40" w:after="40"/>
              <w:rPr>
                <w:rFonts w:ascii="Arial" w:hAnsi="Arial"/>
                <w:b/>
              </w:rPr>
            </w:pPr>
            <w:r>
              <w:rPr>
                <w:rFonts w:ascii="Arial" w:hAnsi="Arial"/>
                <w:b/>
              </w:rPr>
              <w:t>Summary of change</w:t>
            </w:r>
          </w:p>
        </w:tc>
        <w:tc>
          <w:tcPr>
            <w:tcW w:w="7654" w:type="dxa"/>
          </w:tcPr>
          <w:p w14:paraId="5B98EBA1" w14:textId="77777777" w:rsidR="00BD5C3C" w:rsidRPr="009C6479" w:rsidRDefault="00AA3CF1" w:rsidP="00AA3CF1">
            <w:pPr>
              <w:pStyle w:val="CRCoverPage"/>
              <w:numPr>
                <w:ilvl w:val="0"/>
                <w:numId w:val="8"/>
              </w:numPr>
              <w:spacing w:after="0"/>
              <w:rPr>
                <w:rFonts w:cs="Arial"/>
                <w:highlight w:val="yellow"/>
                <w:lang w:val="en-SG"/>
              </w:rPr>
            </w:pPr>
            <w:r w:rsidRPr="009C6479">
              <w:rPr>
                <w:rFonts w:eastAsia="Malgun Gothic" w:cs="Arial"/>
                <w:color w:val="000000"/>
                <w:highlight w:val="yellow"/>
                <w:lang w:val="en-US"/>
              </w:rPr>
              <w:t>TTCN uses the encoded value so used “</w:t>
            </w:r>
            <w:r w:rsidRPr="009C6479">
              <w:rPr>
                <w:rFonts w:eastAsia="Malgun Gothic" w:cs="Arial"/>
                <w:color w:val="400080"/>
                <w:highlight w:val="yellow"/>
                <w:lang w:val="en-US"/>
              </w:rPr>
              <w:t>01000000000010</w:t>
            </w:r>
            <w:r w:rsidRPr="009C6479">
              <w:rPr>
                <w:rFonts w:eastAsia="Malgun Gothic" w:cs="Arial"/>
                <w:color w:val="000000"/>
                <w:highlight w:val="yellow"/>
                <w:lang w:val="en-US"/>
              </w:rPr>
              <w:t xml:space="preserve">” which will be decode as 10000000000001 and </w:t>
            </w:r>
            <w:proofErr w:type="spellStart"/>
            <w:r w:rsidRPr="009C6479">
              <w:rPr>
                <w:rFonts w:eastAsia="Malgun Gothic" w:cs="Arial"/>
                <w:color w:val="000000"/>
                <w:highlight w:val="yellow"/>
                <w:lang w:val="en-US"/>
              </w:rPr>
              <w:t>leght</w:t>
            </w:r>
            <w:proofErr w:type="spellEnd"/>
            <w:r w:rsidRPr="009C6479">
              <w:rPr>
                <w:rFonts w:eastAsia="Malgun Gothic" w:cs="Arial"/>
                <w:color w:val="000000"/>
                <w:highlight w:val="yellow"/>
                <w:lang w:val="en-US"/>
              </w:rPr>
              <w:t xml:space="preserve"> changed to 7</w:t>
            </w:r>
          </w:p>
          <w:p w14:paraId="50A87D81" w14:textId="7FD5A988" w:rsidR="009C6479" w:rsidRPr="009C6479" w:rsidRDefault="009C6479" w:rsidP="00AA3CF1">
            <w:pPr>
              <w:pStyle w:val="CRCoverPage"/>
              <w:numPr>
                <w:ilvl w:val="0"/>
                <w:numId w:val="8"/>
              </w:numPr>
              <w:spacing w:after="0"/>
              <w:rPr>
                <w:rFonts w:cs="Arial"/>
                <w:highlight w:val="cyan"/>
                <w:lang w:val="en-SG"/>
              </w:rPr>
            </w:pPr>
            <w:r w:rsidRPr="009C6479">
              <w:rPr>
                <w:rFonts w:eastAsia="Malgun Gothic" w:cs="Arial"/>
                <w:color w:val="000000"/>
                <w:highlight w:val="cyan"/>
                <w:lang w:val="en-US"/>
              </w:rPr>
              <w:t xml:space="preserve">Removed GMM cap from </w:t>
            </w:r>
            <w:proofErr w:type="spellStart"/>
            <w:r w:rsidRPr="009C6479">
              <w:rPr>
                <w:rFonts w:eastAsia="Malgun Gothic" w:cs="Arial"/>
                <w:color w:val="000000"/>
                <w:highlight w:val="cyan"/>
                <w:lang w:val="en-US"/>
              </w:rPr>
              <w:t>IntialRegisration</w:t>
            </w:r>
            <w:proofErr w:type="spellEnd"/>
            <w:r w:rsidRPr="009C6479">
              <w:rPr>
                <w:rFonts w:eastAsia="Malgun Gothic" w:cs="Arial"/>
                <w:color w:val="000000"/>
                <w:highlight w:val="cyan"/>
                <w:lang w:val="en-US"/>
              </w:rPr>
              <w:t xml:space="preserve"> req</w:t>
            </w:r>
            <w:r w:rsidR="00A01AD3">
              <w:rPr>
                <w:rFonts w:eastAsia="Malgun Gothic" w:cs="Arial"/>
                <w:color w:val="000000"/>
                <w:highlight w:val="cyan"/>
                <w:lang w:val="en-US"/>
              </w:rPr>
              <w:t>u</w:t>
            </w:r>
            <w:r w:rsidRPr="009C6479">
              <w:rPr>
                <w:rFonts w:eastAsia="Malgun Gothic" w:cs="Arial"/>
                <w:color w:val="000000"/>
                <w:highlight w:val="cyan"/>
                <w:lang w:val="en-US"/>
              </w:rPr>
              <w:t xml:space="preserve">est </w:t>
            </w:r>
            <w:r w:rsidR="00A01AD3">
              <w:rPr>
                <w:rFonts w:eastAsia="Malgun Gothic" w:cs="Arial"/>
                <w:color w:val="000000"/>
                <w:highlight w:val="cyan"/>
                <w:lang w:val="en-US"/>
              </w:rPr>
              <w:t xml:space="preserve">(also, please refer change 2 and change </w:t>
            </w:r>
            <w:r w:rsidR="00220646">
              <w:rPr>
                <w:rFonts w:eastAsia="Malgun Gothic" w:cs="Arial"/>
                <w:color w:val="000000"/>
                <w:highlight w:val="cyan"/>
                <w:lang w:val="en-US"/>
              </w:rPr>
              <w:t>4</w:t>
            </w:r>
            <w:r w:rsidR="00A01AD3">
              <w:rPr>
                <w:rFonts w:eastAsia="Malgun Gothic" w:cs="Arial"/>
                <w:color w:val="000000"/>
                <w:highlight w:val="cyan"/>
                <w:lang w:val="en-US"/>
              </w:rPr>
              <w:t>)</w:t>
            </w:r>
          </w:p>
          <w:p w14:paraId="309F81F5" w14:textId="199A5480" w:rsidR="009C6479" w:rsidRPr="00AA3CF1" w:rsidRDefault="009C6479" w:rsidP="009C6479">
            <w:pPr>
              <w:pStyle w:val="CRCoverPage"/>
              <w:spacing w:after="0"/>
              <w:ind w:left="720"/>
              <w:rPr>
                <w:rFonts w:cs="Arial"/>
                <w:lang w:val="en-SG"/>
              </w:rPr>
            </w:pPr>
          </w:p>
        </w:tc>
      </w:tr>
      <w:tr w:rsidR="00BD5C3C" w14:paraId="51F4FC9D" w14:textId="77777777" w:rsidTr="00517160">
        <w:tc>
          <w:tcPr>
            <w:tcW w:w="1985" w:type="dxa"/>
          </w:tcPr>
          <w:p w14:paraId="04EB35F3" w14:textId="77777777" w:rsidR="00BD5C3C" w:rsidRDefault="00BD5C3C" w:rsidP="00BD5C3C">
            <w:pPr>
              <w:spacing w:before="40" w:after="40"/>
              <w:rPr>
                <w:rFonts w:ascii="Arial" w:hAnsi="Arial"/>
                <w:b/>
              </w:rPr>
            </w:pPr>
            <w:r>
              <w:rPr>
                <w:rFonts w:ascii="Arial" w:hAnsi="Arial"/>
                <w:b/>
              </w:rPr>
              <w:t>TTCN module</w:t>
            </w:r>
          </w:p>
        </w:tc>
        <w:tc>
          <w:tcPr>
            <w:tcW w:w="7654" w:type="dxa"/>
          </w:tcPr>
          <w:p w14:paraId="4E81505E" w14:textId="0AD01D2F" w:rsidR="00BD5C3C" w:rsidRPr="009C6479" w:rsidRDefault="009C6479" w:rsidP="00BD5C3C">
            <w:pPr>
              <w:spacing w:after="0"/>
              <w:rPr>
                <w:rFonts w:ascii="Arial" w:hAnsi="Arial" w:cs="Arial"/>
                <w:lang w:val="en-US"/>
              </w:rPr>
            </w:pPr>
            <w:r w:rsidRPr="009C6479">
              <w:rPr>
                <w:rFonts w:ascii="Arial" w:hAnsi="Arial" w:cs="Arial"/>
                <w:color w:val="000000" w:themeColor="text1"/>
                <w:lang w:val="en-IN" w:eastAsia="en-GB"/>
              </w:rPr>
              <w:t>RACS_NR5GC</w:t>
            </w:r>
            <w:r w:rsidR="00FE0FD1" w:rsidRPr="009C6479">
              <w:rPr>
                <w:rFonts w:ascii="Arial" w:hAnsi="Arial" w:cs="Arial"/>
                <w:color w:val="000000" w:themeColor="text1"/>
                <w:lang w:val="en-US"/>
              </w:rPr>
              <w:t>.</w:t>
            </w:r>
            <w:proofErr w:type="spellStart"/>
            <w:r w:rsidR="00FE0FD1" w:rsidRPr="009C6479">
              <w:rPr>
                <w:rFonts w:ascii="Arial" w:hAnsi="Arial" w:cs="Arial"/>
                <w:color w:val="000000" w:themeColor="text1"/>
                <w:lang w:val="en-US"/>
              </w:rPr>
              <w:t>ttcn</w:t>
            </w:r>
            <w:proofErr w:type="spellEnd"/>
          </w:p>
        </w:tc>
      </w:tr>
      <w:tr w:rsidR="00BD5C3C" w14:paraId="1D10CA6B" w14:textId="77777777" w:rsidTr="00517160">
        <w:tc>
          <w:tcPr>
            <w:tcW w:w="1985" w:type="dxa"/>
          </w:tcPr>
          <w:p w14:paraId="3E8C0467" w14:textId="77777777" w:rsidR="00BD5C3C" w:rsidRDefault="00BD5C3C" w:rsidP="00BD5C3C">
            <w:pPr>
              <w:spacing w:before="40" w:after="40"/>
              <w:rPr>
                <w:rFonts w:ascii="Arial" w:hAnsi="Arial"/>
                <w:b/>
                <w:highlight w:val="cyan"/>
              </w:rPr>
            </w:pPr>
            <w:r>
              <w:rPr>
                <w:rFonts w:ascii="Arial" w:hAnsi="Arial"/>
                <w:b/>
              </w:rPr>
              <w:t>MCC160 Comment</w:t>
            </w:r>
          </w:p>
        </w:tc>
        <w:tc>
          <w:tcPr>
            <w:tcW w:w="7654" w:type="dxa"/>
          </w:tcPr>
          <w:p w14:paraId="7C0B8711" w14:textId="5382A0BA" w:rsidR="00BD5C3C" w:rsidRDefault="00691CDB" w:rsidP="00BD5C3C">
            <w:pPr>
              <w:rPr>
                <w:rFonts w:ascii="Arial" w:hAnsi="Arial"/>
              </w:rPr>
            </w:pPr>
            <w:r w:rsidRPr="004F1E48">
              <w:rPr>
                <w:rFonts w:ascii="Arial" w:hAnsi="Arial"/>
                <w:highlight w:val="cyan"/>
              </w:rPr>
              <w:t xml:space="preserve">1. </w:t>
            </w:r>
            <w:r w:rsidR="00AD750A" w:rsidRPr="004F1E48">
              <w:rPr>
                <w:rFonts w:ascii="Arial" w:hAnsi="Arial" w:hint="eastAsia"/>
                <w:highlight w:val="cyan"/>
                <w:lang w:eastAsia="zh-CN"/>
              </w:rPr>
              <w:t>Accepted</w:t>
            </w:r>
            <w:r w:rsidR="004F0AB5" w:rsidRPr="004F1E48">
              <w:rPr>
                <w:rFonts w:ascii="Arial" w:hAnsi="Arial"/>
                <w:highlight w:val="cyan"/>
                <w:lang w:eastAsia="zh-CN"/>
              </w:rPr>
              <w:t xml:space="preserve"> and implemented</w:t>
            </w:r>
            <w:r w:rsidR="00AD750A" w:rsidRPr="004F1E48">
              <w:rPr>
                <w:rFonts w:ascii="Arial" w:hAnsi="Arial"/>
                <w:highlight w:val="cyan"/>
                <w:lang w:eastAsia="zh-CN"/>
              </w:rPr>
              <w:t xml:space="preserve"> </w:t>
            </w:r>
            <w:r w:rsidR="00AD750A" w:rsidRPr="004F1E48">
              <w:rPr>
                <w:rFonts w:ascii="Arial" w:hAnsi="Arial" w:hint="eastAsia"/>
                <w:highlight w:val="cyan"/>
                <w:lang w:eastAsia="zh-CN"/>
              </w:rPr>
              <w:t>ac</w:t>
            </w:r>
            <w:r w:rsidR="00AD750A" w:rsidRPr="004F1E48">
              <w:rPr>
                <w:rFonts w:ascii="Arial" w:hAnsi="Arial"/>
                <w:highlight w:val="cyan"/>
                <w:lang w:eastAsia="zh-CN"/>
              </w:rPr>
              <w:t>cording to R5</w:t>
            </w:r>
            <w:r w:rsidR="002508F0">
              <w:rPr>
                <w:rFonts w:ascii="Arial" w:hAnsi="Arial"/>
                <w:highlight w:val="cyan"/>
                <w:lang w:eastAsia="zh-CN"/>
              </w:rPr>
              <w:t>-</w:t>
            </w:r>
            <w:r w:rsidR="00AD750A" w:rsidRPr="004F1E48">
              <w:rPr>
                <w:rFonts w:ascii="Arial" w:hAnsi="Arial"/>
                <w:highlight w:val="cyan"/>
                <w:lang w:eastAsia="zh-CN"/>
              </w:rPr>
              <w:t>217901</w:t>
            </w:r>
            <w:r w:rsidR="0070107D" w:rsidRPr="004F1E48">
              <w:rPr>
                <w:rFonts w:ascii="Arial" w:hAnsi="Arial"/>
                <w:highlight w:val="cyan"/>
                <w:lang w:eastAsia="zh-CN"/>
              </w:rPr>
              <w:t>.</w:t>
            </w:r>
          </w:p>
          <w:p w14:paraId="1C91B671" w14:textId="0CE2C1D8" w:rsidR="005226C3" w:rsidRPr="00CE316D" w:rsidRDefault="00CE316D" w:rsidP="00BD5C3C">
            <w:pPr>
              <w:rPr>
                <w:rFonts w:ascii="Arial" w:hAnsi="Arial"/>
                <w:highlight w:val="magenta"/>
                <w:lang w:eastAsia="en-GB"/>
              </w:rPr>
            </w:pPr>
            <w:r w:rsidRPr="00427C17">
              <w:rPr>
                <w:rFonts w:ascii="Arial" w:hAnsi="Arial"/>
                <w:highlight w:val="cyan"/>
              </w:rPr>
              <w:t xml:space="preserve">2. </w:t>
            </w:r>
            <w:r w:rsidR="00427C17" w:rsidRPr="00427C17">
              <w:rPr>
                <w:rFonts w:ascii="Arial" w:hAnsi="Arial" w:hint="eastAsia"/>
                <w:highlight w:val="cyan"/>
                <w:lang w:eastAsia="zh-CN"/>
              </w:rPr>
              <w:t>Accepted</w:t>
            </w:r>
            <w:r w:rsidR="00427C17" w:rsidRPr="00427C17">
              <w:rPr>
                <w:rFonts w:ascii="Arial" w:hAnsi="Arial"/>
                <w:highlight w:val="cyan"/>
              </w:rPr>
              <w:t xml:space="preserve"> in principle, </w:t>
            </w:r>
            <w:r w:rsidR="00427C17">
              <w:rPr>
                <w:rFonts w:ascii="Arial" w:hAnsi="Arial"/>
                <w:highlight w:val="cyan"/>
              </w:rPr>
              <w:t>but implementation shown below.</w:t>
            </w:r>
          </w:p>
        </w:tc>
      </w:tr>
    </w:tbl>
    <w:p w14:paraId="28323BA5" w14:textId="77777777" w:rsidR="00261B80" w:rsidRDefault="00261B80" w:rsidP="00261B80">
      <w:pPr>
        <w:rPr>
          <w:lang w:val="en-US"/>
        </w:rPr>
      </w:pPr>
    </w:p>
    <w:p w14:paraId="2A26FB70" w14:textId="77777777" w:rsidR="00261B80" w:rsidRDefault="00261B80" w:rsidP="00261B80">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14:paraId="7361FF92" w14:textId="77777777" w:rsidTr="00517160">
        <w:tc>
          <w:tcPr>
            <w:tcW w:w="9855" w:type="dxa"/>
          </w:tcPr>
          <w:p w14:paraId="6C7DEBFE" w14:textId="77777777" w:rsidR="001D1947" w:rsidRPr="001D1947" w:rsidRDefault="00B8335E" w:rsidP="001D1947">
            <w:pPr>
              <w:ind w:firstLine="195"/>
              <w:rPr>
                <w:lang w:val="en-US"/>
              </w:rPr>
            </w:pPr>
            <w:r w:rsidRPr="00B8335E">
              <w:rPr>
                <w:lang w:val="en-US"/>
              </w:rPr>
              <w:t xml:space="preserve">  </w:t>
            </w:r>
            <w:r w:rsidR="001D1947" w:rsidRPr="001D1947">
              <w:rPr>
                <w:lang w:val="en-US"/>
              </w:rPr>
              <w:t>function f_TC_9_1_9_1_NR5</w:t>
            </w:r>
            <w:proofErr w:type="gramStart"/>
            <w:r w:rsidR="001D1947" w:rsidRPr="001D1947">
              <w:rPr>
                <w:lang w:val="en-US"/>
              </w:rPr>
              <w:t>GC(</w:t>
            </w:r>
            <w:proofErr w:type="gramEnd"/>
            <w:r w:rsidR="001D1947" w:rsidRPr="001D1947">
              <w:rPr>
                <w:lang w:val="en-US"/>
              </w:rPr>
              <w:t>) runs on NR5GC_PTC</w:t>
            </w:r>
          </w:p>
          <w:p w14:paraId="35D36A15" w14:textId="77777777" w:rsidR="001D1947" w:rsidRPr="001D1947" w:rsidRDefault="001D1947" w:rsidP="001D1947">
            <w:pPr>
              <w:ind w:firstLine="195"/>
              <w:rPr>
                <w:lang w:val="en-US"/>
              </w:rPr>
            </w:pPr>
            <w:r w:rsidRPr="001D1947">
              <w:rPr>
                <w:lang w:val="en-US"/>
              </w:rPr>
              <w:t xml:space="preserve">  {</w:t>
            </w:r>
          </w:p>
          <w:p w14:paraId="0A997662" w14:textId="77777777" w:rsidR="001D1947" w:rsidRPr="001D1947" w:rsidRDefault="001D1947" w:rsidP="001D1947">
            <w:pPr>
              <w:ind w:firstLine="195"/>
              <w:rPr>
                <w:lang w:val="en-US"/>
              </w:rPr>
            </w:pPr>
            <w:r w:rsidRPr="001D1947">
              <w:rPr>
                <w:lang w:val="en-US"/>
              </w:rPr>
              <w:t xml:space="preserve">    //RACS / Network assigned UE radio capability ID</w:t>
            </w:r>
          </w:p>
          <w:p w14:paraId="3C5F3D68"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NR_CellId_Type</w:t>
            </w:r>
            <w:proofErr w:type="spellEnd"/>
            <w:r w:rsidRPr="001D1947">
              <w:rPr>
                <w:lang w:val="en-US"/>
              </w:rPr>
              <w:t xml:space="preserve"> </w:t>
            </w:r>
            <w:proofErr w:type="spellStart"/>
            <w:r w:rsidRPr="001D1947">
              <w:rPr>
                <w:lang w:val="en-US"/>
              </w:rPr>
              <w:t>v_NGC_</w:t>
            </w:r>
            <w:proofErr w:type="gramStart"/>
            <w:r w:rsidRPr="001D1947">
              <w:rPr>
                <w:lang w:val="en-US"/>
              </w:rPr>
              <w:t>NASCellA</w:t>
            </w:r>
            <w:proofErr w:type="spellEnd"/>
            <w:r w:rsidRPr="001D1947">
              <w:rPr>
                <w:lang w:val="en-US"/>
              </w:rPr>
              <w:t xml:space="preserve"> :</w:t>
            </w:r>
            <w:proofErr w:type="gramEnd"/>
            <w:r w:rsidRPr="001D1947">
              <w:rPr>
                <w:lang w:val="en-US"/>
              </w:rPr>
              <w:t>= f_NR5GC_MapNASCell(</w:t>
            </w:r>
            <w:proofErr w:type="spellStart"/>
            <w:r w:rsidRPr="001D1947">
              <w:rPr>
                <w:lang w:val="en-US"/>
              </w:rPr>
              <w:t>ngc_CellA</w:t>
            </w:r>
            <w:proofErr w:type="spellEnd"/>
            <w:r w:rsidRPr="001D1947">
              <w:rPr>
                <w:lang w:val="en-US"/>
              </w:rPr>
              <w:t xml:space="preserve">, </w:t>
            </w:r>
            <w:proofErr w:type="spellStart"/>
            <w:r w:rsidRPr="001D1947">
              <w:rPr>
                <w:lang w:val="en-US"/>
              </w:rPr>
              <w:t>NG_AllCellsOnSamePLMN</w:t>
            </w:r>
            <w:proofErr w:type="spellEnd"/>
            <w:r w:rsidRPr="001D1947">
              <w:rPr>
                <w:lang w:val="en-US"/>
              </w:rPr>
              <w:t>);</w:t>
            </w:r>
          </w:p>
          <w:p w14:paraId="2CC39447" w14:textId="77777777" w:rsidR="001D1947" w:rsidRPr="001D1947" w:rsidRDefault="001D1947" w:rsidP="001D1947">
            <w:pPr>
              <w:ind w:firstLine="195"/>
              <w:rPr>
                <w:lang w:val="en-US"/>
              </w:rPr>
            </w:pPr>
            <w:r w:rsidRPr="001D1947">
              <w:rPr>
                <w:lang w:val="en-US"/>
              </w:rPr>
              <w:lastRenderedPageBreak/>
              <w:t xml:space="preserve">    var </w:t>
            </w:r>
            <w:proofErr w:type="spellStart"/>
            <w:r w:rsidRPr="001D1947">
              <w:rPr>
                <w:lang w:val="en-US"/>
              </w:rPr>
              <w:t>NR_CellId_Type</w:t>
            </w:r>
            <w:proofErr w:type="spellEnd"/>
            <w:r w:rsidRPr="001D1947">
              <w:rPr>
                <w:lang w:val="en-US"/>
              </w:rPr>
              <w:t xml:space="preserve"> </w:t>
            </w:r>
            <w:proofErr w:type="spellStart"/>
            <w:r w:rsidRPr="001D1947">
              <w:rPr>
                <w:lang w:val="en-US"/>
              </w:rPr>
              <w:t>v_NGC_</w:t>
            </w:r>
            <w:proofErr w:type="gramStart"/>
            <w:r w:rsidRPr="001D1947">
              <w:rPr>
                <w:lang w:val="en-US"/>
              </w:rPr>
              <w:t>NASCellB</w:t>
            </w:r>
            <w:proofErr w:type="spellEnd"/>
            <w:r w:rsidRPr="001D1947">
              <w:rPr>
                <w:lang w:val="en-US"/>
              </w:rPr>
              <w:t xml:space="preserve"> :</w:t>
            </w:r>
            <w:proofErr w:type="gramEnd"/>
            <w:r w:rsidRPr="001D1947">
              <w:rPr>
                <w:lang w:val="en-US"/>
              </w:rPr>
              <w:t>= f_NR5GC_MapNASCell(</w:t>
            </w:r>
            <w:proofErr w:type="spellStart"/>
            <w:r w:rsidRPr="001D1947">
              <w:rPr>
                <w:lang w:val="en-US"/>
              </w:rPr>
              <w:t>ngc_CellB</w:t>
            </w:r>
            <w:proofErr w:type="spellEnd"/>
            <w:r w:rsidRPr="001D1947">
              <w:rPr>
                <w:lang w:val="en-US"/>
              </w:rPr>
              <w:t xml:space="preserve">, </w:t>
            </w:r>
            <w:proofErr w:type="spellStart"/>
            <w:r w:rsidRPr="001D1947">
              <w:rPr>
                <w:lang w:val="en-US"/>
              </w:rPr>
              <w:t>NG_AllCellsOnSamePLMN</w:t>
            </w:r>
            <w:proofErr w:type="spellEnd"/>
            <w:r w:rsidRPr="001D1947">
              <w:rPr>
                <w:lang w:val="en-US"/>
              </w:rPr>
              <w:t>);</w:t>
            </w:r>
          </w:p>
          <w:p w14:paraId="661C24EF"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NG_NAS_MSG_Indication_Type</w:t>
            </w:r>
            <w:proofErr w:type="spellEnd"/>
            <w:r w:rsidRPr="001D1947">
              <w:rPr>
                <w:lang w:val="en-US"/>
              </w:rPr>
              <w:t xml:space="preserve"> </w:t>
            </w:r>
            <w:proofErr w:type="spellStart"/>
            <w:r w:rsidRPr="001D1947">
              <w:rPr>
                <w:lang w:val="en-US"/>
              </w:rPr>
              <w:t>v_ReceivedMsg</w:t>
            </w:r>
            <w:proofErr w:type="spellEnd"/>
            <w:r w:rsidRPr="001D1947">
              <w:rPr>
                <w:lang w:val="en-US"/>
              </w:rPr>
              <w:t>;</w:t>
            </w:r>
          </w:p>
          <w:p w14:paraId="60C1C70E"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GMM_MobilityInfo_Type</w:t>
            </w:r>
            <w:proofErr w:type="spellEnd"/>
            <w:r w:rsidRPr="001D1947">
              <w:rPr>
                <w:lang w:val="en-US"/>
              </w:rPr>
              <w:t xml:space="preserve"> </w:t>
            </w:r>
            <w:proofErr w:type="spellStart"/>
            <w:r w:rsidRPr="001D1947">
              <w:rPr>
                <w:lang w:val="en-US"/>
              </w:rPr>
              <w:t>v_GMM_MobilityInfo</w:t>
            </w:r>
            <w:proofErr w:type="spellEnd"/>
            <w:r w:rsidRPr="001D1947">
              <w:rPr>
                <w:lang w:val="en-US"/>
              </w:rPr>
              <w:t>;</w:t>
            </w:r>
          </w:p>
          <w:p w14:paraId="04FE42F3" w14:textId="77777777" w:rsidR="001D1947" w:rsidRPr="001D1947" w:rsidRDefault="001D1947" w:rsidP="001D1947">
            <w:pPr>
              <w:ind w:firstLine="195"/>
              <w:rPr>
                <w:lang w:val="en-US"/>
              </w:rPr>
            </w:pPr>
            <w:r w:rsidRPr="001D1947">
              <w:rPr>
                <w:lang w:val="en-US"/>
              </w:rPr>
              <w:t xml:space="preserve">    var template (value) </w:t>
            </w:r>
            <w:proofErr w:type="spellStart"/>
            <w:r w:rsidRPr="001D1947">
              <w:rPr>
                <w:lang w:val="en-US"/>
              </w:rPr>
              <w:t>NG_MobileIdentity</w:t>
            </w:r>
            <w:proofErr w:type="spellEnd"/>
            <w:r w:rsidRPr="001D1947">
              <w:rPr>
                <w:lang w:val="en-US"/>
              </w:rPr>
              <w:t xml:space="preserve"> </w:t>
            </w:r>
            <w:proofErr w:type="spellStart"/>
            <w:r w:rsidRPr="001D1947">
              <w:rPr>
                <w:lang w:val="en-US"/>
              </w:rPr>
              <w:t>v_GUTIToSend</w:t>
            </w:r>
            <w:proofErr w:type="spellEnd"/>
            <w:r w:rsidRPr="001D1947">
              <w:rPr>
                <w:lang w:val="en-US"/>
              </w:rPr>
              <w:t>;</w:t>
            </w:r>
          </w:p>
          <w:p w14:paraId="295B161B"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NG_NAS_GutiParameters_Type</w:t>
            </w:r>
            <w:proofErr w:type="spellEnd"/>
            <w:r w:rsidRPr="001D1947">
              <w:rPr>
                <w:lang w:val="en-US"/>
              </w:rPr>
              <w:t xml:space="preserve"> </w:t>
            </w:r>
            <w:proofErr w:type="spellStart"/>
            <w:r w:rsidRPr="001D1947">
              <w:rPr>
                <w:lang w:val="en-US"/>
              </w:rPr>
              <w:t>v_GutiParams</w:t>
            </w:r>
            <w:proofErr w:type="spellEnd"/>
            <w:r w:rsidRPr="001D1947">
              <w:rPr>
                <w:lang w:val="en-US"/>
              </w:rPr>
              <w:t>;</w:t>
            </w:r>
          </w:p>
          <w:p w14:paraId="266BDBA2"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NAS_PlmnId</w:t>
            </w:r>
            <w:proofErr w:type="spellEnd"/>
            <w:r w:rsidRPr="001D1947">
              <w:rPr>
                <w:lang w:val="en-US"/>
              </w:rPr>
              <w:t xml:space="preserve"> </w:t>
            </w:r>
            <w:proofErr w:type="spellStart"/>
            <w:r w:rsidRPr="001D1947">
              <w:rPr>
                <w:lang w:val="en-US"/>
              </w:rPr>
              <w:t>v_PLMN</w:t>
            </w:r>
            <w:proofErr w:type="spellEnd"/>
            <w:r w:rsidRPr="001D1947">
              <w:rPr>
                <w:lang w:val="en-US"/>
              </w:rPr>
              <w:t>;</w:t>
            </w:r>
          </w:p>
          <w:p w14:paraId="12D596D1" w14:textId="77777777" w:rsidR="001D1947" w:rsidRPr="001D1947" w:rsidRDefault="001D1947" w:rsidP="001D1947">
            <w:pPr>
              <w:ind w:firstLine="195"/>
              <w:rPr>
                <w:lang w:val="en-US"/>
              </w:rPr>
            </w:pPr>
            <w:r w:rsidRPr="001D1947">
              <w:rPr>
                <w:lang w:val="en-US"/>
              </w:rPr>
              <w:t xml:space="preserve">    var </w:t>
            </w:r>
            <w:proofErr w:type="spellStart"/>
            <w:r w:rsidRPr="001D1947">
              <w:rPr>
                <w:lang w:val="en-US"/>
              </w:rPr>
              <w:t>TrackingAreaCode</w:t>
            </w:r>
            <w:proofErr w:type="spellEnd"/>
            <w:r w:rsidRPr="001D1947">
              <w:rPr>
                <w:lang w:val="en-US"/>
              </w:rPr>
              <w:t xml:space="preserve"> </w:t>
            </w:r>
            <w:proofErr w:type="spellStart"/>
            <w:r w:rsidRPr="001D1947">
              <w:rPr>
                <w:lang w:val="en-US"/>
              </w:rPr>
              <w:t>v_TAC</w:t>
            </w:r>
            <w:proofErr w:type="spellEnd"/>
            <w:r w:rsidRPr="001D1947">
              <w:rPr>
                <w:lang w:val="en-US"/>
              </w:rPr>
              <w:t>;</w:t>
            </w:r>
          </w:p>
          <w:p w14:paraId="270795E9" w14:textId="77777777" w:rsidR="001D1947" w:rsidRPr="001D1947" w:rsidRDefault="001D1947" w:rsidP="001D1947">
            <w:pPr>
              <w:ind w:firstLine="195"/>
              <w:rPr>
                <w:lang w:val="en-US"/>
              </w:rPr>
            </w:pPr>
            <w:r w:rsidRPr="001D1947">
              <w:rPr>
                <w:lang w:val="en-US"/>
              </w:rPr>
              <w:t xml:space="preserve">    var template (value) </w:t>
            </w:r>
            <w:proofErr w:type="spellStart"/>
            <w:r w:rsidRPr="001D1947">
              <w:rPr>
                <w:lang w:val="en-US"/>
              </w:rPr>
              <w:t>NG_NAS_DL_Message_Type</w:t>
            </w:r>
            <w:proofErr w:type="spellEnd"/>
            <w:r w:rsidRPr="001D1947">
              <w:rPr>
                <w:lang w:val="en-US"/>
              </w:rPr>
              <w:t xml:space="preserve"> </w:t>
            </w:r>
            <w:proofErr w:type="spellStart"/>
            <w:r w:rsidRPr="001D1947">
              <w:rPr>
                <w:lang w:val="en-US"/>
              </w:rPr>
              <w:t>v_MsgToSend</w:t>
            </w:r>
            <w:proofErr w:type="spellEnd"/>
            <w:r w:rsidRPr="001D1947">
              <w:rPr>
                <w:lang w:val="en-US"/>
              </w:rPr>
              <w:t>;</w:t>
            </w:r>
          </w:p>
          <w:p w14:paraId="690ED825" w14:textId="77777777" w:rsidR="001D1947" w:rsidRPr="001D1947" w:rsidRDefault="001D1947" w:rsidP="001D1947">
            <w:pPr>
              <w:ind w:firstLine="195"/>
              <w:rPr>
                <w:lang w:val="en-US"/>
              </w:rPr>
            </w:pPr>
            <w:r w:rsidRPr="001D1947">
              <w:rPr>
                <w:lang w:val="en-US"/>
              </w:rPr>
              <w:t xml:space="preserve">    var template (value) </w:t>
            </w:r>
            <w:proofErr w:type="spellStart"/>
            <w:r w:rsidRPr="001D1947">
              <w:rPr>
                <w:lang w:val="en-US"/>
              </w:rPr>
              <w:t>NG_TrackingAreaIdList</w:t>
            </w:r>
            <w:proofErr w:type="spellEnd"/>
            <w:r w:rsidRPr="001D1947">
              <w:rPr>
                <w:lang w:val="en-US"/>
              </w:rPr>
              <w:t xml:space="preserve"> </w:t>
            </w:r>
            <w:proofErr w:type="spellStart"/>
            <w:r w:rsidRPr="001D1947">
              <w:rPr>
                <w:lang w:val="en-US"/>
              </w:rPr>
              <w:t>v_TAIList</w:t>
            </w:r>
            <w:proofErr w:type="spellEnd"/>
            <w:r w:rsidRPr="001D1947">
              <w:rPr>
                <w:lang w:val="en-US"/>
              </w:rPr>
              <w:t>;</w:t>
            </w:r>
          </w:p>
          <w:p w14:paraId="7986EEBC" w14:textId="77777777" w:rsidR="001D1947" w:rsidRPr="001D1947" w:rsidRDefault="001D1947" w:rsidP="001D1947">
            <w:pPr>
              <w:ind w:firstLine="195"/>
              <w:rPr>
                <w:lang w:val="en-US"/>
              </w:rPr>
            </w:pPr>
            <w:r w:rsidRPr="001D1947">
              <w:rPr>
                <w:lang w:val="en-US"/>
              </w:rPr>
              <w:t xml:space="preserve">    var template (value) </w:t>
            </w:r>
            <w:proofErr w:type="spellStart"/>
            <w:r w:rsidRPr="001D1947">
              <w:rPr>
                <w:lang w:val="en-US"/>
              </w:rPr>
              <w:t>UERadioCapId</w:t>
            </w:r>
            <w:proofErr w:type="spellEnd"/>
            <w:r w:rsidRPr="001D1947">
              <w:rPr>
                <w:lang w:val="en-US"/>
              </w:rPr>
              <w:t xml:space="preserve"> </w:t>
            </w:r>
            <w:proofErr w:type="spellStart"/>
            <w:r w:rsidRPr="001D1947">
              <w:rPr>
                <w:lang w:val="en-US"/>
              </w:rPr>
              <w:t>v_</w:t>
            </w:r>
            <w:proofErr w:type="gramStart"/>
            <w:r w:rsidRPr="001D1947">
              <w:rPr>
                <w:lang w:val="en-US"/>
              </w:rPr>
              <w:t>UERadioCapId</w:t>
            </w:r>
            <w:proofErr w:type="spellEnd"/>
            <w:r w:rsidRPr="001D1947">
              <w:rPr>
                <w:lang w:val="en-US"/>
              </w:rPr>
              <w:t xml:space="preserve"> :</w:t>
            </w:r>
            <w:proofErr w:type="gramEnd"/>
            <w:r w:rsidRPr="001D1947">
              <w:rPr>
                <w:lang w:val="en-US"/>
              </w:rPr>
              <w:t>=</w:t>
            </w:r>
          </w:p>
          <w:p w14:paraId="4881A6B2" w14:textId="77777777" w:rsidR="001D1947" w:rsidRPr="001D1947" w:rsidRDefault="001D1947" w:rsidP="001D1947">
            <w:pPr>
              <w:ind w:firstLine="195"/>
              <w:rPr>
                <w:lang w:val="en-US"/>
              </w:rPr>
            </w:pPr>
            <w:r w:rsidRPr="001D1947">
              <w:rPr>
                <w:lang w:val="en-US"/>
              </w:rPr>
              <w:t xml:space="preserve">    {</w:t>
            </w:r>
          </w:p>
          <w:p w14:paraId="30E4D301" w14:textId="77777777" w:rsidR="001D1947" w:rsidRPr="001D1947" w:rsidRDefault="001D1947" w:rsidP="001D1947">
            <w:pPr>
              <w:ind w:firstLine="195"/>
              <w:rPr>
                <w:lang w:val="en-US"/>
              </w:rPr>
            </w:pPr>
            <w:r w:rsidRPr="001D1947">
              <w:rPr>
                <w:lang w:val="en-US"/>
              </w:rPr>
              <w:t xml:space="preserve">        </w:t>
            </w:r>
            <w:proofErr w:type="spellStart"/>
            <w:proofErr w:type="gramStart"/>
            <w:r w:rsidRPr="001D1947">
              <w:rPr>
                <w:lang w:val="en-US"/>
              </w:rPr>
              <w:t>iei</w:t>
            </w:r>
            <w:proofErr w:type="spellEnd"/>
            <w:r w:rsidRPr="001D1947">
              <w:rPr>
                <w:lang w:val="en-US"/>
              </w:rPr>
              <w:t xml:space="preserve"> :</w:t>
            </w:r>
            <w:proofErr w:type="gramEnd"/>
            <w:r w:rsidRPr="001D1947">
              <w:rPr>
                <w:lang w:val="en-US"/>
              </w:rPr>
              <w:t>= '67'O,</w:t>
            </w:r>
          </w:p>
          <w:p w14:paraId="557FAD1F" w14:textId="77777777" w:rsidR="001D1947" w:rsidRPr="001D1947" w:rsidRDefault="001D1947" w:rsidP="001D1947">
            <w:pPr>
              <w:ind w:firstLine="195"/>
              <w:rPr>
                <w:lang w:val="en-US"/>
              </w:rPr>
            </w:pPr>
            <w:r w:rsidRPr="001D1947">
              <w:rPr>
                <w:lang w:val="en-US"/>
              </w:rPr>
              <w:t xml:space="preserve">        </w:t>
            </w:r>
            <w:proofErr w:type="spellStart"/>
            <w:proofErr w:type="gramStart"/>
            <w:r w:rsidRPr="00035A08">
              <w:rPr>
                <w:highlight w:val="yellow"/>
                <w:lang w:val="en-US"/>
              </w:rPr>
              <w:t>iel</w:t>
            </w:r>
            <w:proofErr w:type="spellEnd"/>
            <w:r w:rsidRPr="00035A08">
              <w:rPr>
                <w:highlight w:val="yellow"/>
                <w:lang w:val="en-US"/>
              </w:rPr>
              <w:t xml:space="preserve"> :</w:t>
            </w:r>
            <w:proofErr w:type="gramEnd"/>
            <w:r w:rsidRPr="00035A08">
              <w:rPr>
                <w:highlight w:val="yellow"/>
                <w:lang w:val="en-US"/>
              </w:rPr>
              <w:t>= '06'O,</w:t>
            </w:r>
          </w:p>
          <w:p w14:paraId="1E215D59" w14:textId="77777777" w:rsidR="001D1947" w:rsidRPr="001D1947" w:rsidRDefault="001D1947" w:rsidP="001D1947">
            <w:pPr>
              <w:ind w:firstLine="195"/>
              <w:rPr>
                <w:lang w:val="en-US"/>
              </w:rPr>
            </w:pPr>
            <w:r w:rsidRPr="001D1947">
              <w:rPr>
                <w:lang w:val="en-US"/>
              </w:rPr>
              <w:t xml:space="preserve">        </w:t>
            </w:r>
            <w:proofErr w:type="gramStart"/>
            <w:r w:rsidRPr="00035A08">
              <w:rPr>
                <w:highlight w:val="yellow"/>
                <w:lang w:val="en-US"/>
              </w:rPr>
              <w:t>id :</w:t>
            </w:r>
            <w:proofErr w:type="gramEnd"/>
            <w:r w:rsidRPr="00035A08">
              <w:rPr>
                <w:highlight w:val="yellow"/>
                <w:lang w:val="en-US"/>
              </w:rPr>
              <w:t>= '100000000001'O</w:t>
            </w:r>
          </w:p>
          <w:p w14:paraId="0106E612" w14:textId="77777777" w:rsidR="001D1947" w:rsidRPr="001D1947" w:rsidRDefault="001D1947" w:rsidP="001D1947">
            <w:pPr>
              <w:ind w:firstLine="195"/>
              <w:rPr>
                <w:lang w:val="en-US"/>
              </w:rPr>
            </w:pPr>
            <w:r w:rsidRPr="001D1947">
              <w:rPr>
                <w:lang w:val="en-US"/>
              </w:rPr>
              <w:t xml:space="preserve">    };</w:t>
            </w:r>
          </w:p>
          <w:p w14:paraId="00B4DFA3" w14:textId="77777777" w:rsidR="001D1947" w:rsidRPr="001D1947" w:rsidRDefault="001D1947" w:rsidP="001D1947">
            <w:pPr>
              <w:ind w:firstLine="195"/>
              <w:rPr>
                <w:lang w:val="en-US"/>
              </w:rPr>
            </w:pPr>
            <w:r w:rsidRPr="001D1947">
              <w:rPr>
                <w:lang w:val="en-US"/>
              </w:rPr>
              <w:t xml:space="preserve">    </w:t>
            </w:r>
          </w:p>
          <w:p w14:paraId="743AA140" w14:textId="58FDCC5D" w:rsidR="001D1947" w:rsidRDefault="001D1947" w:rsidP="000E7AA9">
            <w:pPr>
              <w:ind w:firstLine="195"/>
              <w:rPr>
                <w:lang w:val="en-US"/>
              </w:rPr>
            </w:pPr>
            <w:r w:rsidRPr="001D1947">
              <w:rPr>
                <w:lang w:val="en-US"/>
              </w:rPr>
              <w:t xml:space="preserve">    f_NR5GC_Init_NAS(NR_2);</w:t>
            </w:r>
          </w:p>
          <w:p w14:paraId="1B95E57A" w14:textId="1DB68452" w:rsidR="000E7AA9" w:rsidRPr="001D1947" w:rsidRDefault="000E7AA9" w:rsidP="000E7AA9">
            <w:pPr>
              <w:ind w:firstLine="195"/>
              <w:rPr>
                <w:lang w:val="en-US"/>
              </w:rPr>
            </w:pPr>
            <w:r>
              <w:rPr>
                <w:lang w:val="en-US"/>
              </w:rPr>
              <w:t>…</w:t>
            </w:r>
          </w:p>
          <w:p w14:paraId="2FFD6492" w14:textId="77777777" w:rsidR="001D1947" w:rsidRPr="001D1947" w:rsidRDefault="001D1947" w:rsidP="001D1947">
            <w:pPr>
              <w:ind w:firstLine="195"/>
              <w:rPr>
                <w:lang w:val="en-US"/>
              </w:rPr>
            </w:pPr>
            <w:r w:rsidRPr="001D1947">
              <w:rPr>
                <w:lang w:val="en-US"/>
              </w:rPr>
              <w:t xml:space="preserve">    f_NR5GC_</w:t>
            </w:r>
            <w:proofErr w:type="gramStart"/>
            <w:r w:rsidRPr="001D1947">
              <w:rPr>
                <w:lang w:val="en-US"/>
              </w:rPr>
              <w:t>SwitchOnAndResetIMS(</w:t>
            </w:r>
            <w:proofErr w:type="gramEnd"/>
            <w:r w:rsidRPr="001D1947">
              <w:rPr>
                <w:lang w:val="en-US"/>
              </w:rPr>
              <w:t>);</w:t>
            </w:r>
          </w:p>
          <w:p w14:paraId="27081446" w14:textId="77777777" w:rsidR="001D1947" w:rsidRPr="001D1947" w:rsidRDefault="001D1947" w:rsidP="001D1947">
            <w:pPr>
              <w:ind w:firstLine="195"/>
              <w:rPr>
                <w:lang w:val="en-US"/>
              </w:rPr>
            </w:pPr>
            <w:r w:rsidRPr="001D1947">
              <w:rPr>
                <w:lang w:val="en-US"/>
              </w:rPr>
              <w:t xml:space="preserve">    </w:t>
            </w:r>
          </w:p>
          <w:p w14:paraId="7BFE9618"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v_</w:t>
            </w:r>
            <w:proofErr w:type="gramStart"/>
            <w:r w:rsidRPr="001D1947">
              <w:rPr>
                <w:lang w:val="en-US"/>
              </w:rPr>
              <w:t>ReceivedMsg</w:t>
            </w:r>
            <w:proofErr w:type="spellEnd"/>
            <w:r w:rsidRPr="001D1947">
              <w:rPr>
                <w:lang w:val="en-US"/>
              </w:rPr>
              <w:t xml:space="preserve"> :</w:t>
            </w:r>
            <w:proofErr w:type="gramEnd"/>
            <w:r w:rsidRPr="001D1947">
              <w:rPr>
                <w:lang w:val="en-US"/>
              </w:rPr>
              <w:t xml:space="preserve">= </w:t>
            </w:r>
            <w:proofErr w:type="spellStart"/>
            <w:r w:rsidRPr="001D1947">
              <w:rPr>
                <w:lang w:val="en-US"/>
              </w:rPr>
              <w:t>f_NR_RRC_ConnEst_DefWithNas</w:t>
            </w:r>
            <w:proofErr w:type="spellEnd"/>
            <w:r w:rsidRPr="001D1947">
              <w:rPr>
                <w:lang w:val="en-US"/>
              </w:rPr>
              <w:t xml:space="preserve"> (</w:t>
            </w:r>
            <w:proofErr w:type="spellStart"/>
            <w:r w:rsidRPr="001D1947">
              <w:rPr>
                <w:lang w:val="en-US"/>
              </w:rPr>
              <w:t>v_NGC_NASCellA</w:t>
            </w:r>
            <w:proofErr w:type="spellEnd"/>
            <w:r w:rsidRPr="001D1947">
              <w:rPr>
                <w:lang w:val="en-US"/>
              </w:rPr>
              <w:t xml:space="preserve">, </w:t>
            </w:r>
            <w:proofErr w:type="spellStart"/>
            <w:r w:rsidRPr="001D1947">
              <w:rPr>
                <w:lang w:val="en-US"/>
              </w:rPr>
              <w:t>tsc_NR_RRC_TI_Def</w:t>
            </w:r>
            <w:proofErr w:type="spellEnd"/>
            <w:r w:rsidRPr="001D1947">
              <w:rPr>
                <w:lang w:val="en-US"/>
              </w:rPr>
              <w:t>, ?, (</w:t>
            </w:r>
            <w:proofErr w:type="spellStart"/>
            <w:r w:rsidRPr="001D1947">
              <w:rPr>
                <w:lang w:val="en-US"/>
              </w:rPr>
              <w:t>tsc_SHT_NoSecurityProtection</w:t>
            </w:r>
            <w:proofErr w:type="spellEnd"/>
            <w:r w:rsidRPr="001D1947">
              <w:rPr>
                <w:lang w:val="en-US"/>
              </w:rPr>
              <w:t xml:space="preserve">, </w:t>
            </w:r>
            <w:proofErr w:type="spellStart"/>
            <w:r w:rsidRPr="001D1947">
              <w:rPr>
                <w:lang w:val="en-US"/>
              </w:rPr>
              <w:t>tsc_SHT_IntegrityProtected</w:t>
            </w:r>
            <w:proofErr w:type="spellEnd"/>
            <w:r w:rsidRPr="001D1947">
              <w:rPr>
                <w:lang w:val="en-US"/>
              </w:rPr>
              <w:t>));</w:t>
            </w:r>
          </w:p>
          <w:p w14:paraId="70D120A9" w14:textId="77777777" w:rsidR="001D1947" w:rsidRPr="001D1947" w:rsidRDefault="001D1947" w:rsidP="001D1947">
            <w:pPr>
              <w:ind w:firstLine="195"/>
              <w:rPr>
                <w:lang w:val="en-US"/>
              </w:rPr>
            </w:pPr>
            <w:r w:rsidRPr="001D1947">
              <w:rPr>
                <w:lang w:val="en-US"/>
              </w:rPr>
              <w:t xml:space="preserve">    if (not </w:t>
            </w:r>
            <w:proofErr w:type="spellStart"/>
            <w:r w:rsidRPr="001D1947">
              <w:rPr>
                <w:lang w:val="en-US"/>
              </w:rPr>
              <w:t>f_Check_NG_RegistrationReqMsg</w:t>
            </w:r>
            <w:proofErr w:type="spellEnd"/>
            <w:r w:rsidRPr="001D1947">
              <w:rPr>
                <w:lang w:val="en-US"/>
              </w:rPr>
              <w:t xml:space="preserve"> (</w:t>
            </w:r>
            <w:proofErr w:type="spellStart"/>
            <w:r w:rsidRPr="001D1947">
              <w:rPr>
                <w:lang w:val="en-US"/>
              </w:rPr>
              <w:t>v_GMM_MobilityInfo</w:t>
            </w:r>
            <w:proofErr w:type="spellEnd"/>
            <w:r w:rsidRPr="001D1947">
              <w:rPr>
                <w:lang w:val="en-US"/>
              </w:rPr>
              <w:t xml:space="preserve">, </w:t>
            </w:r>
            <w:proofErr w:type="spellStart"/>
            <w:r w:rsidRPr="001D1947">
              <w:rPr>
                <w:lang w:val="en-US"/>
              </w:rPr>
              <w:t>v_ReceivedMsg.Pdu</w:t>
            </w:r>
            <w:proofErr w:type="spellEnd"/>
            <w:r w:rsidRPr="001D1947">
              <w:rPr>
                <w:lang w:val="en-US"/>
              </w:rPr>
              <w:t xml:space="preserve">, </w:t>
            </w:r>
            <w:proofErr w:type="spellStart"/>
            <w:r w:rsidRPr="001D1947">
              <w:rPr>
                <w:lang w:val="en-US"/>
              </w:rPr>
              <w:t>Initial_NoSecurity</w:t>
            </w:r>
            <w:proofErr w:type="spellEnd"/>
            <w:r w:rsidRPr="00035A08">
              <w:rPr>
                <w:highlight w:val="yellow"/>
                <w:lang w:val="en-US"/>
              </w:rPr>
              <w:t xml:space="preserve">, -, -, -, -, </w:t>
            </w:r>
            <w:proofErr w:type="spellStart"/>
            <w:r w:rsidRPr="00035A08">
              <w:rPr>
                <w:highlight w:val="yellow"/>
                <w:lang w:val="en-US"/>
              </w:rPr>
              <w:t>cdr_NG_GMM_Cap_RACS</w:t>
            </w:r>
            <w:proofErr w:type="spellEnd"/>
            <w:r w:rsidRPr="001D1947">
              <w:rPr>
                <w:lang w:val="en-US"/>
              </w:rPr>
              <w:t>)) {</w:t>
            </w:r>
          </w:p>
          <w:p w14:paraId="21DEDCAC"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f_NR_</w:t>
            </w:r>
            <w:proofErr w:type="gramStart"/>
            <w:r w:rsidRPr="001D1947">
              <w:rPr>
                <w:lang w:val="en-US"/>
              </w:rPr>
              <w:t>SetVerdictFailOrInconc</w:t>
            </w:r>
            <w:proofErr w:type="spellEnd"/>
            <w:r w:rsidRPr="001D1947">
              <w:rPr>
                <w:lang w:val="en-US"/>
              </w:rPr>
              <w:t>(</w:t>
            </w:r>
            <w:proofErr w:type="gramEnd"/>
            <w:r w:rsidRPr="001D1947">
              <w:rPr>
                <w:lang w:val="en-US"/>
              </w:rPr>
              <w:t>__FILE__, __LINE__, "Registration Request Message Failed");</w:t>
            </w:r>
          </w:p>
          <w:p w14:paraId="7DC46DE6" w14:textId="77777777" w:rsidR="001D1947" w:rsidRPr="001D1947" w:rsidRDefault="001D1947" w:rsidP="001D1947">
            <w:pPr>
              <w:ind w:firstLine="195"/>
              <w:rPr>
                <w:lang w:val="en-US"/>
              </w:rPr>
            </w:pPr>
            <w:r w:rsidRPr="001D1947">
              <w:rPr>
                <w:lang w:val="en-US"/>
              </w:rPr>
              <w:t xml:space="preserve">    }</w:t>
            </w:r>
          </w:p>
          <w:p w14:paraId="7154B4FF" w14:textId="6C631DA2" w:rsidR="001D1947" w:rsidRPr="001D1947" w:rsidRDefault="001D1947" w:rsidP="001D1947">
            <w:pPr>
              <w:ind w:firstLine="195"/>
              <w:rPr>
                <w:lang w:val="en-US"/>
              </w:rPr>
            </w:pPr>
            <w:r>
              <w:rPr>
                <w:lang w:val="en-US"/>
              </w:rPr>
              <w:t>…</w:t>
            </w:r>
          </w:p>
          <w:p w14:paraId="59B08D6D"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f_NR_TestBody_Set</w:t>
            </w:r>
            <w:proofErr w:type="spellEnd"/>
            <w:r w:rsidRPr="001D1947">
              <w:rPr>
                <w:lang w:val="en-US"/>
              </w:rPr>
              <w:t>(true);</w:t>
            </w:r>
          </w:p>
          <w:p w14:paraId="652E72ED" w14:textId="77777777" w:rsidR="001D1947" w:rsidRPr="001D1947" w:rsidRDefault="001D1947" w:rsidP="001D1947">
            <w:pPr>
              <w:ind w:firstLine="195"/>
              <w:rPr>
                <w:lang w:val="en-US"/>
              </w:rPr>
            </w:pPr>
            <w:r w:rsidRPr="001D1947">
              <w:rPr>
                <w:lang w:val="en-US"/>
              </w:rPr>
              <w:t xml:space="preserve">    fl_TC_9_1_9_1_</w:t>
            </w:r>
            <w:proofErr w:type="gramStart"/>
            <w:r w:rsidRPr="001D1947">
              <w:rPr>
                <w:lang w:val="en-US"/>
              </w:rPr>
              <w:t>Body(</w:t>
            </w:r>
            <w:proofErr w:type="gramEnd"/>
            <w:r w:rsidRPr="001D1947">
              <w:rPr>
                <w:lang w:val="en-US"/>
              </w:rPr>
              <w:t>);</w:t>
            </w:r>
          </w:p>
          <w:p w14:paraId="41FBD041"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f_NR_TestBody_Set</w:t>
            </w:r>
            <w:proofErr w:type="spellEnd"/>
            <w:r w:rsidRPr="001D1947">
              <w:rPr>
                <w:lang w:val="en-US"/>
              </w:rPr>
              <w:t>(false);</w:t>
            </w:r>
          </w:p>
          <w:p w14:paraId="74712580" w14:textId="77777777" w:rsidR="001D1947" w:rsidRPr="001D1947" w:rsidRDefault="001D1947" w:rsidP="001D1947">
            <w:pPr>
              <w:ind w:firstLine="195"/>
              <w:rPr>
                <w:lang w:val="en-US"/>
              </w:rPr>
            </w:pPr>
            <w:r w:rsidRPr="001D1947">
              <w:rPr>
                <w:lang w:val="en-US"/>
              </w:rPr>
              <w:t xml:space="preserve">    </w:t>
            </w:r>
          </w:p>
          <w:p w14:paraId="33B8A22D" w14:textId="77777777" w:rsidR="001D1947" w:rsidRPr="001D1947" w:rsidRDefault="001D1947" w:rsidP="001D1947">
            <w:pPr>
              <w:ind w:firstLine="195"/>
              <w:rPr>
                <w:lang w:val="en-US"/>
              </w:rPr>
            </w:pPr>
            <w:r w:rsidRPr="001D1947">
              <w:rPr>
                <w:lang w:val="en-US"/>
              </w:rPr>
              <w:t xml:space="preserve">    // Finish</w:t>
            </w:r>
          </w:p>
          <w:p w14:paraId="4D3269CB" w14:textId="77777777" w:rsidR="001D1947" w:rsidRPr="001D1947" w:rsidRDefault="001D1947" w:rsidP="001D1947">
            <w:pPr>
              <w:ind w:firstLine="195"/>
              <w:rPr>
                <w:lang w:val="en-US"/>
              </w:rPr>
            </w:pPr>
            <w:r w:rsidRPr="001D1947">
              <w:rPr>
                <w:lang w:val="en-US"/>
              </w:rPr>
              <w:t xml:space="preserve">    </w:t>
            </w:r>
            <w:proofErr w:type="spellStart"/>
            <w:r w:rsidRPr="001D1947">
              <w:rPr>
                <w:lang w:val="en-US"/>
              </w:rPr>
              <w:t>f_NR_</w:t>
            </w:r>
            <w:proofErr w:type="gramStart"/>
            <w:r w:rsidRPr="001D1947">
              <w:rPr>
                <w:lang w:val="en-US"/>
              </w:rPr>
              <w:t>Postamble</w:t>
            </w:r>
            <w:proofErr w:type="spellEnd"/>
            <w:r w:rsidRPr="001D1947">
              <w:rPr>
                <w:lang w:val="en-US"/>
              </w:rPr>
              <w:t>(</w:t>
            </w:r>
            <w:proofErr w:type="spellStart"/>
            <w:proofErr w:type="gramEnd"/>
            <w:r w:rsidRPr="001D1947">
              <w:rPr>
                <w:lang w:val="en-US"/>
              </w:rPr>
              <w:t>v_NGC_NASCellB</w:t>
            </w:r>
            <w:proofErr w:type="spellEnd"/>
            <w:r w:rsidRPr="001D1947">
              <w:rPr>
                <w:lang w:val="en-US"/>
              </w:rPr>
              <w:t>, STATE_IDLE_1A);</w:t>
            </w:r>
          </w:p>
          <w:p w14:paraId="08D87736" w14:textId="22117B99" w:rsidR="00261B80" w:rsidRDefault="001D1947" w:rsidP="001D1947">
            <w:pPr>
              <w:ind w:firstLine="195"/>
              <w:rPr>
                <w:lang w:val="en-US"/>
              </w:rPr>
            </w:pPr>
            <w:r w:rsidRPr="001D1947">
              <w:rPr>
                <w:lang w:val="en-US"/>
              </w:rPr>
              <w:t xml:space="preserve">  }</w:t>
            </w:r>
          </w:p>
        </w:tc>
      </w:tr>
    </w:tbl>
    <w:p w14:paraId="119683A5" w14:textId="77777777" w:rsidR="00261B80" w:rsidRDefault="00261B80" w:rsidP="00261B80">
      <w:pPr>
        <w:rPr>
          <w:lang w:val="en-US"/>
        </w:rPr>
      </w:pPr>
    </w:p>
    <w:p w14:paraId="5645114E" w14:textId="77777777" w:rsidR="00261B80" w:rsidRDefault="00261B80" w:rsidP="00261B80">
      <w:pPr>
        <w:rPr>
          <w:lang w:val="en-US"/>
        </w:rPr>
      </w:pPr>
      <w:r>
        <w:rPr>
          <w:lang w:val="en-US"/>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14:paraId="58EB56B6" w14:textId="77777777" w:rsidTr="00517160">
        <w:tc>
          <w:tcPr>
            <w:tcW w:w="9855" w:type="dxa"/>
          </w:tcPr>
          <w:p w14:paraId="4B90BD11" w14:textId="77777777" w:rsidR="009459EC" w:rsidRDefault="009459EC" w:rsidP="002C50E3">
            <w:pPr>
              <w:rPr>
                <w:lang w:val="en-US" w:eastAsia="zh-CN"/>
              </w:rPr>
            </w:pPr>
          </w:p>
          <w:p w14:paraId="5F43EED6" w14:textId="77777777" w:rsidR="007757D8" w:rsidRPr="007757D8" w:rsidRDefault="007757D8" w:rsidP="007757D8">
            <w:pPr>
              <w:rPr>
                <w:lang w:val="en-US" w:eastAsia="zh-CN"/>
              </w:rPr>
            </w:pPr>
            <w:r w:rsidRPr="007757D8">
              <w:rPr>
                <w:lang w:val="en-US" w:eastAsia="zh-CN"/>
              </w:rPr>
              <w:t>function f_TC_9_1_9_1_NR5</w:t>
            </w:r>
            <w:proofErr w:type="gramStart"/>
            <w:r w:rsidRPr="007757D8">
              <w:rPr>
                <w:lang w:val="en-US" w:eastAsia="zh-CN"/>
              </w:rPr>
              <w:t>GC(</w:t>
            </w:r>
            <w:proofErr w:type="gramEnd"/>
            <w:r w:rsidRPr="007757D8">
              <w:rPr>
                <w:lang w:val="en-US" w:eastAsia="zh-CN"/>
              </w:rPr>
              <w:t>) runs on NR5GC_PTC</w:t>
            </w:r>
          </w:p>
          <w:p w14:paraId="4C2E77D6" w14:textId="77777777" w:rsidR="007757D8" w:rsidRPr="007757D8" w:rsidRDefault="007757D8" w:rsidP="007757D8">
            <w:pPr>
              <w:rPr>
                <w:lang w:val="en-US" w:eastAsia="zh-CN"/>
              </w:rPr>
            </w:pPr>
            <w:r w:rsidRPr="007757D8">
              <w:rPr>
                <w:lang w:val="en-US" w:eastAsia="zh-CN"/>
              </w:rPr>
              <w:t xml:space="preserve">  {</w:t>
            </w:r>
          </w:p>
          <w:p w14:paraId="2DB81C64" w14:textId="77777777" w:rsidR="007757D8" w:rsidRPr="007757D8" w:rsidRDefault="007757D8" w:rsidP="007757D8">
            <w:pPr>
              <w:rPr>
                <w:lang w:val="en-US" w:eastAsia="zh-CN"/>
              </w:rPr>
            </w:pPr>
            <w:r w:rsidRPr="007757D8">
              <w:rPr>
                <w:lang w:val="en-US" w:eastAsia="zh-CN"/>
              </w:rPr>
              <w:t xml:space="preserve">    //RACS / Network assigned UE radio capability ID</w:t>
            </w:r>
          </w:p>
          <w:p w14:paraId="0B260565"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NR_CellId_Type</w:t>
            </w:r>
            <w:proofErr w:type="spellEnd"/>
            <w:r w:rsidRPr="007757D8">
              <w:rPr>
                <w:lang w:val="en-US" w:eastAsia="zh-CN"/>
              </w:rPr>
              <w:t xml:space="preserve"> </w:t>
            </w:r>
            <w:proofErr w:type="spellStart"/>
            <w:r w:rsidRPr="007757D8">
              <w:rPr>
                <w:lang w:val="en-US" w:eastAsia="zh-CN"/>
              </w:rPr>
              <w:t>v_NGC_</w:t>
            </w:r>
            <w:proofErr w:type="gramStart"/>
            <w:r w:rsidRPr="007757D8">
              <w:rPr>
                <w:lang w:val="en-US" w:eastAsia="zh-CN"/>
              </w:rPr>
              <w:t>NASCellA</w:t>
            </w:r>
            <w:proofErr w:type="spellEnd"/>
            <w:r w:rsidRPr="007757D8">
              <w:rPr>
                <w:lang w:val="en-US" w:eastAsia="zh-CN"/>
              </w:rPr>
              <w:t xml:space="preserve"> :</w:t>
            </w:r>
            <w:proofErr w:type="gramEnd"/>
            <w:r w:rsidRPr="007757D8">
              <w:rPr>
                <w:lang w:val="en-US" w:eastAsia="zh-CN"/>
              </w:rPr>
              <w:t>= f_NR5GC_MapNASCell(</w:t>
            </w:r>
            <w:proofErr w:type="spellStart"/>
            <w:r w:rsidRPr="007757D8">
              <w:rPr>
                <w:lang w:val="en-US" w:eastAsia="zh-CN"/>
              </w:rPr>
              <w:t>ngc_CellA</w:t>
            </w:r>
            <w:proofErr w:type="spellEnd"/>
            <w:r w:rsidRPr="007757D8">
              <w:rPr>
                <w:lang w:val="en-US" w:eastAsia="zh-CN"/>
              </w:rPr>
              <w:t xml:space="preserve">, </w:t>
            </w:r>
            <w:proofErr w:type="spellStart"/>
            <w:r w:rsidRPr="007757D8">
              <w:rPr>
                <w:lang w:val="en-US" w:eastAsia="zh-CN"/>
              </w:rPr>
              <w:t>NG_AllCellsOnSamePLMN</w:t>
            </w:r>
            <w:proofErr w:type="spellEnd"/>
            <w:r w:rsidRPr="007757D8">
              <w:rPr>
                <w:lang w:val="en-US" w:eastAsia="zh-CN"/>
              </w:rPr>
              <w:t>);</w:t>
            </w:r>
          </w:p>
          <w:p w14:paraId="4CA997BB"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NR_CellId_Type</w:t>
            </w:r>
            <w:proofErr w:type="spellEnd"/>
            <w:r w:rsidRPr="007757D8">
              <w:rPr>
                <w:lang w:val="en-US" w:eastAsia="zh-CN"/>
              </w:rPr>
              <w:t xml:space="preserve"> </w:t>
            </w:r>
            <w:proofErr w:type="spellStart"/>
            <w:r w:rsidRPr="007757D8">
              <w:rPr>
                <w:lang w:val="en-US" w:eastAsia="zh-CN"/>
              </w:rPr>
              <w:t>v_NGC_</w:t>
            </w:r>
            <w:proofErr w:type="gramStart"/>
            <w:r w:rsidRPr="007757D8">
              <w:rPr>
                <w:lang w:val="en-US" w:eastAsia="zh-CN"/>
              </w:rPr>
              <w:t>NASCellB</w:t>
            </w:r>
            <w:proofErr w:type="spellEnd"/>
            <w:r w:rsidRPr="007757D8">
              <w:rPr>
                <w:lang w:val="en-US" w:eastAsia="zh-CN"/>
              </w:rPr>
              <w:t xml:space="preserve"> :</w:t>
            </w:r>
            <w:proofErr w:type="gramEnd"/>
            <w:r w:rsidRPr="007757D8">
              <w:rPr>
                <w:lang w:val="en-US" w:eastAsia="zh-CN"/>
              </w:rPr>
              <w:t>= f_NR5GC_MapNASCell(</w:t>
            </w:r>
            <w:proofErr w:type="spellStart"/>
            <w:r w:rsidRPr="007757D8">
              <w:rPr>
                <w:lang w:val="en-US" w:eastAsia="zh-CN"/>
              </w:rPr>
              <w:t>ngc_CellB</w:t>
            </w:r>
            <w:proofErr w:type="spellEnd"/>
            <w:r w:rsidRPr="007757D8">
              <w:rPr>
                <w:lang w:val="en-US" w:eastAsia="zh-CN"/>
              </w:rPr>
              <w:t xml:space="preserve">, </w:t>
            </w:r>
            <w:proofErr w:type="spellStart"/>
            <w:r w:rsidRPr="007757D8">
              <w:rPr>
                <w:lang w:val="en-US" w:eastAsia="zh-CN"/>
              </w:rPr>
              <w:t>NG_AllCellsOnSamePLMN</w:t>
            </w:r>
            <w:proofErr w:type="spellEnd"/>
            <w:r w:rsidRPr="007757D8">
              <w:rPr>
                <w:lang w:val="en-US" w:eastAsia="zh-CN"/>
              </w:rPr>
              <w:t>);</w:t>
            </w:r>
          </w:p>
          <w:p w14:paraId="212EC8F0"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NG_NAS_MSG_Indication_Type</w:t>
            </w:r>
            <w:proofErr w:type="spellEnd"/>
            <w:r w:rsidRPr="007757D8">
              <w:rPr>
                <w:lang w:val="en-US" w:eastAsia="zh-CN"/>
              </w:rPr>
              <w:t xml:space="preserve"> </w:t>
            </w:r>
            <w:proofErr w:type="spellStart"/>
            <w:r w:rsidRPr="007757D8">
              <w:rPr>
                <w:lang w:val="en-US" w:eastAsia="zh-CN"/>
              </w:rPr>
              <w:t>v_ReceivedMsg</w:t>
            </w:r>
            <w:proofErr w:type="spellEnd"/>
            <w:r w:rsidRPr="007757D8">
              <w:rPr>
                <w:lang w:val="en-US" w:eastAsia="zh-CN"/>
              </w:rPr>
              <w:t>;</w:t>
            </w:r>
          </w:p>
          <w:p w14:paraId="1ADF5729"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GMM_MobilityInfo_Type</w:t>
            </w:r>
            <w:proofErr w:type="spellEnd"/>
            <w:r w:rsidRPr="007757D8">
              <w:rPr>
                <w:lang w:val="en-US" w:eastAsia="zh-CN"/>
              </w:rPr>
              <w:t xml:space="preserve"> </w:t>
            </w:r>
            <w:proofErr w:type="spellStart"/>
            <w:r w:rsidRPr="007757D8">
              <w:rPr>
                <w:lang w:val="en-US" w:eastAsia="zh-CN"/>
              </w:rPr>
              <w:t>v_GMM_MobilityInfo</w:t>
            </w:r>
            <w:proofErr w:type="spellEnd"/>
            <w:r w:rsidRPr="007757D8">
              <w:rPr>
                <w:lang w:val="en-US" w:eastAsia="zh-CN"/>
              </w:rPr>
              <w:t>;</w:t>
            </w:r>
          </w:p>
          <w:p w14:paraId="051F8DAD" w14:textId="77777777" w:rsidR="007757D8" w:rsidRPr="007757D8" w:rsidRDefault="007757D8" w:rsidP="007757D8">
            <w:pPr>
              <w:rPr>
                <w:lang w:val="en-US" w:eastAsia="zh-CN"/>
              </w:rPr>
            </w:pPr>
            <w:r w:rsidRPr="007757D8">
              <w:rPr>
                <w:lang w:val="en-US" w:eastAsia="zh-CN"/>
              </w:rPr>
              <w:t xml:space="preserve">    var template (value) </w:t>
            </w:r>
            <w:proofErr w:type="spellStart"/>
            <w:r w:rsidRPr="007757D8">
              <w:rPr>
                <w:lang w:val="en-US" w:eastAsia="zh-CN"/>
              </w:rPr>
              <w:t>NG_MobileIdentity</w:t>
            </w:r>
            <w:proofErr w:type="spellEnd"/>
            <w:r w:rsidRPr="007757D8">
              <w:rPr>
                <w:lang w:val="en-US" w:eastAsia="zh-CN"/>
              </w:rPr>
              <w:t xml:space="preserve"> </w:t>
            </w:r>
            <w:proofErr w:type="spellStart"/>
            <w:r w:rsidRPr="007757D8">
              <w:rPr>
                <w:lang w:val="en-US" w:eastAsia="zh-CN"/>
              </w:rPr>
              <w:t>v_GUTIToSend</w:t>
            </w:r>
            <w:proofErr w:type="spellEnd"/>
            <w:r w:rsidRPr="007757D8">
              <w:rPr>
                <w:lang w:val="en-US" w:eastAsia="zh-CN"/>
              </w:rPr>
              <w:t>;</w:t>
            </w:r>
          </w:p>
          <w:p w14:paraId="268AC7CB"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NG_NAS_GutiParameters_Type</w:t>
            </w:r>
            <w:proofErr w:type="spellEnd"/>
            <w:r w:rsidRPr="007757D8">
              <w:rPr>
                <w:lang w:val="en-US" w:eastAsia="zh-CN"/>
              </w:rPr>
              <w:t xml:space="preserve"> </w:t>
            </w:r>
            <w:proofErr w:type="spellStart"/>
            <w:r w:rsidRPr="007757D8">
              <w:rPr>
                <w:lang w:val="en-US" w:eastAsia="zh-CN"/>
              </w:rPr>
              <w:t>v_GutiParams</w:t>
            </w:r>
            <w:proofErr w:type="spellEnd"/>
            <w:r w:rsidRPr="007757D8">
              <w:rPr>
                <w:lang w:val="en-US" w:eastAsia="zh-CN"/>
              </w:rPr>
              <w:t>;</w:t>
            </w:r>
          </w:p>
          <w:p w14:paraId="351F7516"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NAS_PlmnId</w:t>
            </w:r>
            <w:proofErr w:type="spellEnd"/>
            <w:r w:rsidRPr="007757D8">
              <w:rPr>
                <w:lang w:val="en-US" w:eastAsia="zh-CN"/>
              </w:rPr>
              <w:t xml:space="preserve"> </w:t>
            </w:r>
            <w:proofErr w:type="spellStart"/>
            <w:r w:rsidRPr="007757D8">
              <w:rPr>
                <w:lang w:val="en-US" w:eastAsia="zh-CN"/>
              </w:rPr>
              <w:t>v_PLMN</w:t>
            </w:r>
            <w:proofErr w:type="spellEnd"/>
            <w:r w:rsidRPr="007757D8">
              <w:rPr>
                <w:lang w:val="en-US" w:eastAsia="zh-CN"/>
              </w:rPr>
              <w:t>;</w:t>
            </w:r>
          </w:p>
          <w:p w14:paraId="12DBABA1" w14:textId="77777777" w:rsidR="007757D8" w:rsidRPr="007757D8" w:rsidRDefault="007757D8" w:rsidP="007757D8">
            <w:pPr>
              <w:rPr>
                <w:lang w:val="en-US" w:eastAsia="zh-CN"/>
              </w:rPr>
            </w:pPr>
            <w:r w:rsidRPr="007757D8">
              <w:rPr>
                <w:lang w:val="en-US" w:eastAsia="zh-CN"/>
              </w:rPr>
              <w:t xml:space="preserve">    var </w:t>
            </w:r>
            <w:proofErr w:type="spellStart"/>
            <w:r w:rsidRPr="007757D8">
              <w:rPr>
                <w:lang w:val="en-US" w:eastAsia="zh-CN"/>
              </w:rPr>
              <w:t>TrackingAreaCode</w:t>
            </w:r>
            <w:proofErr w:type="spellEnd"/>
            <w:r w:rsidRPr="007757D8">
              <w:rPr>
                <w:lang w:val="en-US" w:eastAsia="zh-CN"/>
              </w:rPr>
              <w:t xml:space="preserve"> </w:t>
            </w:r>
            <w:proofErr w:type="spellStart"/>
            <w:r w:rsidRPr="007757D8">
              <w:rPr>
                <w:lang w:val="en-US" w:eastAsia="zh-CN"/>
              </w:rPr>
              <w:t>v_TAC</w:t>
            </w:r>
            <w:proofErr w:type="spellEnd"/>
            <w:r w:rsidRPr="007757D8">
              <w:rPr>
                <w:lang w:val="en-US" w:eastAsia="zh-CN"/>
              </w:rPr>
              <w:t>;</w:t>
            </w:r>
          </w:p>
          <w:p w14:paraId="105402C7" w14:textId="77777777" w:rsidR="007757D8" w:rsidRPr="007757D8" w:rsidRDefault="007757D8" w:rsidP="007757D8">
            <w:pPr>
              <w:rPr>
                <w:lang w:val="en-US" w:eastAsia="zh-CN"/>
              </w:rPr>
            </w:pPr>
            <w:r w:rsidRPr="007757D8">
              <w:rPr>
                <w:lang w:val="en-US" w:eastAsia="zh-CN"/>
              </w:rPr>
              <w:t xml:space="preserve">    var template (value) </w:t>
            </w:r>
            <w:proofErr w:type="spellStart"/>
            <w:r w:rsidRPr="007757D8">
              <w:rPr>
                <w:lang w:val="en-US" w:eastAsia="zh-CN"/>
              </w:rPr>
              <w:t>NG_NAS_DL_Message_Type</w:t>
            </w:r>
            <w:proofErr w:type="spellEnd"/>
            <w:r w:rsidRPr="007757D8">
              <w:rPr>
                <w:lang w:val="en-US" w:eastAsia="zh-CN"/>
              </w:rPr>
              <w:t xml:space="preserve"> </w:t>
            </w:r>
            <w:proofErr w:type="spellStart"/>
            <w:r w:rsidRPr="007757D8">
              <w:rPr>
                <w:lang w:val="en-US" w:eastAsia="zh-CN"/>
              </w:rPr>
              <w:t>v_MsgToSend</w:t>
            </w:r>
            <w:proofErr w:type="spellEnd"/>
            <w:r w:rsidRPr="007757D8">
              <w:rPr>
                <w:lang w:val="en-US" w:eastAsia="zh-CN"/>
              </w:rPr>
              <w:t>;</w:t>
            </w:r>
          </w:p>
          <w:p w14:paraId="01FB441E" w14:textId="77777777" w:rsidR="007757D8" w:rsidRPr="007757D8" w:rsidRDefault="007757D8" w:rsidP="007757D8">
            <w:pPr>
              <w:rPr>
                <w:lang w:val="en-US" w:eastAsia="zh-CN"/>
              </w:rPr>
            </w:pPr>
            <w:r w:rsidRPr="007757D8">
              <w:rPr>
                <w:lang w:val="en-US" w:eastAsia="zh-CN"/>
              </w:rPr>
              <w:t xml:space="preserve">    var template (value) </w:t>
            </w:r>
            <w:proofErr w:type="spellStart"/>
            <w:r w:rsidRPr="007757D8">
              <w:rPr>
                <w:lang w:val="en-US" w:eastAsia="zh-CN"/>
              </w:rPr>
              <w:t>NG_TrackingAreaIdList</w:t>
            </w:r>
            <w:proofErr w:type="spellEnd"/>
            <w:r w:rsidRPr="007757D8">
              <w:rPr>
                <w:lang w:val="en-US" w:eastAsia="zh-CN"/>
              </w:rPr>
              <w:t xml:space="preserve"> </w:t>
            </w:r>
            <w:proofErr w:type="spellStart"/>
            <w:r w:rsidRPr="007757D8">
              <w:rPr>
                <w:lang w:val="en-US" w:eastAsia="zh-CN"/>
              </w:rPr>
              <w:t>v_TAIList</w:t>
            </w:r>
            <w:proofErr w:type="spellEnd"/>
            <w:r w:rsidRPr="007757D8">
              <w:rPr>
                <w:lang w:val="en-US" w:eastAsia="zh-CN"/>
              </w:rPr>
              <w:t>;</w:t>
            </w:r>
          </w:p>
          <w:p w14:paraId="1F70F2BD" w14:textId="77777777" w:rsidR="007757D8" w:rsidRPr="007757D8" w:rsidRDefault="007757D8" w:rsidP="007757D8">
            <w:pPr>
              <w:rPr>
                <w:lang w:val="en-US" w:eastAsia="zh-CN"/>
              </w:rPr>
            </w:pPr>
            <w:r w:rsidRPr="007757D8">
              <w:rPr>
                <w:lang w:val="en-US" w:eastAsia="zh-CN"/>
              </w:rPr>
              <w:t xml:space="preserve">    var template (value) </w:t>
            </w:r>
            <w:proofErr w:type="spellStart"/>
            <w:r w:rsidRPr="007757D8">
              <w:rPr>
                <w:lang w:val="en-US" w:eastAsia="zh-CN"/>
              </w:rPr>
              <w:t>UERadioCapId</w:t>
            </w:r>
            <w:proofErr w:type="spellEnd"/>
            <w:r w:rsidRPr="007757D8">
              <w:rPr>
                <w:lang w:val="en-US" w:eastAsia="zh-CN"/>
              </w:rPr>
              <w:t xml:space="preserve"> </w:t>
            </w:r>
            <w:proofErr w:type="spellStart"/>
            <w:r w:rsidRPr="007757D8">
              <w:rPr>
                <w:lang w:val="en-US" w:eastAsia="zh-CN"/>
              </w:rPr>
              <w:t>v_</w:t>
            </w:r>
            <w:proofErr w:type="gramStart"/>
            <w:r w:rsidRPr="007757D8">
              <w:rPr>
                <w:lang w:val="en-US" w:eastAsia="zh-CN"/>
              </w:rPr>
              <w:t>UERadioCapId</w:t>
            </w:r>
            <w:proofErr w:type="spellEnd"/>
            <w:r w:rsidRPr="007757D8">
              <w:rPr>
                <w:lang w:val="en-US" w:eastAsia="zh-CN"/>
              </w:rPr>
              <w:t xml:space="preserve"> :</w:t>
            </w:r>
            <w:proofErr w:type="gramEnd"/>
            <w:r w:rsidRPr="007757D8">
              <w:rPr>
                <w:lang w:val="en-US" w:eastAsia="zh-CN"/>
              </w:rPr>
              <w:t>=</w:t>
            </w:r>
          </w:p>
          <w:p w14:paraId="4B1D0D36" w14:textId="77777777" w:rsidR="007757D8" w:rsidRPr="007757D8" w:rsidRDefault="007757D8" w:rsidP="007757D8">
            <w:pPr>
              <w:rPr>
                <w:lang w:val="en-US" w:eastAsia="zh-CN"/>
              </w:rPr>
            </w:pPr>
            <w:r w:rsidRPr="007757D8">
              <w:rPr>
                <w:lang w:val="en-US" w:eastAsia="zh-CN"/>
              </w:rPr>
              <w:t xml:space="preserve">    {</w:t>
            </w:r>
          </w:p>
          <w:p w14:paraId="3490A536" w14:textId="77777777" w:rsidR="007757D8" w:rsidRPr="007757D8" w:rsidRDefault="007757D8" w:rsidP="007757D8">
            <w:pPr>
              <w:rPr>
                <w:lang w:val="en-US" w:eastAsia="zh-CN"/>
              </w:rPr>
            </w:pPr>
            <w:r w:rsidRPr="007757D8">
              <w:rPr>
                <w:lang w:val="en-US" w:eastAsia="zh-CN"/>
              </w:rPr>
              <w:t xml:space="preserve">        </w:t>
            </w:r>
            <w:proofErr w:type="spellStart"/>
            <w:proofErr w:type="gramStart"/>
            <w:r w:rsidRPr="007757D8">
              <w:rPr>
                <w:lang w:val="en-US" w:eastAsia="zh-CN"/>
              </w:rPr>
              <w:t>iei</w:t>
            </w:r>
            <w:proofErr w:type="spellEnd"/>
            <w:r w:rsidRPr="007757D8">
              <w:rPr>
                <w:lang w:val="en-US" w:eastAsia="zh-CN"/>
              </w:rPr>
              <w:t xml:space="preserve"> :</w:t>
            </w:r>
            <w:proofErr w:type="gramEnd"/>
            <w:r w:rsidRPr="007757D8">
              <w:rPr>
                <w:lang w:val="en-US" w:eastAsia="zh-CN"/>
              </w:rPr>
              <w:t>= '67'O,</w:t>
            </w:r>
          </w:p>
          <w:p w14:paraId="2C1EE53B" w14:textId="77777777" w:rsidR="007757D8" w:rsidRPr="009C6479" w:rsidRDefault="007757D8" w:rsidP="007757D8">
            <w:pPr>
              <w:rPr>
                <w:highlight w:val="yellow"/>
                <w:lang w:val="en-US" w:eastAsia="zh-CN"/>
              </w:rPr>
            </w:pPr>
            <w:r w:rsidRPr="007757D8">
              <w:rPr>
                <w:lang w:val="en-US" w:eastAsia="zh-CN"/>
              </w:rPr>
              <w:t xml:space="preserve">        </w:t>
            </w:r>
            <w:proofErr w:type="spellStart"/>
            <w:proofErr w:type="gramStart"/>
            <w:r w:rsidRPr="009C6479">
              <w:rPr>
                <w:highlight w:val="yellow"/>
                <w:lang w:val="en-US" w:eastAsia="zh-CN"/>
              </w:rPr>
              <w:t>iel</w:t>
            </w:r>
            <w:proofErr w:type="spellEnd"/>
            <w:r w:rsidRPr="009C6479">
              <w:rPr>
                <w:highlight w:val="yellow"/>
                <w:lang w:val="en-US" w:eastAsia="zh-CN"/>
              </w:rPr>
              <w:t xml:space="preserve"> :</w:t>
            </w:r>
            <w:proofErr w:type="gramEnd"/>
            <w:r w:rsidRPr="009C6479">
              <w:rPr>
                <w:highlight w:val="yellow"/>
                <w:lang w:val="en-US" w:eastAsia="zh-CN"/>
              </w:rPr>
              <w:t>= '07'O,</w:t>
            </w:r>
          </w:p>
          <w:p w14:paraId="384CCF64" w14:textId="77777777" w:rsidR="007757D8" w:rsidRPr="007757D8" w:rsidRDefault="007757D8" w:rsidP="007757D8">
            <w:pPr>
              <w:rPr>
                <w:lang w:val="en-US" w:eastAsia="zh-CN"/>
              </w:rPr>
            </w:pPr>
            <w:r w:rsidRPr="009C6479">
              <w:rPr>
                <w:highlight w:val="yellow"/>
                <w:lang w:val="en-US" w:eastAsia="zh-CN"/>
              </w:rPr>
              <w:t xml:space="preserve">        </w:t>
            </w:r>
            <w:proofErr w:type="gramStart"/>
            <w:r w:rsidRPr="009C6479">
              <w:rPr>
                <w:highlight w:val="yellow"/>
                <w:lang w:val="en-US" w:eastAsia="zh-CN"/>
              </w:rPr>
              <w:t>id :</w:t>
            </w:r>
            <w:proofErr w:type="gramEnd"/>
            <w:r w:rsidRPr="009C6479">
              <w:rPr>
                <w:highlight w:val="yellow"/>
                <w:lang w:val="en-US" w:eastAsia="zh-CN"/>
              </w:rPr>
              <w:t>= '01000000000010'O</w:t>
            </w:r>
          </w:p>
          <w:p w14:paraId="75BD09B0" w14:textId="77777777" w:rsidR="007757D8" w:rsidRPr="007757D8" w:rsidRDefault="007757D8" w:rsidP="007757D8">
            <w:pPr>
              <w:rPr>
                <w:lang w:val="en-US" w:eastAsia="zh-CN"/>
              </w:rPr>
            </w:pPr>
            <w:r w:rsidRPr="007757D8">
              <w:rPr>
                <w:lang w:val="en-US" w:eastAsia="zh-CN"/>
              </w:rPr>
              <w:t xml:space="preserve">    };</w:t>
            </w:r>
          </w:p>
          <w:p w14:paraId="7029A763" w14:textId="77777777" w:rsidR="007757D8" w:rsidRPr="007757D8" w:rsidRDefault="007757D8" w:rsidP="007757D8">
            <w:pPr>
              <w:rPr>
                <w:lang w:val="en-US" w:eastAsia="zh-CN"/>
              </w:rPr>
            </w:pPr>
            <w:r w:rsidRPr="007757D8">
              <w:rPr>
                <w:lang w:val="en-US" w:eastAsia="zh-CN"/>
              </w:rPr>
              <w:t xml:space="preserve">    </w:t>
            </w:r>
          </w:p>
          <w:p w14:paraId="07146F24" w14:textId="4DD6C13F" w:rsidR="007757D8" w:rsidRPr="007757D8" w:rsidRDefault="007757D8" w:rsidP="007757D8">
            <w:pPr>
              <w:rPr>
                <w:lang w:val="en-US" w:eastAsia="zh-CN"/>
              </w:rPr>
            </w:pPr>
            <w:r w:rsidRPr="007757D8">
              <w:rPr>
                <w:lang w:val="en-US" w:eastAsia="zh-CN"/>
              </w:rPr>
              <w:t xml:space="preserve">    f_NR5GC_Init_NAS(NR_2);</w:t>
            </w:r>
            <w:r w:rsidR="009C6479">
              <w:rPr>
                <w:lang w:val="en-US" w:eastAsia="zh-CN"/>
              </w:rPr>
              <w:br/>
              <w:t>…</w:t>
            </w:r>
            <w:r w:rsidRPr="007757D8">
              <w:rPr>
                <w:lang w:val="en-US" w:eastAsia="zh-CN"/>
              </w:rPr>
              <w:t xml:space="preserve">    </w:t>
            </w:r>
          </w:p>
          <w:p w14:paraId="35F8676D" w14:textId="77777777" w:rsidR="007757D8" w:rsidRPr="007757D8" w:rsidRDefault="007757D8" w:rsidP="007757D8">
            <w:pPr>
              <w:rPr>
                <w:lang w:val="en-US" w:eastAsia="zh-CN"/>
              </w:rPr>
            </w:pPr>
            <w:r w:rsidRPr="007757D8">
              <w:rPr>
                <w:lang w:val="en-US" w:eastAsia="zh-CN"/>
              </w:rPr>
              <w:t xml:space="preserve">    </w:t>
            </w:r>
            <w:proofErr w:type="spellStart"/>
            <w:r w:rsidRPr="007757D8">
              <w:rPr>
                <w:lang w:val="en-US" w:eastAsia="zh-CN"/>
              </w:rPr>
              <w:t>v_</w:t>
            </w:r>
            <w:proofErr w:type="gramStart"/>
            <w:r w:rsidRPr="007757D8">
              <w:rPr>
                <w:lang w:val="en-US" w:eastAsia="zh-CN"/>
              </w:rPr>
              <w:t>ReceivedMsg</w:t>
            </w:r>
            <w:proofErr w:type="spellEnd"/>
            <w:r w:rsidRPr="007757D8">
              <w:rPr>
                <w:lang w:val="en-US" w:eastAsia="zh-CN"/>
              </w:rPr>
              <w:t xml:space="preserve"> :</w:t>
            </w:r>
            <w:proofErr w:type="gramEnd"/>
            <w:r w:rsidRPr="007757D8">
              <w:rPr>
                <w:lang w:val="en-US" w:eastAsia="zh-CN"/>
              </w:rPr>
              <w:t xml:space="preserve">= </w:t>
            </w:r>
            <w:proofErr w:type="spellStart"/>
            <w:r w:rsidRPr="007757D8">
              <w:rPr>
                <w:lang w:val="en-US" w:eastAsia="zh-CN"/>
              </w:rPr>
              <w:t>f_NR_RRC_ConnEst_DefWithNas</w:t>
            </w:r>
            <w:proofErr w:type="spellEnd"/>
            <w:r w:rsidRPr="007757D8">
              <w:rPr>
                <w:lang w:val="en-US" w:eastAsia="zh-CN"/>
              </w:rPr>
              <w:t xml:space="preserve"> (</w:t>
            </w:r>
            <w:proofErr w:type="spellStart"/>
            <w:r w:rsidRPr="007757D8">
              <w:rPr>
                <w:lang w:val="en-US" w:eastAsia="zh-CN"/>
              </w:rPr>
              <w:t>v_NGC_NASCellA</w:t>
            </w:r>
            <w:proofErr w:type="spellEnd"/>
            <w:r w:rsidRPr="007757D8">
              <w:rPr>
                <w:lang w:val="en-US" w:eastAsia="zh-CN"/>
              </w:rPr>
              <w:t xml:space="preserve">, </w:t>
            </w:r>
            <w:proofErr w:type="spellStart"/>
            <w:r w:rsidRPr="007757D8">
              <w:rPr>
                <w:lang w:val="en-US" w:eastAsia="zh-CN"/>
              </w:rPr>
              <w:t>tsc_NR_RRC_TI_Def</w:t>
            </w:r>
            <w:proofErr w:type="spellEnd"/>
            <w:r w:rsidRPr="007757D8">
              <w:rPr>
                <w:lang w:val="en-US" w:eastAsia="zh-CN"/>
              </w:rPr>
              <w:t>, ?, (</w:t>
            </w:r>
            <w:proofErr w:type="spellStart"/>
            <w:r w:rsidRPr="007757D8">
              <w:rPr>
                <w:lang w:val="en-US" w:eastAsia="zh-CN"/>
              </w:rPr>
              <w:t>tsc_SHT_NoSecurityProtection</w:t>
            </w:r>
            <w:proofErr w:type="spellEnd"/>
            <w:r w:rsidRPr="007757D8">
              <w:rPr>
                <w:lang w:val="en-US" w:eastAsia="zh-CN"/>
              </w:rPr>
              <w:t xml:space="preserve">, </w:t>
            </w:r>
            <w:proofErr w:type="spellStart"/>
            <w:r w:rsidRPr="007757D8">
              <w:rPr>
                <w:lang w:val="en-US" w:eastAsia="zh-CN"/>
              </w:rPr>
              <w:t>tsc_SHT_IntegrityProtected</w:t>
            </w:r>
            <w:proofErr w:type="spellEnd"/>
            <w:r w:rsidRPr="007757D8">
              <w:rPr>
                <w:lang w:val="en-US" w:eastAsia="zh-CN"/>
              </w:rPr>
              <w:t>));</w:t>
            </w:r>
          </w:p>
          <w:p w14:paraId="15A48364" w14:textId="4492C090" w:rsidR="007757D8" w:rsidRPr="007757D8" w:rsidRDefault="007757D8" w:rsidP="007757D8">
            <w:pPr>
              <w:rPr>
                <w:lang w:val="en-US" w:eastAsia="zh-CN"/>
              </w:rPr>
            </w:pPr>
            <w:r w:rsidRPr="007757D8">
              <w:rPr>
                <w:lang w:val="en-US" w:eastAsia="zh-CN"/>
              </w:rPr>
              <w:t xml:space="preserve">    if (not </w:t>
            </w:r>
            <w:proofErr w:type="spellStart"/>
            <w:r w:rsidRPr="007757D8">
              <w:rPr>
                <w:lang w:val="en-US" w:eastAsia="zh-CN"/>
              </w:rPr>
              <w:t>f_Check_NG_RegistrationReqMsg</w:t>
            </w:r>
            <w:proofErr w:type="spellEnd"/>
            <w:r w:rsidRPr="007757D8">
              <w:rPr>
                <w:lang w:val="en-US" w:eastAsia="zh-CN"/>
              </w:rPr>
              <w:t xml:space="preserve"> (</w:t>
            </w:r>
            <w:proofErr w:type="spellStart"/>
            <w:r w:rsidRPr="007757D8">
              <w:rPr>
                <w:lang w:val="en-US" w:eastAsia="zh-CN"/>
              </w:rPr>
              <w:t>v_GMM_MobilityInfo</w:t>
            </w:r>
            <w:proofErr w:type="spellEnd"/>
            <w:r w:rsidRPr="007757D8">
              <w:rPr>
                <w:lang w:val="en-US" w:eastAsia="zh-CN"/>
              </w:rPr>
              <w:t xml:space="preserve">, </w:t>
            </w:r>
            <w:proofErr w:type="spellStart"/>
            <w:r w:rsidRPr="007757D8">
              <w:rPr>
                <w:lang w:val="en-US" w:eastAsia="zh-CN"/>
              </w:rPr>
              <w:t>v_ReceivedMsg.Pdu</w:t>
            </w:r>
            <w:proofErr w:type="spellEnd"/>
            <w:r w:rsidRPr="007757D8">
              <w:rPr>
                <w:lang w:val="en-US" w:eastAsia="zh-CN"/>
              </w:rPr>
              <w:t xml:space="preserve">, </w:t>
            </w:r>
            <w:proofErr w:type="spellStart"/>
            <w:r w:rsidRPr="007757D8">
              <w:rPr>
                <w:lang w:val="en-US" w:eastAsia="zh-CN"/>
              </w:rPr>
              <w:t>Initial_NoSecurity</w:t>
            </w:r>
            <w:proofErr w:type="spellEnd"/>
            <w:r w:rsidRPr="009C6479">
              <w:rPr>
                <w:highlight w:val="cyan"/>
                <w:lang w:val="en-US" w:eastAsia="zh-CN"/>
              </w:rPr>
              <w:t xml:space="preserve">/*, -, -, -, -, </w:t>
            </w:r>
            <w:proofErr w:type="spellStart"/>
            <w:r w:rsidRPr="009C6479">
              <w:rPr>
                <w:highlight w:val="cyan"/>
                <w:lang w:val="en-US" w:eastAsia="zh-CN"/>
              </w:rPr>
              <w:t>cdr_NG_GMM_Cap_RACS</w:t>
            </w:r>
            <w:proofErr w:type="spellEnd"/>
            <w:r w:rsidRPr="009C6479">
              <w:rPr>
                <w:highlight w:val="cyan"/>
                <w:lang w:val="en-US" w:eastAsia="zh-CN"/>
              </w:rPr>
              <w:t>*/</w:t>
            </w:r>
            <w:r w:rsidR="009C6479" w:rsidRPr="009C6479">
              <w:rPr>
                <w:highlight w:val="cyan"/>
                <w:lang w:val="en-US" w:eastAsia="zh-CN"/>
              </w:rPr>
              <w:t xml:space="preserve"> // Removed</w:t>
            </w:r>
            <w:r w:rsidRPr="007757D8">
              <w:rPr>
                <w:lang w:val="en-US" w:eastAsia="zh-CN"/>
              </w:rPr>
              <w:t>)) {</w:t>
            </w:r>
          </w:p>
          <w:p w14:paraId="63514827" w14:textId="77777777" w:rsidR="007757D8" w:rsidRPr="007757D8" w:rsidRDefault="007757D8" w:rsidP="007757D8">
            <w:pPr>
              <w:rPr>
                <w:lang w:val="en-US" w:eastAsia="zh-CN"/>
              </w:rPr>
            </w:pPr>
            <w:r w:rsidRPr="007757D8">
              <w:rPr>
                <w:lang w:val="en-US" w:eastAsia="zh-CN"/>
              </w:rPr>
              <w:t xml:space="preserve">      </w:t>
            </w:r>
            <w:proofErr w:type="spellStart"/>
            <w:r w:rsidRPr="007757D8">
              <w:rPr>
                <w:lang w:val="en-US" w:eastAsia="zh-CN"/>
              </w:rPr>
              <w:t>f_NR_</w:t>
            </w:r>
            <w:proofErr w:type="gramStart"/>
            <w:r w:rsidRPr="007757D8">
              <w:rPr>
                <w:lang w:val="en-US" w:eastAsia="zh-CN"/>
              </w:rPr>
              <w:t>SetVerdictFailOrInconc</w:t>
            </w:r>
            <w:proofErr w:type="spellEnd"/>
            <w:r w:rsidRPr="007757D8">
              <w:rPr>
                <w:lang w:val="en-US" w:eastAsia="zh-CN"/>
              </w:rPr>
              <w:t>(</w:t>
            </w:r>
            <w:proofErr w:type="gramEnd"/>
            <w:r w:rsidRPr="007757D8">
              <w:rPr>
                <w:lang w:val="en-US" w:eastAsia="zh-CN"/>
              </w:rPr>
              <w:t>__FILE__, __LINE__, "Registration Request Message Failed");</w:t>
            </w:r>
          </w:p>
          <w:p w14:paraId="42F6822D" w14:textId="3F047783" w:rsidR="007757D8" w:rsidRDefault="007757D8" w:rsidP="007757D8">
            <w:pPr>
              <w:rPr>
                <w:lang w:val="en-US" w:eastAsia="zh-CN"/>
              </w:rPr>
            </w:pPr>
            <w:r w:rsidRPr="007757D8">
              <w:rPr>
                <w:lang w:val="en-US" w:eastAsia="zh-CN"/>
              </w:rPr>
              <w:t xml:space="preserve">    }</w:t>
            </w:r>
          </w:p>
          <w:p w14:paraId="2969C258" w14:textId="3A7A2EF7" w:rsidR="009C6479" w:rsidRPr="007757D8" w:rsidRDefault="009C6479" w:rsidP="007757D8">
            <w:pPr>
              <w:rPr>
                <w:lang w:val="en-US" w:eastAsia="zh-CN"/>
              </w:rPr>
            </w:pPr>
            <w:r>
              <w:rPr>
                <w:lang w:val="en-US" w:eastAsia="zh-CN"/>
              </w:rPr>
              <w:t>…</w:t>
            </w:r>
          </w:p>
          <w:p w14:paraId="05ECC17B" w14:textId="77777777" w:rsidR="007757D8" w:rsidRPr="007757D8" w:rsidRDefault="007757D8" w:rsidP="007757D8">
            <w:pPr>
              <w:rPr>
                <w:lang w:val="en-US" w:eastAsia="zh-CN"/>
              </w:rPr>
            </w:pPr>
            <w:r w:rsidRPr="007757D8">
              <w:rPr>
                <w:lang w:val="en-US" w:eastAsia="zh-CN"/>
              </w:rPr>
              <w:t xml:space="preserve">    // Finish</w:t>
            </w:r>
          </w:p>
          <w:p w14:paraId="66C749F2" w14:textId="77777777" w:rsidR="007757D8" w:rsidRPr="007757D8" w:rsidRDefault="007757D8" w:rsidP="007757D8">
            <w:pPr>
              <w:rPr>
                <w:lang w:val="en-US" w:eastAsia="zh-CN"/>
              </w:rPr>
            </w:pPr>
            <w:r w:rsidRPr="007757D8">
              <w:rPr>
                <w:lang w:val="en-US" w:eastAsia="zh-CN"/>
              </w:rPr>
              <w:t xml:space="preserve">    </w:t>
            </w:r>
            <w:proofErr w:type="spellStart"/>
            <w:r w:rsidRPr="007757D8">
              <w:rPr>
                <w:lang w:val="en-US" w:eastAsia="zh-CN"/>
              </w:rPr>
              <w:t>f_NR_</w:t>
            </w:r>
            <w:proofErr w:type="gramStart"/>
            <w:r w:rsidRPr="007757D8">
              <w:rPr>
                <w:lang w:val="en-US" w:eastAsia="zh-CN"/>
              </w:rPr>
              <w:t>Postamble</w:t>
            </w:r>
            <w:proofErr w:type="spellEnd"/>
            <w:r w:rsidRPr="007757D8">
              <w:rPr>
                <w:lang w:val="en-US" w:eastAsia="zh-CN"/>
              </w:rPr>
              <w:t>(</w:t>
            </w:r>
            <w:proofErr w:type="spellStart"/>
            <w:proofErr w:type="gramEnd"/>
            <w:r w:rsidRPr="007757D8">
              <w:rPr>
                <w:lang w:val="en-US" w:eastAsia="zh-CN"/>
              </w:rPr>
              <w:t>v_NGC_NASCellB</w:t>
            </w:r>
            <w:proofErr w:type="spellEnd"/>
            <w:r w:rsidRPr="007757D8">
              <w:rPr>
                <w:lang w:val="en-US" w:eastAsia="zh-CN"/>
              </w:rPr>
              <w:t>, STATE_IDLE_1A);</w:t>
            </w:r>
          </w:p>
          <w:p w14:paraId="16CD315C" w14:textId="066CC6F3" w:rsidR="007757D8" w:rsidRDefault="007757D8" w:rsidP="007757D8">
            <w:pPr>
              <w:rPr>
                <w:lang w:val="en-US" w:eastAsia="zh-CN"/>
              </w:rPr>
            </w:pPr>
            <w:r w:rsidRPr="007757D8">
              <w:rPr>
                <w:lang w:val="en-US" w:eastAsia="zh-CN"/>
              </w:rPr>
              <w:t xml:space="preserve">  }</w:t>
            </w:r>
          </w:p>
        </w:tc>
      </w:tr>
    </w:tbl>
    <w:p w14:paraId="02CCD32A" w14:textId="06CD9ED8" w:rsidR="00A86643" w:rsidRDefault="00A86643" w:rsidP="00261B80">
      <w:pPr>
        <w:rPr>
          <w:lang w:val="en-US"/>
        </w:rPr>
      </w:pPr>
    </w:p>
    <w:p w14:paraId="329D8289" w14:textId="1EFCC7FC" w:rsidR="00A86643" w:rsidRDefault="00A86643" w:rsidP="00A86643">
      <w:pPr>
        <w:pStyle w:val="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lastRenderedPageBreak/>
        <w:t>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86643" w14:paraId="3E5FDA28" w14:textId="77777777" w:rsidTr="00D51568">
        <w:trPr>
          <w:trHeight w:val="447"/>
        </w:trPr>
        <w:tc>
          <w:tcPr>
            <w:tcW w:w="1985" w:type="dxa"/>
          </w:tcPr>
          <w:p w14:paraId="5FA5A1F0" w14:textId="77777777" w:rsidR="00A86643" w:rsidRDefault="00A86643" w:rsidP="00D51568">
            <w:pPr>
              <w:spacing w:before="40" w:after="40"/>
              <w:rPr>
                <w:rFonts w:ascii="Arial" w:hAnsi="Arial" w:cs="Arial"/>
                <w:b/>
              </w:rPr>
            </w:pPr>
            <w:r>
              <w:rPr>
                <w:rFonts w:ascii="Arial" w:hAnsi="Arial" w:cs="Arial"/>
                <w:b/>
              </w:rPr>
              <w:t>Function name</w:t>
            </w:r>
          </w:p>
        </w:tc>
        <w:tc>
          <w:tcPr>
            <w:tcW w:w="7654" w:type="dxa"/>
          </w:tcPr>
          <w:p w14:paraId="7042666A" w14:textId="357DD76F" w:rsidR="00A86643" w:rsidRPr="000F78AF" w:rsidRDefault="00A86643" w:rsidP="00D51568">
            <w:pPr>
              <w:spacing w:after="0"/>
              <w:rPr>
                <w:rFonts w:ascii="Arial" w:hAnsi="Arial" w:cs="Arial"/>
              </w:rPr>
            </w:pPr>
            <w:r w:rsidRPr="00137F46">
              <w:rPr>
                <w:rFonts w:ascii="Arial" w:hAnsi="Arial" w:cs="Arial"/>
              </w:rPr>
              <w:t xml:space="preserve">function </w:t>
            </w:r>
            <w:r w:rsidR="0032173D" w:rsidRPr="00F77D11">
              <w:rPr>
                <w:lang w:val="en-US"/>
              </w:rPr>
              <w:t>fl_TC_9_1_9_1_</w:t>
            </w:r>
            <w:proofErr w:type="gramStart"/>
            <w:r w:rsidR="0032173D" w:rsidRPr="00F77D11">
              <w:rPr>
                <w:lang w:val="en-US"/>
              </w:rPr>
              <w:t>Body(</w:t>
            </w:r>
            <w:proofErr w:type="gramEnd"/>
            <w:r w:rsidR="0032173D" w:rsidRPr="00F77D11">
              <w:rPr>
                <w:lang w:val="en-US"/>
              </w:rPr>
              <w:t>)</w:t>
            </w:r>
          </w:p>
        </w:tc>
      </w:tr>
      <w:tr w:rsidR="00A86643" w14:paraId="2C394D54" w14:textId="77777777" w:rsidTr="00D51568">
        <w:trPr>
          <w:trHeight w:val="452"/>
        </w:trPr>
        <w:tc>
          <w:tcPr>
            <w:tcW w:w="1985" w:type="dxa"/>
          </w:tcPr>
          <w:p w14:paraId="7E410EDD" w14:textId="77777777" w:rsidR="00A86643" w:rsidRDefault="00A86643" w:rsidP="00D51568">
            <w:pPr>
              <w:spacing w:before="40" w:after="40"/>
              <w:rPr>
                <w:rFonts w:ascii="Arial" w:hAnsi="Arial"/>
                <w:b/>
              </w:rPr>
            </w:pPr>
            <w:r>
              <w:rPr>
                <w:rFonts w:ascii="Arial" w:hAnsi="Arial"/>
                <w:b/>
              </w:rPr>
              <w:t>Reason for change</w:t>
            </w:r>
          </w:p>
        </w:tc>
        <w:tc>
          <w:tcPr>
            <w:tcW w:w="7654" w:type="dxa"/>
          </w:tcPr>
          <w:p w14:paraId="20E4286D" w14:textId="5E475CD7" w:rsidR="00A86643" w:rsidRPr="0013184D" w:rsidRDefault="00A86643" w:rsidP="0032173D">
            <w:pPr>
              <w:pStyle w:val="af5"/>
              <w:numPr>
                <w:ilvl w:val="0"/>
                <w:numId w:val="13"/>
              </w:numPr>
              <w:rPr>
                <w:rFonts w:ascii="Malgun Gothic" w:eastAsia="Malgun Gothic" w:hAnsi="Malgun Gothic"/>
                <w:b/>
                <w:bCs/>
                <w:color w:val="000000"/>
                <w:highlight w:val="green"/>
                <w:shd w:val="clear" w:color="auto" w:fill="FFFF00"/>
                <w:lang w:val="en-US"/>
              </w:rPr>
            </w:pPr>
            <w:r w:rsidRPr="0013184D">
              <w:rPr>
                <w:rFonts w:ascii="Arial" w:eastAsia="Malgun Gothic" w:hAnsi="Arial" w:cs="Arial"/>
                <w:color w:val="000000"/>
                <w:highlight w:val="green"/>
                <w:lang w:val="en-US"/>
              </w:rPr>
              <w:t xml:space="preserve">NW-assigned UE radio capability ID consists of TF + Version ID + </w:t>
            </w:r>
            <w:proofErr w:type="spellStart"/>
            <w:r w:rsidRPr="0013184D">
              <w:rPr>
                <w:rFonts w:ascii="Arial" w:eastAsia="Malgun Gothic" w:hAnsi="Arial" w:cs="Arial"/>
                <w:color w:val="000000"/>
                <w:highlight w:val="green"/>
                <w:lang w:val="en-US"/>
              </w:rPr>
              <w:t>RCI.So</w:t>
            </w:r>
            <w:proofErr w:type="spellEnd"/>
            <w:r w:rsidRPr="0013184D">
              <w:rPr>
                <w:rFonts w:ascii="Arial" w:eastAsia="Malgun Gothic" w:hAnsi="Arial" w:cs="Arial"/>
                <w:color w:val="000000"/>
                <w:highlight w:val="green"/>
                <w:lang w:val="en-US"/>
              </w:rPr>
              <w:t xml:space="preserve">, if TE set Version ID as 00, UE radio capability ID in the digit expression is as follows: </w:t>
            </w:r>
            <w:r w:rsidRPr="0013184D">
              <w:rPr>
                <w:rFonts w:ascii="Arial" w:eastAsia="Malgun Gothic" w:hAnsi="Arial" w:cs="Arial"/>
                <w:highlight w:val="green"/>
                <w:lang w:val="en-US"/>
              </w:rPr>
              <w:t>TF + Version ID + RCI =</w:t>
            </w:r>
            <w:r w:rsidRPr="0013184D">
              <w:rPr>
                <w:rFonts w:ascii="Arial" w:hAnsi="Arial" w:cs="Arial"/>
                <w:highlight w:val="green"/>
              </w:rPr>
              <w:t xml:space="preserve"> </w:t>
            </w:r>
            <w:r w:rsidRPr="0013184D">
              <w:rPr>
                <w:rFonts w:ascii="Malgun Gothic" w:eastAsia="Malgun Gothic" w:hAnsi="Malgun Gothic" w:hint="eastAsia"/>
                <w:b/>
                <w:bCs/>
                <w:color w:val="000000"/>
                <w:highlight w:val="green"/>
                <w:shd w:val="clear" w:color="auto" w:fill="FFFF00"/>
                <w:lang w:val="en-US"/>
              </w:rPr>
              <w:t>1 00 00000000001</w:t>
            </w:r>
          </w:p>
          <w:p w14:paraId="6BEFA60D" w14:textId="77777777" w:rsidR="00A86643" w:rsidRPr="0013184D" w:rsidRDefault="00A86643" w:rsidP="00D51568">
            <w:pPr>
              <w:pStyle w:val="af5"/>
              <w:ind w:left="510"/>
              <w:rPr>
                <w:rFonts w:ascii="Malgun Gothic" w:eastAsia="Malgun Gothic" w:hAnsi="Malgun Gothic"/>
                <w:b/>
                <w:bCs/>
                <w:color w:val="000000"/>
                <w:highlight w:val="green"/>
                <w:shd w:val="clear" w:color="auto" w:fill="FFFF00"/>
                <w:lang w:val="en-US"/>
              </w:rPr>
            </w:pPr>
          </w:p>
          <w:p w14:paraId="63C2335C" w14:textId="77777777" w:rsidR="00A86643" w:rsidRPr="009C6479" w:rsidRDefault="00A86643" w:rsidP="0032173D">
            <w:pPr>
              <w:pStyle w:val="af5"/>
              <w:numPr>
                <w:ilvl w:val="0"/>
                <w:numId w:val="13"/>
              </w:numPr>
              <w:rPr>
                <w:rFonts w:ascii="Arial" w:eastAsia="Malgun Gothic" w:hAnsi="Arial" w:cs="Arial"/>
                <w:lang w:val="en-IN" w:eastAsia="en-IN"/>
              </w:rPr>
            </w:pPr>
            <w:r w:rsidRPr="0013184D">
              <w:rPr>
                <w:rFonts w:ascii="Arial" w:hAnsi="Arial" w:cs="Arial"/>
                <w:noProof/>
                <w:highlight w:val="green"/>
              </w:rPr>
              <w:t xml:space="preserve">As </w:t>
            </w:r>
            <w:r w:rsidRPr="0013184D">
              <w:rPr>
                <w:rFonts w:ascii="Arial" w:eastAsia="Malgun Gothic" w:hAnsi="Arial" w:cs="Arial"/>
                <w:highlight w:val="green"/>
                <w:lang w:val="en-US"/>
              </w:rPr>
              <w:t>5GMM capability is non-cleartext IE and hence not included in the initial NAS message without security It should be included in the Registration request piggyback with Security Mode complete message and please refer to the specification</w:t>
            </w:r>
          </w:p>
        </w:tc>
      </w:tr>
      <w:tr w:rsidR="00A86643" w14:paraId="60CD993F" w14:textId="77777777" w:rsidTr="00D51568">
        <w:tc>
          <w:tcPr>
            <w:tcW w:w="1985" w:type="dxa"/>
          </w:tcPr>
          <w:p w14:paraId="2D58617D" w14:textId="77777777" w:rsidR="00A86643" w:rsidRDefault="00A86643" w:rsidP="00D51568">
            <w:pPr>
              <w:spacing w:before="40" w:after="40"/>
              <w:rPr>
                <w:rFonts w:ascii="Arial" w:hAnsi="Arial"/>
                <w:b/>
              </w:rPr>
            </w:pPr>
            <w:r>
              <w:rPr>
                <w:rFonts w:ascii="Arial" w:hAnsi="Arial"/>
                <w:b/>
              </w:rPr>
              <w:t>Summary of change</w:t>
            </w:r>
          </w:p>
        </w:tc>
        <w:tc>
          <w:tcPr>
            <w:tcW w:w="7654" w:type="dxa"/>
          </w:tcPr>
          <w:p w14:paraId="32A0C750" w14:textId="47AF37BD" w:rsidR="00A86643" w:rsidRPr="0013184D" w:rsidRDefault="00A86643" w:rsidP="0032173D">
            <w:pPr>
              <w:pStyle w:val="CRCoverPage"/>
              <w:numPr>
                <w:ilvl w:val="0"/>
                <w:numId w:val="14"/>
              </w:numPr>
              <w:spacing w:after="0"/>
              <w:rPr>
                <w:rFonts w:cs="Arial"/>
                <w:highlight w:val="green"/>
                <w:lang w:val="en-SG"/>
              </w:rPr>
            </w:pPr>
            <w:r w:rsidRPr="0013184D">
              <w:rPr>
                <w:rFonts w:eastAsia="Malgun Gothic" w:cs="Arial"/>
                <w:color w:val="000000"/>
                <w:highlight w:val="green"/>
                <w:lang w:val="en-US"/>
              </w:rPr>
              <w:t>TTCN uses the encoded value so used “</w:t>
            </w:r>
            <w:r w:rsidRPr="0013184D">
              <w:rPr>
                <w:rFonts w:eastAsia="Malgun Gothic" w:cs="Arial"/>
                <w:color w:val="400080"/>
                <w:highlight w:val="green"/>
                <w:lang w:val="en-US"/>
              </w:rPr>
              <w:t>01000000000010</w:t>
            </w:r>
            <w:r w:rsidRPr="0013184D">
              <w:rPr>
                <w:rFonts w:eastAsia="Malgun Gothic" w:cs="Arial"/>
                <w:color w:val="000000"/>
                <w:highlight w:val="green"/>
                <w:lang w:val="en-US"/>
              </w:rPr>
              <w:t>”</w:t>
            </w:r>
            <w:r w:rsidR="007B3CC5">
              <w:rPr>
                <w:rFonts w:eastAsia="Malgun Gothic" w:cs="Arial"/>
                <w:color w:val="000000"/>
                <w:highlight w:val="green"/>
                <w:lang w:val="en-US"/>
              </w:rPr>
              <w:t xml:space="preserve"> and </w:t>
            </w:r>
            <w:proofErr w:type="gramStart"/>
            <w:r w:rsidR="007B3CC5" w:rsidRPr="001147C9">
              <w:rPr>
                <w:highlight w:val="green"/>
                <w:lang w:val="en-US" w:eastAsia="zh-CN"/>
              </w:rPr>
              <w:t>01000000000020</w:t>
            </w:r>
            <w:r w:rsidR="007B3CC5">
              <w:rPr>
                <w:rFonts w:eastAsia="Malgun Gothic" w:cs="Arial"/>
                <w:color w:val="000000"/>
                <w:highlight w:val="green"/>
                <w:lang w:val="en-US"/>
              </w:rPr>
              <w:t xml:space="preserve"> </w:t>
            </w:r>
            <w:r w:rsidRPr="0013184D">
              <w:rPr>
                <w:rFonts w:eastAsia="Malgun Gothic" w:cs="Arial"/>
                <w:color w:val="000000"/>
                <w:highlight w:val="green"/>
                <w:lang w:val="en-US"/>
              </w:rPr>
              <w:t xml:space="preserve"> which</w:t>
            </w:r>
            <w:proofErr w:type="gramEnd"/>
            <w:r w:rsidRPr="0013184D">
              <w:rPr>
                <w:rFonts w:eastAsia="Malgun Gothic" w:cs="Arial"/>
                <w:color w:val="000000"/>
                <w:highlight w:val="green"/>
                <w:lang w:val="en-US"/>
              </w:rPr>
              <w:t xml:space="preserve"> will be decode as 10000000000001 </w:t>
            </w:r>
            <w:r w:rsidR="007B3CC5">
              <w:rPr>
                <w:rFonts w:eastAsia="Malgun Gothic" w:cs="Arial"/>
                <w:color w:val="000000"/>
                <w:highlight w:val="green"/>
                <w:lang w:val="en-US"/>
              </w:rPr>
              <w:t xml:space="preserve">and </w:t>
            </w:r>
            <w:r w:rsidR="007B3CC5">
              <w:rPr>
                <w:highlight w:val="green"/>
                <w:lang w:val="en-US" w:eastAsia="zh-CN"/>
              </w:rPr>
              <w:t>10</w:t>
            </w:r>
            <w:r w:rsidR="007B3CC5" w:rsidRPr="001147C9">
              <w:rPr>
                <w:highlight w:val="green"/>
                <w:lang w:val="en-US" w:eastAsia="zh-CN"/>
              </w:rPr>
              <w:t>00000000000</w:t>
            </w:r>
            <w:r w:rsidR="007B3CC5">
              <w:rPr>
                <w:highlight w:val="green"/>
                <w:lang w:val="en-US" w:eastAsia="zh-CN"/>
              </w:rPr>
              <w:t>2</w:t>
            </w:r>
            <w:r w:rsidRPr="0013184D">
              <w:rPr>
                <w:rFonts w:eastAsia="Malgun Gothic" w:cs="Arial"/>
                <w:color w:val="000000"/>
                <w:highlight w:val="green"/>
                <w:lang w:val="en-US"/>
              </w:rPr>
              <w:t>and le</w:t>
            </w:r>
            <w:r w:rsidR="0013184D">
              <w:rPr>
                <w:rFonts w:eastAsia="Malgun Gothic" w:cs="Arial"/>
                <w:color w:val="000000"/>
                <w:highlight w:val="green"/>
                <w:lang w:val="en-US"/>
              </w:rPr>
              <w:t>ngth</w:t>
            </w:r>
            <w:r w:rsidRPr="0013184D">
              <w:rPr>
                <w:rFonts w:eastAsia="Malgun Gothic" w:cs="Arial"/>
                <w:color w:val="000000"/>
                <w:highlight w:val="green"/>
                <w:lang w:val="en-US"/>
              </w:rPr>
              <w:t xml:space="preserve"> changed to 7</w:t>
            </w:r>
          </w:p>
          <w:p w14:paraId="5D0B05CD" w14:textId="1AC47D5F" w:rsidR="00A86643" w:rsidRPr="0013184D" w:rsidRDefault="0013184D" w:rsidP="0032173D">
            <w:pPr>
              <w:pStyle w:val="CRCoverPage"/>
              <w:numPr>
                <w:ilvl w:val="0"/>
                <w:numId w:val="14"/>
              </w:numPr>
              <w:spacing w:after="0"/>
              <w:rPr>
                <w:rFonts w:cs="Arial"/>
                <w:highlight w:val="green"/>
                <w:lang w:val="en-SG"/>
              </w:rPr>
            </w:pPr>
            <w:r>
              <w:rPr>
                <w:rFonts w:eastAsia="Malgun Gothic" w:cs="Arial"/>
                <w:color w:val="000000"/>
                <w:highlight w:val="green"/>
                <w:lang w:val="en-US"/>
              </w:rPr>
              <w:t xml:space="preserve">Pass the True </w:t>
            </w:r>
            <w:proofErr w:type="spellStart"/>
            <w:r>
              <w:rPr>
                <w:rFonts w:eastAsia="Malgun Gothic" w:cs="Arial"/>
                <w:color w:val="000000"/>
                <w:highlight w:val="green"/>
                <w:lang w:val="en-US"/>
              </w:rPr>
              <w:t>argumenent</w:t>
            </w:r>
            <w:proofErr w:type="spellEnd"/>
          </w:p>
          <w:p w14:paraId="0AEA7D17" w14:textId="77777777" w:rsidR="00A86643" w:rsidRPr="00AA3CF1" w:rsidRDefault="00A86643" w:rsidP="00D51568">
            <w:pPr>
              <w:pStyle w:val="CRCoverPage"/>
              <w:spacing w:after="0"/>
              <w:ind w:left="720"/>
              <w:rPr>
                <w:rFonts w:cs="Arial"/>
                <w:lang w:val="en-SG"/>
              </w:rPr>
            </w:pPr>
          </w:p>
        </w:tc>
      </w:tr>
      <w:tr w:rsidR="00A86643" w14:paraId="51C5F9F2" w14:textId="77777777" w:rsidTr="00D51568">
        <w:tc>
          <w:tcPr>
            <w:tcW w:w="1985" w:type="dxa"/>
          </w:tcPr>
          <w:p w14:paraId="4A7CE113" w14:textId="77777777" w:rsidR="00A86643" w:rsidRDefault="00A86643" w:rsidP="00D51568">
            <w:pPr>
              <w:spacing w:before="40" w:after="40"/>
              <w:rPr>
                <w:rFonts w:ascii="Arial" w:hAnsi="Arial"/>
                <w:b/>
              </w:rPr>
            </w:pPr>
            <w:r>
              <w:rPr>
                <w:rFonts w:ascii="Arial" w:hAnsi="Arial"/>
                <w:b/>
              </w:rPr>
              <w:t>TTCN module</w:t>
            </w:r>
          </w:p>
        </w:tc>
        <w:tc>
          <w:tcPr>
            <w:tcW w:w="7654" w:type="dxa"/>
          </w:tcPr>
          <w:p w14:paraId="33D371EA" w14:textId="77777777" w:rsidR="00A86643" w:rsidRPr="009C6479" w:rsidRDefault="00A86643" w:rsidP="00D51568">
            <w:pPr>
              <w:spacing w:after="0"/>
              <w:rPr>
                <w:rFonts w:ascii="Arial" w:hAnsi="Arial" w:cs="Arial"/>
                <w:lang w:val="en-US"/>
              </w:rPr>
            </w:pPr>
            <w:r w:rsidRPr="009C6479">
              <w:rPr>
                <w:rFonts w:ascii="Arial" w:hAnsi="Arial" w:cs="Arial"/>
                <w:color w:val="000000" w:themeColor="text1"/>
                <w:lang w:val="en-IN" w:eastAsia="en-GB"/>
              </w:rPr>
              <w:t>RACS_NR5GC</w:t>
            </w:r>
            <w:r w:rsidRPr="009C6479">
              <w:rPr>
                <w:rFonts w:ascii="Arial" w:hAnsi="Arial" w:cs="Arial"/>
                <w:color w:val="000000" w:themeColor="text1"/>
                <w:lang w:val="en-US"/>
              </w:rPr>
              <w:t>.</w:t>
            </w:r>
            <w:proofErr w:type="spellStart"/>
            <w:r w:rsidRPr="009C6479">
              <w:rPr>
                <w:rFonts w:ascii="Arial" w:hAnsi="Arial" w:cs="Arial"/>
                <w:color w:val="000000" w:themeColor="text1"/>
                <w:lang w:val="en-US"/>
              </w:rPr>
              <w:t>ttcn</w:t>
            </w:r>
            <w:proofErr w:type="spellEnd"/>
          </w:p>
        </w:tc>
      </w:tr>
      <w:tr w:rsidR="00A86643" w14:paraId="68E06084" w14:textId="77777777" w:rsidTr="00D51568">
        <w:tc>
          <w:tcPr>
            <w:tcW w:w="1985" w:type="dxa"/>
          </w:tcPr>
          <w:p w14:paraId="33128DE2" w14:textId="77777777" w:rsidR="00A86643" w:rsidRDefault="00A86643" w:rsidP="00D51568">
            <w:pPr>
              <w:spacing w:before="40" w:after="40"/>
              <w:rPr>
                <w:rFonts w:ascii="Arial" w:hAnsi="Arial"/>
                <w:b/>
                <w:highlight w:val="cyan"/>
              </w:rPr>
            </w:pPr>
            <w:r>
              <w:rPr>
                <w:rFonts w:ascii="Arial" w:hAnsi="Arial"/>
                <w:b/>
              </w:rPr>
              <w:t>MCC160 Comment</w:t>
            </w:r>
          </w:p>
        </w:tc>
        <w:tc>
          <w:tcPr>
            <w:tcW w:w="7654" w:type="dxa"/>
          </w:tcPr>
          <w:p w14:paraId="20E659DF" w14:textId="28B7D016" w:rsidR="003F1B7B" w:rsidRDefault="003F1B7B" w:rsidP="00B22F25">
            <w:pPr>
              <w:rPr>
                <w:rFonts w:ascii="Arial" w:hAnsi="Arial"/>
                <w:highlight w:val="cyan"/>
                <w:lang w:eastAsia="zh-CN"/>
              </w:rPr>
            </w:pPr>
            <w:r w:rsidRPr="004F1E48">
              <w:rPr>
                <w:rFonts w:ascii="Arial" w:hAnsi="Arial"/>
                <w:highlight w:val="cyan"/>
              </w:rPr>
              <w:t xml:space="preserve">1. </w:t>
            </w:r>
            <w:r w:rsidRPr="004F1E48">
              <w:rPr>
                <w:rFonts w:ascii="Arial" w:hAnsi="Arial" w:hint="eastAsia"/>
                <w:highlight w:val="cyan"/>
                <w:lang w:eastAsia="zh-CN"/>
              </w:rPr>
              <w:t>Accepted</w:t>
            </w:r>
            <w:r w:rsidRPr="004F1E48">
              <w:rPr>
                <w:rFonts w:ascii="Arial" w:hAnsi="Arial"/>
                <w:highlight w:val="cyan"/>
                <w:lang w:eastAsia="zh-CN"/>
              </w:rPr>
              <w:t xml:space="preserve"> and implemented </w:t>
            </w:r>
            <w:r w:rsidRPr="004F1E48">
              <w:rPr>
                <w:rFonts w:ascii="Arial" w:hAnsi="Arial" w:hint="eastAsia"/>
                <w:highlight w:val="cyan"/>
                <w:lang w:eastAsia="zh-CN"/>
              </w:rPr>
              <w:t>ac</w:t>
            </w:r>
            <w:r w:rsidRPr="004F1E48">
              <w:rPr>
                <w:rFonts w:ascii="Arial" w:hAnsi="Arial"/>
                <w:highlight w:val="cyan"/>
                <w:lang w:eastAsia="zh-CN"/>
              </w:rPr>
              <w:t>cording to R5</w:t>
            </w:r>
            <w:r w:rsidR="00503506">
              <w:rPr>
                <w:rFonts w:ascii="Arial" w:hAnsi="Arial"/>
                <w:highlight w:val="cyan"/>
                <w:lang w:eastAsia="zh-CN"/>
              </w:rPr>
              <w:t>-</w:t>
            </w:r>
            <w:r w:rsidRPr="004F1E48">
              <w:rPr>
                <w:rFonts w:ascii="Arial" w:hAnsi="Arial"/>
                <w:highlight w:val="cyan"/>
                <w:lang w:eastAsia="zh-CN"/>
              </w:rPr>
              <w:t>217901.</w:t>
            </w:r>
          </w:p>
          <w:p w14:paraId="69D9F030" w14:textId="17B5A4FF" w:rsidR="005226C3" w:rsidRPr="00A37756" w:rsidRDefault="005226C3" w:rsidP="00B22F25">
            <w:pPr>
              <w:rPr>
                <w:rFonts w:ascii="Arial" w:hAnsi="Arial"/>
                <w:highlight w:val="magenta"/>
              </w:rPr>
            </w:pPr>
            <w:r w:rsidRPr="00233402">
              <w:rPr>
                <w:rFonts w:ascii="Arial" w:hAnsi="Arial"/>
                <w:highlight w:val="red"/>
              </w:rPr>
              <w:t xml:space="preserve">2. </w:t>
            </w:r>
            <w:r w:rsidR="00A063FE" w:rsidRPr="00233402">
              <w:rPr>
                <w:rFonts w:ascii="Arial" w:hAnsi="Arial"/>
                <w:highlight w:val="red"/>
              </w:rPr>
              <w:t xml:space="preserve">Rejected. </w:t>
            </w:r>
            <w:r w:rsidR="00A063FE" w:rsidRPr="00233402">
              <w:rPr>
                <w:rFonts w:ascii="Arial" w:hAnsi="Arial"/>
                <w:highlight w:val="red"/>
              </w:rPr>
              <w:t>R5-217901</w:t>
            </w:r>
            <w:r w:rsidR="00B22F25" w:rsidRPr="00233402">
              <w:rPr>
                <w:rFonts w:ascii="Arial" w:hAnsi="Arial"/>
                <w:highlight w:val="red"/>
              </w:rPr>
              <w:t xml:space="preserve"> states that there is a registration in the preamble</w:t>
            </w:r>
            <w:r w:rsidR="008D0F14" w:rsidRPr="00233402">
              <w:rPr>
                <w:rFonts w:ascii="Arial" w:hAnsi="Arial"/>
                <w:highlight w:val="red"/>
              </w:rPr>
              <w:t xml:space="preserve"> and </w:t>
            </w:r>
            <w:r w:rsidR="00026A3A" w:rsidRPr="00233402">
              <w:rPr>
                <w:rFonts w:ascii="Arial" w:hAnsi="Arial"/>
                <w:highlight w:val="red"/>
                <w:lang w:eastAsia="zh-CN"/>
              </w:rPr>
              <w:t xml:space="preserve">the </w:t>
            </w:r>
            <w:r w:rsidR="00B22F25" w:rsidRPr="00233402">
              <w:rPr>
                <w:rFonts w:ascii="Arial" w:hAnsi="Arial"/>
                <w:highlight w:val="red"/>
              </w:rPr>
              <w:t>state is 0N-B</w:t>
            </w:r>
            <w:r w:rsidRPr="00233402">
              <w:rPr>
                <w:rFonts w:ascii="Arial" w:hAnsi="Arial"/>
                <w:highlight w:val="red"/>
              </w:rPr>
              <w:t>, then the Registration Request at step 2 will have a security context.</w:t>
            </w:r>
            <w:r w:rsidR="00B22F25" w:rsidRPr="00233402">
              <w:rPr>
                <w:rFonts w:ascii="Arial" w:hAnsi="Arial"/>
                <w:highlight w:val="red"/>
              </w:rPr>
              <w:t xml:space="preserve">  </w:t>
            </w:r>
            <w:proofErr w:type="gramStart"/>
            <w:r w:rsidR="00F2012F" w:rsidRPr="00233402">
              <w:rPr>
                <w:rFonts w:ascii="Arial" w:hAnsi="Arial"/>
                <w:highlight w:val="red"/>
              </w:rPr>
              <w:t>So</w:t>
            </w:r>
            <w:proofErr w:type="gramEnd"/>
            <w:r w:rsidR="00B22F25" w:rsidRPr="00233402">
              <w:rPr>
                <w:rFonts w:ascii="Arial" w:hAnsi="Arial"/>
                <w:highlight w:val="red"/>
              </w:rPr>
              <w:t xml:space="preserve"> the Registration Request will NOT be included in the Security Mode Complete at this point. </w:t>
            </w:r>
          </w:p>
        </w:tc>
      </w:tr>
    </w:tbl>
    <w:p w14:paraId="02E38432" w14:textId="77777777" w:rsidR="00A86643" w:rsidRDefault="00A86643" w:rsidP="00A86643">
      <w:pPr>
        <w:rPr>
          <w:lang w:val="en-US"/>
        </w:rPr>
      </w:pPr>
    </w:p>
    <w:p w14:paraId="6D531647" w14:textId="77777777" w:rsidR="00A86643" w:rsidRDefault="00A86643" w:rsidP="00A86643">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86643" w14:paraId="48408DD0" w14:textId="77777777" w:rsidTr="00D51568">
        <w:tc>
          <w:tcPr>
            <w:tcW w:w="9855" w:type="dxa"/>
          </w:tcPr>
          <w:p w14:paraId="23382468" w14:textId="77777777" w:rsidR="00F77D11" w:rsidRPr="00F77D11" w:rsidRDefault="00F77D11" w:rsidP="00F77D11">
            <w:pPr>
              <w:ind w:firstLine="195"/>
              <w:rPr>
                <w:lang w:val="en-US"/>
              </w:rPr>
            </w:pPr>
            <w:r w:rsidRPr="00F77D11">
              <w:rPr>
                <w:lang w:val="en-US"/>
              </w:rPr>
              <w:t xml:space="preserve">  function fl_TC_9_1_9_1_</w:t>
            </w:r>
            <w:proofErr w:type="gramStart"/>
            <w:r w:rsidRPr="00F77D11">
              <w:rPr>
                <w:lang w:val="en-US"/>
              </w:rPr>
              <w:t>Body(</w:t>
            </w:r>
            <w:proofErr w:type="gramEnd"/>
            <w:r w:rsidRPr="00F77D11">
              <w:rPr>
                <w:lang w:val="en-US"/>
              </w:rPr>
              <w:t>) runs on NR5GC_PTC</w:t>
            </w:r>
          </w:p>
          <w:p w14:paraId="3BD97B3B" w14:textId="77777777" w:rsidR="00F77D11" w:rsidRPr="00F77D11" w:rsidRDefault="00F77D11" w:rsidP="00F77D11">
            <w:pPr>
              <w:ind w:firstLine="195"/>
              <w:rPr>
                <w:lang w:val="en-US"/>
              </w:rPr>
            </w:pPr>
            <w:r w:rsidRPr="00F77D11">
              <w:rPr>
                <w:lang w:val="en-US"/>
              </w:rPr>
              <w:t xml:space="preserve">  {</w:t>
            </w:r>
          </w:p>
          <w:p w14:paraId="21594AEC"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NR_CellId_Type</w:t>
            </w:r>
            <w:proofErr w:type="spellEnd"/>
            <w:r w:rsidRPr="00F77D11">
              <w:rPr>
                <w:lang w:val="en-US"/>
              </w:rPr>
              <w:t xml:space="preserve"> </w:t>
            </w:r>
            <w:proofErr w:type="spellStart"/>
            <w:r w:rsidRPr="00F77D11">
              <w:rPr>
                <w:lang w:val="en-US"/>
              </w:rPr>
              <w:t>v_NGC_</w:t>
            </w:r>
            <w:proofErr w:type="gramStart"/>
            <w:r w:rsidRPr="00F77D11">
              <w:rPr>
                <w:lang w:val="en-US"/>
              </w:rPr>
              <w:t>NASCellA</w:t>
            </w:r>
            <w:proofErr w:type="spellEnd"/>
            <w:r w:rsidRPr="00F77D11">
              <w:rPr>
                <w:lang w:val="en-US"/>
              </w:rPr>
              <w:t xml:space="preserve"> :</w:t>
            </w:r>
            <w:proofErr w:type="gramEnd"/>
            <w:r w:rsidRPr="00F77D11">
              <w:rPr>
                <w:lang w:val="en-US"/>
              </w:rPr>
              <w:t>= f_NR5GC_MapNASCell(</w:t>
            </w:r>
            <w:proofErr w:type="spellStart"/>
            <w:r w:rsidRPr="00F77D11">
              <w:rPr>
                <w:lang w:val="en-US"/>
              </w:rPr>
              <w:t>ngc_CellA</w:t>
            </w:r>
            <w:proofErr w:type="spellEnd"/>
            <w:r w:rsidRPr="00F77D11">
              <w:rPr>
                <w:lang w:val="en-US"/>
              </w:rPr>
              <w:t xml:space="preserve">, </w:t>
            </w:r>
            <w:proofErr w:type="spellStart"/>
            <w:r w:rsidRPr="00F77D11">
              <w:rPr>
                <w:lang w:val="en-US"/>
              </w:rPr>
              <w:t>NG_AllCellsOnSamePLMN</w:t>
            </w:r>
            <w:proofErr w:type="spellEnd"/>
            <w:r w:rsidRPr="00F77D11">
              <w:rPr>
                <w:lang w:val="en-US"/>
              </w:rPr>
              <w:t>);</w:t>
            </w:r>
          </w:p>
          <w:p w14:paraId="799BF3F5"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NR_CellId_Type</w:t>
            </w:r>
            <w:proofErr w:type="spellEnd"/>
            <w:r w:rsidRPr="00F77D11">
              <w:rPr>
                <w:lang w:val="en-US"/>
              </w:rPr>
              <w:t xml:space="preserve"> </w:t>
            </w:r>
            <w:proofErr w:type="spellStart"/>
            <w:r w:rsidRPr="00F77D11">
              <w:rPr>
                <w:lang w:val="en-US"/>
              </w:rPr>
              <w:t>v_NGC_</w:t>
            </w:r>
            <w:proofErr w:type="gramStart"/>
            <w:r w:rsidRPr="00F77D11">
              <w:rPr>
                <w:lang w:val="en-US"/>
              </w:rPr>
              <w:t>NASCellB</w:t>
            </w:r>
            <w:proofErr w:type="spellEnd"/>
            <w:r w:rsidRPr="00F77D11">
              <w:rPr>
                <w:lang w:val="en-US"/>
              </w:rPr>
              <w:t xml:space="preserve"> :</w:t>
            </w:r>
            <w:proofErr w:type="gramEnd"/>
            <w:r w:rsidRPr="00F77D11">
              <w:rPr>
                <w:lang w:val="en-US"/>
              </w:rPr>
              <w:t>= f_NR5GC_MapNASCell(</w:t>
            </w:r>
            <w:proofErr w:type="spellStart"/>
            <w:r w:rsidRPr="00F77D11">
              <w:rPr>
                <w:lang w:val="en-US"/>
              </w:rPr>
              <w:t>ngc_CellB</w:t>
            </w:r>
            <w:proofErr w:type="spellEnd"/>
            <w:r w:rsidRPr="00F77D11">
              <w:rPr>
                <w:lang w:val="en-US"/>
              </w:rPr>
              <w:t xml:space="preserve">, </w:t>
            </w:r>
            <w:proofErr w:type="spellStart"/>
            <w:r w:rsidRPr="00F77D11">
              <w:rPr>
                <w:lang w:val="en-US"/>
              </w:rPr>
              <w:t>NG_AllCellsOnSamePLMN</w:t>
            </w:r>
            <w:proofErr w:type="spellEnd"/>
            <w:r w:rsidRPr="00F77D11">
              <w:rPr>
                <w:lang w:val="en-US"/>
              </w:rPr>
              <w:t>);</w:t>
            </w:r>
          </w:p>
          <w:p w14:paraId="6EEAEEFE"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GMM_MobilityInfo_Type</w:t>
            </w:r>
            <w:proofErr w:type="spellEnd"/>
            <w:r w:rsidRPr="00F77D11">
              <w:rPr>
                <w:lang w:val="en-US"/>
              </w:rPr>
              <w:t xml:space="preserve"> </w:t>
            </w:r>
            <w:proofErr w:type="spellStart"/>
            <w:r w:rsidRPr="00F77D11">
              <w:rPr>
                <w:lang w:val="en-US"/>
              </w:rPr>
              <w:t>v_GMM_MobilityInfo</w:t>
            </w:r>
            <w:proofErr w:type="spellEnd"/>
            <w:r w:rsidRPr="00F77D11">
              <w:rPr>
                <w:lang w:val="en-US"/>
              </w:rPr>
              <w:t>;</w:t>
            </w:r>
          </w:p>
          <w:p w14:paraId="45DF832E"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NG_NAS_MSG_Indication_Type</w:t>
            </w:r>
            <w:proofErr w:type="spellEnd"/>
            <w:r w:rsidRPr="00F77D11">
              <w:rPr>
                <w:lang w:val="en-US"/>
              </w:rPr>
              <w:t xml:space="preserve"> </w:t>
            </w:r>
            <w:proofErr w:type="spellStart"/>
            <w:r w:rsidRPr="00F77D11">
              <w:rPr>
                <w:lang w:val="en-US"/>
              </w:rPr>
              <w:t>v_ReceivedMsg</w:t>
            </w:r>
            <w:proofErr w:type="spellEnd"/>
            <w:r w:rsidRPr="00F77D11">
              <w:rPr>
                <w:lang w:val="en-US"/>
              </w:rPr>
              <w:t>;</w:t>
            </w:r>
          </w:p>
          <w:p w14:paraId="2AB84DC2"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NG_NAS_DL_Message_Type</w:t>
            </w:r>
            <w:proofErr w:type="spellEnd"/>
            <w:r w:rsidRPr="00F77D11">
              <w:rPr>
                <w:lang w:val="en-US"/>
              </w:rPr>
              <w:t xml:space="preserve"> </w:t>
            </w:r>
            <w:proofErr w:type="spellStart"/>
            <w:r w:rsidRPr="00F77D11">
              <w:rPr>
                <w:lang w:val="en-US"/>
              </w:rPr>
              <w:t>v_MsgToSend</w:t>
            </w:r>
            <w:proofErr w:type="spellEnd"/>
            <w:r w:rsidRPr="00F77D11">
              <w:rPr>
                <w:lang w:val="en-US"/>
              </w:rPr>
              <w:t>;</w:t>
            </w:r>
          </w:p>
          <w:p w14:paraId="7B8BE157"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NG_MobileIdentity</w:t>
            </w:r>
            <w:proofErr w:type="spellEnd"/>
            <w:r w:rsidRPr="00F77D11">
              <w:rPr>
                <w:lang w:val="en-US"/>
              </w:rPr>
              <w:t xml:space="preserve"> </w:t>
            </w:r>
            <w:proofErr w:type="spellStart"/>
            <w:r w:rsidRPr="00F77D11">
              <w:rPr>
                <w:lang w:val="en-US"/>
              </w:rPr>
              <w:t>v_GUTIToSend</w:t>
            </w:r>
            <w:proofErr w:type="spellEnd"/>
            <w:r w:rsidRPr="00F77D11">
              <w:rPr>
                <w:lang w:val="en-US"/>
              </w:rPr>
              <w:t>;</w:t>
            </w:r>
          </w:p>
          <w:p w14:paraId="4050CCF4"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NG_NAS_GutiParameters_Type</w:t>
            </w:r>
            <w:proofErr w:type="spellEnd"/>
            <w:r w:rsidRPr="00F77D11">
              <w:rPr>
                <w:lang w:val="en-US"/>
              </w:rPr>
              <w:t xml:space="preserve"> </w:t>
            </w:r>
            <w:proofErr w:type="spellStart"/>
            <w:r w:rsidRPr="00F77D11">
              <w:rPr>
                <w:lang w:val="en-US"/>
              </w:rPr>
              <w:t>v_GutiParams</w:t>
            </w:r>
            <w:proofErr w:type="spellEnd"/>
            <w:r w:rsidRPr="00F77D11">
              <w:rPr>
                <w:lang w:val="en-US"/>
              </w:rPr>
              <w:t>;</w:t>
            </w:r>
          </w:p>
          <w:p w14:paraId="76D37A57"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NAS_PlmnId</w:t>
            </w:r>
            <w:proofErr w:type="spellEnd"/>
            <w:r w:rsidRPr="00F77D11">
              <w:rPr>
                <w:lang w:val="en-US"/>
              </w:rPr>
              <w:t xml:space="preserve"> </w:t>
            </w:r>
            <w:proofErr w:type="spellStart"/>
            <w:r w:rsidRPr="00F77D11">
              <w:rPr>
                <w:lang w:val="en-US"/>
              </w:rPr>
              <w:t>v_PLMN</w:t>
            </w:r>
            <w:proofErr w:type="spellEnd"/>
            <w:r w:rsidRPr="00F77D11">
              <w:rPr>
                <w:lang w:val="en-US"/>
              </w:rPr>
              <w:t>;</w:t>
            </w:r>
          </w:p>
          <w:p w14:paraId="2A09434F" w14:textId="77777777" w:rsidR="00F77D11" w:rsidRPr="00F77D11" w:rsidRDefault="00F77D11" w:rsidP="00F77D11">
            <w:pPr>
              <w:ind w:firstLine="195"/>
              <w:rPr>
                <w:lang w:val="en-US"/>
              </w:rPr>
            </w:pPr>
            <w:r w:rsidRPr="00F77D11">
              <w:rPr>
                <w:lang w:val="en-US"/>
              </w:rPr>
              <w:t xml:space="preserve">    var </w:t>
            </w:r>
            <w:proofErr w:type="spellStart"/>
            <w:r w:rsidRPr="00F77D11">
              <w:rPr>
                <w:lang w:val="en-US"/>
              </w:rPr>
              <w:t>TrackingAreaCode</w:t>
            </w:r>
            <w:proofErr w:type="spellEnd"/>
            <w:r w:rsidRPr="00F77D11">
              <w:rPr>
                <w:lang w:val="en-US"/>
              </w:rPr>
              <w:t xml:space="preserve"> </w:t>
            </w:r>
            <w:proofErr w:type="spellStart"/>
            <w:r w:rsidRPr="00F77D11">
              <w:rPr>
                <w:lang w:val="en-US"/>
              </w:rPr>
              <w:t>v_TAC</w:t>
            </w:r>
            <w:proofErr w:type="spellEnd"/>
            <w:r w:rsidRPr="00F77D11">
              <w:rPr>
                <w:lang w:val="en-US"/>
              </w:rPr>
              <w:t>;</w:t>
            </w:r>
          </w:p>
          <w:p w14:paraId="4067F029"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NG_TrackingAreaIdList</w:t>
            </w:r>
            <w:proofErr w:type="spellEnd"/>
            <w:r w:rsidRPr="00F77D11">
              <w:rPr>
                <w:lang w:val="en-US"/>
              </w:rPr>
              <w:t xml:space="preserve"> </w:t>
            </w:r>
            <w:proofErr w:type="spellStart"/>
            <w:r w:rsidRPr="00F77D11">
              <w:rPr>
                <w:lang w:val="en-US"/>
              </w:rPr>
              <w:t>v_TAIList</w:t>
            </w:r>
            <w:proofErr w:type="spellEnd"/>
            <w:r w:rsidRPr="00F77D11">
              <w:rPr>
                <w:lang w:val="en-US"/>
              </w:rPr>
              <w:t>;</w:t>
            </w:r>
          </w:p>
          <w:p w14:paraId="6E753327"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UERadioCapId</w:t>
            </w:r>
            <w:proofErr w:type="spellEnd"/>
            <w:r w:rsidRPr="00F77D11">
              <w:rPr>
                <w:lang w:val="en-US"/>
              </w:rPr>
              <w:t xml:space="preserve"> v_UERadioCapId</w:t>
            </w:r>
            <w:proofErr w:type="gramStart"/>
            <w:r w:rsidRPr="00F77D11">
              <w:rPr>
                <w:lang w:val="en-US"/>
              </w:rPr>
              <w:t>1 :</w:t>
            </w:r>
            <w:proofErr w:type="gramEnd"/>
            <w:r w:rsidRPr="00F77D11">
              <w:rPr>
                <w:lang w:val="en-US"/>
              </w:rPr>
              <w:t>=</w:t>
            </w:r>
          </w:p>
          <w:p w14:paraId="21384C57" w14:textId="77777777" w:rsidR="00F77D11" w:rsidRPr="00F77D11" w:rsidRDefault="00F77D11" w:rsidP="00F77D11">
            <w:pPr>
              <w:ind w:firstLine="195"/>
              <w:rPr>
                <w:lang w:val="en-US"/>
              </w:rPr>
            </w:pPr>
            <w:r w:rsidRPr="00F77D11">
              <w:rPr>
                <w:lang w:val="en-US"/>
              </w:rPr>
              <w:t xml:space="preserve">    {</w:t>
            </w:r>
          </w:p>
          <w:p w14:paraId="07D5721C" w14:textId="77777777" w:rsidR="00F77D11" w:rsidRPr="00F77D11" w:rsidRDefault="00F77D11" w:rsidP="00F77D11">
            <w:pPr>
              <w:ind w:firstLine="195"/>
              <w:rPr>
                <w:lang w:val="en-US"/>
              </w:rPr>
            </w:pPr>
            <w:r w:rsidRPr="00F77D11">
              <w:rPr>
                <w:lang w:val="en-US"/>
              </w:rPr>
              <w:t xml:space="preserve">        </w:t>
            </w:r>
            <w:proofErr w:type="spellStart"/>
            <w:proofErr w:type="gramStart"/>
            <w:r w:rsidRPr="00F77D11">
              <w:rPr>
                <w:lang w:val="en-US"/>
              </w:rPr>
              <w:t>iei</w:t>
            </w:r>
            <w:proofErr w:type="spellEnd"/>
            <w:r w:rsidRPr="00F77D11">
              <w:rPr>
                <w:lang w:val="en-US"/>
              </w:rPr>
              <w:t xml:space="preserve"> :</w:t>
            </w:r>
            <w:proofErr w:type="gramEnd"/>
            <w:r w:rsidRPr="00F77D11">
              <w:rPr>
                <w:lang w:val="en-US"/>
              </w:rPr>
              <w:t>= '67'O,</w:t>
            </w:r>
          </w:p>
          <w:p w14:paraId="2287611C" w14:textId="77777777" w:rsidR="00F77D11" w:rsidRPr="00F77D11" w:rsidRDefault="00F77D11" w:rsidP="00F77D11">
            <w:pPr>
              <w:ind w:firstLine="195"/>
              <w:rPr>
                <w:highlight w:val="green"/>
                <w:lang w:val="en-US"/>
              </w:rPr>
            </w:pPr>
            <w:r w:rsidRPr="00F77D11">
              <w:rPr>
                <w:lang w:val="en-US"/>
              </w:rPr>
              <w:t xml:space="preserve">        </w:t>
            </w:r>
            <w:proofErr w:type="spellStart"/>
            <w:proofErr w:type="gramStart"/>
            <w:r w:rsidRPr="00F77D11">
              <w:rPr>
                <w:highlight w:val="green"/>
                <w:lang w:val="en-US"/>
              </w:rPr>
              <w:t>iel</w:t>
            </w:r>
            <w:proofErr w:type="spellEnd"/>
            <w:r w:rsidRPr="00F77D11">
              <w:rPr>
                <w:highlight w:val="green"/>
                <w:lang w:val="en-US"/>
              </w:rPr>
              <w:t xml:space="preserve"> :</w:t>
            </w:r>
            <w:proofErr w:type="gramEnd"/>
            <w:r w:rsidRPr="00F77D11">
              <w:rPr>
                <w:highlight w:val="green"/>
                <w:lang w:val="en-US"/>
              </w:rPr>
              <w:t>= '06'O,</w:t>
            </w:r>
          </w:p>
          <w:p w14:paraId="3EA526D8" w14:textId="77777777" w:rsidR="00F77D11" w:rsidRPr="00F77D11" w:rsidRDefault="00F77D11" w:rsidP="00F77D11">
            <w:pPr>
              <w:ind w:firstLine="195"/>
              <w:rPr>
                <w:lang w:val="en-US"/>
              </w:rPr>
            </w:pPr>
            <w:r w:rsidRPr="00F77D11">
              <w:rPr>
                <w:highlight w:val="green"/>
                <w:lang w:val="en-US"/>
              </w:rPr>
              <w:lastRenderedPageBreak/>
              <w:t xml:space="preserve">        </w:t>
            </w:r>
            <w:proofErr w:type="gramStart"/>
            <w:r w:rsidRPr="00F77D11">
              <w:rPr>
                <w:highlight w:val="green"/>
                <w:lang w:val="en-US"/>
              </w:rPr>
              <w:t>id :</w:t>
            </w:r>
            <w:proofErr w:type="gramEnd"/>
            <w:r w:rsidRPr="00F77D11">
              <w:rPr>
                <w:highlight w:val="green"/>
                <w:lang w:val="en-US"/>
              </w:rPr>
              <w:t>= '100000000001'O</w:t>
            </w:r>
          </w:p>
          <w:p w14:paraId="60D004BC" w14:textId="77777777" w:rsidR="00F77D11" w:rsidRPr="00F77D11" w:rsidRDefault="00F77D11" w:rsidP="00F77D11">
            <w:pPr>
              <w:ind w:firstLine="195"/>
              <w:rPr>
                <w:lang w:val="en-US"/>
              </w:rPr>
            </w:pPr>
            <w:r w:rsidRPr="00F77D11">
              <w:rPr>
                <w:lang w:val="en-US"/>
              </w:rPr>
              <w:t xml:space="preserve">    };</w:t>
            </w:r>
          </w:p>
          <w:p w14:paraId="27527917" w14:textId="77777777" w:rsidR="00F77D11" w:rsidRPr="00F77D11" w:rsidRDefault="00F77D11" w:rsidP="00F77D11">
            <w:pPr>
              <w:ind w:firstLine="195"/>
              <w:rPr>
                <w:lang w:val="en-US"/>
              </w:rPr>
            </w:pPr>
            <w:r w:rsidRPr="00F77D11">
              <w:rPr>
                <w:lang w:val="en-US"/>
              </w:rPr>
              <w:t xml:space="preserve">    var template (value) </w:t>
            </w:r>
            <w:proofErr w:type="spellStart"/>
            <w:r w:rsidRPr="00F77D11">
              <w:rPr>
                <w:lang w:val="en-US"/>
              </w:rPr>
              <w:t>UERadioCapId</w:t>
            </w:r>
            <w:proofErr w:type="spellEnd"/>
            <w:r w:rsidRPr="00F77D11">
              <w:rPr>
                <w:lang w:val="en-US"/>
              </w:rPr>
              <w:t xml:space="preserve"> v_UERadioCapId</w:t>
            </w:r>
            <w:proofErr w:type="gramStart"/>
            <w:r w:rsidRPr="00F77D11">
              <w:rPr>
                <w:lang w:val="en-US"/>
              </w:rPr>
              <w:t>2 :</w:t>
            </w:r>
            <w:proofErr w:type="gramEnd"/>
            <w:r w:rsidRPr="00F77D11">
              <w:rPr>
                <w:lang w:val="en-US"/>
              </w:rPr>
              <w:t>=</w:t>
            </w:r>
          </w:p>
          <w:p w14:paraId="21FC2433" w14:textId="77777777" w:rsidR="00F77D11" w:rsidRPr="00F77D11" w:rsidRDefault="00F77D11" w:rsidP="00F77D11">
            <w:pPr>
              <w:ind w:firstLine="195"/>
              <w:rPr>
                <w:lang w:val="en-US"/>
              </w:rPr>
            </w:pPr>
            <w:r w:rsidRPr="00F77D11">
              <w:rPr>
                <w:lang w:val="en-US"/>
              </w:rPr>
              <w:t xml:space="preserve">    {</w:t>
            </w:r>
          </w:p>
          <w:p w14:paraId="61057EE2" w14:textId="77777777" w:rsidR="00F77D11" w:rsidRPr="00F77D11" w:rsidRDefault="00F77D11" w:rsidP="00F77D11">
            <w:pPr>
              <w:ind w:firstLine="195"/>
              <w:rPr>
                <w:lang w:val="en-US"/>
              </w:rPr>
            </w:pPr>
            <w:r w:rsidRPr="00F77D11">
              <w:rPr>
                <w:lang w:val="en-US"/>
              </w:rPr>
              <w:t xml:space="preserve">        </w:t>
            </w:r>
            <w:proofErr w:type="spellStart"/>
            <w:proofErr w:type="gramStart"/>
            <w:r w:rsidRPr="00F77D11">
              <w:rPr>
                <w:lang w:val="en-US"/>
              </w:rPr>
              <w:t>iei</w:t>
            </w:r>
            <w:proofErr w:type="spellEnd"/>
            <w:r w:rsidRPr="00F77D11">
              <w:rPr>
                <w:lang w:val="en-US"/>
              </w:rPr>
              <w:t xml:space="preserve"> :</w:t>
            </w:r>
            <w:proofErr w:type="gramEnd"/>
            <w:r w:rsidRPr="00F77D11">
              <w:rPr>
                <w:lang w:val="en-US"/>
              </w:rPr>
              <w:t>= '67'O,</w:t>
            </w:r>
          </w:p>
          <w:p w14:paraId="2AE19372" w14:textId="77777777" w:rsidR="00F77D11" w:rsidRPr="00F77D11" w:rsidRDefault="00F77D11" w:rsidP="00F77D11">
            <w:pPr>
              <w:ind w:firstLine="195"/>
              <w:rPr>
                <w:highlight w:val="green"/>
                <w:lang w:val="en-US"/>
              </w:rPr>
            </w:pPr>
            <w:r w:rsidRPr="00F77D11">
              <w:rPr>
                <w:lang w:val="en-US"/>
              </w:rPr>
              <w:t xml:space="preserve">        </w:t>
            </w:r>
            <w:proofErr w:type="spellStart"/>
            <w:proofErr w:type="gramStart"/>
            <w:r w:rsidRPr="00F77D11">
              <w:rPr>
                <w:highlight w:val="green"/>
                <w:lang w:val="en-US"/>
              </w:rPr>
              <w:t>iel</w:t>
            </w:r>
            <w:proofErr w:type="spellEnd"/>
            <w:r w:rsidRPr="00F77D11">
              <w:rPr>
                <w:highlight w:val="green"/>
                <w:lang w:val="en-US"/>
              </w:rPr>
              <w:t xml:space="preserve"> :</w:t>
            </w:r>
            <w:proofErr w:type="gramEnd"/>
            <w:r w:rsidRPr="00F77D11">
              <w:rPr>
                <w:highlight w:val="green"/>
                <w:lang w:val="en-US"/>
              </w:rPr>
              <w:t>= '06'O,</w:t>
            </w:r>
          </w:p>
          <w:p w14:paraId="2AE2531C" w14:textId="77777777" w:rsidR="00F77D11" w:rsidRPr="00F77D11" w:rsidRDefault="00F77D11" w:rsidP="00F77D11">
            <w:pPr>
              <w:ind w:firstLine="195"/>
              <w:rPr>
                <w:lang w:val="en-US"/>
              </w:rPr>
            </w:pPr>
            <w:r w:rsidRPr="00F77D11">
              <w:rPr>
                <w:highlight w:val="green"/>
                <w:lang w:val="en-US"/>
              </w:rPr>
              <w:t xml:space="preserve">        </w:t>
            </w:r>
            <w:proofErr w:type="gramStart"/>
            <w:r w:rsidRPr="00F77D11">
              <w:rPr>
                <w:highlight w:val="green"/>
                <w:lang w:val="en-US"/>
              </w:rPr>
              <w:t>id :</w:t>
            </w:r>
            <w:proofErr w:type="gramEnd"/>
            <w:r w:rsidRPr="00F77D11">
              <w:rPr>
                <w:highlight w:val="green"/>
                <w:lang w:val="en-US"/>
              </w:rPr>
              <w:t>= '100000000002'O</w:t>
            </w:r>
          </w:p>
          <w:p w14:paraId="479B12B7" w14:textId="77777777" w:rsidR="00F77D11" w:rsidRPr="00F77D11" w:rsidRDefault="00F77D11" w:rsidP="00F77D11">
            <w:pPr>
              <w:ind w:firstLine="195"/>
              <w:rPr>
                <w:lang w:val="en-US"/>
              </w:rPr>
            </w:pPr>
            <w:r w:rsidRPr="00F77D11">
              <w:rPr>
                <w:lang w:val="en-US"/>
              </w:rPr>
              <w:t xml:space="preserve">    };</w:t>
            </w:r>
          </w:p>
          <w:p w14:paraId="2329E381" w14:textId="77777777" w:rsidR="00F77D11" w:rsidRPr="00F77D11" w:rsidRDefault="00F77D11" w:rsidP="00F77D11">
            <w:pPr>
              <w:ind w:firstLine="195"/>
              <w:rPr>
                <w:lang w:val="en-US"/>
              </w:rPr>
            </w:pPr>
          </w:p>
          <w:p w14:paraId="19098A5B" w14:textId="77777777" w:rsidR="00F77D11" w:rsidRPr="00F77D11" w:rsidRDefault="00F77D11" w:rsidP="00F77D11">
            <w:pPr>
              <w:ind w:firstLine="195"/>
              <w:rPr>
                <w:lang w:val="en-US"/>
              </w:rPr>
            </w:pPr>
            <w:r w:rsidRPr="00F77D11">
              <w:rPr>
                <w:lang w:val="en-US"/>
              </w:rPr>
              <w:t xml:space="preserve">    //@siclog "Step 1" </w:t>
            </w:r>
            <w:proofErr w:type="spellStart"/>
            <w:r w:rsidRPr="00F77D11">
              <w:rPr>
                <w:lang w:val="en-US"/>
              </w:rPr>
              <w:t>siclog</w:t>
            </w:r>
            <w:proofErr w:type="spellEnd"/>
            <w:r w:rsidRPr="00F77D11">
              <w:rPr>
                <w:lang w:val="en-US"/>
              </w:rPr>
              <w:t>@</w:t>
            </w:r>
          </w:p>
          <w:p w14:paraId="1E0D8B45" w14:textId="77777777" w:rsidR="00F77D11" w:rsidRPr="00F77D11" w:rsidRDefault="00F77D11" w:rsidP="00F77D11">
            <w:pPr>
              <w:ind w:firstLine="195"/>
              <w:rPr>
                <w:lang w:val="en-US"/>
              </w:rPr>
            </w:pPr>
            <w:r w:rsidRPr="00F77D11">
              <w:rPr>
                <w:lang w:val="en-US"/>
              </w:rPr>
              <w:t xml:space="preserve">    </w:t>
            </w:r>
            <w:proofErr w:type="spellStart"/>
            <w:r w:rsidRPr="00F77D11">
              <w:rPr>
                <w:lang w:val="en-US"/>
              </w:rPr>
              <w:t>f_UT_</w:t>
            </w:r>
            <w:proofErr w:type="gramStart"/>
            <w:r w:rsidRPr="00F77D11">
              <w:rPr>
                <w:lang w:val="en-US"/>
              </w:rPr>
              <w:t>SwitchOnUE</w:t>
            </w:r>
            <w:proofErr w:type="spellEnd"/>
            <w:r w:rsidRPr="00F77D11">
              <w:rPr>
                <w:lang w:val="en-US"/>
              </w:rPr>
              <w:t>(</w:t>
            </w:r>
            <w:proofErr w:type="gramEnd"/>
            <w:r w:rsidRPr="00F77D11">
              <w:rPr>
                <w:lang w:val="en-US"/>
              </w:rPr>
              <w:t>UT);</w:t>
            </w:r>
          </w:p>
          <w:p w14:paraId="07C3731B" w14:textId="37726A2D" w:rsidR="00F77D11" w:rsidRPr="00F77D11" w:rsidRDefault="00F77D11" w:rsidP="00F77D11">
            <w:pPr>
              <w:rPr>
                <w:lang w:val="en-US"/>
              </w:rPr>
            </w:pPr>
            <w:r>
              <w:rPr>
                <w:lang w:val="en-US"/>
              </w:rPr>
              <w:t>…</w:t>
            </w:r>
          </w:p>
          <w:p w14:paraId="2044D4C7" w14:textId="487D568F" w:rsidR="00F77D11" w:rsidRPr="00F77D11" w:rsidRDefault="00F77D11" w:rsidP="00F77D11">
            <w:pPr>
              <w:ind w:firstLine="195"/>
              <w:rPr>
                <w:lang w:val="en-US"/>
              </w:rPr>
            </w:pPr>
            <w:r w:rsidRPr="00F77D11">
              <w:rPr>
                <w:lang w:val="en-US"/>
              </w:rPr>
              <w:t xml:space="preserve">    </w:t>
            </w:r>
            <w:proofErr w:type="spellStart"/>
            <w:r w:rsidRPr="00F77D11">
              <w:rPr>
                <w:lang w:val="en-US"/>
              </w:rPr>
              <w:t>v_</w:t>
            </w:r>
            <w:proofErr w:type="gramStart"/>
            <w:r w:rsidRPr="00F77D11">
              <w:rPr>
                <w:lang w:val="en-US"/>
              </w:rPr>
              <w:t>TAIList</w:t>
            </w:r>
            <w:proofErr w:type="spellEnd"/>
            <w:r w:rsidRPr="00F77D11">
              <w:rPr>
                <w:lang w:val="en-US"/>
              </w:rPr>
              <w:t xml:space="preserve"> :</w:t>
            </w:r>
            <w:proofErr w:type="gramEnd"/>
            <w:r w:rsidRPr="00F77D11">
              <w:rPr>
                <w:lang w:val="en-US"/>
              </w:rPr>
              <w:t xml:space="preserve">= </w:t>
            </w:r>
            <w:proofErr w:type="spellStart"/>
            <w:r w:rsidRPr="00F77D11">
              <w:rPr>
                <w:lang w:val="en-US"/>
              </w:rPr>
              <w:t>cs_NG_TAIListNonConsecutive</w:t>
            </w:r>
            <w:proofErr w:type="spellEnd"/>
            <w:r w:rsidRPr="00F77D11">
              <w:rPr>
                <w:lang w:val="en-US"/>
              </w:rPr>
              <w:t>(</w:t>
            </w:r>
            <w:proofErr w:type="spellStart"/>
            <w:r w:rsidRPr="00F77D11">
              <w:rPr>
                <w:lang w:val="en-US"/>
              </w:rPr>
              <w:t>v_PLMN</w:t>
            </w:r>
            <w:proofErr w:type="spellEnd"/>
            <w:r w:rsidRPr="00F77D11">
              <w:rPr>
                <w:lang w:val="en-US"/>
              </w:rPr>
              <w:t>, {bit2oct(</w:t>
            </w:r>
            <w:proofErr w:type="spellStart"/>
            <w:r w:rsidRPr="00F77D11">
              <w:rPr>
                <w:lang w:val="en-US"/>
              </w:rPr>
              <w:t>v_TAC</w:t>
            </w:r>
            <w:proofErr w:type="spellEnd"/>
            <w:r w:rsidRPr="00F77D11">
              <w:rPr>
                <w:lang w:val="en-US"/>
              </w:rPr>
              <w:t>)});</w:t>
            </w:r>
          </w:p>
          <w:p w14:paraId="0BA3922A" w14:textId="77777777" w:rsidR="00F77D11" w:rsidRPr="00F77D11" w:rsidRDefault="00F77D11" w:rsidP="00F77D11">
            <w:pPr>
              <w:ind w:firstLine="195"/>
              <w:rPr>
                <w:lang w:val="en-US"/>
              </w:rPr>
            </w:pPr>
            <w:r w:rsidRPr="00F77D11">
              <w:rPr>
                <w:lang w:val="en-US"/>
              </w:rPr>
              <w:t xml:space="preserve">    //@siclog "Steps 3-11" </w:t>
            </w:r>
            <w:proofErr w:type="spellStart"/>
            <w:r w:rsidRPr="00F77D11">
              <w:rPr>
                <w:lang w:val="en-US"/>
              </w:rPr>
              <w:t>siclog</w:t>
            </w:r>
            <w:proofErr w:type="spellEnd"/>
            <w:r w:rsidRPr="00F77D11">
              <w:rPr>
                <w:lang w:val="en-US"/>
              </w:rPr>
              <w:t>@</w:t>
            </w:r>
          </w:p>
          <w:p w14:paraId="1D2B0DC2" w14:textId="6E69B12C" w:rsidR="00F77D11" w:rsidRDefault="00F77D11" w:rsidP="00F77D11">
            <w:pPr>
              <w:ind w:firstLine="195"/>
              <w:rPr>
                <w:lang w:val="en-US"/>
              </w:rPr>
            </w:pPr>
            <w:r w:rsidRPr="00F77D11">
              <w:rPr>
                <w:lang w:val="en-US"/>
              </w:rPr>
              <w:t xml:space="preserve">    f_NR5GC_RRC_Idle_Steps5_13 (</w:t>
            </w:r>
            <w:proofErr w:type="spellStart"/>
            <w:r w:rsidRPr="00F77D11">
              <w:rPr>
                <w:lang w:val="en-US"/>
              </w:rPr>
              <w:t>v_GMM_MobilityInfo</w:t>
            </w:r>
            <w:proofErr w:type="spellEnd"/>
            <w:r w:rsidRPr="00F77D11">
              <w:rPr>
                <w:lang w:val="en-US"/>
              </w:rPr>
              <w:t xml:space="preserve">, </w:t>
            </w:r>
            <w:proofErr w:type="spellStart"/>
            <w:r w:rsidRPr="00F77D11">
              <w:rPr>
                <w:lang w:val="en-US"/>
              </w:rPr>
              <w:t>v_NGC_NASCellA</w:t>
            </w:r>
            <w:proofErr w:type="spellEnd"/>
            <w:r w:rsidRPr="00F77D11">
              <w:rPr>
                <w:lang w:val="en-US"/>
              </w:rPr>
              <w:t xml:space="preserve">, </w:t>
            </w:r>
            <w:proofErr w:type="spellStart"/>
            <w:r w:rsidRPr="00F77D11">
              <w:rPr>
                <w:lang w:val="en-US"/>
              </w:rPr>
              <w:t>v_ReceivedMsg</w:t>
            </w:r>
            <w:proofErr w:type="spellEnd"/>
            <w:r w:rsidRPr="00F77D11">
              <w:rPr>
                <w:lang w:val="en-US"/>
              </w:rPr>
              <w:t xml:space="preserve">, </w:t>
            </w:r>
            <w:proofErr w:type="spellStart"/>
            <w:r w:rsidRPr="00F77D11">
              <w:rPr>
                <w:lang w:val="en-US"/>
              </w:rPr>
              <w:t>v_PLMN</w:t>
            </w:r>
            <w:proofErr w:type="spellEnd"/>
            <w:r w:rsidRPr="00F77D11">
              <w:rPr>
                <w:lang w:val="en-US"/>
              </w:rPr>
              <w:t xml:space="preserve">, </w:t>
            </w:r>
            <w:proofErr w:type="spellStart"/>
            <w:r w:rsidRPr="00F77D11">
              <w:rPr>
                <w:lang w:val="en-US"/>
              </w:rPr>
              <w:t>TESTMode_OFF</w:t>
            </w:r>
            <w:proofErr w:type="spellEnd"/>
            <w:r w:rsidRPr="00F77D11">
              <w:rPr>
                <w:lang w:val="en-US"/>
              </w:rPr>
              <w:t xml:space="preserve">, </w:t>
            </w:r>
            <w:proofErr w:type="spellStart"/>
            <w:r w:rsidRPr="00F77D11">
              <w:rPr>
                <w:lang w:val="en-US"/>
              </w:rPr>
              <w:t>Initial_NoSecurity</w:t>
            </w:r>
            <w:proofErr w:type="spellEnd"/>
            <w:r w:rsidRPr="00F77D11">
              <w:rPr>
                <w:lang w:val="en-US"/>
              </w:rPr>
              <w:t>);</w:t>
            </w:r>
          </w:p>
          <w:p w14:paraId="67BECA49" w14:textId="089D8F09" w:rsidR="00F77D11" w:rsidRPr="00F77D11" w:rsidRDefault="00F77D11" w:rsidP="00F77D11">
            <w:pPr>
              <w:ind w:firstLine="195"/>
              <w:rPr>
                <w:lang w:val="en-US"/>
              </w:rPr>
            </w:pPr>
            <w:r>
              <w:rPr>
                <w:lang w:val="en-US"/>
              </w:rPr>
              <w:t>…</w:t>
            </w:r>
          </w:p>
          <w:p w14:paraId="18086033" w14:textId="3B6009EE" w:rsidR="00F77D11" w:rsidRPr="00F77D11" w:rsidRDefault="00F77D11" w:rsidP="00F77D11">
            <w:pPr>
              <w:ind w:firstLine="195"/>
              <w:rPr>
                <w:lang w:val="en-US"/>
              </w:rPr>
            </w:pPr>
            <w:r w:rsidRPr="00F77D11">
              <w:rPr>
                <w:lang w:val="en-US"/>
              </w:rPr>
              <w:t xml:space="preserve">        f_NR5GC_MobilityRegistration_Steps4_6 (</w:t>
            </w:r>
            <w:proofErr w:type="spellStart"/>
            <w:r w:rsidRPr="00F77D11">
              <w:rPr>
                <w:lang w:val="en-US"/>
              </w:rPr>
              <w:t>v_NGC_NASCellB</w:t>
            </w:r>
            <w:proofErr w:type="spellEnd"/>
            <w:r w:rsidRPr="00F77D11">
              <w:rPr>
                <w:lang w:val="en-US"/>
              </w:rPr>
              <w:t xml:space="preserve">, </w:t>
            </w:r>
            <w:proofErr w:type="spellStart"/>
            <w:r w:rsidRPr="00F77D11">
              <w:rPr>
                <w:lang w:val="en-US"/>
              </w:rPr>
              <w:t>v_GMM_MobilityInfo</w:t>
            </w:r>
            <w:proofErr w:type="spellEnd"/>
            <w:r w:rsidRPr="00F77D11">
              <w:rPr>
                <w:lang w:val="en-US"/>
              </w:rPr>
              <w:t>);</w:t>
            </w:r>
          </w:p>
          <w:p w14:paraId="28FE8BA9" w14:textId="145F43FF" w:rsidR="00A86643" w:rsidRDefault="00F77D11" w:rsidP="00F77D11">
            <w:pPr>
              <w:ind w:firstLine="195"/>
              <w:rPr>
                <w:lang w:val="en-US"/>
              </w:rPr>
            </w:pPr>
            <w:r w:rsidRPr="00F77D11">
              <w:rPr>
                <w:lang w:val="en-US"/>
              </w:rPr>
              <w:t xml:space="preserve">    } //End of fl_TC_9_1_9_1_Body</w:t>
            </w:r>
          </w:p>
        </w:tc>
      </w:tr>
    </w:tbl>
    <w:p w14:paraId="6F8D3FF9" w14:textId="77777777" w:rsidR="00A86643" w:rsidRDefault="00A86643" w:rsidP="00A86643">
      <w:pPr>
        <w:rPr>
          <w:lang w:val="en-US"/>
        </w:rPr>
      </w:pPr>
    </w:p>
    <w:p w14:paraId="18DC2460" w14:textId="77777777" w:rsidR="00A86643" w:rsidRDefault="00A86643" w:rsidP="00A86643">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86643" w14:paraId="3BE8FA20" w14:textId="77777777" w:rsidTr="00D51568">
        <w:tc>
          <w:tcPr>
            <w:tcW w:w="9855" w:type="dxa"/>
          </w:tcPr>
          <w:p w14:paraId="22397CEE" w14:textId="77777777" w:rsidR="00DE1B86" w:rsidRPr="00DE1B86" w:rsidRDefault="00DE1B86" w:rsidP="00DE1B86">
            <w:pPr>
              <w:rPr>
                <w:lang w:val="en-US" w:eastAsia="zh-CN"/>
              </w:rPr>
            </w:pPr>
            <w:r w:rsidRPr="00DE1B86">
              <w:rPr>
                <w:lang w:val="en-US" w:eastAsia="zh-CN"/>
              </w:rPr>
              <w:t xml:space="preserve">  function fl_TC_9_1_9_1_</w:t>
            </w:r>
            <w:proofErr w:type="gramStart"/>
            <w:r w:rsidRPr="00DE1B86">
              <w:rPr>
                <w:lang w:val="en-US" w:eastAsia="zh-CN"/>
              </w:rPr>
              <w:t>Body(</w:t>
            </w:r>
            <w:proofErr w:type="gramEnd"/>
            <w:r w:rsidRPr="00DE1B86">
              <w:rPr>
                <w:lang w:val="en-US" w:eastAsia="zh-CN"/>
              </w:rPr>
              <w:t>) runs on NR5GC_PTC</w:t>
            </w:r>
          </w:p>
          <w:p w14:paraId="127A898F" w14:textId="77777777" w:rsidR="00DE1B86" w:rsidRPr="00DE1B86" w:rsidRDefault="00DE1B86" w:rsidP="00DE1B86">
            <w:pPr>
              <w:rPr>
                <w:lang w:val="en-US" w:eastAsia="zh-CN"/>
              </w:rPr>
            </w:pPr>
            <w:r w:rsidRPr="00DE1B86">
              <w:rPr>
                <w:lang w:val="en-US" w:eastAsia="zh-CN"/>
              </w:rPr>
              <w:t xml:space="preserve">  {</w:t>
            </w:r>
          </w:p>
          <w:p w14:paraId="01FBF74A"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NR_CellId_Type</w:t>
            </w:r>
            <w:proofErr w:type="spellEnd"/>
            <w:r w:rsidRPr="00DE1B86">
              <w:rPr>
                <w:lang w:val="en-US" w:eastAsia="zh-CN"/>
              </w:rPr>
              <w:t xml:space="preserve"> </w:t>
            </w:r>
            <w:proofErr w:type="spellStart"/>
            <w:r w:rsidRPr="00DE1B86">
              <w:rPr>
                <w:lang w:val="en-US" w:eastAsia="zh-CN"/>
              </w:rPr>
              <w:t>v_NGC_</w:t>
            </w:r>
            <w:proofErr w:type="gramStart"/>
            <w:r w:rsidRPr="00DE1B86">
              <w:rPr>
                <w:lang w:val="en-US" w:eastAsia="zh-CN"/>
              </w:rPr>
              <w:t>NASCellA</w:t>
            </w:r>
            <w:proofErr w:type="spellEnd"/>
            <w:r w:rsidRPr="00DE1B86">
              <w:rPr>
                <w:lang w:val="en-US" w:eastAsia="zh-CN"/>
              </w:rPr>
              <w:t xml:space="preserve"> :</w:t>
            </w:r>
            <w:proofErr w:type="gramEnd"/>
            <w:r w:rsidRPr="00DE1B86">
              <w:rPr>
                <w:lang w:val="en-US" w:eastAsia="zh-CN"/>
              </w:rPr>
              <w:t>= f_NR5GC_MapNASCell(</w:t>
            </w:r>
            <w:proofErr w:type="spellStart"/>
            <w:r w:rsidRPr="00DE1B86">
              <w:rPr>
                <w:lang w:val="en-US" w:eastAsia="zh-CN"/>
              </w:rPr>
              <w:t>ngc_CellA</w:t>
            </w:r>
            <w:proofErr w:type="spellEnd"/>
            <w:r w:rsidRPr="00DE1B86">
              <w:rPr>
                <w:lang w:val="en-US" w:eastAsia="zh-CN"/>
              </w:rPr>
              <w:t xml:space="preserve">, </w:t>
            </w:r>
            <w:proofErr w:type="spellStart"/>
            <w:r w:rsidRPr="00DE1B86">
              <w:rPr>
                <w:lang w:val="en-US" w:eastAsia="zh-CN"/>
              </w:rPr>
              <w:t>NG_AllCellsOnSamePLMN</w:t>
            </w:r>
            <w:proofErr w:type="spellEnd"/>
            <w:r w:rsidRPr="00DE1B86">
              <w:rPr>
                <w:lang w:val="en-US" w:eastAsia="zh-CN"/>
              </w:rPr>
              <w:t>);</w:t>
            </w:r>
          </w:p>
          <w:p w14:paraId="3A4A782C"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NR_CellId_Type</w:t>
            </w:r>
            <w:proofErr w:type="spellEnd"/>
            <w:r w:rsidRPr="00DE1B86">
              <w:rPr>
                <w:lang w:val="en-US" w:eastAsia="zh-CN"/>
              </w:rPr>
              <w:t xml:space="preserve"> </w:t>
            </w:r>
            <w:proofErr w:type="spellStart"/>
            <w:r w:rsidRPr="00DE1B86">
              <w:rPr>
                <w:lang w:val="en-US" w:eastAsia="zh-CN"/>
              </w:rPr>
              <w:t>v_NGC_</w:t>
            </w:r>
            <w:proofErr w:type="gramStart"/>
            <w:r w:rsidRPr="00DE1B86">
              <w:rPr>
                <w:lang w:val="en-US" w:eastAsia="zh-CN"/>
              </w:rPr>
              <w:t>NASCellB</w:t>
            </w:r>
            <w:proofErr w:type="spellEnd"/>
            <w:r w:rsidRPr="00DE1B86">
              <w:rPr>
                <w:lang w:val="en-US" w:eastAsia="zh-CN"/>
              </w:rPr>
              <w:t xml:space="preserve"> :</w:t>
            </w:r>
            <w:proofErr w:type="gramEnd"/>
            <w:r w:rsidRPr="00DE1B86">
              <w:rPr>
                <w:lang w:val="en-US" w:eastAsia="zh-CN"/>
              </w:rPr>
              <w:t>= f_NR5GC_MapNASCell(</w:t>
            </w:r>
            <w:proofErr w:type="spellStart"/>
            <w:r w:rsidRPr="00DE1B86">
              <w:rPr>
                <w:lang w:val="en-US" w:eastAsia="zh-CN"/>
              </w:rPr>
              <w:t>ngc_CellB</w:t>
            </w:r>
            <w:proofErr w:type="spellEnd"/>
            <w:r w:rsidRPr="00DE1B86">
              <w:rPr>
                <w:lang w:val="en-US" w:eastAsia="zh-CN"/>
              </w:rPr>
              <w:t xml:space="preserve">, </w:t>
            </w:r>
            <w:proofErr w:type="spellStart"/>
            <w:r w:rsidRPr="00DE1B86">
              <w:rPr>
                <w:lang w:val="en-US" w:eastAsia="zh-CN"/>
              </w:rPr>
              <w:t>NG_AllCellsOnSamePLMN</w:t>
            </w:r>
            <w:proofErr w:type="spellEnd"/>
            <w:r w:rsidRPr="00DE1B86">
              <w:rPr>
                <w:lang w:val="en-US" w:eastAsia="zh-CN"/>
              </w:rPr>
              <w:t>);</w:t>
            </w:r>
          </w:p>
          <w:p w14:paraId="55F102DB"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GMM_MobilityInfo_Type</w:t>
            </w:r>
            <w:proofErr w:type="spellEnd"/>
            <w:r w:rsidRPr="00DE1B86">
              <w:rPr>
                <w:lang w:val="en-US" w:eastAsia="zh-CN"/>
              </w:rPr>
              <w:t xml:space="preserve"> </w:t>
            </w:r>
            <w:proofErr w:type="spellStart"/>
            <w:r w:rsidRPr="00DE1B86">
              <w:rPr>
                <w:lang w:val="en-US" w:eastAsia="zh-CN"/>
              </w:rPr>
              <w:t>v_GMM_MobilityInfo</w:t>
            </w:r>
            <w:proofErr w:type="spellEnd"/>
            <w:r w:rsidRPr="00DE1B86">
              <w:rPr>
                <w:lang w:val="en-US" w:eastAsia="zh-CN"/>
              </w:rPr>
              <w:t>;</w:t>
            </w:r>
          </w:p>
          <w:p w14:paraId="1A07785B"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NG_NAS_MSG_Indication_Type</w:t>
            </w:r>
            <w:proofErr w:type="spellEnd"/>
            <w:r w:rsidRPr="00DE1B86">
              <w:rPr>
                <w:lang w:val="en-US" w:eastAsia="zh-CN"/>
              </w:rPr>
              <w:t xml:space="preserve"> </w:t>
            </w:r>
            <w:proofErr w:type="spellStart"/>
            <w:r w:rsidRPr="00DE1B86">
              <w:rPr>
                <w:lang w:val="en-US" w:eastAsia="zh-CN"/>
              </w:rPr>
              <w:t>v_ReceivedMsg</w:t>
            </w:r>
            <w:proofErr w:type="spellEnd"/>
            <w:r w:rsidRPr="00DE1B86">
              <w:rPr>
                <w:lang w:val="en-US" w:eastAsia="zh-CN"/>
              </w:rPr>
              <w:t>;</w:t>
            </w:r>
          </w:p>
          <w:p w14:paraId="2BA10B02"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NG_NAS_DL_Message_Type</w:t>
            </w:r>
            <w:proofErr w:type="spellEnd"/>
            <w:r w:rsidRPr="00DE1B86">
              <w:rPr>
                <w:lang w:val="en-US" w:eastAsia="zh-CN"/>
              </w:rPr>
              <w:t xml:space="preserve"> </w:t>
            </w:r>
            <w:proofErr w:type="spellStart"/>
            <w:r w:rsidRPr="00DE1B86">
              <w:rPr>
                <w:lang w:val="en-US" w:eastAsia="zh-CN"/>
              </w:rPr>
              <w:t>v_MsgToSend</w:t>
            </w:r>
            <w:proofErr w:type="spellEnd"/>
            <w:r w:rsidRPr="00DE1B86">
              <w:rPr>
                <w:lang w:val="en-US" w:eastAsia="zh-CN"/>
              </w:rPr>
              <w:t>;</w:t>
            </w:r>
          </w:p>
          <w:p w14:paraId="5C301E4C"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NG_MobileIdentity</w:t>
            </w:r>
            <w:proofErr w:type="spellEnd"/>
            <w:r w:rsidRPr="00DE1B86">
              <w:rPr>
                <w:lang w:val="en-US" w:eastAsia="zh-CN"/>
              </w:rPr>
              <w:t xml:space="preserve"> </w:t>
            </w:r>
            <w:proofErr w:type="spellStart"/>
            <w:r w:rsidRPr="00DE1B86">
              <w:rPr>
                <w:lang w:val="en-US" w:eastAsia="zh-CN"/>
              </w:rPr>
              <w:t>v_GUTIToSend</w:t>
            </w:r>
            <w:proofErr w:type="spellEnd"/>
            <w:r w:rsidRPr="00DE1B86">
              <w:rPr>
                <w:lang w:val="en-US" w:eastAsia="zh-CN"/>
              </w:rPr>
              <w:t>;</w:t>
            </w:r>
          </w:p>
          <w:p w14:paraId="3D0729E5"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NG_NAS_GutiParameters_Type</w:t>
            </w:r>
            <w:proofErr w:type="spellEnd"/>
            <w:r w:rsidRPr="00DE1B86">
              <w:rPr>
                <w:lang w:val="en-US" w:eastAsia="zh-CN"/>
              </w:rPr>
              <w:t xml:space="preserve"> </w:t>
            </w:r>
            <w:proofErr w:type="spellStart"/>
            <w:r w:rsidRPr="00DE1B86">
              <w:rPr>
                <w:lang w:val="en-US" w:eastAsia="zh-CN"/>
              </w:rPr>
              <w:t>v_GutiParams</w:t>
            </w:r>
            <w:proofErr w:type="spellEnd"/>
            <w:r w:rsidRPr="00DE1B86">
              <w:rPr>
                <w:lang w:val="en-US" w:eastAsia="zh-CN"/>
              </w:rPr>
              <w:t>;</w:t>
            </w:r>
          </w:p>
          <w:p w14:paraId="56DEF953"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NAS_PlmnId</w:t>
            </w:r>
            <w:proofErr w:type="spellEnd"/>
            <w:r w:rsidRPr="00DE1B86">
              <w:rPr>
                <w:lang w:val="en-US" w:eastAsia="zh-CN"/>
              </w:rPr>
              <w:t xml:space="preserve"> </w:t>
            </w:r>
            <w:proofErr w:type="spellStart"/>
            <w:r w:rsidRPr="00DE1B86">
              <w:rPr>
                <w:lang w:val="en-US" w:eastAsia="zh-CN"/>
              </w:rPr>
              <w:t>v_PLMN</w:t>
            </w:r>
            <w:proofErr w:type="spellEnd"/>
            <w:r w:rsidRPr="00DE1B86">
              <w:rPr>
                <w:lang w:val="en-US" w:eastAsia="zh-CN"/>
              </w:rPr>
              <w:t>;</w:t>
            </w:r>
          </w:p>
          <w:p w14:paraId="430FDBC4" w14:textId="77777777" w:rsidR="00DE1B86" w:rsidRPr="00DE1B86" w:rsidRDefault="00DE1B86" w:rsidP="00DE1B86">
            <w:pPr>
              <w:rPr>
                <w:lang w:val="en-US" w:eastAsia="zh-CN"/>
              </w:rPr>
            </w:pPr>
            <w:r w:rsidRPr="00DE1B86">
              <w:rPr>
                <w:lang w:val="en-US" w:eastAsia="zh-CN"/>
              </w:rPr>
              <w:t xml:space="preserve">    var </w:t>
            </w:r>
            <w:proofErr w:type="spellStart"/>
            <w:r w:rsidRPr="00DE1B86">
              <w:rPr>
                <w:lang w:val="en-US" w:eastAsia="zh-CN"/>
              </w:rPr>
              <w:t>TrackingAreaCode</w:t>
            </w:r>
            <w:proofErr w:type="spellEnd"/>
            <w:r w:rsidRPr="00DE1B86">
              <w:rPr>
                <w:lang w:val="en-US" w:eastAsia="zh-CN"/>
              </w:rPr>
              <w:t xml:space="preserve"> </w:t>
            </w:r>
            <w:proofErr w:type="spellStart"/>
            <w:r w:rsidRPr="00DE1B86">
              <w:rPr>
                <w:lang w:val="en-US" w:eastAsia="zh-CN"/>
              </w:rPr>
              <w:t>v_TAC</w:t>
            </w:r>
            <w:proofErr w:type="spellEnd"/>
            <w:r w:rsidRPr="00DE1B86">
              <w:rPr>
                <w:lang w:val="en-US" w:eastAsia="zh-CN"/>
              </w:rPr>
              <w:t>;</w:t>
            </w:r>
          </w:p>
          <w:p w14:paraId="526EB649"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NG_TrackingAreaIdList</w:t>
            </w:r>
            <w:proofErr w:type="spellEnd"/>
            <w:r w:rsidRPr="00DE1B86">
              <w:rPr>
                <w:lang w:val="en-US" w:eastAsia="zh-CN"/>
              </w:rPr>
              <w:t xml:space="preserve"> </w:t>
            </w:r>
            <w:proofErr w:type="spellStart"/>
            <w:r w:rsidRPr="00DE1B86">
              <w:rPr>
                <w:lang w:val="en-US" w:eastAsia="zh-CN"/>
              </w:rPr>
              <w:t>v_TAIList</w:t>
            </w:r>
            <w:proofErr w:type="spellEnd"/>
            <w:r w:rsidRPr="00DE1B86">
              <w:rPr>
                <w:lang w:val="en-US" w:eastAsia="zh-CN"/>
              </w:rPr>
              <w:t>;</w:t>
            </w:r>
          </w:p>
          <w:p w14:paraId="7C53DE51"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UERadioCapId</w:t>
            </w:r>
            <w:proofErr w:type="spellEnd"/>
            <w:r w:rsidRPr="00DE1B86">
              <w:rPr>
                <w:lang w:val="en-US" w:eastAsia="zh-CN"/>
              </w:rPr>
              <w:t xml:space="preserve"> v_UERadioCapId</w:t>
            </w:r>
            <w:proofErr w:type="gramStart"/>
            <w:r w:rsidRPr="00DE1B86">
              <w:rPr>
                <w:lang w:val="en-US" w:eastAsia="zh-CN"/>
              </w:rPr>
              <w:t>1 :</w:t>
            </w:r>
            <w:proofErr w:type="gramEnd"/>
            <w:r w:rsidRPr="00DE1B86">
              <w:rPr>
                <w:lang w:val="en-US" w:eastAsia="zh-CN"/>
              </w:rPr>
              <w:t>=</w:t>
            </w:r>
          </w:p>
          <w:p w14:paraId="3884B46D" w14:textId="77777777" w:rsidR="00DE1B86" w:rsidRPr="00DE1B86" w:rsidRDefault="00DE1B86" w:rsidP="00DE1B86">
            <w:pPr>
              <w:rPr>
                <w:lang w:val="en-US" w:eastAsia="zh-CN"/>
              </w:rPr>
            </w:pPr>
            <w:r w:rsidRPr="00DE1B86">
              <w:rPr>
                <w:lang w:val="en-US" w:eastAsia="zh-CN"/>
              </w:rPr>
              <w:t xml:space="preserve">    {</w:t>
            </w:r>
          </w:p>
          <w:p w14:paraId="560A7BC2" w14:textId="77777777" w:rsidR="00DE1B86" w:rsidRPr="00DE1B86" w:rsidRDefault="00DE1B86" w:rsidP="00DE1B86">
            <w:pPr>
              <w:rPr>
                <w:lang w:val="en-US" w:eastAsia="zh-CN"/>
              </w:rPr>
            </w:pPr>
            <w:r w:rsidRPr="00DE1B86">
              <w:rPr>
                <w:lang w:val="en-US" w:eastAsia="zh-CN"/>
              </w:rPr>
              <w:lastRenderedPageBreak/>
              <w:t xml:space="preserve">        </w:t>
            </w:r>
            <w:proofErr w:type="spellStart"/>
            <w:proofErr w:type="gramStart"/>
            <w:r w:rsidRPr="00DE1B86">
              <w:rPr>
                <w:lang w:val="en-US" w:eastAsia="zh-CN"/>
              </w:rPr>
              <w:t>iei</w:t>
            </w:r>
            <w:proofErr w:type="spellEnd"/>
            <w:r w:rsidRPr="00DE1B86">
              <w:rPr>
                <w:lang w:val="en-US" w:eastAsia="zh-CN"/>
              </w:rPr>
              <w:t xml:space="preserve"> :</w:t>
            </w:r>
            <w:proofErr w:type="gramEnd"/>
            <w:r w:rsidRPr="00DE1B86">
              <w:rPr>
                <w:lang w:val="en-US" w:eastAsia="zh-CN"/>
              </w:rPr>
              <w:t>= '67'O,</w:t>
            </w:r>
          </w:p>
          <w:p w14:paraId="6B3AAA39" w14:textId="77777777" w:rsidR="00DE1B86" w:rsidRPr="001147C9" w:rsidRDefault="00DE1B86" w:rsidP="00DE1B86">
            <w:pPr>
              <w:rPr>
                <w:highlight w:val="green"/>
                <w:lang w:val="en-US" w:eastAsia="zh-CN"/>
              </w:rPr>
            </w:pPr>
            <w:r w:rsidRPr="00DE1B86">
              <w:rPr>
                <w:lang w:val="en-US" w:eastAsia="zh-CN"/>
              </w:rPr>
              <w:t xml:space="preserve">        </w:t>
            </w:r>
            <w:proofErr w:type="spellStart"/>
            <w:proofErr w:type="gramStart"/>
            <w:r w:rsidRPr="001147C9">
              <w:rPr>
                <w:highlight w:val="green"/>
                <w:lang w:val="en-US" w:eastAsia="zh-CN"/>
              </w:rPr>
              <w:t>iel</w:t>
            </w:r>
            <w:proofErr w:type="spellEnd"/>
            <w:r w:rsidRPr="001147C9">
              <w:rPr>
                <w:highlight w:val="green"/>
                <w:lang w:val="en-US" w:eastAsia="zh-CN"/>
              </w:rPr>
              <w:t xml:space="preserve"> :</w:t>
            </w:r>
            <w:proofErr w:type="gramEnd"/>
            <w:r w:rsidRPr="001147C9">
              <w:rPr>
                <w:highlight w:val="green"/>
                <w:lang w:val="en-US" w:eastAsia="zh-CN"/>
              </w:rPr>
              <w:t>= '07'O,</w:t>
            </w:r>
          </w:p>
          <w:p w14:paraId="44A14A5D" w14:textId="77777777" w:rsidR="00DE1B86" w:rsidRPr="00DE1B86" w:rsidRDefault="00DE1B86" w:rsidP="00DE1B86">
            <w:pPr>
              <w:rPr>
                <w:lang w:val="en-US" w:eastAsia="zh-CN"/>
              </w:rPr>
            </w:pPr>
            <w:r w:rsidRPr="001147C9">
              <w:rPr>
                <w:highlight w:val="green"/>
                <w:lang w:val="en-US" w:eastAsia="zh-CN"/>
              </w:rPr>
              <w:t xml:space="preserve">        </w:t>
            </w:r>
            <w:proofErr w:type="gramStart"/>
            <w:r w:rsidRPr="001147C9">
              <w:rPr>
                <w:highlight w:val="green"/>
                <w:lang w:val="en-US" w:eastAsia="zh-CN"/>
              </w:rPr>
              <w:t>id :</w:t>
            </w:r>
            <w:proofErr w:type="gramEnd"/>
            <w:r w:rsidRPr="001147C9">
              <w:rPr>
                <w:highlight w:val="green"/>
                <w:lang w:val="en-US" w:eastAsia="zh-CN"/>
              </w:rPr>
              <w:t>= '01000000000010'O</w:t>
            </w:r>
          </w:p>
          <w:p w14:paraId="7AAE9CC9" w14:textId="77777777" w:rsidR="00DE1B86" w:rsidRPr="00DE1B86" w:rsidRDefault="00DE1B86" w:rsidP="00DE1B86">
            <w:pPr>
              <w:rPr>
                <w:lang w:val="en-US" w:eastAsia="zh-CN"/>
              </w:rPr>
            </w:pPr>
            <w:r w:rsidRPr="00DE1B86">
              <w:rPr>
                <w:lang w:val="en-US" w:eastAsia="zh-CN"/>
              </w:rPr>
              <w:t xml:space="preserve">    };</w:t>
            </w:r>
          </w:p>
          <w:p w14:paraId="17C1C468" w14:textId="77777777" w:rsidR="00DE1B86" w:rsidRPr="00DE1B86" w:rsidRDefault="00DE1B86" w:rsidP="00DE1B86">
            <w:pPr>
              <w:rPr>
                <w:lang w:val="en-US" w:eastAsia="zh-CN"/>
              </w:rPr>
            </w:pPr>
            <w:r w:rsidRPr="00DE1B86">
              <w:rPr>
                <w:lang w:val="en-US" w:eastAsia="zh-CN"/>
              </w:rPr>
              <w:t xml:space="preserve">    var template (value) </w:t>
            </w:r>
            <w:proofErr w:type="spellStart"/>
            <w:r w:rsidRPr="00DE1B86">
              <w:rPr>
                <w:lang w:val="en-US" w:eastAsia="zh-CN"/>
              </w:rPr>
              <w:t>UERadioCapId</w:t>
            </w:r>
            <w:proofErr w:type="spellEnd"/>
            <w:r w:rsidRPr="00DE1B86">
              <w:rPr>
                <w:lang w:val="en-US" w:eastAsia="zh-CN"/>
              </w:rPr>
              <w:t xml:space="preserve"> v_UERadioCapId</w:t>
            </w:r>
            <w:proofErr w:type="gramStart"/>
            <w:r w:rsidRPr="00DE1B86">
              <w:rPr>
                <w:lang w:val="en-US" w:eastAsia="zh-CN"/>
              </w:rPr>
              <w:t>2 :</w:t>
            </w:r>
            <w:proofErr w:type="gramEnd"/>
            <w:r w:rsidRPr="00DE1B86">
              <w:rPr>
                <w:lang w:val="en-US" w:eastAsia="zh-CN"/>
              </w:rPr>
              <w:t>=</w:t>
            </w:r>
          </w:p>
          <w:p w14:paraId="7F988725" w14:textId="77777777" w:rsidR="00DE1B86" w:rsidRPr="00DE1B86" w:rsidRDefault="00DE1B86" w:rsidP="00DE1B86">
            <w:pPr>
              <w:rPr>
                <w:lang w:val="en-US" w:eastAsia="zh-CN"/>
              </w:rPr>
            </w:pPr>
            <w:r w:rsidRPr="00DE1B86">
              <w:rPr>
                <w:lang w:val="en-US" w:eastAsia="zh-CN"/>
              </w:rPr>
              <w:t xml:space="preserve">    {</w:t>
            </w:r>
          </w:p>
          <w:p w14:paraId="19858D94" w14:textId="77777777" w:rsidR="00DE1B86" w:rsidRPr="00DE1B86" w:rsidRDefault="00DE1B86" w:rsidP="00DE1B86">
            <w:pPr>
              <w:rPr>
                <w:lang w:val="en-US" w:eastAsia="zh-CN"/>
              </w:rPr>
            </w:pPr>
            <w:r w:rsidRPr="00DE1B86">
              <w:rPr>
                <w:lang w:val="en-US" w:eastAsia="zh-CN"/>
              </w:rPr>
              <w:t xml:space="preserve">        </w:t>
            </w:r>
            <w:proofErr w:type="spellStart"/>
            <w:proofErr w:type="gramStart"/>
            <w:r w:rsidRPr="00DE1B86">
              <w:rPr>
                <w:lang w:val="en-US" w:eastAsia="zh-CN"/>
              </w:rPr>
              <w:t>iei</w:t>
            </w:r>
            <w:proofErr w:type="spellEnd"/>
            <w:r w:rsidRPr="00DE1B86">
              <w:rPr>
                <w:lang w:val="en-US" w:eastAsia="zh-CN"/>
              </w:rPr>
              <w:t xml:space="preserve"> :</w:t>
            </w:r>
            <w:proofErr w:type="gramEnd"/>
            <w:r w:rsidRPr="00DE1B86">
              <w:rPr>
                <w:lang w:val="en-US" w:eastAsia="zh-CN"/>
              </w:rPr>
              <w:t>= '67'O,</w:t>
            </w:r>
          </w:p>
          <w:p w14:paraId="3395396A" w14:textId="77777777" w:rsidR="00DE1B86" w:rsidRPr="001147C9" w:rsidRDefault="00DE1B86" w:rsidP="00DE1B86">
            <w:pPr>
              <w:rPr>
                <w:highlight w:val="green"/>
                <w:lang w:val="en-US" w:eastAsia="zh-CN"/>
              </w:rPr>
            </w:pPr>
            <w:r w:rsidRPr="00DE1B86">
              <w:rPr>
                <w:lang w:val="en-US" w:eastAsia="zh-CN"/>
              </w:rPr>
              <w:t xml:space="preserve">        </w:t>
            </w:r>
            <w:proofErr w:type="spellStart"/>
            <w:proofErr w:type="gramStart"/>
            <w:r w:rsidRPr="001147C9">
              <w:rPr>
                <w:highlight w:val="green"/>
                <w:lang w:val="en-US" w:eastAsia="zh-CN"/>
              </w:rPr>
              <w:t>iel</w:t>
            </w:r>
            <w:proofErr w:type="spellEnd"/>
            <w:r w:rsidRPr="001147C9">
              <w:rPr>
                <w:highlight w:val="green"/>
                <w:lang w:val="en-US" w:eastAsia="zh-CN"/>
              </w:rPr>
              <w:t xml:space="preserve"> :</w:t>
            </w:r>
            <w:proofErr w:type="gramEnd"/>
            <w:r w:rsidRPr="001147C9">
              <w:rPr>
                <w:highlight w:val="green"/>
                <w:lang w:val="en-US" w:eastAsia="zh-CN"/>
              </w:rPr>
              <w:t>= '07'O,</w:t>
            </w:r>
          </w:p>
          <w:p w14:paraId="7EC85864" w14:textId="77777777" w:rsidR="00DE1B86" w:rsidRPr="00DE1B86" w:rsidRDefault="00DE1B86" w:rsidP="00DE1B86">
            <w:pPr>
              <w:rPr>
                <w:lang w:val="en-US" w:eastAsia="zh-CN"/>
              </w:rPr>
            </w:pPr>
            <w:r w:rsidRPr="001147C9">
              <w:rPr>
                <w:highlight w:val="green"/>
                <w:lang w:val="en-US" w:eastAsia="zh-CN"/>
              </w:rPr>
              <w:t xml:space="preserve">        </w:t>
            </w:r>
            <w:proofErr w:type="gramStart"/>
            <w:r w:rsidRPr="001147C9">
              <w:rPr>
                <w:highlight w:val="green"/>
                <w:lang w:val="en-US" w:eastAsia="zh-CN"/>
              </w:rPr>
              <w:t>id :</w:t>
            </w:r>
            <w:proofErr w:type="gramEnd"/>
            <w:r w:rsidRPr="001147C9">
              <w:rPr>
                <w:highlight w:val="green"/>
                <w:lang w:val="en-US" w:eastAsia="zh-CN"/>
              </w:rPr>
              <w:t>= '01000000000020'O</w:t>
            </w:r>
          </w:p>
          <w:p w14:paraId="66F40011" w14:textId="77777777" w:rsidR="00DE1B86" w:rsidRPr="00DE1B86" w:rsidRDefault="00DE1B86" w:rsidP="00DE1B86">
            <w:pPr>
              <w:rPr>
                <w:lang w:val="en-US" w:eastAsia="zh-CN"/>
              </w:rPr>
            </w:pPr>
            <w:r w:rsidRPr="00DE1B86">
              <w:rPr>
                <w:lang w:val="en-US" w:eastAsia="zh-CN"/>
              </w:rPr>
              <w:t xml:space="preserve">    };</w:t>
            </w:r>
          </w:p>
          <w:p w14:paraId="39B3833D" w14:textId="77777777" w:rsidR="00DE1B86" w:rsidRPr="00DE1B86" w:rsidRDefault="00DE1B86" w:rsidP="00DE1B86">
            <w:pPr>
              <w:rPr>
                <w:lang w:val="en-US" w:eastAsia="zh-CN"/>
              </w:rPr>
            </w:pPr>
          </w:p>
          <w:p w14:paraId="36BE86B0" w14:textId="77777777" w:rsidR="00DE1B86" w:rsidRPr="00DE1B86" w:rsidRDefault="00DE1B86" w:rsidP="00DE1B86">
            <w:pPr>
              <w:rPr>
                <w:lang w:val="en-US" w:eastAsia="zh-CN"/>
              </w:rPr>
            </w:pPr>
            <w:r w:rsidRPr="00DE1B86">
              <w:rPr>
                <w:lang w:val="en-US" w:eastAsia="zh-CN"/>
              </w:rPr>
              <w:t xml:space="preserve">    //@siclog "Step 1" </w:t>
            </w:r>
            <w:proofErr w:type="spellStart"/>
            <w:r w:rsidRPr="00DE1B86">
              <w:rPr>
                <w:lang w:val="en-US" w:eastAsia="zh-CN"/>
              </w:rPr>
              <w:t>siclog</w:t>
            </w:r>
            <w:proofErr w:type="spellEnd"/>
            <w:r w:rsidRPr="00DE1B86">
              <w:rPr>
                <w:lang w:val="en-US" w:eastAsia="zh-CN"/>
              </w:rPr>
              <w:t>@</w:t>
            </w:r>
          </w:p>
          <w:p w14:paraId="4641EB5F" w14:textId="77777777" w:rsidR="00DE1B86" w:rsidRPr="00DE1B86" w:rsidRDefault="00DE1B86" w:rsidP="00DE1B86">
            <w:pPr>
              <w:rPr>
                <w:lang w:val="en-US" w:eastAsia="zh-CN"/>
              </w:rPr>
            </w:pPr>
            <w:r w:rsidRPr="00DE1B86">
              <w:rPr>
                <w:lang w:val="en-US" w:eastAsia="zh-CN"/>
              </w:rPr>
              <w:t xml:space="preserve">    </w:t>
            </w:r>
            <w:proofErr w:type="spellStart"/>
            <w:r w:rsidRPr="00DE1B86">
              <w:rPr>
                <w:lang w:val="en-US" w:eastAsia="zh-CN"/>
              </w:rPr>
              <w:t>f_UT_</w:t>
            </w:r>
            <w:proofErr w:type="gramStart"/>
            <w:r w:rsidRPr="00DE1B86">
              <w:rPr>
                <w:lang w:val="en-US" w:eastAsia="zh-CN"/>
              </w:rPr>
              <w:t>SwitchOnUE</w:t>
            </w:r>
            <w:proofErr w:type="spellEnd"/>
            <w:r w:rsidRPr="00DE1B86">
              <w:rPr>
                <w:lang w:val="en-US" w:eastAsia="zh-CN"/>
              </w:rPr>
              <w:t>(</w:t>
            </w:r>
            <w:proofErr w:type="gramEnd"/>
            <w:r w:rsidRPr="00DE1B86">
              <w:rPr>
                <w:lang w:val="en-US" w:eastAsia="zh-CN"/>
              </w:rPr>
              <w:t>UT);</w:t>
            </w:r>
          </w:p>
          <w:p w14:paraId="1692E5D8" w14:textId="13652147" w:rsidR="00DE1B86" w:rsidRPr="00DE1B86" w:rsidRDefault="00DE1B86" w:rsidP="00DE1B86">
            <w:pPr>
              <w:rPr>
                <w:lang w:val="en-US" w:eastAsia="zh-CN"/>
              </w:rPr>
            </w:pPr>
            <w:r>
              <w:rPr>
                <w:lang w:val="en-US" w:eastAsia="zh-CN"/>
              </w:rPr>
              <w:t>…</w:t>
            </w:r>
          </w:p>
          <w:p w14:paraId="1C884785" w14:textId="77777777" w:rsidR="00DE1B86" w:rsidRPr="00DE1B86" w:rsidRDefault="00DE1B86" w:rsidP="00DE1B86">
            <w:pPr>
              <w:rPr>
                <w:lang w:val="en-US" w:eastAsia="zh-CN"/>
              </w:rPr>
            </w:pPr>
            <w:r w:rsidRPr="00DE1B86">
              <w:rPr>
                <w:lang w:val="en-US" w:eastAsia="zh-CN"/>
              </w:rPr>
              <w:t xml:space="preserve">    //@siclog "Steps 3-11" </w:t>
            </w:r>
            <w:proofErr w:type="spellStart"/>
            <w:r w:rsidRPr="00DE1B86">
              <w:rPr>
                <w:lang w:val="en-US" w:eastAsia="zh-CN"/>
              </w:rPr>
              <w:t>siclog</w:t>
            </w:r>
            <w:proofErr w:type="spellEnd"/>
            <w:r w:rsidRPr="00DE1B86">
              <w:rPr>
                <w:lang w:val="en-US" w:eastAsia="zh-CN"/>
              </w:rPr>
              <w:t>@</w:t>
            </w:r>
          </w:p>
          <w:p w14:paraId="33787798" w14:textId="77777777" w:rsidR="0000666E" w:rsidRDefault="00DE1B86" w:rsidP="00DE1B86">
            <w:pPr>
              <w:rPr>
                <w:lang w:val="en-US" w:eastAsia="zh-CN"/>
              </w:rPr>
            </w:pPr>
            <w:r w:rsidRPr="00DE1B86">
              <w:rPr>
                <w:lang w:val="en-US" w:eastAsia="zh-CN"/>
              </w:rPr>
              <w:t xml:space="preserve">    f_NR5GC_RRC_Idle_Steps5_13 (</w:t>
            </w:r>
            <w:proofErr w:type="spellStart"/>
            <w:r w:rsidRPr="00DE1B86">
              <w:rPr>
                <w:lang w:val="en-US" w:eastAsia="zh-CN"/>
              </w:rPr>
              <w:t>v_GMM_MobilityInfo</w:t>
            </w:r>
            <w:proofErr w:type="spellEnd"/>
            <w:r w:rsidRPr="00DE1B86">
              <w:rPr>
                <w:lang w:val="en-US" w:eastAsia="zh-CN"/>
              </w:rPr>
              <w:t xml:space="preserve">, </w:t>
            </w:r>
            <w:proofErr w:type="spellStart"/>
            <w:r w:rsidRPr="00DE1B86">
              <w:rPr>
                <w:lang w:val="en-US" w:eastAsia="zh-CN"/>
              </w:rPr>
              <w:t>v_NGC_NASCellA</w:t>
            </w:r>
            <w:proofErr w:type="spellEnd"/>
            <w:r w:rsidRPr="00DE1B86">
              <w:rPr>
                <w:lang w:val="en-US" w:eastAsia="zh-CN"/>
              </w:rPr>
              <w:t xml:space="preserve">, </w:t>
            </w:r>
            <w:proofErr w:type="spellStart"/>
            <w:r w:rsidRPr="00DE1B86">
              <w:rPr>
                <w:lang w:val="en-US" w:eastAsia="zh-CN"/>
              </w:rPr>
              <w:t>v_ReceivedMsg</w:t>
            </w:r>
            <w:proofErr w:type="spellEnd"/>
            <w:r w:rsidRPr="00DE1B86">
              <w:rPr>
                <w:lang w:val="en-US" w:eastAsia="zh-CN"/>
              </w:rPr>
              <w:t xml:space="preserve">, </w:t>
            </w:r>
            <w:proofErr w:type="spellStart"/>
            <w:r w:rsidRPr="00DE1B86">
              <w:rPr>
                <w:lang w:val="en-US" w:eastAsia="zh-CN"/>
              </w:rPr>
              <w:t>v_PLMN</w:t>
            </w:r>
            <w:proofErr w:type="spellEnd"/>
            <w:r w:rsidRPr="00DE1B86">
              <w:rPr>
                <w:lang w:val="en-US" w:eastAsia="zh-CN"/>
              </w:rPr>
              <w:t xml:space="preserve">, </w:t>
            </w:r>
            <w:proofErr w:type="spellStart"/>
            <w:r w:rsidRPr="00DE1B86">
              <w:rPr>
                <w:lang w:val="en-US" w:eastAsia="zh-CN"/>
              </w:rPr>
              <w:t>TESTMode_OFF</w:t>
            </w:r>
            <w:proofErr w:type="spellEnd"/>
            <w:r w:rsidRPr="00DE1B86">
              <w:rPr>
                <w:lang w:val="en-US" w:eastAsia="zh-CN"/>
              </w:rPr>
              <w:t xml:space="preserve">, </w:t>
            </w:r>
            <w:proofErr w:type="spellStart"/>
            <w:r w:rsidRPr="00DE1B86">
              <w:rPr>
                <w:lang w:val="en-US" w:eastAsia="zh-CN"/>
              </w:rPr>
              <w:t>Initial_</w:t>
            </w:r>
            <w:proofErr w:type="gramStart"/>
            <w:r w:rsidRPr="00DE1B86">
              <w:rPr>
                <w:lang w:val="en-US" w:eastAsia="zh-CN"/>
              </w:rPr>
              <w:t>NoSecurity</w:t>
            </w:r>
            <w:proofErr w:type="spellEnd"/>
            <w:r w:rsidRPr="00DE1B86">
              <w:rPr>
                <w:highlight w:val="green"/>
                <w:lang w:val="en-US" w:eastAsia="zh-CN"/>
              </w:rPr>
              <w:t>,-</w:t>
            </w:r>
            <w:proofErr w:type="gramEnd"/>
            <w:r w:rsidRPr="00DE1B86">
              <w:rPr>
                <w:highlight w:val="green"/>
                <w:lang w:val="en-US" w:eastAsia="zh-CN"/>
              </w:rPr>
              <w:t>,true</w:t>
            </w:r>
            <w:r w:rsidRPr="00DE1B86">
              <w:rPr>
                <w:lang w:val="en-US" w:eastAsia="zh-CN"/>
              </w:rPr>
              <w:t xml:space="preserve">);   </w:t>
            </w:r>
          </w:p>
          <w:p w14:paraId="66B14611" w14:textId="5F632718" w:rsidR="00DE1B86" w:rsidRPr="00DE1B86" w:rsidRDefault="0000666E" w:rsidP="00DE1B86">
            <w:pPr>
              <w:rPr>
                <w:lang w:val="en-US" w:eastAsia="zh-CN"/>
              </w:rPr>
            </w:pPr>
            <w:r>
              <w:rPr>
                <w:lang w:val="en-US" w:eastAsia="zh-CN"/>
              </w:rPr>
              <w:t>…</w:t>
            </w:r>
            <w:r w:rsidR="00DE1B86" w:rsidRPr="00DE1B86">
              <w:rPr>
                <w:lang w:val="en-US" w:eastAsia="zh-CN"/>
              </w:rPr>
              <w:t xml:space="preserve"> </w:t>
            </w:r>
          </w:p>
          <w:p w14:paraId="39D9E300" w14:textId="77777777" w:rsidR="00DE1B86" w:rsidRPr="00DE1B86" w:rsidRDefault="00DE1B86" w:rsidP="00DE1B86">
            <w:pPr>
              <w:rPr>
                <w:lang w:val="en-US" w:eastAsia="zh-CN"/>
              </w:rPr>
            </w:pPr>
            <w:r w:rsidRPr="00DE1B86">
              <w:rPr>
                <w:lang w:val="en-US" w:eastAsia="zh-CN"/>
              </w:rPr>
              <w:t xml:space="preserve">    f_NR5GC_MobilityRegistration_Steps4_6 (</w:t>
            </w:r>
            <w:proofErr w:type="spellStart"/>
            <w:r w:rsidRPr="00DE1B86">
              <w:rPr>
                <w:lang w:val="en-US" w:eastAsia="zh-CN"/>
              </w:rPr>
              <w:t>v_NGC_NASCellB</w:t>
            </w:r>
            <w:proofErr w:type="spellEnd"/>
            <w:r w:rsidRPr="00DE1B86">
              <w:rPr>
                <w:lang w:val="en-US" w:eastAsia="zh-CN"/>
              </w:rPr>
              <w:t xml:space="preserve">, </w:t>
            </w:r>
            <w:proofErr w:type="spellStart"/>
            <w:r w:rsidRPr="00DE1B86">
              <w:rPr>
                <w:lang w:val="en-US" w:eastAsia="zh-CN"/>
              </w:rPr>
              <w:t>v_GMM_MobilityInfo</w:t>
            </w:r>
            <w:proofErr w:type="spellEnd"/>
            <w:r w:rsidRPr="00DE1B86">
              <w:rPr>
                <w:lang w:val="en-US" w:eastAsia="zh-CN"/>
              </w:rPr>
              <w:t>);</w:t>
            </w:r>
          </w:p>
          <w:p w14:paraId="09DB44BF" w14:textId="76E65542" w:rsidR="00A86643" w:rsidRDefault="00DE1B86" w:rsidP="00DE1B86">
            <w:pPr>
              <w:rPr>
                <w:lang w:val="en-US" w:eastAsia="zh-CN"/>
              </w:rPr>
            </w:pPr>
            <w:r w:rsidRPr="00DE1B86">
              <w:rPr>
                <w:lang w:val="en-US" w:eastAsia="zh-CN"/>
              </w:rPr>
              <w:t xml:space="preserve">    } //End of fl_TC_9_1_9_1_Body</w:t>
            </w:r>
          </w:p>
        </w:tc>
      </w:tr>
    </w:tbl>
    <w:p w14:paraId="19537ADF" w14:textId="6208C2F8" w:rsidR="00A86643" w:rsidRDefault="00A86643" w:rsidP="00261B80">
      <w:pPr>
        <w:rPr>
          <w:lang w:val="en-US"/>
        </w:rPr>
      </w:pPr>
    </w:p>
    <w:p w14:paraId="052C94F1" w14:textId="1A5A83CC" w:rsidR="001147C9" w:rsidRDefault="001147C9" w:rsidP="00261B80">
      <w:pPr>
        <w:rPr>
          <w:lang w:val="en-US"/>
        </w:rPr>
      </w:pPr>
    </w:p>
    <w:p w14:paraId="26EF9785" w14:textId="24772C64" w:rsidR="001147C9" w:rsidRDefault="001147C9" w:rsidP="001147C9">
      <w:pPr>
        <w:pStyle w:val="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Change 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147C9" w14:paraId="4E8AF401" w14:textId="77777777" w:rsidTr="00D51568">
        <w:trPr>
          <w:trHeight w:val="447"/>
        </w:trPr>
        <w:tc>
          <w:tcPr>
            <w:tcW w:w="1985" w:type="dxa"/>
          </w:tcPr>
          <w:p w14:paraId="50948E1A" w14:textId="77777777" w:rsidR="001147C9" w:rsidRDefault="001147C9" w:rsidP="00D51568">
            <w:pPr>
              <w:spacing w:before="40" w:after="40"/>
              <w:rPr>
                <w:rFonts w:ascii="Arial" w:hAnsi="Arial" w:cs="Arial"/>
                <w:b/>
              </w:rPr>
            </w:pPr>
            <w:r>
              <w:rPr>
                <w:rFonts w:ascii="Arial" w:hAnsi="Arial" w:cs="Arial"/>
                <w:b/>
              </w:rPr>
              <w:t>Function name</w:t>
            </w:r>
          </w:p>
        </w:tc>
        <w:tc>
          <w:tcPr>
            <w:tcW w:w="7654" w:type="dxa"/>
          </w:tcPr>
          <w:p w14:paraId="6E1C4B8B" w14:textId="020516A4" w:rsidR="001147C9" w:rsidRPr="000F78AF" w:rsidRDefault="001147C9" w:rsidP="00D51568">
            <w:pPr>
              <w:spacing w:after="0"/>
              <w:rPr>
                <w:rFonts w:ascii="Arial" w:hAnsi="Arial" w:cs="Arial"/>
              </w:rPr>
            </w:pPr>
            <w:r w:rsidRPr="00137F46">
              <w:rPr>
                <w:rFonts w:ascii="Arial" w:hAnsi="Arial" w:cs="Arial"/>
              </w:rPr>
              <w:t xml:space="preserve">function </w:t>
            </w:r>
            <w:r w:rsidR="00930FA0" w:rsidRPr="007E2A74">
              <w:rPr>
                <w:lang w:val="en-US"/>
              </w:rPr>
              <w:t>f_NR5GC_RRC_Idle_Steps5_13</w:t>
            </w:r>
            <w:r w:rsidR="00930FA0">
              <w:rPr>
                <w:lang w:val="en-US"/>
              </w:rPr>
              <w:t xml:space="preserve"> </w:t>
            </w:r>
          </w:p>
        </w:tc>
      </w:tr>
      <w:tr w:rsidR="001147C9" w14:paraId="6C46184B" w14:textId="77777777" w:rsidTr="00D51568">
        <w:trPr>
          <w:trHeight w:val="452"/>
        </w:trPr>
        <w:tc>
          <w:tcPr>
            <w:tcW w:w="1985" w:type="dxa"/>
          </w:tcPr>
          <w:p w14:paraId="43BFA267" w14:textId="77777777" w:rsidR="001147C9" w:rsidRDefault="001147C9" w:rsidP="00D51568">
            <w:pPr>
              <w:spacing w:before="40" w:after="40"/>
              <w:rPr>
                <w:rFonts w:ascii="Arial" w:hAnsi="Arial"/>
                <w:b/>
              </w:rPr>
            </w:pPr>
            <w:r>
              <w:rPr>
                <w:rFonts w:ascii="Arial" w:hAnsi="Arial"/>
                <w:b/>
              </w:rPr>
              <w:t>Reason for change</w:t>
            </w:r>
          </w:p>
        </w:tc>
        <w:tc>
          <w:tcPr>
            <w:tcW w:w="7654" w:type="dxa"/>
          </w:tcPr>
          <w:p w14:paraId="58E88BC0" w14:textId="05DC4942" w:rsidR="001147C9" w:rsidRPr="00A01AD3" w:rsidRDefault="00930FA0" w:rsidP="00A01AD3">
            <w:pPr>
              <w:rPr>
                <w:rFonts w:ascii="Arial" w:eastAsia="Malgun Gothic" w:hAnsi="Arial" w:cs="Arial"/>
                <w:highlight w:val="magenta"/>
                <w:lang w:val="en-IN" w:eastAsia="en-IN"/>
              </w:rPr>
            </w:pPr>
            <w:r w:rsidRPr="00A01AD3">
              <w:rPr>
                <w:rFonts w:ascii="Arial" w:eastAsia="Malgun Gothic" w:hAnsi="Arial" w:cs="Arial"/>
                <w:highlight w:val="magenta"/>
                <w:lang w:val="en-IN" w:eastAsia="en-IN"/>
              </w:rPr>
              <w:t>Enabling the GMM capability in registration request piggyback</w:t>
            </w:r>
            <w:r w:rsidR="00A01AD3" w:rsidRPr="00A01AD3">
              <w:rPr>
                <w:rFonts w:ascii="Arial" w:eastAsia="Malgun Gothic" w:hAnsi="Arial" w:cs="Arial"/>
                <w:highlight w:val="magenta"/>
                <w:lang w:val="en-IN" w:eastAsia="en-IN"/>
              </w:rPr>
              <w:t>ed</w:t>
            </w:r>
            <w:r w:rsidRPr="00A01AD3">
              <w:rPr>
                <w:rFonts w:ascii="Arial" w:eastAsia="Malgun Gothic" w:hAnsi="Arial" w:cs="Arial"/>
                <w:highlight w:val="magenta"/>
                <w:lang w:val="en-IN" w:eastAsia="en-IN"/>
              </w:rPr>
              <w:t xml:space="preserve"> with Security mode complete</w:t>
            </w:r>
            <w:r w:rsidR="00267A57">
              <w:rPr>
                <w:rFonts w:ascii="Arial" w:eastAsia="Malgun Gothic" w:hAnsi="Arial" w:cs="Arial"/>
                <w:highlight w:val="magenta"/>
                <w:lang w:val="en-IN" w:eastAsia="en-IN"/>
              </w:rPr>
              <w:t>. Please</w:t>
            </w:r>
            <w:r w:rsidRPr="00A01AD3">
              <w:rPr>
                <w:rFonts w:ascii="Arial" w:eastAsia="Malgun Gothic" w:hAnsi="Arial" w:cs="Arial"/>
                <w:highlight w:val="magenta"/>
                <w:lang w:val="en-IN" w:eastAsia="en-IN"/>
              </w:rPr>
              <w:t xml:space="preserve"> refer change 2</w:t>
            </w:r>
          </w:p>
        </w:tc>
      </w:tr>
      <w:tr w:rsidR="001147C9" w14:paraId="7F69D722" w14:textId="77777777" w:rsidTr="00D51568">
        <w:tc>
          <w:tcPr>
            <w:tcW w:w="1985" w:type="dxa"/>
          </w:tcPr>
          <w:p w14:paraId="581EE364" w14:textId="77777777" w:rsidR="001147C9" w:rsidRDefault="001147C9" w:rsidP="00D51568">
            <w:pPr>
              <w:spacing w:before="40" w:after="40"/>
              <w:rPr>
                <w:rFonts w:ascii="Arial" w:hAnsi="Arial"/>
                <w:b/>
              </w:rPr>
            </w:pPr>
            <w:r>
              <w:rPr>
                <w:rFonts w:ascii="Arial" w:hAnsi="Arial"/>
                <w:b/>
              </w:rPr>
              <w:t>Summary of change</w:t>
            </w:r>
          </w:p>
        </w:tc>
        <w:tc>
          <w:tcPr>
            <w:tcW w:w="7654" w:type="dxa"/>
          </w:tcPr>
          <w:p w14:paraId="320831C3" w14:textId="31986A4D" w:rsidR="001147C9" w:rsidRPr="0013184D" w:rsidRDefault="00930FA0" w:rsidP="00A01AD3">
            <w:pPr>
              <w:pStyle w:val="CRCoverPage"/>
              <w:spacing w:after="0"/>
              <w:rPr>
                <w:rFonts w:cs="Arial"/>
                <w:highlight w:val="magenta"/>
                <w:lang w:val="en-IN"/>
              </w:rPr>
            </w:pPr>
            <w:r w:rsidRPr="0013184D">
              <w:rPr>
                <w:rFonts w:eastAsia="Malgun Gothic" w:cs="Arial"/>
                <w:color w:val="000000"/>
                <w:highlight w:val="magenta"/>
                <w:lang w:val="en-US"/>
              </w:rPr>
              <w:t>Passing the Boolean Variable as argument</w:t>
            </w:r>
          </w:p>
        </w:tc>
      </w:tr>
      <w:tr w:rsidR="001147C9" w14:paraId="166CD2E3" w14:textId="77777777" w:rsidTr="00D51568">
        <w:tc>
          <w:tcPr>
            <w:tcW w:w="1985" w:type="dxa"/>
          </w:tcPr>
          <w:p w14:paraId="1A6F36A1" w14:textId="77777777" w:rsidR="001147C9" w:rsidRDefault="001147C9" w:rsidP="00D51568">
            <w:pPr>
              <w:spacing w:before="40" w:after="40"/>
              <w:rPr>
                <w:rFonts w:ascii="Arial" w:hAnsi="Arial"/>
                <w:b/>
              </w:rPr>
            </w:pPr>
            <w:r>
              <w:rPr>
                <w:rFonts w:ascii="Arial" w:hAnsi="Arial"/>
                <w:b/>
              </w:rPr>
              <w:t>TTCN module</w:t>
            </w:r>
          </w:p>
        </w:tc>
        <w:tc>
          <w:tcPr>
            <w:tcW w:w="7654" w:type="dxa"/>
          </w:tcPr>
          <w:p w14:paraId="378F7AF5" w14:textId="3221D496" w:rsidR="001147C9" w:rsidRPr="009C6479" w:rsidRDefault="007F6D2A" w:rsidP="00D51568">
            <w:pPr>
              <w:spacing w:after="0"/>
              <w:rPr>
                <w:rFonts w:ascii="Arial" w:hAnsi="Arial" w:cs="Arial"/>
                <w:lang w:val="en-US"/>
              </w:rPr>
            </w:pPr>
            <w:r w:rsidRPr="007F6D2A">
              <w:rPr>
                <w:rFonts w:ascii="Arial" w:hAnsi="Arial" w:cs="Arial"/>
                <w:lang w:val="en-US"/>
              </w:rPr>
              <w:t>NR5GC_NASSteps.ttcn</w:t>
            </w:r>
          </w:p>
        </w:tc>
      </w:tr>
      <w:tr w:rsidR="001147C9" w14:paraId="310FAEA2" w14:textId="77777777" w:rsidTr="00D51568">
        <w:tc>
          <w:tcPr>
            <w:tcW w:w="1985" w:type="dxa"/>
          </w:tcPr>
          <w:p w14:paraId="67E305AF" w14:textId="77777777" w:rsidR="001147C9" w:rsidRDefault="001147C9" w:rsidP="00D51568">
            <w:pPr>
              <w:spacing w:before="40" w:after="40"/>
              <w:rPr>
                <w:rFonts w:ascii="Arial" w:hAnsi="Arial"/>
                <w:b/>
                <w:highlight w:val="cyan"/>
              </w:rPr>
            </w:pPr>
            <w:r>
              <w:rPr>
                <w:rFonts w:ascii="Arial" w:hAnsi="Arial"/>
                <w:b/>
              </w:rPr>
              <w:t>MCC160 Comment</w:t>
            </w:r>
          </w:p>
        </w:tc>
        <w:tc>
          <w:tcPr>
            <w:tcW w:w="7654" w:type="dxa"/>
          </w:tcPr>
          <w:p w14:paraId="0B5E05C3" w14:textId="58085E25" w:rsidR="001147C9" w:rsidRPr="00691CDB" w:rsidRDefault="00691CDB" w:rsidP="00D51568">
            <w:pPr>
              <w:rPr>
                <w:rFonts w:ascii="Arial" w:hAnsi="Arial"/>
                <w:highlight w:val="red"/>
              </w:rPr>
            </w:pPr>
            <w:r w:rsidRPr="00691CDB">
              <w:rPr>
                <w:rFonts w:ascii="Arial" w:hAnsi="Arial"/>
                <w:highlight w:val="red"/>
              </w:rPr>
              <w:t xml:space="preserve">Not needed.  Alternative solution implemented as per R5s211357: parameter </w:t>
            </w:r>
            <w:proofErr w:type="spellStart"/>
            <w:r w:rsidRPr="00691CDB">
              <w:rPr>
                <w:rFonts w:ascii="Arial" w:hAnsi="Arial"/>
                <w:highlight w:val="red"/>
              </w:rPr>
              <w:t>p_GMM_MobilityInfo_Type</w:t>
            </w:r>
            <w:proofErr w:type="spellEnd"/>
            <w:r w:rsidRPr="00691CDB">
              <w:rPr>
                <w:rFonts w:ascii="Arial" w:hAnsi="Arial"/>
                <w:highlight w:val="red"/>
              </w:rPr>
              <w:t xml:space="preserve"> changed to </w:t>
            </w:r>
            <w:proofErr w:type="spellStart"/>
            <w:r w:rsidRPr="00691CDB">
              <w:rPr>
                <w:rFonts w:ascii="Arial" w:hAnsi="Arial"/>
                <w:highlight w:val="red"/>
              </w:rPr>
              <w:t>inout</w:t>
            </w:r>
            <w:proofErr w:type="spellEnd"/>
          </w:p>
        </w:tc>
      </w:tr>
    </w:tbl>
    <w:p w14:paraId="41AB3772" w14:textId="77777777" w:rsidR="001147C9" w:rsidRDefault="001147C9" w:rsidP="001147C9">
      <w:pPr>
        <w:rPr>
          <w:lang w:val="en-US"/>
        </w:rPr>
      </w:pPr>
    </w:p>
    <w:p w14:paraId="607AEBE6" w14:textId="77777777" w:rsidR="001147C9" w:rsidRDefault="001147C9" w:rsidP="001147C9">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147C9" w14:paraId="5DF64988" w14:textId="77777777" w:rsidTr="00D51568">
        <w:tc>
          <w:tcPr>
            <w:tcW w:w="9855" w:type="dxa"/>
          </w:tcPr>
          <w:p w14:paraId="43392E2B" w14:textId="77777777" w:rsidR="007E2A74" w:rsidRPr="007E2A74" w:rsidRDefault="001147C9" w:rsidP="007E2A74">
            <w:pPr>
              <w:ind w:firstLine="195"/>
              <w:rPr>
                <w:lang w:val="en-US"/>
              </w:rPr>
            </w:pPr>
            <w:r w:rsidRPr="00F77D11">
              <w:rPr>
                <w:lang w:val="en-US"/>
              </w:rPr>
              <w:t xml:space="preserve">  </w:t>
            </w:r>
            <w:r w:rsidR="007E2A74" w:rsidRPr="007E2A74">
              <w:rPr>
                <w:lang w:val="en-US"/>
              </w:rPr>
              <w:t>function f_NR5GC_RRC_Idle_Steps5_13 (</w:t>
            </w:r>
            <w:proofErr w:type="spellStart"/>
            <w:r w:rsidR="007E2A74" w:rsidRPr="007E2A74">
              <w:rPr>
                <w:lang w:val="en-US"/>
              </w:rPr>
              <w:t>GMM_MobilityInfo_Type</w:t>
            </w:r>
            <w:proofErr w:type="spellEnd"/>
            <w:r w:rsidR="007E2A74" w:rsidRPr="007E2A74">
              <w:rPr>
                <w:lang w:val="en-US"/>
              </w:rPr>
              <w:t xml:space="preserve"> </w:t>
            </w:r>
            <w:proofErr w:type="spellStart"/>
            <w:r w:rsidR="007E2A74" w:rsidRPr="007E2A74">
              <w:rPr>
                <w:lang w:val="en-US"/>
              </w:rPr>
              <w:t>p_GMM_MobilityInfo_Type</w:t>
            </w:r>
            <w:proofErr w:type="spellEnd"/>
            <w:r w:rsidR="007E2A74" w:rsidRPr="007E2A74">
              <w:rPr>
                <w:lang w:val="en-US"/>
              </w:rPr>
              <w:t>,</w:t>
            </w:r>
          </w:p>
          <w:p w14:paraId="03AD061C"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NR_CellId_Type</w:t>
            </w:r>
            <w:proofErr w:type="spellEnd"/>
            <w:r w:rsidRPr="007E2A74">
              <w:rPr>
                <w:lang w:val="en-US"/>
              </w:rPr>
              <w:t xml:space="preserve"> p_NR_CellId,</w:t>
            </w:r>
          </w:p>
          <w:p w14:paraId="1FD01586" w14:textId="77777777" w:rsidR="007E2A74" w:rsidRPr="007E2A74" w:rsidRDefault="007E2A74" w:rsidP="007E2A74">
            <w:pPr>
              <w:ind w:firstLine="195"/>
              <w:rPr>
                <w:lang w:val="en-US"/>
              </w:rPr>
            </w:pPr>
            <w:r w:rsidRPr="007E2A74">
              <w:rPr>
                <w:lang w:val="en-US"/>
              </w:rPr>
              <w:lastRenderedPageBreak/>
              <w:t xml:space="preserve">                                       </w:t>
            </w:r>
            <w:proofErr w:type="spellStart"/>
            <w:r w:rsidRPr="007E2A74">
              <w:rPr>
                <w:lang w:val="en-US"/>
              </w:rPr>
              <w:t>NG_NAS_MSG_Indication_Type</w:t>
            </w:r>
            <w:proofErr w:type="spellEnd"/>
            <w:r w:rsidRPr="007E2A74">
              <w:rPr>
                <w:lang w:val="en-US"/>
              </w:rPr>
              <w:t xml:space="preserve"> </w:t>
            </w:r>
            <w:proofErr w:type="spellStart"/>
            <w:r w:rsidRPr="007E2A74">
              <w:rPr>
                <w:lang w:val="en-US"/>
              </w:rPr>
              <w:t>p_ReceivedMsg</w:t>
            </w:r>
            <w:proofErr w:type="spellEnd"/>
            <w:r w:rsidRPr="007E2A74">
              <w:rPr>
                <w:lang w:val="en-US"/>
              </w:rPr>
              <w:t>,</w:t>
            </w:r>
          </w:p>
          <w:p w14:paraId="0CD675BF"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NAS_PlmnId</w:t>
            </w:r>
            <w:proofErr w:type="spellEnd"/>
            <w:r w:rsidRPr="007E2A74">
              <w:rPr>
                <w:lang w:val="en-US"/>
              </w:rPr>
              <w:t xml:space="preserve"> p_PLMN,</w:t>
            </w:r>
          </w:p>
          <w:p w14:paraId="1A6FDF7B"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NR_TESTMODE_STATE_Type</w:t>
            </w:r>
            <w:proofErr w:type="spellEnd"/>
            <w:r w:rsidRPr="007E2A74">
              <w:rPr>
                <w:lang w:val="en-US"/>
              </w:rPr>
              <w:t xml:space="preserve"> p_TestMode,</w:t>
            </w:r>
          </w:p>
          <w:p w14:paraId="50DD22E9"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TypeOfRegistration_Type</w:t>
            </w:r>
            <w:proofErr w:type="spellEnd"/>
            <w:r w:rsidRPr="007E2A74">
              <w:rPr>
                <w:lang w:val="en-US"/>
              </w:rPr>
              <w:t xml:space="preserve"> </w:t>
            </w:r>
            <w:proofErr w:type="spellStart"/>
            <w:r w:rsidRPr="007E2A74">
              <w:rPr>
                <w:lang w:val="en-US"/>
              </w:rPr>
              <w:t>p_</w:t>
            </w:r>
            <w:proofErr w:type="gramStart"/>
            <w:r w:rsidRPr="007E2A74">
              <w:rPr>
                <w:lang w:val="en-US"/>
              </w:rPr>
              <w:t>RegType</w:t>
            </w:r>
            <w:proofErr w:type="spellEnd"/>
            <w:r w:rsidRPr="007E2A74">
              <w:rPr>
                <w:lang w:val="en-US"/>
              </w:rPr>
              <w:t xml:space="preserve"> :</w:t>
            </w:r>
            <w:proofErr w:type="gramEnd"/>
            <w:r w:rsidRPr="007E2A74">
              <w:rPr>
                <w:lang w:val="en-US"/>
              </w:rPr>
              <w:t xml:space="preserve">= </w:t>
            </w:r>
            <w:proofErr w:type="spellStart"/>
            <w:r w:rsidRPr="007E2A74">
              <w:rPr>
                <w:lang w:val="en-US"/>
              </w:rPr>
              <w:t>Initial_Secure</w:t>
            </w:r>
            <w:proofErr w:type="spellEnd"/>
            <w:r w:rsidRPr="007E2A74">
              <w:rPr>
                <w:lang w:val="en-US"/>
              </w:rPr>
              <w:t>,</w:t>
            </w:r>
          </w:p>
          <w:p w14:paraId="4E912B72" w14:textId="77777777" w:rsidR="007E2A74" w:rsidRPr="007E2A74" w:rsidRDefault="007E2A74" w:rsidP="007E2A74">
            <w:pPr>
              <w:ind w:firstLine="195"/>
              <w:rPr>
                <w:lang w:val="en-US"/>
              </w:rPr>
            </w:pPr>
            <w:r w:rsidRPr="007E2A74">
              <w:rPr>
                <w:lang w:val="en-US"/>
              </w:rPr>
              <w:t xml:space="preserve">                                       InterworkWithoutN26 p_IwkN</w:t>
            </w:r>
            <w:proofErr w:type="gramStart"/>
            <w:r w:rsidRPr="007E2A74">
              <w:rPr>
                <w:lang w:val="en-US"/>
              </w:rPr>
              <w:t>26 :</w:t>
            </w:r>
            <w:proofErr w:type="gramEnd"/>
            <w:r w:rsidRPr="007E2A74">
              <w:rPr>
                <w:lang w:val="en-US"/>
              </w:rPr>
              <w:t>= NOT_SUPPORTED)  runs on NR5GC_PTC</w:t>
            </w:r>
          </w:p>
          <w:p w14:paraId="323C9659" w14:textId="77777777" w:rsidR="007E2A74" w:rsidRPr="007E2A74" w:rsidRDefault="007E2A74" w:rsidP="007E2A74">
            <w:pPr>
              <w:ind w:firstLine="195"/>
              <w:rPr>
                <w:lang w:val="en-US"/>
              </w:rPr>
            </w:pPr>
            <w:r w:rsidRPr="007E2A74">
              <w:rPr>
                <w:lang w:val="en-US"/>
              </w:rPr>
              <w:t xml:space="preserve">  {</w:t>
            </w:r>
          </w:p>
          <w:p w14:paraId="59609751" w14:textId="77777777" w:rsidR="007E2A74" w:rsidRPr="007E2A74" w:rsidRDefault="007E2A74" w:rsidP="007E2A74">
            <w:pPr>
              <w:ind w:firstLine="195"/>
              <w:rPr>
                <w:lang w:val="en-US"/>
              </w:rPr>
            </w:pPr>
            <w:r w:rsidRPr="007E2A74">
              <w:rPr>
                <w:lang w:val="en-US"/>
              </w:rPr>
              <w:t xml:space="preserve">    var </w:t>
            </w:r>
            <w:proofErr w:type="spellStart"/>
            <w:r w:rsidRPr="007E2A74">
              <w:rPr>
                <w:lang w:val="en-US"/>
              </w:rPr>
              <w:t>NasCount_Type</w:t>
            </w:r>
            <w:proofErr w:type="spellEnd"/>
            <w:r w:rsidRPr="007E2A74">
              <w:rPr>
                <w:lang w:val="en-US"/>
              </w:rPr>
              <w:t xml:space="preserve"> </w:t>
            </w:r>
            <w:proofErr w:type="spellStart"/>
            <w:r w:rsidRPr="007E2A74">
              <w:rPr>
                <w:lang w:val="en-US"/>
              </w:rPr>
              <w:t>v_NasCount</w:t>
            </w:r>
            <w:proofErr w:type="spellEnd"/>
            <w:r w:rsidRPr="007E2A74">
              <w:rPr>
                <w:lang w:val="en-US"/>
              </w:rPr>
              <w:t>;</w:t>
            </w:r>
          </w:p>
          <w:p w14:paraId="6999E719" w14:textId="14A5649D" w:rsidR="007E2A74" w:rsidRDefault="007E2A74" w:rsidP="007E2A74">
            <w:pPr>
              <w:ind w:firstLine="195"/>
              <w:rPr>
                <w:lang w:val="en-US"/>
              </w:rPr>
            </w:pPr>
            <w:r w:rsidRPr="007E2A74">
              <w:rPr>
                <w:lang w:val="en-US"/>
              </w:rPr>
              <w:t xml:space="preserve">    </w:t>
            </w:r>
          </w:p>
          <w:p w14:paraId="2811A956" w14:textId="3950A8CA" w:rsidR="002D0A70" w:rsidRPr="007E2A74" w:rsidRDefault="002D0A70" w:rsidP="007E2A74">
            <w:pPr>
              <w:ind w:firstLine="195"/>
              <w:rPr>
                <w:lang w:val="en-US"/>
              </w:rPr>
            </w:pPr>
            <w:r>
              <w:rPr>
                <w:lang w:val="en-US"/>
              </w:rPr>
              <w:t>…</w:t>
            </w:r>
          </w:p>
          <w:p w14:paraId="5043A0C5" w14:textId="77777777" w:rsidR="007E2A74" w:rsidRPr="007E2A74" w:rsidRDefault="007E2A74" w:rsidP="007E2A74">
            <w:pPr>
              <w:ind w:firstLine="195"/>
              <w:rPr>
                <w:lang w:val="en-US"/>
              </w:rPr>
            </w:pPr>
            <w:r w:rsidRPr="007E2A74">
              <w:rPr>
                <w:lang w:val="en-US"/>
              </w:rPr>
              <w:t xml:space="preserve">    // Steps 5 - 6</w:t>
            </w:r>
          </w:p>
          <w:p w14:paraId="4D7B749E" w14:textId="77777777" w:rsidR="007E2A74" w:rsidRPr="007E2A74" w:rsidRDefault="007E2A74" w:rsidP="007E2A74">
            <w:pPr>
              <w:ind w:firstLine="195"/>
              <w:rPr>
                <w:lang w:val="en-US"/>
              </w:rPr>
            </w:pPr>
            <w:r w:rsidRPr="007E2A74">
              <w:rPr>
                <w:lang w:val="en-US"/>
              </w:rPr>
              <w:t xml:space="preserve">    // Do Authentication</w:t>
            </w:r>
          </w:p>
          <w:p w14:paraId="14359D14" w14:textId="77777777" w:rsidR="007E2A74" w:rsidRPr="007E2A74" w:rsidRDefault="007E2A74" w:rsidP="007E2A74">
            <w:pPr>
              <w:ind w:firstLine="195"/>
              <w:rPr>
                <w:lang w:val="en-US"/>
              </w:rPr>
            </w:pPr>
            <w:r w:rsidRPr="007E2A74">
              <w:rPr>
                <w:lang w:val="en-US"/>
              </w:rPr>
              <w:t xml:space="preserve">    </w:t>
            </w:r>
            <w:proofErr w:type="spellStart"/>
            <w:r w:rsidRPr="007C1D03">
              <w:rPr>
                <w:highlight w:val="magenta"/>
                <w:lang w:val="en-US"/>
              </w:rPr>
              <w:t>v_</w:t>
            </w:r>
            <w:proofErr w:type="gramStart"/>
            <w:r w:rsidRPr="007C1D03">
              <w:rPr>
                <w:highlight w:val="magenta"/>
                <w:lang w:val="en-US"/>
              </w:rPr>
              <w:t>NasCount</w:t>
            </w:r>
            <w:proofErr w:type="spellEnd"/>
            <w:r w:rsidRPr="007C1D03">
              <w:rPr>
                <w:highlight w:val="magenta"/>
                <w:lang w:val="en-US"/>
              </w:rPr>
              <w:t xml:space="preserve"> :</w:t>
            </w:r>
            <w:proofErr w:type="gramEnd"/>
            <w:r w:rsidRPr="007C1D03">
              <w:rPr>
                <w:highlight w:val="magenta"/>
                <w:lang w:val="en-US"/>
              </w:rPr>
              <w:t>= f_NR5GC_RRC_Idle_Steps5_9_AKA (</w:t>
            </w:r>
            <w:proofErr w:type="spellStart"/>
            <w:r w:rsidRPr="007C1D03">
              <w:rPr>
                <w:highlight w:val="magenta"/>
                <w:lang w:val="en-US"/>
              </w:rPr>
              <w:t>p_GMM_MobilityInfo_Type</w:t>
            </w:r>
            <w:proofErr w:type="spellEnd"/>
            <w:r w:rsidRPr="007C1D03">
              <w:rPr>
                <w:highlight w:val="magenta"/>
                <w:lang w:val="en-US"/>
              </w:rPr>
              <w:t xml:space="preserve">, </w:t>
            </w:r>
            <w:proofErr w:type="spellStart"/>
            <w:r w:rsidRPr="007C1D03">
              <w:rPr>
                <w:highlight w:val="magenta"/>
                <w:lang w:val="en-US"/>
              </w:rPr>
              <w:t>p_NR_CellId</w:t>
            </w:r>
            <w:proofErr w:type="spellEnd"/>
            <w:r w:rsidRPr="007C1D03">
              <w:rPr>
                <w:highlight w:val="magenta"/>
                <w:lang w:val="en-US"/>
              </w:rPr>
              <w:t xml:space="preserve">, </w:t>
            </w:r>
            <w:proofErr w:type="spellStart"/>
            <w:r w:rsidRPr="007C1D03">
              <w:rPr>
                <w:highlight w:val="magenta"/>
                <w:lang w:val="en-US"/>
              </w:rPr>
              <w:t>p_ReceivedMsg</w:t>
            </w:r>
            <w:proofErr w:type="spellEnd"/>
            <w:r w:rsidRPr="007C1D03">
              <w:rPr>
                <w:highlight w:val="magenta"/>
                <w:lang w:val="en-US"/>
              </w:rPr>
              <w:t xml:space="preserve">, </w:t>
            </w:r>
            <w:proofErr w:type="spellStart"/>
            <w:r w:rsidRPr="007C1D03">
              <w:rPr>
                <w:highlight w:val="magenta"/>
                <w:lang w:val="en-US"/>
              </w:rPr>
              <w:t>p_PLMN</w:t>
            </w:r>
            <w:proofErr w:type="spellEnd"/>
            <w:r w:rsidRPr="007C1D03">
              <w:rPr>
                <w:highlight w:val="magenta"/>
                <w:lang w:val="en-US"/>
              </w:rPr>
              <w:t xml:space="preserve">, </w:t>
            </w:r>
            <w:proofErr w:type="spellStart"/>
            <w:r w:rsidRPr="007C1D03">
              <w:rPr>
                <w:highlight w:val="magenta"/>
                <w:lang w:val="en-US"/>
              </w:rPr>
              <w:t>p_RegType</w:t>
            </w:r>
            <w:proofErr w:type="spellEnd"/>
            <w:r w:rsidRPr="007C1D03">
              <w:rPr>
                <w:highlight w:val="magenta"/>
                <w:lang w:val="en-US"/>
              </w:rPr>
              <w:t>, p_IwkN26); // @sic R5-202564 sic@</w:t>
            </w:r>
          </w:p>
          <w:p w14:paraId="5A68409A" w14:textId="1770B41E" w:rsidR="007E2A74" w:rsidRDefault="007E2A74" w:rsidP="007E2A74">
            <w:pPr>
              <w:ind w:firstLine="195"/>
              <w:rPr>
                <w:lang w:val="en-US"/>
              </w:rPr>
            </w:pPr>
            <w:r>
              <w:rPr>
                <w:lang w:val="en-US"/>
              </w:rPr>
              <w:t>…</w:t>
            </w:r>
          </w:p>
          <w:p w14:paraId="06E009A6" w14:textId="6E84095E" w:rsidR="007E2A74" w:rsidRPr="007E2A74" w:rsidRDefault="007E2A74" w:rsidP="007E2A74">
            <w:pPr>
              <w:ind w:firstLine="195"/>
              <w:rPr>
                <w:lang w:val="en-US"/>
              </w:rPr>
            </w:pPr>
            <w:r w:rsidRPr="007E2A74">
              <w:rPr>
                <w:lang w:val="en-US"/>
              </w:rPr>
              <w:t xml:space="preserve">    // Steps 12 - 13</w:t>
            </w:r>
          </w:p>
          <w:p w14:paraId="5BDEE54B" w14:textId="77777777" w:rsidR="007E2A74" w:rsidRPr="007E2A74" w:rsidRDefault="007E2A74" w:rsidP="007E2A74">
            <w:pPr>
              <w:ind w:firstLine="195"/>
              <w:rPr>
                <w:lang w:val="en-US"/>
              </w:rPr>
            </w:pPr>
            <w:r w:rsidRPr="007E2A74">
              <w:rPr>
                <w:lang w:val="en-US"/>
              </w:rPr>
              <w:t xml:space="preserve">    // UE Capability</w:t>
            </w:r>
          </w:p>
          <w:p w14:paraId="110F4CBC" w14:textId="77777777" w:rsidR="007E2A74" w:rsidRPr="007E2A74" w:rsidRDefault="007E2A74" w:rsidP="007E2A74">
            <w:pPr>
              <w:ind w:firstLine="195"/>
              <w:rPr>
                <w:lang w:val="en-US"/>
              </w:rPr>
            </w:pPr>
            <w:r w:rsidRPr="007E2A74">
              <w:rPr>
                <w:lang w:val="en-US"/>
              </w:rPr>
              <w:t xml:space="preserve">    </w:t>
            </w:r>
            <w:proofErr w:type="spellStart"/>
            <w:r w:rsidRPr="007E2A74">
              <w:rPr>
                <w:lang w:val="en-US"/>
              </w:rPr>
              <w:t>f_NR_Capability</w:t>
            </w:r>
            <w:proofErr w:type="spellEnd"/>
            <w:r w:rsidRPr="007E2A74">
              <w:rPr>
                <w:lang w:val="en-US"/>
              </w:rPr>
              <w:t>(</w:t>
            </w:r>
            <w:proofErr w:type="spellStart"/>
            <w:r w:rsidRPr="007E2A74">
              <w:rPr>
                <w:lang w:val="en-US"/>
              </w:rPr>
              <w:t>p_NR_CellId</w:t>
            </w:r>
            <w:proofErr w:type="spellEnd"/>
            <w:r w:rsidRPr="007E2A74">
              <w:rPr>
                <w:lang w:val="en-US"/>
              </w:rPr>
              <w:t>);</w:t>
            </w:r>
          </w:p>
          <w:p w14:paraId="4BF054E9" w14:textId="12FF7DA6" w:rsidR="001147C9" w:rsidRDefault="007E2A74" w:rsidP="007E2A74">
            <w:pPr>
              <w:ind w:firstLine="195"/>
              <w:rPr>
                <w:lang w:val="en-US"/>
              </w:rPr>
            </w:pPr>
            <w:r w:rsidRPr="007E2A74">
              <w:rPr>
                <w:lang w:val="en-US"/>
              </w:rPr>
              <w:t xml:space="preserve">  }</w:t>
            </w:r>
          </w:p>
        </w:tc>
      </w:tr>
    </w:tbl>
    <w:p w14:paraId="4C6FCCE8" w14:textId="77777777" w:rsidR="001147C9" w:rsidRDefault="001147C9" w:rsidP="001147C9">
      <w:pPr>
        <w:rPr>
          <w:lang w:val="en-US"/>
        </w:rPr>
      </w:pPr>
    </w:p>
    <w:p w14:paraId="7814CCB3" w14:textId="77777777" w:rsidR="001147C9" w:rsidRDefault="001147C9" w:rsidP="001147C9">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147C9" w14:paraId="034B833F" w14:textId="77777777" w:rsidTr="00D51568">
        <w:tc>
          <w:tcPr>
            <w:tcW w:w="9855" w:type="dxa"/>
          </w:tcPr>
          <w:p w14:paraId="55168C8A" w14:textId="77777777" w:rsidR="00412879" w:rsidRPr="00412879" w:rsidRDefault="001147C9" w:rsidP="00412879">
            <w:pPr>
              <w:rPr>
                <w:lang w:val="en-US" w:eastAsia="zh-CN"/>
              </w:rPr>
            </w:pPr>
            <w:r w:rsidRPr="00DE1B86">
              <w:rPr>
                <w:lang w:val="en-US" w:eastAsia="zh-CN"/>
              </w:rPr>
              <w:t xml:space="preserve">  </w:t>
            </w:r>
            <w:r w:rsidR="00412879" w:rsidRPr="00412879">
              <w:rPr>
                <w:lang w:val="en-US" w:eastAsia="zh-CN"/>
              </w:rPr>
              <w:t>function f_NR5GC_RRC_Idle_Steps5_13 (</w:t>
            </w:r>
            <w:proofErr w:type="spellStart"/>
            <w:r w:rsidR="00412879" w:rsidRPr="00412879">
              <w:rPr>
                <w:lang w:val="en-US" w:eastAsia="zh-CN"/>
              </w:rPr>
              <w:t>GMM_MobilityInfo_Type</w:t>
            </w:r>
            <w:proofErr w:type="spellEnd"/>
            <w:r w:rsidR="00412879" w:rsidRPr="00412879">
              <w:rPr>
                <w:lang w:val="en-US" w:eastAsia="zh-CN"/>
              </w:rPr>
              <w:t xml:space="preserve"> </w:t>
            </w:r>
            <w:proofErr w:type="spellStart"/>
            <w:r w:rsidR="00412879" w:rsidRPr="00412879">
              <w:rPr>
                <w:lang w:val="en-US" w:eastAsia="zh-CN"/>
              </w:rPr>
              <w:t>p_GMM_MobilityInfo_Type</w:t>
            </w:r>
            <w:proofErr w:type="spellEnd"/>
            <w:r w:rsidR="00412879" w:rsidRPr="00412879">
              <w:rPr>
                <w:lang w:val="en-US" w:eastAsia="zh-CN"/>
              </w:rPr>
              <w:t>,</w:t>
            </w:r>
          </w:p>
          <w:p w14:paraId="5D1A77FA"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NR_CellId_Type</w:t>
            </w:r>
            <w:proofErr w:type="spellEnd"/>
            <w:r w:rsidRPr="00412879">
              <w:rPr>
                <w:lang w:val="en-US" w:eastAsia="zh-CN"/>
              </w:rPr>
              <w:t xml:space="preserve"> p_NR_CellId,</w:t>
            </w:r>
          </w:p>
          <w:p w14:paraId="5B799699"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NG_NAS_MSG_Indication_Type</w:t>
            </w:r>
            <w:proofErr w:type="spellEnd"/>
            <w:r w:rsidRPr="00412879">
              <w:rPr>
                <w:lang w:val="en-US" w:eastAsia="zh-CN"/>
              </w:rPr>
              <w:t xml:space="preserve"> </w:t>
            </w:r>
            <w:proofErr w:type="spellStart"/>
            <w:r w:rsidRPr="00412879">
              <w:rPr>
                <w:lang w:val="en-US" w:eastAsia="zh-CN"/>
              </w:rPr>
              <w:t>p_ReceivedMsg</w:t>
            </w:r>
            <w:proofErr w:type="spellEnd"/>
            <w:r w:rsidRPr="00412879">
              <w:rPr>
                <w:lang w:val="en-US" w:eastAsia="zh-CN"/>
              </w:rPr>
              <w:t>,</w:t>
            </w:r>
          </w:p>
          <w:p w14:paraId="6293512F"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NAS_PlmnId</w:t>
            </w:r>
            <w:proofErr w:type="spellEnd"/>
            <w:r w:rsidRPr="00412879">
              <w:rPr>
                <w:lang w:val="en-US" w:eastAsia="zh-CN"/>
              </w:rPr>
              <w:t xml:space="preserve"> p_PLMN,</w:t>
            </w:r>
          </w:p>
          <w:p w14:paraId="489E5D9A"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NR_TESTMODE_STATE_Type</w:t>
            </w:r>
            <w:proofErr w:type="spellEnd"/>
            <w:r w:rsidRPr="00412879">
              <w:rPr>
                <w:lang w:val="en-US" w:eastAsia="zh-CN"/>
              </w:rPr>
              <w:t xml:space="preserve"> p_TestMode,</w:t>
            </w:r>
          </w:p>
          <w:p w14:paraId="7E79BB80"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TypeOfRegistration_Type</w:t>
            </w:r>
            <w:proofErr w:type="spellEnd"/>
            <w:r w:rsidRPr="00412879">
              <w:rPr>
                <w:lang w:val="en-US" w:eastAsia="zh-CN"/>
              </w:rPr>
              <w:t xml:space="preserve"> </w:t>
            </w:r>
            <w:proofErr w:type="spellStart"/>
            <w:r w:rsidRPr="00412879">
              <w:rPr>
                <w:lang w:val="en-US" w:eastAsia="zh-CN"/>
              </w:rPr>
              <w:t>p_</w:t>
            </w:r>
            <w:proofErr w:type="gramStart"/>
            <w:r w:rsidRPr="00412879">
              <w:rPr>
                <w:lang w:val="en-US" w:eastAsia="zh-CN"/>
              </w:rPr>
              <w:t>RegType</w:t>
            </w:r>
            <w:proofErr w:type="spellEnd"/>
            <w:r w:rsidRPr="00412879">
              <w:rPr>
                <w:lang w:val="en-US" w:eastAsia="zh-CN"/>
              </w:rPr>
              <w:t xml:space="preserve"> :</w:t>
            </w:r>
            <w:proofErr w:type="gramEnd"/>
            <w:r w:rsidRPr="00412879">
              <w:rPr>
                <w:lang w:val="en-US" w:eastAsia="zh-CN"/>
              </w:rPr>
              <w:t xml:space="preserve">= </w:t>
            </w:r>
            <w:proofErr w:type="spellStart"/>
            <w:r w:rsidRPr="00412879">
              <w:rPr>
                <w:lang w:val="en-US" w:eastAsia="zh-CN"/>
              </w:rPr>
              <w:t>Initial_Secure</w:t>
            </w:r>
            <w:proofErr w:type="spellEnd"/>
            <w:r w:rsidRPr="00412879">
              <w:rPr>
                <w:lang w:val="en-US" w:eastAsia="zh-CN"/>
              </w:rPr>
              <w:t>,</w:t>
            </w:r>
          </w:p>
          <w:p w14:paraId="1F1B268C" w14:textId="77777777" w:rsidR="00412879" w:rsidRPr="00412879" w:rsidRDefault="00412879" w:rsidP="00412879">
            <w:pPr>
              <w:rPr>
                <w:lang w:val="en-US" w:eastAsia="zh-CN"/>
              </w:rPr>
            </w:pPr>
            <w:r w:rsidRPr="00412879">
              <w:rPr>
                <w:lang w:val="en-US" w:eastAsia="zh-CN"/>
              </w:rPr>
              <w:t xml:space="preserve">                                       InterworkWithoutN26 p_IwkN</w:t>
            </w:r>
            <w:proofErr w:type="gramStart"/>
            <w:r w:rsidRPr="00412879">
              <w:rPr>
                <w:lang w:val="en-US" w:eastAsia="zh-CN"/>
              </w:rPr>
              <w:t>26 :</w:t>
            </w:r>
            <w:proofErr w:type="gramEnd"/>
            <w:r w:rsidRPr="00412879">
              <w:rPr>
                <w:lang w:val="en-US" w:eastAsia="zh-CN"/>
              </w:rPr>
              <w:t>= NOT_SUPPORTED,</w:t>
            </w:r>
          </w:p>
          <w:p w14:paraId="6FA284E0" w14:textId="77777777" w:rsidR="00412879" w:rsidRPr="00412879" w:rsidRDefault="00412879" w:rsidP="00412879">
            <w:pPr>
              <w:rPr>
                <w:lang w:val="en-US" w:eastAsia="zh-CN"/>
              </w:rPr>
            </w:pPr>
            <w:r w:rsidRPr="00412879">
              <w:rPr>
                <w:lang w:val="en-US" w:eastAsia="zh-CN"/>
              </w:rPr>
              <w:t xml:space="preserve">                                       </w:t>
            </w:r>
            <w:proofErr w:type="spellStart"/>
            <w:r w:rsidRPr="001B354A">
              <w:rPr>
                <w:highlight w:val="magenta"/>
                <w:lang w:val="en-US" w:eastAsia="zh-CN"/>
              </w:rPr>
              <w:t>boolean</w:t>
            </w:r>
            <w:proofErr w:type="spellEnd"/>
            <w:r w:rsidRPr="001B354A">
              <w:rPr>
                <w:highlight w:val="magenta"/>
                <w:lang w:val="en-US" w:eastAsia="zh-CN"/>
              </w:rPr>
              <w:t xml:space="preserve"> </w:t>
            </w:r>
            <w:proofErr w:type="spellStart"/>
            <w:r w:rsidRPr="001B354A">
              <w:rPr>
                <w:highlight w:val="magenta"/>
                <w:lang w:val="en-US" w:eastAsia="zh-CN"/>
              </w:rPr>
              <w:t>p_</w:t>
            </w:r>
            <w:proofErr w:type="gramStart"/>
            <w:r w:rsidRPr="001B354A">
              <w:rPr>
                <w:highlight w:val="magenta"/>
                <w:lang w:val="en-US" w:eastAsia="zh-CN"/>
              </w:rPr>
              <w:t>RacsEnabled</w:t>
            </w:r>
            <w:proofErr w:type="spellEnd"/>
            <w:r w:rsidRPr="001B354A">
              <w:rPr>
                <w:highlight w:val="magenta"/>
                <w:lang w:val="en-US" w:eastAsia="zh-CN"/>
              </w:rPr>
              <w:t xml:space="preserve"> :</w:t>
            </w:r>
            <w:proofErr w:type="gramEnd"/>
            <w:r w:rsidRPr="001B354A">
              <w:rPr>
                <w:highlight w:val="magenta"/>
                <w:lang w:val="en-US" w:eastAsia="zh-CN"/>
              </w:rPr>
              <w:t>= false</w:t>
            </w:r>
            <w:r w:rsidRPr="00412879">
              <w:rPr>
                <w:lang w:val="en-US" w:eastAsia="zh-CN"/>
              </w:rPr>
              <w:t xml:space="preserve"> )  runs on NR5GC_PTC</w:t>
            </w:r>
          </w:p>
          <w:p w14:paraId="48D0722C" w14:textId="77777777" w:rsidR="00412879" w:rsidRPr="00412879" w:rsidRDefault="00412879" w:rsidP="00412879">
            <w:pPr>
              <w:rPr>
                <w:lang w:val="en-US" w:eastAsia="zh-CN"/>
              </w:rPr>
            </w:pPr>
            <w:r w:rsidRPr="00412879">
              <w:rPr>
                <w:lang w:val="en-US" w:eastAsia="zh-CN"/>
              </w:rPr>
              <w:t xml:space="preserve">  {</w:t>
            </w:r>
          </w:p>
          <w:p w14:paraId="7FB8D1EE" w14:textId="77777777" w:rsidR="00412879" w:rsidRPr="00412879" w:rsidRDefault="00412879" w:rsidP="00412879">
            <w:pPr>
              <w:rPr>
                <w:lang w:val="en-US" w:eastAsia="zh-CN"/>
              </w:rPr>
            </w:pPr>
            <w:r w:rsidRPr="00412879">
              <w:rPr>
                <w:lang w:val="en-US" w:eastAsia="zh-CN"/>
              </w:rPr>
              <w:t xml:space="preserve">    var </w:t>
            </w:r>
            <w:proofErr w:type="spellStart"/>
            <w:r w:rsidRPr="00412879">
              <w:rPr>
                <w:lang w:val="en-US" w:eastAsia="zh-CN"/>
              </w:rPr>
              <w:t>NasCount_Type</w:t>
            </w:r>
            <w:proofErr w:type="spellEnd"/>
            <w:r w:rsidRPr="00412879">
              <w:rPr>
                <w:lang w:val="en-US" w:eastAsia="zh-CN"/>
              </w:rPr>
              <w:t xml:space="preserve"> </w:t>
            </w:r>
            <w:proofErr w:type="spellStart"/>
            <w:r w:rsidRPr="00412879">
              <w:rPr>
                <w:lang w:val="en-US" w:eastAsia="zh-CN"/>
              </w:rPr>
              <w:t>v_NasCount</w:t>
            </w:r>
            <w:proofErr w:type="spellEnd"/>
            <w:r w:rsidRPr="00412879">
              <w:rPr>
                <w:lang w:val="en-US" w:eastAsia="zh-CN"/>
              </w:rPr>
              <w:t>;</w:t>
            </w:r>
          </w:p>
          <w:p w14:paraId="705A9065" w14:textId="095FB2C2" w:rsidR="00412879" w:rsidRPr="00412879" w:rsidRDefault="00412879" w:rsidP="00412879">
            <w:pPr>
              <w:rPr>
                <w:lang w:val="en-US" w:eastAsia="zh-CN"/>
              </w:rPr>
            </w:pPr>
            <w:r w:rsidRPr="00412879">
              <w:rPr>
                <w:lang w:val="en-US" w:eastAsia="zh-CN"/>
              </w:rPr>
              <w:t xml:space="preserve">    </w:t>
            </w:r>
            <w:r w:rsidR="003E7BD2">
              <w:rPr>
                <w:lang w:val="en-US" w:eastAsia="zh-CN"/>
              </w:rPr>
              <w:t>…</w:t>
            </w:r>
          </w:p>
          <w:p w14:paraId="5D62531F" w14:textId="77777777" w:rsidR="00412879" w:rsidRPr="00412879" w:rsidRDefault="00412879" w:rsidP="00412879">
            <w:pPr>
              <w:rPr>
                <w:lang w:val="en-US" w:eastAsia="zh-CN"/>
              </w:rPr>
            </w:pPr>
            <w:r w:rsidRPr="00412879">
              <w:rPr>
                <w:lang w:val="en-US" w:eastAsia="zh-CN"/>
              </w:rPr>
              <w:t xml:space="preserve">    // Steps 5 - 6</w:t>
            </w:r>
          </w:p>
          <w:p w14:paraId="201BC3C6" w14:textId="77777777" w:rsidR="00412879" w:rsidRPr="00412879" w:rsidRDefault="00412879" w:rsidP="00412879">
            <w:pPr>
              <w:rPr>
                <w:lang w:val="en-US" w:eastAsia="zh-CN"/>
              </w:rPr>
            </w:pPr>
            <w:r w:rsidRPr="00412879">
              <w:rPr>
                <w:lang w:val="en-US" w:eastAsia="zh-CN"/>
              </w:rPr>
              <w:t xml:space="preserve">    // Do Authentication</w:t>
            </w:r>
          </w:p>
          <w:p w14:paraId="643251E7"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v_</w:t>
            </w:r>
            <w:proofErr w:type="gramStart"/>
            <w:r w:rsidRPr="00412879">
              <w:rPr>
                <w:lang w:val="en-US" w:eastAsia="zh-CN"/>
              </w:rPr>
              <w:t>NasCount</w:t>
            </w:r>
            <w:proofErr w:type="spellEnd"/>
            <w:r w:rsidRPr="00412879">
              <w:rPr>
                <w:lang w:val="en-US" w:eastAsia="zh-CN"/>
              </w:rPr>
              <w:t xml:space="preserve"> :</w:t>
            </w:r>
            <w:proofErr w:type="gramEnd"/>
            <w:r w:rsidRPr="00412879">
              <w:rPr>
                <w:lang w:val="en-US" w:eastAsia="zh-CN"/>
              </w:rPr>
              <w:t>= f_NR5GC_RRC_Idle_Steps5_9_AKA (</w:t>
            </w:r>
            <w:proofErr w:type="spellStart"/>
            <w:r w:rsidRPr="00412879">
              <w:rPr>
                <w:lang w:val="en-US" w:eastAsia="zh-CN"/>
              </w:rPr>
              <w:t>p_GMM_MobilityInfo_Type</w:t>
            </w:r>
            <w:proofErr w:type="spellEnd"/>
            <w:r w:rsidRPr="00412879">
              <w:rPr>
                <w:lang w:val="en-US" w:eastAsia="zh-CN"/>
              </w:rPr>
              <w:t xml:space="preserve">, </w:t>
            </w:r>
            <w:proofErr w:type="spellStart"/>
            <w:r w:rsidRPr="00412879">
              <w:rPr>
                <w:lang w:val="en-US" w:eastAsia="zh-CN"/>
              </w:rPr>
              <w:t>p_NR_CellId</w:t>
            </w:r>
            <w:proofErr w:type="spellEnd"/>
            <w:r w:rsidRPr="00412879">
              <w:rPr>
                <w:lang w:val="en-US" w:eastAsia="zh-CN"/>
              </w:rPr>
              <w:t xml:space="preserve">, </w:t>
            </w:r>
            <w:proofErr w:type="spellStart"/>
            <w:r w:rsidRPr="00412879">
              <w:rPr>
                <w:lang w:val="en-US" w:eastAsia="zh-CN"/>
              </w:rPr>
              <w:t>p_ReceivedMsg</w:t>
            </w:r>
            <w:proofErr w:type="spellEnd"/>
            <w:r w:rsidRPr="00412879">
              <w:rPr>
                <w:lang w:val="en-US" w:eastAsia="zh-CN"/>
              </w:rPr>
              <w:t xml:space="preserve">, </w:t>
            </w:r>
            <w:proofErr w:type="spellStart"/>
            <w:r w:rsidRPr="00412879">
              <w:rPr>
                <w:lang w:val="en-US" w:eastAsia="zh-CN"/>
              </w:rPr>
              <w:t>p_PLMN</w:t>
            </w:r>
            <w:proofErr w:type="spellEnd"/>
            <w:r w:rsidRPr="00412879">
              <w:rPr>
                <w:lang w:val="en-US" w:eastAsia="zh-CN"/>
              </w:rPr>
              <w:t xml:space="preserve">, </w:t>
            </w:r>
            <w:proofErr w:type="spellStart"/>
            <w:r w:rsidRPr="00412879">
              <w:rPr>
                <w:lang w:val="en-US" w:eastAsia="zh-CN"/>
              </w:rPr>
              <w:t>p_RegType</w:t>
            </w:r>
            <w:proofErr w:type="spellEnd"/>
            <w:r w:rsidRPr="00412879">
              <w:rPr>
                <w:lang w:val="en-US" w:eastAsia="zh-CN"/>
              </w:rPr>
              <w:t>, p_IwkN26,</w:t>
            </w:r>
            <w:r w:rsidRPr="003E7BD2">
              <w:rPr>
                <w:highlight w:val="magenta"/>
                <w:lang w:val="en-US" w:eastAsia="zh-CN"/>
              </w:rPr>
              <w:t>p_RacsEnabled</w:t>
            </w:r>
            <w:r w:rsidRPr="00412879">
              <w:rPr>
                <w:lang w:val="en-US" w:eastAsia="zh-CN"/>
              </w:rPr>
              <w:t xml:space="preserve"> ); // @sic R5-202564 sic@</w:t>
            </w:r>
          </w:p>
          <w:p w14:paraId="77ABB812" w14:textId="6282FD2C" w:rsidR="00412879" w:rsidRDefault="00412879" w:rsidP="00412879">
            <w:pPr>
              <w:rPr>
                <w:lang w:val="en-US" w:eastAsia="zh-CN"/>
              </w:rPr>
            </w:pPr>
            <w:r>
              <w:rPr>
                <w:lang w:val="en-US" w:eastAsia="zh-CN"/>
              </w:rPr>
              <w:lastRenderedPageBreak/>
              <w:t>…</w:t>
            </w:r>
          </w:p>
          <w:p w14:paraId="5942BFE2" w14:textId="02B51322" w:rsidR="00412879" w:rsidRPr="00412879" w:rsidRDefault="00412879" w:rsidP="00412879">
            <w:pPr>
              <w:rPr>
                <w:lang w:val="en-US" w:eastAsia="zh-CN"/>
              </w:rPr>
            </w:pPr>
            <w:r w:rsidRPr="00412879">
              <w:rPr>
                <w:lang w:val="en-US" w:eastAsia="zh-CN"/>
              </w:rPr>
              <w:t xml:space="preserve">    // Steps 12 - 13</w:t>
            </w:r>
          </w:p>
          <w:p w14:paraId="70C81D69" w14:textId="77777777" w:rsidR="00412879" w:rsidRPr="00412879" w:rsidRDefault="00412879" w:rsidP="00412879">
            <w:pPr>
              <w:rPr>
                <w:lang w:val="en-US" w:eastAsia="zh-CN"/>
              </w:rPr>
            </w:pPr>
            <w:r w:rsidRPr="00412879">
              <w:rPr>
                <w:lang w:val="en-US" w:eastAsia="zh-CN"/>
              </w:rPr>
              <w:t xml:space="preserve">    // UE Capability</w:t>
            </w:r>
          </w:p>
          <w:p w14:paraId="481D3CF4" w14:textId="77777777" w:rsidR="00412879" w:rsidRPr="00412879" w:rsidRDefault="00412879" w:rsidP="00412879">
            <w:pPr>
              <w:rPr>
                <w:lang w:val="en-US" w:eastAsia="zh-CN"/>
              </w:rPr>
            </w:pPr>
            <w:r w:rsidRPr="00412879">
              <w:rPr>
                <w:lang w:val="en-US" w:eastAsia="zh-CN"/>
              </w:rPr>
              <w:t xml:space="preserve">    </w:t>
            </w:r>
            <w:proofErr w:type="spellStart"/>
            <w:r w:rsidRPr="00412879">
              <w:rPr>
                <w:lang w:val="en-US" w:eastAsia="zh-CN"/>
              </w:rPr>
              <w:t>f_NR_Capability</w:t>
            </w:r>
            <w:proofErr w:type="spellEnd"/>
            <w:r w:rsidRPr="00412879">
              <w:rPr>
                <w:lang w:val="en-US" w:eastAsia="zh-CN"/>
              </w:rPr>
              <w:t>(</w:t>
            </w:r>
            <w:proofErr w:type="spellStart"/>
            <w:r w:rsidRPr="00412879">
              <w:rPr>
                <w:lang w:val="en-US" w:eastAsia="zh-CN"/>
              </w:rPr>
              <w:t>p_NR_CellId</w:t>
            </w:r>
            <w:proofErr w:type="spellEnd"/>
            <w:r w:rsidRPr="00412879">
              <w:rPr>
                <w:lang w:val="en-US" w:eastAsia="zh-CN"/>
              </w:rPr>
              <w:t>);</w:t>
            </w:r>
          </w:p>
          <w:p w14:paraId="7206A096" w14:textId="24B84791" w:rsidR="001147C9" w:rsidRDefault="00412879" w:rsidP="00412879">
            <w:pPr>
              <w:rPr>
                <w:lang w:val="en-US" w:eastAsia="zh-CN"/>
              </w:rPr>
            </w:pPr>
            <w:r w:rsidRPr="00412879">
              <w:rPr>
                <w:lang w:val="en-US" w:eastAsia="zh-CN"/>
              </w:rPr>
              <w:t xml:space="preserve">  }</w:t>
            </w:r>
          </w:p>
        </w:tc>
      </w:tr>
    </w:tbl>
    <w:p w14:paraId="02F6B8F8" w14:textId="77777777" w:rsidR="001147C9" w:rsidRDefault="001147C9" w:rsidP="001147C9">
      <w:pPr>
        <w:rPr>
          <w:lang w:val="en-US"/>
        </w:rPr>
      </w:pPr>
    </w:p>
    <w:p w14:paraId="1D7EDCF6" w14:textId="406E6FE1" w:rsidR="001147C9" w:rsidRDefault="001147C9" w:rsidP="00261B80">
      <w:pPr>
        <w:rPr>
          <w:lang w:val="en-US"/>
        </w:rPr>
      </w:pPr>
    </w:p>
    <w:p w14:paraId="67C6DB0F" w14:textId="52CEC3DC" w:rsidR="0013184D" w:rsidRDefault="0013184D" w:rsidP="00261B80">
      <w:pPr>
        <w:rPr>
          <w:lang w:val="en-US"/>
        </w:rPr>
      </w:pPr>
    </w:p>
    <w:p w14:paraId="613CC0F6" w14:textId="77777777" w:rsidR="0013184D" w:rsidRDefault="0013184D" w:rsidP="00261B80">
      <w:pPr>
        <w:rPr>
          <w:lang w:val="en-US"/>
        </w:rPr>
      </w:pPr>
    </w:p>
    <w:p w14:paraId="273CCCC3" w14:textId="0209C027" w:rsidR="00287BEC" w:rsidRPr="0013184D" w:rsidRDefault="00287BEC" w:rsidP="0013184D">
      <w:pPr>
        <w:pStyle w:val="2"/>
        <w:numPr>
          <w:ilvl w:val="1"/>
          <w:numId w:val="1"/>
        </w:numPr>
        <w:tabs>
          <w:tab w:val="clear" w:pos="576"/>
          <w:tab w:val="num" w:pos="312"/>
        </w:tabs>
        <w:overflowPunct w:val="0"/>
        <w:autoSpaceDE w:val="0"/>
        <w:autoSpaceDN w:val="0"/>
        <w:adjustRightInd w:val="0"/>
        <w:spacing w:before="480"/>
        <w:ind w:left="1134" w:hanging="1134"/>
        <w:rPr>
          <w:b/>
          <w:lang w:val="pt-BR"/>
        </w:rPr>
      </w:pPr>
      <w:r w:rsidRPr="0013184D">
        <w:rPr>
          <w:b/>
          <w:lang w:val="pt-BR"/>
        </w:rPr>
        <w:t>Change 4</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87BEC" w14:paraId="5D7648E9" w14:textId="77777777" w:rsidTr="00D51568">
        <w:trPr>
          <w:trHeight w:val="447"/>
        </w:trPr>
        <w:tc>
          <w:tcPr>
            <w:tcW w:w="1985" w:type="dxa"/>
          </w:tcPr>
          <w:p w14:paraId="62882DB4" w14:textId="77777777" w:rsidR="00287BEC" w:rsidRDefault="00287BEC" w:rsidP="00D51568">
            <w:pPr>
              <w:spacing w:before="40" w:after="40"/>
              <w:rPr>
                <w:rFonts w:ascii="Arial" w:hAnsi="Arial" w:cs="Arial"/>
                <w:b/>
              </w:rPr>
            </w:pPr>
            <w:r>
              <w:rPr>
                <w:rFonts w:ascii="Arial" w:hAnsi="Arial" w:cs="Arial"/>
                <w:b/>
              </w:rPr>
              <w:t>Function name</w:t>
            </w:r>
          </w:p>
        </w:tc>
        <w:tc>
          <w:tcPr>
            <w:tcW w:w="7654" w:type="dxa"/>
          </w:tcPr>
          <w:p w14:paraId="1D4E3C91" w14:textId="7E99C991" w:rsidR="00287BEC" w:rsidRPr="000F78AF" w:rsidRDefault="00490C03" w:rsidP="00D51568">
            <w:pPr>
              <w:spacing w:after="0"/>
              <w:rPr>
                <w:rFonts w:ascii="Arial" w:hAnsi="Arial" w:cs="Arial"/>
              </w:rPr>
            </w:pPr>
            <w:r w:rsidRPr="00C4712E">
              <w:rPr>
                <w:lang w:val="en-US" w:eastAsia="zh-CN"/>
              </w:rPr>
              <w:t>f_NR5GC_RRC_Idle_Steps5_9_AKA</w:t>
            </w:r>
          </w:p>
        </w:tc>
      </w:tr>
      <w:tr w:rsidR="00287BEC" w14:paraId="52C98E4E" w14:textId="77777777" w:rsidTr="00D51568">
        <w:trPr>
          <w:trHeight w:val="452"/>
        </w:trPr>
        <w:tc>
          <w:tcPr>
            <w:tcW w:w="1985" w:type="dxa"/>
          </w:tcPr>
          <w:p w14:paraId="1DD8025D" w14:textId="77777777" w:rsidR="00287BEC" w:rsidRDefault="00287BEC" w:rsidP="00D51568">
            <w:pPr>
              <w:spacing w:before="40" w:after="40"/>
              <w:rPr>
                <w:rFonts w:ascii="Arial" w:hAnsi="Arial"/>
                <w:b/>
              </w:rPr>
            </w:pPr>
            <w:r>
              <w:rPr>
                <w:rFonts w:ascii="Arial" w:hAnsi="Arial"/>
                <w:b/>
              </w:rPr>
              <w:t>Reason for change</w:t>
            </w:r>
          </w:p>
        </w:tc>
        <w:tc>
          <w:tcPr>
            <w:tcW w:w="7654" w:type="dxa"/>
          </w:tcPr>
          <w:p w14:paraId="02DF7CF6" w14:textId="730BC7E0" w:rsidR="00287BEC" w:rsidRPr="00A01AD3" w:rsidRDefault="00287BEC" w:rsidP="00A01AD3">
            <w:pPr>
              <w:rPr>
                <w:rFonts w:ascii="Arial" w:eastAsia="Malgun Gothic" w:hAnsi="Arial" w:cs="Arial"/>
                <w:highlight w:val="cyan"/>
                <w:lang w:val="en-IN" w:eastAsia="en-IN"/>
              </w:rPr>
            </w:pPr>
            <w:r w:rsidRPr="00A01AD3">
              <w:rPr>
                <w:rFonts w:ascii="Arial" w:eastAsia="Malgun Gothic" w:hAnsi="Arial" w:cs="Arial"/>
                <w:highlight w:val="cyan"/>
                <w:lang w:val="en-IN" w:eastAsia="en-IN"/>
              </w:rPr>
              <w:t>Enabling the GMM capability in registration request piggy back with Security mode complete refer to change 2</w:t>
            </w:r>
          </w:p>
        </w:tc>
      </w:tr>
      <w:tr w:rsidR="00287BEC" w14:paraId="604BBCC7" w14:textId="77777777" w:rsidTr="00D51568">
        <w:tc>
          <w:tcPr>
            <w:tcW w:w="1985" w:type="dxa"/>
          </w:tcPr>
          <w:p w14:paraId="1965353C" w14:textId="77777777" w:rsidR="00287BEC" w:rsidRDefault="00287BEC" w:rsidP="00D51568">
            <w:pPr>
              <w:spacing w:before="40" w:after="40"/>
              <w:rPr>
                <w:rFonts w:ascii="Arial" w:hAnsi="Arial"/>
                <w:b/>
              </w:rPr>
            </w:pPr>
            <w:r>
              <w:rPr>
                <w:rFonts w:ascii="Arial" w:hAnsi="Arial"/>
                <w:b/>
              </w:rPr>
              <w:t>Summary of change</w:t>
            </w:r>
          </w:p>
        </w:tc>
        <w:tc>
          <w:tcPr>
            <w:tcW w:w="7654" w:type="dxa"/>
          </w:tcPr>
          <w:p w14:paraId="5AB802AE" w14:textId="44338629" w:rsidR="00287BEC" w:rsidRPr="0013184D" w:rsidRDefault="00287BEC" w:rsidP="00A01AD3">
            <w:pPr>
              <w:pStyle w:val="CRCoverPage"/>
              <w:spacing w:after="0"/>
              <w:rPr>
                <w:rFonts w:cs="Arial"/>
                <w:highlight w:val="cyan"/>
                <w:lang w:val="en-IN"/>
              </w:rPr>
            </w:pPr>
            <w:r w:rsidRPr="0013184D">
              <w:rPr>
                <w:rFonts w:eastAsia="Malgun Gothic" w:cs="Arial"/>
                <w:color w:val="000000"/>
                <w:highlight w:val="cyan"/>
                <w:lang w:val="en-US"/>
              </w:rPr>
              <w:t>Passing the Boolean Variable as argument</w:t>
            </w:r>
            <w:r w:rsidR="00E536AF" w:rsidRPr="0013184D">
              <w:rPr>
                <w:rFonts w:eastAsia="Malgun Gothic" w:cs="Arial"/>
                <w:color w:val="000000"/>
                <w:highlight w:val="cyan"/>
                <w:lang w:val="en-US"/>
              </w:rPr>
              <w:t xml:space="preserve"> and adding condition to check the GMM capability in Registration request after Security</w:t>
            </w:r>
          </w:p>
        </w:tc>
      </w:tr>
      <w:tr w:rsidR="00287BEC" w14:paraId="5A5381A8" w14:textId="77777777" w:rsidTr="00D51568">
        <w:tc>
          <w:tcPr>
            <w:tcW w:w="1985" w:type="dxa"/>
          </w:tcPr>
          <w:p w14:paraId="549609E4" w14:textId="77777777" w:rsidR="00287BEC" w:rsidRDefault="00287BEC" w:rsidP="00D51568">
            <w:pPr>
              <w:spacing w:before="40" w:after="40"/>
              <w:rPr>
                <w:rFonts w:ascii="Arial" w:hAnsi="Arial"/>
                <w:b/>
              </w:rPr>
            </w:pPr>
            <w:r>
              <w:rPr>
                <w:rFonts w:ascii="Arial" w:hAnsi="Arial"/>
                <w:b/>
              </w:rPr>
              <w:t>TTCN module</w:t>
            </w:r>
          </w:p>
        </w:tc>
        <w:tc>
          <w:tcPr>
            <w:tcW w:w="7654" w:type="dxa"/>
          </w:tcPr>
          <w:p w14:paraId="1B064360" w14:textId="77777777" w:rsidR="00287BEC" w:rsidRPr="009C6479" w:rsidRDefault="00287BEC" w:rsidP="00D51568">
            <w:pPr>
              <w:spacing w:after="0"/>
              <w:rPr>
                <w:rFonts w:ascii="Arial" w:hAnsi="Arial" w:cs="Arial"/>
                <w:lang w:val="en-US"/>
              </w:rPr>
            </w:pPr>
            <w:r w:rsidRPr="007F6D2A">
              <w:rPr>
                <w:rFonts w:ascii="Arial" w:hAnsi="Arial" w:cs="Arial"/>
                <w:lang w:val="en-US"/>
              </w:rPr>
              <w:t>NR5GC_NASSteps.ttcn</w:t>
            </w:r>
          </w:p>
        </w:tc>
      </w:tr>
      <w:tr w:rsidR="00287BEC" w14:paraId="1E33954F" w14:textId="77777777" w:rsidTr="00D51568">
        <w:tc>
          <w:tcPr>
            <w:tcW w:w="1985" w:type="dxa"/>
          </w:tcPr>
          <w:p w14:paraId="50A1E452" w14:textId="77777777" w:rsidR="00287BEC" w:rsidRDefault="00287BEC" w:rsidP="00D51568">
            <w:pPr>
              <w:spacing w:before="40" w:after="40"/>
              <w:rPr>
                <w:rFonts w:ascii="Arial" w:hAnsi="Arial"/>
                <w:b/>
                <w:highlight w:val="cyan"/>
              </w:rPr>
            </w:pPr>
            <w:r>
              <w:rPr>
                <w:rFonts w:ascii="Arial" w:hAnsi="Arial"/>
                <w:b/>
              </w:rPr>
              <w:t>MCC160 Comment</w:t>
            </w:r>
          </w:p>
        </w:tc>
        <w:tc>
          <w:tcPr>
            <w:tcW w:w="7654" w:type="dxa"/>
          </w:tcPr>
          <w:p w14:paraId="6DC0F2E8" w14:textId="180F90D8" w:rsidR="00287BEC" w:rsidRPr="00691CDB" w:rsidRDefault="00691CDB" w:rsidP="00D51568">
            <w:pPr>
              <w:rPr>
                <w:rFonts w:ascii="Arial" w:hAnsi="Arial"/>
                <w:highlight w:val="red"/>
              </w:rPr>
            </w:pPr>
            <w:r w:rsidRPr="00691CDB">
              <w:rPr>
                <w:rFonts w:ascii="Arial" w:hAnsi="Arial"/>
                <w:highlight w:val="red"/>
              </w:rPr>
              <w:t>Not needed</w:t>
            </w:r>
          </w:p>
        </w:tc>
      </w:tr>
    </w:tbl>
    <w:p w14:paraId="3BF3C83F" w14:textId="77777777" w:rsidR="00287BEC" w:rsidRDefault="00287BEC" w:rsidP="00287BEC">
      <w:pPr>
        <w:rPr>
          <w:lang w:val="en-US"/>
        </w:rPr>
      </w:pPr>
    </w:p>
    <w:p w14:paraId="1255FCD8" w14:textId="77777777" w:rsidR="00287BEC" w:rsidRDefault="00287BEC" w:rsidP="00287BE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87BEC" w14:paraId="1F41614A" w14:textId="77777777" w:rsidTr="00D51568">
        <w:tc>
          <w:tcPr>
            <w:tcW w:w="9855" w:type="dxa"/>
          </w:tcPr>
          <w:p w14:paraId="69A4302C" w14:textId="77777777" w:rsidR="00B932D8" w:rsidRPr="00B932D8" w:rsidRDefault="00B932D8" w:rsidP="00B932D8">
            <w:pPr>
              <w:rPr>
                <w:lang w:val="en-US"/>
              </w:rPr>
            </w:pPr>
            <w:r w:rsidRPr="00B932D8">
              <w:rPr>
                <w:lang w:val="en-US"/>
              </w:rPr>
              <w:t>function f_NR5GC_RRC_Idle_Steps5_9_AKA (</w:t>
            </w:r>
            <w:proofErr w:type="spellStart"/>
            <w:r w:rsidRPr="00B932D8">
              <w:rPr>
                <w:lang w:val="en-US"/>
              </w:rPr>
              <w:t>inout</w:t>
            </w:r>
            <w:proofErr w:type="spellEnd"/>
            <w:r w:rsidRPr="00B932D8">
              <w:rPr>
                <w:lang w:val="en-US"/>
              </w:rPr>
              <w:t xml:space="preserve"> </w:t>
            </w:r>
            <w:proofErr w:type="spellStart"/>
            <w:r w:rsidRPr="00B932D8">
              <w:rPr>
                <w:lang w:val="en-US"/>
              </w:rPr>
              <w:t>GMM_MobilityInfo_Type</w:t>
            </w:r>
            <w:proofErr w:type="spellEnd"/>
            <w:r w:rsidRPr="00B932D8">
              <w:rPr>
                <w:lang w:val="en-US"/>
              </w:rPr>
              <w:t xml:space="preserve"> </w:t>
            </w:r>
            <w:proofErr w:type="spellStart"/>
            <w:r w:rsidRPr="00B932D8">
              <w:rPr>
                <w:lang w:val="en-US"/>
              </w:rPr>
              <w:t>p_GMM_MobilityInfo_Type</w:t>
            </w:r>
            <w:proofErr w:type="spellEnd"/>
            <w:r w:rsidRPr="00B932D8">
              <w:rPr>
                <w:lang w:val="en-US"/>
              </w:rPr>
              <w:t>,</w:t>
            </w:r>
          </w:p>
          <w:p w14:paraId="5AD90710" w14:textId="77777777" w:rsidR="00B932D8" w:rsidRPr="00B932D8" w:rsidRDefault="00B932D8" w:rsidP="00B932D8">
            <w:pPr>
              <w:rPr>
                <w:lang w:val="en-US"/>
              </w:rPr>
            </w:pPr>
            <w:r w:rsidRPr="00B932D8">
              <w:rPr>
                <w:lang w:val="en-US"/>
              </w:rPr>
              <w:t xml:space="preserve">                                           </w:t>
            </w:r>
            <w:proofErr w:type="spellStart"/>
            <w:r w:rsidRPr="00B932D8">
              <w:rPr>
                <w:lang w:val="en-US"/>
              </w:rPr>
              <w:t>NR_CellId_Type</w:t>
            </w:r>
            <w:proofErr w:type="spellEnd"/>
            <w:r w:rsidRPr="00B932D8">
              <w:rPr>
                <w:lang w:val="en-US"/>
              </w:rPr>
              <w:t xml:space="preserve"> p_NR_CellId,</w:t>
            </w:r>
          </w:p>
          <w:p w14:paraId="52F0CD0C" w14:textId="77777777" w:rsidR="00B932D8" w:rsidRPr="00B932D8" w:rsidRDefault="00B932D8" w:rsidP="00B932D8">
            <w:pPr>
              <w:rPr>
                <w:lang w:val="en-US"/>
              </w:rPr>
            </w:pPr>
            <w:r w:rsidRPr="00B932D8">
              <w:rPr>
                <w:lang w:val="en-US"/>
              </w:rPr>
              <w:t xml:space="preserve">                                           </w:t>
            </w:r>
            <w:proofErr w:type="spellStart"/>
            <w:r w:rsidRPr="00B932D8">
              <w:rPr>
                <w:lang w:val="en-US"/>
              </w:rPr>
              <w:t>NG_NAS_MSG_Indication_Type</w:t>
            </w:r>
            <w:proofErr w:type="spellEnd"/>
            <w:r w:rsidRPr="00B932D8">
              <w:rPr>
                <w:lang w:val="en-US"/>
              </w:rPr>
              <w:t xml:space="preserve"> p_ReceivedMsg,</w:t>
            </w:r>
          </w:p>
          <w:p w14:paraId="7AF73633" w14:textId="77777777" w:rsidR="00B932D8" w:rsidRPr="00B932D8" w:rsidRDefault="00B932D8" w:rsidP="00B932D8">
            <w:pPr>
              <w:rPr>
                <w:lang w:val="en-US"/>
              </w:rPr>
            </w:pPr>
            <w:r w:rsidRPr="00B932D8">
              <w:rPr>
                <w:lang w:val="en-US"/>
              </w:rPr>
              <w:t xml:space="preserve">                                           </w:t>
            </w:r>
            <w:proofErr w:type="spellStart"/>
            <w:r w:rsidRPr="00B932D8">
              <w:rPr>
                <w:lang w:val="en-US"/>
              </w:rPr>
              <w:t>NAS_PlmnId</w:t>
            </w:r>
            <w:proofErr w:type="spellEnd"/>
            <w:r w:rsidRPr="00B932D8">
              <w:rPr>
                <w:lang w:val="en-US"/>
              </w:rPr>
              <w:t xml:space="preserve"> p_PLMN,</w:t>
            </w:r>
          </w:p>
          <w:p w14:paraId="78E7317E" w14:textId="77777777" w:rsidR="00B932D8" w:rsidRPr="00B932D8" w:rsidRDefault="00B932D8" w:rsidP="00B932D8">
            <w:pPr>
              <w:rPr>
                <w:lang w:val="en-US"/>
              </w:rPr>
            </w:pPr>
            <w:r w:rsidRPr="00B932D8">
              <w:rPr>
                <w:lang w:val="en-US"/>
              </w:rPr>
              <w:t xml:space="preserve">                                           </w:t>
            </w:r>
            <w:proofErr w:type="spellStart"/>
            <w:r w:rsidRPr="00B932D8">
              <w:rPr>
                <w:lang w:val="en-US"/>
              </w:rPr>
              <w:t>TypeOfRegistration_Type</w:t>
            </w:r>
            <w:proofErr w:type="spellEnd"/>
            <w:r w:rsidRPr="00B932D8">
              <w:rPr>
                <w:lang w:val="en-US"/>
              </w:rPr>
              <w:t xml:space="preserve"> </w:t>
            </w:r>
            <w:proofErr w:type="spellStart"/>
            <w:r w:rsidRPr="00B932D8">
              <w:rPr>
                <w:lang w:val="en-US"/>
              </w:rPr>
              <w:t>p_</w:t>
            </w:r>
            <w:proofErr w:type="gramStart"/>
            <w:r w:rsidRPr="00B932D8">
              <w:rPr>
                <w:lang w:val="en-US"/>
              </w:rPr>
              <w:t>RegType</w:t>
            </w:r>
            <w:proofErr w:type="spellEnd"/>
            <w:r w:rsidRPr="00B932D8">
              <w:rPr>
                <w:lang w:val="en-US"/>
              </w:rPr>
              <w:t xml:space="preserve"> :</w:t>
            </w:r>
            <w:proofErr w:type="gramEnd"/>
            <w:r w:rsidRPr="00B932D8">
              <w:rPr>
                <w:lang w:val="en-US"/>
              </w:rPr>
              <w:t xml:space="preserve">= </w:t>
            </w:r>
            <w:proofErr w:type="spellStart"/>
            <w:r w:rsidRPr="00B932D8">
              <w:rPr>
                <w:lang w:val="en-US"/>
              </w:rPr>
              <w:t>Initial_Secure</w:t>
            </w:r>
            <w:proofErr w:type="spellEnd"/>
            <w:r w:rsidRPr="00B932D8">
              <w:rPr>
                <w:lang w:val="en-US"/>
              </w:rPr>
              <w:t>,</w:t>
            </w:r>
          </w:p>
          <w:p w14:paraId="5862AF6D" w14:textId="77777777" w:rsidR="00B932D8" w:rsidRPr="00B932D8" w:rsidRDefault="00B932D8" w:rsidP="00B932D8">
            <w:pPr>
              <w:rPr>
                <w:lang w:val="en-US"/>
              </w:rPr>
            </w:pPr>
            <w:r w:rsidRPr="00B932D8">
              <w:rPr>
                <w:lang w:val="en-US"/>
              </w:rPr>
              <w:t xml:space="preserve">                                           InterworkWithoutN26 p_IwkN</w:t>
            </w:r>
            <w:proofErr w:type="gramStart"/>
            <w:r w:rsidRPr="00B932D8">
              <w:rPr>
                <w:lang w:val="en-US"/>
              </w:rPr>
              <w:t>26 :</w:t>
            </w:r>
            <w:proofErr w:type="gramEnd"/>
            <w:r w:rsidRPr="00B932D8">
              <w:rPr>
                <w:lang w:val="en-US"/>
              </w:rPr>
              <w:t xml:space="preserve">= NOT_SUPPORTED)  runs on NR5GC_PTC return </w:t>
            </w:r>
            <w:proofErr w:type="spellStart"/>
            <w:r w:rsidRPr="00B932D8">
              <w:rPr>
                <w:lang w:val="en-US"/>
              </w:rPr>
              <w:t>NasCount_Type</w:t>
            </w:r>
            <w:proofErr w:type="spellEnd"/>
          </w:p>
          <w:p w14:paraId="5CF0BDCA" w14:textId="77777777" w:rsidR="00B932D8" w:rsidRPr="00B932D8" w:rsidRDefault="00B932D8" w:rsidP="00B932D8">
            <w:pPr>
              <w:rPr>
                <w:lang w:val="en-US"/>
              </w:rPr>
            </w:pPr>
            <w:r w:rsidRPr="00B932D8">
              <w:rPr>
                <w:lang w:val="en-US"/>
              </w:rPr>
              <w:t xml:space="preserve">  {</w:t>
            </w:r>
          </w:p>
          <w:p w14:paraId="1AADDC61" w14:textId="77777777" w:rsidR="00B932D8" w:rsidRPr="00B932D8" w:rsidRDefault="00B932D8" w:rsidP="00B932D8">
            <w:pPr>
              <w:rPr>
                <w:lang w:val="en-US"/>
              </w:rPr>
            </w:pPr>
            <w:r w:rsidRPr="00B932D8">
              <w:rPr>
                <w:lang w:val="en-US"/>
              </w:rPr>
              <w:t xml:space="preserve">    var template </w:t>
            </w:r>
            <w:proofErr w:type="spellStart"/>
            <w:r w:rsidRPr="00B932D8">
              <w:rPr>
                <w:lang w:val="en-US"/>
              </w:rPr>
              <w:t>NAS_SecurityReturnType</w:t>
            </w:r>
            <w:proofErr w:type="spellEnd"/>
            <w:r w:rsidRPr="00B932D8">
              <w:rPr>
                <w:lang w:val="en-US"/>
              </w:rPr>
              <w:t xml:space="preserve"> </w:t>
            </w:r>
            <w:proofErr w:type="spellStart"/>
            <w:r w:rsidRPr="00B932D8">
              <w:rPr>
                <w:lang w:val="en-US"/>
              </w:rPr>
              <w:t>v_NAS_SecurityReturnValue</w:t>
            </w:r>
            <w:proofErr w:type="spellEnd"/>
            <w:r w:rsidRPr="00B932D8">
              <w:rPr>
                <w:lang w:val="en-US"/>
              </w:rPr>
              <w:t>;</w:t>
            </w:r>
          </w:p>
          <w:p w14:paraId="1AEC4198" w14:textId="77777777" w:rsidR="00B932D8" w:rsidRPr="00B932D8" w:rsidRDefault="00B932D8" w:rsidP="00B932D8">
            <w:pPr>
              <w:rPr>
                <w:lang w:val="en-US"/>
              </w:rPr>
            </w:pPr>
            <w:r w:rsidRPr="00B932D8">
              <w:rPr>
                <w:lang w:val="en-US"/>
              </w:rPr>
              <w:t xml:space="preserve">    var </w:t>
            </w:r>
            <w:proofErr w:type="spellStart"/>
            <w:r w:rsidRPr="00B932D8">
              <w:rPr>
                <w:lang w:val="en-US"/>
              </w:rPr>
              <w:t>NG_NAS_MSG_Indication_Type</w:t>
            </w:r>
            <w:proofErr w:type="spellEnd"/>
            <w:r w:rsidRPr="00B932D8">
              <w:rPr>
                <w:lang w:val="en-US"/>
              </w:rPr>
              <w:t xml:space="preserve"> </w:t>
            </w:r>
            <w:proofErr w:type="spellStart"/>
            <w:r w:rsidRPr="00B932D8">
              <w:rPr>
                <w:lang w:val="en-US"/>
              </w:rPr>
              <w:t>v_</w:t>
            </w:r>
            <w:proofErr w:type="gramStart"/>
            <w:r w:rsidRPr="00B932D8">
              <w:rPr>
                <w:lang w:val="en-US"/>
              </w:rPr>
              <w:t>ReceivedMsg</w:t>
            </w:r>
            <w:proofErr w:type="spellEnd"/>
            <w:r w:rsidRPr="00B932D8">
              <w:rPr>
                <w:lang w:val="en-US"/>
              </w:rPr>
              <w:t xml:space="preserve"> :</w:t>
            </w:r>
            <w:proofErr w:type="gramEnd"/>
            <w:r w:rsidRPr="00B932D8">
              <w:rPr>
                <w:lang w:val="en-US"/>
              </w:rPr>
              <w:t xml:space="preserve">= </w:t>
            </w:r>
            <w:proofErr w:type="spellStart"/>
            <w:r w:rsidRPr="00B932D8">
              <w:rPr>
                <w:lang w:val="en-US"/>
              </w:rPr>
              <w:t>p_ReceivedMsg</w:t>
            </w:r>
            <w:proofErr w:type="spellEnd"/>
            <w:r w:rsidRPr="00B932D8">
              <w:rPr>
                <w:lang w:val="en-US"/>
              </w:rPr>
              <w:t>;</w:t>
            </w:r>
          </w:p>
          <w:p w14:paraId="749D1B37" w14:textId="77777777" w:rsidR="00B932D8" w:rsidRPr="00B932D8" w:rsidRDefault="00B932D8" w:rsidP="00B932D8">
            <w:pPr>
              <w:rPr>
                <w:lang w:val="en-US"/>
              </w:rPr>
            </w:pPr>
            <w:r w:rsidRPr="00B932D8">
              <w:rPr>
                <w:lang w:val="en-US"/>
              </w:rPr>
              <w:t xml:space="preserve">    var </w:t>
            </w:r>
            <w:proofErr w:type="spellStart"/>
            <w:r w:rsidRPr="00B932D8">
              <w:rPr>
                <w:lang w:val="en-US"/>
              </w:rPr>
              <w:t>NG_NAS_SecurityParams_Type</w:t>
            </w:r>
            <w:proofErr w:type="spellEnd"/>
            <w:r w:rsidRPr="00B932D8">
              <w:rPr>
                <w:lang w:val="en-US"/>
              </w:rPr>
              <w:t xml:space="preserve"> </w:t>
            </w:r>
            <w:proofErr w:type="spellStart"/>
            <w:r w:rsidRPr="00B932D8">
              <w:rPr>
                <w:lang w:val="en-US"/>
              </w:rPr>
              <w:t>v_</w:t>
            </w:r>
            <w:proofErr w:type="gramStart"/>
            <w:r w:rsidRPr="00B932D8">
              <w:rPr>
                <w:lang w:val="en-US"/>
              </w:rPr>
              <w:t>SecurityParams</w:t>
            </w:r>
            <w:proofErr w:type="spellEnd"/>
            <w:r w:rsidRPr="00B932D8">
              <w:rPr>
                <w:lang w:val="en-US"/>
              </w:rPr>
              <w:t xml:space="preserve"> :</w:t>
            </w:r>
            <w:proofErr w:type="gramEnd"/>
            <w:r w:rsidRPr="00B932D8">
              <w:rPr>
                <w:lang w:val="en-US"/>
              </w:rPr>
              <w:t>= f_NR5GC_Security_Get();</w:t>
            </w:r>
          </w:p>
          <w:p w14:paraId="4A29F342" w14:textId="77777777" w:rsidR="00B932D8" w:rsidRPr="00B932D8" w:rsidRDefault="00B932D8" w:rsidP="00B932D8">
            <w:pPr>
              <w:rPr>
                <w:lang w:val="en-US"/>
              </w:rPr>
            </w:pPr>
            <w:r w:rsidRPr="00B932D8">
              <w:rPr>
                <w:lang w:val="en-US"/>
              </w:rPr>
              <w:t xml:space="preserve">    var </w:t>
            </w:r>
            <w:proofErr w:type="spellStart"/>
            <w:r w:rsidRPr="00B932D8">
              <w:rPr>
                <w:lang w:val="en-US"/>
              </w:rPr>
              <w:t>SecurityHeaderType</w:t>
            </w:r>
            <w:proofErr w:type="spellEnd"/>
            <w:r w:rsidRPr="00B932D8">
              <w:rPr>
                <w:lang w:val="en-US"/>
              </w:rPr>
              <w:t xml:space="preserve"> </w:t>
            </w:r>
            <w:proofErr w:type="spellStart"/>
            <w:r w:rsidRPr="00B932D8">
              <w:rPr>
                <w:lang w:val="en-US"/>
              </w:rPr>
              <w:t>v_SentSecurityHeader</w:t>
            </w:r>
            <w:proofErr w:type="spellEnd"/>
            <w:r w:rsidRPr="00B932D8">
              <w:rPr>
                <w:lang w:val="en-US"/>
              </w:rPr>
              <w:t>;</w:t>
            </w:r>
          </w:p>
          <w:p w14:paraId="46660291" w14:textId="77777777" w:rsidR="00B932D8" w:rsidRPr="00B932D8" w:rsidRDefault="00B932D8" w:rsidP="00B932D8">
            <w:pPr>
              <w:rPr>
                <w:lang w:val="en-US"/>
              </w:rPr>
            </w:pPr>
            <w:r w:rsidRPr="00B932D8">
              <w:rPr>
                <w:lang w:val="en-US"/>
              </w:rPr>
              <w:t xml:space="preserve">    var template (present) </w:t>
            </w:r>
            <w:proofErr w:type="spellStart"/>
            <w:r w:rsidRPr="00B932D8">
              <w:rPr>
                <w:lang w:val="en-US"/>
              </w:rPr>
              <w:t>SecurityHeaderType</w:t>
            </w:r>
            <w:proofErr w:type="spellEnd"/>
            <w:r w:rsidRPr="00B932D8">
              <w:rPr>
                <w:lang w:val="en-US"/>
              </w:rPr>
              <w:t xml:space="preserve"> </w:t>
            </w:r>
            <w:proofErr w:type="spellStart"/>
            <w:r w:rsidRPr="00B932D8">
              <w:rPr>
                <w:lang w:val="en-US"/>
              </w:rPr>
              <w:t>v_SecurityHeaderResponse</w:t>
            </w:r>
            <w:proofErr w:type="spellEnd"/>
            <w:r w:rsidRPr="00B932D8">
              <w:rPr>
                <w:lang w:val="en-US"/>
              </w:rPr>
              <w:t>;</w:t>
            </w:r>
          </w:p>
          <w:p w14:paraId="7ADD9FB9" w14:textId="63AC2B23" w:rsidR="00B932D8" w:rsidRPr="00B932D8" w:rsidRDefault="00B932D8" w:rsidP="00B932D8">
            <w:pPr>
              <w:rPr>
                <w:lang w:val="en-US"/>
              </w:rPr>
            </w:pPr>
            <w:r>
              <w:rPr>
                <w:lang w:val="en-US"/>
              </w:rPr>
              <w:t>…</w:t>
            </w:r>
            <w:r w:rsidRPr="00B932D8">
              <w:rPr>
                <w:lang w:val="en-US"/>
              </w:rPr>
              <w:t xml:space="preserve">    </w:t>
            </w:r>
          </w:p>
          <w:p w14:paraId="234574FE" w14:textId="77777777" w:rsidR="00B932D8" w:rsidRPr="00B932D8" w:rsidRDefault="00B932D8" w:rsidP="00B932D8">
            <w:pPr>
              <w:rPr>
                <w:lang w:val="en-US"/>
              </w:rPr>
            </w:pPr>
            <w:r w:rsidRPr="00B932D8">
              <w:rPr>
                <w:lang w:val="en-US"/>
              </w:rPr>
              <w:t xml:space="preserve">    // Step 8 - 9</w:t>
            </w:r>
          </w:p>
          <w:p w14:paraId="3AA6069F" w14:textId="77777777" w:rsidR="00B932D8" w:rsidRPr="00B932D8" w:rsidRDefault="00B932D8" w:rsidP="00B932D8">
            <w:pPr>
              <w:rPr>
                <w:lang w:val="en-US"/>
              </w:rPr>
            </w:pPr>
            <w:r w:rsidRPr="00B932D8">
              <w:rPr>
                <w:lang w:val="en-US"/>
              </w:rPr>
              <w:t xml:space="preserve">    </w:t>
            </w:r>
            <w:proofErr w:type="spellStart"/>
            <w:r w:rsidRPr="00B932D8">
              <w:rPr>
                <w:lang w:val="en-US"/>
              </w:rPr>
              <w:t>v_</w:t>
            </w:r>
            <w:proofErr w:type="gramStart"/>
            <w:r w:rsidRPr="00B932D8">
              <w:rPr>
                <w:lang w:val="en-US"/>
              </w:rPr>
              <w:t>SecurityParams</w:t>
            </w:r>
            <w:proofErr w:type="spellEnd"/>
            <w:r w:rsidRPr="00B932D8">
              <w:rPr>
                <w:lang w:val="en-US"/>
              </w:rPr>
              <w:t xml:space="preserve"> :</w:t>
            </w:r>
            <w:proofErr w:type="gramEnd"/>
            <w:r w:rsidRPr="00B932D8">
              <w:rPr>
                <w:lang w:val="en-US"/>
              </w:rPr>
              <w:t>= f_NR5GC_Security_Get();</w:t>
            </w:r>
          </w:p>
          <w:p w14:paraId="0E58CD25" w14:textId="77777777" w:rsidR="00B932D8" w:rsidRPr="00B932D8" w:rsidRDefault="00B932D8" w:rsidP="00B932D8">
            <w:pPr>
              <w:rPr>
                <w:lang w:val="en-US"/>
              </w:rPr>
            </w:pPr>
            <w:r w:rsidRPr="00B932D8">
              <w:rPr>
                <w:lang w:val="en-US"/>
              </w:rPr>
              <w:lastRenderedPageBreak/>
              <w:t xml:space="preserve">    // Do NAS Security Mode procedure</w:t>
            </w:r>
          </w:p>
          <w:p w14:paraId="7FC2AD93" w14:textId="77777777" w:rsidR="00B932D8" w:rsidRPr="00B932D8" w:rsidRDefault="00B932D8" w:rsidP="00B932D8">
            <w:pPr>
              <w:rPr>
                <w:lang w:val="en-US"/>
              </w:rPr>
            </w:pPr>
            <w:r w:rsidRPr="00B932D8">
              <w:rPr>
                <w:lang w:val="en-US"/>
              </w:rPr>
              <w:t xml:space="preserve">    </w:t>
            </w:r>
            <w:proofErr w:type="spellStart"/>
            <w:r w:rsidRPr="00B932D8">
              <w:rPr>
                <w:lang w:val="en-US"/>
              </w:rPr>
              <w:t>v_NAS_</w:t>
            </w:r>
            <w:proofErr w:type="gramStart"/>
            <w:r w:rsidRPr="00B932D8">
              <w:rPr>
                <w:lang w:val="en-US"/>
              </w:rPr>
              <w:t>SecurityReturnValue</w:t>
            </w:r>
            <w:proofErr w:type="spellEnd"/>
            <w:r w:rsidRPr="00B932D8">
              <w:rPr>
                <w:lang w:val="en-US"/>
              </w:rPr>
              <w:t xml:space="preserve"> :</w:t>
            </w:r>
            <w:proofErr w:type="gramEnd"/>
            <w:r w:rsidRPr="00B932D8">
              <w:rPr>
                <w:lang w:val="en-US"/>
              </w:rPr>
              <w:t xml:space="preserve">= </w:t>
            </w:r>
            <w:proofErr w:type="spellStart"/>
            <w:r w:rsidRPr="00B932D8">
              <w:rPr>
                <w:lang w:val="en-US"/>
              </w:rPr>
              <w:t>f_NR_NASSecurityModeProcedure</w:t>
            </w:r>
            <w:proofErr w:type="spellEnd"/>
            <w:r w:rsidRPr="00B932D8">
              <w:rPr>
                <w:lang w:val="en-US"/>
              </w:rPr>
              <w:t>(</w:t>
            </w:r>
            <w:proofErr w:type="spellStart"/>
            <w:r w:rsidRPr="00B932D8">
              <w:rPr>
                <w:lang w:val="en-US"/>
              </w:rPr>
              <w:t>p_NR_CellId</w:t>
            </w:r>
            <w:proofErr w:type="spellEnd"/>
            <w:r w:rsidRPr="00B932D8">
              <w:rPr>
                <w:lang w:val="en-US"/>
              </w:rPr>
              <w:t xml:space="preserve">, </w:t>
            </w:r>
            <w:proofErr w:type="spellStart"/>
            <w:r w:rsidRPr="00B932D8">
              <w:rPr>
                <w:lang w:val="en-US"/>
              </w:rPr>
              <w:t>v_SecurityParams</w:t>
            </w:r>
            <w:proofErr w:type="spellEnd"/>
            <w:r w:rsidRPr="00B932D8">
              <w:rPr>
                <w:lang w:val="en-US"/>
              </w:rPr>
              <w:t xml:space="preserve">, </w:t>
            </w:r>
            <w:proofErr w:type="spellStart"/>
            <w:r w:rsidRPr="00B932D8">
              <w:rPr>
                <w:lang w:val="en-US"/>
              </w:rPr>
              <w:t>p_RegType</w:t>
            </w:r>
            <w:proofErr w:type="spellEnd"/>
            <w:r w:rsidRPr="00B932D8">
              <w:rPr>
                <w:lang w:val="en-US"/>
              </w:rPr>
              <w:t xml:space="preserve">, </w:t>
            </w:r>
            <w:proofErr w:type="spellStart"/>
            <w:r w:rsidRPr="00B932D8">
              <w:rPr>
                <w:lang w:val="en-US"/>
              </w:rPr>
              <w:t>p_GMM_MobilityInfo_Type</w:t>
            </w:r>
            <w:proofErr w:type="spellEnd"/>
            <w:r w:rsidRPr="00B932D8">
              <w:rPr>
                <w:lang w:val="en-US"/>
              </w:rPr>
              <w:t>);</w:t>
            </w:r>
          </w:p>
          <w:p w14:paraId="6A89D5E3" w14:textId="77777777" w:rsidR="00B932D8" w:rsidRPr="00B932D8" w:rsidRDefault="00B932D8" w:rsidP="00B932D8">
            <w:pPr>
              <w:rPr>
                <w:lang w:val="en-US"/>
              </w:rPr>
            </w:pPr>
            <w:r w:rsidRPr="00B932D8">
              <w:rPr>
                <w:lang w:val="en-US"/>
              </w:rPr>
              <w:t xml:space="preserve">    if (</w:t>
            </w:r>
            <w:proofErr w:type="spellStart"/>
            <w:r w:rsidRPr="00B932D8">
              <w:rPr>
                <w:lang w:val="en-US"/>
              </w:rPr>
              <w:t>p_RegType</w:t>
            </w:r>
            <w:proofErr w:type="spellEnd"/>
            <w:r w:rsidRPr="00B932D8">
              <w:rPr>
                <w:lang w:val="en-US"/>
              </w:rPr>
              <w:t xml:space="preserve"> == </w:t>
            </w:r>
            <w:proofErr w:type="spellStart"/>
            <w:r w:rsidRPr="00B932D8">
              <w:rPr>
                <w:lang w:val="en-US"/>
              </w:rPr>
              <w:t>Initial_NoSecurity</w:t>
            </w:r>
            <w:proofErr w:type="spellEnd"/>
            <w:r w:rsidRPr="00B932D8">
              <w:rPr>
                <w:lang w:val="en-US"/>
              </w:rPr>
              <w:t>) {</w:t>
            </w:r>
          </w:p>
          <w:p w14:paraId="44DF5E79" w14:textId="77777777" w:rsidR="00B932D8" w:rsidRPr="00B932D8" w:rsidRDefault="00B932D8" w:rsidP="00B932D8">
            <w:pPr>
              <w:rPr>
                <w:lang w:val="en-US"/>
              </w:rPr>
            </w:pPr>
            <w:r w:rsidRPr="00B932D8">
              <w:rPr>
                <w:lang w:val="en-US"/>
              </w:rPr>
              <w:t xml:space="preserve">      if (</w:t>
            </w:r>
            <w:proofErr w:type="spellStart"/>
            <w:r w:rsidRPr="00B932D8">
              <w:rPr>
                <w:lang w:val="en-US"/>
              </w:rPr>
              <w:t>isvalue</w:t>
            </w:r>
            <w:proofErr w:type="spellEnd"/>
            <w:r w:rsidRPr="00B932D8">
              <w:rPr>
                <w:lang w:val="en-US"/>
              </w:rPr>
              <w:t xml:space="preserve"> (</w:t>
            </w:r>
            <w:proofErr w:type="spellStart"/>
            <w:r w:rsidRPr="00B932D8">
              <w:rPr>
                <w:lang w:val="en-US"/>
              </w:rPr>
              <w:t>v_NAS_SecurityReturnValue.NasMsg</w:t>
            </w:r>
            <w:proofErr w:type="spellEnd"/>
            <w:r w:rsidRPr="00B932D8">
              <w:rPr>
                <w:lang w:val="en-US"/>
              </w:rPr>
              <w:t xml:space="preserve">)) </w:t>
            </w:r>
            <w:proofErr w:type="gramStart"/>
            <w:r w:rsidRPr="00B932D8">
              <w:rPr>
                <w:lang w:val="en-US"/>
              </w:rPr>
              <w:t>{ /</w:t>
            </w:r>
            <w:proofErr w:type="gramEnd"/>
            <w:r w:rsidRPr="00B932D8">
              <w:rPr>
                <w:lang w:val="en-US"/>
              </w:rPr>
              <w:t>/ As first time Registration, Registration Req should be replayed</w:t>
            </w:r>
          </w:p>
          <w:p w14:paraId="48382F35" w14:textId="77777777" w:rsidR="00B932D8" w:rsidRPr="00B932D8" w:rsidRDefault="00B932D8" w:rsidP="00B932D8">
            <w:pPr>
              <w:rPr>
                <w:lang w:val="en-US"/>
              </w:rPr>
            </w:pPr>
            <w:r w:rsidRPr="00B932D8">
              <w:rPr>
                <w:lang w:val="en-US"/>
              </w:rPr>
              <w:t xml:space="preserve">        // overwrite 2nd message received with the replayed msg as this will be the complete message, so it can be checked again</w:t>
            </w:r>
          </w:p>
          <w:p w14:paraId="2E77E9A2" w14:textId="77777777" w:rsidR="00B932D8" w:rsidRPr="00B932D8" w:rsidRDefault="00B932D8" w:rsidP="00B932D8">
            <w:pPr>
              <w:rPr>
                <w:lang w:val="en-US"/>
              </w:rPr>
            </w:pPr>
            <w:r w:rsidRPr="00B932D8">
              <w:rPr>
                <w:lang w:val="en-US"/>
              </w:rPr>
              <w:t xml:space="preserve">        </w:t>
            </w:r>
            <w:proofErr w:type="spellStart"/>
            <w:r w:rsidRPr="00B932D8">
              <w:rPr>
                <w:lang w:val="en-US"/>
              </w:rPr>
              <w:t>v_</w:t>
            </w:r>
            <w:proofErr w:type="gramStart"/>
            <w:r w:rsidRPr="00B932D8">
              <w:rPr>
                <w:lang w:val="en-US"/>
              </w:rPr>
              <w:t>ReceivedMsg.Pdu.PiggybackedPduList</w:t>
            </w:r>
            <w:proofErr w:type="spellEnd"/>
            <w:proofErr w:type="gramEnd"/>
            <w:r w:rsidRPr="00B932D8">
              <w:rPr>
                <w:lang w:val="en-US"/>
              </w:rPr>
              <w:t xml:space="preserve">[0].Msg := </w:t>
            </w:r>
            <w:proofErr w:type="spellStart"/>
            <w:r w:rsidRPr="00B932D8">
              <w:rPr>
                <w:lang w:val="en-US"/>
              </w:rPr>
              <w:t>valueof</w:t>
            </w:r>
            <w:proofErr w:type="spellEnd"/>
            <w:r w:rsidRPr="00B932D8">
              <w:rPr>
                <w:lang w:val="en-US"/>
              </w:rPr>
              <w:t>(</w:t>
            </w:r>
            <w:proofErr w:type="spellStart"/>
            <w:r w:rsidRPr="00B932D8">
              <w:rPr>
                <w:lang w:val="en-US"/>
              </w:rPr>
              <w:t>v_NAS_SecurityReturnValue.NasMsg</w:t>
            </w:r>
            <w:proofErr w:type="spellEnd"/>
            <w:r w:rsidRPr="00B932D8">
              <w:rPr>
                <w:lang w:val="en-US"/>
              </w:rPr>
              <w:t>);</w:t>
            </w:r>
          </w:p>
          <w:p w14:paraId="494ABC79" w14:textId="77777777" w:rsidR="00B932D8" w:rsidRPr="00B932D8" w:rsidRDefault="00B932D8" w:rsidP="00B932D8">
            <w:pPr>
              <w:rPr>
                <w:lang w:val="en-US"/>
              </w:rPr>
            </w:pPr>
            <w:r w:rsidRPr="00B932D8">
              <w:rPr>
                <w:lang w:val="en-US"/>
              </w:rPr>
              <w:t xml:space="preserve">        </w:t>
            </w:r>
            <w:proofErr w:type="spellStart"/>
            <w:r w:rsidRPr="00B932D8">
              <w:rPr>
                <w:lang w:val="en-US"/>
              </w:rPr>
              <w:t>v_</w:t>
            </w:r>
            <w:proofErr w:type="gramStart"/>
            <w:r w:rsidRPr="00B932D8">
              <w:rPr>
                <w:lang w:val="en-US"/>
              </w:rPr>
              <w:t>ReceivedMsg.Pdu.PiggybackedPduList</w:t>
            </w:r>
            <w:proofErr w:type="spellEnd"/>
            <w:proofErr w:type="gramEnd"/>
            <w:r w:rsidRPr="00B932D8">
              <w:rPr>
                <w:lang w:val="en-US"/>
              </w:rPr>
              <w:t>[0].</w:t>
            </w:r>
            <w:proofErr w:type="spellStart"/>
            <w:r w:rsidRPr="00B932D8">
              <w:rPr>
                <w:lang w:val="en-US"/>
              </w:rPr>
              <w:t>PiggybackedPduList</w:t>
            </w:r>
            <w:proofErr w:type="spellEnd"/>
            <w:r w:rsidRPr="00B932D8">
              <w:rPr>
                <w:lang w:val="en-US"/>
              </w:rPr>
              <w:t xml:space="preserve"> := omit; // @sic R5s210164 sic@</w:t>
            </w:r>
          </w:p>
          <w:p w14:paraId="532D58E1" w14:textId="77777777" w:rsidR="00B932D8" w:rsidRPr="00B932D8" w:rsidRDefault="00B932D8" w:rsidP="00B932D8">
            <w:pPr>
              <w:rPr>
                <w:lang w:val="en-US"/>
              </w:rPr>
            </w:pPr>
            <w:r w:rsidRPr="00B932D8">
              <w:rPr>
                <w:lang w:val="en-US"/>
              </w:rPr>
              <w:t xml:space="preserve">        if (not </w:t>
            </w:r>
            <w:proofErr w:type="spellStart"/>
            <w:r w:rsidRPr="00B932D8">
              <w:rPr>
                <w:lang w:val="en-US"/>
              </w:rPr>
              <w:t>f_Check_NG_RegistrationReqMsg</w:t>
            </w:r>
            <w:proofErr w:type="spellEnd"/>
            <w:r w:rsidRPr="00B932D8">
              <w:rPr>
                <w:lang w:val="en-US"/>
              </w:rPr>
              <w:t xml:space="preserve"> (</w:t>
            </w:r>
            <w:proofErr w:type="spellStart"/>
            <w:r w:rsidRPr="00B932D8">
              <w:rPr>
                <w:lang w:val="en-US"/>
              </w:rPr>
              <w:t>p_GMM_MobilityInfo_Type</w:t>
            </w:r>
            <w:proofErr w:type="spellEnd"/>
            <w:r w:rsidRPr="00B932D8">
              <w:rPr>
                <w:lang w:val="en-US"/>
              </w:rPr>
              <w:t xml:space="preserve">, </w:t>
            </w:r>
            <w:proofErr w:type="spellStart"/>
            <w:r w:rsidRPr="00B932D8">
              <w:rPr>
                <w:lang w:val="en-US"/>
              </w:rPr>
              <w:t>v_ReceivedMsg.Pdu</w:t>
            </w:r>
            <w:proofErr w:type="spellEnd"/>
            <w:r w:rsidRPr="00B932D8">
              <w:rPr>
                <w:lang w:val="en-US"/>
              </w:rPr>
              <w:t xml:space="preserve">, </w:t>
            </w:r>
            <w:proofErr w:type="spellStart"/>
            <w:r w:rsidRPr="00B932D8">
              <w:rPr>
                <w:lang w:val="en-US"/>
              </w:rPr>
              <w:t>Initial_Secure</w:t>
            </w:r>
            <w:proofErr w:type="spellEnd"/>
            <w:r w:rsidRPr="00B932D8">
              <w:rPr>
                <w:lang w:val="en-US"/>
              </w:rPr>
              <w:t>)) {</w:t>
            </w:r>
          </w:p>
          <w:p w14:paraId="0DB7914C" w14:textId="77777777" w:rsidR="00B932D8" w:rsidRPr="00B932D8" w:rsidRDefault="00B932D8" w:rsidP="00B932D8">
            <w:pPr>
              <w:rPr>
                <w:lang w:val="en-US"/>
              </w:rPr>
            </w:pPr>
            <w:r w:rsidRPr="00B932D8">
              <w:rPr>
                <w:lang w:val="en-US"/>
              </w:rPr>
              <w:t xml:space="preserve">          </w:t>
            </w:r>
            <w:proofErr w:type="spellStart"/>
            <w:r w:rsidRPr="00B932D8">
              <w:rPr>
                <w:lang w:val="en-US"/>
              </w:rPr>
              <w:t>f_NR_</w:t>
            </w:r>
            <w:proofErr w:type="gramStart"/>
            <w:r w:rsidRPr="00B932D8">
              <w:rPr>
                <w:lang w:val="en-US"/>
              </w:rPr>
              <w:t>SetVerdictFailOrInconc</w:t>
            </w:r>
            <w:proofErr w:type="spellEnd"/>
            <w:r w:rsidRPr="00B932D8">
              <w:rPr>
                <w:lang w:val="en-US"/>
              </w:rPr>
              <w:t>(</w:t>
            </w:r>
            <w:proofErr w:type="gramEnd"/>
            <w:r w:rsidRPr="00B932D8">
              <w:rPr>
                <w:lang w:val="en-US"/>
              </w:rPr>
              <w:t>__FILE__, __LINE__, "Replayed Registration Request Message Failed");</w:t>
            </w:r>
          </w:p>
          <w:p w14:paraId="564DD71E" w14:textId="77777777" w:rsidR="00B932D8" w:rsidRPr="00B932D8" w:rsidRDefault="00B932D8" w:rsidP="00B932D8">
            <w:pPr>
              <w:rPr>
                <w:lang w:val="en-US"/>
              </w:rPr>
            </w:pPr>
            <w:r w:rsidRPr="00B932D8">
              <w:rPr>
                <w:lang w:val="en-US"/>
              </w:rPr>
              <w:t xml:space="preserve">        }</w:t>
            </w:r>
          </w:p>
          <w:p w14:paraId="034270D2" w14:textId="77777777" w:rsidR="00B932D8" w:rsidRPr="00B932D8" w:rsidRDefault="00B932D8" w:rsidP="00B932D8">
            <w:pPr>
              <w:rPr>
                <w:lang w:val="en-US"/>
              </w:rPr>
            </w:pPr>
            <w:r w:rsidRPr="00B932D8">
              <w:rPr>
                <w:lang w:val="en-US"/>
              </w:rPr>
              <w:t xml:space="preserve">      } else {</w:t>
            </w:r>
          </w:p>
          <w:p w14:paraId="26EED061" w14:textId="77777777" w:rsidR="00B932D8" w:rsidRPr="00B932D8" w:rsidRDefault="00B932D8" w:rsidP="00B932D8">
            <w:pPr>
              <w:rPr>
                <w:lang w:val="en-US"/>
              </w:rPr>
            </w:pPr>
            <w:r w:rsidRPr="00B932D8">
              <w:rPr>
                <w:lang w:val="en-US"/>
              </w:rPr>
              <w:t xml:space="preserve">        </w:t>
            </w:r>
            <w:proofErr w:type="spellStart"/>
            <w:r w:rsidRPr="00B932D8">
              <w:rPr>
                <w:lang w:val="en-US"/>
              </w:rPr>
              <w:t>f_NR_</w:t>
            </w:r>
            <w:proofErr w:type="gramStart"/>
            <w:r w:rsidRPr="00B932D8">
              <w:rPr>
                <w:lang w:val="en-US"/>
              </w:rPr>
              <w:t>SetVerdictFailOrInconc</w:t>
            </w:r>
            <w:proofErr w:type="spellEnd"/>
            <w:r w:rsidRPr="00B932D8">
              <w:rPr>
                <w:lang w:val="en-US"/>
              </w:rPr>
              <w:t>(</w:t>
            </w:r>
            <w:proofErr w:type="gramEnd"/>
            <w:r w:rsidRPr="00B932D8">
              <w:rPr>
                <w:lang w:val="en-US"/>
              </w:rPr>
              <w:t>__FILE__, __LINE__, "Registration Request Message Not Replayed");</w:t>
            </w:r>
          </w:p>
          <w:p w14:paraId="32BCD389" w14:textId="77777777" w:rsidR="00B932D8" w:rsidRPr="00B932D8" w:rsidRDefault="00B932D8" w:rsidP="00B932D8">
            <w:pPr>
              <w:rPr>
                <w:lang w:val="en-US"/>
              </w:rPr>
            </w:pPr>
            <w:r w:rsidRPr="00B932D8">
              <w:rPr>
                <w:lang w:val="en-US"/>
              </w:rPr>
              <w:t xml:space="preserve">      }</w:t>
            </w:r>
          </w:p>
          <w:p w14:paraId="110C0564" w14:textId="77777777" w:rsidR="00B932D8" w:rsidRPr="00B932D8" w:rsidRDefault="00B932D8" w:rsidP="00B932D8">
            <w:pPr>
              <w:rPr>
                <w:lang w:val="en-US"/>
              </w:rPr>
            </w:pPr>
            <w:r w:rsidRPr="00B932D8">
              <w:rPr>
                <w:lang w:val="en-US"/>
              </w:rPr>
              <w:t xml:space="preserve">    }</w:t>
            </w:r>
          </w:p>
          <w:p w14:paraId="15377FE8" w14:textId="77777777" w:rsidR="00B932D8" w:rsidRPr="00B932D8" w:rsidRDefault="00B932D8" w:rsidP="00B932D8">
            <w:pPr>
              <w:rPr>
                <w:lang w:val="en-US"/>
              </w:rPr>
            </w:pPr>
            <w:r w:rsidRPr="00B932D8">
              <w:rPr>
                <w:lang w:val="en-US"/>
              </w:rPr>
              <w:t xml:space="preserve">    // Step 9Aa1 - 9Aa2</w:t>
            </w:r>
          </w:p>
          <w:p w14:paraId="178F315D" w14:textId="77777777" w:rsidR="00A75A74" w:rsidRDefault="00A75A74" w:rsidP="00B932D8">
            <w:pPr>
              <w:rPr>
                <w:lang w:val="en-US"/>
              </w:rPr>
            </w:pPr>
            <w:r>
              <w:rPr>
                <w:lang w:val="en-US"/>
              </w:rPr>
              <w:t>…</w:t>
            </w:r>
          </w:p>
          <w:p w14:paraId="2FE3D068" w14:textId="01DD082C" w:rsidR="00B932D8" w:rsidRPr="00B932D8" w:rsidRDefault="00B932D8" w:rsidP="00B932D8">
            <w:pPr>
              <w:rPr>
                <w:lang w:val="en-US"/>
              </w:rPr>
            </w:pPr>
            <w:r w:rsidRPr="00B932D8">
              <w:rPr>
                <w:lang w:val="en-US"/>
              </w:rPr>
              <w:t xml:space="preserve">    return </w:t>
            </w:r>
            <w:proofErr w:type="spellStart"/>
            <w:r w:rsidRPr="00B932D8">
              <w:rPr>
                <w:lang w:val="en-US"/>
              </w:rPr>
              <w:t>valueof</w:t>
            </w:r>
            <w:proofErr w:type="spellEnd"/>
            <w:r w:rsidRPr="00B932D8">
              <w:rPr>
                <w:lang w:val="en-US"/>
              </w:rPr>
              <w:t>(</w:t>
            </w:r>
            <w:proofErr w:type="spellStart"/>
            <w:r w:rsidRPr="00B932D8">
              <w:rPr>
                <w:lang w:val="en-US"/>
              </w:rPr>
              <w:t>v_NAS_SecurityReturnValue.NasCount</w:t>
            </w:r>
            <w:proofErr w:type="spellEnd"/>
            <w:r w:rsidRPr="00B932D8">
              <w:rPr>
                <w:lang w:val="en-US"/>
              </w:rPr>
              <w:t>);</w:t>
            </w:r>
          </w:p>
          <w:p w14:paraId="75177070" w14:textId="51BEF38E" w:rsidR="00287BEC" w:rsidRDefault="00B932D8" w:rsidP="00B932D8">
            <w:pPr>
              <w:rPr>
                <w:lang w:val="en-US"/>
              </w:rPr>
            </w:pPr>
            <w:r w:rsidRPr="00B932D8">
              <w:rPr>
                <w:lang w:val="en-US"/>
              </w:rPr>
              <w:t xml:space="preserve">  }</w:t>
            </w:r>
          </w:p>
        </w:tc>
      </w:tr>
    </w:tbl>
    <w:p w14:paraId="2A3E1D3D" w14:textId="77777777" w:rsidR="00287BEC" w:rsidRDefault="00287BEC" w:rsidP="00287BEC">
      <w:pPr>
        <w:rPr>
          <w:lang w:val="en-US"/>
        </w:rPr>
      </w:pPr>
    </w:p>
    <w:p w14:paraId="2BF48055" w14:textId="77777777" w:rsidR="00287BEC" w:rsidRDefault="00287BEC" w:rsidP="00287BE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87BEC" w14:paraId="1EC2B700" w14:textId="77777777" w:rsidTr="00D51568">
        <w:tc>
          <w:tcPr>
            <w:tcW w:w="9855" w:type="dxa"/>
          </w:tcPr>
          <w:p w14:paraId="41297312" w14:textId="77777777" w:rsidR="00C4712E" w:rsidRPr="00C4712E" w:rsidRDefault="00287BEC" w:rsidP="00C4712E">
            <w:pPr>
              <w:rPr>
                <w:lang w:val="en-US" w:eastAsia="zh-CN"/>
              </w:rPr>
            </w:pPr>
            <w:r w:rsidRPr="00DE1B86">
              <w:rPr>
                <w:lang w:val="en-US" w:eastAsia="zh-CN"/>
              </w:rPr>
              <w:t xml:space="preserve">  </w:t>
            </w:r>
            <w:r w:rsidR="00C4712E" w:rsidRPr="00C4712E">
              <w:rPr>
                <w:lang w:val="en-US" w:eastAsia="zh-CN"/>
              </w:rPr>
              <w:t>function f_NR5GC_RRC_Idle_Steps5_9_AKA (</w:t>
            </w:r>
            <w:proofErr w:type="spellStart"/>
            <w:r w:rsidR="00C4712E" w:rsidRPr="00C4712E">
              <w:rPr>
                <w:lang w:val="en-US" w:eastAsia="zh-CN"/>
              </w:rPr>
              <w:t>inout</w:t>
            </w:r>
            <w:proofErr w:type="spellEnd"/>
            <w:r w:rsidR="00C4712E" w:rsidRPr="00C4712E">
              <w:rPr>
                <w:lang w:val="en-US" w:eastAsia="zh-CN"/>
              </w:rPr>
              <w:t xml:space="preserve"> </w:t>
            </w:r>
            <w:proofErr w:type="spellStart"/>
            <w:r w:rsidR="00C4712E" w:rsidRPr="00C4712E">
              <w:rPr>
                <w:lang w:val="en-US" w:eastAsia="zh-CN"/>
              </w:rPr>
              <w:t>GMM_MobilityInfo_Type</w:t>
            </w:r>
            <w:proofErr w:type="spellEnd"/>
            <w:r w:rsidR="00C4712E" w:rsidRPr="00C4712E">
              <w:rPr>
                <w:lang w:val="en-US" w:eastAsia="zh-CN"/>
              </w:rPr>
              <w:t xml:space="preserve"> </w:t>
            </w:r>
            <w:proofErr w:type="spellStart"/>
            <w:r w:rsidR="00C4712E" w:rsidRPr="00C4712E">
              <w:rPr>
                <w:lang w:val="en-US" w:eastAsia="zh-CN"/>
              </w:rPr>
              <w:t>p_GMM_MobilityInfo_Type</w:t>
            </w:r>
            <w:proofErr w:type="spellEnd"/>
            <w:r w:rsidR="00C4712E" w:rsidRPr="00C4712E">
              <w:rPr>
                <w:lang w:val="en-US" w:eastAsia="zh-CN"/>
              </w:rPr>
              <w:t>,</w:t>
            </w:r>
          </w:p>
          <w:p w14:paraId="6E30571F"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NR_CellId_Type</w:t>
            </w:r>
            <w:proofErr w:type="spellEnd"/>
            <w:r w:rsidRPr="00C4712E">
              <w:rPr>
                <w:lang w:val="en-US" w:eastAsia="zh-CN"/>
              </w:rPr>
              <w:t xml:space="preserve"> p_NR_CellId,</w:t>
            </w:r>
          </w:p>
          <w:p w14:paraId="4F8B3B71"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NG_NAS_MSG_Indication_Type</w:t>
            </w:r>
            <w:proofErr w:type="spellEnd"/>
            <w:r w:rsidRPr="00C4712E">
              <w:rPr>
                <w:lang w:val="en-US" w:eastAsia="zh-CN"/>
              </w:rPr>
              <w:t xml:space="preserve"> p_ReceivedMsg,</w:t>
            </w:r>
          </w:p>
          <w:p w14:paraId="2B744F92"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NAS_PlmnId</w:t>
            </w:r>
            <w:proofErr w:type="spellEnd"/>
            <w:r w:rsidRPr="00C4712E">
              <w:rPr>
                <w:lang w:val="en-US" w:eastAsia="zh-CN"/>
              </w:rPr>
              <w:t xml:space="preserve"> p_PLMN,</w:t>
            </w:r>
          </w:p>
          <w:p w14:paraId="281D4EA3"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TypeOfRegistration_Type</w:t>
            </w:r>
            <w:proofErr w:type="spellEnd"/>
            <w:r w:rsidRPr="00C4712E">
              <w:rPr>
                <w:lang w:val="en-US" w:eastAsia="zh-CN"/>
              </w:rPr>
              <w:t xml:space="preserve"> </w:t>
            </w:r>
            <w:proofErr w:type="spellStart"/>
            <w:r w:rsidRPr="00C4712E">
              <w:rPr>
                <w:lang w:val="en-US" w:eastAsia="zh-CN"/>
              </w:rPr>
              <w:t>p_</w:t>
            </w:r>
            <w:proofErr w:type="gramStart"/>
            <w:r w:rsidRPr="00C4712E">
              <w:rPr>
                <w:lang w:val="en-US" w:eastAsia="zh-CN"/>
              </w:rPr>
              <w:t>RegType</w:t>
            </w:r>
            <w:proofErr w:type="spellEnd"/>
            <w:r w:rsidRPr="00C4712E">
              <w:rPr>
                <w:lang w:val="en-US" w:eastAsia="zh-CN"/>
              </w:rPr>
              <w:t xml:space="preserve"> :</w:t>
            </w:r>
            <w:proofErr w:type="gramEnd"/>
            <w:r w:rsidRPr="00C4712E">
              <w:rPr>
                <w:lang w:val="en-US" w:eastAsia="zh-CN"/>
              </w:rPr>
              <w:t xml:space="preserve">= </w:t>
            </w:r>
            <w:proofErr w:type="spellStart"/>
            <w:r w:rsidRPr="00C4712E">
              <w:rPr>
                <w:lang w:val="en-US" w:eastAsia="zh-CN"/>
              </w:rPr>
              <w:t>Initial_Secure</w:t>
            </w:r>
            <w:proofErr w:type="spellEnd"/>
            <w:r w:rsidRPr="00C4712E">
              <w:rPr>
                <w:lang w:val="en-US" w:eastAsia="zh-CN"/>
              </w:rPr>
              <w:t>,</w:t>
            </w:r>
          </w:p>
          <w:p w14:paraId="075E7858" w14:textId="77777777" w:rsidR="00C4712E" w:rsidRPr="00C4712E" w:rsidRDefault="00C4712E" w:rsidP="00C4712E">
            <w:pPr>
              <w:rPr>
                <w:lang w:val="en-US" w:eastAsia="zh-CN"/>
              </w:rPr>
            </w:pPr>
            <w:r w:rsidRPr="00C4712E">
              <w:rPr>
                <w:lang w:val="en-US" w:eastAsia="zh-CN"/>
              </w:rPr>
              <w:t xml:space="preserve">                                           InterworkWithoutN26 p_IwkN</w:t>
            </w:r>
            <w:proofErr w:type="gramStart"/>
            <w:r w:rsidRPr="00C4712E">
              <w:rPr>
                <w:lang w:val="en-US" w:eastAsia="zh-CN"/>
              </w:rPr>
              <w:t>26 :</w:t>
            </w:r>
            <w:proofErr w:type="gramEnd"/>
            <w:r w:rsidRPr="00C4712E">
              <w:rPr>
                <w:lang w:val="en-US" w:eastAsia="zh-CN"/>
              </w:rPr>
              <w:t>= NOT_SUPPORTED,</w:t>
            </w:r>
          </w:p>
          <w:p w14:paraId="4E3B7320" w14:textId="77777777" w:rsidR="00C4712E" w:rsidRPr="00C4712E" w:rsidRDefault="00C4712E" w:rsidP="00C4712E">
            <w:pPr>
              <w:rPr>
                <w:lang w:val="en-US" w:eastAsia="zh-CN"/>
              </w:rPr>
            </w:pPr>
            <w:r w:rsidRPr="00C4712E">
              <w:rPr>
                <w:lang w:val="en-US" w:eastAsia="zh-CN"/>
              </w:rPr>
              <w:t xml:space="preserve">                                           </w:t>
            </w:r>
            <w:proofErr w:type="spellStart"/>
            <w:r w:rsidRPr="00C4712E">
              <w:rPr>
                <w:highlight w:val="cyan"/>
                <w:lang w:val="en-US" w:eastAsia="zh-CN"/>
              </w:rPr>
              <w:t>boolean</w:t>
            </w:r>
            <w:proofErr w:type="spellEnd"/>
            <w:r w:rsidRPr="00C4712E">
              <w:rPr>
                <w:highlight w:val="cyan"/>
                <w:lang w:val="en-US" w:eastAsia="zh-CN"/>
              </w:rPr>
              <w:t xml:space="preserve"> </w:t>
            </w:r>
            <w:proofErr w:type="spellStart"/>
            <w:r w:rsidRPr="00C4712E">
              <w:rPr>
                <w:highlight w:val="cyan"/>
                <w:lang w:val="en-US" w:eastAsia="zh-CN"/>
              </w:rPr>
              <w:t>p_</w:t>
            </w:r>
            <w:proofErr w:type="gramStart"/>
            <w:r w:rsidRPr="00C4712E">
              <w:rPr>
                <w:highlight w:val="cyan"/>
                <w:lang w:val="en-US" w:eastAsia="zh-CN"/>
              </w:rPr>
              <w:t>RacsEnabled</w:t>
            </w:r>
            <w:proofErr w:type="spellEnd"/>
            <w:r w:rsidRPr="00C4712E">
              <w:rPr>
                <w:highlight w:val="cyan"/>
                <w:lang w:val="en-US" w:eastAsia="zh-CN"/>
              </w:rPr>
              <w:t xml:space="preserve"> :</w:t>
            </w:r>
            <w:proofErr w:type="gramEnd"/>
            <w:r w:rsidRPr="00C4712E">
              <w:rPr>
                <w:highlight w:val="cyan"/>
                <w:lang w:val="en-US" w:eastAsia="zh-CN"/>
              </w:rPr>
              <w:t>= false</w:t>
            </w:r>
            <w:r w:rsidRPr="00C4712E">
              <w:rPr>
                <w:lang w:val="en-US" w:eastAsia="zh-CN"/>
              </w:rPr>
              <w:t xml:space="preserve">)  runs on NR5GC_PTC return </w:t>
            </w:r>
            <w:proofErr w:type="spellStart"/>
            <w:r w:rsidRPr="00C4712E">
              <w:rPr>
                <w:lang w:val="en-US" w:eastAsia="zh-CN"/>
              </w:rPr>
              <w:t>NasCount_Type</w:t>
            </w:r>
            <w:proofErr w:type="spellEnd"/>
          </w:p>
          <w:p w14:paraId="59BC8471" w14:textId="77777777" w:rsidR="00C4712E" w:rsidRPr="00C4712E" w:rsidRDefault="00C4712E" w:rsidP="00C4712E">
            <w:pPr>
              <w:rPr>
                <w:lang w:val="en-US" w:eastAsia="zh-CN"/>
              </w:rPr>
            </w:pPr>
            <w:r w:rsidRPr="00C4712E">
              <w:rPr>
                <w:lang w:val="en-US" w:eastAsia="zh-CN"/>
              </w:rPr>
              <w:t xml:space="preserve">  {</w:t>
            </w:r>
          </w:p>
          <w:p w14:paraId="3031B985" w14:textId="77777777" w:rsidR="00C4712E" w:rsidRPr="00C4712E" w:rsidRDefault="00C4712E" w:rsidP="00C4712E">
            <w:pPr>
              <w:rPr>
                <w:lang w:val="en-US" w:eastAsia="zh-CN"/>
              </w:rPr>
            </w:pPr>
            <w:r w:rsidRPr="00C4712E">
              <w:rPr>
                <w:lang w:val="en-US" w:eastAsia="zh-CN"/>
              </w:rPr>
              <w:t xml:space="preserve">    var template </w:t>
            </w:r>
            <w:proofErr w:type="spellStart"/>
            <w:r w:rsidRPr="00C4712E">
              <w:rPr>
                <w:lang w:val="en-US" w:eastAsia="zh-CN"/>
              </w:rPr>
              <w:t>NAS_SecurityReturnType</w:t>
            </w:r>
            <w:proofErr w:type="spellEnd"/>
            <w:r w:rsidRPr="00C4712E">
              <w:rPr>
                <w:lang w:val="en-US" w:eastAsia="zh-CN"/>
              </w:rPr>
              <w:t xml:space="preserve"> </w:t>
            </w:r>
            <w:proofErr w:type="spellStart"/>
            <w:r w:rsidRPr="00C4712E">
              <w:rPr>
                <w:lang w:val="en-US" w:eastAsia="zh-CN"/>
              </w:rPr>
              <w:t>v_NAS_SecurityReturnValue</w:t>
            </w:r>
            <w:proofErr w:type="spellEnd"/>
            <w:r w:rsidRPr="00C4712E">
              <w:rPr>
                <w:lang w:val="en-US" w:eastAsia="zh-CN"/>
              </w:rPr>
              <w:t>;</w:t>
            </w:r>
          </w:p>
          <w:p w14:paraId="7EA6EE51" w14:textId="77777777" w:rsidR="00C4712E" w:rsidRPr="00C4712E" w:rsidRDefault="00C4712E" w:rsidP="00C4712E">
            <w:pPr>
              <w:rPr>
                <w:lang w:val="en-US" w:eastAsia="zh-CN"/>
              </w:rPr>
            </w:pPr>
            <w:r w:rsidRPr="00C4712E">
              <w:rPr>
                <w:lang w:val="en-US" w:eastAsia="zh-CN"/>
              </w:rPr>
              <w:t xml:space="preserve">    var </w:t>
            </w:r>
            <w:proofErr w:type="spellStart"/>
            <w:r w:rsidRPr="00C4712E">
              <w:rPr>
                <w:lang w:val="en-US" w:eastAsia="zh-CN"/>
              </w:rPr>
              <w:t>NG_NAS_MSG_Indication_Type</w:t>
            </w:r>
            <w:proofErr w:type="spellEnd"/>
            <w:r w:rsidRPr="00C4712E">
              <w:rPr>
                <w:lang w:val="en-US" w:eastAsia="zh-CN"/>
              </w:rPr>
              <w:t xml:space="preserve"> </w:t>
            </w:r>
            <w:proofErr w:type="spellStart"/>
            <w:r w:rsidRPr="00C4712E">
              <w:rPr>
                <w:lang w:val="en-US" w:eastAsia="zh-CN"/>
              </w:rPr>
              <w:t>v_</w:t>
            </w:r>
            <w:proofErr w:type="gramStart"/>
            <w:r w:rsidRPr="00C4712E">
              <w:rPr>
                <w:lang w:val="en-US" w:eastAsia="zh-CN"/>
              </w:rPr>
              <w:t>ReceivedMsg</w:t>
            </w:r>
            <w:proofErr w:type="spellEnd"/>
            <w:r w:rsidRPr="00C4712E">
              <w:rPr>
                <w:lang w:val="en-US" w:eastAsia="zh-CN"/>
              </w:rPr>
              <w:t xml:space="preserve"> :</w:t>
            </w:r>
            <w:proofErr w:type="gramEnd"/>
            <w:r w:rsidRPr="00C4712E">
              <w:rPr>
                <w:lang w:val="en-US" w:eastAsia="zh-CN"/>
              </w:rPr>
              <w:t xml:space="preserve">= </w:t>
            </w:r>
            <w:proofErr w:type="spellStart"/>
            <w:r w:rsidRPr="00C4712E">
              <w:rPr>
                <w:lang w:val="en-US" w:eastAsia="zh-CN"/>
              </w:rPr>
              <w:t>p_ReceivedMsg</w:t>
            </w:r>
            <w:proofErr w:type="spellEnd"/>
            <w:r w:rsidRPr="00C4712E">
              <w:rPr>
                <w:lang w:val="en-US" w:eastAsia="zh-CN"/>
              </w:rPr>
              <w:t>;</w:t>
            </w:r>
          </w:p>
          <w:p w14:paraId="651192CF" w14:textId="77777777" w:rsidR="00C4712E" w:rsidRPr="00C4712E" w:rsidRDefault="00C4712E" w:rsidP="00C4712E">
            <w:pPr>
              <w:rPr>
                <w:lang w:val="en-US" w:eastAsia="zh-CN"/>
              </w:rPr>
            </w:pPr>
            <w:r w:rsidRPr="00C4712E">
              <w:rPr>
                <w:lang w:val="en-US" w:eastAsia="zh-CN"/>
              </w:rPr>
              <w:t xml:space="preserve">    var </w:t>
            </w:r>
            <w:proofErr w:type="spellStart"/>
            <w:r w:rsidRPr="00C4712E">
              <w:rPr>
                <w:lang w:val="en-US" w:eastAsia="zh-CN"/>
              </w:rPr>
              <w:t>NG_NAS_SecurityParams_Type</w:t>
            </w:r>
            <w:proofErr w:type="spellEnd"/>
            <w:r w:rsidRPr="00C4712E">
              <w:rPr>
                <w:lang w:val="en-US" w:eastAsia="zh-CN"/>
              </w:rPr>
              <w:t xml:space="preserve"> </w:t>
            </w:r>
            <w:proofErr w:type="spellStart"/>
            <w:r w:rsidRPr="00C4712E">
              <w:rPr>
                <w:lang w:val="en-US" w:eastAsia="zh-CN"/>
              </w:rPr>
              <w:t>v_</w:t>
            </w:r>
            <w:proofErr w:type="gramStart"/>
            <w:r w:rsidRPr="00C4712E">
              <w:rPr>
                <w:lang w:val="en-US" w:eastAsia="zh-CN"/>
              </w:rPr>
              <w:t>SecurityParams</w:t>
            </w:r>
            <w:proofErr w:type="spellEnd"/>
            <w:r w:rsidRPr="00C4712E">
              <w:rPr>
                <w:lang w:val="en-US" w:eastAsia="zh-CN"/>
              </w:rPr>
              <w:t xml:space="preserve"> :</w:t>
            </w:r>
            <w:proofErr w:type="gramEnd"/>
            <w:r w:rsidRPr="00C4712E">
              <w:rPr>
                <w:lang w:val="en-US" w:eastAsia="zh-CN"/>
              </w:rPr>
              <w:t>= f_NR5GC_Security_Get();</w:t>
            </w:r>
          </w:p>
          <w:p w14:paraId="6E39F2ED" w14:textId="77777777" w:rsidR="00C4712E" w:rsidRPr="00C4712E" w:rsidRDefault="00C4712E" w:rsidP="00C4712E">
            <w:pPr>
              <w:rPr>
                <w:lang w:val="en-US" w:eastAsia="zh-CN"/>
              </w:rPr>
            </w:pPr>
            <w:r w:rsidRPr="00C4712E">
              <w:rPr>
                <w:lang w:val="en-US" w:eastAsia="zh-CN"/>
              </w:rPr>
              <w:t xml:space="preserve">    var </w:t>
            </w:r>
            <w:proofErr w:type="spellStart"/>
            <w:r w:rsidRPr="00C4712E">
              <w:rPr>
                <w:lang w:val="en-US" w:eastAsia="zh-CN"/>
              </w:rPr>
              <w:t>SecurityHeaderType</w:t>
            </w:r>
            <w:proofErr w:type="spellEnd"/>
            <w:r w:rsidRPr="00C4712E">
              <w:rPr>
                <w:lang w:val="en-US" w:eastAsia="zh-CN"/>
              </w:rPr>
              <w:t xml:space="preserve"> </w:t>
            </w:r>
            <w:proofErr w:type="spellStart"/>
            <w:r w:rsidRPr="00C4712E">
              <w:rPr>
                <w:lang w:val="en-US" w:eastAsia="zh-CN"/>
              </w:rPr>
              <w:t>v_SentSecurityHeader</w:t>
            </w:r>
            <w:proofErr w:type="spellEnd"/>
            <w:r w:rsidRPr="00C4712E">
              <w:rPr>
                <w:lang w:val="en-US" w:eastAsia="zh-CN"/>
              </w:rPr>
              <w:t>;</w:t>
            </w:r>
          </w:p>
          <w:p w14:paraId="286896F2" w14:textId="2154048C" w:rsidR="00C4712E" w:rsidRDefault="00C4712E" w:rsidP="00C4712E">
            <w:pPr>
              <w:rPr>
                <w:lang w:val="en-US" w:eastAsia="zh-CN"/>
              </w:rPr>
            </w:pPr>
            <w:r w:rsidRPr="00C4712E">
              <w:rPr>
                <w:lang w:val="en-US" w:eastAsia="zh-CN"/>
              </w:rPr>
              <w:lastRenderedPageBreak/>
              <w:t xml:space="preserve">    var template (present) </w:t>
            </w:r>
            <w:proofErr w:type="spellStart"/>
            <w:r w:rsidRPr="00C4712E">
              <w:rPr>
                <w:lang w:val="en-US" w:eastAsia="zh-CN"/>
              </w:rPr>
              <w:t>SecurityHeaderType</w:t>
            </w:r>
            <w:proofErr w:type="spellEnd"/>
            <w:r w:rsidRPr="00C4712E">
              <w:rPr>
                <w:lang w:val="en-US" w:eastAsia="zh-CN"/>
              </w:rPr>
              <w:t xml:space="preserve"> </w:t>
            </w:r>
            <w:proofErr w:type="spellStart"/>
            <w:r w:rsidRPr="00C4712E">
              <w:rPr>
                <w:lang w:val="en-US" w:eastAsia="zh-CN"/>
              </w:rPr>
              <w:t>v_SecurityHeaderResponse</w:t>
            </w:r>
            <w:proofErr w:type="spellEnd"/>
            <w:r w:rsidRPr="00C4712E">
              <w:rPr>
                <w:lang w:val="en-US" w:eastAsia="zh-CN"/>
              </w:rPr>
              <w:t>;</w:t>
            </w:r>
          </w:p>
          <w:p w14:paraId="2F3F2855" w14:textId="446ECF36" w:rsidR="00C4712E" w:rsidRPr="00C4712E" w:rsidRDefault="00C4712E" w:rsidP="00C4712E">
            <w:pPr>
              <w:rPr>
                <w:lang w:val="en-US" w:eastAsia="zh-CN"/>
              </w:rPr>
            </w:pPr>
            <w:r>
              <w:rPr>
                <w:lang w:val="en-US" w:eastAsia="zh-CN"/>
              </w:rPr>
              <w:t>…</w:t>
            </w:r>
          </w:p>
          <w:p w14:paraId="4F7397C8"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v_</w:t>
            </w:r>
            <w:proofErr w:type="gramStart"/>
            <w:r w:rsidRPr="00C4712E">
              <w:rPr>
                <w:lang w:val="en-US" w:eastAsia="zh-CN"/>
              </w:rPr>
              <w:t>SecurityParams</w:t>
            </w:r>
            <w:proofErr w:type="spellEnd"/>
            <w:r w:rsidRPr="00C4712E">
              <w:rPr>
                <w:lang w:val="en-US" w:eastAsia="zh-CN"/>
              </w:rPr>
              <w:t xml:space="preserve"> :</w:t>
            </w:r>
            <w:proofErr w:type="gramEnd"/>
            <w:r w:rsidRPr="00C4712E">
              <w:rPr>
                <w:lang w:val="en-US" w:eastAsia="zh-CN"/>
              </w:rPr>
              <w:t>= f_NR5GC_Security_Get();</w:t>
            </w:r>
          </w:p>
          <w:p w14:paraId="2092B3A4" w14:textId="77777777" w:rsidR="00C4712E" w:rsidRPr="00C4712E" w:rsidRDefault="00C4712E" w:rsidP="00C4712E">
            <w:pPr>
              <w:rPr>
                <w:lang w:val="en-US" w:eastAsia="zh-CN"/>
              </w:rPr>
            </w:pPr>
            <w:r w:rsidRPr="00C4712E">
              <w:rPr>
                <w:lang w:val="en-US" w:eastAsia="zh-CN"/>
              </w:rPr>
              <w:t xml:space="preserve">    // Do NAS Security Mode procedure</w:t>
            </w:r>
          </w:p>
          <w:p w14:paraId="37026834"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v_NAS_</w:t>
            </w:r>
            <w:proofErr w:type="gramStart"/>
            <w:r w:rsidRPr="00C4712E">
              <w:rPr>
                <w:lang w:val="en-US" w:eastAsia="zh-CN"/>
              </w:rPr>
              <w:t>SecurityReturnValue</w:t>
            </w:r>
            <w:proofErr w:type="spellEnd"/>
            <w:r w:rsidRPr="00C4712E">
              <w:rPr>
                <w:lang w:val="en-US" w:eastAsia="zh-CN"/>
              </w:rPr>
              <w:t xml:space="preserve"> :</w:t>
            </w:r>
            <w:proofErr w:type="gramEnd"/>
            <w:r w:rsidRPr="00C4712E">
              <w:rPr>
                <w:lang w:val="en-US" w:eastAsia="zh-CN"/>
              </w:rPr>
              <w:t xml:space="preserve">= </w:t>
            </w:r>
            <w:proofErr w:type="spellStart"/>
            <w:r w:rsidRPr="00C4712E">
              <w:rPr>
                <w:lang w:val="en-US" w:eastAsia="zh-CN"/>
              </w:rPr>
              <w:t>f_NR_NASSecurityModeProcedure</w:t>
            </w:r>
            <w:proofErr w:type="spellEnd"/>
            <w:r w:rsidRPr="00C4712E">
              <w:rPr>
                <w:lang w:val="en-US" w:eastAsia="zh-CN"/>
              </w:rPr>
              <w:t>(</w:t>
            </w:r>
            <w:proofErr w:type="spellStart"/>
            <w:r w:rsidRPr="00C4712E">
              <w:rPr>
                <w:lang w:val="en-US" w:eastAsia="zh-CN"/>
              </w:rPr>
              <w:t>p_NR_CellId</w:t>
            </w:r>
            <w:proofErr w:type="spellEnd"/>
            <w:r w:rsidRPr="00C4712E">
              <w:rPr>
                <w:lang w:val="en-US" w:eastAsia="zh-CN"/>
              </w:rPr>
              <w:t xml:space="preserve">, </w:t>
            </w:r>
            <w:proofErr w:type="spellStart"/>
            <w:r w:rsidRPr="00C4712E">
              <w:rPr>
                <w:lang w:val="en-US" w:eastAsia="zh-CN"/>
              </w:rPr>
              <w:t>v_SecurityParams</w:t>
            </w:r>
            <w:proofErr w:type="spellEnd"/>
            <w:r w:rsidRPr="00C4712E">
              <w:rPr>
                <w:lang w:val="en-US" w:eastAsia="zh-CN"/>
              </w:rPr>
              <w:t xml:space="preserve">, </w:t>
            </w:r>
            <w:proofErr w:type="spellStart"/>
            <w:r w:rsidRPr="00C4712E">
              <w:rPr>
                <w:lang w:val="en-US" w:eastAsia="zh-CN"/>
              </w:rPr>
              <w:t>p_RegType</w:t>
            </w:r>
            <w:proofErr w:type="spellEnd"/>
            <w:r w:rsidRPr="00C4712E">
              <w:rPr>
                <w:lang w:val="en-US" w:eastAsia="zh-CN"/>
              </w:rPr>
              <w:t xml:space="preserve">, </w:t>
            </w:r>
            <w:proofErr w:type="spellStart"/>
            <w:r w:rsidRPr="00C4712E">
              <w:rPr>
                <w:lang w:val="en-US" w:eastAsia="zh-CN"/>
              </w:rPr>
              <w:t>p_GMM_MobilityInfo_Type</w:t>
            </w:r>
            <w:proofErr w:type="spellEnd"/>
            <w:r w:rsidRPr="00C4712E">
              <w:rPr>
                <w:lang w:val="en-US" w:eastAsia="zh-CN"/>
              </w:rPr>
              <w:t>);</w:t>
            </w:r>
          </w:p>
          <w:p w14:paraId="7264739F" w14:textId="77777777" w:rsidR="00C4712E" w:rsidRPr="00C4712E" w:rsidRDefault="00C4712E" w:rsidP="00C4712E">
            <w:pPr>
              <w:rPr>
                <w:lang w:val="en-US" w:eastAsia="zh-CN"/>
              </w:rPr>
            </w:pPr>
            <w:r w:rsidRPr="00C4712E">
              <w:rPr>
                <w:lang w:val="en-US" w:eastAsia="zh-CN"/>
              </w:rPr>
              <w:t xml:space="preserve">    if (</w:t>
            </w:r>
            <w:proofErr w:type="spellStart"/>
            <w:r w:rsidRPr="00C4712E">
              <w:rPr>
                <w:lang w:val="en-US" w:eastAsia="zh-CN"/>
              </w:rPr>
              <w:t>p_RegType</w:t>
            </w:r>
            <w:proofErr w:type="spellEnd"/>
            <w:r w:rsidRPr="00C4712E">
              <w:rPr>
                <w:lang w:val="en-US" w:eastAsia="zh-CN"/>
              </w:rPr>
              <w:t xml:space="preserve"> == </w:t>
            </w:r>
            <w:proofErr w:type="spellStart"/>
            <w:r w:rsidRPr="00C4712E">
              <w:rPr>
                <w:lang w:val="en-US" w:eastAsia="zh-CN"/>
              </w:rPr>
              <w:t>Initial_NoSecurity</w:t>
            </w:r>
            <w:proofErr w:type="spellEnd"/>
            <w:r w:rsidRPr="00C4712E">
              <w:rPr>
                <w:lang w:val="en-US" w:eastAsia="zh-CN"/>
              </w:rPr>
              <w:t>) {</w:t>
            </w:r>
          </w:p>
          <w:p w14:paraId="12B487B6" w14:textId="77777777" w:rsidR="00C4712E" w:rsidRPr="00C4712E" w:rsidRDefault="00C4712E" w:rsidP="00C4712E">
            <w:pPr>
              <w:rPr>
                <w:lang w:val="en-US" w:eastAsia="zh-CN"/>
              </w:rPr>
            </w:pPr>
            <w:r w:rsidRPr="00C4712E">
              <w:rPr>
                <w:lang w:val="en-US" w:eastAsia="zh-CN"/>
              </w:rPr>
              <w:t xml:space="preserve">      if (</w:t>
            </w:r>
            <w:proofErr w:type="spellStart"/>
            <w:r w:rsidRPr="00C4712E">
              <w:rPr>
                <w:lang w:val="en-US" w:eastAsia="zh-CN"/>
              </w:rPr>
              <w:t>isvalue</w:t>
            </w:r>
            <w:proofErr w:type="spellEnd"/>
            <w:r w:rsidRPr="00C4712E">
              <w:rPr>
                <w:lang w:val="en-US" w:eastAsia="zh-CN"/>
              </w:rPr>
              <w:t xml:space="preserve"> (</w:t>
            </w:r>
            <w:proofErr w:type="spellStart"/>
            <w:r w:rsidRPr="00C4712E">
              <w:rPr>
                <w:lang w:val="en-US" w:eastAsia="zh-CN"/>
              </w:rPr>
              <w:t>v_NAS_SecurityReturnValue.NasMsg</w:t>
            </w:r>
            <w:proofErr w:type="spellEnd"/>
            <w:r w:rsidRPr="00C4712E">
              <w:rPr>
                <w:lang w:val="en-US" w:eastAsia="zh-CN"/>
              </w:rPr>
              <w:t xml:space="preserve">)) </w:t>
            </w:r>
            <w:proofErr w:type="gramStart"/>
            <w:r w:rsidRPr="00C4712E">
              <w:rPr>
                <w:lang w:val="en-US" w:eastAsia="zh-CN"/>
              </w:rPr>
              <w:t>{ /</w:t>
            </w:r>
            <w:proofErr w:type="gramEnd"/>
            <w:r w:rsidRPr="00C4712E">
              <w:rPr>
                <w:lang w:val="en-US" w:eastAsia="zh-CN"/>
              </w:rPr>
              <w:t>/ As first time Registration, Registration Req should be replayed</w:t>
            </w:r>
          </w:p>
          <w:p w14:paraId="32C708CA" w14:textId="77777777" w:rsidR="00C4712E" w:rsidRPr="00C4712E" w:rsidRDefault="00C4712E" w:rsidP="00C4712E">
            <w:pPr>
              <w:rPr>
                <w:lang w:val="en-US" w:eastAsia="zh-CN"/>
              </w:rPr>
            </w:pPr>
            <w:r w:rsidRPr="00C4712E">
              <w:rPr>
                <w:lang w:val="en-US" w:eastAsia="zh-CN"/>
              </w:rPr>
              <w:t xml:space="preserve">        // overwrite 2nd message received with the replayed msg as this will be the complete message, so it can be checked again</w:t>
            </w:r>
          </w:p>
          <w:p w14:paraId="18A905A7"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v_</w:t>
            </w:r>
            <w:proofErr w:type="gramStart"/>
            <w:r w:rsidRPr="00C4712E">
              <w:rPr>
                <w:lang w:val="en-US" w:eastAsia="zh-CN"/>
              </w:rPr>
              <w:t>ReceivedMsg.Pdu.PiggybackedPduList</w:t>
            </w:r>
            <w:proofErr w:type="spellEnd"/>
            <w:proofErr w:type="gramEnd"/>
            <w:r w:rsidRPr="00C4712E">
              <w:rPr>
                <w:lang w:val="en-US" w:eastAsia="zh-CN"/>
              </w:rPr>
              <w:t xml:space="preserve">[0].Msg := </w:t>
            </w:r>
            <w:proofErr w:type="spellStart"/>
            <w:r w:rsidRPr="00C4712E">
              <w:rPr>
                <w:lang w:val="en-US" w:eastAsia="zh-CN"/>
              </w:rPr>
              <w:t>valueof</w:t>
            </w:r>
            <w:proofErr w:type="spellEnd"/>
            <w:r w:rsidRPr="00C4712E">
              <w:rPr>
                <w:lang w:val="en-US" w:eastAsia="zh-CN"/>
              </w:rPr>
              <w:t>(</w:t>
            </w:r>
            <w:proofErr w:type="spellStart"/>
            <w:r w:rsidRPr="00C4712E">
              <w:rPr>
                <w:lang w:val="en-US" w:eastAsia="zh-CN"/>
              </w:rPr>
              <w:t>v_NAS_SecurityReturnValue.NasMsg</w:t>
            </w:r>
            <w:proofErr w:type="spellEnd"/>
            <w:r w:rsidRPr="00C4712E">
              <w:rPr>
                <w:lang w:val="en-US" w:eastAsia="zh-CN"/>
              </w:rPr>
              <w:t>);</w:t>
            </w:r>
          </w:p>
          <w:p w14:paraId="274A8A19"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v_</w:t>
            </w:r>
            <w:proofErr w:type="gramStart"/>
            <w:r w:rsidRPr="00C4712E">
              <w:rPr>
                <w:lang w:val="en-US" w:eastAsia="zh-CN"/>
              </w:rPr>
              <w:t>ReceivedMsg.Pdu.PiggybackedPduList</w:t>
            </w:r>
            <w:proofErr w:type="spellEnd"/>
            <w:proofErr w:type="gramEnd"/>
            <w:r w:rsidRPr="00C4712E">
              <w:rPr>
                <w:lang w:val="en-US" w:eastAsia="zh-CN"/>
              </w:rPr>
              <w:t>[0].</w:t>
            </w:r>
            <w:proofErr w:type="spellStart"/>
            <w:r w:rsidRPr="00C4712E">
              <w:rPr>
                <w:lang w:val="en-US" w:eastAsia="zh-CN"/>
              </w:rPr>
              <w:t>PiggybackedPduList</w:t>
            </w:r>
            <w:proofErr w:type="spellEnd"/>
            <w:r w:rsidRPr="00C4712E">
              <w:rPr>
                <w:lang w:val="en-US" w:eastAsia="zh-CN"/>
              </w:rPr>
              <w:t xml:space="preserve"> := omit; // @sic R5s210164 sic@</w:t>
            </w:r>
          </w:p>
          <w:p w14:paraId="71A09DEC" w14:textId="77777777" w:rsidR="00C4712E" w:rsidRPr="00C4712E" w:rsidRDefault="00C4712E" w:rsidP="00C4712E">
            <w:pPr>
              <w:rPr>
                <w:lang w:val="en-US" w:eastAsia="zh-CN"/>
              </w:rPr>
            </w:pPr>
            <w:r w:rsidRPr="00C4712E">
              <w:rPr>
                <w:lang w:val="en-US" w:eastAsia="zh-CN"/>
              </w:rPr>
              <w:t xml:space="preserve">        </w:t>
            </w:r>
          </w:p>
          <w:p w14:paraId="39D75375" w14:textId="77777777" w:rsidR="00C4712E" w:rsidRPr="0098662A" w:rsidRDefault="00C4712E" w:rsidP="00C4712E">
            <w:pPr>
              <w:rPr>
                <w:highlight w:val="cyan"/>
                <w:lang w:val="en-US" w:eastAsia="zh-CN"/>
              </w:rPr>
            </w:pPr>
            <w:r w:rsidRPr="00C4712E">
              <w:rPr>
                <w:lang w:val="en-US" w:eastAsia="zh-CN"/>
              </w:rPr>
              <w:t xml:space="preserve">        </w:t>
            </w:r>
            <w:r w:rsidRPr="0098662A">
              <w:rPr>
                <w:highlight w:val="cyan"/>
                <w:lang w:val="en-US" w:eastAsia="zh-CN"/>
              </w:rPr>
              <w:t>if(</w:t>
            </w:r>
            <w:proofErr w:type="spellStart"/>
            <w:r w:rsidRPr="0098662A">
              <w:rPr>
                <w:highlight w:val="cyan"/>
                <w:lang w:val="en-US" w:eastAsia="zh-CN"/>
              </w:rPr>
              <w:t>p_RacsEnabled</w:t>
            </w:r>
            <w:proofErr w:type="spellEnd"/>
            <w:r w:rsidRPr="0098662A">
              <w:rPr>
                <w:highlight w:val="cyan"/>
                <w:lang w:val="en-US" w:eastAsia="zh-CN"/>
              </w:rPr>
              <w:t>)</w:t>
            </w:r>
          </w:p>
          <w:p w14:paraId="14A97890" w14:textId="77777777" w:rsidR="00C4712E" w:rsidRPr="0098662A" w:rsidRDefault="00C4712E" w:rsidP="00C4712E">
            <w:pPr>
              <w:rPr>
                <w:highlight w:val="cyan"/>
                <w:lang w:val="en-US" w:eastAsia="zh-CN"/>
              </w:rPr>
            </w:pPr>
            <w:r w:rsidRPr="0098662A">
              <w:rPr>
                <w:highlight w:val="cyan"/>
                <w:lang w:val="en-US" w:eastAsia="zh-CN"/>
              </w:rPr>
              <w:t xml:space="preserve">        {</w:t>
            </w:r>
          </w:p>
          <w:p w14:paraId="4482E39C" w14:textId="77777777" w:rsidR="00C4712E" w:rsidRPr="0098662A" w:rsidRDefault="00C4712E" w:rsidP="00C4712E">
            <w:pPr>
              <w:rPr>
                <w:highlight w:val="cyan"/>
                <w:lang w:val="en-US" w:eastAsia="zh-CN"/>
              </w:rPr>
            </w:pPr>
            <w:r w:rsidRPr="0098662A">
              <w:rPr>
                <w:highlight w:val="cyan"/>
                <w:lang w:val="en-US" w:eastAsia="zh-CN"/>
              </w:rPr>
              <w:t xml:space="preserve">           if (not </w:t>
            </w:r>
            <w:proofErr w:type="spellStart"/>
            <w:r w:rsidRPr="0098662A">
              <w:rPr>
                <w:highlight w:val="cyan"/>
                <w:lang w:val="en-US" w:eastAsia="zh-CN"/>
              </w:rPr>
              <w:t>f_Check_NG_RegistrationReqMsg</w:t>
            </w:r>
            <w:proofErr w:type="spellEnd"/>
            <w:r w:rsidRPr="0098662A">
              <w:rPr>
                <w:highlight w:val="cyan"/>
                <w:lang w:val="en-US" w:eastAsia="zh-CN"/>
              </w:rPr>
              <w:t xml:space="preserve"> (</w:t>
            </w:r>
            <w:proofErr w:type="spellStart"/>
            <w:r w:rsidRPr="0098662A">
              <w:rPr>
                <w:highlight w:val="cyan"/>
                <w:lang w:val="en-US" w:eastAsia="zh-CN"/>
              </w:rPr>
              <w:t>p_GMM_MobilityInfo_Type</w:t>
            </w:r>
            <w:proofErr w:type="spellEnd"/>
            <w:r w:rsidRPr="0098662A">
              <w:rPr>
                <w:highlight w:val="cyan"/>
                <w:lang w:val="en-US" w:eastAsia="zh-CN"/>
              </w:rPr>
              <w:t xml:space="preserve">, </w:t>
            </w:r>
            <w:proofErr w:type="spellStart"/>
            <w:r w:rsidRPr="0098662A">
              <w:rPr>
                <w:highlight w:val="cyan"/>
                <w:lang w:val="en-US" w:eastAsia="zh-CN"/>
              </w:rPr>
              <w:t>v_ReceivedMsg.Pdu</w:t>
            </w:r>
            <w:proofErr w:type="spellEnd"/>
            <w:r w:rsidRPr="0098662A">
              <w:rPr>
                <w:highlight w:val="cyan"/>
                <w:lang w:val="en-US" w:eastAsia="zh-CN"/>
              </w:rPr>
              <w:t xml:space="preserve">, </w:t>
            </w:r>
            <w:proofErr w:type="spellStart"/>
            <w:r w:rsidRPr="0098662A">
              <w:rPr>
                <w:highlight w:val="cyan"/>
                <w:lang w:val="en-US" w:eastAsia="zh-CN"/>
              </w:rPr>
              <w:t>Initial_Secure</w:t>
            </w:r>
            <w:proofErr w:type="spellEnd"/>
            <w:r w:rsidRPr="0098662A">
              <w:rPr>
                <w:highlight w:val="cyan"/>
                <w:lang w:val="en-US" w:eastAsia="zh-CN"/>
              </w:rPr>
              <w:t xml:space="preserve">, -, -, -, -, </w:t>
            </w:r>
            <w:proofErr w:type="spellStart"/>
            <w:r w:rsidRPr="0098662A">
              <w:rPr>
                <w:highlight w:val="cyan"/>
                <w:lang w:val="en-US" w:eastAsia="zh-CN"/>
              </w:rPr>
              <w:t>cdr_NG_GMM_Cap_RACS</w:t>
            </w:r>
            <w:proofErr w:type="spellEnd"/>
            <w:r w:rsidRPr="0098662A">
              <w:rPr>
                <w:highlight w:val="cyan"/>
                <w:lang w:val="en-US" w:eastAsia="zh-CN"/>
              </w:rPr>
              <w:t>)) {</w:t>
            </w:r>
          </w:p>
          <w:p w14:paraId="6C62B375" w14:textId="77777777" w:rsidR="00C4712E" w:rsidRPr="0098662A" w:rsidRDefault="00C4712E" w:rsidP="00C4712E">
            <w:pPr>
              <w:rPr>
                <w:highlight w:val="cyan"/>
                <w:lang w:val="en-US" w:eastAsia="zh-CN"/>
              </w:rPr>
            </w:pPr>
            <w:r w:rsidRPr="0098662A">
              <w:rPr>
                <w:highlight w:val="cyan"/>
                <w:lang w:val="en-US" w:eastAsia="zh-CN"/>
              </w:rPr>
              <w:t xml:space="preserve">             </w:t>
            </w:r>
            <w:proofErr w:type="spellStart"/>
            <w:r w:rsidRPr="0098662A">
              <w:rPr>
                <w:highlight w:val="cyan"/>
                <w:lang w:val="en-US" w:eastAsia="zh-CN"/>
              </w:rPr>
              <w:t>f_NR_</w:t>
            </w:r>
            <w:proofErr w:type="gramStart"/>
            <w:r w:rsidRPr="0098662A">
              <w:rPr>
                <w:highlight w:val="cyan"/>
                <w:lang w:val="en-US" w:eastAsia="zh-CN"/>
              </w:rPr>
              <w:t>SetVerdictFailOrInconc</w:t>
            </w:r>
            <w:proofErr w:type="spellEnd"/>
            <w:r w:rsidRPr="0098662A">
              <w:rPr>
                <w:highlight w:val="cyan"/>
                <w:lang w:val="en-US" w:eastAsia="zh-CN"/>
              </w:rPr>
              <w:t>(</w:t>
            </w:r>
            <w:proofErr w:type="gramEnd"/>
            <w:r w:rsidRPr="0098662A">
              <w:rPr>
                <w:highlight w:val="cyan"/>
                <w:lang w:val="en-US" w:eastAsia="zh-CN"/>
              </w:rPr>
              <w:t>__FILE__, __LINE__, "Replayed Registration Request Message Failed");</w:t>
            </w:r>
          </w:p>
          <w:p w14:paraId="218B7CE7" w14:textId="77777777" w:rsidR="00C4712E" w:rsidRPr="0098662A" w:rsidRDefault="00C4712E" w:rsidP="00C4712E">
            <w:pPr>
              <w:rPr>
                <w:highlight w:val="cyan"/>
                <w:lang w:val="en-US" w:eastAsia="zh-CN"/>
              </w:rPr>
            </w:pPr>
            <w:r w:rsidRPr="0098662A">
              <w:rPr>
                <w:highlight w:val="cyan"/>
                <w:lang w:val="en-US" w:eastAsia="zh-CN"/>
              </w:rPr>
              <w:t xml:space="preserve">           }</w:t>
            </w:r>
          </w:p>
          <w:p w14:paraId="7F4364E2" w14:textId="77777777" w:rsidR="00C4712E" w:rsidRPr="0098662A" w:rsidRDefault="00C4712E" w:rsidP="00C4712E">
            <w:pPr>
              <w:rPr>
                <w:highlight w:val="cyan"/>
                <w:lang w:val="en-US" w:eastAsia="zh-CN"/>
              </w:rPr>
            </w:pPr>
            <w:r w:rsidRPr="0098662A">
              <w:rPr>
                <w:highlight w:val="cyan"/>
                <w:lang w:val="en-US" w:eastAsia="zh-CN"/>
              </w:rPr>
              <w:t xml:space="preserve">        }</w:t>
            </w:r>
          </w:p>
          <w:p w14:paraId="5782306E" w14:textId="77777777" w:rsidR="00C4712E" w:rsidRPr="0098662A" w:rsidRDefault="00C4712E" w:rsidP="00C4712E">
            <w:pPr>
              <w:rPr>
                <w:lang w:val="en-US" w:eastAsia="zh-CN"/>
              </w:rPr>
            </w:pPr>
            <w:r w:rsidRPr="0098662A">
              <w:rPr>
                <w:highlight w:val="cyan"/>
                <w:lang w:val="en-US" w:eastAsia="zh-CN"/>
              </w:rPr>
              <w:t xml:space="preserve">      </w:t>
            </w:r>
            <w:proofErr w:type="gramStart"/>
            <w:r w:rsidRPr="0098662A">
              <w:rPr>
                <w:highlight w:val="cyan"/>
                <w:lang w:val="en-US" w:eastAsia="zh-CN"/>
              </w:rPr>
              <w:t>else{</w:t>
            </w:r>
            <w:proofErr w:type="gramEnd"/>
          </w:p>
          <w:p w14:paraId="3888CF64" w14:textId="77777777" w:rsidR="00C4712E" w:rsidRPr="0098662A" w:rsidRDefault="00C4712E" w:rsidP="00C4712E">
            <w:pPr>
              <w:rPr>
                <w:lang w:val="en-US" w:eastAsia="zh-CN"/>
              </w:rPr>
            </w:pPr>
            <w:r w:rsidRPr="0098662A">
              <w:rPr>
                <w:lang w:val="en-US" w:eastAsia="zh-CN"/>
              </w:rPr>
              <w:t xml:space="preserve">      if (not </w:t>
            </w:r>
            <w:proofErr w:type="spellStart"/>
            <w:r w:rsidRPr="0098662A">
              <w:rPr>
                <w:lang w:val="en-US" w:eastAsia="zh-CN"/>
              </w:rPr>
              <w:t>f_Check_NG_RegistrationReqMsg</w:t>
            </w:r>
            <w:proofErr w:type="spellEnd"/>
            <w:r w:rsidRPr="0098662A">
              <w:rPr>
                <w:lang w:val="en-US" w:eastAsia="zh-CN"/>
              </w:rPr>
              <w:t xml:space="preserve"> (</w:t>
            </w:r>
            <w:proofErr w:type="spellStart"/>
            <w:r w:rsidRPr="0098662A">
              <w:rPr>
                <w:lang w:val="en-US" w:eastAsia="zh-CN"/>
              </w:rPr>
              <w:t>p_GMM_MobilityInfo_Type</w:t>
            </w:r>
            <w:proofErr w:type="spellEnd"/>
            <w:r w:rsidRPr="0098662A">
              <w:rPr>
                <w:lang w:val="en-US" w:eastAsia="zh-CN"/>
              </w:rPr>
              <w:t xml:space="preserve">, </w:t>
            </w:r>
            <w:proofErr w:type="spellStart"/>
            <w:r w:rsidRPr="0098662A">
              <w:rPr>
                <w:lang w:val="en-US" w:eastAsia="zh-CN"/>
              </w:rPr>
              <w:t>v_ReceivedMsg.Pdu</w:t>
            </w:r>
            <w:proofErr w:type="spellEnd"/>
            <w:r w:rsidRPr="0098662A">
              <w:rPr>
                <w:lang w:val="en-US" w:eastAsia="zh-CN"/>
              </w:rPr>
              <w:t xml:space="preserve">, </w:t>
            </w:r>
            <w:proofErr w:type="spellStart"/>
            <w:r w:rsidRPr="0098662A">
              <w:rPr>
                <w:lang w:val="en-US" w:eastAsia="zh-CN"/>
              </w:rPr>
              <w:t>Initial_Secure</w:t>
            </w:r>
            <w:proofErr w:type="spellEnd"/>
            <w:r w:rsidRPr="0098662A">
              <w:rPr>
                <w:lang w:val="en-US" w:eastAsia="zh-CN"/>
              </w:rPr>
              <w:t>)) {</w:t>
            </w:r>
          </w:p>
          <w:p w14:paraId="73890A97" w14:textId="77777777" w:rsidR="00C4712E" w:rsidRPr="0098662A" w:rsidRDefault="00C4712E" w:rsidP="00C4712E">
            <w:pPr>
              <w:rPr>
                <w:lang w:val="en-US" w:eastAsia="zh-CN"/>
              </w:rPr>
            </w:pPr>
            <w:r w:rsidRPr="0098662A">
              <w:rPr>
                <w:lang w:val="en-US" w:eastAsia="zh-CN"/>
              </w:rPr>
              <w:t xml:space="preserve">             </w:t>
            </w:r>
            <w:proofErr w:type="spellStart"/>
            <w:r w:rsidRPr="0098662A">
              <w:rPr>
                <w:lang w:val="en-US" w:eastAsia="zh-CN"/>
              </w:rPr>
              <w:t>f_NR_</w:t>
            </w:r>
            <w:proofErr w:type="gramStart"/>
            <w:r w:rsidRPr="0098662A">
              <w:rPr>
                <w:lang w:val="en-US" w:eastAsia="zh-CN"/>
              </w:rPr>
              <w:t>SetVerdictFailOrInconc</w:t>
            </w:r>
            <w:proofErr w:type="spellEnd"/>
            <w:r w:rsidRPr="0098662A">
              <w:rPr>
                <w:lang w:val="en-US" w:eastAsia="zh-CN"/>
              </w:rPr>
              <w:t>(</w:t>
            </w:r>
            <w:proofErr w:type="gramEnd"/>
            <w:r w:rsidRPr="0098662A">
              <w:rPr>
                <w:lang w:val="en-US" w:eastAsia="zh-CN"/>
              </w:rPr>
              <w:t>__FILE__, __LINE__, "Replayed Registration Request Message Failed");</w:t>
            </w:r>
          </w:p>
          <w:p w14:paraId="6B6825D5" w14:textId="77777777" w:rsidR="00C4712E" w:rsidRPr="0098662A" w:rsidRDefault="00C4712E" w:rsidP="00C4712E">
            <w:pPr>
              <w:rPr>
                <w:lang w:val="en-US" w:eastAsia="zh-CN"/>
              </w:rPr>
            </w:pPr>
            <w:r w:rsidRPr="0098662A">
              <w:rPr>
                <w:lang w:val="en-US" w:eastAsia="zh-CN"/>
              </w:rPr>
              <w:t xml:space="preserve">         }</w:t>
            </w:r>
          </w:p>
          <w:p w14:paraId="15805AA3" w14:textId="77777777" w:rsidR="00C4712E" w:rsidRPr="00C4712E" w:rsidRDefault="00C4712E" w:rsidP="00C4712E">
            <w:pPr>
              <w:rPr>
                <w:lang w:val="en-US" w:eastAsia="zh-CN"/>
              </w:rPr>
            </w:pPr>
            <w:r w:rsidRPr="0098662A">
              <w:rPr>
                <w:lang w:val="en-US" w:eastAsia="zh-CN"/>
              </w:rPr>
              <w:t xml:space="preserve">      }</w:t>
            </w:r>
          </w:p>
          <w:p w14:paraId="7821D53C" w14:textId="77777777" w:rsidR="00C4712E" w:rsidRPr="00C4712E" w:rsidRDefault="00C4712E" w:rsidP="00C4712E">
            <w:pPr>
              <w:rPr>
                <w:lang w:val="en-US" w:eastAsia="zh-CN"/>
              </w:rPr>
            </w:pPr>
            <w:r w:rsidRPr="00C4712E">
              <w:rPr>
                <w:lang w:val="en-US" w:eastAsia="zh-CN"/>
              </w:rPr>
              <w:t xml:space="preserve">         </w:t>
            </w:r>
            <w:proofErr w:type="gramStart"/>
            <w:r w:rsidRPr="00C4712E">
              <w:rPr>
                <w:lang w:val="en-US" w:eastAsia="zh-CN"/>
              </w:rPr>
              <w:t>}else</w:t>
            </w:r>
            <w:proofErr w:type="gramEnd"/>
            <w:r w:rsidRPr="00C4712E">
              <w:rPr>
                <w:lang w:val="en-US" w:eastAsia="zh-CN"/>
              </w:rPr>
              <w:t xml:space="preserve"> {</w:t>
            </w:r>
          </w:p>
          <w:p w14:paraId="44FE5D93" w14:textId="77777777" w:rsidR="00C4712E" w:rsidRPr="00C4712E" w:rsidRDefault="00C4712E" w:rsidP="00C4712E">
            <w:pPr>
              <w:rPr>
                <w:lang w:val="en-US" w:eastAsia="zh-CN"/>
              </w:rPr>
            </w:pPr>
            <w:r w:rsidRPr="00C4712E">
              <w:rPr>
                <w:lang w:val="en-US" w:eastAsia="zh-CN"/>
              </w:rPr>
              <w:t xml:space="preserve">           </w:t>
            </w:r>
            <w:proofErr w:type="spellStart"/>
            <w:r w:rsidRPr="00C4712E">
              <w:rPr>
                <w:lang w:val="en-US" w:eastAsia="zh-CN"/>
              </w:rPr>
              <w:t>f_NR_</w:t>
            </w:r>
            <w:proofErr w:type="gramStart"/>
            <w:r w:rsidRPr="00C4712E">
              <w:rPr>
                <w:lang w:val="en-US" w:eastAsia="zh-CN"/>
              </w:rPr>
              <w:t>SetVerdictFailOrInconc</w:t>
            </w:r>
            <w:proofErr w:type="spellEnd"/>
            <w:r w:rsidRPr="00C4712E">
              <w:rPr>
                <w:lang w:val="en-US" w:eastAsia="zh-CN"/>
              </w:rPr>
              <w:t>(</w:t>
            </w:r>
            <w:proofErr w:type="gramEnd"/>
            <w:r w:rsidRPr="00C4712E">
              <w:rPr>
                <w:lang w:val="en-US" w:eastAsia="zh-CN"/>
              </w:rPr>
              <w:t>__FILE__, __LINE__, "Registration Request Message Not Replayed");</w:t>
            </w:r>
          </w:p>
          <w:p w14:paraId="6D58B720" w14:textId="77777777" w:rsidR="00C4712E" w:rsidRPr="00C4712E" w:rsidRDefault="00C4712E" w:rsidP="00C4712E">
            <w:pPr>
              <w:rPr>
                <w:lang w:val="en-US" w:eastAsia="zh-CN"/>
              </w:rPr>
            </w:pPr>
            <w:r w:rsidRPr="00C4712E">
              <w:rPr>
                <w:lang w:val="en-US" w:eastAsia="zh-CN"/>
              </w:rPr>
              <w:t xml:space="preserve">        }</w:t>
            </w:r>
          </w:p>
          <w:p w14:paraId="7F7647F3" w14:textId="77777777" w:rsidR="00C4712E" w:rsidRPr="00C4712E" w:rsidRDefault="00C4712E" w:rsidP="00C4712E">
            <w:pPr>
              <w:rPr>
                <w:lang w:val="en-US" w:eastAsia="zh-CN"/>
              </w:rPr>
            </w:pPr>
            <w:r w:rsidRPr="00C4712E">
              <w:rPr>
                <w:lang w:val="en-US" w:eastAsia="zh-CN"/>
              </w:rPr>
              <w:t xml:space="preserve">      }</w:t>
            </w:r>
          </w:p>
          <w:p w14:paraId="77B322E5" w14:textId="77777777" w:rsidR="00C4712E" w:rsidRPr="00C4712E" w:rsidRDefault="00C4712E" w:rsidP="00C4712E">
            <w:pPr>
              <w:rPr>
                <w:lang w:val="en-US" w:eastAsia="zh-CN"/>
              </w:rPr>
            </w:pPr>
            <w:r w:rsidRPr="00C4712E">
              <w:rPr>
                <w:lang w:val="en-US" w:eastAsia="zh-CN"/>
              </w:rPr>
              <w:t xml:space="preserve">    // Step 9Aa1 - 9Aa2</w:t>
            </w:r>
          </w:p>
          <w:p w14:paraId="3CC32E32" w14:textId="77777777" w:rsidR="001269BC" w:rsidRDefault="001269BC" w:rsidP="00C4712E">
            <w:pPr>
              <w:rPr>
                <w:lang w:val="en-US" w:eastAsia="zh-CN"/>
              </w:rPr>
            </w:pPr>
            <w:r>
              <w:rPr>
                <w:lang w:val="en-US" w:eastAsia="zh-CN"/>
              </w:rPr>
              <w:t>…</w:t>
            </w:r>
          </w:p>
          <w:p w14:paraId="13C7FE00" w14:textId="5FEDB199" w:rsidR="00C4712E" w:rsidRPr="00C4712E" w:rsidRDefault="00C4712E" w:rsidP="00C4712E">
            <w:pPr>
              <w:rPr>
                <w:lang w:val="en-US" w:eastAsia="zh-CN"/>
              </w:rPr>
            </w:pPr>
            <w:r w:rsidRPr="00C4712E">
              <w:rPr>
                <w:lang w:val="en-US" w:eastAsia="zh-CN"/>
              </w:rPr>
              <w:t xml:space="preserve">    return </w:t>
            </w:r>
            <w:proofErr w:type="spellStart"/>
            <w:r w:rsidRPr="00C4712E">
              <w:rPr>
                <w:lang w:val="en-US" w:eastAsia="zh-CN"/>
              </w:rPr>
              <w:t>valueof</w:t>
            </w:r>
            <w:proofErr w:type="spellEnd"/>
            <w:r w:rsidRPr="00C4712E">
              <w:rPr>
                <w:lang w:val="en-US" w:eastAsia="zh-CN"/>
              </w:rPr>
              <w:t>(</w:t>
            </w:r>
            <w:proofErr w:type="spellStart"/>
            <w:r w:rsidRPr="00C4712E">
              <w:rPr>
                <w:lang w:val="en-US" w:eastAsia="zh-CN"/>
              </w:rPr>
              <w:t>v_NAS_SecurityReturnValue.NasCount</w:t>
            </w:r>
            <w:proofErr w:type="spellEnd"/>
            <w:r w:rsidRPr="00C4712E">
              <w:rPr>
                <w:lang w:val="en-US" w:eastAsia="zh-CN"/>
              </w:rPr>
              <w:t>);</w:t>
            </w:r>
          </w:p>
          <w:p w14:paraId="37ED1EC8" w14:textId="7A67F6A0" w:rsidR="00287BEC" w:rsidRDefault="00C4712E" w:rsidP="00C4712E">
            <w:pPr>
              <w:rPr>
                <w:lang w:val="en-US" w:eastAsia="zh-CN"/>
              </w:rPr>
            </w:pPr>
            <w:r w:rsidRPr="00C4712E">
              <w:rPr>
                <w:lang w:val="en-US" w:eastAsia="zh-CN"/>
              </w:rPr>
              <w:t xml:space="preserve">  }</w:t>
            </w:r>
          </w:p>
        </w:tc>
      </w:tr>
    </w:tbl>
    <w:p w14:paraId="18DDD403" w14:textId="259E510E" w:rsidR="002F11D2" w:rsidRDefault="002F11D2" w:rsidP="00261B80">
      <w:pPr>
        <w:rPr>
          <w:lang w:val="en-US"/>
        </w:rPr>
      </w:pPr>
    </w:p>
    <w:p w14:paraId="7DABF2C5" w14:textId="1DDDE228" w:rsidR="000228F7" w:rsidRDefault="000228F7" w:rsidP="000228F7">
      <w:pPr>
        <w:pStyle w:val="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lastRenderedPageBreak/>
        <w:t xml:space="preserve">Change </w:t>
      </w:r>
      <w:r w:rsidR="0076176F">
        <w:rPr>
          <w:b/>
          <w:lang w:val="pt-BR"/>
        </w:rPr>
        <w:t>5</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228F7" w14:paraId="1A7F757E" w14:textId="77777777" w:rsidTr="00D51568">
        <w:trPr>
          <w:trHeight w:val="447"/>
        </w:trPr>
        <w:tc>
          <w:tcPr>
            <w:tcW w:w="1985" w:type="dxa"/>
          </w:tcPr>
          <w:p w14:paraId="488D7C0F" w14:textId="32D5AB70" w:rsidR="000228F7" w:rsidRDefault="00CB1623" w:rsidP="00D51568">
            <w:pPr>
              <w:spacing w:before="40" w:after="40"/>
              <w:rPr>
                <w:rFonts w:ascii="Arial" w:hAnsi="Arial" w:cs="Arial"/>
                <w:b/>
              </w:rPr>
            </w:pPr>
            <w:r>
              <w:rPr>
                <w:rFonts w:ascii="Arial" w:hAnsi="Arial" w:cs="Arial"/>
                <w:b/>
              </w:rPr>
              <w:t>Template</w:t>
            </w:r>
            <w:r w:rsidR="000228F7">
              <w:rPr>
                <w:rFonts w:ascii="Arial" w:hAnsi="Arial" w:cs="Arial"/>
                <w:b/>
              </w:rPr>
              <w:t xml:space="preserve"> name</w:t>
            </w:r>
          </w:p>
        </w:tc>
        <w:tc>
          <w:tcPr>
            <w:tcW w:w="7654" w:type="dxa"/>
          </w:tcPr>
          <w:p w14:paraId="76DD151A" w14:textId="2DD00669" w:rsidR="000228F7" w:rsidRPr="000F78AF" w:rsidRDefault="00CB1623" w:rsidP="00D51568">
            <w:pPr>
              <w:spacing w:after="0"/>
              <w:rPr>
                <w:rFonts w:ascii="Arial" w:hAnsi="Arial" w:cs="Arial"/>
              </w:rPr>
            </w:pPr>
            <w:proofErr w:type="spellStart"/>
            <w:r w:rsidRPr="00CB1623">
              <w:rPr>
                <w:lang w:val="en-US"/>
              </w:rPr>
              <w:t>cdr_NG_GMM_Cap_RACS</w:t>
            </w:r>
            <w:proofErr w:type="spellEnd"/>
          </w:p>
        </w:tc>
      </w:tr>
      <w:tr w:rsidR="000228F7" w14:paraId="27F7A231" w14:textId="77777777" w:rsidTr="00D51568">
        <w:trPr>
          <w:trHeight w:val="452"/>
        </w:trPr>
        <w:tc>
          <w:tcPr>
            <w:tcW w:w="1985" w:type="dxa"/>
          </w:tcPr>
          <w:p w14:paraId="26CB1DBE" w14:textId="77777777" w:rsidR="000228F7" w:rsidRDefault="000228F7" w:rsidP="00D51568">
            <w:pPr>
              <w:spacing w:before="40" w:after="40"/>
              <w:rPr>
                <w:rFonts w:ascii="Arial" w:hAnsi="Arial"/>
                <w:b/>
              </w:rPr>
            </w:pPr>
            <w:r>
              <w:rPr>
                <w:rFonts w:ascii="Arial" w:hAnsi="Arial"/>
                <w:b/>
              </w:rPr>
              <w:t>Reason for change</w:t>
            </w:r>
          </w:p>
        </w:tc>
        <w:tc>
          <w:tcPr>
            <w:tcW w:w="7654" w:type="dxa"/>
          </w:tcPr>
          <w:p w14:paraId="5940D9FD" w14:textId="289B431C" w:rsidR="000228F7" w:rsidRPr="00A01AD3" w:rsidRDefault="00BB517C" w:rsidP="00A01AD3">
            <w:pPr>
              <w:rPr>
                <w:rFonts w:ascii="Arial" w:eastAsia="Malgun Gothic" w:hAnsi="Arial" w:cs="Arial"/>
                <w:highlight w:val="green"/>
                <w:lang w:val="en-IN" w:eastAsia="en-IN"/>
              </w:rPr>
            </w:pPr>
            <w:r>
              <w:rPr>
                <w:highlight w:val="green"/>
                <w:lang w:val="en-US"/>
              </w:rPr>
              <w:t xml:space="preserve">As referred in change 4, </w:t>
            </w:r>
            <w:proofErr w:type="spellStart"/>
            <w:r w:rsidR="00CB1623" w:rsidRPr="00A01AD3">
              <w:rPr>
                <w:highlight w:val="green"/>
                <w:lang w:val="en-US"/>
              </w:rPr>
              <w:t>cdr_NG_GMM_Cap_RACS</w:t>
            </w:r>
            <w:proofErr w:type="spellEnd"/>
            <w:r w:rsidR="00CB1623" w:rsidRPr="00A01AD3">
              <w:rPr>
                <w:highlight w:val="green"/>
                <w:lang w:val="en-US"/>
              </w:rPr>
              <w:t xml:space="preserve"> is used in function </w:t>
            </w:r>
            <w:r w:rsidR="00CB1623" w:rsidRPr="00A01AD3">
              <w:rPr>
                <w:highlight w:val="green"/>
                <w:lang w:val="en-US" w:eastAsia="zh-CN"/>
              </w:rPr>
              <w:t xml:space="preserve">f_NR5GC_RRC_Idle_Steps5_9_AKA </w:t>
            </w:r>
            <w:r w:rsidR="00CB1623" w:rsidRPr="00A01AD3">
              <w:rPr>
                <w:highlight w:val="green"/>
                <w:lang w:val="en-US"/>
              </w:rPr>
              <w:t xml:space="preserve"> </w:t>
            </w:r>
          </w:p>
        </w:tc>
      </w:tr>
      <w:tr w:rsidR="000228F7" w14:paraId="1328B0E7" w14:textId="77777777" w:rsidTr="00D51568">
        <w:tc>
          <w:tcPr>
            <w:tcW w:w="1985" w:type="dxa"/>
          </w:tcPr>
          <w:p w14:paraId="6215FF20" w14:textId="77777777" w:rsidR="000228F7" w:rsidRDefault="000228F7" w:rsidP="00D51568">
            <w:pPr>
              <w:spacing w:before="40" w:after="40"/>
              <w:rPr>
                <w:rFonts w:ascii="Arial" w:hAnsi="Arial"/>
                <w:b/>
              </w:rPr>
            </w:pPr>
            <w:r>
              <w:rPr>
                <w:rFonts w:ascii="Arial" w:hAnsi="Arial"/>
                <w:b/>
              </w:rPr>
              <w:t>Summary of change</w:t>
            </w:r>
          </w:p>
        </w:tc>
        <w:tc>
          <w:tcPr>
            <w:tcW w:w="7654" w:type="dxa"/>
          </w:tcPr>
          <w:p w14:paraId="00E959DA" w14:textId="06D17F76" w:rsidR="000228F7" w:rsidRPr="007E2A74" w:rsidRDefault="00CB1623" w:rsidP="00A01AD3">
            <w:pPr>
              <w:pStyle w:val="CRCoverPage"/>
              <w:spacing w:after="0"/>
              <w:rPr>
                <w:rFonts w:cs="Arial"/>
                <w:lang w:val="en-IN"/>
              </w:rPr>
            </w:pPr>
            <w:r w:rsidRPr="0076176F">
              <w:rPr>
                <w:rFonts w:cs="Arial"/>
                <w:highlight w:val="green"/>
                <w:lang w:val="en-IN"/>
              </w:rPr>
              <w:t xml:space="preserve">Moved template from file </w:t>
            </w:r>
            <w:r w:rsidRPr="0076176F">
              <w:rPr>
                <w:rFonts w:cs="Arial"/>
                <w:color w:val="000000" w:themeColor="text1"/>
                <w:highlight w:val="green"/>
                <w:lang w:val="en-IN" w:eastAsia="en-GB"/>
              </w:rPr>
              <w:t>RACS_NR5GC</w:t>
            </w:r>
            <w:r w:rsidRPr="0076176F">
              <w:rPr>
                <w:rFonts w:cs="Arial"/>
                <w:color w:val="000000" w:themeColor="text1"/>
                <w:highlight w:val="green"/>
                <w:lang w:val="en-US"/>
              </w:rPr>
              <w:t>.</w:t>
            </w:r>
            <w:proofErr w:type="spellStart"/>
            <w:r w:rsidRPr="0076176F">
              <w:rPr>
                <w:rFonts w:cs="Arial"/>
                <w:color w:val="000000" w:themeColor="text1"/>
                <w:highlight w:val="green"/>
                <w:lang w:val="en-US"/>
              </w:rPr>
              <w:t>ttcn</w:t>
            </w:r>
            <w:proofErr w:type="spellEnd"/>
            <w:r w:rsidRPr="0076176F">
              <w:rPr>
                <w:rFonts w:cs="Arial"/>
                <w:color w:val="000000" w:themeColor="text1"/>
                <w:highlight w:val="green"/>
                <w:lang w:val="en-US"/>
              </w:rPr>
              <w:t xml:space="preserve"> to </w:t>
            </w:r>
            <w:r w:rsidRPr="0076176F">
              <w:rPr>
                <w:rFonts w:cs="Arial"/>
                <w:highlight w:val="green"/>
                <w:lang w:val="en-US"/>
              </w:rPr>
              <w:t>NR5GC_NASSteps.ttcn</w:t>
            </w:r>
          </w:p>
        </w:tc>
      </w:tr>
      <w:tr w:rsidR="000228F7" w14:paraId="30CCC29B" w14:textId="77777777" w:rsidTr="00D51568">
        <w:tc>
          <w:tcPr>
            <w:tcW w:w="1985" w:type="dxa"/>
          </w:tcPr>
          <w:p w14:paraId="1B1743F2" w14:textId="77777777" w:rsidR="000228F7" w:rsidRDefault="000228F7" w:rsidP="00D51568">
            <w:pPr>
              <w:spacing w:before="40" w:after="40"/>
              <w:rPr>
                <w:rFonts w:ascii="Arial" w:hAnsi="Arial"/>
                <w:b/>
              </w:rPr>
            </w:pPr>
            <w:r>
              <w:rPr>
                <w:rFonts w:ascii="Arial" w:hAnsi="Arial"/>
                <w:b/>
              </w:rPr>
              <w:t>TTCN module</w:t>
            </w:r>
          </w:p>
        </w:tc>
        <w:tc>
          <w:tcPr>
            <w:tcW w:w="7654" w:type="dxa"/>
          </w:tcPr>
          <w:p w14:paraId="66965877" w14:textId="621E428B" w:rsidR="000228F7" w:rsidRPr="009C6479" w:rsidRDefault="000228F7" w:rsidP="00D51568">
            <w:pPr>
              <w:spacing w:after="0"/>
              <w:rPr>
                <w:rFonts w:ascii="Arial" w:hAnsi="Arial" w:cs="Arial"/>
                <w:lang w:val="en-US"/>
              </w:rPr>
            </w:pPr>
            <w:r w:rsidRPr="007F6D2A">
              <w:rPr>
                <w:rFonts w:ascii="Arial" w:hAnsi="Arial" w:cs="Arial"/>
                <w:lang w:val="en-US"/>
              </w:rPr>
              <w:t>NR5GC_NASSteps.ttcn</w:t>
            </w:r>
            <w:r w:rsidR="009E3D5C">
              <w:rPr>
                <w:rFonts w:ascii="Arial" w:hAnsi="Arial" w:cs="Arial"/>
                <w:lang w:val="en-US"/>
              </w:rPr>
              <w:t xml:space="preserve">, </w:t>
            </w:r>
            <w:r w:rsidR="009E3D5C" w:rsidRPr="009C6479">
              <w:rPr>
                <w:rFonts w:ascii="Arial" w:hAnsi="Arial" w:cs="Arial"/>
                <w:color w:val="000000" w:themeColor="text1"/>
                <w:lang w:val="en-IN" w:eastAsia="en-GB"/>
              </w:rPr>
              <w:t>RACS_NR5GC</w:t>
            </w:r>
            <w:r w:rsidR="009E3D5C" w:rsidRPr="009C6479">
              <w:rPr>
                <w:rFonts w:ascii="Arial" w:hAnsi="Arial" w:cs="Arial"/>
                <w:color w:val="000000" w:themeColor="text1"/>
                <w:lang w:val="en-US"/>
              </w:rPr>
              <w:t>.</w:t>
            </w:r>
            <w:proofErr w:type="spellStart"/>
            <w:r w:rsidR="009E3D5C" w:rsidRPr="009C6479">
              <w:rPr>
                <w:rFonts w:ascii="Arial" w:hAnsi="Arial" w:cs="Arial"/>
                <w:color w:val="000000" w:themeColor="text1"/>
                <w:lang w:val="en-US"/>
              </w:rPr>
              <w:t>ttcn</w:t>
            </w:r>
            <w:proofErr w:type="spellEnd"/>
          </w:p>
        </w:tc>
      </w:tr>
      <w:tr w:rsidR="000228F7" w14:paraId="6BB8E669" w14:textId="77777777" w:rsidTr="00D51568">
        <w:tc>
          <w:tcPr>
            <w:tcW w:w="1985" w:type="dxa"/>
          </w:tcPr>
          <w:p w14:paraId="3A528FB9" w14:textId="77777777" w:rsidR="000228F7" w:rsidRDefault="000228F7" w:rsidP="00D51568">
            <w:pPr>
              <w:spacing w:before="40" w:after="40"/>
              <w:rPr>
                <w:rFonts w:ascii="Arial" w:hAnsi="Arial"/>
                <w:b/>
                <w:highlight w:val="cyan"/>
              </w:rPr>
            </w:pPr>
            <w:r>
              <w:rPr>
                <w:rFonts w:ascii="Arial" w:hAnsi="Arial"/>
                <w:b/>
              </w:rPr>
              <w:t>MCC160 Comment</w:t>
            </w:r>
          </w:p>
        </w:tc>
        <w:tc>
          <w:tcPr>
            <w:tcW w:w="7654" w:type="dxa"/>
          </w:tcPr>
          <w:p w14:paraId="0C6076C4" w14:textId="07105E51" w:rsidR="000228F7" w:rsidRPr="00691CDB" w:rsidRDefault="00691CDB" w:rsidP="00D51568">
            <w:pPr>
              <w:rPr>
                <w:rFonts w:ascii="Arial" w:hAnsi="Arial"/>
                <w:highlight w:val="red"/>
              </w:rPr>
            </w:pPr>
            <w:r w:rsidRPr="00691CDB">
              <w:rPr>
                <w:rFonts w:ascii="Arial" w:hAnsi="Arial"/>
                <w:highlight w:val="red"/>
              </w:rPr>
              <w:t>Not needed</w:t>
            </w:r>
          </w:p>
        </w:tc>
      </w:tr>
    </w:tbl>
    <w:p w14:paraId="2F6C469A" w14:textId="77777777" w:rsidR="000228F7" w:rsidRDefault="000228F7" w:rsidP="000228F7">
      <w:pPr>
        <w:rPr>
          <w:lang w:val="en-US"/>
        </w:rPr>
      </w:pPr>
    </w:p>
    <w:p w14:paraId="67DD508B" w14:textId="77777777" w:rsidR="000228F7" w:rsidRDefault="000228F7" w:rsidP="000228F7">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228F7" w14:paraId="35B6A39B" w14:textId="77777777" w:rsidTr="00D51568">
        <w:tc>
          <w:tcPr>
            <w:tcW w:w="9855" w:type="dxa"/>
          </w:tcPr>
          <w:p w14:paraId="60ACF4FB" w14:textId="77777777" w:rsidR="00CB1623" w:rsidRPr="00156A0F" w:rsidRDefault="00CB1623" w:rsidP="00CB1623">
            <w:pPr>
              <w:rPr>
                <w:highlight w:val="green"/>
                <w:lang w:val="en-US"/>
              </w:rPr>
            </w:pPr>
            <w:r w:rsidRPr="00156A0F">
              <w:rPr>
                <w:highlight w:val="green"/>
                <w:lang w:val="en-US"/>
              </w:rPr>
              <w:t xml:space="preserve">template (present) </w:t>
            </w:r>
            <w:proofErr w:type="spellStart"/>
            <w:r w:rsidRPr="00156A0F">
              <w:rPr>
                <w:highlight w:val="green"/>
                <w:lang w:val="en-US"/>
              </w:rPr>
              <w:t>NG_GMM_Cap</w:t>
            </w:r>
            <w:proofErr w:type="spellEnd"/>
            <w:r w:rsidRPr="00156A0F">
              <w:rPr>
                <w:highlight w:val="green"/>
                <w:lang w:val="en-US"/>
              </w:rPr>
              <w:t xml:space="preserve"> </w:t>
            </w:r>
            <w:proofErr w:type="spellStart"/>
            <w:r w:rsidRPr="00156A0F">
              <w:rPr>
                <w:highlight w:val="green"/>
                <w:lang w:val="en-US"/>
              </w:rPr>
              <w:t>cdr_NG_GMM_Cap_RACS</w:t>
            </w:r>
            <w:proofErr w:type="spellEnd"/>
            <w:r w:rsidRPr="00156A0F">
              <w:rPr>
                <w:highlight w:val="green"/>
                <w:lang w:val="en-US"/>
              </w:rPr>
              <w:t xml:space="preserve"> modifies </w:t>
            </w:r>
            <w:proofErr w:type="spellStart"/>
            <w:r w:rsidRPr="00156A0F">
              <w:rPr>
                <w:highlight w:val="green"/>
                <w:lang w:val="en-US"/>
              </w:rPr>
              <w:t>cr_NG_GMM_</w:t>
            </w:r>
            <w:proofErr w:type="gramStart"/>
            <w:r w:rsidRPr="00156A0F">
              <w:rPr>
                <w:highlight w:val="green"/>
                <w:lang w:val="en-US"/>
              </w:rPr>
              <w:t>CapAny</w:t>
            </w:r>
            <w:proofErr w:type="spellEnd"/>
            <w:r w:rsidRPr="00156A0F">
              <w:rPr>
                <w:highlight w:val="green"/>
                <w:lang w:val="en-US"/>
              </w:rPr>
              <w:t xml:space="preserve"> :</w:t>
            </w:r>
            <w:proofErr w:type="gramEnd"/>
            <w:r w:rsidRPr="00156A0F">
              <w:rPr>
                <w:highlight w:val="green"/>
                <w:lang w:val="en-US"/>
              </w:rPr>
              <w:t>=</w:t>
            </w:r>
          </w:p>
          <w:p w14:paraId="663F1FF7" w14:textId="77777777" w:rsidR="00CB1623" w:rsidRPr="00156A0F" w:rsidRDefault="00CB1623" w:rsidP="00CB1623">
            <w:pPr>
              <w:rPr>
                <w:highlight w:val="green"/>
                <w:lang w:val="en-US"/>
              </w:rPr>
            </w:pPr>
            <w:r w:rsidRPr="00156A0F">
              <w:rPr>
                <w:highlight w:val="green"/>
                <w:lang w:val="en-US"/>
              </w:rPr>
              <w:t xml:space="preserve">  {</w:t>
            </w:r>
          </w:p>
          <w:p w14:paraId="1EBA3E52" w14:textId="77777777" w:rsidR="00CB1623" w:rsidRPr="00156A0F" w:rsidRDefault="00CB1623" w:rsidP="00CB1623">
            <w:pPr>
              <w:rPr>
                <w:highlight w:val="green"/>
                <w:lang w:val="en-US"/>
              </w:rPr>
            </w:pPr>
            <w:r w:rsidRPr="00156A0F">
              <w:rPr>
                <w:highlight w:val="green"/>
                <w:lang w:val="en-US"/>
              </w:rPr>
              <w:t xml:space="preserve">    </w:t>
            </w:r>
            <w:proofErr w:type="spellStart"/>
            <w:r w:rsidRPr="00156A0F">
              <w:rPr>
                <w:highlight w:val="green"/>
                <w:lang w:val="en-US"/>
              </w:rPr>
              <w:t>racs</w:t>
            </w:r>
            <w:proofErr w:type="spellEnd"/>
            <w:r w:rsidRPr="00156A0F">
              <w:rPr>
                <w:highlight w:val="green"/>
                <w:lang w:val="en-US"/>
              </w:rPr>
              <w:t xml:space="preserve">      </w:t>
            </w:r>
            <w:proofErr w:type="gramStart"/>
            <w:r w:rsidRPr="00156A0F">
              <w:rPr>
                <w:highlight w:val="green"/>
                <w:lang w:val="en-US"/>
              </w:rPr>
              <w:t xml:space="preserve">  :</w:t>
            </w:r>
            <w:proofErr w:type="gramEnd"/>
            <w:r w:rsidRPr="00156A0F">
              <w:rPr>
                <w:highlight w:val="green"/>
                <w:lang w:val="en-US"/>
              </w:rPr>
              <w:t>= '1'B</w:t>
            </w:r>
          </w:p>
          <w:p w14:paraId="194CE33F" w14:textId="611AD191" w:rsidR="00CB1623" w:rsidRDefault="00CB1623" w:rsidP="00D51568">
            <w:pPr>
              <w:rPr>
                <w:lang w:val="en-US"/>
              </w:rPr>
            </w:pPr>
            <w:r w:rsidRPr="00156A0F">
              <w:rPr>
                <w:highlight w:val="green"/>
                <w:lang w:val="en-US"/>
              </w:rPr>
              <w:t xml:space="preserve">  };</w:t>
            </w:r>
            <w:r w:rsidR="00156A0F" w:rsidRPr="00156A0F">
              <w:rPr>
                <w:highlight w:val="green"/>
                <w:lang w:val="en-US"/>
              </w:rPr>
              <w:t xml:space="preserve"> //Removed from File </w:t>
            </w:r>
            <w:r w:rsidR="00156A0F" w:rsidRPr="00156A0F">
              <w:rPr>
                <w:rFonts w:ascii="Arial" w:hAnsi="Arial" w:cs="Arial"/>
                <w:color w:val="000000" w:themeColor="text1"/>
                <w:highlight w:val="green"/>
                <w:lang w:val="en-IN" w:eastAsia="en-GB"/>
              </w:rPr>
              <w:t>RACS_NR5GC</w:t>
            </w:r>
            <w:r w:rsidR="00156A0F" w:rsidRPr="00156A0F">
              <w:rPr>
                <w:rFonts w:ascii="Arial" w:hAnsi="Arial" w:cs="Arial"/>
                <w:color w:val="000000" w:themeColor="text1"/>
                <w:highlight w:val="green"/>
                <w:lang w:val="en-US"/>
              </w:rPr>
              <w:t>.</w:t>
            </w:r>
            <w:proofErr w:type="spellStart"/>
            <w:r w:rsidR="00156A0F" w:rsidRPr="00156A0F">
              <w:rPr>
                <w:rFonts w:ascii="Arial" w:hAnsi="Arial" w:cs="Arial"/>
                <w:color w:val="000000" w:themeColor="text1"/>
                <w:highlight w:val="green"/>
                <w:lang w:val="en-US"/>
              </w:rPr>
              <w:t>ttcn</w:t>
            </w:r>
            <w:proofErr w:type="spellEnd"/>
            <w:r w:rsidR="00156A0F">
              <w:rPr>
                <w:rFonts w:ascii="Arial" w:hAnsi="Arial" w:cs="Arial"/>
                <w:color w:val="000000" w:themeColor="text1"/>
                <w:lang w:val="en-US"/>
              </w:rPr>
              <w:t xml:space="preserve"> </w:t>
            </w:r>
          </w:p>
        </w:tc>
      </w:tr>
    </w:tbl>
    <w:p w14:paraId="3AAF423B" w14:textId="1F28FFFE" w:rsidR="000228F7" w:rsidRDefault="000228F7" w:rsidP="000228F7">
      <w:pPr>
        <w:rPr>
          <w:lang w:val="en-US"/>
        </w:rPr>
      </w:pPr>
    </w:p>
    <w:p w14:paraId="01AC492D" w14:textId="09FE6230" w:rsidR="00156A0F" w:rsidRDefault="00156A0F" w:rsidP="00156A0F">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56A0F" w14:paraId="00EA81E7" w14:textId="77777777" w:rsidTr="00D51568">
        <w:tc>
          <w:tcPr>
            <w:tcW w:w="9855" w:type="dxa"/>
          </w:tcPr>
          <w:p w14:paraId="497FFACC" w14:textId="77777777" w:rsidR="00156A0F" w:rsidRPr="00156A0F" w:rsidRDefault="00156A0F" w:rsidP="00D51568">
            <w:pPr>
              <w:rPr>
                <w:highlight w:val="green"/>
                <w:lang w:val="en-US"/>
              </w:rPr>
            </w:pPr>
            <w:r w:rsidRPr="00156A0F">
              <w:rPr>
                <w:highlight w:val="green"/>
                <w:lang w:val="en-US"/>
              </w:rPr>
              <w:t xml:space="preserve">template (present) </w:t>
            </w:r>
            <w:proofErr w:type="spellStart"/>
            <w:r w:rsidRPr="00156A0F">
              <w:rPr>
                <w:highlight w:val="green"/>
                <w:lang w:val="en-US"/>
              </w:rPr>
              <w:t>NG_GMM_Cap</w:t>
            </w:r>
            <w:proofErr w:type="spellEnd"/>
            <w:r w:rsidRPr="00156A0F">
              <w:rPr>
                <w:highlight w:val="green"/>
                <w:lang w:val="en-US"/>
              </w:rPr>
              <w:t xml:space="preserve"> </w:t>
            </w:r>
            <w:proofErr w:type="spellStart"/>
            <w:r w:rsidRPr="00156A0F">
              <w:rPr>
                <w:highlight w:val="green"/>
                <w:lang w:val="en-US"/>
              </w:rPr>
              <w:t>cdr_NG_GMM_Cap_RACS</w:t>
            </w:r>
            <w:proofErr w:type="spellEnd"/>
            <w:r w:rsidRPr="00156A0F">
              <w:rPr>
                <w:highlight w:val="green"/>
                <w:lang w:val="en-US"/>
              </w:rPr>
              <w:t xml:space="preserve"> modifies </w:t>
            </w:r>
            <w:proofErr w:type="spellStart"/>
            <w:r w:rsidRPr="00156A0F">
              <w:rPr>
                <w:highlight w:val="green"/>
                <w:lang w:val="en-US"/>
              </w:rPr>
              <w:t>cr_NG_GMM_</w:t>
            </w:r>
            <w:proofErr w:type="gramStart"/>
            <w:r w:rsidRPr="00156A0F">
              <w:rPr>
                <w:highlight w:val="green"/>
                <w:lang w:val="en-US"/>
              </w:rPr>
              <w:t>CapAny</w:t>
            </w:r>
            <w:proofErr w:type="spellEnd"/>
            <w:r w:rsidRPr="00156A0F">
              <w:rPr>
                <w:highlight w:val="green"/>
                <w:lang w:val="en-US"/>
              </w:rPr>
              <w:t xml:space="preserve"> :</w:t>
            </w:r>
            <w:proofErr w:type="gramEnd"/>
            <w:r w:rsidRPr="00156A0F">
              <w:rPr>
                <w:highlight w:val="green"/>
                <w:lang w:val="en-US"/>
              </w:rPr>
              <w:t>=</w:t>
            </w:r>
          </w:p>
          <w:p w14:paraId="4DC53E78" w14:textId="77777777" w:rsidR="00156A0F" w:rsidRPr="00156A0F" w:rsidRDefault="00156A0F" w:rsidP="00D51568">
            <w:pPr>
              <w:rPr>
                <w:highlight w:val="green"/>
                <w:lang w:val="en-US"/>
              </w:rPr>
            </w:pPr>
            <w:r w:rsidRPr="00156A0F">
              <w:rPr>
                <w:highlight w:val="green"/>
                <w:lang w:val="en-US"/>
              </w:rPr>
              <w:t xml:space="preserve">  {</w:t>
            </w:r>
          </w:p>
          <w:p w14:paraId="22FA560A" w14:textId="77777777" w:rsidR="00156A0F" w:rsidRPr="00156A0F" w:rsidRDefault="00156A0F" w:rsidP="00D51568">
            <w:pPr>
              <w:rPr>
                <w:highlight w:val="green"/>
                <w:lang w:val="en-US"/>
              </w:rPr>
            </w:pPr>
            <w:r w:rsidRPr="00156A0F">
              <w:rPr>
                <w:highlight w:val="green"/>
                <w:lang w:val="en-US"/>
              </w:rPr>
              <w:t xml:space="preserve">    </w:t>
            </w:r>
            <w:proofErr w:type="spellStart"/>
            <w:r w:rsidRPr="00156A0F">
              <w:rPr>
                <w:highlight w:val="green"/>
                <w:lang w:val="en-US"/>
              </w:rPr>
              <w:t>racs</w:t>
            </w:r>
            <w:proofErr w:type="spellEnd"/>
            <w:r w:rsidRPr="00156A0F">
              <w:rPr>
                <w:highlight w:val="green"/>
                <w:lang w:val="en-US"/>
              </w:rPr>
              <w:t xml:space="preserve">      </w:t>
            </w:r>
            <w:proofErr w:type="gramStart"/>
            <w:r w:rsidRPr="00156A0F">
              <w:rPr>
                <w:highlight w:val="green"/>
                <w:lang w:val="en-US"/>
              </w:rPr>
              <w:t xml:space="preserve">  :</w:t>
            </w:r>
            <w:proofErr w:type="gramEnd"/>
            <w:r w:rsidRPr="00156A0F">
              <w:rPr>
                <w:highlight w:val="green"/>
                <w:lang w:val="en-US"/>
              </w:rPr>
              <w:t>= '1'B</w:t>
            </w:r>
          </w:p>
          <w:p w14:paraId="78C38C4E" w14:textId="682F32A9" w:rsidR="00156A0F" w:rsidRDefault="00156A0F" w:rsidP="00D51568">
            <w:pPr>
              <w:rPr>
                <w:lang w:val="en-US"/>
              </w:rPr>
            </w:pPr>
            <w:r w:rsidRPr="00156A0F">
              <w:rPr>
                <w:highlight w:val="green"/>
                <w:lang w:val="en-US"/>
              </w:rPr>
              <w:t xml:space="preserve">  }; //</w:t>
            </w:r>
            <w:r>
              <w:rPr>
                <w:highlight w:val="green"/>
                <w:lang w:val="en-US"/>
              </w:rPr>
              <w:t>Added</w:t>
            </w:r>
            <w:r w:rsidRPr="00156A0F">
              <w:rPr>
                <w:highlight w:val="green"/>
                <w:lang w:val="en-US"/>
              </w:rPr>
              <w:t xml:space="preserve"> </w:t>
            </w:r>
            <w:r>
              <w:rPr>
                <w:highlight w:val="green"/>
                <w:lang w:val="en-US"/>
              </w:rPr>
              <w:t xml:space="preserve">in </w:t>
            </w:r>
            <w:r w:rsidRPr="00156A0F">
              <w:rPr>
                <w:highlight w:val="green"/>
                <w:lang w:val="en-US"/>
              </w:rPr>
              <w:t xml:space="preserve">File </w:t>
            </w:r>
            <w:r w:rsidRPr="00156A0F">
              <w:rPr>
                <w:rFonts w:ascii="Arial" w:hAnsi="Arial" w:cs="Arial"/>
                <w:color w:val="000000" w:themeColor="text1"/>
                <w:highlight w:val="green"/>
                <w:lang w:val="en-IN" w:eastAsia="en-GB"/>
              </w:rPr>
              <w:t>RACS_NR5GC</w:t>
            </w:r>
            <w:r w:rsidRPr="00156A0F">
              <w:rPr>
                <w:rFonts w:ascii="Arial" w:hAnsi="Arial" w:cs="Arial"/>
                <w:color w:val="000000" w:themeColor="text1"/>
                <w:highlight w:val="green"/>
                <w:lang w:val="en-US"/>
              </w:rPr>
              <w:t>.</w:t>
            </w:r>
            <w:proofErr w:type="spellStart"/>
            <w:r w:rsidRPr="00156A0F">
              <w:rPr>
                <w:rFonts w:ascii="Arial" w:hAnsi="Arial" w:cs="Arial"/>
                <w:color w:val="000000" w:themeColor="text1"/>
                <w:highlight w:val="green"/>
                <w:lang w:val="en-US"/>
              </w:rPr>
              <w:t>ttcn</w:t>
            </w:r>
            <w:proofErr w:type="spellEnd"/>
            <w:r>
              <w:rPr>
                <w:rFonts w:ascii="Arial" w:hAnsi="Arial" w:cs="Arial"/>
                <w:color w:val="000000" w:themeColor="text1"/>
                <w:lang w:val="en-US"/>
              </w:rPr>
              <w:t xml:space="preserve"> </w:t>
            </w:r>
          </w:p>
        </w:tc>
      </w:tr>
    </w:tbl>
    <w:p w14:paraId="02F16495" w14:textId="77777777" w:rsidR="00156A0F" w:rsidRDefault="00156A0F" w:rsidP="000228F7">
      <w:pPr>
        <w:rPr>
          <w:lang w:val="en-US"/>
        </w:rPr>
      </w:pPr>
    </w:p>
    <w:p w14:paraId="45985369" w14:textId="76C08CEA" w:rsidR="000228F7" w:rsidRDefault="000228F7" w:rsidP="00261B80">
      <w:pPr>
        <w:rPr>
          <w:lang w:val="en-US"/>
        </w:rPr>
      </w:pPr>
    </w:p>
    <w:p w14:paraId="759E0DBE" w14:textId="53C193DD" w:rsidR="00D62E2A" w:rsidRDefault="00D62E2A" w:rsidP="00D62E2A">
      <w:pPr>
        <w:pStyle w:val="2"/>
        <w:numPr>
          <w:ilvl w:val="1"/>
          <w:numId w:val="1"/>
        </w:numPr>
        <w:tabs>
          <w:tab w:val="clear" w:pos="576"/>
          <w:tab w:val="num" w:pos="312"/>
        </w:tabs>
        <w:overflowPunct w:val="0"/>
        <w:autoSpaceDE w:val="0"/>
        <w:autoSpaceDN w:val="0"/>
        <w:adjustRightInd w:val="0"/>
        <w:spacing w:before="480"/>
        <w:ind w:left="1134" w:hanging="1134"/>
        <w:rPr>
          <w:b/>
          <w:lang w:val="pt-BR"/>
        </w:rPr>
      </w:pPr>
      <w:r>
        <w:rPr>
          <w:b/>
          <w:lang w:val="pt-BR"/>
        </w:rPr>
        <w:t xml:space="preserve">Change </w:t>
      </w:r>
      <w:r w:rsidR="00B8138E">
        <w:rPr>
          <w:b/>
          <w:lang w:val="pt-BR"/>
        </w:rPr>
        <w:t>6</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2E2A" w14:paraId="3658B942" w14:textId="77777777" w:rsidTr="00D51568">
        <w:trPr>
          <w:trHeight w:val="447"/>
        </w:trPr>
        <w:tc>
          <w:tcPr>
            <w:tcW w:w="1985" w:type="dxa"/>
          </w:tcPr>
          <w:p w14:paraId="4B8223C4" w14:textId="77777777" w:rsidR="00D62E2A" w:rsidRDefault="00D62E2A" w:rsidP="00D51568">
            <w:pPr>
              <w:spacing w:before="40" w:after="40"/>
              <w:rPr>
                <w:rFonts w:ascii="Arial" w:hAnsi="Arial" w:cs="Arial"/>
                <w:b/>
              </w:rPr>
            </w:pPr>
            <w:r>
              <w:rPr>
                <w:rFonts w:ascii="Arial" w:hAnsi="Arial" w:cs="Arial"/>
                <w:b/>
              </w:rPr>
              <w:t>Template name</w:t>
            </w:r>
          </w:p>
        </w:tc>
        <w:tc>
          <w:tcPr>
            <w:tcW w:w="7654" w:type="dxa"/>
          </w:tcPr>
          <w:p w14:paraId="5AA2E5DA" w14:textId="08D83A10" w:rsidR="00D62E2A" w:rsidRPr="000F78AF" w:rsidRDefault="00316954" w:rsidP="00D51568">
            <w:pPr>
              <w:spacing w:after="0"/>
              <w:rPr>
                <w:rFonts w:ascii="Arial" w:hAnsi="Arial" w:cs="Arial"/>
              </w:rPr>
            </w:pPr>
            <w:proofErr w:type="spellStart"/>
            <w:r w:rsidRPr="008B02DF">
              <w:rPr>
                <w:lang w:val="en-US"/>
              </w:rPr>
              <w:t>cr_NG_GMM_CapAny</w:t>
            </w:r>
            <w:proofErr w:type="spellEnd"/>
          </w:p>
        </w:tc>
      </w:tr>
      <w:tr w:rsidR="00D62E2A" w14:paraId="375C4A7F" w14:textId="77777777" w:rsidTr="00D51568">
        <w:trPr>
          <w:trHeight w:val="452"/>
        </w:trPr>
        <w:tc>
          <w:tcPr>
            <w:tcW w:w="1985" w:type="dxa"/>
          </w:tcPr>
          <w:p w14:paraId="04C7E362" w14:textId="77777777" w:rsidR="00D62E2A" w:rsidRDefault="00D62E2A" w:rsidP="00D51568">
            <w:pPr>
              <w:spacing w:before="40" w:after="40"/>
              <w:rPr>
                <w:rFonts w:ascii="Arial" w:hAnsi="Arial"/>
                <w:b/>
              </w:rPr>
            </w:pPr>
            <w:r>
              <w:rPr>
                <w:rFonts w:ascii="Arial" w:hAnsi="Arial"/>
                <w:b/>
              </w:rPr>
              <w:t>Reason for change</w:t>
            </w:r>
          </w:p>
        </w:tc>
        <w:tc>
          <w:tcPr>
            <w:tcW w:w="7654" w:type="dxa"/>
          </w:tcPr>
          <w:p w14:paraId="036AE83E" w14:textId="3F8D00D1" w:rsidR="00D62E2A" w:rsidRPr="00A01AD3" w:rsidRDefault="00092CC8" w:rsidP="00A01AD3">
            <w:pPr>
              <w:rPr>
                <w:rFonts w:ascii="Arial" w:eastAsia="Malgun Gothic" w:hAnsi="Arial" w:cs="Arial"/>
                <w:lang w:val="en-IN" w:eastAsia="en-IN"/>
              </w:rPr>
            </w:pPr>
            <w:r>
              <w:rPr>
                <w:highlight w:val="cyan"/>
                <w:lang w:val="en-US"/>
              </w:rPr>
              <w:t xml:space="preserve">As referred in change 5, </w:t>
            </w:r>
            <w:r w:rsidR="00316954" w:rsidRPr="00A01AD3">
              <w:rPr>
                <w:highlight w:val="cyan"/>
                <w:lang w:val="en-US"/>
              </w:rPr>
              <w:t xml:space="preserve">GMM </w:t>
            </w:r>
            <w:proofErr w:type="spellStart"/>
            <w:r w:rsidR="00316954" w:rsidRPr="00A01AD3">
              <w:rPr>
                <w:highlight w:val="cyan"/>
                <w:lang w:val="en-US"/>
              </w:rPr>
              <w:t>capablilty</w:t>
            </w:r>
            <w:proofErr w:type="spellEnd"/>
            <w:r w:rsidR="00316954" w:rsidRPr="00A01AD3">
              <w:rPr>
                <w:highlight w:val="cyan"/>
                <w:lang w:val="en-US"/>
              </w:rPr>
              <w:t xml:space="preserve"> may contain multiple IE which may cause change in IE length.</w:t>
            </w:r>
          </w:p>
        </w:tc>
      </w:tr>
      <w:tr w:rsidR="00D62E2A" w14:paraId="798D65C3" w14:textId="77777777" w:rsidTr="00D51568">
        <w:tc>
          <w:tcPr>
            <w:tcW w:w="1985" w:type="dxa"/>
          </w:tcPr>
          <w:p w14:paraId="6AA2B7E9" w14:textId="77777777" w:rsidR="00D62E2A" w:rsidRDefault="00D62E2A" w:rsidP="00D51568">
            <w:pPr>
              <w:spacing w:before="40" w:after="40"/>
              <w:rPr>
                <w:rFonts w:ascii="Arial" w:hAnsi="Arial"/>
                <w:b/>
              </w:rPr>
            </w:pPr>
            <w:r>
              <w:rPr>
                <w:rFonts w:ascii="Arial" w:hAnsi="Arial"/>
                <w:b/>
              </w:rPr>
              <w:t>Summary of change</w:t>
            </w:r>
          </w:p>
        </w:tc>
        <w:tc>
          <w:tcPr>
            <w:tcW w:w="7654" w:type="dxa"/>
          </w:tcPr>
          <w:p w14:paraId="7F76544F" w14:textId="3BEFCB92" w:rsidR="00D62E2A" w:rsidRPr="007E2A74" w:rsidRDefault="00316954" w:rsidP="00A01AD3">
            <w:pPr>
              <w:pStyle w:val="CRCoverPage"/>
              <w:spacing w:after="0"/>
              <w:rPr>
                <w:rFonts w:cs="Arial"/>
                <w:lang w:val="en-IN"/>
              </w:rPr>
            </w:pPr>
            <w:r w:rsidRPr="0076176F">
              <w:rPr>
                <w:rFonts w:cs="Arial"/>
                <w:highlight w:val="cyan"/>
                <w:lang w:val="en-IN"/>
              </w:rPr>
              <w:t>Can expect any length.</w:t>
            </w:r>
          </w:p>
        </w:tc>
      </w:tr>
      <w:tr w:rsidR="00D62E2A" w14:paraId="4395C762" w14:textId="77777777" w:rsidTr="00D51568">
        <w:tc>
          <w:tcPr>
            <w:tcW w:w="1985" w:type="dxa"/>
          </w:tcPr>
          <w:p w14:paraId="4085EED6" w14:textId="77777777" w:rsidR="00D62E2A" w:rsidRDefault="00D62E2A" w:rsidP="00D51568">
            <w:pPr>
              <w:spacing w:before="40" w:after="40"/>
              <w:rPr>
                <w:rFonts w:ascii="Arial" w:hAnsi="Arial"/>
                <w:b/>
              </w:rPr>
            </w:pPr>
            <w:r>
              <w:rPr>
                <w:rFonts w:ascii="Arial" w:hAnsi="Arial"/>
                <w:b/>
              </w:rPr>
              <w:t>TTCN module</w:t>
            </w:r>
          </w:p>
        </w:tc>
        <w:tc>
          <w:tcPr>
            <w:tcW w:w="7654" w:type="dxa"/>
          </w:tcPr>
          <w:p w14:paraId="6D287177" w14:textId="77777777" w:rsidR="00D62E2A" w:rsidRPr="009C6479" w:rsidRDefault="00D62E2A" w:rsidP="00D51568">
            <w:pPr>
              <w:spacing w:after="0"/>
              <w:rPr>
                <w:rFonts w:ascii="Arial" w:hAnsi="Arial" w:cs="Arial"/>
                <w:lang w:val="en-US"/>
              </w:rPr>
            </w:pPr>
            <w:r w:rsidRPr="007F6D2A">
              <w:rPr>
                <w:rFonts w:ascii="Arial" w:hAnsi="Arial" w:cs="Arial"/>
                <w:lang w:val="en-US"/>
              </w:rPr>
              <w:t>NR5GC_NASSteps.ttcn</w:t>
            </w:r>
            <w:r>
              <w:rPr>
                <w:rFonts w:ascii="Arial" w:hAnsi="Arial" w:cs="Arial"/>
                <w:lang w:val="en-US"/>
              </w:rPr>
              <w:t xml:space="preserve">, </w:t>
            </w:r>
            <w:r w:rsidRPr="009C6479">
              <w:rPr>
                <w:rFonts w:ascii="Arial" w:hAnsi="Arial" w:cs="Arial"/>
                <w:color w:val="000000" w:themeColor="text1"/>
                <w:lang w:val="en-IN" w:eastAsia="en-GB"/>
              </w:rPr>
              <w:t>RACS_NR5GC</w:t>
            </w:r>
            <w:r w:rsidRPr="009C6479">
              <w:rPr>
                <w:rFonts w:ascii="Arial" w:hAnsi="Arial" w:cs="Arial"/>
                <w:color w:val="000000" w:themeColor="text1"/>
                <w:lang w:val="en-US"/>
              </w:rPr>
              <w:t>.</w:t>
            </w:r>
            <w:proofErr w:type="spellStart"/>
            <w:r w:rsidRPr="009C6479">
              <w:rPr>
                <w:rFonts w:ascii="Arial" w:hAnsi="Arial" w:cs="Arial"/>
                <w:color w:val="000000" w:themeColor="text1"/>
                <w:lang w:val="en-US"/>
              </w:rPr>
              <w:t>ttcn</w:t>
            </w:r>
            <w:proofErr w:type="spellEnd"/>
          </w:p>
        </w:tc>
      </w:tr>
      <w:tr w:rsidR="00D62E2A" w14:paraId="4C6E1A5A" w14:textId="77777777" w:rsidTr="00D51568">
        <w:tc>
          <w:tcPr>
            <w:tcW w:w="1985" w:type="dxa"/>
          </w:tcPr>
          <w:p w14:paraId="640EDCD5" w14:textId="77777777" w:rsidR="00D62E2A" w:rsidRDefault="00D62E2A" w:rsidP="00D51568">
            <w:pPr>
              <w:spacing w:before="40" w:after="40"/>
              <w:rPr>
                <w:rFonts w:ascii="Arial" w:hAnsi="Arial"/>
                <w:b/>
                <w:highlight w:val="cyan"/>
              </w:rPr>
            </w:pPr>
            <w:r>
              <w:rPr>
                <w:rFonts w:ascii="Arial" w:hAnsi="Arial"/>
                <w:b/>
              </w:rPr>
              <w:t>MCC160 Comment</w:t>
            </w:r>
          </w:p>
        </w:tc>
        <w:tc>
          <w:tcPr>
            <w:tcW w:w="7654" w:type="dxa"/>
          </w:tcPr>
          <w:p w14:paraId="293AB63D" w14:textId="2E8F86B3" w:rsidR="00D62E2A" w:rsidRDefault="003C05A8" w:rsidP="00D51568">
            <w:pPr>
              <w:rPr>
                <w:rFonts w:ascii="Arial" w:hAnsi="Arial"/>
                <w:highlight w:val="cyan"/>
              </w:rPr>
            </w:pPr>
            <w:r>
              <w:rPr>
                <w:rFonts w:ascii="Arial" w:hAnsi="Arial"/>
                <w:highlight w:val="cyan"/>
              </w:rPr>
              <w:t>Already implemented in wk37</w:t>
            </w:r>
          </w:p>
        </w:tc>
      </w:tr>
    </w:tbl>
    <w:p w14:paraId="36F5C085" w14:textId="77777777" w:rsidR="00D62E2A" w:rsidRDefault="00D62E2A" w:rsidP="00D62E2A">
      <w:pPr>
        <w:rPr>
          <w:lang w:val="en-US"/>
        </w:rPr>
      </w:pPr>
    </w:p>
    <w:p w14:paraId="0CE76F48" w14:textId="77777777" w:rsidR="00D62E2A" w:rsidRDefault="00D62E2A" w:rsidP="00D62E2A">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2E2A" w14:paraId="26439D19" w14:textId="77777777" w:rsidTr="00D51568">
        <w:tc>
          <w:tcPr>
            <w:tcW w:w="9855" w:type="dxa"/>
          </w:tcPr>
          <w:p w14:paraId="122A12B4" w14:textId="77777777" w:rsidR="008B02DF" w:rsidRPr="008B02DF" w:rsidRDefault="008B02DF" w:rsidP="008B02DF">
            <w:pPr>
              <w:rPr>
                <w:lang w:val="en-US"/>
              </w:rPr>
            </w:pPr>
            <w:r w:rsidRPr="008B02DF">
              <w:rPr>
                <w:lang w:val="en-US"/>
              </w:rPr>
              <w:t xml:space="preserve">template (present) </w:t>
            </w:r>
            <w:proofErr w:type="spellStart"/>
            <w:r w:rsidRPr="008B02DF">
              <w:rPr>
                <w:lang w:val="en-US"/>
              </w:rPr>
              <w:t>NG_GMM_Cap</w:t>
            </w:r>
            <w:proofErr w:type="spellEnd"/>
            <w:r w:rsidRPr="008B02DF">
              <w:rPr>
                <w:lang w:val="en-US"/>
              </w:rPr>
              <w:t xml:space="preserve"> </w:t>
            </w:r>
            <w:proofErr w:type="spellStart"/>
            <w:r w:rsidRPr="008B02DF">
              <w:rPr>
                <w:lang w:val="en-US"/>
              </w:rPr>
              <w:t>cr_NG_GMM_</w:t>
            </w:r>
            <w:proofErr w:type="gramStart"/>
            <w:r w:rsidRPr="008B02DF">
              <w:rPr>
                <w:lang w:val="en-US"/>
              </w:rPr>
              <w:t>CapAny</w:t>
            </w:r>
            <w:proofErr w:type="spellEnd"/>
            <w:r w:rsidRPr="008B02DF">
              <w:rPr>
                <w:lang w:val="en-US"/>
              </w:rPr>
              <w:t xml:space="preserve"> :</w:t>
            </w:r>
            <w:proofErr w:type="gramEnd"/>
            <w:r w:rsidRPr="008B02DF">
              <w:rPr>
                <w:lang w:val="en-US"/>
              </w:rPr>
              <w:t>=</w:t>
            </w:r>
          </w:p>
          <w:p w14:paraId="731C331E" w14:textId="77777777" w:rsidR="008B02DF" w:rsidRPr="008B02DF" w:rsidRDefault="008B02DF" w:rsidP="008B02DF">
            <w:pPr>
              <w:rPr>
                <w:lang w:val="en-US"/>
              </w:rPr>
            </w:pPr>
            <w:r w:rsidRPr="008B02DF">
              <w:rPr>
                <w:lang w:val="en-US"/>
              </w:rPr>
              <w:t xml:space="preserve">  </w:t>
            </w:r>
            <w:proofErr w:type="gramStart"/>
            <w:r w:rsidRPr="008B02DF">
              <w:rPr>
                <w:lang w:val="en-US"/>
              </w:rPr>
              <w:t>{ /</w:t>
            </w:r>
            <w:proofErr w:type="gramEnd"/>
            <w:r w:rsidRPr="008B02DF">
              <w:rPr>
                <w:lang w:val="en-US"/>
              </w:rPr>
              <w:t>* @status    APPROVED (NR5GC_IRAT) */</w:t>
            </w:r>
          </w:p>
          <w:p w14:paraId="1BE1FACA" w14:textId="77777777" w:rsidR="008B02DF" w:rsidRPr="008B02DF" w:rsidRDefault="008B02DF" w:rsidP="008B02DF">
            <w:pPr>
              <w:rPr>
                <w:lang w:val="en-US"/>
              </w:rPr>
            </w:pPr>
            <w:r w:rsidRPr="008B02DF">
              <w:rPr>
                <w:lang w:val="en-US"/>
              </w:rPr>
              <w:t xml:space="preserve">    /* 24.501 cl. 9.11.3.1 */</w:t>
            </w:r>
          </w:p>
          <w:p w14:paraId="475ED8A5" w14:textId="77777777" w:rsidR="008B02DF" w:rsidRPr="008B02DF" w:rsidRDefault="008B02DF" w:rsidP="008B02DF">
            <w:pPr>
              <w:rPr>
                <w:lang w:val="en-US"/>
              </w:rPr>
            </w:pPr>
            <w:r w:rsidRPr="008B02DF">
              <w:rPr>
                <w:lang w:val="en-US"/>
              </w:rPr>
              <w:lastRenderedPageBreak/>
              <w:t xml:space="preserve">    </w:t>
            </w:r>
            <w:proofErr w:type="spellStart"/>
            <w:r w:rsidRPr="008B02DF">
              <w:rPr>
                <w:lang w:val="en-US"/>
              </w:rPr>
              <w:t>iei</w:t>
            </w:r>
            <w:proofErr w:type="spellEnd"/>
            <w:r w:rsidRPr="008B02DF">
              <w:rPr>
                <w:lang w:val="en-US"/>
              </w:rPr>
              <w:t xml:space="preserve">       </w:t>
            </w:r>
            <w:proofErr w:type="gramStart"/>
            <w:r w:rsidRPr="008B02DF">
              <w:rPr>
                <w:lang w:val="en-US"/>
              </w:rPr>
              <w:t xml:space="preserve">  :</w:t>
            </w:r>
            <w:proofErr w:type="gramEnd"/>
            <w:r w:rsidRPr="008B02DF">
              <w:rPr>
                <w:lang w:val="en-US"/>
              </w:rPr>
              <w:t>= '10'O, /* present in case of TLV; omit in case of LV */</w:t>
            </w:r>
          </w:p>
          <w:p w14:paraId="1CAA13CD" w14:textId="77777777" w:rsidR="008B02DF" w:rsidRPr="008B02DF" w:rsidRDefault="008B02DF" w:rsidP="008B02DF">
            <w:pPr>
              <w:rPr>
                <w:lang w:val="en-US"/>
              </w:rPr>
            </w:pPr>
            <w:r w:rsidRPr="008B02DF">
              <w:rPr>
                <w:lang w:val="en-US"/>
              </w:rPr>
              <w:t xml:space="preserve">    </w:t>
            </w:r>
            <w:proofErr w:type="spellStart"/>
            <w:r w:rsidRPr="009B5095">
              <w:rPr>
                <w:highlight w:val="cyan"/>
                <w:lang w:val="en-US"/>
              </w:rPr>
              <w:t>iel</w:t>
            </w:r>
            <w:proofErr w:type="spellEnd"/>
            <w:r w:rsidRPr="009B5095">
              <w:rPr>
                <w:highlight w:val="cyan"/>
                <w:lang w:val="en-US"/>
              </w:rPr>
              <w:t xml:space="preserve">       </w:t>
            </w:r>
            <w:proofErr w:type="gramStart"/>
            <w:r w:rsidRPr="009B5095">
              <w:rPr>
                <w:highlight w:val="cyan"/>
                <w:lang w:val="en-US"/>
              </w:rPr>
              <w:t xml:space="preserve">  :</w:t>
            </w:r>
            <w:proofErr w:type="gramEnd"/>
            <w:r w:rsidRPr="009B5095">
              <w:rPr>
                <w:highlight w:val="cyan"/>
                <w:lang w:val="en-US"/>
              </w:rPr>
              <w:t>= '01'O</w:t>
            </w:r>
            <w:r w:rsidRPr="008B02DF">
              <w:rPr>
                <w:lang w:val="en-US"/>
              </w:rPr>
              <w:t>, /* present in case of LV or TLV; omit in case of V */</w:t>
            </w:r>
          </w:p>
          <w:p w14:paraId="43C65B7E" w14:textId="77777777" w:rsidR="008B02DF" w:rsidRPr="008B02DF" w:rsidRDefault="008B02DF" w:rsidP="008B02DF">
            <w:pPr>
              <w:rPr>
                <w:lang w:val="en-US"/>
              </w:rPr>
            </w:pPr>
            <w:r w:rsidRPr="008B02DF">
              <w:rPr>
                <w:lang w:val="en-US"/>
              </w:rPr>
              <w:t xml:space="preserve">    </w:t>
            </w:r>
            <w:proofErr w:type="spellStart"/>
            <w:r w:rsidRPr="008B02DF">
              <w:rPr>
                <w:lang w:val="en-US"/>
              </w:rPr>
              <w:t>sgc</w:t>
            </w:r>
            <w:proofErr w:type="spellEnd"/>
            <w:r w:rsidRPr="008B02DF">
              <w:rPr>
                <w:lang w:val="en-US"/>
              </w:rPr>
              <w:t xml:space="preserve">       </w:t>
            </w:r>
            <w:proofErr w:type="gramStart"/>
            <w:r w:rsidRPr="008B02DF">
              <w:rPr>
                <w:lang w:val="en-US"/>
              </w:rPr>
              <w:t xml:space="preserve">  :</w:t>
            </w:r>
            <w:proofErr w:type="gramEnd"/>
            <w:r w:rsidRPr="008B02DF">
              <w:rPr>
                <w:lang w:val="en-US"/>
              </w:rPr>
              <w:t>= ?,                            /* Sep20 @sic R5s201387 Baseline Moving sic@ */</w:t>
            </w:r>
          </w:p>
          <w:p w14:paraId="2BB0B735" w14:textId="77777777" w:rsidR="008B02DF" w:rsidRPr="008B02DF" w:rsidRDefault="008B02DF" w:rsidP="008B02DF">
            <w:pPr>
              <w:rPr>
                <w:lang w:val="en-US"/>
              </w:rPr>
            </w:pPr>
            <w:r w:rsidRPr="008B02DF">
              <w:rPr>
                <w:lang w:val="en-US"/>
              </w:rPr>
              <w:t xml:space="preserve">    </w:t>
            </w:r>
            <w:proofErr w:type="spellStart"/>
            <w:r w:rsidRPr="008B02DF">
              <w:rPr>
                <w:lang w:val="en-US"/>
              </w:rPr>
              <w:t>ngIPHC_CP_</w:t>
            </w:r>
            <w:proofErr w:type="gramStart"/>
            <w:r w:rsidRPr="008B02DF">
              <w:rPr>
                <w:lang w:val="en-US"/>
              </w:rPr>
              <w:t>CIoT</w:t>
            </w:r>
            <w:proofErr w:type="spellEnd"/>
            <w:r w:rsidRPr="008B02DF">
              <w:rPr>
                <w:lang w:val="en-US"/>
              </w:rPr>
              <w:t xml:space="preserve"> :</w:t>
            </w:r>
            <w:proofErr w:type="gramEnd"/>
            <w:r w:rsidRPr="008B02DF">
              <w:rPr>
                <w:lang w:val="en-US"/>
              </w:rPr>
              <w:t>= ?,              /* Sep20 @sic R5s201387 Baseline Moving sic@ */</w:t>
            </w:r>
          </w:p>
          <w:p w14:paraId="35713C34" w14:textId="77777777" w:rsidR="008B02DF" w:rsidRPr="008B02DF" w:rsidRDefault="008B02DF" w:rsidP="008B02DF">
            <w:pPr>
              <w:rPr>
                <w:lang w:val="en-US"/>
              </w:rPr>
            </w:pPr>
            <w:r w:rsidRPr="008B02DF">
              <w:rPr>
                <w:lang w:val="en-US"/>
              </w:rPr>
              <w:t xml:space="preserve">    n3Data    </w:t>
            </w:r>
            <w:proofErr w:type="gramStart"/>
            <w:r w:rsidRPr="008B02DF">
              <w:rPr>
                <w:lang w:val="en-US"/>
              </w:rPr>
              <w:t xml:space="preserve">  :</w:t>
            </w:r>
            <w:proofErr w:type="gramEnd"/>
            <w:r w:rsidRPr="008B02DF">
              <w:rPr>
                <w:lang w:val="en-US"/>
              </w:rPr>
              <w:t>= ?,                         /* Sep20 @sic R5s201387 Baseline Moving sic@ */</w:t>
            </w:r>
          </w:p>
          <w:p w14:paraId="541F6976" w14:textId="77777777" w:rsidR="008B02DF" w:rsidRPr="008B02DF" w:rsidRDefault="008B02DF" w:rsidP="008B02DF">
            <w:pPr>
              <w:rPr>
                <w:lang w:val="en-US"/>
              </w:rPr>
            </w:pPr>
            <w:r w:rsidRPr="008B02DF">
              <w:rPr>
                <w:lang w:val="en-US"/>
              </w:rPr>
              <w:t xml:space="preserve">    </w:t>
            </w:r>
            <w:proofErr w:type="spellStart"/>
            <w:r w:rsidRPr="008B02DF">
              <w:rPr>
                <w:lang w:val="en-US"/>
              </w:rPr>
              <w:t>ng_CP_</w:t>
            </w:r>
            <w:proofErr w:type="gramStart"/>
            <w:r w:rsidRPr="008B02DF">
              <w:rPr>
                <w:lang w:val="en-US"/>
              </w:rPr>
              <w:t>CIoT</w:t>
            </w:r>
            <w:proofErr w:type="spellEnd"/>
            <w:r w:rsidRPr="008B02DF">
              <w:rPr>
                <w:lang w:val="en-US"/>
              </w:rPr>
              <w:t xml:space="preserve">  :</w:t>
            </w:r>
            <w:proofErr w:type="gramEnd"/>
            <w:r w:rsidRPr="008B02DF">
              <w:rPr>
                <w:lang w:val="en-US"/>
              </w:rPr>
              <w:t>= ?,                     /* Sep20 @sic R5s201387 Baseline Moving sic@ */</w:t>
            </w:r>
          </w:p>
          <w:p w14:paraId="541DB426" w14:textId="77777777" w:rsidR="008B02DF" w:rsidRPr="008B02DF" w:rsidRDefault="008B02DF" w:rsidP="008B02DF">
            <w:pPr>
              <w:rPr>
                <w:lang w:val="en-US"/>
              </w:rPr>
            </w:pPr>
            <w:r w:rsidRPr="008B02DF">
              <w:rPr>
                <w:lang w:val="en-US"/>
              </w:rPr>
              <w:t xml:space="preserve">    </w:t>
            </w:r>
            <w:proofErr w:type="spellStart"/>
            <w:proofErr w:type="gramStart"/>
            <w:r w:rsidRPr="008B02DF">
              <w:rPr>
                <w:lang w:val="en-US"/>
              </w:rPr>
              <w:t>restrictEC</w:t>
            </w:r>
            <w:proofErr w:type="spellEnd"/>
            <w:r w:rsidRPr="008B02DF">
              <w:rPr>
                <w:lang w:val="en-US"/>
              </w:rPr>
              <w:t xml:space="preserve">  :</w:t>
            </w:r>
            <w:proofErr w:type="gramEnd"/>
            <w:r w:rsidRPr="008B02DF">
              <w:rPr>
                <w:lang w:val="en-US"/>
              </w:rPr>
              <w:t>= ?,                     /* Sep20 @sic R5s201387 Baseline Moving sic@ */</w:t>
            </w:r>
          </w:p>
          <w:p w14:paraId="1294FF4F" w14:textId="77777777" w:rsidR="008B02DF" w:rsidRPr="008B02DF" w:rsidRDefault="008B02DF" w:rsidP="008B02DF">
            <w:pPr>
              <w:rPr>
                <w:lang w:val="en-US"/>
              </w:rPr>
            </w:pPr>
            <w:r w:rsidRPr="008B02DF">
              <w:rPr>
                <w:lang w:val="en-US"/>
              </w:rPr>
              <w:t xml:space="preserve">    </w:t>
            </w:r>
            <w:proofErr w:type="spellStart"/>
            <w:r w:rsidRPr="008B02DF">
              <w:rPr>
                <w:lang w:val="en-US"/>
              </w:rPr>
              <w:t>lpp</w:t>
            </w:r>
            <w:proofErr w:type="spellEnd"/>
            <w:r w:rsidRPr="008B02DF">
              <w:rPr>
                <w:lang w:val="en-US"/>
              </w:rPr>
              <w:t xml:space="preserve">       </w:t>
            </w:r>
            <w:proofErr w:type="gramStart"/>
            <w:r w:rsidRPr="008B02DF">
              <w:rPr>
                <w:lang w:val="en-US"/>
              </w:rPr>
              <w:t xml:space="preserve">  :</w:t>
            </w:r>
            <w:proofErr w:type="gramEnd"/>
            <w:r w:rsidRPr="008B02DF">
              <w:rPr>
                <w:lang w:val="en-US"/>
              </w:rPr>
              <w:t>= ?,                            /* Dec18 */</w:t>
            </w:r>
          </w:p>
          <w:p w14:paraId="79132395" w14:textId="77777777" w:rsidR="008B02DF" w:rsidRPr="008B02DF" w:rsidRDefault="008B02DF" w:rsidP="008B02DF">
            <w:pPr>
              <w:rPr>
                <w:lang w:val="en-US"/>
              </w:rPr>
            </w:pPr>
            <w:r w:rsidRPr="008B02DF">
              <w:rPr>
                <w:lang w:val="en-US"/>
              </w:rPr>
              <w:t xml:space="preserve">    </w:t>
            </w:r>
            <w:proofErr w:type="spellStart"/>
            <w:r w:rsidRPr="008B02DF">
              <w:rPr>
                <w:lang w:val="en-US"/>
              </w:rPr>
              <w:t>hoAttach</w:t>
            </w:r>
            <w:proofErr w:type="spellEnd"/>
            <w:r w:rsidRPr="008B02DF">
              <w:rPr>
                <w:lang w:val="en-US"/>
              </w:rPr>
              <w:t xml:space="preserve">  </w:t>
            </w:r>
            <w:proofErr w:type="gramStart"/>
            <w:r w:rsidRPr="008B02DF">
              <w:rPr>
                <w:lang w:val="en-US"/>
              </w:rPr>
              <w:t xml:space="preserve">  :</w:t>
            </w:r>
            <w:proofErr w:type="gramEnd"/>
            <w:r w:rsidRPr="008B02DF">
              <w:rPr>
                <w:lang w:val="en-US"/>
              </w:rPr>
              <w:t>= ?,</w:t>
            </w:r>
          </w:p>
          <w:p w14:paraId="6E48F992" w14:textId="77777777" w:rsidR="008B02DF" w:rsidRPr="008B02DF" w:rsidRDefault="008B02DF" w:rsidP="008B02DF">
            <w:pPr>
              <w:rPr>
                <w:lang w:val="en-US"/>
              </w:rPr>
            </w:pPr>
            <w:r w:rsidRPr="008B02DF">
              <w:rPr>
                <w:lang w:val="en-US"/>
              </w:rPr>
              <w:t xml:space="preserve">    s1Cap     </w:t>
            </w:r>
            <w:proofErr w:type="gramStart"/>
            <w:r w:rsidRPr="008B02DF">
              <w:rPr>
                <w:lang w:val="en-US"/>
              </w:rPr>
              <w:t xml:space="preserve">  :</w:t>
            </w:r>
            <w:proofErr w:type="gramEnd"/>
            <w:r w:rsidRPr="008B02DF">
              <w:rPr>
                <w:lang w:val="en-US"/>
              </w:rPr>
              <w:t>= ?,</w:t>
            </w:r>
          </w:p>
          <w:p w14:paraId="009B4C5B" w14:textId="77777777" w:rsidR="008B02DF" w:rsidRPr="008B02DF" w:rsidRDefault="008B02DF" w:rsidP="008B02DF">
            <w:pPr>
              <w:rPr>
                <w:lang w:val="en-US"/>
              </w:rPr>
            </w:pPr>
            <w:r w:rsidRPr="008B02DF">
              <w:rPr>
                <w:lang w:val="en-US"/>
              </w:rPr>
              <w:t xml:space="preserve">    </w:t>
            </w:r>
            <w:proofErr w:type="spellStart"/>
            <w:r w:rsidRPr="008B02DF">
              <w:rPr>
                <w:lang w:val="en-US"/>
              </w:rPr>
              <w:t>racs</w:t>
            </w:r>
            <w:proofErr w:type="spellEnd"/>
            <w:r w:rsidRPr="008B02DF">
              <w:rPr>
                <w:lang w:val="en-US"/>
              </w:rPr>
              <w:t xml:space="preserve">      </w:t>
            </w:r>
            <w:proofErr w:type="gramStart"/>
            <w:r w:rsidRPr="008B02DF">
              <w:rPr>
                <w:lang w:val="en-US"/>
              </w:rPr>
              <w:t xml:space="preserve">  :</w:t>
            </w:r>
            <w:proofErr w:type="gramEnd"/>
            <w:r w:rsidRPr="008B02DF">
              <w:rPr>
                <w:lang w:val="en-US"/>
              </w:rPr>
              <w:t>= *,                           /* Sep20 @sic R5s201387 Baseline Moving, R5s201531 sic@ */</w:t>
            </w:r>
          </w:p>
          <w:p w14:paraId="60CCEB57" w14:textId="6BA55D95" w:rsidR="008B02DF" w:rsidRPr="008B02DF" w:rsidRDefault="008B02DF" w:rsidP="008B02DF">
            <w:pPr>
              <w:rPr>
                <w:lang w:val="en-US"/>
              </w:rPr>
            </w:pPr>
            <w:r w:rsidRPr="008B02DF">
              <w:rPr>
                <w:lang w:val="en-US"/>
              </w:rPr>
              <w:t xml:space="preserve">   </w:t>
            </w:r>
            <w:r>
              <w:rPr>
                <w:lang w:val="en-US"/>
              </w:rPr>
              <w:t>…</w:t>
            </w:r>
          </w:p>
          <w:p w14:paraId="69D52756" w14:textId="414F8083" w:rsidR="008B02DF" w:rsidRPr="008B02DF" w:rsidRDefault="008B02DF" w:rsidP="008B02DF">
            <w:pPr>
              <w:rPr>
                <w:lang w:val="en-US"/>
              </w:rPr>
            </w:pPr>
            <w:r w:rsidRPr="008B02DF">
              <w:rPr>
                <w:lang w:val="en-US"/>
              </w:rPr>
              <w:t xml:space="preserve"> spare     </w:t>
            </w:r>
            <w:proofErr w:type="gramStart"/>
            <w:r w:rsidRPr="008B02DF">
              <w:rPr>
                <w:lang w:val="en-US"/>
              </w:rPr>
              <w:t xml:space="preserve">  :</w:t>
            </w:r>
            <w:proofErr w:type="gramEnd"/>
            <w:r w:rsidRPr="008B02DF">
              <w:rPr>
                <w:lang w:val="en-US"/>
              </w:rPr>
              <w:t>= omit</w:t>
            </w:r>
          </w:p>
          <w:p w14:paraId="118B40DA" w14:textId="31530DD9" w:rsidR="00D62E2A" w:rsidRPr="008B02DF" w:rsidRDefault="008B02DF" w:rsidP="008B02DF">
            <w:pPr>
              <w:rPr>
                <w:highlight w:val="green"/>
                <w:lang w:val="en-US"/>
              </w:rPr>
            </w:pPr>
            <w:r w:rsidRPr="008B02DF">
              <w:rPr>
                <w:lang w:val="en-US"/>
              </w:rPr>
              <w:t xml:space="preserve">  };</w:t>
            </w:r>
          </w:p>
        </w:tc>
      </w:tr>
    </w:tbl>
    <w:p w14:paraId="0AEEA0E0" w14:textId="77777777" w:rsidR="00D62E2A" w:rsidRDefault="00D62E2A" w:rsidP="00D62E2A">
      <w:pPr>
        <w:rPr>
          <w:lang w:val="en-US"/>
        </w:rPr>
      </w:pPr>
    </w:p>
    <w:p w14:paraId="7F9E6E37" w14:textId="77777777" w:rsidR="00D62E2A" w:rsidRDefault="00D62E2A" w:rsidP="00D62E2A">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62E2A" w14:paraId="06BCD03A" w14:textId="77777777" w:rsidTr="00D51568">
        <w:tc>
          <w:tcPr>
            <w:tcW w:w="9855" w:type="dxa"/>
          </w:tcPr>
          <w:p w14:paraId="2CACB3DC" w14:textId="77777777" w:rsidR="00316954" w:rsidRPr="00316954" w:rsidRDefault="00316954" w:rsidP="00316954">
            <w:pPr>
              <w:rPr>
                <w:lang w:val="en-US"/>
              </w:rPr>
            </w:pPr>
            <w:r w:rsidRPr="00316954">
              <w:rPr>
                <w:lang w:val="en-US"/>
              </w:rPr>
              <w:t xml:space="preserve">template (present) </w:t>
            </w:r>
            <w:proofErr w:type="spellStart"/>
            <w:r w:rsidRPr="00316954">
              <w:rPr>
                <w:lang w:val="en-US"/>
              </w:rPr>
              <w:t>NG_GMM_Cap</w:t>
            </w:r>
            <w:proofErr w:type="spellEnd"/>
            <w:r w:rsidRPr="00316954">
              <w:rPr>
                <w:lang w:val="en-US"/>
              </w:rPr>
              <w:t xml:space="preserve"> </w:t>
            </w:r>
            <w:proofErr w:type="spellStart"/>
            <w:r w:rsidRPr="00316954">
              <w:rPr>
                <w:lang w:val="en-US"/>
              </w:rPr>
              <w:t>cr_NG_GMM_</w:t>
            </w:r>
            <w:proofErr w:type="gramStart"/>
            <w:r w:rsidRPr="00316954">
              <w:rPr>
                <w:lang w:val="en-US"/>
              </w:rPr>
              <w:t>CapAny</w:t>
            </w:r>
            <w:proofErr w:type="spellEnd"/>
            <w:r w:rsidRPr="00316954">
              <w:rPr>
                <w:lang w:val="en-US"/>
              </w:rPr>
              <w:t xml:space="preserve"> :</w:t>
            </w:r>
            <w:proofErr w:type="gramEnd"/>
            <w:r w:rsidRPr="00316954">
              <w:rPr>
                <w:lang w:val="en-US"/>
              </w:rPr>
              <w:t>=</w:t>
            </w:r>
          </w:p>
          <w:p w14:paraId="787CD649" w14:textId="77777777" w:rsidR="00316954" w:rsidRPr="00316954" w:rsidRDefault="00316954" w:rsidP="00316954">
            <w:pPr>
              <w:rPr>
                <w:lang w:val="en-US"/>
              </w:rPr>
            </w:pPr>
            <w:r w:rsidRPr="00316954">
              <w:rPr>
                <w:lang w:val="en-US"/>
              </w:rPr>
              <w:t xml:space="preserve">  </w:t>
            </w:r>
            <w:proofErr w:type="gramStart"/>
            <w:r w:rsidRPr="00316954">
              <w:rPr>
                <w:lang w:val="en-US"/>
              </w:rPr>
              <w:t>{ /</w:t>
            </w:r>
            <w:proofErr w:type="gramEnd"/>
            <w:r w:rsidRPr="00316954">
              <w:rPr>
                <w:lang w:val="en-US"/>
              </w:rPr>
              <w:t>* @status    APPROVED (NR5GC_IRAT) */</w:t>
            </w:r>
          </w:p>
          <w:p w14:paraId="6835A6C7" w14:textId="77777777" w:rsidR="00316954" w:rsidRPr="00316954" w:rsidRDefault="00316954" w:rsidP="00316954">
            <w:pPr>
              <w:rPr>
                <w:lang w:val="en-US"/>
              </w:rPr>
            </w:pPr>
            <w:r w:rsidRPr="00316954">
              <w:rPr>
                <w:lang w:val="en-US"/>
              </w:rPr>
              <w:t xml:space="preserve">    /* 24.501 cl. 9.11.3.1 */</w:t>
            </w:r>
          </w:p>
          <w:p w14:paraId="6D4C0EA9" w14:textId="77777777" w:rsidR="00316954" w:rsidRPr="00316954" w:rsidRDefault="00316954" w:rsidP="00316954">
            <w:pPr>
              <w:rPr>
                <w:lang w:val="en-US"/>
              </w:rPr>
            </w:pPr>
            <w:r w:rsidRPr="00316954">
              <w:rPr>
                <w:lang w:val="en-US"/>
              </w:rPr>
              <w:t xml:space="preserve">    </w:t>
            </w:r>
            <w:proofErr w:type="spellStart"/>
            <w:r w:rsidRPr="00316954">
              <w:rPr>
                <w:lang w:val="en-US"/>
              </w:rPr>
              <w:t>iei</w:t>
            </w:r>
            <w:proofErr w:type="spellEnd"/>
            <w:r w:rsidRPr="00316954">
              <w:rPr>
                <w:lang w:val="en-US"/>
              </w:rPr>
              <w:t xml:space="preserve">       </w:t>
            </w:r>
            <w:proofErr w:type="gramStart"/>
            <w:r w:rsidRPr="00316954">
              <w:rPr>
                <w:lang w:val="en-US"/>
              </w:rPr>
              <w:t xml:space="preserve">  :</w:t>
            </w:r>
            <w:proofErr w:type="gramEnd"/>
            <w:r w:rsidRPr="00316954">
              <w:rPr>
                <w:lang w:val="en-US"/>
              </w:rPr>
              <w:t>= '10'O, /* present in case of TLV; omit in case of LV */</w:t>
            </w:r>
          </w:p>
          <w:p w14:paraId="19DB5897" w14:textId="70D5ECB7" w:rsidR="00316954" w:rsidRPr="00316954" w:rsidRDefault="00316954" w:rsidP="00316954">
            <w:pPr>
              <w:rPr>
                <w:lang w:val="en-US"/>
              </w:rPr>
            </w:pPr>
            <w:r w:rsidRPr="00316954">
              <w:rPr>
                <w:lang w:val="en-US"/>
              </w:rPr>
              <w:t xml:space="preserve">    </w:t>
            </w:r>
            <w:proofErr w:type="spellStart"/>
            <w:r w:rsidRPr="00316954">
              <w:rPr>
                <w:highlight w:val="cyan"/>
                <w:lang w:val="en-US"/>
              </w:rPr>
              <w:t>iel</w:t>
            </w:r>
            <w:proofErr w:type="spellEnd"/>
            <w:r w:rsidRPr="00316954">
              <w:rPr>
                <w:highlight w:val="cyan"/>
                <w:lang w:val="en-US"/>
              </w:rPr>
              <w:t xml:space="preserve">       </w:t>
            </w:r>
            <w:proofErr w:type="gramStart"/>
            <w:r w:rsidRPr="00316954">
              <w:rPr>
                <w:highlight w:val="cyan"/>
                <w:lang w:val="en-US"/>
              </w:rPr>
              <w:t xml:space="preserve">  :</w:t>
            </w:r>
            <w:proofErr w:type="gramEnd"/>
            <w:r w:rsidRPr="00316954">
              <w:rPr>
                <w:highlight w:val="cyan"/>
                <w:lang w:val="en-US"/>
              </w:rPr>
              <w:t>= ?</w:t>
            </w:r>
            <w:r w:rsidRPr="00316954">
              <w:rPr>
                <w:lang w:val="en-US"/>
              </w:rPr>
              <w:t xml:space="preserve"> /* present in case of LV or TLV; omit in case of V */ // TTCN changes for 9.1.9.1</w:t>
            </w:r>
          </w:p>
          <w:p w14:paraId="0EE2619D" w14:textId="77777777" w:rsidR="00316954" w:rsidRPr="00316954" w:rsidRDefault="00316954" w:rsidP="00316954">
            <w:pPr>
              <w:rPr>
                <w:lang w:val="en-US"/>
              </w:rPr>
            </w:pPr>
            <w:r w:rsidRPr="00316954">
              <w:rPr>
                <w:lang w:val="en-US"/>
              </w:rPr>
              <w:t xml:space="preserve">    </w:t>
            </w:r>
            <w:proofErr w:type="spellStart"/>
            <w:r w:rsidRPr="00316954">
              <w:rPr>
                <w:lang w:val="en-US"/>
              </w:rPr>
              <w:t>sgc</w:t>
            </w:r>
            <w:proofErr w:type="spellEnd"/>
            <w:r w:rsidRPr="00316954">
              <w:rPr>
                <w:lang w:val="en-US"/>
              </w:rPr>
              <w:t xml:space="preserve">       </w:t>
            </w:r>
            <w:proofErr w:type="gramStart"/>
            <w:r w:rsidRPr="00316954">
              <w:rPr>
                <w:lang w:val="en-US"/>
              </w:rPr>
              <w:t xml:space="preserve">  :</w:t>
            </w:r>
            <w:proofErr w:type="gramEnd"/>
            <w:r w:rsidRPr="00316954">
              <w:rPr>
                <w:lang w:val="en-US"/>
              </w:rPr>
              <w:t>= ?,                            /* Sep20 @sic R5s201387 Baseline Moving sic@ */</w:t>
            </w:r>
          </w:p>
          <w:p w14:paraId="1DC785D3" w14:textId="77777777" w:rsidR="00316954" w:rsidRPr="00316954" w:rsidRDefault="00316954" w:rsidP="00316954">
            <w:pPr>
              <w:rPr>
                <w:lang w:val="en-US"/>
              </w:rPr>
            </w:pPr>
            <w:r w:rsidRPr="00316954">
              <w:rPr>
                <w:lang w:val="en-US"/>
              </w:rPr>
              <w:t xml:space="preserve">    </w:t>
            </w:r>
            <w:proofErr w:type="spellStart"/>
            <w:r w:rsidRPr="00316954">
              <w:rPr>
                <w:lang w:val="en-US"/>
              </w:rPr>
              <w:t>ngIPHC_CP_</w:t>
            </w:r>
            <w:proofErr w:type="gramStart"/>
            <w:r w:rsidRPr="00316954">
              <w:rPr>
                <w:lang w:val="en-US"/>
              </w:rPr>
              <w:t>CIoT</w:t>
            </w:r>
            <w:proofErr w:type="spellEnd"/>
            <w:r w:rsidRPr="00316954">
              <w:rPr>
                <w:lang w:val="en-US"/>
              </w:rPr>
              <w:t xml:space="preserve"> :</w:t>
            </w:r>
            <w:proofErr w:type="gramEnd"/>
            <w:r w:rsidRPr="00316954">
              <w:rPr>
                <w:lang w:val="en-US"/>
              </w:rPr>
              <w:t>= ?,              /* Sep20 @sic R5s201387 Baseline Moving sic@ */</w:t>
            </w:r>
          </w:p>
          <w:p w14:paraId="0A65B590" w14:textId="77777777" w:rsidR="00316954" w:rsidRPr="00316954" w:rsidRDefault="00316954" w:rsidP="00316954">
            <w:pPr>
              <w:rPr>
                <w:lang w:val="en-US"/>
              </w:rPr>
            </w:pPr>
            <w:r w:rsidRPr="00316954">
              <w:rPr>
                <w:lang w:val="en-US"/>
              </w:rPr>
              <w:t xml:space="preserve">    n3Data    </w:t>
            </w:r>
            <w:proofErr w:type="gramStart"/>
            <w:r w:rsidRPr="00316954">
              <w:rPr>
                <w:lang w:val="en-US"/>
              </w:rPr>
              <w:t xml:space="preserve">  :</w:t>
            </w:r>
            <w:proofErr w:type="gramEnd"/>
            <w:r w:rsidRPr="00316954">
              <w:rPr>
                <w:lang w:val="en-US"/>
              </w:rPr>
              <w:t>= ?,                         /* Sep20 @sic R5s201387 Baseline Moving sic@ */</w:t>
            </w:r>
          </w:p>
          <w:p w14:paraId="7AF31AD8" w14:textId="77777777" w:rsidR="00316954" w:rsidRPr="00316954" w:rsidRDefault="00316954" w:rsidP="00316954">
            <w:pPr>
              <w:rPr>
                <w:lang w:val="en-US"/>
              </w:rPr>
            </w:pPr>
            <w:r w:rsidRPr="00316954">
              <w:rPr>
                <w:lang w:val="en-US"/>
              </w:rPr>
              <w:t xml:space="preserve">    </w:t>
            </w:r>
            <w:proofErr w:type="spellStart"/>
            <w:r w:rsidRPr="00316954">
              <w:rPr>
                <w:lang w:val="en-US"/>
              </w:rPr>
              <w:t>ng_CP_</w:t>
            </w:r>
            <w:proofErr w:type="gramStart"/>
            <w:r w:rsidRPr="00316954">
              <w:rPr>
                <w:lang w:val="en-US"/>
              </w:rPr>
              <w:t>CIoT</w:t>
            </w:r>
            <w:proofErr w:type="spellEnd"/>
            <w:r w:rsidRPr="00316954">
              <w:rPr>
                <w:lang w:val="en-US"/>
              </w:rPr>
              <w:t xml:space="preserve">  :</w:t>
            </w:r>
            <w:proofErr w:type="gramEnd"/>
            <w:r w:rsidRPr="00316954">
              <w:rPr>
                <w:lang w:val="en-US"/>
              </w:rPr>
              <w:t>= ?,                     /* Sep20 @sic R5s201387 Baseline Moving sic@ */</w:t>
            </w:r>
          </w:p>
          <w:p w14:paraId="5B59BFE3" w14:textId="77777777" w:rsidR="00316954" w:rsidRPr="00316954" w:rsidRDefault="00316954" w:rsidP="00316954">
            <w:pPr>
              <w:rPr>
                <w:lang w:val="en-US"/>
              </w:rPr>
            </w:pPr>
            <w:r w:rsidRPr="00316954">
              <w:rPr>
                <w:lang w:val="en-US"/>
              </w:rPr>
              <w:t xml:space="preserve">    </w:t>
            </w:r>
            <w:proofErr w:type="spellStart"/>
            <w:proofErr w:type="gramStart"/>
            <w:r w:rsidRPr="00316954">
              <w:rPr>
                <w:lang w:val="en-US"/>
              </w:rPr>
              <w:t>restrictEC</w:t>
            </w:r>
            <w:proofErr w:type="spellEnd"/>
            <w:r w:rsidRPr="00316954">
              <w:rPr>
                <w:lang w:val="en-US"/>
              </w:rPr>
              <w:t xml:space="preserve">  :</w:t>
            </w:r>
            <w:proofErr w:type="gramEnd"/>
            <w:r w:rsidRPr="00316954">
              <w:rPr>
                <w:lang w:val="en-US"/>
              </w:rPr>
              <w:t>= ?,                     /* Sep20 @sic R5s201387 Baseline Moving sic@ */</w:t>
            </w:r>
          </w:p>
          <w:p w14:paraId="1D234534" w14:textId="77777777" w:rsidR="00316954" w:rsidRPr="00316954" w:rsidRDefault="00316954" w:rsidP="00316954">
            <w:pPr>
              <w:rPr>
                <w:lang w:val="en-US"/>
              </w:rPr>
            </w:pPr>
            <w:r w:rsidRPr="00316954">
              <w:rPr>
                <w:lang w:val="en-US"/>
              </w:rPr>
              <w:t xml:space="preserve">    </w:t>
            </w:r>
            <w:proofErr w:type="spellStart"/>
            <w:r w:rsidRPr="00316954">
              <w:rPr>
                <w:lang w:val="en-US"/>
              </w:rPr>
              <w:t>lpp</w:t>
            </w:r>
            <w:proofErr w:type="spellEnd"/>
            <w:r w:rsidRPr="00316954">
              <w:rPr>
                <w:lang w:val="en-US"/>
              </w:rPr>
              <w:t xml:space="preserve">       </w:t>
            </w:r>
            <w:proofErr w:type="gramStart"/>
            <w:r w:rsidRPr="00316954">
              <w:rPr>
                <w:lang w:val="en-US"/>
              </w:rPr>
              <w:t xml:space="preserve">  :</w:t>
            </w:r>
            <w:proofErr w:type="gramEnd"/>
            <w:r w:rsidRPr="00316954">
              <w:rPr>
                <w:lang w:val="en-US"/>
              </w:rPr>
              <w:t>= ?,                            /* Dec18 */</w:t>
            </w:r>
          </w:p>
          <w:p w14:paraId="6D229848" w14:textId="77777777" w:rsidR="00316954" w:rsidRPr="00316954" w:rsidRDefault="00316954" w:rsidP="00316954">
            <w:pPr>
              <w:rPr>
                <w:lang w:val="en-US"/>
              </w:rPr>
            </w:pPr>
            <w:r w:rsidRPr="00316954">
              <w:rPr>
                <w:lang w:val="en-US"/>
              </w:rPr>
              <w:t xml:space="preserve">    </w:t>
            </w:r>
            <w:proofErr w:type="spellStart"/>
            <w:r w:rsidRPr="00316954">
              <w:rPr>
                <w:lang w:val="en-US"/>
              </w:rPr>
              <w:t>hoAttach</w:t>
            </w:r>
            <w:proofErr w:type="spellEnd"/>
            <w:r w:rsidRPr="00316954">
              <w:rPr>
                <w:lang w:val="en-US"/>
              </w:rPr>
              <w:t xml:space="preserve">  </w:t>
            </w:r>
            <w:proofErr w:type="gramStart"/>
            <w:r w:rsidRPr="00316954">
              <w:rPr>
                <w:lang w:val="en-US"/>
              </w:rPr>
              <w:t xml:space="preserve">  :</w:t>
            </w:r>
            <w:proofErr w:type="gramEnd"/>
            <w:r w:rsidRPr="00316954">
              <w:rPr>
                <w:lang w:val="en-US"/>
              </w:rPr>
              <w:t>= ?,</w:t>
            </w:r>
          </w:p>
          <w:p w14:paraId="6338EB6E" w14:textId="77777777" w:rsidR="00316954" w:rsidRPr="00316954" w:rsidRDefault="00316954" w:rsidP="00316954">
            <w:pPr>
              <w:rPr>
                <w:lang w:val="en-US"/>
              </w:rPr>
            </w:pPr>
            <w:r w:rsidRPr="00316954">
              <w:rPr>
                <w:lang w:val="en-US"/>
              </w:rPr>
              <w:t xml:space="preserve">    s1Cap     </w:t>
            </w:r>
            <w:proofErr w:type="gramStart"/>
            <w:r w:rsidRPr="00316954">
              <w:rPr>
                <w:lang w:val="en-US"/>
              </w:rPr>
              <w:t xml:space="preserve">  :</w:t>
            </w:r>
            <w:proofErr w:type="gramEnd"/>
            <w:r w:rsidRPr="00316954">
              <w:rPr>
                <w:lang w:val="en-US"/>
              </w:rPr>
              <w:t>= ?,</w:t>
            </w:r>
          </w:p>
          <w:p w14:paraId="19ACBCBF" w14:textId="77777777" w:rsidR="00316954" w:rsidRPr="00316954" w:rsidRDefault="00316954" w:rsidP="00316954">
            <w:pPr>
              <w:rPr>
                <w:lang w:val="en-US"/>
              </w:rPr>
            </w:pPr>
            <w:r w:rsidRPr="00316954">
              <w:rPr>
                <w:lang w:val="en-US"/>
              </w:rPr>
              <w:t xml:space="preserve">    </w:t>
            </w:r>
            <w:proofErr w:type="spellStart"/>
            <w:r w:rsidRPr="00316954">
              <w:rPr>
                <w:lang w:val="en-US"/>
              </w:rPr>
              <w:t>racs</w:t>
            </w:r>
            <w:proofErr w:type="spellEnd"/>
            <w:r w:rsidRPr="00316954">
              <w:rPr>
                <w:lang w:val="en-US"/>
              </w:rPr>
              <w:t xml:space="preserve">      </w:t>
            </w:r>
            <w:proofErr w:type="gramStart"/>
            <w:r w:rsidRPr="00316954">
              <w:rPr>
                <w:lang w:val="en-US"/>
              </w:rPr>
              <w:t xml:space="preserve">  :</w:t>
            </w:r>
            <w:proofErr w:type="gramEnd"/>
            <w:r w:rsidRPr="00316954">
              <w:rPr>
                <w:lang w:val="en-US"/>
              </w:rPr>
              <w:t>= *,                           /* Sep20 @sic R5s201387 Baseline Moving, R5s201531 sic@ */</w:t>
            </w:r>
          </w:p>
          <w:p w14:paraId="3D2B0ECB" w14:textId="77777777" w:rsidR="00316954" w:rsidRDefault="00316954" w:rsidP="00316954">
            <w:pPr>
              <w:rPr>
                <w:lang w:val="en-US"/>
              </w:rPr>
            </w:pPr>
            <w:r>
              <w:rPr>
                <w:lang w:val="en-US"/>
              </w:rPr>
              <w:t>…</w:t>
            </w:r>
          </w:p>
          <w:p w14:paraId="44C678E2" w14:textId="5E5D524C" w:rsidR="00316954" w:rsidRPr="00316954" w:rsidRDefault="00316954" w:rsidP="00316954">
            <w:pPr>
              <w:rPr>
                <w:lang w:val="en-US"/>
              </w:rPr>
            </w:pPr>
            <w:r w:rsidRPr="00316954">
              <w:rPr>
                <w:lang w:val="en-US"/>
              </w:rPr>
              <w:t xml:space="preserve">    spare     </w:t>
            </w:r>
            <w:proofErr w:type="gramStart"/>
            <w:r w:rsidRPr="00316954">
              <w:rPr>
                <w:lang w:val="en-US"/>
              </w:rPr>
              <w:t xml:space="preserve">  :</w:t>
            </w:r>
            <w:proofErr w:type="gramEnd"/>
            <w:r w:rsidRPr="00316954">
              <w:rPr>
                <w:lang w:val="en-US"/>
              </w:rPr>
              <w:t>= omit</w:t>
            </w:r>
          </w:p>
          <w:p w14:paraId="2E4ACD90" w14:textId="0D183E1C" w:rsidR="00D62E2A" w:rsidRPr="00316954" w:rsidRDefault="00316954" w:rsidP="00316954">
            <w:pPr>
              <w:rPr>
                <w:highlight w:val="green"/>
                <w:lang w:val="en-US"/>
              </w:rPr>
            </w:pPr>
            <w:r w:rsidRPr="00316954">
              <w:rPr>
                <w:lang w:val="en-US"/>
              </w:rPr>
              <w:t xml:space="preserve">  };</w:t>
            </w:r>
          </w:p>
        </w:tc>
      </w:tr>
    </w:tbl>
    <w:p w14:paraId="148CFC6B" w14:textId="77777777" w:rsidR="00D62E2A" w:rsidRDefault="00D62E2A" w:rsidP="00D62E2A">
      <w:pPr>
        <w:rPr>
          <w:lang w:val="en-US"/>
        </w:rPr>
      </w:pPr>
    </w:p>
    <w:p w14:paraId="53EAE69E" w14:textId="349CA40F" w:rsidR="00D62E2A" w:rsidRPr="007F7762" w:rsidRDefault="007F7762" w:rsidP="007F7762">
      <w:pPr>
        <w:pStyle w:val="2"/>
        <w:rPr>
          <w:b/>
          <w:bCs/>
          <w:lang w:val="en-US"/>
        </w:rPr>
      </w:pPr>
      <w:r w:rsidRPr="007F7762">
        <w:rPr>
          <w:b/>
          <w:bCs/>
          <w:highlight w:val="cyan"/>
          <w:lang w:val="en-US"/>
        </w:rPr>
        <w:lastRenderedPageBreak/>
        <w:t>MCC160 Implementation</w:t>
      </w:r>
    </w:p>
    <w:p w14:paraId="782FFA40"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function f_TC_9_1_9_1_NR5GC() runs on NR5GC_PTC</w:t>
      </w:r>
    </w:p>
    <w:p w14:paraId="63A05A2A"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19AFF346"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//RACS / Network assigned UE radio capability ID</w:t>
      </w:r>
    </w:p>
    <w:p w14:paraId="0E147B21"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NR_CellId_Type v_NGC_NASCellA := f_NR5GC_MapNASCell(ngc_CellA, NG_AllCellsOnSamePLMN);</w:t>
      </w:r>
    </w:p>
    <w:p w14:paraId="42C46B64"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NR_CellId_Type v_NGC_NASCellB := f_NR5GC_MapNASCell(ngc_CellB, NG_AllCellsOnSamePLMN);</w:t>
      </w:r>
    </w:p>
    <w:p w14:paraId="0458C355"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NG_NAS_MSG_Indication_Type v_ReceivedMsg;</w:t>
      </w:r>
    </w:p>
    <w:p w14:paraId="5C4A4BD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GMM_MobilityInfo_Type v_GMM_MobilityInfo;</w:t>
      </w:r>
    </w:p>
    <w:p w14:paraId="294CB7F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template (value) NG_MobileIdentity v_GUTIToSend;</w:t>
      </w:r>
    </w:p>
    <w:p w14:paraId="7F3A93C2"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NG_NAS_GutiParameters_Type v_GutiParams;</w:t>
      </w:r>
    </w:p>
    <w:p w14:paraId="0543848C"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NAS_PlmnId v_PLMN;</w:t>
      </w:r>
    </w:p>
    <w:p w14:paraId="0A40A722"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TrackingAreaCode v_TAC;</w:t>
      </w:r>
    </w:p>
    <w:p w14:paraId="6D5886A2"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template (value) NG_NAS_DL_Message_Type v_MsgToSend;</w:t>
      </w:r>
    </w:p>
    <w:p w14:paraId="7831F966"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var template (value) NG_TrackingAreaIdList v_TAIList;</w:t>
      </w:r>
    </w:p>
    <w:p w14:paraId="3039A455"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2E62287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f_NR5GC_Init_NAS(NR_2);</w:t>
      </w:r>
    </w:p>
    <w:p w14:paraId="06B76A66"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p>
    <w:p w14:paraId="4579869F"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Create and configure cells</w:t>
      </w:r>
    </w:p>
    <w:p w14:paraId="622E6B1C"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f_NR_CellConfig_Def(v_NGC_NASCellA);</w:t>
      </w:r>
    </w:p>
    <w:p w14:paraId="29CFF9D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f_NR_CellConfig_Def(v_NGC_NASCellB);</w:t>
      </w:r>
    </w:p>
    <w:p w14:paraId="2AB0CA28"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5B482F94" w14:textId="71964DF6" w:rsidR="007F7762" w:rsidRPr="007F7762" w:rsidDel="00CE316D" w:rsidRDefault="007F7762" w:rsidP="00CE316D">
      <w:pPr>
        <w:pStyle w:val="PL"/>
        <w:pBdr>
          <w:top w:val="single" w:sz="4" w:space="1" w:color="auto"/>
          <w:left w:val="single" w:sz="4" w:space="1" w:color="auto"/>
          <w:bottom w:val="single" w:sz="4" w:space="1" w:color="auto"/>
          <w:right w:val="single" w:sz="4" w:space="1" w:color="auto"/>
        </w:pBdr>
        <w:rPr>
          <w:del w:id="15" w:author="MCC TF160" w:date="2021-10-14T14:28:00Z"/>
          <w:lang w:val="en-US"/>
        </w:rPr>
      </w:pPr>
      <w:r w:rsidRPr="007F7762">
        <w:rPr>
          <w:lang w:val="en-US"/>
        </w:rPr>
        <w:t xml:space="preserve">    </w:t>
      </w:r>
      <w:del w:id="16" w:author="MCC TF160" w:date="2021-10-14T14:28:00Z">
        <w:r w:rsidRPr="007F7762" w:rsidDel="00CE316D">
          <w:rPr>
            <w:lang w:val="en-US"/>
          </w:rPr>
          <w:delText>// turn on NR cells</w:delText>
        </w:r>
      </w:del>
    </w:p>
    <w:p w14:paraId="7B5632CE" w14:textId="2E39C0EB" w:rsidR="007F7762" w:rsidRPr="007F7762" w:rsidDel="00CE316D" w:rsidRDefault="007F7762" w:rsidP="00CE316D">
      <w:pPr>
        <w:pStyle w:val="PL"/>
        <w:pBdr>
          <w:top w:val="single" w:sz="4" w:space="1" w:color="auto"/>
          <w:left w:val="single" w:sz="4" w:space="1" w:color="auto"/>
          <w:bottom w:val="single" w:sz="4" w:space="1" w:color="auto"/>
          <w:right w:val="single" w:sz="4" w:space="1" w:color="auto"/>
        </w:pBdr>
        <w:rPr>
          <w:del w:id="17" w:author="MCC TF160" w:date="2021-10-14T14:28:00Z"/>
          <w:lang w:val="en-US"/>
        </w:rPr>
      </w:pPr>
      <w:del w:id="18" w:author="MCC TF160" w:date="2021-10-14T14:28:00Z">
        <w:r w:rsidRPr="007F7762" w:rsidDel="00CE316D">
          <w:rPr>
            <w:lang w:val="en-US"/>
          </w:rPr>
          <w:delText xml:space="preserve">    f_NR_SetCellPower (v_NGC_NASCellA, tsc_NR_ServingCellSSS_EPRE_FR1, tsc_NR_ServingCellSSS_EPRE_FR2);</w:delText>
        </w:r>
      </w:del>
    </w:p>
    <w:p w14:paraId="34E7F436" w14:textId="481E04D9" w:rsidR="007F7762" w:rsidRPr="007F7762" w:rsidDel="00CE316D" w:rsidRDefault="007F7762" w:rsidP="00CE316D">
      <w:pPr>
        <w:pStyle w:val="PL"/>
        <w:pBdr>
          <w:top w:val="single" w:sz="4" w:space="1" w:color="auto"/>
          <w:left w:val="single" w:sz="4" w:space="1" w:color="auto"/>
          <w:bottom w:val="single" w:sz="4" w:space="1" w:color="auto"/>
          <w:right w:val="single" w:sz="4" w:space="1" w:color="auto"/>
        </w:pBdr>
        <w:rPr>
          <w:del w:id="19" w:author="MCC TF160" w:date="2021-10-14T14:28:00Z"/>
          <w:lang w:val="en-US"/>
        </w:rPr>
      </w:pPr>
      <w:del w:id="20" w:author="MCC TF160" w:date="2021-10-14T14:28:00Z">
        <w:r w:rsidRPr="007F7762" w:rsidDel="00CE316D">
          <w:rPr>
            <w:lang w:val="en-US"/>
          </w:rPr>
          <w:delText xml:space="preserve">    f_NR_SetCellPower (v_NGC_NASCellB, tsc_NR_NonSuitableOffCellSSS_EPRE, tsc_NR_NonSuitableOffCellSSS_EPRE);</w:delText>
        </w:r>
      </w:del>
    </w:p>
    <w:p w14:paraId="41907A55" w14:textId="42ACC5C9" w:rsidR="007F7762" w:rsidRPr="007F7762" w:rsidDel="00CE316D" w:rsidRDefault="007F7762" w:rsidP="00CE316D">
      <w:pPr>
        <w:pStyle w:val="PL"/>
        <w:pBdr>
          <w:top w:val="single" w:sz="4" w:space="1" w:color="auto"/>
          <w:left w:val="single" w:sz="4" w:space="1" w:color="auto"/>
          <w:bottom w:val="single" w:sz="4" w:space="1" w:color="auto"/>
          <w:right w:val="single" w:sz="4" w:space="1" w:color="auto"/>
        </w:pBdr>
        <w:rPr>
          <w:del w:id="21" w:author="MCC TF160" w:date="2021-10-14T14:28:00Z"/>
          <w:lang w:val="en-US"/>
        </w:rPr>
      </w:pPr>
      <w:del w:id="22" w:author="MCC TF160" w:date="2021-10-14T14:28:00Z">
        <w:r w:rsidRPr="007F7762" w:rsidDel="00CE316D">
          <w:rPr>
            <w:lang w:val="en-US"/>
          </w:rPr>
          <w:delText xml:space="preserve">    // Switch on UE</w:delText>
        </w:r>
      </w:del>
    </w:p>
    <w:p w14:paraId="5EB1E9FD" w14:textId="792C7866" w:rsidR="007F7762" w:rsidRPr="007F7762" w:rsidDel="00CE316D" w:rsidRDefault="007F7762">
      <w:pPr>
        <w:pStyle w:val="PL"/>
        <w:pBdr>
          <w:top w:val="single" w:sz="4" w:space="1" w:color="auto"/>
          <w:left w:val="single" w:sz="4" w:space="1" w:color="auto"/>
          <w:bottom w:val="single" w:sz="4" w:space="1" w:color="auto"/>
          <w:right w:val="single" w:sz="4" w:space="1" w:color="auto"/>
        </w:pBdr>
        <w:rPr>
          <w:del w:id="23" w:author="MCC TF160" w:date="2021-10-14T14:28:00Z"/>
          <w:lang w:val="en-US"/>
        </w:rPr>
      </w:pPr>
      <w:del w:id="24" w:author="MCC TF160" w:date="2021-10-14T14:28:00Z">
        <w:r w:rsidRPr="007F7762" w:rsidDel="00CE316D">
          <w:rPr>
            <w:lang w:val="en-US"/>
          </w:rPr>
          <w:delText xml:space="preserve">    f_NR5GC_SwitchOnAndResetIMS();</w:delText>
        </w:r>
      </w:del>
    </w:p>
    <w:p w14:paraId="6A6A8A51" w14:textId="3A13CCBA" w:rsidR="007F7762" w:rsidRPr="007F7762" w:rsidDel="00CE316D" w:rsidRDefault="007F7762">
      <w:pPr>
        <w:pStyle w:val="PL"/>
        <w:pBdr>
          <w:top w:val="single" w:sz="4" w:space="1" w:color="auto"/>
          <w:left w:val="single" w:sz="4" w:space="1" w:color="auto"/>
          <w:bottom w:val="single" w:sz="4" w:space="1" w:color="auto"/>
          <w:right w:val="single" w:sz="4" w:space="1" w:color="auto"/>
        </w:pBdr>
        <w:rPr>
          <w:del w:id="25" w:author="MCC TF160" w:date="2021-10-14T14:28:00Z"/>
          <w:lang w:val="en-US"/>
        </w:rPr>
      </w:pPr>
      <w:del w:id="26" w:author="MCC TF160" w:date="2021-10-14T14:28:00Z">
        <w:r w:rsidRPr="007F7762" w:rsidDel="00CE316D">
          <w:rPr>
            <w:lang w:val="en-US"/>
          </w:rPr>
          <w:delText xml:space="preserve">    </w:delText>
        </w:r>
      </w:del>
    </w:p>
    <w:p w14:paraId="1449257D" w14:textId="6FA1AD85" w:rsidR="007F7762" w:rsidRDefault="007F7762" w:rsidP="00CE316D">
      <w:pPr>
        <w:pStyle w:val="PL"/>
        <w:pBdr>
          <w:top w:val="single" w:sz="4" w:space="1" w:color="auto"/>
          <w:left w:val="single" w:sz="4" w:space="1" w:color="auto"/>
          <w:bottom w:val="single" w:sz="4" w:space="1" w:color="auto"/>
          <w:right w:val="single" w:sz="4" w:space="1" w:color="auto"/>
        </w:pBdr>
        <w:rPr>
          <w:ins w:id="27" w:author="MCC TF160" w:date="2021-10-14T14:28:00Z"/>
          <w:lang w:val="en-US"/>
        </w:rPr>
      </w:pPr>
      <w:del w:id="28" w:author="MCC TF160" w:date="2021-10-14T14:28:00Z">
        <w:r w:rsidRPr="007F7762" w:rsidDel="00CE316D">
          <w:rPr>
            <w:lang w:val="en-US"/>
          </w:rPr>
          <w:delText xml:space="preserve">    v_ReceivedMsg := f_NR_RRC_ConnEst_DefWithNas (v_NGC_NASCellA, tsc_NR_RRC_TI_Def, ?, (tsc_SHT_NoSecurityProtection, tsc_SHT_IntegrityProtected));</w:delText>
        </w:r>
      </w:del>
    </w:p>
    <w:p w14:paraId="235C8267" w14:textId="77777777" w:rsidR="00CE316D" w:rsidRDefault="00CE316D" w:rsidP="00CE316D">
      <w:pPr>
        <w:pStyle w:val="PL"/>
        <w:pBdr>
          <w:top w:val="single" w:sz="4" w:space="1" w:color="auto"/>
          <w:left w:val="single" w:sz="4" w:space="1" w:color="auto"/>
          <w:bottom w:val="single" w:sz="4" w:space="1" w:color="auto"/>
          <w:right w:val="single" w:sz="4" w:space="1" w:color="auto"/>
        </w:pBdr>
        <w:rPr>
          <w:ins w:id="29" w:author="MCC TF160" w:date="2021-10-14T14:28:00Z"/>
        </w:rPr>
      </w:pPr>
    </w:p>
    <w:p w14:paraId="6E9690C0" w14:textId="1AB4C0FE" w:rsidR="00CE316D" w:rsidRDefault="00CE316D" w:rsidP="00CE316D">
      <w:pPr>
        <w:pStyle w:val="PL"/>
        <w:pBdr>
          <w:top w:val="single" w:sz="4" w:space="1" w:color="auto"/>
          <w:left w:val="single" w:sz="4" w:space="1" w:color="auto"/>
          <w:bottom w:val="single" w:sz="4" w:space="1" w:color="auto"/>
          <w:right w:val="single" w:sz="4" w:space="1" w:color="auto"/>
        </w:pBdr>
        <w:rPr>
          <w:ins w:id="30" w:author="MCC TF160" w:date="2021-10-14T14:28:00Z"/>
        </w:rPr>
      </w:pPr>
      <w:ins w:id="31" w:author="MCC TF160" w:date="2021-10-14T14:28:00Z">
        <w:r>
          <w:t xml:space="preserve">    </w:t>
        </w:r>
        <w:r w:rsidRPr="00B4729A">
          <w:t>v_GMM_MobilityInfo := f_NR5GC_Preamble_Steps1_13 (v_NGC_NASCellA);</w:t>
        </w:r>
      </w:ins>
    </w:p>
    <w:p w14:paraId="288AC439" w14:textId="77777777" w:rsidR="00CE316D" w:rsidRPr="007F7762" w:rsidRDefault="00CE316D" w:rsidP="00CE316D">
      <w:pPr>
        <w:pStyle w:val="PL"/>
        <w:pBdr>
          <w:top w:val="single" w:sz="4" w:space="1" w:color="auto"/>
          <w:left w:val="single" w:sz="4" w:space="1" w:color="auto"/>
          <w:bottom w:val="single" w:sz="4" w:space="1" w:color="auto"/>
          <w:right w:val="single" w:sz="4" w:space="1" w:color="auto"/>
        </w:pBdr>
        <w:rPr>
          <w:lang w:val="en-US"/>
        </w:rPr>
      </w:pPr>
    </w:p>
    <w:p w14:paraId="552FDAA4" w14:textId="655A4BCC" w:rsidR="007F7762" w:rsidRDefault="007F7762" w:rsidP="007F7762">
      <w:pPr>
        <w:pStyle w:val="PL"/>
        <w:pBdr>
          <w:top w:val="single" w:sz="4" w:space="1" w:color="auto"/>
          <w:left w:val="single" w:sz="4" w:space="1" w:color="auto"/>
          <w:bottom w:val="single" w:sz="4" w:space="1" w:color="auto"/>
          <w:right w:val="single" w:sz="4" w:space="1" w:color="auto"/>
        </w:pBdr>
        <w:rPr>
          <w:ins w:id="32" w:author="MCC TF160" w:date="2021-10-14T14:27:00Z"/>
          <w:lang w:val="en-US"/>
        </w:rPr>
      </w:pPr>
      <w:r w:rsidRPr="007F7762">
        <w:rPr>
          <w:lang w:val="en-US"/>
        </w:rPr>
        <w:t xml:space="preserve">    </w:t>
      </w:r>
      <w:del w:id="33" w:author="MCC TF160" w:date="2021-10-14T14:27:00Z">
        <w:r w:rsidRPr="007F7762" w:rsidDel="0017520F">
          <w:rPr>
            <w:lang w:val="en-US"/>
          </w:rPr>
          <w:delText>if (not f_Check_NG_RegistrationReqMsg (v_GMM_MobilityInfo, v_ReceivedMsg.Pdu, Initial_NoSecurity, -, -, -, -, cdr_NG_GMM_Cap_RACS)) {</w:delText>
        </w:r>
      </w:del>
    </w:p>
    <w:p w14:paraId="541AC5C6" w14:textId="574D02E2" w:rsidR="0017520F" w:rsidRPr="007F7762" w:rsidRDefault="0017520F" w:rsidP="007F7762">
      <w:pPr>
        <w:pStyle w:val="PL"/>
        <w:pBdr>
          <w:top w:val="single" w:sz="4" w:space="1" w:color="auto"/>
          <w:left w:val="single" w:sz="4" w:space="1" w:color="auto"/>
          <w:bottom w:val="single" w:sz="4" w:space="1" w:color="auto"/>
          <w:right w:val="single" w:sz="4" w:space="1" w:color="auto"/>
        </w:pBdr>
        <w:rPr>
          <w:lang w:val="en-US"/>
        </w:rPr>
      </w:pPr>
      <w:ins w:id="34" w:author="MCC TF160" w:date="2021-10-14T14:27:00Z">
        <w:r>
          <w:rPr>
            <w:lang w:val="en-US"/>
          </w:rPr>
          <w:t xml:space="preserve">    </w:t>
        </w:r>
        <w:r w:rsidRPr="0017520F">
          <w:rPr>
            <w:lang w:val="en-US"/>
          </w:rPr>
          <w:t>if (not match (v_GMM_MobilityInfo.GMMCap, cdr_NG_GMM_Cap_RACS))   {</w:t>
        </w:r>
      </w:ins>
    </w:p>
    <w:p w14:paraId="27E3A231"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f_NR_SetVerdictFailOrInconc(__FILE__, __LINE__, "Registration Request Message Failed");</w:t>
      </w:r>
    </w:p>
    <w:p w14:paraId="62D1F8C2"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2C4104D7"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55638831"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v_PLMN := f_NR_Asn2Nas_PlmnId(f_NR_CellInfo_GetPLMN (v_NGC_NASCellA));</w:t>
      </w:r>
    </w:p>
    <w:p w14:paraId="666CA2B4"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v_GutiParams := f_NR5GC_CellInfo_GetGutiParameters (v_NGC_NASCellA);</w:t>
      </w:r>
    </w:p>
    <w:p w14:paraId="70AACA9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v_GUTIToSend := f_NG_GutiParameters2MobileIdentity (v_PLMN, v_GutiParams);</w:t>
      </w:r>
    </w:p>
    <w:p w14:paraId="632B4F68"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v_TAC := f_NR_CellInfo_GetTAC (v_NGC_NASCellA);</w:t>
      </w:r>
    </w:p>
    <w:p w14:paraId="0F92447E"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v_TAIList := cs_NG_TAIListNonConsecutive(v_PLMN, {bit2oct(v_TAC)});</w:t>
      </w:r>
    </w:p>
    <w:p w14:paraId="795A44FA"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p>
    <w:p w14:paraId="1715154C" w14:textId="7DB0ED53"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del w:id="35" w:author="MCC TF160" w:date="2021-10-14T15:28:00Z">
        <w:r w:rsidRPr="007F7762" w:rsidDel="00EE6613">
          <w:rPr>
            <w:lang w:val="en-US"/>
          </w:rPr>
          <w:delText>f_NR5GC_RRC_Idle_Steps5_13 (v_GMM_MobilityInfo, v_NGC_NASCellA, v_ReceivedMsg, v_PLMN, TESTMode_OFF, Initial_NoSecurity);</w:delText>
        </w:r>
      </w:del>
    </w:p>
    <w:p w14:paraId="1EDEBC6F"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p>
    <w:p w14:paraId="61EFAE2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Registration Accepted?</w:t>
      </w:r>
    </w:p>
    <w:p w14:paraId="42F951CE"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v_MsgToSend := f_Get_NG_RegistrationAcceptMsg (Initial_Secure,</w:t>
      </w:r>
    </w:p>
    <w:p w14:paraId="71C42FCA"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v_GMM_MobilityInfo,</w:t>
      </w:r>
    </w:p>
    <w:p w14:paraId="0E6A3E10"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v_GUTIToSend,</w:t>
      </w:r>
    </w:p>
    <w:p w14:paraId="1CDBB206"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v_TAIList,</w:t>
      </w:r>
    </w:p>
    <w:p w14:paraId="33494B3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omit,</w:t>
      </w:r>
    </w:p>
    <w:p w14:paraId="1DD7A8A5"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 -, -, -,</w:t>
      </w:r>
    </w:p>
    <w:p w14:paraId="756D7ABC"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 -, -, -,</w:t>
      </w:r>
    </w:p>
    <w:p w14:paraId="040A725D"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 -, -, -,</w:t>
      </w:r>
    </w:p>
    <w:p w14:paraId="1FD21B33"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 -, -, -,</w:t>
      </w:r>
    </w:p>
    <w:p w14:paraId="5A6A3CF5"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 -, -, -,</w:t>
      </w:r>
    </w:p>
    <w:p w14:paraId="38B15D25"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 -, -, -, -, cs_UERadioCapId('67'O, '100000000001'O)</w:t>
      </w:r>
    </w:p>
    <w:p w14:paraId="074F1BA1"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00E39209"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SRB.send(cas_NR_SRB_NasPdu_REQ(v_NGC_NASCellA, tsc_NR_RbId_SRB1, -, cs_NG_NAS_Request(tsc_SHT_IntegrityProtected_Ciphered, v_MsgToSend)));</w:t>
      </w:r>
    </w:p>
    <w:p w14:paraId="35660CA2"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26FF6085"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f_NR5GC_RRC_Idle_Steps15_20(v_NGC_NASCellA, TESTMode_OFF);</w:t>
      </w:r>
    </w:p>
    <w:p w14:paraId="2E26A011"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f_NR_UE_DeRegisterOnSwitchOff (v_NGC_NASCellA, STATE_IDLE_1A);</w:t>
      </w:r>
    </w:p>
    <w:p w14:paraId="1AD7662C"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p>
    <w:p w14:paraId="54777016"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f_NR_TestBody_Set(true);</w:t>
      </w:r>
    </w:p>
    <w:p w14:paraId="0513EE7D"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fl_TC_9_1_9_1_Body();</w:t>
      </w:r>
    </w:p>
    <w:p w14:paraId="68B0D380"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f_NR_TestBody_Set(false);</w:t>
      </w:r>
    </w:p>
    <w:p w14:paraId="62AEC823"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6640E378"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 Finish</w:t>
      </w:r>
    </w:p>
    <w:p w14:paraId="62635CFD"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f_NR_Postamble(v_NGC_NASCellB, STATE_IDLE_1A);</w:t>
      </w:r>
    </w:p>
    <w:p w14:paraId="18F3536B" w14:textId="77777777" w:rsidR="007F7762" w:rsidRP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t xml:space="preserve">  }</w:t>
      </w:r>
    </w:p>
    <w:p w14:paraId="784EB334" w14:textId="49D3ECDD" w:rsidR="007F7762" w:rsidRDefault="007F7762" w:rsidP="007F7762">
      <w:pPr>
        <w:pStyle w:val="PL"/>
        <w:pBdr>
          <w:top w:val="single" w:sz="4" w:space="1" w:color="auto"/>
          <w:left w:val="single" w:sz="4" w:space="1" w:color="auto"/>
          <w:bottom w:val="single" w:sz="4" w:space="1" w:color="auto"/>
          <w:right w:val="single" w:sz="4" w:space="1" w:color="auto"/>
        </w:pBdr>
        <w:rPr>
          <w:lang w:val="en-US"/>
        </w:rPr>
      </w:pPr>
      <w:r w:rsidRPr="007F7762">
        <w:rPr>
          <w:lang w:val="en-US"/>
        </w:rPr>
        <w:lastRenderedPageBreak/>
        <w:t xml:space="preserve">  </w:t>
      </w:r>
    </w:p>
    <w:p w14:paraId="317CED86" w14:textId="77777777" w:rsidR="00813E9C" w:rsidRDefault="00813E9C" w:rsidP="00813E9C">
      <w:pPr>
        <w:pStyle w:val="1"/>
        <w:numPr>
          <w:ilvl w:val="0"/>
          <w:numId w:val="1"/>
        </w:numPr>
        <w:overflowPunct w:val="0"/>
        <w:autoSpaceDE w:val="0"/>
        <w:autoSpaceDN w:val="0"/>
        <w:adjustRightInd w:val="0"/>
        <w:rPr>
          <w:b/>
        </w:rPr>
      </w:pPr>
      <w:bookmarkStart w:id="36" w:name="_Toc58491298"/>
      <w:bookmarkStart w:id="37" w:name="_Toc60751532"/>
      <w:bookmarkStart w:id="38" w:name="_Toc60757078"/>
      <w:bookmarkStart w:id="39" w:name="_Toc77706349"/>
      <w:r>
        <w:rPr>
          <w:b/>
        </w:rPr>
        <w:t>Branches Executed</w:t>
      </w:r>
      <w:bookmarkEnd w:id="36"/>
      <w:bookmarkEnd w:id="37"/>
      <w:bookmarkEnd w:id="38"/>
      <w:bookmarkEnd w:id="39"/>
    </w:p>
    <w:p w14:paraId="20B0FA2F" w14:textId="0C4F8469" w:rsidR="00813E9C" w:rsidRDefault="00813E9C" w:rsidP="00813E9C">
      <w:pPr>
        <w:pStyle w:val="af5"/>
        <w:ind w:left="432"/>
        <w:rPr>
          <w:rFonts w:cs="Arial"/>
          <w:b/>
        </w:rPr>
      </w:pPr>
      <w:r>
        <w:rPr>
          <w:rFonts w:cs="Arial"/>
        </w:rPr>
        <w:t>The test case was executed on NR band n78.</w:t>
      </w:r>
    </w:p>
    <w:p w14:paraId="407AA202" w14:textId="77777777" w:rsidR="00813E9C" w:rsidRDefault="00813E9C" w:rsidP="00813E9C">
      <w:pPr>
        <w:pStyle w:val="1"/>
        <w:numPr>
          <w:ilvl w:val="0"/>
          <w:numId w:val="1"/>
        </w:numPr>
        <w:autoSpaceDN w:val="0"/>
        <w:rPr>
          <w:rFonts w:cs="Arial"/>
          <w:b/>
        </w:rPr>
      </w:pPr>
      <w:bookmarkStart w:id="40" w:name="_Toc122434494"/>
      <w:bookmarkStart w:id="41" w:name="_Toc295288971"/>
      <w:bookmarkStart w:id="42" w:name="_Toc325725666"/>
      <w:bookmarkStart w:id="43" w:name="_Toc51622108"/>
      <w:bookmarkStart w:id="44" w:name="_Toc56072723"/>
      <w:bookmarkStart w:id="45" w:name="_Toc77706350"/>
      <w:r>
        <w:rPr>
          <w:rFonts w:cs="Arial"/>
          <w:b/>
        </w:rPr>
        <w:t>Execution Log Files</w:t>
      </w:r>
      <w:bookmarkEnd w:id="40"/>
      <w:bookmarkEnd w:id="41"/>
      <w:bookmarkEnd w:id="42"/>
      <w:bookmarkEnd w:id="43"/>
      <w:bookmarkEnd w:id="44"/>
      <w:bookmarkEnd w:id="45"/>
      <w:r>
        <w:rPr>
          <w:rFonts w:cs="Arial"/>
          <w:b/>
        </w:rPr>
        <w:t xml:space="preserve"> </w:t>
      </w:r>
    </w:p>
    <w:p w14:paraId="3BA604C3" w14:textId="2C4CC3BA" w:rsidR="00813E9C" w:rsidRDefault="00E66B2B" w:rsidP="00813E9C">
      <w:pPr>
        <w:pStyle w:val="2"/>
        <w:numPr>
          <w:ilvl w:val="1"/>
          <w:numId w:val="27"/>
        </w:numPr>
        <w:tabs>
          <w:tab w:val="clear" w:pos="576"/>
          <w:tab w:val="num" w:pos="312"/>
        </w:tabs>
        <w:overflowPunct w:val="0"/>
        <w:autoSpaceDE w:val="0"/>
        <w:autoSpaceDN w:val="0"/>
        <w:adjustRightInd w:val="0"/>
        <w:spacing w:before="480"/>
        <w:ind w:left="1134" w:hanging="1134"/>
        <w:rPr>
          <w:rFonts w:cs="Arial"/>
          <w:b/>
        </w:rPr>
      </w:pPr>
      <w:r w:rsidRPr="00E66B2B">
        <w:rPr>
          <w:rFonts w:cs="Arial"/>
          <w:b/>
        </w:rPr>
        <w:t xml:space="preserve">Samsung </w:t>
      </w:r>
      <w:r w:rsidR="00DE6FE8" w:rsidRPr="00DE6FE8">
        <w:rPr>
          <w:rFonts w:cs="Arial"/>
          <w:b/>
        </w:rPr>
        <w:t>SM-G996B</w:t>
      </w:r>
      <w:r w:rsidR="00A8359E" w:rsidRPr="00A8359E">
        <w:rPr>
          <w:rFonts w:cs="Arial"/>
          <w:b/>
        </w:rPr>
        <w:t>(</w:t>
      </w:r>
      <w:r w:rsidR="00A8359E" w:rsidRPr="00A8359E">
        <w:rPr>
          <w:b/>
        </w:rPr>
        <w:t>S22_Palette)</w:t>
      </w:r>
    </w:p>
    <w:p w14:paraId="6B11851A" w14:textId="10FB8E19" w:rsidR="00813E9C" w:rsidRDefault="00813E9C" w:rsidP="00813E9C">
      <w:pPr>
        <w:rPr>
          <w:rFonts w:cs="Arial"/>
        </w:rPr>
      </w:pPr>
      <w:r>
        <w:rPr>
          <w:rFonts w:cs="Arial"/>
        </w:rPr>
        <w:t>The</w:t>
      </w:r>
      <w:r>
        <w:t xml:space="preserve"> </w:t>
      </w:r>
      <w:r w:rsidR="00FA293E">
        <w:t xml:space="preserve">Samsung </w:t>
      </w:r>
      <w:r w:rsidR="00FA293E" w:rsidRPr="00FA293E">
        <w:t>SM-G996B(S22_Palette)</w:t>
      </w:r>
      <w:r w:rsidR="00FA293E">
        <w:t xml:space="preserve"> </w:t>
      </w:r>
      <w:proofErr w:type="gramStart"/>
      <w:r w:rsidR="00FA293E">
        <w:t>UE</w:t>
      </w:r>
      <w:r w:rsidR="00C402CE">
        <w:t xml:space="preserve"> </w:t>
      </w:r>
      <w:r>
        <w:rPr>
          <w:rFonts w:cs="Arial"/>
        </w:rPr>
        <w:t xml:space="preserve"> passed</w:t>
      </w:r>
      <w:proofErr w:type="gramEnd"/>
      <w:r>
        <w:rPr>
          <w:rFonts w:cs="Arial"/>
        </w:rPr>
        <w:t xml:space="preserve"> this test case on</w:t>
      </w:r>
      <w:r>
        <w:t xml:space="preserve"> </w:t>
      </w:r>
      <w:r>
        <w:rPr>
          <w:rFonts w:cs="Arial"/>
        </w:rPr>
        <w:t>Anritsu Protocol Conformance Test System ME7834NR. The documentation below is enclosed as evidence of the successful test case run [1]:</w:t>
      </w:r>
    </w:p>
    <w:p w14:paraId="1A2C359A" w14:textId="77777777" w:rsidR="00813E9C" w:rsidRDefault="00813E9C" w:rsidP="00813E9C">
      <w:pPr>
        <w:numPr>
          <w:ilvl w:val="0"/>
          <w:numId w:val="28"/>
        </w:numPr>
        <w:overflowPunct w:val="0"/>
        <w:autoSpaceDE w:val="0"/>
        <w:autoSpaceDN w:val="0"/>
        <w:adjustRightInd w:val="0"/>
        <w:rPr>
          <w:rFonts w:cs="Arial"/>
          <w:b/>
        </w:rPr>
      </w:pPr>
      <w:r>
        <w:rPr>
          <w:rFonts w:cs="Arial"/>
          <w:b/>
        </w:rPr>
        <w:t>Test case execution log file:</w:t>
      </w:r>
    </w:p>
    <w:p w14:paraId="2D1111DD" w14:textId="115E354A" w:rsidR="00813E9C" w:rsidRDefault="00813E9C" w:rsidP="00813E9C">
      <w:pPr>
        <w:overflowPunct w:val="0"/>
        <w:autoSpaceDE w:val="0"/>
        <w:autoSpaceDN w:val="0"/>
        <w:adjustRightInd w:val="0"/>
        <w:ind w:left="284"/>
        <w:rPr>
          <w:rFonts w:cs="Arial"/>
        </w:rPr>
      </w:pPr>
      <w:r>
        <w:rPr>
          <w:rFonts w:cs="Arial"/>
        </w:rPr>
        <w:t>TC_</w:t>
      </w:r>
      <w:r w:rsidR="00815354">
        <w:rPr>
          <w:rFonts w:cs="Arial"/>
        </w:rPr>
        <w:t>9</w:t>
      </w:r>
      <w:r>
        <w:rPr>
          <w:rFonts w:cs="Arial"/>
        </w:rPr>
        <w:t>_1_</w:t>
      </w:r>
      <w:r w:rsidR="00815354">
        <w:rPr>
          <w:rFonts w:cs="Arial"/>
        </w:rPr>
        <w:t>9</w:t>
      </w:r>
      <w:r>
        <w:rPr>
          <w:rFonts w:cs="Arial"/>
        </w:rPr>
        <w:t>_</w:t>
      </w:r>
      <w:r w:rsidR="00815354">
        <w:rPr>
          <w:rFonts w:cs="Arial"/>
        </w:rPr>
        <w:t>1</w:t>
      </w:r>
      <w:r>
        <w:rPr>
          <w:rFonts w:cs="Arial"/>
        </w:rPr>
        <w:t>_LOG.xml</w:t>
      </w:r>
    </w:p>
    <w:p w14:paraId="02E7189D" w14:textId="77777777" w:rsidR="00813E9C" w:rsidRDefault="00813E9C" w:rsidP="00813E9C">
      <w:pPr>
        <w:numPr>
          <w:ilvl w:val="0"/>
          <w:numId w:val="28"/>
        </w:numPr>
        <w:overflowPunct w:val="0"/>
        <w:autoSpaceDE w:val="0"/>
        <w:autoSpaceDN w:val="0"/>
        <w:adjustRightInd w:val="0"/>
        <w:rPr>
          <w:rFonts w:cs="Arial"/>
        </w:rPr>
      </w:pPr>
      <w:r>
        <w:rPr>
          <w:rFonts w:cs="Arial"/>
          <w:b/>
        </w:rPr>
        <w:t>PICS/PIXIT parameter file:</w:t>
      </w:r>
    </w:p>
    <w:p w14:paraId="76A803E4" w14:textId="77DF6BBB" w:rsidR="00813E9C" w:rsidRDefault="00813E9C" w:rsidP="00813E9C">
      <w:pPr>
        <w:overflowPunct w:val="0"/>
        <w:autoSpaceDE w:val="0"/>
        <w:autoSpaceDN w:val="0"/>
        <w:adjustRightInd w:val="0"/>
        <w:ind w:left="284"/>
        <w:rPr>
          <w:rFonts w:cs="Arial"/>
        </w:rPr>
      </w:pPr>
      <w:r>
        <w:rPr>
          <w:rFonts w:cs="Arial"/>
        </w:rPr>
        <w:t xml:space="preserve"> TC_</w:t>
      </w:r>
      <w:r w:rsidR="00815354">
        <w:rPr>
          <w:rFonts w:cs="Arial"/>
        </w:rPr>
        <w:t>9</w:t>
      </w:r>
      <w:r>
        <w:rPr>
          <w:rFonts w:cs="Arial"/>
        </w:rPr>
        <w:t>_1_</w:t>
      </w:r>
      <w:r w:rsidR="00815354">
        <w:rPr>
          <w:rFonts w:cs="Arial"/>
        </w:rPr>
        <w:t>9</w:t>
      </w:r>
      <w:r>
        <w:rPr>
          <w:rFonts w:cs="Arial"/>
        </w:rPr>
        <w:t>_</w:t>
      </w:r>
      <w:r w:rsidR="00815354">
        <w:rPr>
          <w:rFonts w:cs="Arial"/>
        </w:rPr>
        <w:t>1</w:t>
      </w:r>
      <w:r>
        <w:rPr>
          <w:rFonts w:cs="Arial"/>
        </w:rPr>
        <w:t>_PICS.txt</w:t>
      </w:r>
      <w:r>
        <w:rPr>
          <w:rFonts w:cs="Arial"/>
          <w:color w:val="FF0000"/>
        </w:rPr>
        <w:br/>
      </w:r>
    </w:p>
    <w:p w14:paraId="2FF04C54" w14:textId="77777777" w:rsidR="00813E9C" w:rsidRDefault="00813E9C" w:rsidP="00261B80">
      <w:pPr>
        <w:rPr>
          <w:lang w:val="en-US"/>
        </w:rPr>
      </w:pPr>
    </w:p>
    <w:p w14:paraId="3C2DC337" w14:textId="42A6F184" w:rsidR="000228F7" w:rsidRDefault="000228F7" w:rsidP="00261B80">
      <w:pPr>
        <w:rPr>
          <w:lang w:val="en-US"/>
        </w:rPr>
      </w:pPr>
    </w:p>
    <w:p w14:paraId="198C3B4F" w14:textId="33CBFDD2" w:rsidR="000228F7" w:rsidRDefault="000228F7" w:rsidP="00261B80">
      <w:pPr>
        <w:rPr>
          <w:lang w:val="en-US"/>
        </w:rPr>
      </w:pPr>
    </w:p>
    <w:p w14:paraId="33D53D01" w14:textId="16920F6E" w:rsidR="000228F7" w:rsidRDefault="000228F7" w:rsidP="00261B80">
      <w:pPr>
        <w:rPr>
          <w:lang w:val="en-US"/>
        </w:rPr>
      </w:pPr>
    </w:p>
    <w:p w14:paraId="7C66AE0C" w14:textId="0A300051" w:rsidR="000228F7" w:rsidRDefault="000228F7" w:rsidP="00261B80">
      <w:pPr>
        <w:rPr>
          <w:lang w:val="en-US"/>
        </w:rPr>
      </w:pPr>
    </w:p>
    <w:p w14:paraId="6E88E3F0" w14:textId="77777777" w:rsidR="000228F7" w:rsidRDefault="000228F7" w:rsidP="00261B80">
      <w:pPr>
        <w:rPr>
          <w:lang w:val="en-US"/>
        </w:rPr>
      </w:pPr>
    </w:p>
    <w:sectPr w:rsidR="000228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D9998" w14:textId="77777777" w:rsidR="00152518" w:rsidRDefault="00152518">
      <w:r>
        <w:separator/>
      </w:r>
    </w:p>
  </w:endnote>
  <w:endnote w:type="continuationSeparator" w:id="0">
    <w:p w14:paraId="3A070413" w14:textId="77777777" w:rsidR="00152518" w:rsidRDefault="00152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41615095"/>
      <w:docPartObj>
        <w:docPartGallery w:val="Page Numbers (Bottom of Page)"/>
        <w:docPartUnique/>
      </w:docPartObj>
    </w:sdtPr>
    <w:sdtEndPr>
      <w:rPr>
        <w:noProof/>
      </w:rPr>
    </w:sdtEndPr>
    <w:sdtContent>
      <w:p w14:paraId="6935E1F4" w14:textId="14DD187A" w:rsidR="00842647" w:rsidRDefault="00842647">
        <w:pPr>
          <w:pStyle w:val="a9"/>
          <w:jc w:val="right"/>
        </w:pPr>
        <w:r>
          <w:rPr>
            <w:noProof w:val="0"/>
          </w:rPr>
          <w:fldChar w:fldCharType="begin"/>
        </w:r>
        <w:r>
          <w:instrText xml:space="preserve"> PAGE   \* MERGEFORMAT </w:instrText>
        </w:r>
        <w:r>
          <w:rPr>
            <w:noProof w:val="0"/>
          </w:rPr>
          <w:fldChar w:fldCharType="separate"/>
        </w:r>
        <w:r>
          <w:t>2</w:t>
        </w:r>
        <w:r>
          <w:fldChar w:fldCharType="end"/>
        </w:r>
      </w:p>
    </w:sdtContent>
  </w:sdt>
  <w:p w14:paraId="4DC5F764" w14:textId="77777777" w:rsidR="00842647" w:rsidRDefault="0084264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F7883" w14:textId="77777777" w:rsidR="00152518" w:rsidRDefault="00152518">
      <w:r>
        <w:separator/>
      </w:r>
    </w:p>
  </w:footnote>
  <w:footnote w:type="continuationSeparator" w:id="0">
    <w:p w14:paraId="22F7C4BD" w14:textId="77777777" w:rsidR="00152518" w:rsidRDefault="00152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53E8"/>
    <w:multiLevelType w:val="hybridMultilevel"/>
    <w:tmpl w:val="2ED2A05A"/>
    <w:lvl w:ilvl="0" w:tplc="0B503FBA">
      <w:start w:val="1"/>
      <w:numFmt w:val="decimal"/>
      <w:lvlText w:val="%1)"/>
      <w:lvlJc w:val="left"/>
      <w:pPr>
        <w:ind w:left="720" w:hanging="360"/>
      </w:pPr>
      <w:rPr>
        <w:rFonts w:eastAsia="Malgun Gothic"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407416"/>
    <w:multiLevelType w:val="hybridMultilevel"/>
    <w:tmpl w:val="D2C8C1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779A4"/>
    <w:multiLevelType w:val="hybridMultilevel"/>
    <w:tmpl w:val="C8E0BA22"/>
    <w:lvl w:ilvl="0" w:tplc="40090011">
      <w:start w:val="1"/>
      <w:numFmt w:val="decimal"/>
      <w:lvlText w:val="%1)"/>
      <w:lvlJc w:val="left"/>
      <w:pPr>
        <w:ind w:left="720" w:hanging="360"/>
      </w:pPr>
      <w:rPr>
        <w:rFonts w:ascii="Times New Roman" w:eastAsia="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04D57BE"/>
    <w:multiLevelType w:val="hybridMultilevel"/>
    <w:tmpl w:val="6DBA1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32228F"/>
    <w:multiLevelType w:val="hybridMultilevel"/>
    <w:tmpl w:val="0C22DF3A"/>
    <w:lvl w:ilvl="0" w:tplc="4BD2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AA2F84"/>
    <w:multiLevelType w:val="hybridMultilevel"/>
    <w:tmpl w:val="826874C6"/>
    <w:lvl w:ilvl="0" w:tplc="2BD05976">
      <w:start w:val="1"/>
      <w:numFmt w:val="decimal"/>
      <w:lvlText w:val="%1&gt;"/>
      <w:lvlJc w:val="left"/>
      <w:pPr>
        <w:ind w:left="720" w:hanging="360"/>
      </w:pPr>
      <w:rPr>
        <w:rFonts w:ascii="Arial" w:hAnsi="Arial" w:cs="Aria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5FF621F"/>
    <w:multiLevelType w:val="hybridMultilevel"/>
    <w:tmpl w:val="3A927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69E6148"/>
    <w:multiLevelType w:val="singleLevel"/>
    <w:tmpl w:val="269E6148"/>
    <w:lvl w:ilvl="0">
      <w:start w:val="1"/>
      <w:numFmt w:val="decimal"/>
      <w:lvlText w:val="%1."/>
      <w:lvlJc w:val="left"/>
      <w:pPr>
        <w:tabs>
          <w:tab w:val="num" w:pos="312"/>
        </w:tabs>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2BD07829"/>
    <w:multiLevelType w:val="hybridMultilevel"/>
    <w:tmpl w:val="F4363DBC"/>
    <w:lvl w:ilvl="0" w:tplc="45BE0D28">
      <w:start w:val="1"/>
      <w:numFmt w:val="decimal"/>
      <w:lvlText w:val="%1&gt;"/>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360D4F"/>
    <w:multiLevelType w:val="hybridMultilevel"/>
    <w:tmpl w:val="A4409E54"/>
    <w:lvl w:ilvl="0" w:tplc="1BC25266">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E937AA8"/>
    <w:multiLevelType w:val="hybridMultilevel"/>
    <w:tmpl w:val="824882E8"/>
    <w:lvl w:ilvl="0" w:tplc="85208D1A">
      <w:start w:val="1"/>
      <w:numFmt w:val="decimal"/>
      <w:lvlText w:val="%1)"/>
      <w:lvlJc w:val="left"/>
      <w:pPr>
        <w:ind w:left="720" w:hanging="360"/>
      </w:pPr>
      <w:rPr>
        <w:rFonts w:eastAsia="Malgun Gothic"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1FF45C7"/>
    <w:multiLevelType w:val="hybridMultilevel"/>
    <w:tmpl w:val="4A2E24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7A68A5"/>
    <w:multiLevelType w:val="hybridMultilevel"/>
    <w:tmpl w:val="5692A7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6108B3"/>
    <w:multiLevelType w:val="hybridMultilevel"/>
    <w:tmpl w:val="DFD6B8E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5FE1982"/>
    <w:multiLevelType w:val="hybridMultilevel"/>
    <w:tmpl w:val="C79C5C48"/>
    <w:lvl w:ilvl="0" w:tplc="F6A47EE0">
      <w:start w:val="1"/>
      <w:numFmt w:val="decimal"/>
      <w:lvlText w:val="%1&gt;"/>
      <w:lvlJc w:val="left"/>
      <w:pPr>
        <w:ind w:left="720" w:hanging="360"/>
      </w:pPr>
      <w:rPr>
        <w:rFonts w:ascii="Arial" w:hAnsi="Arial" w:cs="Aria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12A34C3"/>
    <w:multiLevelType w:val="hybridMultilevel"/>
    <w:tmpl w:val="8DD0F4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A4BC7"/>
    <w:multiLevelType w:val="hybridMultilevel"/>
    <w:tmpl w:val="B366FF7A"/>
    <w:lvl w:ilvl="0" w:tplc="226613C4">
      <w:start w:val="1"/>
      <w:numFmt w:val="decimal"/>
      <w:lvlText w:val="%1&gt;"/>
      <w:lvlJc w:val="left"/>
      <w:pPr>
        <w:ind w:left="870" w:hanging="360"/>
      </w:pPr>
      <w:rPr>
        <w:rFonts w:ascii="Arial" w:hAnsi="Arial" w:cs="Arial" w:hint="default"/>
        <w:b w:val="0"/>
      </w:rPr>
    </w:lvl>
    <w:lvl w:ilvl="1" w:tplc="40090019" w:tentative="1">
      <w:start w:val="1"/>
      <w:numFmt w:val="lowerLetter"/>
      <w:lvlText w:val="%2."/>
      <w:lvlJc w:val="left"/>
      <w:pPr>
        <w:ind w:left="1590" w:hanging="360"/>
      </w:pPr>
    </w:lvl>
    <w:lvl w:ilvl="2" w:tplc="4009001B" w:tentative="1">
      <w:start w:val="1"/>
      <w:numFmt w:val="lowerRoman"/>
      <w:lvlText w:val="%3."/>
      <w:lvlJc w:val="right"/>
      <w:pPr>
        <w:ind w:left="2310" w:hanging="180"/>
      </w:pPr>
    </w:lvl>
    <w:lvl w:ilvl="3" w:tplc="4009000F" w:tentative="1">
      <w:start w:val="1"/>
      <w:numFmt w:val="decimal"/>
      <w:lvlText w:val="%4."/>
      <w:lvlJc w:val="left"/>
      <w:pPr>
        <w:ind w:left="3030" w:hanging="360"/>
      </w:pPr>
    </w:lvl>
    <w:lvl w:ilvl="4" w:tplc="40090019" w:tentative="1">
      <w:start w:val="1"/>
      <w:numFmt w:val="lowerLetter"/>
      <w:lvlText w:val="%5."/>
      <w:lvlJc w:val="left"/>
      <w:pPr>
        <w:ind w:left="3750" w:hanging="360"/>
      </w:pPr>
    </w:lvl>
    <w:lvl w:ilvl="5" w:tplc="4009001B" w:tentative="1">
      <w:start w:val="1"/>
      <w:numFmt w:val="lowerRoman"/>
      <w:lvlText w:val="%6."/>
      <w:lvlJc w:val="right"/>
      <w:pPr>
        <w:ind w:left="4470" w:hanging="180"/>
      </w:pPr>
    </w:lvl>
    <w:lvl w:ilvl="6" w:tplc="4009000F" w:tentative="1">
      <w:start w:val="1"/>
      <w:numFmt w:val="decimal"/>
      <w:lvlText w:val="%7."/>
      <w:lvlJc w:val="left"/>
      <w:pPr>
        <w:ind w:left="5190" w:hanging="360"/>
      </w:pPr>
    </w:lvl>
    <w:lvl w:ilvl="7" w:tplc="40090019" w:tentative="1">
      <w:start w:val="1"/>
      <w:numFmt w:val="lowerLetter"/>
      <w:lvlText w:val="%8."/>
      <w:lvlJc w:val="left"/>
      <w:pPr>
        <w:ind w:left="5910" w:hanging="360"/>
      </w:pPr>
    </w:lvl>
    <w:lvl w:ilvl="8" w:tplc="4009001B" w:tentative="1">
      <w:start w:val="1"/>
      <w:numFmt w:val="lowerRoman"/>
      <w:lvlText w:val="%9."/>
      <w:lvlJc w:val="right"/>
      <w:pPr>
        <w:ind w:left="6630" w:hanging="180"/>
      </w:pPr>
    </w:lvl>
  </w:abstractNum>
  <w:abstractNum w:abstractNumId="22" w15:restartNumberingAfterBreak="0">
    <w:nsid w:val="5BB90332"/>
    <w:multiLevelType w:val="hybridMultilevel"/>
    <w:tmpl w:val="785496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2B5177A"/>
    <w:multiLevelType w:val="hybridMultilevel"/>
    <w:tmpl w:val="6A221740"/>
    <w:lvl w:ilvl="0" w:tplc="7CB48A62">
      <w:start w:val="1"/>
      <w:numFmt w:val="decimal"/>
      <w:lvlText w:val="%1&gt;"/>
      <w:lvlJc w:val="left"/>
      <w:pPr>
        <w:ind w:left="510" w:hanging="360"/>
      </w:pPr>
      <w:rPr>
        <w:rFonts w:ascii="Arial" w:hAnsi="Arial" w:cs="Arial" w:hint="default"/>
        <w:b w:val="0"/>
      </w:rPr>
    </w:lvl>
    <w:lvl w:ilvl="1" w:tplc="40090019" w:tentative="1">
      <w:start w:val="1"/>
      <w:numFmt w:val="lowerLetter"/>
      <w:lvlText w:val="%2."/>
      <w:lvlJc w:val="left"/>
      <w:pPr>
        <w:ind w:left="1230" w:hanging="360"/>
      </w:pPr>
    </w:lvl>
    <w:lvl w:ilvl="2" w:tplc="4009001B" w:tentative="1">
      <w:start w:val="1"/>
      <w:numFmt w:val="lowerRoman"/>
      <w:lvlText w:val="%3."/>
      <w:lvlJc w:val="right"/>
      <w:pPr>
        <w:ind w:left="1950" w:hanging="180"/>
      </w:pPr>
    </w:lvl>
    <w:lvl w:ilvl="3" w:tplc="4009000F" w:tentative="1">
      <w:start w:val="1"/>
      <w:numFmt w:val="decimal"/>
      <w:lvlText w:val="%4."/>
      <w:lvlJc w:val="left"/>
      <w:pPr>
        <w:ind w:left="2670" w:hanging="360"/>
      </w:pPr>
    </w:lvl>
    <w:lvl w:ilvl="4" w:tplc="40090019" w:tentative="1">
      <w:start w:val="1"/>
      <w:numFmt w:val="lowerLetter"/>
      <w:lvlText w:val="%5."/>
      <w:lvlJc w:val="left"/>
      <w:pPr>
        <w:ind w:left="3390" w:hanging="360"/>
      </w:pPr>
    </w:lvl>
    <w:lvl w:ilvl="5" w:tplc="4009001B" w:tentative="1">
      <w:start w:val="1"/>
      <w:numFmt w:val="lowerRoman"/>
      <w:lvlText w:val="%6."/>
      <w:lvlJc w:val="right"/>
      <w:pPr>
        <w:ind w:left="4110" w:hanging="180"/>
      </w:pPr>
    </w:lvl>
    <w:lvl w:ilvl="6" w:tplc="4009000F" w:tentative="1">
      <w:start w:val="1"/>
      <w:numFmt w:val="decimal"/>
      <w:lvlText w:val="%7."/>
      <w:lvlJc w:val="left"/>
      <w:pPr>
        <w:ind w:left="4830" w:hanging="360"/>
      </w:pPr>
    </w:lvl>
    <w:lvl w:ilvl="7" w:tplc="40090019" w:tentative="1">
      <w:start w:val="1"/>
      <w:numFmt w:val="lowerLetter"/>
      <w:lvlText w:val="%8."/>
      <w:lvlJc w:val="left"/>
      <w:pPr>
        <w:ind w:left="5550" w:hanging="360"/>
      </w:pPr>
    </w:lvl>
    <w:lvl w:ilvl="8" w:tplc="4009001B" w:tentative="1">
      <w:start w:val="1"/>
      <w:numFmt w:val="lowerRoman"/>
      <w:lvlText w:val="%9."/>
      <w:lvlJc w:val="right"/>
      <w:pPr>
        <w:ind w:left="6270" w:hanging="180"/>
      </w:pPr>
    </w:lvl>
  </w:abstractNum>
  <w:abstractNum w:abstractNumId="24" w15:restartNumberingAfterBreak="0">
    <w:nsid w:val="645259F6"/>
    <w:multiLevelType w:val="hybridMultilevel"/>
    <w:tmpl w:val="1332A378"/>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C362B"/>
    <w:multiLevelType w:val="hybridMultilevel"/>
    <w:tmpl w:val="0C821646"/>
    <w:lvl w:ilvl="0" w:tplc="E320C57E">
      <w:start w:val="1"/>
      <w:numFmt w:val="decimal"/>
      <w:lvlText w:val="%1&gt;"/>
      <w:lvlJc w:val="left"/>
      <w:pPr>
        <w:ind w:left="720" w:hanging="360"/>
      </w:pPr>
      <w:rPr>
        <w:rFonts w:eastAsia="Malgun Gothic"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2C0068D"/>
    <w:multiLevelType w:val="hybridMultilevel"/>
    <w:tmpl w:val="F378F390"/>
    <w:lvl w:ilvl="0" w:tplc="75023F1E">
      <w:start w:val="1"/>
      <w:numFmt w:val="decimal"/>
      <w:lvlText w:val="%1&gt;"/>
      <w:lvlJc w:val="left"/>
      <w:pPr>
        <w:ind w:left="510" w:hanging="360"/>
      </w:pPr>
      <w:rPr>
        <w:rFonts w:ascii="Arial" w:hAnsi="Arial" w:cs="Arial" w:hint="default"/>
        <w:b w:val="0"/>
      </w:rPr>
    </w:lvl>
    <w:lvl w:ilvl="1" w:tplc="40090019" w:tentative="1">
      <w:start w:val="1"/>
      <w:numFmt w:val="lowerLetter"/>
      <w:lvlText w:val="%2."/>
      <w:lvlJc w:val="left"/>
      <w:pPr>
        <w:ind w:left="1230" w:hanging="360"/>
      </w:pPr>
    </w:lvl>
    <w:lvl w:ilvl="2" w:tplc="4009001B" w:tentative="1">
      <w:start w:val="1"/>
      <w:numFmt w:val="lowerRoman"/>
      <w:lvlText w:val="%3."/>
      <w:lvlJc w:val="right"/>
      <w:pPr>
        <w:ind w:left="1950" w:hanging="180"/>
      </w:pPr>
    </w:lvl>
    <w:lvl w:ilvl="3" w:tplc="4009000F" w:tentative="1">
      <w:start w:val="1"/>
      <w:numFmt w:val="decimal"/>
      <w:lvlText w:val="%4."/>
      <w:lvlJc w:val="left"/>
      <w:pPr>
        <w:ind w:left="2670" w:hanging="360"/>
      </w:pPr>
    </w:lvl>
    <w:lvl w:ilvl="4" w:tplc="40090019" w:tentative="1">
      <w:start w:val="1"/>
      <w:numFmt w:val="lowerLetter"/>
      <w:lvlText w:val="%5."/>
      <w:lvlJc w:val="left"/>
      <w:pPr>
        <w:ind w:left="3390" w:hanging="360"/>
      </w:pPr>
    </w:lvl>
    <w:lvl w:ilvl="5" w:tplc="4009001B" w:tentative="1">
      <w:start w:val="1"/>
      <w:numFmt w:val="lowerRoman"/>
      <w:lvlText w:val="%6."/>
      <w:lvlJc w:val="right"/>
      <w:pPr>
        <w:ind w:left="4110" w:hanging="180"/>
      </w:pPr>
    </w:lvl>
    <w:lvl w:ilvl="6" w:tplc="4009000F" w:tentative="1">
      <w:start w:val="1"/>
      <w:numFmt w:val="decimal"/>
      <w:lvlText w:val="%7."/>
      <w:lvlJc w:val="left"/>
      <w:pPr>
        <w:ind w:left="4830" w:hanging="360"/>
      </w:pPr>
    </w:lvl>
    <w:lvl w:ilvl="7" w:tplc="40090019" w:tentative="1">
      <w:start w:val="1"/>
      <w:numFmt w:val="lowerLetter"/>
      <w:lvlText w:val="%8."/>
      <w:lvlJc w:val="left"/>
      <w:pPr>
        <w:ind w:left="5550" w:hanging="360"/>
      </w:pPr>
    </w:lvl>
    <w:lvl w:ilvl="8" w:tplc="4009001B" w:tentative="1">
      <w:start w:val="1"/>
      <w:numFmt w:val="lowerRoman"/>
      <w:lvlText w:val="%9."/>
      <w:lvlJc w:val="right"/>
      <w:pPr>
        <w:ind w:left="6270" w:hanging="180"/>
      </w:pPr>
    </w:lvl>
  </w:abstractNum>
  <w:abstractNum w:abstractNumId="27" w15:restartNumberingAfterBreak="0">
    <w:nsid w:val="76654F28"/>
    <w:multiLevelType w:val="hybridMultilevel"/>
    <w:tmpl w:val="22544936"/>
    <w:lvl w:ilvl="0" w:tplc="93C212B6">
      <w:start w:val="1"/>
      <w:numFmt w:val="decimal"/>
      <w:lvlText w:val="%1&gt;"/>
      <w:lvlJc w:val="left"/>
      <w:pPr>
        <w:ind w:left="720" w:hanging="360"/>
      </w:pPr>
      <w:rPr>
        <w:rFonts w:eastAsia="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20"/>
  </w:num>
  <w:num w:numId="5">
    <w:abstractNumId w:val="2"/>
  </w:num>
  <w:num w:numId="6">
    <w:abstractNumId w:val="5"/>
  </w:num>
  <w:num w:numId="7">
    <w:abstractNumId w:val="16"/>
  </w:num>
  <w:num w:numId="8">
    <w:abstractNumId w:val="22"/>
  </w:num>
  <w:num w:numId="9">
    <w:abstractNumId w:val="19"/>
  </w:num>
  <w:num w:numId="10">
    <w:abstractNumId w:val="24"/>
  </w:num>
  <w:num w:numId="11">
    <w:abstractNumId w:val="27"/>
  </w:num>
  <w:num w:numId="12">
    <w:abstractNumId w:val="23"/>
  </w:num>
  <w:num w:numId="13">
    <w:abstractNumId w:val="26"/>
  </w:num>
  <w:num w:numId="14">
    <w:abstractNumId w:val="25"/>
  </w:num>
  <w:num w:numId="15">
    <w:abstractNumId w:val="21"/>
  </w:num>
  <w:num w:numId="16">
    <w:abstractNumId w:val="18"/>
  </w:num>
  <w:num w:numId="17">
    <w:abstractNumId w:val="7"/>
  </w:num>
  <w:num w:numId="18">
    <w:abstractNumId w:val="12"/>
  </w:num>
  <w:num w:numId="19">
    <w:abstractNumId w:val="1"/>
  </w:num>
  <w:num w:numId="20">
    <w:abstractNumId w:val="8"/>
  </w:num>
  <w:num w:numId="21">
    <w:abstractNumId w:val="0"/>
  </w:num>
  <w:num w:numId="22">
    <w:abstractNumId w:val="17"/>
  </w:num>
  <w:num w:numId="23">
    <w:abstractNumId w:val="13"/>
  </w:num>
  <w:num w:numId="24">
    <w:abstractNumId w:val="3"/>
  </w:num>
  <w:num w:numId="25">
    <w:abstractNumId w:val="14"/>
  </w:num>
  <w:num w:numId="26">
    <w:abstractNumId w:val="1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05371"/>
    <w:rsid w:val="0000666E"/>
    <w:rsid w:val="0001457B"/>
    <w:rsid w:val="000228F7"/>
    <w:rsid w:val="00022E4A"/>
    <w:rsid w:val="00026A3A"/>
    <w:rsid w:val="0003021B"/>
    <w:rsid w:val="00030294"/>
    <w:rsid w:val="00030B84"/>
    <w:rsid w:val="00035002"/>
    <w:rsid w:val="000352E9"/>
    <w:rsid w:val="00035A08"/>
    <w:rsid w:val="00035E01"/>
    <w:rsid w:val="00040C16"/>
    <w:rsid w:val="00045F51"/>
    <w:rsid w:val="00056850"/>
    <w:rsid w:val="00061912"/>
    <w:rsid w:val="00065CBA"/>
    <w:rsid w:val="00071400"/>
    <w:rsid w:val="000742B7"/>
    <w:rsid w:val="0008209F"/>
    <w:rsid w:val="00091AB8"/>
    <w:rsid w:val="00092CC8"/>
    <w:rsid w:val="00092F7C"/>
    <w:rsid w:val="00093BA7"/>
    <w:rsid w:val="00095846"/>
    <w:rsid w:val="000A2912"/>
    <w:rsid w:val="000A2FA0"/>
    <w:rsid w:val="000A6394"/>
    <w:rsid w:val="000B0C2C"/>
    <w:rsid w:val="000B7FED"/>
    <w:rsid w:val="000C038A"/>
    <w:rsid w:val="000C6598"/>
    <w:rsid w:val="000D44B3"/>
    <w:rsid w:val="000D7A1B"/>
    <w:rsid w:val="000E001A"/>
    <w:rsid w:val="000E06AF"/>
    <w:rsid w:val="000E34BB"/>
    <w:rsid w:val="000E7AA9"/>
    <w:rsid w:val="000F1C9B"/>
    <w:rsid w:val="000F6FBF"/>
    <w:rsid w:val="000F78AF"/>
    <w:rsid w:val="00101071"/>
    <w:rsid w:val="001064D3"/>
    <w:rsid w:val="0010780A"/>
    <w:rsid w:val="001147C9"/>
    <w:rsid w:val="0012438D"/>
    <w:rsid w:val="001269BC"/>
    <w:rsid w:val="001316F0"/>
    <w:rsid w:val="0013184D"/>
    <w:rsid w:val="00131BAF"/>
    <w:rsid w:val="00132E8A"/>
    <w:rsid w:val="00134C93"/>
    <w:rsid w:val="00137595"/>
    <w:rsid w:val="00137F46"/>
    <w:rsid w:val="00144A79"/>
    <w:rsid w:val="00145D43"/>
    <w:rsid w:val="0014683B"/>
    <w:rsid w:val="00152518"/>
    <w:rsid w:val="00156A0F"/>
    <w:rsid w:val="0017520F"/>
    <w:rsid w:val="0018656B"/>
    <w:rsid w:val="00192C46"/>
    <w:rsid w:val="001A08B3"/>
    <w:rsid w:val="001A09A3"/>
    <w:rsid w:val="001A18C4"/>
    <w:rsid w:val="001A433F"/>
    <w:rsid w:val="001A7B60"/>
    <w:rsid w:val="001B2699"/>
    <w:rsid w:val="001B354A"/>
    <w:rsid w:val="001B52F0"/>
    <w:rsid w:val="001B7A65"/>
    <w:rsid w:val="001C3C54"/>
    <w:rsid w:val="001D1947"/>
    <w:rsid w:val="001D5E3C"/>
    <w:rsid w:val="001D605C"/>
    <w:rsid w:val="001D694B"/>
    <w:rsid w:val="001E41F3"/>
    <w:rsid w:val="001E4F74"/>
    <w:rsid w:val="001F01B6"/>
    <w:rsid w:val="001F2D5E"/>
    <w:rsid w:val="002079B4"/>
    <w:rsid w:val="002079B5"/>
    <w:rsid w:val="002118AB"/>
    <w:rsid w:val="00214E83"/>
    <w:rsid w:val="002160BA"/>
    <w:rsid w:val="002177A0"/>
    <w:rsid w:val="00220646"/>
    <w:rsid w:val="0022307B"/>
    <w:rsid w:val="00230B6F"/>
    <w:rsid w:val="00233402"/>
    <w:rsid w:val="00233709"/>
    <w:rsid w:val="00237180"/>
    <w:rsid w:val="002508F0"/>
    <w:rsid w:val="00252F07"/>
    <w:rsid w:val="0025709B"/>
    <w:rsid w:val="0026004D"/>
    <w:rsid w:val="00261B80"/>
    <w:rsid w:val="002640DD"/>
    <w:rsid w:val="002665CE"/>
    <w:rsid w:val="00267A57"/>
    <w:rsid w:val="00275D12"/>
    <w:rsid w:val="00280C35"/>
    <w:rsid w:val="00283EBC"/>
    <w:rsid w:val="00284FEB"/>
    <w:rsid w:val="002860C4"/>
    <w:rsid w:val="00287BEC"/>
    <w:rsid w:val="00291BEA"/>
    <w:rsid w:val="002B41D0"/>
    <w:rsid w:val="002B5741"/>
    <w:rsid w:val="002C02F6"/>
    <w:rsid w:val="002C50E3"/>
    <w:rsid w:val="002D0A70"/>
    <w:rsid w:val="002D11DF"/>
    <w:rsid w:val="002D362B"/>
    <w:rsid w:val="002D39A7"/>
    <w:rsid w:val="002D4852"/>
    <w:rsid w:val="002D6E17"/>
    <w:rsid w:val="002E15E3"/>
    <w:rsid w:val="002E472E"/>
    <w:rsid w:val="002E54DE"/>
    <w:rsid w:val="002F11D2"/>
    <w:rsid w:val="002F6BAD"/>
    <w:rsid w:val="003020E8"/>
    <w:rsid w:val="00305409"/>
    <w:rsid w:val="00310086"/>
    <w:rsid w:val="00311EE5"/>
    <w:rsid w:val="00315977"/>
    <w:rsid w:val="00316954"/>
    <w:rsid w:val="00317F09"/>
    <w:rsid w:val="0032173D"/>
    <w:rsid w:val="003234CC"/>
    <w:rsid w:val="00335496"/>
    <w:rsid w:val="00344D50"/>
    <w:rsid w:val="00346A55"/>
    <w:rsid w:val="003609EF"/>
    <w:rsid w:val="00361F13"/>
    <w:rsid w:val="0036231A"/>
    <w:rsid w:val="00365F9B"/>
    <w:rsid w:val="003744F8"/>
    <w:rsid w:val="00374DD4"/>
    <w:rsid w:val="0037581C"/>
    <w:rsid w:val="00380168"/>
    <w:rsid w:val="00391922"/>
    <w:rsid w:val="00395A27"/>
    <w:rsid w:val="003A0D0F"/>
    <w:rsid w:val="003A0EDE"/>
    <w:rsid w:val="003A22C0"/>
    <w:rsid w:val="003A3CA7"/>
    <w:rsid w:val="003A4D8D"/>
    <w:rsid w:val="003B6BD9"/>
    <w:rsid w:val="003C05A8"/>
    <w:rsid w:val="003C0B35"/>
    <w:rsid w:val="003E1A36"/>
    <w:rsid w:val="003E7BD2"/>
    <w:rsid w:val="003F1B7B"/>
    <w:rsid w:val="00410049"/>
    <w:rsid w:val="00410371"/>
    <w:rsid w:val="00412879"/>
    <w:rsid w:val="004146C9"/>
    <w:rsid w:val="00415E33"/>
    <w:rsid w:val="004242F1"/>
    <w:rsid w:val="00427C17"/>
    <w:rsid w:val="00431CAA"/>
    <w:rsid w:val="00442685"/>
    <w:rsid w:val="004522A4"/>
    <w:rsid w:val="00465F5F"/>
    <w:rsid w:val="00467D47"/>
    <w:rsid w:val="00480939"/>
    <w:rsid w:val="00481B19"/>
    <w:rsid w:val="00484797"/>
    <w:rsid w:val="00490C03"/>
    <w:rsid w:val="004942F6"/>
    <w:rsid w:val="00494D00"/>
    <w:rsid w:val="004B5579"/>
    <w:rsid w:val="004B75B7"/>
    <w:rsid w:val="004C3318"/>
    <w:rsid w:val="004D2D00"/>
    <w:rsid w:val="004D5D05"/>
    <w:rsid w:val="004F0AB5"/>
    <w:rsid w:val="004F1E48"/>
    <w:rsid w:val="004F2994"/>
    <w:rsid w:val="004F7070"/>
    <w:rsid w:val="00502FEC"/>
    <w:rsid w:val="00503506"/>
    <w:rsid w:val="00507CBE"/>
    <w:rsid w:val="005134CC"/>
    <w:rsid w:val="0051580D"/>
    <w:rsid w:val="0051584C"/>
    <w:rsid w:val="005226C3"/>
    <w:rsid w:val="005428A5"/>
    <w:rsid w:val="00547111"/>
    <w:rsid w:val="0054712D"/>
    <w:rsid w:val="005500FA"/>
    <w:rsid w:val="00555E70"/>
    <w:rsid w:val="00556166"/>
    <w:rsid w:val="00557065"/>
    <w:rsid w:val="00566776"/>
    <w:rsid w:val="00572CFD"/>
    <w:rsid w:val="00576B7D"/>
    <w:rsid w:val="00586438"/>
    <w:rsid w:val="00587812"/>
    <w:rsid w:val="00592D74"/>
    <w:rsid w:val="00595015"/>
    <w:rsid w:val="005A0003"/>
    <w:rsid w:val="005C2333"/>
    <w:rsid w:val="005C657A"/>
    <w:rsid w:val="005D5EA0"/>
    <w:rsid w:val="005E22A0"/>
    <w:rsid w:val="005E2C44"/>
    <w:rsid w:val="005E7731"/>
    <w:rsid w:val="00600564"/>
    <w:rsid w:val="00604A32"/>
    <w:rsid w:val="00605FCB"/>
    <w:rsid w:val="006061A3"/>
    <w:rsid w:val="00606F94"/>
    <w:rsid w:val="0061246B"/>
    <w:rsid w:val="00621188"/>
    <w:rsid w:val="006257ED"/>
    <w:rsid w:val="00643A34"/>
    <w:rsid w:val="00645230"/>
    <w:rsid w:val="0066030A"/>
    <w:rsid w:val="00660570"/>
    <w:rsid w:val="0066224B"/>
    <w:rsid w:val="00665C47"/>
    <w:rsid w:val="006667C0"/>
    <w:rsid w:val="0067277E"/>
    <w:rsid w:val="006736CC"/>
    <w:rsid w:val="006759D6"/>
    <w:rsid w:val="00691CDB"/>
    <w:rsid w:val="0069238E"/>
    <w:rsid w:val="00695808"/>
    <w:rsid w:val="006B3C17"/>
    <w:rsid w:val="006B3CD5"/>
    <w:rsid w:val="006B46FB"/>
    <w:rsid w:val="006C12EB"/>
    <w:rsid w:val="006D1C74"/>
    <w:rsid w:val="006E21FB"/>
    <w:rsid w:val="0070107D"/>
    <w:rsid w:val="00701A94"/>
    <w:rsid w:val="00703D29"/>
    <w:rsid w:val="007146D3"/>
    <w:rsid w:val="00715499"/>
    <w:rsid w:val="00716FF8"/>
    <w:rsid w:val="00720F74"/>
    <w:rsid w:val="007222BD"/>
    <w:rsid w:val="0072442F"/>
    <w:rsid w:val="0072502F"/>
    <w:rsid w:val="00743E6A"/>
    <w:rsid w:val="00744663"/>
    <w:rsid w:val="00757DA6"/>
    <w:rsid w:val="0076176F"/>
    <w:rsid w:val="00765598"/>
    <w:rsid w:val="007745EA"/>
    <w:rsid w:val="007757D8"/>
    <w:rsid w:val="007830D7"/>
    <w:rsid w:val="00792342"/>
    <w:rsid w:val="007977A8"/>
    <w:rsid w:val="007A18A5"/>
    <w:rsid w:val="007A7498"/>
    <w:rsid w:val="007B3CC5"/>
    <w:rsid w:val="007B43B5"/>
    <w:rsid w:val="007B512A"/>
    <w:rsid w:val="007C1D03"/>
    <w:rsid w:val="007C2097"/>
    <w:rsid w:val="007D2848"/>
    <w:rsid w:val="007D6A07"/>
    <w:rsid w:val="007E16EC"/>
    <w:rsid w:val="007E2A74"/>
    <w:rsid w:val="007E76DC"/>
    <w:rsid w:val="007F1BA4"/>
    <w:rsid w:val="007F2AEA"/>
    <w:rsid w:val="007F44EA"/>
    <w:rsid w:val="007F6D2A"/>
    <w:rsid w:val="007F7259"/>
    <w:rsid w:val="007F7762"/>
    <w:rsid w:val="008040A8"/>
    <w:rsid w:val="00813E9C"/>
    <w:rsid w:val="00815354"/>
    <w:rsid w:val="00823046"/>
    <w:rsid w:val="008279FA"/>
    <w:rsid w:val="00832EA7"/>
    <w:rsid w:val="00835B06"/>
    <w:rsid w:val="00837EB7"/>
    <w:rsid w:val="00842647"/>
    <w:rsid w:val="00843525"/>
    <w:rsid w:val="00847DB8"/>
    <w:rsid w:val="008535B7"/>
    <w:rsid w:val="008626E7"/>
    <w:rsid w:val="00863404"/>
    <w:rsid w:val="00870EE7"/>
    <w:rsid w:val="0087387E"/>
    <w:rsid w:val="00881B5B"/>
    <w:rsid w:val="00881CD5"/>
    <w:rsid w:val="00881D73"/>
    <w:rsid w:val="008863B9"/>
    <w:rsid w:val="00894A09"/>
    <w:rsid w:val="008A45A6"/>
    <w:rsid w:val="008A4C0E"/>
    <w:rsid w:val="008A55E2"/>
    <w:rsid w:val="008B02DF"/>
    <w:rsid w:val="008B7A82"/>
    <w:rsid w:val="008C38FD"/>
    <w:rsid w:val="008C3A4F"/>
    <w:rsid w:val="008C46E2"/>
    <w:rsid w:val="008C60CE"/>
    <w:rsid w:val="008C7320"/>
    <w:rsid w:val="008D0F14"/>
    <w:rsid w:val="008E66FB"/>
    <w:rsid w:val="008F3789"/>
    <w:rsid w:val="008F686C"/>
    <w:rsid w:val="009012EB"/>
    <w:rsid w:val="009100E0"/>
    <w:rsid w:val="009148DE"/>
    <w:rsid w:val="00914F4E"/>
    <w:rsid w:val="0092318B"/>
    <w:rsid w:val="009247B1"/>
    <w:rsid w:val="009256D2"/>
    <w:rsid w:val="00930FA0"/>
    <w:rsid w:val="0093647F"/>
    <w:rsid w:val="00937A5E"/>
    <w:rsid w:val="00941E30"/>
    <w:rsid w:val="009459EC"/>
    <w:rsid w:val="0095216E"/>
    <w:rsid w:val="00952F40"/>
    <w:rsid w:val="009664F6"/>
    <w:rsid w:val="00971808"/>
    <w:rsid w:val="00976C27"/>
    <w:rsid w:val="0097705E"/>
    <w:rsid w:val="009777D9"/>
    <w:rsid w:val="00980F99"/>
    <w:rsid w:val="00982379"/>
    <w:rsid w:val="00982B1E"/>
    <w:rsid w:val="0098662A"/>
    <w:rsid w:val="00991B88"/>
    <w:rsid w:val="00992C56"/>
    <w:rsid w:val="009A4AB6"/>
    <w:rsid w:val="009A5753"/>
    <w:rsid w:val="009A579D"/>
    <w:rsid w:val="009B0C3B"/>
    <w:rsid w:val="009B33A9"/>
    <w:rsid w:val="009B38DB"/>
    <w:rsid w:val="009B5095"/>
    <w:rsid w:val="009B5787"/>
    <w:rsid w:val="009C3ADF"/>
    <w:rsid w:val="009C3F09"/>
    <w:rsid w:val="009C6479"/>
    <w:rsid w:val="009C6EEB"/>
    <w:rsid w:val="009D109C"/>
    <w:rsid w:val="009D38AE"/>
    <w:rsid w:val="009D66D1"/>
    <w:rsid w:val="009E3297"/>
    <w:rsid w:val="009E3609"/>
    <w:rsid w:val="009E3D5C"/>
    <w:rsid w:val="009F5355"/>
    <w:rsid w:val="009F734F"/>
    <w:rsid w:val="00A01AD3"/>
    <w:rsid w:val="00A03654"/>
    <w:rsid w:val="00A063FE"/>
    <w:rsid w:val="00A1055C"/>
    <w:rsid w:val="00A10E39"/>
    <w:rsid w:val="00A17B18"/>
    <w:rsid w:val="00A246B6"/>
    <w:rsid w:val="00A2554A"/>
    <w:rsid w:val="00A33448"/>
    <w:rsid w:val="00A37756"/>
    <w:rsid w:val="00A37C31"/>
    <w:rsid w:val="00A40852"/>
    <w:rsid w:val="00A47E70"/>
    <w:rsid w:val="00A50CF0"/>
    <w:rsid w:val="00A514FF"/>
    <w:rsid w:val="00A54E19"/>
    <w:rsid w:val="00A552F7"/>
    <w:rsid w:val="00A70E5A"/>
    <w:rsid w:val="00A75A74"/>
    <w:rsid w:val="00A7671C"/>
    <w:rsid w:val="00A8138C"/>
    <w:rsid w:val="00A8359E"/>
    <w:rsid w:val="00A86643"/>
    <w:rsid w:val="00A91D9D"/>
    <w:rsid w:val="00AA05DE"/>
    <w:rsid w:val="00AA2CBC"/>
    <w:rsid w:val="00AA3CF1"/>
    <w:rsid w:val="00AB38CB"/>
    <w:rsid w:val="00AB65B9"/>
    <w:rsid w:val="00AC23BD"/>
    <w:rsid w:val="00AC5820"/>
    <w:rsid w:val="00AD1CD8"/>
    <w:rsid w:val="00AD38A6"/>
    <w:rsid w:val="00AD62D3"/>
    <w:rsid w:val="00AD750A"/>
    <w:rsid w:val="00AF11E6"/>
    <w:rsid w:val="00AF5814"/>
    <w:rsid w:val="00AF6C48"/>
    <w:rsid w:val="00B06664"/>
    <w:rsid w:val="00B06BC3"/>
    <w:rsid w:val="00B1349F"/>
    <w:rsid w:val="00B2034D"/>
    <w:rsid w:val="00B20760"/>
    <w:rsid w:val="00B22104"/>
    <w:rsid w:val="00B22F25"/>
    <w:rsid w:val="00B258BB"/>
    <w:rsid w:val="00B51510"/>
    <w:rsid w:val="00B53132"/>
    <w:rsid w:val="00B67B97"/>
    <w:rsid w:val="00B70576"/>
    <w:rsid w:val="00B77890"/>
    <w:rsid w:val="00B80300"/>
    <w:rsid w:val="00B8138E"/>
    <w:rsid w:val="00B8335E"/>
    <w:rsid w:val="00B932D8"/>
    <w:rsid w:val="00B968C8"/>
    <w:rsid w:val="00B977A0"/>
    <w:rsid w:val="00BA2A39"/>
    <w:rsid w:val="00BA3EC5"/>
    <w:rsid w:val="00BA51D9"/>
    <w:rsid w:val="00BB083E"/>
    <w:rsid w:val="00BB517C"/>
    <w:rsid w:val="00BB5DFC"/>
    <w:rsid w:val="00BB6E67"/>
    <w:rsid w:val="00BC3116"/>
    <w:rsid w:val="00BC3121"/>
    <w:rsid w:val="00BD2208"/>
    <w:rsid w:val="00BD279D"/>
    <w:rsid w:val="00BD5C3C"/>
    <w:rsid w:val="00BD6BB8"/>
    <w:rsid w:val="00BD758F"/>
    <w:rsid w:val="00BE179D"/>
    <w:rsid w:val="00BE3383"/>
    <w:rsid w:val="00BE6F27"/>
    <w:rsid w:val="00BF2384"/>
    <w:rsid w:val="00C01F92"/>
    <w:rsid w:val="00C05B49"/>
    <w:rsid w:val="00C11887"/>
    <w:rsid w:val="00C17B8B"/>
    <w:rsid w:val="00C20049"/>
    <w:rsid w:val="00C243F7"/>
    <w:rsid w:val="00C244BA"/>
    <w:rsid w:val="00C32DEB"/>
    <w:rsid w:val="00C33E7F"/>
    <w:rsid w:val="00C402CE"/>
    <w:rsid w:val="00C462F9"/>
    <w:rsid w:val="00C46F38"/>
    <w:rsid w:val="00C4712E"/>
    <w:rsid w:val="00C63CDB"/>
    <w:rsid w:val="00C64A0A"/>
    <w:rsid w:val="00C66BA2"/>
    <w:rsid w:val="00C736C2"/>
    <w:rsid w:val="00C74C60"/>
    <w:rsid w:val="00C83A6B"/>
    <w:rsid w:val="00C85DD5"/>
    <w:rsid w:val="00C902CB"/>
    <w:rsid w:val="00C95985"/>
    <w:rsid w:val="00CA0ADA"/>
    <w:rsid w:val="00CA0C23"/>
    <w:rsid w:val="00CA44A0"/>
    <w:rsid w:val="00CA7A78"/>
    <w:rsid w:val="00CB1623"/>
    <w:rsid w:val="00CB3198"/>
    <w:rsid w:val="00CB36F7"/>
    <w:rsid w:val="00CB4586"/>
    <w:rsid w:val="00CB5C0F"/>
    <w:rsid w:val="00CB5F17"/>
    <w:rsid w:val="00CC1822"/>
    <w:rsid w:val="00CC5026"/>
    <w:rsid w:val="00CC68D0"/>
    <w:rsid w:val="00CD2A5F"/>
    <w:rsid w:val="00CE24B2"/>
    <w:rsid w:val="00CE316D"/>
    <w:rsid w:val="00CE6D50"/>
    <w:rsid w:val="00CE7363"/>
    <w:rsid w:val="00CF1F09"/>
    <w:rsid w:val="00CF5766"/>
    <w:rsid w:val="00D00793"/>
    <w:rsid w:val="00D03794"/>
    <w:rsid w:val="00D03F9A"/>
    <w:rsid w:val="00D06D51"/>
    <w:rsid w:val="00D24991"/>
    <w:rsid w:val="00D25FE7"/>
    <w:rsid w:val="00D330A6"/>
    <w:rsid w:val="00D44D27"/>
    <w:rsid w:val="00D50255"/>
    <w:rsid w:val="00D62E2A"/>
    <w:rsid w:val="00D66520"/>
    <w:rsid w:val="00D75D19"/>
    <w:rsid w:val="00D83373"/>
    <w:rsid w:val="00D83C48"/>
    <w:rsid w:val="00D85F97"/>
    <w:rsid w:val="00D878CE"/>
    <w:rsid w:val="00D90CAD"/>
    <w:rsid w:val="00D92BE9"/>
    <w:rsid w:val="00D9742A"/>
    <w:rsid w:val="00DA15C5"/>
    <w:rsid w:val="00DA580D"/>
    <w:rsid w:val="00DB4A5D"/>
    <w:rsid w:val="00DC2D3D"/>
    <w:rsid w:val="00DC4102"/>
    <w:rsid w:val="00DC46B2"/>
    <w:rsid w:val="00DD0149"/>
    <w:rsid w:val="00DD3057"/>
    <w:rsid w:val="00DD3BF4"/>
    <w:rsid w:val="00DD5172"/>
    <w:rsid w:val="00DE1B86"/>
    <w:rsid w:val="00DE34AB"/>
    <w:rsid w:val="00DE34CF"/>
    <w:rsid w:val="00DE36DF"/>
    <w:rsid w:val="00DE6FE8"/>
    <w:rsid w:val="00DE7626"/>
    <w:rsid w:val="00DF0CD3"/>
    <w:rsid w:val="00E05751"/>
    <w:rsid w:val="00E057A7"/>
    <w:rsid w:val="00E13F3D"/>
    <w:rsid w:val="00E15F85"/>
    <w:rsid w:val="00E21987"/>
    <w:rsid w:val="00E259B2"/>
    <w:rsid w:val="00E32FF3"/>
    <w:rsid w:val="00E34898"/>
    <w:rsid w:val="00E363D4"/>
    <w:rsid w:val="00E43581"/>
    <w:rsid w:val="00E536AF"/>
    <w:rsid w:val="00E5722C"/>
    <w:rsid w:val="00E667B7"/>
    <w:rsid w:val="00E66B2B"/>
    <w:rsid w:val="00E72E28"/>
    <w:rsid w:val="00E77D77"/>
    <w:rsid w:val="00E80EA5"/>
    <w:rsid w:val="00E81ED2"/>
    <w:rsid w:val="00E85415"/>
    <w:rsid w:val="00E857DE"/>
    <w:rsid w:val="00EB09B7"/>
    <w:rsid w:val="00EB1A48"/>
    <w:rsid w:val="00EB6182"/>
    <w:rsid w:val="00ED533E"/>
    <w:rsid w:val="00EE044B"/>
    <w:rsid w:val="00EE2DFB"/>
    <w:rsid w:val="00EE31A5"/>
    <w:rsid w:val="00EE6613"/>
    <w:rsid w:val="00EE7C77"/>
    <w:rsid w:val="00EE7D7C"/>
    <w:rsid w:val="00EF1A67"/>
    <w:rsid w:val="00F104CE"/>
    <w:rsid w:val="00F2012F"/>
    <w:rsid w:val="00F25D98"/>
    <w:rsid w:val="00F27703"/>
    <w:rsid w:val="00F300FB"/>
    <w:rsid w:val="00F60954"/>
    <w:rsid w:val="00F7019E"/>
    <w:rsid w:val="00F708B7"/>
    <w:rsid w:val="00F720A4"/>
    <w:rsid w:val="00F751B6"/>
    <w:rsid w:val="00F77D11"/>
    <w:rsid w:val="00F93B4E"/>
    <w:rsid w:val="00F97C82"/>
    <w:rsid w:val="00FA293E"/>
    <w:rsid w:val="00FB2ACE"/>
    <w:rsid w:val="00FB6386"/>
    <w:rsid w:val="00FB7B9F"/>
    <w:rsid w:val="00FC05F0"/>
    <w:rsid w:val="00FC4B13"/>
    <w:rsid w:val="00FC79FD"/>
    <w:rsid w:val="00FD0C4C"/>
    <w:rsid w:val="00FD4C99"/>
    <w:rsid w:val="00FD5F4A"/>
    <w:rsid w:val="00FE0FD1"/>
    <w:rsid w:val="00FF079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link w:val="aa"/>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2">
    <w:name w:val="Emphasis"/>
    <w:qFormat/>
    <w:rsid w:val="003A22C0"/>
    <w:rPr>
      <w:i/>
      <w:iCs/>
    </w:rPr>
  </w:style>
  <w:style w:type="paragraph" w:styleId="af3">
    <w:name w:val="Title"/>
    <w:basedOn w:val="a"/>
    <w:next w:val="a"/>
    <w:link w:val="af4"/>
    <w:qFormat/>
    <w:rsid w:val="003A22C0"/>
    <w:pPr>
      <w:spacing w:before="240" w:after="60"/>
      <w:jc w:val="center"/>
      <w:outlineLvl w:val="0"/>
    </w:pPr>
    <w:rPr>
      <w:rFonts w:ascii="Cambria" w:hAnsi="Cambria"/>
      <w:b/>
      <w:bCs/>
      <w:kern w:val="28"/>
      <w:sz w:val="32"/>
      <w:szCs w:val="32"/>
    </w:rPr>
  </w:style>
  <w:style w:type="character" w:customStyle="1" w:styleId="af4">
    <w:name w:val="标题 字符"/>
    <w:link w:val="af3"/>
    <w:rsid w:val="003A22C0"/>
    <w:rPr>
      <w:rFonts w:ascii="Cambria" w:hAnsi="Cambria"/>
      <w:b/>
      <w:bCs/>
      <w:kern w:val="28"/>
      <w:sz w:val="32"/>
      <w:szCs w:val="32"/>
      <w:lang w:val="en-GB" w:eastAsia="en-US"/>
    </w:rPr>
  </w:style>
  <w:style w:type="character" w:styleId="HTML">
    <w:name w:val="HTML Code"/>
    <w:basedOn w:val="a0"/>
    <w:uiPriority w:val="99"/>
    <w:unhideWhenUsed/>
    <w:rsid w:val="00283EBC"/>
    <w:rPr>
      <w:rFonts w:ascii="Courier New" w:hAnsi="Courier New" w:cs="Courier New"/>
      <w:sz w:val="20"/>
      <w:szCs w:val="20"/>
    </w:rPr>
  </w:style>
  <w:style w:type="paragraph" w:styleId="af5">
    <w:name w:val="List Paragraph"/>
    <w:basedOn w:val="a"/>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20">
    <w:name w:val="标题 2 字符"/>
    <w:aliases w:val="Head2A 字符,2 字符,H2 字符,h2 字符"/>
    <w:basedOn w:val="a0"/>
    <w:link w:val="2"/>
    <w:rsid w:val="00980F99"/>
    <w:rPr>
      <w:rFonts w:ascii="Arial" w:hAnsi="Arial"/>
      <w:sz w:val="32"/>
      <w:lang w:eastAsia="en-US"/>
    </w:rPr>
  </w:style>
  <w:style w:type="character" w:styleId="af6">
    <w:name w:val="line number"/>
    <w:basedOn w:val="a0"/>
    <w:semiHidden/>
    <w:unhideWhenUsed/>
    <w:rsid w:val="00842647"/>
  </w:style>
  <w:style w:type="character" w:customStyle="1" w:styleId="aa">
    <w:name w:val="页脚 字符"/>
    <w:basedOn w:val="a0"/>
    <w:link w:val="a9"/>
    <w:uiPriority w:val="99"/>
    <w:rsid w:val="00842647"/>
    <w:rPr>
      <w:rFonts w:ascii="Arial" w:hAnsi="Arial"/>
      <w:b/>
      <w:i/>
      <w:noProof/>
      <w:sz w:val="18"/>
      <w:lang w:eastAsia="en-US"/>
    </w:rPr>
  </w:style>
  <w:style w:type="character" w:styleId="af7">
    <w:name w:val="Unresolved Mention"/>
    <w:basedOn w:val="a0"/>
    <w:uiPriority w:val="99"/>
    <w:semiHidden/>
    <w:unhideWhenUsed/>
    <w:rsid w:val="00CA0C23"/>
    <w:rPr>
      <w:color w:val="605E5C"/>
      <w:shd w:val="clear" w:color="auto" w:fill="E1DFDD"/>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basedOn w:val="a0"/>
    <w:link w:val="1"/>
    <w:rsid w:val="00813E9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9642">
      <w:bodyDiv w:val="1"/>
      <w:marLeft w:val="0"/>
      <w:marRight w:val="0"/>
      <w:marTop w:val="0"/>
      <w:marBottom w:val="0"/>
      <w:divBdr>
        <w:top w:val="none" w:sz="0" w:space="0" w:color="auto"/>
        <w:left w:val="none" w:sz="0" w:space="0" w:color="auto"/>
        <w:bottom w:val="none" w:sz="0" w:space="0" w:color="auto"/>
        <w:right w:val="none" w:sz="0" w:space="0" w:color="auto"/>
      </w:divBdr>
      <w:divsChild>
        <w:div w:id="1287394289">
          <w:marLeft w:val="0"/>
          <w:marRight w:val="0"/>
          <w:marTop w:val="0"/>
          <w:marBottom w:val="0"/>
          <w:divBdr>
            <w:top w:val="none" w:sz="0" w:space="0" w:color="auto"/>
            <w:left w:val="none" w:sz="0" w:space="0" w:color="auto"/>
            <w:bottom w:val="none" w:sz="0" w:space="0" w:color="auto"/>
            <w:right w:val="none" w:sz="0" w:space="0" w:color="auto"/>
          </w:divBdr>
          <w:divsChild>
            <w:div w:id="136740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3515">
      <w:bodyDiv w:val="1"/>
      <w:marLeft w:val="0"/>
      <w:marRight w:val="0"/>
      <w:marTop w:val="0"/>
      <w:marBottom w:val="0"/>
      <w:divBdr>
        <w:top w:val="none" w:sz="0" w:space="0" w:color="auto"/>
        <w:left w:val="none" w:sz="0" w:space="0" w:color="auto"/>
        <w:bottom w:val="none" w:sz="0" w:space="0" w:color="auto"/>
        <w:right w:val="none" w:sz="0" w:space="0" w:color="auto"/>
      </w:divBdr>
    </w:div>
    <w:div w:id="406651324">
      <w:bodyDiv w:val="1"/>
      <w:marLeft w:val="0"/>
      <w:marRight w:val="0"/>
      <w:marTop w:val="0"/>
      <w:marBottom w:val="0"/>
      <w:divBdr>
        <w:top w:val="none" w:sz="0" w:space="0" w:color="auto"/>
        <w:left w:val="none" w:sz="0" w:space="0" w:color="auto"/>
        <w:bottom w:val="none" w:sz="0" w:space="0" w:color="auto"/>
        <w:right w:val="none" w:sz="0" w:space="0" w:color="auto"/>
      </w:divBdr>
      <w:divsChild>
        <w:div w:id="1769152204">
          <w:marLeft w:val="0"/>
          <w:marRight w:val="0"/>
          <w:marTop w:val="0"/>
          <w:marBottom w:val="0"/>
          <w:divBdr>
            <w:top w:val="none" w:sz="0" w:space="0" w:color="auto"/>
            <w:left w:val="none" w:sz="0" w:space="0" w:color="auto"/>
            <w:bottom w:val="none" w:sz="0" w:space="0" w:color="auto"/>
            <w:right w:val="none" w:sz="0" w:space="0" w:color="auto"/>
          </w:divBdr>
          <w:divsChild>
            <w:div w:id="167375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032265">
      <w:bodyDiv w:val="1"/>
      <w:marLeft w:val="0"/>
      <w:marRight w:val="0"/>
      <w:marTop w:val="0"/>
      <w:marBottom w:val="0"/>
      <w:divBdr>
        <w:top w:val="none" w:sz="0" w:space="0" w:color="auto"/>
        <w:left w:val="none" w:sz="0" w:space="0" w:color="auto"/>
        <w:bottom w:val="none" w:sz="0" w:space="0" w:color="auto"/>
        <w:right w:val="none" w:sz="0" w:space="0" w:color="auto"/>
      </w:divBdr>
      <w:divsChild>
        <w:div w:id="130443205">
          <w:marLeft w:val="0"/>
          <w:marRight w:val="0"/>
          <w:marTop w:val="0"/>
          <w:marBottom w:val="0"/>
          <w:divBdr>
            <w:top w:val="none" w:sz="0" w:space="0" w:color="auto"/>
            <w:left w:val="none" w:sz="0" w:space="0" w:color="auto"/>
            <w:bottom w:val="none" w:sz="0" w:space="0" w:color="auto"/>
            <w:right w:val="none" w:sz="0" w:space="0" w:color="auto"/>
          </w:divBdr>
          <w:divsChild>
            <w:div w:id="2021854304">
              <w:marLeft w:val="0"/>
              <w:marRight w:val="0"/>
              <w:marTop w:val="0"/>
              <w:marBottom w:val="0"/>
              <w:divBdr>
                <w:top w:val="none" w:sz="0" w:space="0" w:color="auto"/>
                <w:left w:val="none" w:sz="0" w:space="0" w:color="auto"/>
                <w:bottom w:val="none" w:sz="0" w:space="0" w:color="auto"/>
                <w:right w:val="none" w:sz="0" w:space="0" w:color="auto"/>
              </w:divBdr>
            </w:div>
            <w:div w:id="978918560">
              <w:marLeft w:val="0"/>
              <w:marRight w:val="0"/>
              <w:marTop w:val="0"/>
              <w:marBottom w:val="0"/>
              <w:divBdr>
                <w:top w:val="none" w:sz="0" w:space="0" w:color="auto"/>
                <w:left w:val="none" w:sz="0" w:space="0" w:color="auto"/>
                <w:bottom w:val="none" w:sz="0" w:space="0" w:color="auto"/>
                <w:right w:val="none" w:sz="0" w:space="0" w:color="auto"/>
              </w:divBdr>
            </w:div>
            <w:div w:id="722367435">
              <w:marLeft w:val="0"/>
              <w:marRight w:val="0"/>
              <w:marTop w:val="0"/>
              <w:marBottom w:val="0"/>
              <w:divBdr>
                <w:top w:val="none" w:sz="0" w:space="0" w:color="auto"/>
                <w:left w:val="none" w:sz="0" w:space="0" w:color="auto"/>
                <w:bottom w:val="none" w:sz="0" w:space="0" w:color="auto"/>
                <w:right w:val="none" w:sz="0" w:space="0" w:color="auto"/>
              </w:divBdr>
            </w:div>
            <w:div w:id="1437139410">
              <w:marLeft w:val="0"/>
              <w:marRight w:val="0"/>
              <w:marTop w:val="0"/>
              <w:marBottom w:val="0"/>
              <w:divBdr>
                <w:top w:val="none" w:sz="0" w:space="0" w:color="auto"/>
                <w:left w:val="none" w:sz="0" w:space="0" w:color="auto"/>
                <w:bottom w:val="none" w:sz="0" w:space="0" w:color="auto"/>
                <w:right w:val="none" w:sz="0" w:space="0" w:color="auto"/>
              </w:divBdr>
            </w:div>
            <w:div w:id="1510292016">
              <w:marLeft w:val="0"/>
              <w:marRight w:val="0"/>
              <w:marTop w:val="0"/>
              <w:marBottom w:val="0"/>
              <w:divBdr>
                <w:top w:val="none" w:sz="0" w:space="0" w:color="auto"/>
                <w:left w:val="none" w:sz="0" w:space="0" w:color="auto"/>
                <w:bottom w:val="none" w:sz="0" w:space="0" w:color="auto"/>
                <w:right w:val="none" w:sz="0" w:space="0" w:color="auto"/>
              </w:divBdr>
            </w:div>
            <w:div w:id="1286696325">
              <w:marLeft w:val="0"/>
              <w:marRight w:val="0"/>
              <w:marTop w:val="0"/>
              <w:marBottom w:val="0"/>
              <w:divBdr>
                <w:top w:val="none" w:sz="0" w:space="0" w:color="auto"/>
                <w:left w:val="none" w:sz="0" w:space="0" w:color="auto"/>
                <w:bottom w:val="none" w:sz="0" w:space="0" w:color="auto"/>
                <w:right w:val="none" w:sz="0" w:space="0" w:color="auto"/>
              </w:divBdr>
            </w:div>
            <w:div w:id="628320376">
              <w:marLeft w:val="0"/>
              <w:marRight w:val="0"/>
              <w:marTop w:val="0"/>
              <w:marBottom w:val="0"/>
              <w:divBdr>
                <w:top w:val="none" w:sz="0" w:space="0" w:color="auto"/>
                <w:left w:val="none" w:sz="0" w:space="0" w:color="auto"/>
                <w:bottom w:val="none" w:sz="0" w:space="0" w:color="auto"/>
                <w:right w:val="none" w:sz="0" w:space="0" w:color="auto"/>
              </w:divBdr>
            </w:div>
            <w:div w:id="1642077009">
              <w:marLeft w:val="0"/>
              <w:marRight w:val="0"/>
              <w:marTop w:val="0"/>
              <w:marBottom w:val="0"/>
              <w:divBdr>
                <w:top w:val="none" w:sz="0" w:space="0" w:color="auto"/>
                <w:left w:val="none" w:sz="0" w:space="0" w:color="auto"/>
                <w:bottom w:val="none" w:sz="0" w:space="0" w:color="auto"/>
                <w:right w:val="none" w:sz="0" w:space="0" w:color="auto"/>
              </w:divBdr>
            </w:div>
            <w:div w:id="126435270">
              <w:marLeft w:val="0"/>
              <w:marRight w:val="0"/>
              <w:marTop w:val="0"/>
              <w:marBottom w:val="0"/>
              <w:divBdr>
                <w:top w:val="none" w:sz="0" w:space="0" w:color="auto"/>
                <w:left w:val="none" w:sz="0" w:space="0" w:color="auto"/>
                <w:bottom w:val="none" w:sz="0" w:space="0" w:color="auto"/>
                <w:right w:val="none" w:sz="0" w:space="0" w:color="auto"/>
              </w:divBdr>
            </w:div>
            <w:div w:id="491331207">
              <w:marLeft w:val="0"/>
              <w:marRight w:val="0"/>
              <w:marTop w:val="0"/>
              <w:marBottom w:val="0"/>
              <w:divBdr>
                <w:top w:val="none" w:sz="0" w:space="0" w:color="auto"/>
                <w:left w:val="none" w:sz="0" w:space="0" w:color="auto"/>
                <w:bottom w:val="none" w:sz="0" w:space="0" w:color="auto"/>
                <w:right w:val="none" w:sz="0" w:space="0" w:color="auto"/>
              </w:divBdr>
            </w:div>
            <w:div w:id="1024087854">
              <w:marLeft w:val="0"/>
              <w:marRight w:val="0"/>
              <w:marTop w:val="0"/>
              <w:marBottom w:val="0"/>
              <w:divBdr>
                <w:top w:val="none" w:sz="0" w:space="0" w:color="auto"/>
                <w:left w:val="none" w:sz="0" w:space="0" w:color="auto"/>
                <w:bottom w:val="none" w:sz="0" w:space="0" w:color="auto"/>
                <w:right w:val="none" w:sz="0" w:space="0" w:color="auto"/>
              </w:divBdr>
            </w:div>
            <w:div w:id="558252216">
              <w:marLeft w:val="0"/>
              <w:marRight w:val="0"/>
              <w:marTop w:val="0"/>
              <w:marBottom w:val="0"/>
              <w:divBdr>
                <w:top w:val="none" w:sz="0" w:space="0" w:color="auto"/>
                <w:left w:val="none" w:sz="0" w:space="0" w:color="auto"/>
                <w:bottom w:val="none" w:sz="0" w:space="0" w:color="auto"/>
                <w:right w:val="none" w:sz="0" w:space="0" w:color="auto"/>
              </w:divBdr>
            </w:div>
            <w:div w:id="2042120893">
              <w:marLeft w:val="0"/>
              <w:marRight w:val="0"/>
              <w:marTop w:val="0"/>
              <w:marBottom w:val="0"/>
              <w:divBdr>
                <w:top w:val="none" w:sz="0" w:space="0" w:color="auto"/>
                <w:left w:val="none" w:sz="0" w:space="0" w:color="auto"/>
                <w:bottom w:val="none" w:sz="0" w:space="0" w:color="auto"/>
                <w:right w:val="none" w:sz="0" w:space="0" w:color="auto"/>
              </w:divBdr>
            </w:div>
            <w:div w:id="1245534490">
              <w:marLeft w:val="0"/>
              <w:marRight w:val="0"/>
              <w:marTop w:val="0"/>
              <w:marBottom w:val="0"/>
              <w:divBdr>
                <w:top w:val="none" w:sz="0" w:space="0" w:color="auto"/>
                <w:left w:val="none" w:sz="0" w:space="0" w:color="auto"/>
                <w:bottom w:val="none" w:sz="0" w:space="0" w:color="auto"/>
                <w:right w:val="none" w:sz="0" w:space="0" w:color="auto"/>
              </w:divBdr>
            </w:div>
            <w:div w:id="1735349273">
              <w:marLeft w:val="0"/>
              <w:marRight w:val="0"/>
              <w:marTop w:val="0"/>
              <w:marBottom w:val="0"/>
              <w:divBdr>
                <w:top w:val="none" w:sz="0" w:space="0" w:color="auto"/>
                <w:left w:val="none" w:sz="0" w:space="0" w:color="auto"/>
                <w:bottom w:val="none" w:sz="0" w:space="0" w:color="auto"/>
                <w:right w:val="none" w:sz="0" w:space="0" w:color="auto"/>
              </w:divBdr>
            </w:div>
            <w:div w:id="1498961216">
              <w:marLeft w:val="0"/>
              <w:marRight w:val="0"/>
              <w:marTop w:val="0"/>
              <w:marBottom w:val="0"/>
              <w:divBdr>
                <w:top w:val="none" w:sz="0" w:space="0" w:color="auto"/>
                <w:left w:val="none" w:sz="0" w:space="0" w:color="auto"/>
                <w:bottom w:val="none" w:sz="0" w:space="0" w:color="auto"/>
                <w:right w:val="none" w:sz="0" w:space="0" w:color="auto"/>
              </w:divBdr>
            </w:div>
            <w:div w:id="348413009">
              <w:marLeft w:val="0"/>
              <w:marRight w:val="0"/>
              <w:marTop w:val="0"/>
              <w:marBottom w:val="0"/>
              <w:divBdr>
                <w:top w:val="none" w:sz="0" w:space="0" w:color="auto"/>
                <w:left w:val="none" w:sz="0" w:space="0" w:color="auto"/>
                <w:bottom w:val="none" w:sz="0" w:space="0" w:color="auto"/>
                <w:right w:val="none" w:sz="0" w:space="0" w:color="auto"/>
              </w:divBdr>
            </w:div>
            <w:div w:id="1042167487">
              <w:marLeft w:val="0"/>
              <w:marRight w:val="0"/>
              <w:marTop w:val="0"/>
              <w:marBottom w:val="0"/>
              <w:divBdr>
                <w:top w:val="none" w:sz="0" w:space="0" w:color="auto"/>
                <w:left w:val="none" w:sz="0" w:space="0" w:color="auto"/>
                <w:bottom w:val="none" w:sz="0" w:space="0" w:color="auto"/>
                <w:right w:val="none" w:sz="0" w:space="0" w:color="auto"/>
              </w:divBdr>
            </w:div>
            <w:div w:id="1183014859">
              <w:marLeft w:val="0"/>
              <w:marRight w:val="0"/>
              <w:marTop w:val="0"/>
              <w:marBottom w:val="0"/>
              <w:divBdr>
                <w:top w:val="none" w:sz="0" w:space="0" w:color="auto"/>
                <w:left w:val="none" w:sz="0" w:space="0" w:color="auto"/>
                <w:bottom w:val="none" w:sz="0" w:space="0" w:color="auto"/>
                <w:right w:val="none" w:sz="0" w:space="0" w:color="auto"/>
              </w:divBdr>
            </w:div>
            <w:div w:id="44649607">
              <w:marLeft w:val="0"/>
              <w:marRight w:val="0"/>
              <w:marTop w:val="0"/>
              <w:marBottom w:val="0"/>
              <w:divBdr>
                <w:top w:val="none" w:sz="0" w:space="0" w:color="auto"/>
                <w:left w:val="none" w:sz="0" w:space="0" w:color="auto"/>
                <w:bottom w:val="none" w:sz="0" w:space="0" w:color="auto"/>
                <w:right w:val="none" w:sz="0" w:space="0" w:color="auto"/>
              </w:divBdr>
            </w:div>
            <w:div w:id="1999653434">
              <w:marLeft w:val="0"/>
              <w:marRight w:val="0"/>
              <w:marTop w:val="0"/>
              <w:marBottom w:val="0"/>
              <w:divBdr>
                <w:top w:val="none" w:sz="0" w:space="0" w:color="auto"/>
                <w:left w:val="none" w:sz="0" w:space="0" w:color="auto"/>
                <w:bottom w:val="none" w:sz="0" w:space="0" w:color="auto"/>
                <w:right w:val="none" w:sz="0" w:space="0" w:color="auto"/>
              </w:divBdr>
            </w:div>
            <w:div w:id="1096943845">
              <w:marLeft w:val="0"/>
              <w:marRight w:val="0"/>
              <w:marTop w:val="0"/>
              <w:marBottom w:val="0"/>
              <w:divBdr>
                <w:top w:val="none" w:sz="0" w:space="0" w:color="auto"/>
                <w:left w:val="none" w:sz="0" w:space="0" w:color="auto"/>
                <w:bottom w:val="none" w:sz="0" w:space="0" w:color="auto"/>
                <w:right w:val="none" w:sz="0" w:space="0" w:color="auto"/>
              </w:divBdr>
            </w:div>
            <w:div w:id="1081488979">
              <w:marLeft w:val="0"/>
              <w:marRight w:val="0"/>
              <w:marTop w:val="0"/>
              <w:marBottom w:val="0"/>
              <w:divBdr>
                <w:top w:val="none" w:sz="0" w:space="0" w:color="auto"/>
                <w:left w:val="none" w:sz="0" w:space="0" w:color="auto"/>
                <w:bottom w:val="none" w:sz="0" w:space="0" w:color="auto"/>
                <w:right w:val="none" w:sz="0" w:space="0" w:color="auto"/>
              </w:divBdr>
            </w:div>
            <w:div w:id="726805316">
              <w:marLeft w:val="0"/>
              <w:marRight w:val="0"/>
              <w:marTop w:val="0"/>
              <w:marBottom w:val="0"/>
              <w:divBdr>
                <w:top w:val="none" w:sz="0" w:space="0" w:color="auto"/>
                <w:left w:val="none" w:sz="0" w:space="0" w:color="auto"/>
                <w:bottom w:val="none" w:sz="0" w:space="0" w:color="auto"/>
                <w:right w:val="none" w:sz="0" w:space="0" w:color="auto"/>
              </w:divBdr>
            </w:div>
            <w:div w:id="1855071667">
              <w:marLeft w:val="0"/>
              <w:marRight w:val="0"/>
              <w:marTop w:val="0"/>
              <w:marBottom w:val="0"/>
              <w:divBdr>
                <w:top w:val="none" w:sz="0" w:space="0" w:color="auto"/>
                <w:left w:val="none" w:sz="0" w:space="0" w:color="auto"/>
                <w:bottom w:val="none" w:sz="0" w:space="0" w:color="auto"/>
                <w:right w:val="none" w:sz="0" w:space="0" w:color="auto"/>
              </w:divBdr>
            </w:div>
            <w:div w:id="1269192602">
              <w:marLeft w:val="0"/>
              <w:marRight w:val="0"/>
              <w:marTop w:val="0"/>
              <w:marBottom w:val="0"/>
              <w:divBdr>
                <w:top w:val="none" w:sz="0" w:space="0" w:color="auto"/>
                <w:left w:val="none" w:sz="0" w:space="0" w:color="auto"/>
                <w:bottom w:val="none" w:sz="0" w:space="0" w:color="auto"/>
                <w:right w:val="none" w:sz="0" w:space="0" w:color="auto"/>
              </w:divBdr>
            </w:div>
            <w:div w:id="1497378459">
              <w:marLeft w:val="0"/>
              <w:marRight w:val="0"/>
              <w:marTop w:val="0"/>
              <w:marBottom w:val="0"/>
              <w:divBdr>
                <w:top w:val="none" w:sz="0" w:space="0" w:color="auto"/>
                <w:left w:val="none" w:sz="0" w:space="0" w:color="auto"/>
                <w:bottom w:val="none" w:sz="0" w:space="0" w:color="auto"/>
                <w:right w:val="none" w:sz="0" w:space="0" w:color="auto"/>
              </w:divBdr>
            </w:div>
            <w:div w:id="2069498269">
              <w:marLeft w:val="0"/>
              <w:marRight w:val="0"/>
              <w:marTop w:val="0"/>
              <w:marBottom w:val="0"/>
              <w:divBdr>
                <w:top w:val="none" w:sz="0" w:space="0" w:color="auto"/>
                <w:left w:val="none" w:sz="0" w:space="0" w:color="auto"/>
                <w:bottom w:val="none" w:sz="0" w:space="0" w:color="auto"/>
                <w:right w:val="none" w:sz="0" w:space="0" w:color="auto"/>
              </w:divBdr>
            </w:div>
            <w:div w:id="1236016915">
              <w:marLeft w:val="0"/>
              <w:marRight w:val="0"/>
              <w:marTop w:val="0"/>
              <w:marBottom w:val="0"/>
              <w:divBdr>
                <w:top w:val="none" w:sz="0" w:space="0" w:color="auto"/>
                <w:left w:val="none" w:sz="0" w:space="0" w:color="auto"/>
                <w:bottom w:val="none" w:sz="0" w:space="0" w:color="auto"/>
                <w:right w:val="none" w:sz="0" w:space="0" w:color="auto"/>
              </w:divBdr>
            </w:div>
            <w:div w:id="802188519">
              <w:marLeft w:val="0"/>
              <w:marRight w:val="0"/>
              <w:marTop w:val="0"/>
              <w:marBottom w:val="0"/>
              <w:divBdr>
                <w:top w:val="none" w:sz="0" w:space="0" w:color="auto"/>
                <w:left w:val="none" w:sz="0" w:space="0" w:color="auto"/>
                <w:bottom w:val="none" w:sz="0" w:space="0" w:color="auto"/>
                <w:right w:val="none" w:sz="0" w:space="0" w:color="auto"/>
              </w:divBdr>
            </w:div>
            <w:div w:id="210314176">
              <w:marLeft w:val="0"/>
              <w:marRight w:val="0"/>
              <w:marTop w:val="0"/>
              <w:marBottom w:val="0"/>
              <w:divBdr>
                <w:top w:val="none" w:sz="0" w:space="0" w:color="auto"/>
                <w:left w:val="none" w:sz="0" w:space="0" w:color="auto"/>
                <w:bottom w:val="none" w:sz="0" w:space="0" w:color="auto"/>
                <w:right w:val="none" w:sz="0" w:space="0" w:color="auto"/>
              </w:divBdr>
            </w:div>
            <w:div w:id="91634843">
              <w:marLeft w:val="0"/>
              <w:marRight w:val="0"/>
              <w:marTop w:val="0"/>
              <w:marBottom w:val="0"/>
              <w:divBdr>
                <w:top w:val="none" w:sz="0" w:space="0" w:color="auto"/>
                <w:left w:val="none" w:sz="0" w:space="0" w:color="auto"/>
                <w:bottom w:val="none" w:sz="0" w:space="0" w:color="auto"/>
                <w:right w:val="none" w:sz="0" w:space="0" w:color="auto"/>
              </w:divBdr>
            </w:div>
            <w:div w:id="733550152">
              <w:marLeft w:val="0"/>
              <w:marRight w:val="0"/>
              <w:marTop w:val="0"/>
              <w:marBottom w:val="0"/>
              <w:divBdr>
                <w:top w:val="none" w:sz="0" w:space="0" w:color="auto"/>
                <w:left w:val="none" w:sz="0" w:space="0" w:color="auto"/>
                <w:bottom w:val="none" w:sz="0" w:space="0" w:color="auto"/>
                <w:right w:val="none" w:sz="0" w:space="0" w:color="auto"/>
              </w:divBdr>
            </w:div>
            <w:div w:id="1243875125">
              <w:marLeft w:val="0"/>
              <w:marRight w:val="0"/>
              <w:marTop w:val="0"/>
              <w:marBottom w:val="0"/>
              <w:divBdr>
                <w:top w:val="none" w:sz="0" w:space="0" w:color="auto"/>
                <w:left w:val="none" w:sz="0" w:space="0" w:color="auto"/>
                <w:bottom w:val="none" w:sz="0" w:space="0" w:color="auto"/>
                <w:right w:val="none" w:sz="0" w:space="0" w:color="auto"/>
              </w:divBdr>
            </w:div>
            <w:div w:id="250437388">
              <w:marLeft w:val="0"/>
              <w:marRight w:val="0"/>
              <w:marTop w:val="0"/>
              <w:marBottom w:val="0"/>
              <w:divBdr>
                <w:top w:val="none" w:sz="0" w:space="0" w:color="auto"/>
                <w:left w:val="none" w:sz="0" w:space="0" w:color="auto"/>
                <w:bottom w:val="none" w:sz="0" w:space="0" w:color="auto"/>
                <w:right w:val="none" w:sz="0" w:space="0" w:color="auto"/>
              </w:divBdr>
            </w:div>
            <w:div w:id="1696954137">
              <w:marLeft w:val="0"/>
              <w:marRight w:val="0"/>
              <w:marTop w:val="0"/>
              <w:marBottom w:val="0"/>
              <w:divBdr>
                <w:top w:val="none" w:sz="0" w:space="0" w:color="auto"/>
                <w:left w:val="none" w:sz="0" w:space="0" w:color="auto"/>
                <w:bottom w:val="none" w:sz="0" w:space="0" w:color="auto"/>
                <w:right w:val="none" w:sz="0" w:space="0" w:color="auto"/>
              </w:divBdr>
            </w:div>
            <w:div w:id="649017225">
              <w:marLeft w:val="0"/>
              <w:marRight w:val="0"/>
              <w:marTop w:val="0"/>
              <w:marBottom w:val="0"/>
              <w:divBdr>
                <w:top w:val="none" w:sz="0" w:space="0" w:color="auto"/>
                <w:left w:val="none" w:sz="0" w:space="0" w:color="auto"/>
                <w:bottom w:val="none" w:sz="0" w:space="0" w:color="auto"/>
                <w:right w:val="none" w:sz="0" w:space="0" w:color="auto"/>
              </w:divBdr>
            </w:div>
            <w:div w:id="596907742">
              <w:marLeft w:val="0"/>
              <w:marRight w:val="0"/>
              <w:marTop w:val="0"/>
              <w:marBottom w:val="0"/>
              <w:divBdr>
                <w:top w:val="none" w:sz="0" w:space="0" w:color="auto"/>
                <w:left w:val="none" w:sz="0" w:space="0" w:color="auto"/>
                <w:bottom w:val="none" w:sz="0" w:space="0" w:color="auto"/>
                <w:right w:val="none" w:sz="0" w:space="0" w:color="auto"/>
              </w:divBdr>
            </w:div>
            <w:div w:id="1304046723">
              <w:marLeft w:val="0"/>
              <w:marRight w:val="0"/>
              <w:marTop w:val="0"/>
              <w:marBottom w:val="0"/>
              <w:divBdr>
                <w:top w:val="none" w:sz="0" w:space="0" w:color="auto"/>
                <w:left w:val="none" w:sz="0" w:space="0" w:color="auto"/>
                <w:bottom w:val="none" w:sz="0" w:space="0" w:color="auto"/>
                <w:right w:val="none" w:sz="0" w:space="0" w:color="auto"/>
              </w:divBdr>
            </w:div>
            <w:div w:id="643393351">
              <w:marLeft w:val="0"/>
              <w:marRight w:val="0"/>
              <w:marTop w:val="0"/>
              <w:marBottom w:val="0"/>
              <w:divBdr>
                <w:top w:val="none" w:sz="0" w:space="0" w:color="auto"/>
                <w:left w:val="none" w:sz="0" w:space="0" w:color="auto"/>
                <w:bottom w:val="none" w:sz="0" w:space="0" w:color="auto"/>
                <w:right w:val="none" w:sz="0" w:space="0" w:color="auto"/>
              </w:divBdr>
            </w:div>
            <w:div w:id="881526037">
              <w:marLeft w:val="0"/>
              <w:marRight w:val="0"/>
              <w:marTop w:val="0"/>
              <w:marBottom w:val="0"/>
              <w:divBdr>
                <w:top w:val="none" w:sz="0" w:space="0" w:color="auto"/>
                <w:left w:val="none" w:sz="0" w:space="0" w:color="auto"/>
                <w:bottom w:val="none" w:sz="0" w:space="0" w:color="auto"/>
                <w:right w:val="none" w:sz="0" w:space="0" w:color="auto"/>
              </w:divBdr>
            </w:div>
            <w:div w:id="1966614668">
              <w:marLeft w:val="0"/>
              <w:marRight w:val="0"/>
              <w:marTop w:val="0"/>
              <w:marBottom w:val="0"/>
              <w:divBdr>
                <w:top w:val="none" w:sz="0" w:space="0" w:color="auto"/>
                <w:left w:val="none" w:sz="0" w:space="0" w:color="auto"/>
                <w:bottom w:val="none" w:sz="0" w:space="0" w:color="auto"/>
                <w:right w:val="none" w:sz="0" w:space="0" w:color="auto"/>
              </w:divBdr>
            </w:div>
            <w:div w:id="201476613">
              <w:marLeft w:val="0"/>
              <w:marRight w:val="0"/>
              <w:marTop w:val="0"/>
              <w:marBottom w:val="0"/>
              <w:divBdr>
                <w:top w:val="none" w:sz="0" w:space="0" w:color="auto"/>
                <w:left w:val="none" w:sz="0" w:space="0" w:color="auto"/>
                <w:bottom w:val="none" w:sz="0" w:space="0" w:color="auto"/>
                <w:right w:val="none" w:sz="0" w:space="0" w:color="auto"/>
              </w:divBdr>
            </w:div>
            <w:div w:id="1226143605">
              <w:marLeft w:val="0"/>
              <w:marRight w:val="0"/>
              <w:marTop w:val="0"/>
              <w:marBottom w:val="0"/>
              <w:divBdr>
                <w:top w:val="none" w:sz="0" w:space="0" w:color="auto"/>
                <w:left w:val="none" w:sz="0" w:space="0" w:color="auto"/>
                <w:bottom w:val="none" w:sz="0" w:space="0" w:color="auto"/>
                <w:right w:val="none" w:sz="0" w:space="0" w:color="auto"/>
              </w:divBdr>
            </w:div>
            <w:div w:id="2027781941">
              <w:marLeft w:val="0"/>
              <w:marRight w:val="0"/>
              <w:marTop w:val="0"/>
              <w:marBottom w:val="0"/>
              <w:divBdr>
                <w:top w:val="none" w:sz="0" w:space="0" w:color="auto"/>
                <w:left w:val="none" w:sz="0" w:space="0" w:color="auto"/>
                <w:bottom w:val="none" w:sz="0" w:space="0" w:color="auto"/>
                <w:right w:val="none" w:sz="0" w:space="0" w:color="auto"/>
              </w:divBdr>
            </w:div>
            <w:div w:id="935788567">
              <w:marLeft w:val="0"/>
              <w:marRight w:val="0"/>
              <w:marTop w:val="0"/>
              <w:marBottom w:val="0"/>
              <w:divBdr>
                <w:top w:val="none" w:sz="0" w:space="0" w:color="auto"/>
                <w:left w:val="none" w:sz="0" w:space="0" w:color="auto"/>
                <w:bottom w:val="none" w:sz="0" w:space="0" w:color="auto"/>
                <w:right w:val="none" w:sz="0" w:space="0" w:color="auto"/>
              </w:divBdr>
            </w:div>
            <w:div w:id="1800224848">
              <w:marLeft w:val="0"/>
              <w:marRight w:val="0"/>
              <w:marTop w:val="0"/>
              <w:marBottom w:val="0"/>
              <w:divBdr>
                <w:top w:val="none" w:sz="0" w:space="0" w:color="auto"/>
                <w:left w:val="none" w:sz="0" w:space="0" w:color="auto"/>
                <w:bottom w:val="none" w:sz="0" w:space="0" w:color="auto"/>
                <w:right w:val="none" w:sz="0" w:space="0" w:color="auto"/>
              </w:divBdr>
            </w:div>
            <w:div w:id="1439985997">
              <w:marLeft w:val="0"/>
              <w:marRight w:val="0"/>
              <w:marTop w:val="0"/>
              <w:marBottom w:val="0"/>
              <w:divBdr>
                <w:top w:val="none" w:sz="0" w:space="0" w:color="auto"/>
                <w:left w:val="none" w:sz="0" w:space="0" w:color="auto"/>
                <w:bottom w:val="none" w:sz="0" w:space="0" w:color="auto"/>
                <w:right w:val="none" w:sz="0" w:space="0" w:color="auto"/>
              </w:divBdr>
            </w:div>
            <w:div w:id="1096635943">
              <w:marLeft w:val="0"/>
              <w:marRight w:val="0"/>
              <w:marTop w:val="0"/>
              <w:marBottom w:val="0"/>
              <w:divBdr>
                <w:top w:val="none" w:sz="0" w:space="0" w:color="auto"/>
                <w:left w:val="none" w:sz="0" w:space="0" w:color="auto"/>
                <w:bottom w:val="none" w:sz="0" w:space="0" w:color="auto"/>
                <w:right w:val="none" w:sz="0" w:space="0" w:color="auto"/>
              </w:divBdr>
            </w:div>
            <w:div w:id="1176920814">
              <w:marLeft w:val="0"/>
              <w:marRight w:val="0"/>
              <w:marTop w:val="0"/>
              <w:marBottom w:val="0"/>
              <w:divBdr>
                <w:top w:val="none" w:sz="0" w:space="0" w:color="auto"/>
                <w:left w:val="none" w:sz="0" w:space="0" w:color="auto"/>
                <w:bottom w:val="none" w:sz="0" w:space="0" w:color="auto"/>
                <w:right w:val="none" w:sz="0" w:space="0" w:color="auto"/>
              </w:divBdr>
            </w:div>
            <w:div w:id="1635863325">
              <w:marLeft w:val="0"/>
              <w:marRight w:val="0"/>
              <w:marTop w:val="0"/>
              <w:marBottom w:val="0"/>
              <w:divBdr>
                <w:top w:val="none" w:sz="0" w:space="0" w:color="auto"/>
                <w:left w:val="none" w:sz="0" w:space="0" w:color="auto"/>
                <w:bottom w:val="none" w:sz="0" w:space="0" w:color="auto"/>
                <w:right w:val="none" w:sz="0" w:space="0" w:color="auto"/>
              </w:divBdr>
            </w:div>
            <w:div w:id="766004675">
              <w:marLeft w:val="0"/>
              <w:marRight w:val="0"/>
              <w:marTop w:val="0"/>
              <w:marBottom w:val="0"/>
              <w:divBdr>
                <w:top w:val="none" w:sz="0" w:space="0" w:color="auto"/>
                <w:left w:val="none" w:sz="0" w:space="0" w:color="auto"/>
                <w:bottom w:val="none" w:sz="0" w:space="0" w:color="auto"/>
                <w:right w:val="none" w:sz="0" w:space="0" w:color="auto"/>
              </w:divBdr>
            </w:div>
            <w:div w:id="1569077549">
              <w:marLeft w:val="0"/>
              <w:marRight w:val="0"/>
              <w:marTop w:val="0"/>
              <w:marBottom w:val="0"/>
              <w:divBdr>
                <w:top w:val="none" w:sz="0" w:space="0" w:color="auto"/>
                <w:left w:val="none" w:sz="0" w:space="0" w:color="auto"/>
                <w:bottom w:val="none" w:sz="0" w:space="0" w:color="auto"/>
                <w:right w:val="none" w:sz="0" w:space="0" w:color="auto"/>
              </w:divBdr>
            </w:div>
            <w:div w:id="113066384">
              <w:marLeft w:val="0"/>
              <w:marRight w:val="0"/>
              <w:marTop w:val="0"/>
              <w:marBottom w:val="0"/>
              <w:divBdr>
                <w:top w:val="none" w:sz="0" w:space="0" w:color="auto"/>
                <w:left w:val="none" w:sz="0" w:space="0" w:color="auto"/>
                <w:bottom w:val="none" w:sz="0" w:space="0" w:color="auto"/>
                <w:right w:val="none" w:sz="0" w:space="0" w:color="auto"/>
              </w:divBdr>
            </w:div>
            <w:div w:id="1095596609">
              <w:marLeft w:val="0"/>
              <w:marRight w:val="0"/>
              <w:marTop w:val="0"/>
              <w:marBottom w:val="0"/>
              <w:divBdr>
                <w:top w:val="none" w:sz="0" w:space="0" w:color="auto"/>
                <w:left w:val="none" w:sz="0" w:space="0" w:color="auto"/>
                <w:bottom w:val="none" w:sz="0" w:space="0" w:color="auto"/>
                <w:right w:val="none" w:sz="0" w:space="0" w:color="auto"/>
              </w:divBdr>
            </w:div>
            <w:div w:id="700787220">
              <w:marLeft w:val="0"/>
              <w:marRight w:val="0"/>
              <w:marTop w:val="0"/>
              <w:marBottom w:val="0"/>
              <w:divBdr>
                <w:top w:val="none" w:sz="0" w:space="0" w:color="auto"/>
                <w:left w:val="none" w:sz="0" w:space="0" w:color="auto"/>
                <w:bottom w:val="none" w:sz="0" w:space="0" w:color="auto"/>
                <w:right w:val="none" w:sz="0" w:space="0" w:color="auto"/>
              </w:divBdr>
            </w:div>
            <w:div w:id="1452894797">
              <w:marLeft w:val="0"/>
              <w:marRight w:val="0"/>
              <w:marTop w:val="0"/>
              <w:marBottom w:val="0"/>
              <w:divBdr>
                <w:top w:val="none" w:sz="0" w:space="0" w:color="auto"/>
                <w:left w:val="none" w:sz="0" w:space="0" w:color="auto"/>
                <w:bottom w:val="none" w:sz="0" w:space="0" w:color="auto"/>
                <w:right w:val="none" w:sz="0" w:space="0" w:color="auto"/>
              </w:divBdr>
            </w:div>
            <w:div w:id="648439980">
              <w:marLeft w:val="0"/>
              <w:marRight w:val="0"/>
              <w:marTop w:val="0"/>
              <w:marBottom w:val="0"/>
              <w:divBdr>
                <w:top w:val="none" w:sz="0" w:space="0" w:color="auto"/>
                <w:left w:val="none" w:sz="0" w:space="0" w:color="auto"/>
                <w:bottom w:val="none" w:sz="0" w:space="0" w:color="auto"/>
                <w:right w:val="none" w:sz="0" w:space="0" w:color="auto"/>
              </w:divBdr>
            </w:div>
            <w:div w:id="1195192191">
              <w:marLeft w:val="0"/>
              <w:marRight w:val="0"/>
              <w:marTop w:val="0"/>
              <w:marBottom w:val="0"/>
              <w:divBdr>
                <w:top w:val="none" w:sz="0" w:space="0" w:color="auto"/>
                <w:left w:val="none" w:sz="0" w:space="0" w:color="auto"/>
                <w:bottom w:val="none" w:sz="0" w:space="0" w:color="auto"/>
                <w:right w:val="none" w:sz="0" w:space="0" w:color="auto"/>
              </w:divBdr>
            </w:div>
            <w:div w:id="968315580">
              <w:marLeft w:val="0"/>
              <w:marRight w:val="0"/>
              <w:marTop w:val="0"/>
              <w:marBottom w:val="0"/>
              <w:divBdr>
                <w:top w:val="none" w:sz="0" w:space="0" w:color="auto"/>
                <w:left w:val="none" w:sz="0" w:space="0" w:color="auto"/>
                <w:bottom w:val="none" w:sz="0" w:space="0" w:color="auto"/>
                <w:right w:val="none" w:sz="0" w:space="0" w:color="auto"/>
              </w:divBdr>
            </w:div>
            <w:div w:id="558174031">
              <w:marLeft w:val="0"/>
              <w:marRight w:val="0"/>
              <w:marTop w:val="0"/>
              <w:marBottom w:val="0"/>
              <w:divBdr>
                <w:top w:val="none" w:sz="0" w:space="0" w:color="auto"/>
                <w:left w:val="none" w:sz="0" w:space="0" w:color="auto"/>
                <w:bottom w:val="none" w:sz="0" w:space="0" w:color="auto"/>
                <w:right w:val="none" w:sz="0" w:space="0" w:color="auto"/>
              </w:divBdr>
            </w:div>
            <w:div w:id="1132097873">
              <w:marLeft w:val="0"/>
              <w:marRight w:val="0"/>
              <w:marTop w:val="0"/>
              <w:marBottom w:val="0"/>
              <w:divBdr>
                <w:top w:val="none" w:sz="0" w:space="0" w:color="auto"/>
                <w:left w:val="none" w:sz="0" w:space="0" w:color="auto"/>
                <w:bottom w:val="none" w:sz="0" w:space="0" w:color="auto"/>
                <w:right w:val="none" w:sz="0" w:space="0" w:color="auto"/>
              </w:divBdr>
            </w:div>
            <w:div w:id="1294553932">
              <w:marLeft w:val="0"/>
              <w:marRight w:val="0"/>
              <w:marTop w:val="0"/>
              <w:marBottom w:val="0"/>
              <w:divBdr>
                <w:top w:val="none" w:sz="0" w:space="0" w:color="auto"/>
                <w:left w:val="none" w:sz="0" w:space="0" w:color="auto"/>
                <w:bottom w:val="none" w:sz="0" w:space="0" w:color="auto"/>
                <w:right w:val="none" w:sz="0" w:space="0" w:color="auto"/>
              </w:divBdr>
            </w:div>
            <w:div w:id="727581119">
              <w:marLeft w:val="0"/>
              <w:marRight w:val="0"/>
              <w:marTop w:val="0"/>
              <w:marBottom w:val="0"/>
              <w:divBdr>
                <w:top w:val="none" w:sz="0" w:space="0" w:color="auto"/>
                <w:left w:val="none" w:sz="0" w:space="0" w:color="auto"/>
                <w:bottom w:val="none" w:sz="0" w:space="0" w:color="auto"/>
                <w:right w:val="none" w:sz="0" w:space="0" w:color="auto"/>
              </w:divBdr>
            </w:div>
            <w:div w:id="283540189">
              <w:marLeft w:val="0"/>
              <w:marRight w:val="0"/>
              <w:marTop w:val="0"/>
              <w:marBottom w:val="0"/>
              <w:divBdr>
                <w:top w:val="none" w:sz="0" w:space="0" w:color="auto"/>
                <w:left w:val="none" w:sz="0" w:space="0" w:color="auto"/>
                <w:bottom w:val="none" w:sz="0" w:space="0" w:color="auto"/>
                <w:right w:val="none" w:sz="0" w:space="0" w:color="auto"/>
              </w:divBdr>
            </w:div>
            <w:div w:id="648753445">
              <w:marLeft w:val="0"/>
              <w:marRight w:val="0"/>
              <w:marTop w:val="0"/>
              <w:marBottom w:val="0"/>
              <w:divBdr>
                <w:top w:val="none" w:sz="0" w:space="0" w:color="auto"/>
                <w:left w:val="none" w:sz="0" w:space="0" w:color="auto"/>
                <w:bottom w:val="none" w:sz="0" w:space="0" w:color="auto"/>
                <w:right w:val="none" w:sz="0" w:space="0" w:color="auto"/>
              </w:divBdr>
            </w:div>
            <w:div w:id="2114862674">
              <w:marLeft w:val="0"/>
              <w:marRight w:val="0"/>
              <w:marTop w:val="0"/>
              <w:marBottom w:val="0"/>
              <w:divBdr>
                <w:top w:val="none" w:sz="0" w:space="0" w:color="auto"/>
                <w:left w:val="none" w:sz="0" w:space="0" w:color="auto"/>
                <w:bottom w:val="none" w:sz="0" w:space="0" w:color="auto"/>
                <w:right w:val="none" w:sz="0" w:space="0" w:color="auto"/>
              </w:divBdr>
            </w:div>
            <w:div w:id="1682315517">
              <w:marLeft w:val="0"/>
              <w:marRight w:val="0"/>
              <w:marTop w:val="0"/>
              <w:marBottom w:val="0"/>
              <w:divBdr>
                <w:top w:val="none" w:sz="0" w:space="0" w:color="auto"/>
                <w:left w:val="none" w:sz="0" w:space="0" w:color="auto"/>
                <w:bottom w:val="none" w:sz="0" w:space="0" w:color="auto"/>
                <w:right w:val="none" w:sz="0" w:space="0" w:color="auto"/>
              </w:divBdr>
            </w:div>
            <w:div w:id="1028219866">
              <w:marLeft w:val="0"/>
              <w:marRight w:val="0"/>
              <w:marTop w:val="0"/>
              <w:marBottom w:val="0"/>
              <w:divBdr>
                <w:top w:val="none" w:sz="0" w:space="0" w:color="auto"/>
                <w:left w:val="none" w:sz="0" w:space="0" w:color="auto"/>
                <w:bottom w:val="none" w:sz="0" w:space="0" w:color="auto"/>
                <w:right w:val="none" w:sz="0" w:space="0" w:color="auto"/>
              </w:divBdr>
            </w:div>
            <w:div w:id="1013410985">
              <w:marLeft w:val="0"/>
              <w:marRight w:val="0"/>
              <w:marTop w:val="0"/>
              <w:marBottom w:val="0"/>
              <w:divBdr>
                <w:top w:val="none" w:sz="0" w:space="0" w:color="auto"/>
                <w:left w:val="none" w:sz="0" w:space="0" w:color="auto"/>
                <w:bottom w:val="none" w:sz="0" w:space="0" w:color="auto"/>
                <w:right w:val="none" w:sz="0" w:space="0" w:color="auto"/>
              </w:divBdr>
            </w:div>
            <w:div w:id="666708770">
              <w:marLeft w:val="0"/>
              <w:marRight w:val="0"/>
              <w:marTop w:val="0"/>
              <w:marBottom w:val="0"/>
              <w:divBdr>
                <w:top w:val="none" w:sz="0" w:space="0" w:color="auto"/>
                <w:left w:val="none" w:sz="0" w:space="0" w:color="auto"/>
                <w:bottom w:val="none" w:sz="0" w:space="0" w:color="auto"/>
                <w:right w:val="none" w:sz="0" w:space="0" w:color="auto"/>
              </w:divBdr>
            </w:div>
            <w:div w:id="1478378565">
              <w:marLeft w:val="0"/>
              <w:marRight w:val="0"/>
              <w:marTop w:val="0"/>
              <w:marBottom w:val="0"/>
              <w:divBdr>
                <w:top w:val="none" w:sz="0" w:space="0" w:color="auto"/>
                <w:left w:val="none" w:sz="0" w:space="0" w:color="auto"/>
                <w:bottom w:val="none" w:sz="0" w:space="0" w:color="auto"/>
                <w:right w:val="none" w:sz="0" w:space="0" w:color="auto"/>
              </w:divBdr>
            </w:div>
            <w:div w:id="377435662">
              <w:marLeft w:val="0"/>
              <w:marRight w:val="0"/>
              <w:marTop w:val="0"/>
              <w:marBottom w:val="0"/>
              <w:divBdr>
                <w:top w:val="none" w:sz="0" w:space="0" w:color="auto"/>
                <w:left w:val="none" w:sz="0" w:space="0" w:color="auto"/>
                <w:bottom w:val="none" w:sz="0" w:space="0" w:color="auto"/>
                <w:right w:val="none" w:sz="0" w:space="0" w:color="auto"/>
              </w:divBdr>
            </w:div>
            <w:div w:id="1412896425">
              <w:marLeft w:val="0"/>
              <w:marRight w:val="0"/>
              <w:marTop w:val="0"/>
              <w:marBottom w:val="0"/>
              <w:divBdr>
                <w:top w:val="none" w:sz="0" w:space="0" w:color="auto"/>
                <w:left w:val="none" w:sz="0" w:space="0" w:color="auto"/>
                <w:bottom w:val="none" w:sz="0" w:space="0" w:color="auto"/>
                <w:right w:val="none" w:sz="0" w:space="0" w:color="auto"/>
              </w:divBdr>
            </w:div>
            <w:div w:id="1604149693">
              <w:marLeft w:val="0"/>
              <w:marRight w:val="0"/>
              <w:marTop w:val="0"/>
              <w:marBottom w:val="0"/>
              <w:divBdr>
                <w:top w:val="none" w:sz="0" w:space="0" w:color="auto"/>
                <w:left w:val="none" w:sz="0" w:space="0" w:color="auto"/>
                <w:bottom w:val="none" w:sz="0" w:space="0" w:color="auto"/>
                <w:right w:val="none" w:sz="0" w:space="0" w:color="auto"/>
              </w:divBdr>
            </w:div>
            <w:div w:id="976302200">
              <w:marLeft w:val="0"/>
              <w:marRight w:val="0"/>
              <w:marTop w:val="0"/>
              <w:marBottom w:val="0"/>
              <w:divBdr>
                <w:top w:val="none" w:sz="0" w:space="0" w:color="auto"/>
                <w:left w:val="none" w:sz="0" w:space="0" w:color="auto"/>
                <w:bottom w:val="none" w:sz="0" w:space="0" w:color="auto"/>
                <w:right w:val="none" w:sz="0" w:space="0" w:color="auto"/>
              </w:divBdr>
            </w:div>
            <w:div w:id="51007694">
              <w:marLeft w:val="0"/>
              <w:marRight w:val="0"/>
              <w:marTop w:val="0"/>
              <w:marBottom w:val="0"/>
              <w:divBdr>
                <w:top w:val="none" w:sz="0" w:space="0" w:color="auto"/>
                <w:left w:val="none" w:sz="0" w:space="0" w:color="auto"/>
                <w:bottom w:val="none" w:sz="0" w:space="0" w:color="auto"/>
                <w:right w:val="none" w:sz="0" w:space="0" w:color="auto"/>
              </w:divBdr>
            </w:div>
            <w:div w:id="443429821">
              <w:marLeft w:val="0"/>
              <w:marRight w:val="0"/>
              <w:marTop w:val="0"/>
              <w:marBottom w:val="0"/>
              <w:divBdr>
                <w:top w:val="none" w:sz="0" w:space="0" w:color="auto"/>
                <w:left w:val="none" w:sz="0" w:space="0" w:color="auto"/>
                <w:bottom w:val="none" w:sz="0" w:space="0" w:color="auto"/>
                <w:right w:val="none" w:sz="0" w:space="0" w:color="auto"/>
              </w:divBdr>
            </w:div>
            <w:div w:id="2000034627">
              <w:marLeft w:val="0"/>
              <w:marRight w:val="0"/>
              <w:marTop w:val="0"/>
              <w:marBottom w:val="0"/>
              <w:divBdr>
                <w:top w:val="none" w:sz="0" w:space="0" w:color="auto"/>
                <w:left w:val="none" w:sz="0" w:space="0" w:color="auto"/>
                <w:bottom w:val="none" w:sz="0" w:space="0" w:color="auto"/>
                <w:right w:val="none" w:sz="0" w:space="0" w:color="auto"/>
              </w:divBdr>
            </w:div>
            <w:div w:id="1743218283">
              <w:marLeft w:val="0"/>
              <w:marRight w:val="0"/>
              <w:marTop w:val="0"/>
              <w:marBottom w:val="0"/>
              <w:divBdr>
                <w:top w:val="none" w:sz="0" w:space="0" w:color="auto"/>
                <w:left w:val="none" w:sz="0" w:space="0" w:color="auto"/>
                <w:bottom w:val="none" w:sz="0" w:space="0" w:color="auto"/>
                <w:right w:val="none" w:sz="0" w:space="0" w:color="auto"/>
              </w:divBdr>
            </w:div>
            <w:div w:id="921372595">
              <w:marLeft w:val="0"/>
              <w:marRight w:val="0"/>
              <w:marTop w:val="0"/>
              <w:marBottom w:val="0"/>
              <w:divBdr>
                <w:top w:val="none" w:sz="0" w:space="0" w:color="auto"/>
                <w:left w:val="none" w:sz="0" w:space="0" w:color="auto"/>
                <w:bottom w:val="none" w:sz="0" w:space="0" w:color="auto"/>
                <w:right w:val="none" w:sz="0" w:space="0" w:color="auto"/>
              </w:divBdr>
            </w:div>
            <w:div w:id="1559977864">
              <w:marLeft w:val="0"/>
              <w:marRight w:val="0"/>
              <w:marTop w:val="0"/>
              <w:marBottom w:val="0"/>
              <w:divBdr>
                <w:top w:val="none" w:sz="0" w:space="0" w:color="auto"/>
                <w:left w:val="none" w:sz="0" w:space="0" w:color="auto"/>
                <w:bottom w:val="none" w:sz="0" w:space="0" w:color="auto"/>
                <w:right w:val="none" w:sz="0" w:space="0" w:color="auto"/>
              </w:divBdr>
            </w:div>
            <w:div w:id="9766238">
              <w:marLeft w:val="0"/>
              <w:marRight w:val="0"/>
              <w:marTop w:val="0"/>
              <w:marBottom w:val="0"/>
              <w:divBdr>
                <w:top w:val="none" w:sz="0" w:space="0" w:color="auto"/>
                <w:left w:val="none" w:sz="0" w:space="0" w:color="auto"/>
                <w:bottom w:val="none" w:sz="0" w:space="0" w:color="auto"/>
                <w:right w:val="none" w:sz="0" w:space="0" w:color="auto"/>
              </w:divBdr>
            </w:div>
            <w:div w:id="1719669807">
              <w:marLeft w:val="0"/>
              <w:marRight w:val="0"/>
              <w:marTop w:val="0"/>
              <w:marBottom w:val="0"/>
              <w:divBdr>
                <w:top w:val="none" w:sz="0" w:space="0" w:color="auto"/>
                <w:left w:val="none" w:sz="0" w:space="0" w:color="auto"/>
                <w:bottom w:val="none" w:sz="0" w:space="0" w:color="auto"/>
                <w:right w:val="none" w:sz="0" w:space="0" w:color="auto"/>
              </w:divBdr>
            </w:div>
            <w:div w:id="1434664991">
              <w:marLeft w:val="0"/>
              <w:marRight w:val="0"/>
              <w:marTop w:val="0"/>
              <w:marBottom w:val="0"/>
              <w:divBdr>
                <w:top w:val="none" w:sz="0" w:space="0" w:color="auto"/>
                <w:left w:val="none" w:sz="0" w:space="0" w:color="auto"/>
                <w:bottom w:val="none" w:sz="0" w:space="0" w:color="auto"/>
                <w:right w:val="none" w:sz="0" w:space="0" w:color="auto"/>
              </w:divBdr>
            </w:div>
            <w:div w:id="1920283631">
              <w:marLeft w:val="0"/>
              <w:marRight w:val="0"/>
              <w:marTop w:val="0"/>
              <w:marBottom w:val="0"/>
              <w:divBdr>
                <w:top w:val="none" w:sz="0" w:space="0" w:color="auto"/>
                <w:left w:val="none" w:sz="0" w:space="0" w:color="auto"/>
                <w:bottom w:val="none" w:sz="0" w:space="0" w:color="auto"/>
                <w:right w:val="none" w:sz="0" w:space="0" w:color="auto"/>
              </w:divBdr>
            </w:div>
            <w:div w:id="2082673290">
              <w:marLeft w:val="0"/>
              <w:marRight w:val="0"/>
              <w:marTop w:val="0"/>
              <w:marBottom w:val="0"/>
              <w:divBdr>
                <w:top w:val="none" w:sz="0" w:space="0" w:color="auto"/>
                <w:left w:val="none" w:sz="0" w:space="0" w:color="auto"/>
                <w:bottom w:val="none" w:sz="0" w:space="0" w:color="auto"/>
                <w:right w:val="none" w:sz="0" w:space="0" w:color="auto"/>
              </w:divBdr>
            </w:div>
            <w:div w:id="921646600">
              <w:marLeft w:val="0"/>
              <w:marRight w:val="0"/>
              <w:marTop w:val="0"/>
              <w:marBottom w:val="0"/>
              <w:divBdr>
                <w:top w:val="none" w:sz="0" w:space="0" w:color="auto"/>
                <w:left w:val="none" w:sz="0" w:space="0" w:color="auto"/>
                <w:bottom w:val="none" w:sz="0" w:space="0" w:color="auto"/>
                <w:right w:val="none" w:sz="0" w:space="0" w:color="auto"/>
              </w:divBdr>
            </w:div>
            <w:div w:id="1505122556">
              <w:marLeft w:val="0"/>
              <w:marRight w:val="0"/>
              <w:marTop w:val="0"/>
              <w:marBottom w:val="0"/>
              <w:divBdr>
                <w:top w:val="none" w:sz="0" w:space="0" w:color="auto"/>
                <w:left w:val="none" w:sz="0" w:space="0" w:color="auto"/>
                <w:bottom w:val="none" w:sz="0" w:space="0" w:color="auto"/>
                <w:right w:val="none" w:sz="0" w:space="0" w:color="auto"/>
              </w:divBdr>
            </w:div>
            <w:div w:id="1723477420">
              <w:marLeft w:val="0"/>
              <w:marRight w:val="0"/>
              <w:marTop w:val="0"/>
              <w:marBottom w:val="0"/>
              <w:divBdr>
                <w:top w:val="none" w:sz="0" w:space="0" w:color="auto"/>
                <w:left w:val="none" w:sz="0" w:space="0" w:color="auto"/>
                <w:bottom w:val="none" w:sz="0" w:space="0" w:color="auto"/>
                <w:right w:val="none" w:sz="0" w:space="0" w:color="auto"/>
              </w:divBdr>
            </w:div>
            <w:div w:id="1182352224">
              <w:marLeft w:val="0"/>
              <w:marRight w:val="0"/>
              <w:marTop w:val="0"/>
              <w:marBottom w:val="0"/>
              <w:divBdr>
                <w:top w:val="none" w:sz="0" w:space="0" w:color="auto"/>
                <w:left w:val="none" w:sz="0" w:space="0" w:color="auto"/>
                <w:bottom w:val="none" w:sz="0" w:space="0" w:color="auto"/>
                <w:right w:val="none" w:sz="0" w:space="0" w:color="auto"/>
              </w:divBdr>
            </w:div>
            <w:div w:id="1183396465">
              <w:marLeft w:val="0"/>
              <w:marRight w:val="0"/>
              <w:marTop w:val="0"/>
              <w:marBottom w:val="0"/>
              <w:divBdr>
                <w:top w:val="none" w:sz="0" w:space="0" w:color="auto"/>
                <w:left w:val="none" w:sz="0" w:space="0" w:color="auto"/>
                <w:bottom w:val="none" w:sz="0" w:space="0" w:color="auto"/>
                <w:right w:val="none" w:sz="0" w:space="0" w:color="auto"/>
              </w:divBdr>
            </w:div>
            <w:div w:id="981541098">
              <w:marLeft w:val="0"/>
              <w:marRight w:val="0"/>
              <w:marTop w:val="0"/>
              <w:marBottom w:val="0"/>
              <w:divBdr>
                <w:top w:val="none" w:sz="0" w:space="0" w:color="auto"/>
                <w:left w:val="none" w:sz="0" w:space="0" w:color="auto"/>
                <w:bottom w:val="none" w:sz="0" w:space="0" w:color="auto"/>
                <w:right w:val="none" w:sz="0" w:space="0" w:color="auto"/>
              </w:divBdr>
            </w:div>
            <w:div w:id="994065891">
              <w:marLeft w:val="0"/>
              <w:marRight w:val="0"/>
              <w:marTop w:val="0"/>
              <w:marBottom w:val="0"/>
              <w:divBdr>
                <w:top w:val="none" w:sz="0" w:space="0" w:color="auto"/>
                <w:left w:val="none" w:sz="0" w:space="0" w:color="auto"/>
                <w:bottom w:val="none" w:sz="0" w:space="0" w:color="auto"/>
                <w:right w:val="none" w:sz="0" w:space="0" w:color="auto"/>
              </w:divBdr>
            </w:div>
            <w:div w:id="1399742729">
              <w:marLeft w:val="0"/>
              <w:marRight w:val="0"/>
              <w:marTop w:val="0"/>
              <w:marBottom w:val="0"/>
              <w:divBdr>
                <w:top w:val="none" w:sz="0" w:space="0" w:color="auto"/>
                <w:left w:val="none" w:sz="0" w:space="0" w:color="auto"/>
                <w:bottom w:val="none" w:sz="0" w:space="0" w:color="auto"/>
                <w:right w:val="none" w:sz="0" w:space="0" w:color="auto"/>
              </w:divBdr>
            </w:div>
            <w:div w:id="1056663654">
              <w:marLeft w:val="0"/>
              <w:marRight w:val="0"/>
              <w:marTop w:val="0"/>
              <w:marBottom w:val="0"/>
              <w:divBdr>
                <w:top w:val="none" w:sz="0" w:space="0" w:color="auto"/>
                <w:left w:val="none" w:sz="0" w:space="0" w:color="auto"/>
                <w:bottom w:val="none" w:sz="0" w:space="0" w:color="auto"/>
                <w:right w:val="none" w:sz="0" w:space="0" w:color="auto"/>
              </w:divBdr>
            </w:div>
            <w:div w:id="1003969170">
              <w:marLeft w:val="0"/>
              <w:marRight w:val="0"/>
              <w:marTop w:val="0"/>
              <w:marBottom w:val="0"/>
              <w:divBdr>
                <w:top w:val="none" w:sz="0" w:space="0" w:color="auto"/>
                <w:left w:val="none" w:sz="0" w:space="0" w:color="auto"/>
                <w:bottom w:val="none" w:sz="0" w:space="0" w:color="auto"/>
                <w:right w:val="none" w:sz="0" w:space="0" w:color="auto"/>
              </w:divBdr>
            </w:div>
            <w:div w:id="1066225283">
              <w:marLeft w:val="0"/>
              <w:marRight w:val="0"/>
              <w:marTop w:val="0"/>
              <w:marBottom w:val="0"/>
              <w:divBdr>
                <w:top w:val="none" w:sz="0" w:space="0" w:color="auto"/>
                <w:left w:val="none" w:sz="0" w:space="0" w:color="auto"/>
                <w:bottom w:val="none" w:sz="0" w:space="0" w:color="auto"/>
                <w:right w:val="none" w:sz="0" w:space="0" w:color="auto"/>
              </w:divBdr>
            </w:div>
            <w:div w:id="498421374">
              <w:marLeft w:val="0"/>
              <w:marRight w:val="0"/>
              <w:marTop w:val="0"/>
              <w:marBottom w:val="0"/>
              <w:divBdr>
                <w:top w:val="none" w:sz="0" w:space="0" w:color="auto"/>
                <w:left w:val="none" w:sz="0" w:space="0" w:color="auto"/>
                <w:bottom w:val="none" w:sz="0" w:space="0" w:color="auto"/>
                <w:right w:val="none" w:sz="0" w:space="0" w:color="auto"/>
              </w:divBdr>
            </w:div>
            <w:div w:id="1477842385">
              <w:marLeft w:val="0"/>
              <w:marRight w:val="0"/>
              <w:marTop w:val="0"/>
              <w:marBottom w:val="0"/>
              <w:divBdr>
                <w:top w:val="none" w:sz="0" w:space="0" w:color="auto"/>
                <w:left w:val="none" w:sz="0" w:space="0" w:color="auto"/>
                <w:bottom w:val="none" w:sz="0" w:space="0" w:color="auto"/>
                <w:right w:val="none" w:sz="0" w:space="0" w:color="auto"/>
              </w:divBdr>
            </w:div>
            <w:div w:id="62604085">
              <w:marLeft w:val="0"/>
              <w:marRight w:val="0"/>
              <w:marTop w:val="0"/>
              <w:marBottom w:val="0"/>
              <w:divBdr>
                <w:top w:val="none" w:sz="0" w:space="0" w:color="auto"/>
                <w:left w:val="none" w:sz="0" w:space="0" w:color="auto"/>
                <w:bottom w:val="none" w:sz="0" w:space="0" w:color="auto"/>
                <w:right w:val="none" w:sz="0" w:space="0" w:color="auto"/>
              </w:divBdr>
            </w:div>
            <w:div w:id="1436710265">
              <w:marLeft w:val="0"/>
              <w:marRight w:val="0"/>
              <w:marTop w:val="0"/>
              <w:marBottom w:val="0"/>
              <w:divBdr>
                <w:top w:val="none" w:sz="0" w:space="0" w:color="auto"/>
                <w:left w:val="none" w:sz="0" w:space="0" w:color="auto"/>
                <w:bottom w:val="none" w:sz="0" w:space="0" w:color="auto"/>
                <w:right w:val="none" w:sz="0" w:space="0" w:color="auto"/>
              </w:divBdr>
            </w:div>
            <w:div w:id="1247033328">
              <w:marLeft w:val="0"/>
              <w:marRight w:val="0"/>
              <w:marTop w:val="0"/>
              <w:marBottom w:val="0"/>
              <w:divBdr>
                <w:top w:val="none" w:sz="0" w:space="0" w:color="auto"/>
                <w:left w:val="none" w:sz="0" w:space="0" w:color="auto"/>
                <w:bottom w:val="none" w:sz="0" w:space="0" w:color="auto"/>
                <w:right w:val="none" w:sz="0" w:space="0" w:color="auto"/>
              </w:divBdr>
            </w:div>
            <w:div w:id="181937222">
              <w:marLeft w:val="0"/>
              <w:marRight w:val="0"/>
              <w:marTop w:val="0"/>
              <w:marBottom w:val="0"/>
              <w:divBdr>
                <w:top w:val="none" w:sz="0" w:space="0" w:color="auto"/>
                <w:left w:val="none" w:sz="0" w:space="0" w:color="auto"/>
                <w:bottom w:val="none" w:sz="0" w:space="0" w:color="auto"/>
                <w:right w:val="none" w:sz="0" w:space="0" w:color="auto"/>
              </w:divBdr>
            </w:div>
            <w:div w:id="829365003">
              <w:marLeft w:val="0"/>
              <w:marRight w:val="0"/>
              <w:marTop w:val="0"/>
              <w:marBottom w:val="0"/>
              <w:divBdr>
                <w:top w:val="none" w:sz="0" w:space="0" w:color="auto"/>
                <w:left w:val="none" w:sz="0" w:space="0" w:color="auto"/>
                <w:bottom w:val="none" w:sz="0" w:space="0" w:color="auto"/>
                <w:right w:val="none" w:sz="0" w:space="0" w:color="auto"/>
              </w:divBdr>
            </w:div>
            <w:div w:id="221526168">
              <w:marLeft w:val="0"/>
              <w:marRight w:val="0"/>
              <w:marTop w:val="0"/>
              <w:marBottom w:val="0"/>
              <w:divBdr>
                <w:top w:val="none" w:sz="0" w:space="0" w:color="auto"/>
                <w:left w:val="none" w:sz="0" w:space="0" w:color="auto"/>
                <w:bottom w:val="none" w:sz="0" w:space="0" w:color="auto"/>
                <w:right w:val="none" w:sz="0" w:space="0" w:color="auto"/>
              </w:divBdr>
            </w:div>
            <w:div w:id="1208178694">
              <w:marLeft w:val="0"/>
              <w:marRight w:val="0"/>
              <w:marTop w:val="0"/>
              <w:marBottom w:val="0"/>
              <w:divBdr>
                <w:top w:val="none" w:sz="0" w:space="0" w:color="auto"/>
                <w:left w:val="none" w:sz="0" w:space="0" w:color="auto"/>
                <w:bottom w:val="none" w:sz="0" w:space="0" w:color="auto"/>
                <w:right w:val="none" w:sz="0" w:space="0" w:color="auto"/>
              </w:divBdr>
            </w:div>
            <w:div w:id="2138060957">
              <w:marLeft w:val="0"/>
              <w:marRight w:val="0"/>
              <w:marTop w:val="0"/>
              <w:marBottom w:val="0"/>
              <w:divBdr>
                <w:top w:val="none" w:sz="0" w:space="0" w:color="auto"/>
                <w:left w:val="none" w:sz="0" w:space="0" w:color="auto"/>
                <w:bottom w:val="none" w:sz="0" w:space="0" w:color="auto"/>
                <w:right w:val="none" w:sz="0" w:space="0" w:color="auto"/>
              </w:divBdr>
            </w:div>
            <w:div w:id="1814835566">
              <w:marLeft w:val="0"/>
              <w:marRight w:val="0"/>
              <w:marTop w:val="0"/>
              <w:marBottom w:val="0"/>
              <w:divBdr>
                <w:top w:val="none" w:sz="0" w:space="0" w:color="auto"/>
                <w:left w:val="none" w:sz="0" w:space="0" w:color="auto"/>
                <w:bottom w:val="none" w:sz="0" w:space="0" w:color="auto"/>
                <w:right w:val="none" w:sz="0" w:space="0" w:color="auto"/>
              </w:divBdr>
            </w:div>
            <w:div w:id="1755711467">
              <w:marLeft w:val="0"/>
              <w:marRight w:val="0"/>
              <w:marTop w:val="0"/>
              <w:marBottom w:val="0"/>
              <w:divBdr>
                <w:top w:val="none" w:sz="0" w:space="0" w:color="auto"/>
                <w:left w:val="none" w:sz="0" w:space="0" w:color="auto"/>
                <w:bottom w:val="none" w:sz="0" w:space="0" w:color="auto"/>
                <w:right w:val="none" w:sz="0" w:space="0" w:color="auto"/>
              </w:divBdr>
            </w:div>
            <w:div w:id="1420443062">
              <w:marLeft w:val="0"/>
              <w:marRight w:val="0"/>
              <w:marTop w:val="0"/>
              <w:marBottom w:val="0"/>
              <w:divBdr>
                <w:top w:val="none" w:sz="0" w:space="0" w:color="auto"/>
                <w:left w:val="none" w:sz="0" w:space="0" w:color="auto"/>
                <w:bottom w:val="none" w:sz="0" w:space="0" w:color="auto"/>
                <w:right w:val="none" w:sz="0" w:space="0" w:color="auto"/>
              </w:divBdr>
            </w:div>
            <w:div w:id="417753884">
              <w:marLeft w:val="0"/>
              <w:marRight w:val="0"/>
              <w:marTop w:val="0"/>
              <w:marBottom w:val="0"/>
              <w:divBdr>
                <w:top w:val="none" w:sz="0" w:space="0" w:color="auto"/>
                <w:left w:val="none" w:sz="0" w:space="0" w:color="auto"/>
                <w:bottom w:val="none" w:sz="0" w:space="0" w:color="auto"/>
                <w:right w:val="none" w:sz="0" w:space="0" w:color="auto"/>
              </w:divBdr>
            </w:div>
            <w:div w:id="691805962">
              <w:marLeft w:val="0"/>
              <w:marRight w:val="0"/>
              <w:marTop w:val="0"/>
              <w:marBottom w:val="0"/>
              <w:divBdr>
                <w:top w:val="none" w:sz="0" w:space="0" w:color="auto"/>
                <w:left w:val="none" w:sz="0" w:space="0" w:color="auto"/>
                <w:bottom w:val="none" w:sz="0" w:space="0" w:color="auto"/>
                <w:right w:val="none" w:sz="0" w:space="0" w:color="auto"/>
              </w:divBdr>
            </w:div>
            <w:div w:id="1414857304">
              <w:marLeft w:val="0"/>
              <w:marRight w:val="0"/>
              <w:marTop w:val="0"/>
              <w:marBottom w:val="0"/>
              <w:divBdr>
                <w:top w:val="none" w:sz="0" w:space="0" w:color="auto"/>
                <w:left w:val="none" w:sz="0" w:space="0" w:color="auto"/>
                <w:bottom w:val="none" w:sz="0" w:space="0" w:color="auto"/>
                <w:right w:val="none" w:sz="0" w:space="0" w:color="auto"/>
              </w:divBdr>
            </w:div>
            <w:div w:id="1776317389">
              <w:marLeft w:val="0"/>
              <w:marRight w:val="0"/>
              <w:marTop w:val="0"/>
              <w:marBottom w:val="0"/>
              <w:divBdr>
                <w:top w:val="none" w:sz="0" w:space="0" w:color="auto"/>
                <w:left w:val="none" w:sz="0" w:space="0" w:color="auto"/>
                <w:bottom w:val="none" w:sz="0" w:space="0" w:color="auto"/>
                <w:right w:val="none" w:sz="0" w:space="0" w:color="auto"/>
              </w:divBdr>
            </w:div>
            <w:div w:id="530385434">
              <w:marLeft w:val="0"/>
              <w:marRight w:val="0"/>
              <w:marTop w:val="0"/>
              <w:marBottom w:val="0"/>
              <w:divBdr>
                <w:top w:val="none" w:sz="0" w:space="0" w:color="auto"/>
                <w:left w:val="none" w:sz="0" w:space="0" w:color="auto"/>
                <w:bottom w:val="none" w:sz="0" w:space="0" w:color="auto"/>
                <w:right w:val="none" w:sz="0" w:space="0" w:color="auto"/>
              </w:divBdr>
            </w:div>
            <w:div w:id="241455921">
              <w:marLeft w:val="0"/>
              <w:marRight w:val="0"/>
              <w:marTop w:val="0"/>
              <w:marBottom w:val="0"/>
              <w:divBdr>
                <w:top w:val="none" w:sz="0" w:space="0" w:color="auto"/>
                <w:left w:val="none" w:sz="0" w:space="0" w:color="auto"/>
                <w:bottom w:val="none" w:sz="0" w:space="0" w:color="auto"/>
                <w:right w:val="none" w:sz="0" w:space="0" w:color="auto"/>
              </w:divBdr>
            </w:div>
            <w:div w:id="584648267">
              <w:marLeft w:val="0"/>
              <w:marRight w:val="0"/>
              <w:marTop w:val="0"/>
              <w:marBottom w:val="0"/>
              <w:divBdr>
                <w:top w:val="none" w:sz="0" w:space="0" w:color="auto"/>
                <w:left w:val="none" w:sz="0" w:space="0" w:color="auto"/>
                <w:bottom w:val="none" w:sz="0" w:space="0" w:color="auto"/>
                <w:right w:val="none" w:sz="0" w:space="0" w:color="auto"/>
              </w:divBdr>
            </w:div>
            <w:div w:id="1907033031">
              <w:marLeft w:val="0"/>
              <w:marRight w:val="0"/>
              <w:marTop w:val="0"/>
              <w:marBottom w:val="0"/>
              <w:divBdr>
                <w:top w:val="none" w:sz="0" w:space="0" w:color="auto"/>
                <w:left w:val="none" w:sz="0" w:space="0" w:color="auto"/>
                <w:bottom w:val="none" w:sz="0" w:space="0" w:color="auto"/>
                <w:right w:val="none" w:sz="0" w:space="0" w:color="auto"/>
              </w:divBdr>
            </w:div>
            <w:div w:id="1600873173">
              <w:marLeft w:val="0"/>
              <w:marRight w:val="0"/>
              <w:marTop w:val="0"/>
              <w:marBottom w:val="0"/>
              <w:divBdr>
                <w:top w:val="none" w:sz="0" w:space="0" w:color="auto"/>
                <w:left w:val="none" w:sz="0" w:space="0" w:color="auto"/>
                <w:bottom w:val="none" w:sz="0" w:space="0" w:color="auto"/>
                <w:right w:val="none" w:sz="0" w:space="0" w:color="auto"/>
              </w:divBdr>
            </w:div>
            <w:div w:id="866598185">
              <w:marLeft w:val="0"/>
              <w:marRight w:val="0"/>
              <w:marTop w:val="0"/>
              <w:marBottom w:val="0"/>
              <w:divBdr>
                <w:top w:val="none" w:sz="0" w:space="0" w:color="auto"/>
                <w:left w:val="none" w:sz="0" w:space="0" w:color="auto"/>
                <w:bottom w:val="none" w:sz="0" w:space="0" w:color="auto"/>
                <w:right w:val="none" w:sz="0" w:space="0" w:color="auto"/>
              </w:divBdr>
            </w:div>
            <w:div w:id="1484082993">
              <w:marLeft w:val="0"/>
              <w:marRight w:val="0"/>
              <w:marTop w:val="0"/>
              <w:marBottom w:val="0"/>
              <w:divBdr>
                <w:top w:val="none" w:sz="0" w:space="0" w:color="auto"/>
                <w:left w:val="none" w:sz="0" w:space="0" w:color="auto"/>
                <w:bottom w:val="none" w:sz="0" w:space="0" w:color="auto"/>
                <w:right w:val="none" w:sz="0" w:space="0" w:color="auto"/>
              </w:divBdr>
            </w:div>
            <w:div w:id="613096224">
              <w:marLeft w:val="0"/>
              <w:marRight w:val="0"/>
              <w:marTop w:val="0"/>
              <w:marBottom w:val="0"/>
              <w:divBdr>
                <w:top w:val="none" w:sz="0" w:space="0" w:color="auto"/>
                <w:left w:val="none" w:sz="0" w:space="0" w:color="auto"/>
                <w:bottom w:val="none" w:sz="0" w:space="0" w:color="auto"/>
                <w:right w:val="none" w:sz="0" w:space="0" w:color="auto"/>
              </w:divBdr>
            </w:div>
            <w:div w:id="746415951">
              <w:marLeft w:val="0"/>
              <w:marRight w:val="0"/>
              <w:marTop w:val="0"/>
              <w:marBottom w:val="0"/>
              <w:divBdr>
                <w:top w:val="none" w:sz="0" w:space="0" w:color="auto"/>
                <w:left w:val="none" w:sz="0" w:space="0" w:color="auto"/>
                <w:bottom w:val="none" w:sz="0" w:space="0" w:color="auto"/>
                <w:right w:val="none" w:sz="0" w:space="0" w:color="auto"/>
              </w:divBdr>
            </w:div>
            <w:div w:id="1534077138">
              <w:marLeft w:val="0"/>
              <w:marRight w:val="0"/>
              <w:marTop w:val="0"/>
              <w:marBottom w:val="0"/>
              <w:divBdr>
                <w:top w:val="none" w:sz="0" w:space="0" w:color="auto"/>
                <w:left w:val="none" w:sz="0" w:space="0" w:color="auto"/>
                <w:bottom w:val="none" w:sz="0" w:space="0" w:color="auto"/>
                <w:right w:val="none" w:sz="0" w:space="0" w:color="auto"/>
              </w:divBdr>
            </w:div>
            <w:div w:id="210314530">
              <w:marLeft w:val="0"/>
              <w:marRight w:val="0"/>
              <w:marTop w:val="0"/>
              <w:marBottom w:val="0"/>
              <w:divBdr>
                <w:top w:val="none" w:sz="0" w:space="0" w:color="auto"/>
                <w:left w:val="none" w:sz="0" w:space="0" w:color="auto"/>
                <w:bottom w:val="none" w:sz="0" w:space="0" w:color="auto"/>
                <w:right w:val="none" w:sz="0" w:space="0" w:color="auto"/>
              </w:divBdr>
            </w:div>
            <w:div w:id="392850464">
              <w:marLeft w:val="0"/>
              <w:marRight w:val="0"/>
              <w:marTop w:val="0"/>
              <w:marBottom w:val="0"/>
              <w:divBdr>
                <w:top w:val="none" w:sz="0" w:space="0" w:color="auto"/>
                <w:left w:val="none" w:sz="0" w:space="0" w:color="auto"/>
                <w:bottom w:val="none" w:sz="0" w:space="0" w:color="auto"/>
                <w:right w:val="none" w:sz="0" w:space="0" w:color="auto"/>
              </w:divBdr>
            </w:div>
            <w:div w:id="1010983203">
              <w:marLeft w:val="0"/>
              <w:marRight w:val="0"/>
              <w:marTop w:val="0"/>
              <w:marBottom w:val="0"/>
              <w:divBdr>
                <w:top w:val="none" w:sz="0" w:space="0" w:color="auto"/>
                <w:left w:val="none" w:sz="0" w:space="0" w:color="auto"/>
                <w:bottom w:val="none" w:sz="0" w:space="0" w:color="auto"/>
                <w:right w:val="none" w:sz="0" w:space="0" w:color="auto"/>
              </w:divBdr>
            </w:div>
            <w:div w:id="269364146">
              <w:marLeft w:val="0"/>
              <w:marRight w:val="0"/>
              <w:marTop w:val="0"/>
              <w:marBottom w:val="0"/>
              <w:divBdr>
                <w:top w:val="none" w:sz="0" w:space="0" w:color="auto"/>
                <w:left w:val="none" w:sz="0" w:space="0" w:color="auto"/>
                <w:bottom w:val="none" w:sz="0" w:space="0" w:color="auto"/>
                <w:right w:val="none" w:sz="0" w:space="0" w:color="auto"/>
              </w:divBdr>
            </w:div>
            <w:div w:id="1702632233">
              <w:marLeft w:val="0"/>
              <w:marRight w:val="0"/>
              <w:marTop w:val="0"/>
              <w:marBottom w:val="0"/>
              <w:divBdr>
                <w:top w:val="none" w:sz="0" w:space="0" w:color="auto"/>
                <w:left w:val="none" w:sz="0" w:space="0" w:color="auto"/>
                <w:bottom w:val="none" w:sz="0" w:space="0" w:color="auto"/>
                <w:right w:val="none" w:sz="0" w:space="0" w:color="auto"/>
              </w:divBdr>
            </w:div>
            <w:div w:id="1956788678">
              <w:marLeft w:val="0"/>
              <w:marRight w:val="0"/>
              <w:marTop w:val="0"/>
              <w:marBottom w:val="0"/>
              <w:divBdr>
                <w:top w:val="none" w:sz="0" w:space="0" w:color="auto"/>
                <w:left w:val="none" w:sz="0" w:space="0" w:color="auto"/>
                <w:bottom w:val="none" w:sz="0" w:space="0" w:color="auto"/>
                <w:right w:val="none" w:sz="0" w:space="0" w:color="auto"/>
              </w:divBdr>
            </w:div>
            <w:div w:id="2053309429">
              <w:marLeft w:val="0"/>
              <w:marRight w:val="0"/>
              <w:marTop w:val="0"/>
              <w:marBottom w:val="0"/>
              <w:divBdr>
                <w:top w:val="none" w:sz="0" w:space="0" w:color="auto"/>
                <w:left w:val="none" w:sz="0" w:space="0" w:color="auto"/>
                <w:bottom w:val="none" w:sz="0" w:space="0" w:color="auto"/>
                <w:right w:val="none" w:sz="0" w:space="0" w:color="auto"/>
              </w:divBdr>
            </w:div>
            <w:div w:id="1696275137">
              <w:marLeft w:val="0"/>
              <w:marRight w:val="0"/>
              <w:marTop w:val="0"/>
              <w:marBottom w:val="0"/>
              <w:divBdr>
                <w:top w:val="none" w:sz="0" w:space="0" w:color="auto"/>
                <w:left w:val="none" w:sz="0" w:space="0" w:color="auto"/>
                <w:bottom w:val="none" w:sz="0" w:space="0" w:color="auto"/>
                <w:right w:val="none" w:sz="0" w:space="0" w:color="auto"/>
              </w:divBdr>
            </w:div>
            <w:div w:id="2087074265">
              <w:marLeft w:val="0"/>
              <w:marRight w:val="0"/>
              <w:marTop w:val="0"/>
              <w:marBottom w:val="0"/>
              <w:divBdr>
                <w:top w:val="none" w:sz="0" w:space="0" w:color="auto"/>
                <w:left w:val="none" w:sz="0" w:space="0" w:color="auto"/>
                <w:bottom w:val="none" w:sz="0" w:space="0" w:color="auto"/>
                <w:right w:val="none" w:sz="0" w:space="0" w:color="auto"/>
              </w:divBdr>
            </w:div>
            <w:div w:id="1694961443">
              <w:marLeft w:val="0"/>
              <w:marRight w:val="0"/>
              <w:marTop w:val="0"/>
              <w:marBottom w:val="0"/>
              <w:divBdr>
                <w:top w:val="none" w:sz="0" w:space="0" w:color="auto"/>
                <w:left w:val="none" w:sz="0" w:space="0" w:color="auto"/>
                <w:bottom w:val="none" w:sz="0" w:space="0" w:color="auto"/>
                <w:right w:val="none" w:sz="0" w:space="0" w:color="auto"/>
              </w:divBdr>
            </w:div>
            <w:div w:id="1043555598">
              <w:marLeft w:val="0"/>
              <w:marRight w:val="0"/>
              <w:marTop w:val="0"/>
              <w:marBottom w:val="0"/>
              <w:divBdr>
                <w:top w:val="none" w:sz="0" w:space="0" w:color="auto"/>
                <w:left w:val="none" w:sz="0" w:space="0" w:color="auto"/>
                <w:bottom w:val="none" w:sz="0" w:space="0" w:color="auto"/>
                <w:right w:val="none" w:sz="0" w:space="0" w:color="auto"/>
              </w:divBdr>
            </w:div>
            <w:div w:id="1814640993">
              <w:marLeft w:val="0"/>
              <w:marRight w:val="0"/>
              <w:marTop w:val="0"/>
              <w:marBottom w:val="0"/>
              <w:divBdr>
                <w:top w:val="none" w:sz="0" w:space="0" w:color="auto"/>
                <w:left w:val="none" w:sz="0" w:space="0" w:color="auto"/>
                <w:bottom w:val="none" w:sz="0" w:space="0" w:color="auto"/>
                <w:right w:val="none" w:sz="0" w:space="0" w:color="auto"/>
              </w:divBdr>
            </w:div>
            <w:div w:id="1504006176">
              <w:marLeft w:val="0"/>
              <w:marRight w:val="0"/>
              <w:marTop w:val="0"/>
              <w:marBottom w:val="0"/>
              <w:divBdr>
                <w:top w:val="none" w:sz="0" w:space="0" w:color="auto"/>
                <w:left w:val="none" w:sz="0" w:space="0" w:color="auto"/>
                <w:bottom w:val="none" w:sz="0" w:space="0" w:color="auto"/>
                <w:right w:val="none" w:sz="0" w:space="0" w:color="auto"/>
              </w:divBdr>
            </w:div>
            <w:div w:id="1882668361">
              <w:marLeft w:val="0"/>
              <w:marRight w:val="0"/>
              <w:marTop w:val="0"/>
              <w:marBottom w:val="0"/>
              <w:divBdr>
                <w:top w:val="none" w:sz="0" w:space="0" w:color="auto"/>
                <w:left w:val="none" w:sz="0" w:space="0" w:color="auto"/>
                <w:bottom w:val="none" w:sz="0" w:space="0" w:color="auto"/>
                <w:right w:val="none" w:sz="0" w:space="0" w:color="auto"/>
              </w:divBdr>
            </w:div>
            <w:div w:id="758523325">
              <w:marLeft w:val="0"/>
              <w:marRight w:val="0"/>
              <w:marTop w:val="0"/>
              <w:marBottom w:val="0"/>
              <w:divBdr>
                <w:top w:val="none" w:sz="0" w:space="0" w:color="auto"/>
                <w:left w:val="none" w:sz="0" w:space="0" w:color="auto"/>
                <w:bottom w:val="none" w:sz="0" w:space="0" w:color="auto"/>
                <w:right w:val="none" w:sz="0" w:space="0" w:color="auto"/>
              </w:divBdr>
            </w:div>
            <w:div w:id="1405640356">
              <w:marLeft w:val="0"/>
              <w:marRight w:val="0"/>
              <w:marTop w:val="0"/>
              <w:marBottom w:val="0"/>
              <w:divBdr>
                <w:top w:val="none" w:sz="0" w:space="0" w:color="auto"/>
                <w:left w:val="none" w:sz="0" w:space="0" w:color="auto"/>
                <w:bottom w:val="none" w:sz="0" w:space="0" w:color="auto"/>
                <w:right w:val="none" w:sz="0" w:space="0" w:color="auto"/>
              </w:divBdr>
            </w:div>
            <w:div w:id="1793742464">
              <w:marLeft w:val="0"/>
              <w:marRight w:val="0"/>
              <w:marTop w:val="0"/>
              <w:marBottom w:val="0"/>
              <w:divBdr>
                <w:top w:val="none" w:sz="0" w:space="0" w:color="auto"/>
                <w:left w:val="none" w:sz="0" w:space="0" w:color="auto"/>
                <w:bottom w:val="none" w:sz="0" w:space="0" w:color="auto"/>
                <w:right w:val="none" w:sz="0" w:space="0" w:color="auto"/>
              </w:divBdr>
            </w:div>
            <w:div w:id="120274696">
              <w:marLeft w:val="0"/>
              <w:marRight w:val="0"/>
              <w:marTop w:val="0"/>
              <w:marBottom w:val="0"/>
              <w:divBdr>
                <w:top w:val="none" w:sz="0" w:space="0" w:color="auto"/>
                <w:left w:val="none" w:sz="0" w:space="0" w:color="auto"/>
                <w:bottom w:val="none" w:sz="0" w:space="0" w:color="auto"/>
                <w:right w:val="none" w:sz="0" w:space="0" w:color="auto"/>
              </w:divBdr>
            </w:div>
            <w:div w:id="1136409514">
              <w:marLeft w:val="0"/>
              <w:marRight w:val="0"/>
              <w:marTop w:val="0"/>
              <w:marBottom w:val="0"/>
              <w:divBdr>
                <w:top w:val="none" w:sz="0" w:space="0" w:color="auto"/>
                <w:left w:val="none" w:sz="0" w:space="0" w:color="auto"/>
                <w:bottom w:val="none" w:sz="0" w:space="0" w:color="auto"/>
                <w:right w:val="none" w:sz="0" w:space="0" w:color="auto"/>
              </w:divBdr>
            </w:div>
            <w:div w:id="2008244282">
              <w:marLeft w:val="0"/>
              <w:marRight w:val="0"/>
              <w:marTop w:val="0"/>
              <w:marBottom w:val="0"/>
              <w:divBdr>
                <w:top w:val="none" w:sz="0" w:space="0" w:color="auto"/>
                <w:left w:val="none" w:sz="0" w:space="0" w:color="auto"/>
                <w:bottom w:val="none" w:sz="0" w:space="0" w:color="auto"/>
                <w:right w:val="none" w:sz="0" w:space="0" w:color="auto"/>
              </w:divBdr>
            </w:div>
            <w:div w:id="1201673688">
              <w:marLeft w:val="0"/>
              <w:marRight w:val="0"/>
              <w:marTop w:val="0"/>
              <w:marBottom w:val="0"/>
              <w:divBdr>
                <w:top w:val="none" w:sz="0" w:space="0" w:color="auto"/>
                <w:left w:val="none" w:sz="0" w:space="0" w:color="auto"/>
                <w:bottom w:val="none" w:sz="0" w:space="0" w:color="auto"/>
                <w:right w:val="none" w:sz="0" w:space="0" w:color="auto"/>
              </w:divBdr>
            </w:div>
            <w:div w:id="422604503">
              <w:marLeft w:val="0"/>
              <w:marRight w:val="0"/>
              <w:marTop w:val="0"/>
              <w:marBottom w:val="0"/>
              <w:divBdr>
                <w:top w:val="none" w:sz="0" w:space="0" w:color="auto"/>
                <w:left w:val="none" w:sz="0" w:space="0" w:color="auto"/>
                <w:bottom w:val="none" w:sz="0" w:space="0" w:color="auto"/>
                <w:right w:val="none" w:sz="0" w:space="0" w:color="auto"/>
              </w:divBdr>
            </w:div>
            <w:div w:id="1759212122">
              <w:marLeft w:val="0"/>
              <w:marRight w:val="0"/>
              <w:marTop w:val="0"/>
              <w:marBottom w:val="0"/>
              <w:divBdr>
                <w:top w:val="none" w:sz="0" w:space="0" w:color="auto"/>
                <w:left w:val="none" w:sz="0" w:space="0" w:color="auto"/>
                <w:bottom w:val="none" w:sz="0" w:space="0" w:color="auto"/>
                <w:right w:val="none" w:sz="0" w:space="0" w:color="auto"/>
              </w:divBdr>
            </w:div>
            <w:div w:id="275985664">
              <w:marLeft w:val="0"/>
              <w:marRight w:val="0"/>
              <w:marTop w:val="0"/>
              <w:marBottom w:val="0"/>
              <w:divBdr>
                <w:top w:val="none" w:sz="0" w:space="0" w:color="auto"/>
                <w:left w:val="none" w:sz="0" w:space="0" w:color="auto"/>
                <w:bottom w:val="none" w:sz="0" w:space="0" w:color="auto"/>
                <w:right w:val="none" w:sz="0" w:space="0" w:color="auto"/>
              </w:divBdr>
            </w:div>
            <w:div w:id="1193298522">
              <w:marLeft w:val="0"/>
              <w:marRight w:val="0"/>
              <w:marTop w:val="0"/>
              <w:marBottom w:val="0"/>
              <w:divBdr>
                <w:top w:val="none" w:sz="0" w:space="0" w:color="auto"/>
                <w:left w:val="none" w:sz="0" w:space="0" w:color="auto"/>
                <w:bottom w:val="none" w:sz="0" w:space="0" w:color="auto"/>
                <w:right w:val="none" w:sz="0" w:space="0" w:color="auto"/>
              </w:divBdr>
            </w:div>
            <w:div w:id="78217107">
              <w:marLeft w:val="0"/>
              <w:marRight w:val="0"/>
              <w:marTop w:val="0"/>
              <w:marBottom w:val="0"/>
              <w:divBdr>
                <w:top w:val="none" w:sz="0" w:space="0" w:color="auto"/>
                <w:left w:val="none" w:sz="0" w:space="0" w:color="auto"/>
                <w:bottom w:val="none" w:sz="0" w:space="0" w:color="auto"/>
                <w:right w:val="none" w:sz="0" w:space="0" w:color="auto"/>
              </w:divBdr>
            </w:div>
            <w:div w:id="1323774733">
              <w:marLeft w:val="0"/>
              <w:marRight w:val="0"/>
              <w:marTop w:val="0"/>
              <w:marBottom w:val="0"/>
              <w:divBdr>
                <w:top w:val="none" w:sz="0" w:space="0" w:color="auto"/>
                <w:left w:val="none" w:sz="0" w:space="0" w:color="auto"/>
                <w:bottom w:val="none" w:sz="0" w:space="0" w:color="auto"/>
                <w:right w:val="none" w:sz="0" w:space="0" w:color="auto"/>
              </w:divBdr>
            </w:div>
            <w:div w:id="305014023">
              <w:marLeft w:val="0"/>
              <w:marRight w:val="0"/>
              <w:marTop w:val="0"/>
              <w:marBottom w:val="0"/>
              <w:divBdr>
                <w:top w:val="none" w:sz="0" w:space="0" w:color="auto"/>
                <w:left w:val="none" w:sz="0" w:space="0" w:color="auto"/>
                <w:bottom w:val="none" w:sz="0" w:space="0" w:color="auto"/>
                <w:right w:val="none" w:sz="0" w:space="0" w:color="auto"/>
              </w:divBdr>
            </w:div>
            <w:div w:id="458959735">
              <w:marLeft w:val="0"/>
              <w:marRight w:val="0"/>
              <w:marTop w:val="0"/>
              <w:marBottom w:val="0"/>
              <w:divBdr>
                <w:top w:val="none" w:sz="0" w:space="0" w:color="auto"/>
                <w:left w:val="none" w:sz="0" w:space="0" w:color="auto"/>
                <w:bottom w:val="none" w:sz="0" w:space="0" w:color="auto"/>
                <w:right w:val="none" w:sz="0" w:space="0" w:color="auto"/>
              </w:divBdr>
            </w:div>
            <w:div w:id="1981303988">
              <w:marLeft w:val="0"/>
              <w:marRight w:val="0"/>
              <w:marTop w:val="0"/>
              <w:marBottom w:val="0"/>
              <w:divBdr>
                <w:top w:val="none" w:sz="0" w:space="0" w:color="auto"/>
                <w:left w:val="none" w:sz="0" w:space="0" w:color="auto"/>
                <w:bottom w:val="none" w:sz="0" w:space="0" w:color="auto"/>
                <w:right w:val="none" w:sz="0" w:space="0" w:color="auto"/>
              </w:divBdr>
            </w:div>
            <w:div w:id="1008411314">
              <w:marLeft w:val="0"/>
              <w:marRight w:val="0"/>
              <w:marTop w:val="0"/>
              <w:marBottom w:val="0"/>
              <w:divBdr>
                <w:top w:val="none" w:sz="0" w:space="0" w:color="auto"/>
                <w:left w:val="none" w:sz="0" w:space="0" w:color="auto"/>
                <w:bottom w:val="none" w:sz="0" w:space="0" w:color="auto"/>
                <w:right w:val="none" w:sz="0" w:space="0" w:color="auto"/>
              </w:divBdr>
            </w:div>
            <w:div w:id="172228889">
              <w:marLeft w:val="0"/>
              <w:marRight w:val="0"/>
              <w:marTop w:val="0"/>
              <w:marBottom w:val="0"/>
              <w:divBdr>
                <w:top w:val="none" w:sz="0" w:space="0" w:color="auto"/>
                <w:left w:val="none" w:sz="0" w:space="0" w:color="auto"/>
                <w:bottom w:val="none" w:sz="0" w:space="0" w:color="auto"/>
                <w:right w:val="none" w:sz="0" w:space="0" w:color="auto"/>
              </w:divBdr>
            </w:div>
            <w:div w:id="534002762">
              <w:marLeft w:val="0"/>
              <w:marRight w:val="0"/>
              <w:marTop w:val="0"/>
              <w:marBottom w:val="0"/>
              <w:divBdr>
                <w:top w:val="none" w:sz="0" w:space="0" w:color="auto"/>
                <w:left w:val="none" w:sz="0" w:space="0" w:color="auto"/>
                <w:bottom w:val="none" w:sz="0" w:space="0" w:color="auto"/>
                <w:right w:val="none" w:sz="0" w:space="0" w:color="auto"/>
              </w:divBdr>
            </w:div>
            <w:div w:id="2123112235">
              <w:marLeft w:val="0"/>
              <w:marRight w:val="0"/>
              <w:marTop w:val="0"/>
              <w:marBottom w:val="0"/>
              <w:divBdr>
                <w:top w:val="none" w:sz="0" w:space="0" w:color="auto"/>
                <w:left w:val="none" w:sz="0" w:space="0" w:color="auto"/>
                <w:bottom w:val="none" w:sz="0" w:space="0" w:color="auto"/>
                <w:right w:val="none" w:sz="0" w:space="0" w:color="auto"/>
              </w:divBdr>
            </w:div>
            <w:div w:id="1284069727">
              <w:marLeft w:val="0"/>
              <w:marRight w:val="0"/>
              <w:marTop w:val="0"/>
              <w:marBottom w:val="0"/>
              <w:divBdr>
                <w:top w:val="none" w:sz="0" w:space="0" w:color="auto"/>
                <w:left w:val="none" w:sz="0" w:space="0" w:color="auto"/>
                <w:bottom w:val="none" w:sz="0" w:space="0" w:color="auto"/>
                <w:right w:val="none" w:sz="0" w:space="0" w:color="auto"/>
              </w:divBdr>
            </w:div>
            <w:div w:id="1000234155">
              <w:marLeft w:val="0"/>
              <w:marRight w:val="0"/>
              <w:marTop w:val="0"/>
              <w:marBottom w:val="0"/>
              <w:divBdr>
                <w:top w:val="none" w:sz="0" w:space="0" w:color="auto"/>
                <w:left w:val="none" w:sz="0" w:space="0" w:color="auto"/>
                <w:bottom w:val="none" w:sz="0" w:space="0" w:color="auto"/>
                <w:right w:val="none" w:sz="0" w:space="0" w:color="auto"/>
              </w:divBdr>
            </w:div>
            <w:div w:id="1109131386">
              <w:marLeft w:val="0"/>
              <w:marRight w:val="0"/>
              <w:marTop w:val="0"/>
              <w:marBottom w:val="0"/>
              <w:divBdr>
                <w:top w:val="none" w:sz="0" w:space="0" w:color="auto"/>
                <w:left w:val="none" w:sz="0" w:space="0" w:color="auto"/>
                <w:bottom w:val="none" w:sz="0" w:space="0" w:color="auto"/>
                <w:right w:val="none" w:sz="0" w:space="0" w:color="auto"/>
              </w:divBdr>
            </w:div>
            <w:div w:id="1070738678">
              <w:marLeft w:val="0"/>
              <w:marRight w:val="0"/>
              <w:marTop w:val="0"/>
              <w:marBottom w:val="0"/>
              <w:divBdr>
                <w:top w:val="none" w:sz="0" w:space="0" w:color="auto"/>
                <w:left w:val="none" w:sz="0" w:space="0" w:color="auto"/>
                <w:bottom w:val="none" w:sz="0" w:space="0" w:color="auto"/>
                <w:right w:val="none" w:sz="0" w:space="0" w:color="auto"/>
              </w:divBdr>
            </w:div>
            <w:div w:id="1752851466">
              <w:marLeft w:val="0"/>
              <w:marRight w:val="0"/>
              <w:marTop w:val="0"/>
              <w:marBottom w:val="0"/>
              <w:divBdr>
                <w:top w:val="none" w:sz="0" w:space="0" w:color="auto"/>
                <w:left w:val="none" w:sz="0" w:space="0" w:color="auto"/>
                <w:bottom w:val="none" w:sz="0" w:space="0" w:color="auto"/>
                <w:right w:val="none" w:sz="0" w:space="0" w:color="auto"/>
              </w:divBdr>
            </w:div>
            <w:div w:id="2053840640">
              <w:marLeft w:val="0"/>
              <w:marRight w:val="0"/>
              <w:marTop w:val="0"/>
              <w:marBottom w:val="0"/>
              <w:divBdr>
                <w:top w:val="none" w:sz="0" w:space="0" w:color="auto"/>
                <w:left w:val="none" w:sz="0" w:space="0" w:color="auto"/>
                <w:bottom w:val="none" w:sz="0" w:space="0" w:color="auto"/>
                <w:right w:val="none" w:sz="0" w:space="0" w:color="auto"/>
              </w:divBdr>
            </w:div>
            <w:div w:id="1256010916">
              <w:marLeft w:val="0"/>
              <w:marRight w:val="0"/>
              <w:marTop w:val="0"/>
              <w:marBottom w:val="0"/>
              <w:divBdr>
                <w:top w:val="none" w:sz="0" w:space="0" w:color="auto"/>
                <w:left w:val="none" w:sz="0" w:space="0" w:color="auto"/>
                <w:bottom w:val="none" w:sz="0" w:space="0" w:color="auto"/>
                <w:right w:val="none" w:sz="0" w:space="0" w:color="auto"/>
              </w:divBdr>
            </w:div>
            <w:div w:id="192427214">
              <w:marLeft w:val="0"/>
              <w:marRight w:val="0"/>
              <w:marTop w:val="0"/>
              <w:marBottom w:val="0"/>
              <w:divBdr>
                <w:top w:val="none" w:sz="0" w:space="0" w:color="auto"/>
                <w:left w:val="none" w:sz="0" w:space="0" w:color="auto"/>
                <w:bottom w:val="none" w:sz="0" w:space="0" w:color="auto"/>
                <w:right w:val="none" w:sz="0" w:space="0" w:color="auto"/>
              </w:divBdr>
            </w:div>
            <w:div w:id="154960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555118382">
      <w:bodyDiv w:val="1"/>
      <w:marLeft w:val="0"/>
      <w:marRight w:val="0"/>
      <w:marTop w:val="0"/>
      <w:marBottom w:val="0"/>
      <w:divBdr>
        <w:top w:val="none" w:sz="0" w:space="0" w:color="auto"/>
        <w:left w:val="none" w:sz="0" w:space="0" w:color="auto"/>
        <w:bottom w:val="none" w:sz="0" w:space="0" w:color="auto"/>
        <w:right w:val="none" w:sz="0" w:space="0" w:color="auto"/>
      </w:divBdr>
      <w:divsChild>
        <w:div w:id="335230293">
          <w:marLeft w:val="0"/>
          <w:marRight w:val="0"/>
          <w:marTop w:val="0"/>
          <w:marBottom w:val="0"/>
          <w:divBdr>
            <w:top w:val="none" w:sz="0" w:space="0" w:color="auto"/>
            <w:left w:val="none" w:sz="0" w:space="0" w:color="auto"/>
            <w:bottom w:val="none" w:sz="0" w:space="0" w:color="auto"/>
            <w:right w:val="none" w:sz="0" w:space="0" w:color="auto"/>
          </w:divBdr>
          <w:divsChild>
            <w:div w:id="13946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53879">
      <w:bodyDiv w:val="1"/>
      <w:marLeft w:val="0"/>
      <w:marRight w:val="0"/>
      <w:marTop w:val="0"/>
      <w:marBottom w:val="0"/>
      <w:divBdr>
        <w:top w:val="none" w:sz="0" w:space="0" w:color="auto"/>
        <w:left w:val="none" w:sz="0" w:space="0" w:color="auto"/>
        <w:bottom w:val="none" w:sz="0" w:space="0" w:color="auto"/>
        <w:right w:val="none" w:sz="0" w:space="0" w:color="auto"/>
      </w:divBdr>
      <w:divsChild>
        <w:div w:id="48110318">
          <w:marLeft w:val="0"/>
          <w:marRight w:val="0"/>
          <w:marTop w:val="0"/>
          <w:marBottom w:val="0"/>
          <w:divBdr>
            <w:top w:val="none" w:sz="0" w:space="0" w:color="auto"/>
            <w:left w:val="none" w:sz="0" w:space="0" w:color="auto"/>
            <w:bottom w:val="none" w:sz="0" w:space="0" w:color="auto"/>
            <w:right w:val="none" w:sz="0" w:space="0" w:color="auto"/>
          </w:divBdr>
        </w:div>
      </w:divsChild>
    </w:div>
    <w:div w:id="731462561">
      <w:bodyDiv w:val="1"/>
      <w:marLeft w:val="0"/>
      <w:marRight w:val="0"/>
      <w:marTop w:val="0"/>
      <w:marBottom w:val="0"/>
      <w:divBdr>
        <w:top w:val="none" w:sz="0" w:space="0" w:color="auto"/>
        <w:left w:val="none" w:sz="0" w:space="0" w:color="auto"/>
        <w:bottom w:val="none" w:sz="0" w:space="0" w:color="auto"/>
        <w:right w:val="none" w:sz="0" w:space="0" w:color="auto"/>
      </w:divBdr>
      <w:divsChild>
        <w:div w:id="1555308911">
          <w:marLeft w:val="0"/>
          <w:marRight w:val="0"/>
          <w:marTop w:val="0"/>
          <w:marBottom w:val="0"/>
          <w:divBdr>
            <w:top w:val="none" w:sz="0" w:space="0" w:color="auto"/>
            <w:left w:val="none" w:sz="0" w:space="0" w:color="auto"/>
            <w:bottom w:val="none" w:sz="0" w:space="0" w:color="auto"/>
            <w:right w:val="none" w:sz="0" w:space="0" w:color="auto"/>
          </w:divBdr>
          <w:divsChild>
            <w:div w:id="927690686">
              <w:marLeft w:val="0"/>
              <w:marRight w:val="0"/>
              <w:marTop w:val="0"/>
              <w:marBottom w:val="0"/>
              <w:divBdr>
                <w:top w:val="none" w:sz="0" w:space="0" w:color="auto"/>
                <w:left w:val="none" w:sz="0" w:space="0" w:color="auto"/>
                <w:bottom w:val="none" w:sz="0" w:space="0" w:color="auto"/>
                <w:right w:val="none" w:sz="0" w:space="0" w:color="auto"/>
              </w:divBdr>
            </w:div>
            <w:div w:id="2014188814">
              <w:marLeft w:val="0"/>
              <w:marRight w:val="0"/>
              <w:marTop w:val="0"/>
              <w:marBottom w:val="0"/>
              <w:divBdr>
                <w:top w:val="none" w:sz="0" w:space="0" w:color="auto"/>
                <w:left w:val="none" w:sz="0" w:space="0" w:color="auto"/>
                <w:bottom w:val="none" w:sz="0" w:space="0" w:color="auto"/>
                <w:right w:val="none" w:sz="0" w:space="0" w:color="auto"/>
              </w:divBdr>
            </w:div>
            <w:div w:id="1303196299">
              <w:marLeft w:val="0"/>
              <w:marRight w:val="0"/>
              <w:marTop w:val="0"/>
              <w:marBottom w:val="0"/>
              <w:divBdr>
                <w:top w:val="none" w:sz="0" w:space="0" w:color="auto"/>
                <w:left w:val="none" w:sz="0" w:space="0" w:color="auto"/>
                <w:bottom w:val="none" w:sz="0" w:space="0" w:color="auto"/>
                <w:right w:val="none" w:sz="0" w:space="0" w:color="auto"/>
              </w:divBdr>
            </w:div>
            <w:div w:id="448161477">
              <w:marLeft w:val="0"/>
              <w:marRight w:val="0"/>
              <w:marTop w:val="0"/>
              <w:marBottom w:val="0"/>
              <w:divBdr>
                <w:top w:val="none" w:sz="0" w:space="0" w:color="auto"/>
                <w:left w:val="none" w:sz="0" w:space="0" w:color="auto"/>
                <w:bottom w:val="none" w:sz="0" w:space="0" w:color="auto"/>
                <w:right w:val="none" w:sz="0" w:space="0" w:color="auto"/>
              </w:divBdr>
            </w:div>
            <w:div w:id="868565737">
              <w:marLeft w:val="0"/>
              <w:marRight w:val="0"/>
              <w:marTop w:val="0"/>
              <w:marBottom w:val="0"/>
              <w:divBdr>
                <w:top w:val="none" w:sz="0" w:space="0" w:color="auto"/>
                <w:left w:val="none" w:sz="0" w:space="0" w:color="auto"/>
                <w:bottom w:val="none" w:sz="0" w:space="0" w:color="auto"/>
                <w:right w:val="none" w:sz="0" w:space="0" w:color="auto"/>
              </w:divBdr>
            </w:div>
            <w:div w:id="186066714">
              <w:marLeft w:val="0"/>
              <w:marRight w:val="0"/>
              <w:marTop w:val="0"/>
              <w:marBottom w:val="0"/>
              <w:divBdr>
                <w:top w:val="none" w:sz="0" w:space="0" w:color="auto"/>
                <w:left w:val="none" w:sz="0" w:space="0" w:color="auto"/>
                <w:bottom w:val="none" w:sz="0" w:space="0" w:color="auto"/>
                <w:right w:val="none" w:sz="0" w:space="0" w:color="auto"/>
              </w:divBdr>
            </w:div>
            <w:div w:id="686910654">
              <w:marLeft w:val="0"/>
              <w:marRight w:val="0"/>
              <w:marTop w:val="0"/>
              <w:marBottom w:val="0"/>
              <w:divBdr>
                <w:top w:val="none" w:sz="0" w:space="0" w:color="auto"/>
                <w:left w:val="none" w:sz="0" w:space="0" w:color="auto"/>
                <w:bottom w:val="none" w:sz="0" w:space="0" w:color="auto"/>
                <w:right w:val="none" w:sz="0" w:space="0" w:color="auto"/>
              </w:divBdr>
            </w:div>
            <w:div w:id="1618685174">
              <w:marLeft w:val="0"/>
              <w:marRight w:val="0"/>
              <w:marTop w:val="0"/>
              <w:marBottom w:val="0"/>
              <w:divBdr>
                <w:top w:val="none" w:sz="0" w:space="0" w:color="auto"/>
                <w:left w:val="none" w:sz="0" w:space="0" w:color="auto"/>
                <w:bottom w:val="none" w:sz="0" w:space="0" w:color="auto"/>
                <w:right w:val="none" w:sz="0" w:space="0" w:color="auto"/>
              </w:divBdr>
            </w:div>
            <w:div w:id="2054959240">
              <w:marLeft w:val="0"/>
              <w:marRight w:val="0"/>
              <w:marTop w:val="0"/>
              <w:marBottom w:val="0"/>
              <w:divBdr>
                <w:top w:val="none" w:sz="0" w:space="0" w:color="auto"/>
                <w:left w:val="none" w:sz="0" w:space="0" w:color="auto"/>
                <w:bottom w:val="none" w:sz="0" w:space="0" w:color="auto"/>
                <w:right w:val="none" w:sz="0" w:space="0" w:color="auto"/>
              </w:divBdr>
            </w:div>
            <w:div w:id="1773276312">
              <w:marLeft w:val="0"/>
              <w:marRight w:val="0"/>
              <w:marTop w:val="0"/>
              <w:marBottom w:val="0"/>
              <w:divBdr>
                <w:top w:val="none" w:sz="0" w:space="0" w:color="auto"/>
                <w:left w:val="none" w:sz="0" w:space="0" w:color="auto"/>
                <w:bottom w:val="none" w:sz="0" w:space="0" w:color="auto"/>
                <w:right w:val="none" w:sz="0" w:space="0" w:color="auto"/>
              </w:divBdr>
            </w:div>
            <w:div w:id="1017195651">
              <w:marLeft w:val="0"/>
              <w:marRight w:val="0"/>
              <w:marTop w:val="0"/>
              <w:marBottom w:val="0"/>
              <w:divBdr>
                <w:top w:val="none" w:sz="0" w:space="0" w:color="auto"/>
                <w:left w:val="none" w:sz="0" w:space="0" w:color="auto"/>
                <w:bottom w:val="none" w:sz="0" w:space="0" w:color="auto"/>
                <w:right w:val="none" w:sz="0" w:space="0" w:color="auto"/>
              </w:divBdr>
            </w:div>
            <w:div w:id="1025862620">
              <w:marLeft w:val="0"/>
              <w:marRight w:val="0"/>
              <w:marTop w:val="0"/>
              <w:marBottom w:val="0"/>
              <w:divBdr>
                <w:top w:val="none" w:sz="0" w:space="0" w:color="auto"/>
                <w:left w:val="none" w:sz="0" w:space="0" w:color="auto"/>
                <w:bottom w:val="none" w:sz="0" w:space="0" w:color="auto"/>
                <w:right w:val="none" w:sz="0" w:space="0" w:color="auto"/>
              </w:divBdr>
            </w:div>
            <w:div w:id="2081979728">
              <w:marLeft w:val="0"/>
              <w:marRight w:val="0"/>
              <w:marTop w:val="0"/>
              <w:marBottom w:val="0"/>
              <w:divBdr>
                <w:top w:val="none" w:sz="0" w:space="0" w:color="auto"/>
                <w:left w:val="none" w:sz="0" w:space="0" w:color="auto"/>
                <w:bottom w:val="none" w:sz="0" w:space="0" w:color="auto"/>
                <w:right w:val="none" w:sz="0" w:space="0" w:color="auto"/>
              </w:divBdr>
            </w:div>
            <w:div w:id="366417331">
              <w:marLeft w:val="0"/>
              <w:marRight w:val="0"/>
              <w:marTop w:val="0"/>
              <w:marBottom w:val="0"/>
              <w:divBdr>
                <w:top w:val="none" w:sz="0" w:space="0" w:color="auto"/>
                <w:left w:val="none" w:sz="0" w:space="0" w:color="auto"/>
                <w:bottom w:val="none" w:sz="0" w:space="0" w:color="auto"/>
                <w:right w:val="none" w:sz="0" w:space="0" w:color="auto"/>
              </w:divBdr>
            </w:div>
            <w:div w:id="74666813">
              <w:marLeft w:val="0"/>
              <w:marRight w:val="0"/>
              <w:marTop w:val="0"/>
              <w:marBottom w:val="0"/>
              <w:divBdr>
                <w:top w:val="none" w:sz="0" w:space="0" w:color="auto"/>
                <w:left w:val="none" w:sz="0" w:space="0" w:color="auto"/>
                <w:bottom w:val="none" w:sz="0" w:space="0" w:color="auto"/>
                <w:right w:val="none" w:sz="0" w:space="0" w:color="auto"/>
              </w:divBdr>
            </w:div>
            <w:div w:id="2064018926">
              <w:marLeft w:val="0"/>
              <w:marRight w:val="0"/>
              <w:marTop w:val="0"/>
              <w:marBottom w:val="0"/>
              <w:divBdr>
                <w:top w:val="none" w:sz="0" w:space="0" w:color="auto"/>
                <w:left w:val="none" w:sz="0" w:space="0" w:color="auto"/>
                <w:bottom w:val="none" w:sz="0" w:space="0" w:color="auto"/>
                <w:right w:val="none" w:sz="0" w:space="0" w:color="auto"/>
              </w:divBdr>
            </w:div>
            <w:div w:id="1816531890">
              <w:marLeft w:val="0"/>
              <w:marRight w:val="0"/>
              <w:marTop w:val="0"/>
              <w:marBottom w:val="0"/>
              <w:divBdr>
                <w:top w:val="none" w:sz="0" w:space="0" w:color="auto"/>
                <w:left w:val="none" w:sz="0" w:space="0" w:color="auto"/>
                <w:bottom w:val="none" w:sz="0" w:space="0" w:color="auto"/>
                <w:right w:val="none" w:sz="0" w:space="0" w:color="auto"/>
              </w:divBdr>
            </w:div>
            <w:div w:id="357435435">
              <w:marLeft w:val="0"/>
              <w:marRight w:val="0"/>
              <w:marTop w:val="0"/>
              <w:marBottom w:val="0"/>
              <w:divBdr>
                <w:top w:val="none" w:sz="0" w:space="0" w:color="auto"/>
                <w:left w:val="none" w:sz="0" w:space="0" w:color="auto"/>
                <w:bottom w:val="none" w:sz="0" w:space="0" w:color="auto"/>
                <w:right w:val="none" w:sz="0" w:space="0" w:color="auto"/>
              </w:divBdr>
            </w:div>
            <w:div w:id="1450591252">
              <w:marLeft w:val="0"/>
              <w:marRight w:val="0"/>
              <w:marTop w:val="0"/>
              <w:marBottom w:val="0"/>
              <w:divBdr>
                <w:top w:val="none" w:sz="0" w:space="0" w:color="auto"/>
                <w:left w:val="none" w:sz="0" w:space="0" w:color="auto"/>
                <w:bottom w:val="none" w:sz="0" w:space="0" w:color="auto"/>
                <w:right w:val="none" w:sz="0" w:space="0" w:color="auto"/>
              </w:divBdr>
            </w:div>
            <w:div w:id="1155604003">
              <w:marLeft w:val="0"/>
              <w:marRight w:val="0"/>
              <w:marTop w:val="0"/>
              <w:marBottom w:val="0"/>
              <w:divBdr>
                <w:top w:val="none" w:sz="0" w:space="0" w:color="auto"/>
                <w:left w:val="none" w:sz="0" w:space="0" w:color="auto"/>
                <w:bottom w:val="none" w:sz="0" w:space="0" w:color="auto"/>
                <w:right w:val="none" w:sz="0" w:space="0" w:color="auto"/>
              </w:divBdr>
            </w:div>
            <w:div w:id="630329170">
              <w:marLeft w:val="0"/>
              <w:marRight w:val="0"/>
              <w:marTop w:val="0"/>
              <w:marBottom w:val="0"/>
              <w:divBdr>
                <w:top w:val="none" w:sz="0" w:space="0" w:color="auto"/>
                <w:left w:val="none" w:sz="0" w:space="0" w:color="auto"/>
                <w:bottom w:val="none" w:sz="0" w:space="0" w:color="auto"/>
                <w:right w:val="none" w:sz="0" w:space="0" w:color="auto"/>
              </w:divBdr>
            </w:div>
            <w:div w:id="1536314180">
              <w:marLeft w:val="0"/>
              <w:marRight w:val="0"/>
              <w:marTop w:val="0"/>
              <w:marBottom w:val="0"/>
              <w:divBdr>
                <w:top w:val="none" w:sz="0" w:space="0" w:color="auto"/>
                <w:left w:val="none" w:sz="0" w:space="0" w:color="auto"/>
                <w:bottom w:val="none" w:sz="0" w:space="0" w:color="auto"/>
                <w:right w:val="none" w:sz="0" w:space="0" w:color="auto"/>
              </w:divBdr>
            </w:div>
            <w:div w:id="2102605309">
              <w:marLeft w:val="0"/>
              <w:marRight w:val="0"/>
              <w:marTop w:val="0"/>
              <w:marBottom w:val="0"/>
              <w:divBdr>
                <w:top w:val="none" w:sz="0" w:space="0" w:color="auto"/>
                <w:left w:val="none" w:sz="0" w:space="0" w:color="auto"/>
                <w:bottom w:val="none" w:sz="0" w:space="0" w:color="auto"/>
                <w:right w:val="none" w:sz="0" w:space="0" w:color="auto"/>
              </w:divBdr>
            </w:div>
            <w:div w:id="932401945">
              <w:marLeft w:val="0"/>
              <w:marRight w:val="0"/>
              <w:marTop w:val="0"/>
              <w:marBottom w:val="0"/>
              <w:divBdr>
                <w:top w:val="none" w:sz="0" w:space="0" w:color="auto"/>
                <w:left w:val="none" w:sz="0" w:space="0" w:color="auto"/>
                <w:bottom w:val="none" w:sz="0" w:space="0" w:color="auto"/>
                <w:right w:val="none" w:sz="0" w:space="0" w:color="auto"/>
              </w:divBdr>
            </w:div>
            <w:div w:id="366566451">
              <w:marLeft w:val="0"/>
              <w:marRight w:val="0"/>
              <w:marTop w:val="0"/>
              <w:marBottom w:val="0"/>
              <w:divBdr>
                <w:top w:val="none" w:sz="0" w:space="0" w:color="auto"/>
                <w:left w:val="none" w:sz="0" w:space="0" w:color="auto"/>
                <w:bottom w:val="none" w:sz="0" w:space="0" w:color="auto"/>
                <w:right w:val="none" w:sz="0" w:space="0" w:color="auto"/>
              </w:divBdr>
            </w:div>
            <w:div w:id="1169103976">
              <w:marLeft w:val="0"/>
              <w:marRight w:val="0"/>
              <w:marTop w:val="0"/>
              <w:marBottom w:val="0"/>
              <w:divBdr>
                <w:top w:val="none" w:sz="0" w:space="0" w:color="auto"/>
                <w:left w:val="none" w:sz="0" w:space="0" w:color="auto"/>
                <w:bottom w:val="none" w:sz="0" w:space="0" w:color="auto"/>
                <w:right w:val="none" w:sz="0" w:space="0" w:color="auto"/>
              </w:divBdr>
            </w:div>
            <w:div w:id="1120803887">
              <w:marLeft w:val="0"/>
              <w:marRight w:val="0"/>
              <w:marTop w:val="0"/>
              <w:marBottom w:val="0"/>
              <w:divBdr>
                <w:top w:val="none" w:sz="0" w:space="0" w:color="auto"/>
                <w:left w:val="none" w:sz="0" w:space="0" w:color="auto"/>
                <w:bottom w:val="none" w:sz="0" w:space="0" w:color="auto"/>
                <w:right w:val="none" w:sz="0" w:space="0" w:color="auto"/>
              </w:divBdr>
            </w:div>
            <w:div w:id="1285575285">
              <w:marLeft w:val="0"/>
              <w:marRight w:val="0"/>
              <w:marTop w:val="0"/>
              <w:marBottom w:val="0"/>
              <w:divBdr>
                <w:top w:val="none" w:sz="0" w:space="0" w:color="auto"/>
                <w:left w:val="none" w:sz="0" w:space="0" w:color="auto"/>
                <w:bottom w:val="none" w:sz="0" w:space="0" w:color="auto"/>
                <w:right w:val="none" w:sz="0" w:space="0" w:color="auto"/>
              </w:divBdr>
            </w:div>
            <w:div w:id="1720131703">
              <w:marLeft w:val="0"/>
              <w:marRight w:val="0"/>
              <w:marTop w:val="0"/>
              <w:marBottom w:val="0"/>
              <w:divBdr>
                <w:top w:val="none" w:sz="0" w:space="0" w:color="auto"/>
                <w:left w:val="none" w:sz="0" w:space="0" w:color="auto"/>
                <w:bottom w:val="none" w:sz="0" w:space="0" w:color="auto"/>
                <w:right w:val="none" w:sz="0" w:space="0" w:color="auto"/>
              </w:divBdr>
            </w:div>
            <w:div w:id="409740141">
              <w:marLeft w:val="0"/>
              <w:marRight w:val="0"/>
              <w:marTop w:val="0"/>
              <w:marBottom w:val="0"/>
              <w:divBdr>
                <w:top w:val="none" w:sz="0" w:space="0" w:color="auto"/>
                <w:left w:val="none" w:sz="0" w:space="0" w:color="auto"/>
                <w:bottom w:val="none" w:sz="0" w:space="0" w:color="auto"/>
                <w:right w:val="none" w:sz="0" w:space="0" w:color="auto"/>
              </w:divBdr>
            </w:div>
            <w:div w:id="760177474">
              <w:marLeft w:val="0"/>
              <w:marRight w:val="0"/>
              <w:marTop w:val="0"/>
              <w:marBottom w:val="0"/>
              <w:divBdr>
                <w:top w:val="none" w:sz="0" w:space="0" w:color="auto"/>
                <w:left w:val="none" w:sz="0" w:space="0" w:color="auto"/>
                <w:bottom w:val="none" w:sz="0" w:space="0" w:color="auto"/>
                <w:right w:val="none" w:sz="0" w:space="0" w:color="auto"/>
              </w:divBdr>
            </w:div>
            <w:div w:id="21249867">
              <w:marLeft w:val="0"/>
              <w:marRight w:val="0"/>
              <w:marTop w:val="0"/>
              <w:marBottom w:val="0"/>
              <w:divBdr>
                <w:top w:val="none" w:sz="0" w:space="0" w:color="auto"/>
                <w:left w:val="none" w:sz="0" w:space="0" w:color="auto"/>
                <w:bottom w:val="none" w:sz="0" w:space="0" w:color="auto"/>
                <w:right w:val="none" w:sz="0" w:space="0" w:color="auto"/>
              </w:divBdr>
            </w:div>
            <w:div w:id="1258828988">
              <w:marLeft w:val="0"/>
              <w:marRight w:val="0"/>
              <w:marTop w:val="0"/>
              <w:marBottom w:val="0"/>
              <w:divBdr>
                <w:top w:val="none" w:sz="0" w:space="0" w:color="auto"/>
                <w:left w:val="none" w:sz="0" w:space="0" w:color="auto"/>
                <w:bottom w:val="none" w:sz="0" w:space="0" w:color="auto"/>
                <w:right w:val="none" w:sz="0" w:space="0" w:color="auto"/>
              </w:divBdr>
            </w:div>
            <w:div w:id="604269146">
              <w:marLeft w:val="0"/>
              <w:marRight w:val="0"/>
              <w:marTop w:val="0"/>
              <w:marBottom w:val="0"/>
              <w:divBdr>
                <w:top w:val="none" w:sz="0" w:space="0" w:color="auto"/>
                <w:left w:val="none" w:sz="0" w:space="0" w:color="auto"/>
                <w:bottom w:val="none" w:sz="0" w:space="0" w:color="auto"/>
                <w:right w:val="none" w:sz="0" w:space="0" w:color="auto"/>
              </w:divBdr>
            </w:div>
            <w:div w:id="533738353">
              <w:marLeft w:val="0"/>
              <w:marRight w:val="0"/>
              <w:marTop w:val="0"/>
              <w:marBottom w:val="0"/>
              <w:divBdr>
                <w:top w:val="none" w:sz="0" w:space="0" w:color="auto"/>
                <w:left w:val="none" w:sz="0" w:space="0" w:color="auto"/>
                <w:bottom w:val="none" w:sz="0" w:space="0" w:color="auto"/>
                <w:right w:val="none" w:sz="0" w:space="0" w:color="auto"/>
              </w:divBdr>
            </w:div>
            <w:div w:id="534781697">
              <w:marLeft w:val="0"/>
              <w:marRight w:val="0"/>
              <w:marTop w:val="0"/>
              <w:marBottom w:val="0"/>
              <w:divBdr>
                <w:top w:val="none" w:sz="0" w:space="0" w:color="auto"/>
                <w:left w:val="none" w:sz="0" w:space="0" w:color="auto"/>
                <w:bottom w:val="none" w:sz="0" w:space="0" w:color="auto"/>
                <w:right w:val="none" w:sz="0" w:space="0" w:color="auto"/>
              </w:divBdr>
            </w:div>
            <w:div w:id="1985311795">
              <w:marLeft w:val="0"/>
              <w:marRight w:val="0"/>
              <w:marTop w:val="0"/>
              <w:marBottom w:val="0"/>
              <w:divBdr>
                <w:top w:val="none" w:sz="0" w:space="0" w:color="auto"/>
                <w:left w:val="none" w:sz="0" w:space="0" w:color="auto"/>
                <w:bottom w:val="none" w:sz="0" w:space="0" w:color="auto"/>
                <w:right w:val="none" w:sz="0" w:space="0" w:color="auto"/>
              </w:divBdr>
            </w:div>
            <w:div w:id="2088527938">
              <w:marLeft w:val="0"/>
              <w:marRight w:val="0"/>
              <w:marTop w:val="0"/>
              <w:marBottom w:val="0"/>
              <w:divBdr>
                <w:top w:val="none" w:sz="0" w:space="0" w:color="auto"/>
                <w:left w:val="none" w:sz="0" w:space="0" w:color="auto"/>
                <w:bottom w:val="none" w:sz="0" w:space="0" w:color="auto"/>
                <w:right w:val="none" w:sz="0" w:space="0" w:color="auto"/>
              </w:divBdr>
            </w:div>
            <w:div w:id="1146703829">
              <w:marLeft w:val="0"/>
              <w:marRight w:val="0"/>
              <w:marTop w:val="0"/>
              <w:marBottom w:val="0"/>
              <w:divBdr>
                <w:top w:val="none" w:sz="0" w:space="0" w:color="auto"/>
                <w:left w:val="none" w:sz="0" w:space="0" w:color="auto"/>
                <w:bottom w:val="none" w:sz="0" w:space="0" w:color="auto"/>
                <w:right w:val="none" w:sz="0" w:space="0" w:color="auto"/>
              </w:divBdr>
            </w:div>
            <w:div w:id="954367018">
              <w:marLeft w:val="0"/>
              <w:marRight w:val="0"/>
              <w:marTop w:val="0"/>
              <w:marBottom w:val="0"/>
              <w:divBdr>
                <w:top w:val="none" w:sz="0" w:space="0" w:color="auto"/>
                <w:left w:val="none" w:sz="0" w:space="0" w:color="auto"/>
                <w:bottom w:val="none" w:sz="0" w:space="0" w:color="auto"/>
                <w:right w:val="none" w:sz="0" w:space="0" w:color="auto"/>
              </w:divBdr>
            </w:div>
            <w:div w:id="2121759144">
              <w:marLeft w:val="0"/>
              <w:marRight w:val="0"/>
              <w:marTop w:val="0"/>
              <w:marBottom w:val="0"/>
              <w:divBdr>
                <w:top w:val="none" w:sz="0" w:space="0" w:color="auto"/>
                <w:left w:val="none" w:sz="0" w:space="0" w:color="auto"/>
                <w:bottom w:val="none" w:sz="0" w:space="0" w:color="auto"/>
                <w:right w:val="none" w:sz="0" w:space="0" w:color="auto"/>
              </w:divBdr>
            </w:div>
            <w:div w:id="1046950031">
              <w:marLeft w:val="0"/>
              <w:marRight w:val="0"/>
              <w:marTop w:val="0"/>
              <w:marBottom w:val="0"/>
              <w:divBdr>
                <w:top w:val="none" w:sz="0" w:space="0" w:color="auto"/>
                <w:left w:val="none" w:sz="0" w:space="0" w:color="auto"/>
                <w:bottom w:val="none" w:sz="0" w:space="0" w:color="auto"/>
                <w:right w:val="none" w:sz="0" w:space="0" w:color="auto"/>
              </w:divBdr>
            </w:div>
            <w:div w:id="1729456569">
              <w:marLeft w:val="0"/>
              <w:marRight w:val="0"/>
              <w:marTop w:val="0"/>
              <w:marBottom w:val="0"/>
              <w:divBdr>
                <w:top w:val="none" w:sz="0" w:space="0" w:color="auto"/>
                <w:left w:val="none" w:sz="0" w:space="0" w:color="auto"/>
                <w:bottom w:val="none" w:sz="0" w:space="0" w:color="auto"/>
                <w:right w:val="none" w:sz="0" w:space="0" w:color="auto"/>
              </w:divBdr>
            </w:div>
            <w:div w:id="1929456472">
              <w:marLeft w:val="0"/>
              <w:marRight w:val="0"/>
              <w:marTop w:val="0"/>
              <w:marBottom w:val="0"/>
              <w:divBdr>
                <w:top w:val="none" w:sz="0" w:space="0" w:color="auto"/>
                <w:left w:val="none" w:sz="0" w:space="0" w:color="auto"/>
                <w:bottom w:val="none" w:sz="0" w:space="0" w:color="auto"/>
                <w:right w:val="none" w:sz="0" w:space="0" w:color="auto"/>
              </w:divBdr>
            </w:div>
            <w:div w:id="1768889708">
              <w:marLeft w:val="0"/>
              <w:marRight w:val="0"/>
              <w:marTop w:val="0"/>
              <w:marBottom w:val="0"/>
              <w:divBdr>
                <w:top w:val="none" w:sz="0" w:space="0" w:color="auto"/>
                <w:left w:val="none" w:sz="0" w:space="0" w:color="auto"/>
                <w:bottom w:val="none" w:sz="0" w:space="0" w:color="auto"/>
                <w:right w:val="none" w:sz="0" w:space="0" w:color="auto"/>
              </w:divBdr>
            </w:div>
            <w:div w:id="1465196403">
              <w:marLeft w:val="0"/>
              <w:marRight w:val="0"/>
              <w:marTop w:val="0"/>
              <w:marBottom w:val="0"/>
              <w:divBdr>
                <w:top w:val="none" w:sz="0" w:space="0" w:color="auto"/>
                <w:left w:val="none" w:sz="0" w:space="0" w:color="auto"/>
                <w:bottom w:val="none" w:sz="0" w:space="0" w:color="auto"/>
                <w:right w:val="none" w:sz="0" w:space="0" w:color="auto"/>
              </w:divBdr>
            </w:div>
            <w:div w:id="97877144">
              <w:marLeft w:val="0"/>
              <w:marRight w:val="0"/>
              <w:marTop w:val="0"/>
              <w:marBottom w:val="0"/>
              <w:divBdr>
                <w:top w:val="none" w:sz="0" w:space="0" w:color="auto"/>
                <w:left w:val="none" w:sz="0" w:space="0" w:color="auto"/>
                <w:bottom w:val="none" w:sz="0" w:space="0" w:color="auto"/>
                <w:right w:val="none" w:sz="0" w:space="0" w:color="auto"/>
              </w:divBdr>
            </w:div>
            <w:div w:id="1889107016">
              <w:marLeft w:val="0"/>
              <w:marRight w:val="0"/>
              <w:marTop w:val="0"/>
              <w:marBottom w:val="0"/>
              <w:divBdr>
                <w:top w:val="none" w:sz="0" w:space="0" w:color="auto"/>
                <w:left w:val="none" w:sz="0" w:space="0" w:color="auto"/>
                <w:bottom w:val="none" w:sz="0" w:space="0" w:color="auto"/>
                <w:right w:val="none" w:sz="0" w:space="0" w:color="auto"/>
              </w:divBdr>
            </w:div>
            <w:div w:id="2141486789">
              <w:marLeft w:val="0"/>
              <w:marRight w:val="0"/>
              <w:marTop w:val="0"/>
              <w:marBottom w:val="0"/>
              <w:divBdr>
                <w:top w:val="none" w:sz="0" w:space="0" w:color="auto"/>
                <w:left w:val="none" w:sz="0" w:space="0" w:color="auto"/>
                <w:bottom w:val="none" w:sz="0" w:space="0" w:color="auto"/>
                <w:right w:val="none" w:sz="0" w:space="0" w:color="auto"/>
              </w:divBdr>
            </w:div>
            <w:div w:id="2062359360">
              <w:marLeft w:val="0"/>
              <w:marRight w:val="0"/>
              <w:marTop w:val="0"/>
              <w:marBottom w:val="0"/>
              <w:divBdr>
                <w:top w:val="none" w:sz="0" w:space="0" w:color="auto"/>
                <w:left w:val="none" w:sz="0" w:space="0" w:color="auto"/>
                <w:bottom w:val="none" w:sz="0" w:space="0" w:color="auto"/>
                <w:right w:val="none" w:sz="0" w:space="0" w:color="auto"/>
              </w:divBdr>
            </w:div>
            <w:div w:id="2020810280">
              <w:marLeft w:val="0"/>
              <w:marRight w:val="0"/>
              <w:marTop w:val="0"/>
              <w:marBottom w:val="0"/>
              <w:divBdr>
                <w:top w:val="none" w:sz="0" w:space="0" w:color="auto"/>
                <w:left w:val="none" w:sz="0" w:space="0" w:color="auto"/>
                <w:bottom w:val="none" w:sz="0" w:space="0" w:color="auto"/>
                <w:right w:val="none" w:sz="0" w:space="0" w:color="auto"/>
              </w:divBdr>
            </w:div>
            <w:div w:id="50230696">
              <w:marLeft w:val="0"/>
              <w:marRight w:val="0"/>
              <w:marTop w:val="0"/>
              <w:marBottom w:val="0"/>
              <w:divBdr>
                <w:top w:val="none" w:sz="0" w:space="0" w:color="auto"/>
                <w:left w:val="none" w:sz="0" w:space="0" w:color="auto"/>
                <w:bottom w:val="none" w:sz="0" w:space="0" w:color="auto"/>
                <w:right w:val="none" w:sz="0" w:space="0" w:color="auto"/>
              </w:divBdr>
            </w:div>
            <w:div w:id="1280256216">
              <w:marLeft w:val="0"/>
              <w:marRight w:val="0"/>
              <w:marTop w:val="0"/>
              <w:marBottom w:val="0"/>
              <w:divBdr>
                <w:top w:val="none" w:sz="0" w:space="0" w:color="auto"/>
                <w:left w:val="none" w:sz="0" w:space="0" w:color="auto"/>
                <w:bottom w:val="none" w:sz="0" w:space="0" w:color="auto"/>
                <w:right w:val="none" w:sz="0" w:space="0" w:color="auto"/>
              </w:divBdr>
            </w:div>
            <w:div w:id="1890805160">
              <w:marLeft w:val="0"/>
              <w:marRight w:val="0"/>
              <w:marTop w:val="0"/>
              <w:marBottom w:val="0"/>
              <w:divBdr>
                <w:top w:val="none" w:sz="0" w:space="0" w:color="auto"/>
                <w:left w:val="none" w:sz="0" w:space="0" w:color="auto"/>
                <w:bottom w:val="none" w:sz="0" w:space="0" w:color="auto"/>
                <w:right w:val="none" w:sz="0" w:space="0" w:color="auto"/>
              </w:divBdr>
            </w:div>
            <w:div w:id="2130010946">
              <w:marLeft w:val="0"/>
              <w:marRight w:val="0"/>
              <w:marTop w:val="0"/>
              <w:marBottom w:val="0"/>
              <w:divBdr>
                <w:top w:val="none" w:sz="0" w:space="0" w:color="auto"/>
                <w:left w:val="none" w:sz="0" w:space="0" w:color="auto"/>
                <w:bottom w:val="none" w:sz="0" w:space="0" w:color="auto"/>
                <w:right w:val="none" w:sz="0" w:space="0" w:color="auto"/>
              </w:divBdr>
            </w:div>
            <w:div w:id="207496453">
              <w:marLeft w:val="0"/>
              <w:marRight w:val="0"/>
              <w:marTop w:val="0"/>
              <w:marBottom w:val="0"/>
              <w:divBdr>
                <w:top w:val="none" w:sz="0" w:space="0" w:color="auto"/>
                <w:left w:val="none" w:sz="0" w:space="0" w:color="auto"/>
                <w:bottom w:val="none" w:sz="0" w:space="0" w:color="auto"/>
                <w:right w:val="none" w:sz="0" w:space="0" w:color="auto"/>
              </w:divBdr>
            </w:div>
            <w:div w:id="998653818">
              <w:marLeft w:val="0"/>
              <w:marRight w:val="0"/>
              <w:marTop w:val="0"/>
              <w:marBottom w:val="0"/>
              <w:divBdr>
                <w:top w:val="none" w:sz="0" w:space="0" w:color="auto"/>
                <w:left w:val="none" w:sz="0" w:space="0" w:color="auto"/>
                <w:bottom w:val="none" w:sz="0" w:space="0" w:color="auto"/>
                <w:right w:val="none" w:sz="0" w:space="0" w:color="auto"/>
              </w:divBdr>
            </w:div>
            <w:div w:id="1472748593">
              <w:marLeft w:val="0"/>
              <w:marRight w:val="0"/>
              <w:marTop w:val="0"/>
              <w:marBottom w:val="0"/>
              <w:divBdr>
                <w:top w:val="none" w:sz="0" w:space="0" w:color="auto"/>
                <w:left w:val="none" w:sz="0" w:space="0" w:color="auto"/>
                <w:bottom w:val="none" w:sz="0" w:space="0" w:color="auto"/>
                <w:right w:val="none" w:sz="0" w:space="0" w:color="auto"/>
              </w:divBdr>
            </w:div>
            <w:div w:id="1787776266">
              <w:marLeft w:val="0"/>
              <w:marRight w:val="0"/>
              <w:marTop w:val="0"/>
              <w:marBottom w:val="0"/>
              <w:divBdr>
                <w:top w:val="none" w:sz="0" w:space="0" w:color="auto"/>
                <w:left w:val="none" w:sz="0" w:space="0" w:color="auto"/>
                <w:bottom w:val="none" w:sz="0" w:space="0" w:color="auto"/>
                <w:right w:val="none" w:sz="0" w:space="0" w:color="auto"/>
              </w:divBdr>
            </w:div>
            <w:div w:id="384107472">
              <w:marLeft w:val="0"/>
              <w:marRight w:val="0"/>
              <w:marTop w:val="0"/>
              <w:marBottom w:val="0"/>
              <w:divBdr>
                <w:top w:val="none" w:sz="0" w:space="0" w:color="auto"/>
                <w:left w:val="none" w:sz="0" w:space="0" w:color="auto"/>
                <w:bottom w:val="none" w:sz="0" w:space="0" w:color="auto"/>
                <w:right w:val="none" w:sz="0" w:space="0" w:color="auto"/>
              </w:divBdr>
            </w:div>
            <w:div w:id="1373772765">
              <w:marLeft w:val="0"/>
              <w:marRight w:val="0"/>
              <w:marTop w:val="0"/>
              <w:marBottom w:val="0"/>
              <w:divBdr>
                <w:top w:val="none" w:sz="0" w:space="0" w:color="auto"/>
                <w:left w:val="none" w:sz="0" w:space="0" w:color="auto"/>
                <w:bottom w:val="none" w:sz="0" w:space="0" w:color="auto"/>
                <w:right w:val="none" w:sz="0" w:space="0" w:color="auto"/>
              </w:divBdr>
            </w:div>
            <w:div w:id="210845596">
              <w:marLeft w:val="0"/>
              <w:marRight w:val="0"/>
              <w:marTop w:val="0"/>
              <w:marBottom w:val="0"/>
              <w:divBdr>
                <w:top w:val="none" w:sz="0" w:space="0" w:color="auto"/>
                <w:left w:val="none" w:sz="0" w:space="0" w:color="auto"/>
                <w:bottom w:val="none" w:sz="0" w:space="0" w:color="auto"/>
                <w:right w:val="none" w:sz="0" w:space="0" w:color="auto"/>
              </w:divBdr>
            </w:div>
            <w:div w:id="1740591447">
              <w:marLeft w:val="0"/>
              <w:marRight w:val="0"/>
              <w:marTop w:val="0"/>
              <w:marBottom w:val="0"/>
              <w:divBdr>
                <w:top w:val="none" w:sz="0" w:space="0" w:color="auto"/>
                <w:left w:val="none" w:sz="0" w:space="0" w:color="auto"/>
                <w:bottom w:val="none" w:sz="0" w:space="0" w:color="auto"/>
                <w:right w:val="none" w:sz="0" w:space="0" w:color="auto"/>
              </w:divBdr>
            </w:div>
            <w:div w:id="192304288">
              <w:marLeft w:val="0"/>
              <w:marRight w:val="0"/>
              <w:marTop w:val="0"/>
              <w:marBottom w:val="0"/>
              <w:divBdr>
                <w:top w:val="none" w:sz="0" w:space="0" w:color="auto"/>
                <w:left w:val="none" w:sz="0" w:space="0" w:color="auto"/>
                <w:bottom w:val="none" w:sz="0" w:space="0" w:color="auto"/>
                <w:right w:val="none" w:sz="0" w:space="0" w:color="auto"/>
              </w:divBdr>
            </w:div>
            <w:div w:id="753623859">
              <w:marLeft w:val="0"/>
              <w:marRight w:val="0"/>
              <w:marTop w:val="0"/>
              <w:marBottom w:val="0"/>
              <w:divBdr>
                <w:top w:val="none" w:sz="0" w:space="0" w:color="auto"/>
                <w:left w:val="none" w:sz="0" w:space="0" w:color="auto"/>
                <w:bottom w:val="none" w:sz="0" w:space="0" w:color="auto"/>
                <w:right w:val="none" w:sz="0" w:space="0" w:color="auto"/>
              </w:divBdr>
            </w:div>
            <w:div w:id="1075052632">
              <w:marLeft w:val="0"/>
              <w:marRight w:val="0"/>
              <w:marTop w:val="0"/>
              <w:marBottom w:val="0"/>
              <w:divBdr>
                <w:top w:val="none" w:sz="0" w:space="0" w:color="auto"/>
                <w:left w:val="none" w:sz="0" w:space="0" w:color="auto"/>
                <w:bottom w:val="none" w:sz="0" w:space="0" w:color="auto"/>
                <w:right w:val="none" w:sz="0" w:space="0" w:color="auto"/>
              </w:divBdr>
            </w:div>
            <w:div w:id="1117942023">
              <w:marLeft w:val="0"/>
              <w:marRight w:val="0"/>
              <w:marTop w:val="0"/>
              <w:marBottom w:val="0"/>
              <w:divBdr>
                <w:top w:val="none" w:sz="0" w:space="0" w:color="auto"/>
                <w:left w:val="none" w:sz="0" w:space="0" w:color="auto"/>
                <w:bottom w:val="none" w:sz="0" w:space="0" w:color="auto"/>
                <w:right w:val="none" w:sz="0" w:space="0" w:color="auto"/>
              </w:divBdr>
            </w:div>
            <w:div w:id="1284118128">
              <w:marLeft w:val="0"/>
              <w:marRight w:val="0"/>
              <w:marTop w:val="0"/>
              <w:marBottom w:val="0"/>
              <w:divBdr>
                <w:top w:val="none" w:sz="0" w:space="0" w:color="auto"/>
                <w:left w:val="none" w:sz="0" w:space="0" w:color="auto"/>
                <w:bottom w:val="none" w:sz="0" w:space="0" w:color="auto"/>
                <w:right w:val="none" w:sz="0" w:space="0" w:color="auto"/>
              </w:divBdr>
            </w:div>
            <w:div w:id="1669283575">
              <w:marLeft w:val="0"/>
              <w:marRight w:val="0"/>
              <w:marTop w:val="0"/>
              <w:marBottom w:val="0"/>
              <w:divBdr>
                <w:top w:val="none" w:sz="0" w:space="0" w:color="auto"/>
                <w:left w:val="none" w:sz="0" w:space="0" w:color="auto"/>
                <w:bottom w:val="none" w:sz="0" w:space="0" w:color="auto"/>
                <w:right w:val="none" w:sz="0" w:space="0" w:color="auto"/>
              </w:divBdr>
            </w:div>
            <w:div w:id="865023109">
              <w:marLeft w:val="0"/>
              <w:marRight w:val="0"/>
              <w:marTop w:val="0"/>
              <w:marBottom w:val="0"/>
              <w:divBdr>
                <w:top w:val="none" w:sz="0" w:space="0" w:color="auto"/>
                <w:left w:val="none" w:sz="0" w:space="0" w:color="auto"/>
                <w:bottom w:val="none" w:sz="0" w:space="0" w:color="auto"/>
                <w:right w:val="none" w:sz="0" w:space="0" w:color="auto"/>
              </w:divBdr>
            </w:div>
            <w:div w:id="2095127444">
              <w:marLeft w:val="0"/>
              <w:marRight w:val="0"/>
              <w:marTop w:val="0"/>
              <w:marBottom w:val="0"/>
              <w:divBdr>
                <w:top w:val="none" w:sz="0" w:space="0" w:color="auto"/>
                <w:left w:val="none" w:sz="0" w:space="0" w:color="auto"/>
                <w:bottom w:val="none" w:sz="0" w:space="0" w:color="auto"/>
                <w:right w:val="none" w:sz="0" w:space="0" w:color="auto"/>
              </w:divBdr>
            </w:div>
            <w:div w:id="126432212">
              <w:marLeft w:val="0"/>
              <w:marRight w:val="0"/>
              <w:marTop w:val="0"/>
              <w:marBottom w:val="0"/>
              <w:divBdr>
                <w:top w:val="none" w:sz="0" w:space="0" w:color="auto"/>
                <w:left w:val="none" w:sz="0" w:space="0" w:color="auto"/>
                <w:bottom w:val="none" w:sz="0" w:space="0" w:color="auto"/>
                <w:right w:val="none" w:sz="0" w:space="0" w:color="auto"/>
              </w:divBdr>
            </w:div>
            <w:div w:id="1433814460">
              <w:marLeft w:val="0"/>
              <w:marRight w:val="0"/>
              <w:marTop w:val="0"/>
              <w:marBottom w:val="0"/>
              <w:divBdr>
                <w:top w:val="none" w:sz="0" w:space="0" w:color="auto"/>
                <w:left w:val="none" w:sz="0" w:space="0" w:color="auto"/>
                <w:bottom w:val="none" w:sz="0" w:space="0" w:color="auto"/>
                <w:right w:val="none" w:sz="0" w:space="0" w:color="auto"/>
              </w:divBdr>
            </w:div>
            <w:div w:id="1782842954">
              <w:marLeft w:val="0"/>
              <w:marRight w:val="0"/>
              <w:marTop w:val="0"/>
              <w:marBottom w:val="0"/>
              <w:divBdr>
                <w:top w:val="none" w:sz="0" w:space="0" w:color="auto"/>
                <w:left w:val="none" w:sz="0" w:space="0" w:color="auto"/>
                <w:bottom w:val="none" w:sz="0" w:space="0" w:color="auto"/>
                <w:right w:val="none" w:sz="0" w:space="0" w:color="auto"/>
              </w:divBdr>
            </w:div>
            <w:div w:id="1402753335">
              <w:marLeft w:val="0"/>
              <w:marRight w:val="0"/>
              <w:marTop w:val="0"/>
              <w:marBottom w:val="0"/>
              <w:divBdr>
                <w:top w:val="none" w:sz="0" w:space="0" w:color="auto"/>
                <w:left w:val="none" w:sz="0" w:space="0" w:color="auto"/>
                <w:bottom w:val="none" w:sz="0" w:space="0" w:color="auto"/>
                <w:right w:val="none" w:sz="0" w:space="0" w:color="auto"/>
              </w:divBdr>
            </w:div>
            <w:div w:id="1520044025">
              <w:marLeft w:val="0"/>
              <w:marRight w:val="0"/>
              <w:marTop w:val="0"/>
              <w:marBottom w:val="0"/>
              <w:divBdr>
                <w:top w:val="none" w:sz="0" w:space="0" w:color="auto"/>
                <w:left w:val="none" w:sz="0" w:space="0" w:color="auto"/>
                <w:bottom w:val="none" w:sz="0" w:space="0" w:color="auto"/>
                <w:right w:val="none" w:sz="0" w:space="0" w:color="auto"/>
              </w:divBdr>
            </w:div>
            <w:div w:id="1999726198">
              <w:marLeft w:val="0"/>
              <w:marRight w:val="0"/>
              <w:marTop w:val="0"/>
              <w:marBottom w:val="0"/>
              <w:divBdr>
                <w:top w:val="none" w:sz="0" w:space="0" w:color="auto"/>
                <w:left w:val="none" w:sz="0" w:space="0" w:color="auto"/>
                <w:bottom w:val="none" w:sz="0" w:space="0" w:color="auto"/>
                <w:right w:val="none" w:sz="0" w:space="0" w:color="auto"/>
              </w:divBdr>
            </w:div>
            <w:div w:id="1485777571">
              <w:marLeft w:val="0"/>
              <w:marRight w:val="0"/>
              <w:marTop w:val="0"/>
              <w:marBottom w:val="0"/>
              <w:divBdr>
                <w:top w:val="none" w:sz="0" w:space="0" w:color="auto"/>
                <w:left w:val="none" w:sz="0" w:space="0" w:color="auto"/>
                <w:bottom w:val="none" w:sz="0" w:space="0" w:color="auto"/>
                <w:right w:val="none" w:sz="0" w:space="0" w:color="auto"/>
              </w:divBdr>
            </w:div>
            <w:div w:id="1359428826">
              <w:marLeft w:val="0"/>
              <w:marRight w:val="0"/>
              <w:marTop w:val="0"/>
              <w:marBottom w:val="0"/>
              <w:divBdr>
                <w:top w:val="none" w:sz="0" w:space="0" w:color="auto"/>
                <w:left w:val="none" w:sz="0" w:space="0" w:color="auto"/>
                <w:bottom w:val="none" w:sz="0" w:space="0" w:color="auto"/>
                <w:right w:val="none" w:sz="0" w:space="0" w:color="auto"/>
              </w:divBdr>
            </w:div>
            <w:div w:id="533735204">
              <w:marLeft w:val="0"/>
              <w:marRight w:val="0"/>
              <w:marTop w:val="0"/>
              <w:marBottom w:val="0"/>
              <w:divBdr>
                <w:top w:val="none" w:sz="0" w:space="0" w:color="auto"/>
                <w:left w:val="none" w:sz="0" w:space="0" w:color="auto"/>
                <w:bottom w:val="none" w:sz="0" w:space="0" w:color="auto"/>
                <w:right w:val="none" w:sz="0" w:space="0" w:color="auto"/>
              </w:divBdr>
            </w:div>
            <w:div w:id="660930570">
              <w:marLeft w:val="0"/>
              <w:marRight w:val="0"/>
              <w:marTop w:val="0"/>
              <w:marBottom w:val="0"/>
              <w:divBdr>
                <w:top w:val="none" w:sz="0" w:space="0" w:color="auto"/>
                <w:left w:val="none" w:sz="0" w:space="0" w:color="auto"/>
                <w:bottom w:val="none" w:sz="0" w:space="0" w:color="auto"/>
                <w:right w:val="none" w:sz="0" w:space="0" w:color="auto"/>
              </w:divBdr>
            </w:div>
            <w:div w:id="39862616">
              <w:marLeft w:val="0"/>
              <w:marRight w:val="0"/>
              <w:marTop w:val="0"/>
              <w:marBottom w:val="0"/>
              <w:divBdr>
                <w:top w:val="none" w:sz="0" w:space="0" w:color="auto"/>
                <w:left w:val="none" w:sz="0" w:space="0" w:color="auto"/>
                <w:bottom w:val="none" w:sz="0" w:space="0" w:color="auto"/>
                <w:right w:val="none" w:sz="0" w:space="0" w:color="auto"/>
              </w:divBdr>
            </w:div>
            <w:div w:id="1460685082">
              <w:marLeft w:val="0"/>
              <w:marRight w:val="0"/>
              <w:marTop w:val="0"/>
              <w:marBottom w:val="0"/>
              <w:divBdr>
                <w:top w:val="none" w:sz="0" w:space="0" w:color="auto"/>
                <w:left w:val="none" w:sz="0" w:space="0" w:color="auto"/>
                <w:bottom w:val="none" w:sz="0" w:space="0" w:color="auto"/>
                <w:right w:val="none" w:sz="0" w:space="0" w:color="auto"/>
              </w:divBdr>
            </w:div>
            <w:div w:id="312220087">
              <w:marLeft w:val="0"/>
              <w:marRight w:val="0"/>
              <w:marTop w:val="0"/>
              <w:marBottom w:val="0"/>
              <w:divBdr>
                <w:top w:val="none" w:sz="0" w:space="0" w:color="auto"/>
                <w:left w:val="none" w:sz="0" w:space="0" w:color="auto"/>
                <w:bottom w:val="none" w:sz="0" w:space="0" w:color="auto"/>
                <w:right w:val="none" w:sz="0" w:space="0" w:color="auto"/>
              </w:divBdr>
            </w:div>
            <w:div w:id="106782181">
              <w:marLeft w:val="0"/>
              <w:marRight w:val="0"/>
              <w:marTop w:val="0"/>
              <w:marBottom w:val="0"/>
              <w:divBdr>
                <w:top w:val="none" w:sz="0" w:space="0" w:color="auto"/>
                <w:left w:val="none" w:sz="0" w:space="0" w:color="auto"/>
                <w:bottom w:val="none" w:sz="0" w:space="0" w:color="auto"/>
                <w:right w:val="none" w:sz="0" w:space="0" w:color="auto"/>
              </w:divBdr>
            </w:div>
            <w:div w:id="1275477171">
              <w:marLeft w:val="0"/>
              <w:marRight w:val="0"/>
              <w:marTop w:val="0"/>
              <w:marBottom w:val="0"/>
              <w:divBdr>
                <w:top w:val="none" w:sz="0" w:space="0" w:color="auto"/>
                <w:left w:val="none" w:sz="0" w:space="0" w:color="auto"/>
                <w:bottom w:val="none" w:sz="0" w:space="0" w:color="auto"/>
                <w:right w:val="none" w:sz="0" w:space="0" w:color="auto"/>
              </w:divBdr>
            </w:div>
            <w:div w:id="695934554">
              <w:marLeft w:val="0"/>
              <w:marRight w:val="0"/>
              <w:marTop w:val="0"/>
              <w:marBottom w:val="0"/>
              <w:divBdr>
                <w:top w:val="none" w:sz="0" w:space="0" w:color="auto"/>
                <w:left w:val="none" w:sz="0" w:space="0" w:color="auto"/>
                <w:bottom w:val="none" w:sz="0" w:space="0" w:color="auto"/>
                <w:right w:val="none" w:sz="0" w:space="0" w:color="auto"/>
              </w:divBdr>
            </w:div>
            <w:div w:id="1691102067">
              <w:marLeft w:val="0"/>
              <w:marRight w:val="0"/>
              <w:marTop w:val="0"/>
              <w:marBottom w:val="0"/>
              <w:divBdr>
                <w:top w:val="none" w:sz="0" w:space="0" w:color="auto"/>
                <w:left w:val="none" w:sz="0" w:space="0" w:color="auto"/>
                <w:bottom w:val="none" w:sz="0" w:space="0" w:color="auto"/>
                <w:right w:val="none" w:sz="0" w:space="0" w:color="auto"/>
              </w:divBdr>
            </w:div>
            <w:div w:id="1666199191">
              <w:marLeft w:val="0"/>
              <w:marRight w:val="0"/>
              <w:marTop w:val="0"/>
              <w:marBottom w:val="0"/>
              <w:divBdr>
                <w:top w:val="none" w:sz="0" w:space="0" w:color="auto"/>
                <w:left w:val="none" w:sz="0" w:space="0" w:color="auto"/>
                <w:bottom w:val="none" w:sz="0" w:space="0" w:color="auto"/>
                <w:right w:val="none" w:sz="0" w:space="0" w:color="auto"/>
              </w:divBdr>
            </w:div>
            <w:div w:id="1936398821">
              <w:marLeft w:val="0"/>
              <w:marRight w:val="0"/>
              <w:marTop w:val="0"/>
              <w:marBottom w:val="0"/>
              <w:divBdr>
                <w:top w:val="none" w:sz="0" w:space="0" w:color="auto"/>
                <w:left w:val="none" w:sz="0" w:space="0" w:color="auto"/>
                <w:bottom w:val="none" w:sz="0" w:space="0" w:color="auto"/>
                <w:right w:val="none" w:sz="0" w:space="0" w:color="auto"/>
              </w:divBdr>
            </w:div>
            <w:div w:id="2113159545">
              <w:marLeft w:val="0"/>
              <w:marRight w:val="0"/>
              <w:marTop w:val="0"/>
              <w:marBottom w:val="0"/>
              <w:divBdr>
                <w:top w:val="none" w:sz="0" w:space="0" w:color="auto"/>
                <w:left w:val="none" w:sz="0" w:space="0" w:color="auto"/>
                <w:bottom w:val="none" w:sz="0" w:space="0" w:color="auto"/>
                <w:right w:val="none" w:sz="0" w:space="0" w:color="auto"/>
              </w:divBdr>
            </w:div>
            <w:div w:id="1436755863">
              <w:marLeft w:val="0"/>
              <w:marRight w:val="0"/>
              <w:marTop w:val="0"/>
              <w:marBottom w:val="0"/>
              <w:divBdr>
                <w:top w:val="none" w:sz="0" w:space="0" w:color="auto"/>
                <w:left w:val="none" w:sz="0" w:space="0" w:color="auto"/>
                <w:bottom w:val="none" w:sz="0" w:space="0" w:color="auto"/>
                <w:right w:val="none" w:sz="0" w:space="0" w:color="auto"/>
              </w:divBdr>
            </w:div>
            <w:div w:id="1531838700">
              <w:marLeft w:val="0"/>
              <w:marRight w:val="0"/>
              <w:marTop w:val="0"/>
              <w:marBottom w:val="0"/>
              <w:divBdr>
                <w:top w:val="none" w:sz="0" w:space="0" w:color="auto"/>
                <w:left w:val="none" w:sz="0" w:space="0" w:color="auto"/>
                <w:bottom w:val="none" w:sz="0" w:space="0" w:color="auto"/>
                <w:right w:val="none" w:sz="0" w:space="0" w:color="auto"/>
              </w:divBdr>
            </w:div>
            <w:div w:id="1598564631">
              <w:marLeft w:val="0"/>
              <w:marRight w:val="0"/>
              <w:marTop w:val="0"/>
              <w:marBottom w:val="0"/>
              <w:divBdr>
                <w:top w:val="none" w:sz="0" w:space="0" w:color="auto"/>
                <w:left w:val="none" w:sz="0" w:space="0" w:color="auto"/>
                <w:bottom w:val="none" w:sz="0" w:space="0" w:color="auto"/>
                <w:right w:val="none" w:sz="0" w:space="0" w:color="auto"/>
              </w:divBdr>
            </w:div>
            <w:div w:id="1737388943">
              <w:marLeft w:val="0"/>
              <w:marRight w:val="0"/>
              <w:marTop w:val="0"/>
              <w:marBottom w:val="0"/>
              <w:divBdr>
                <w:top w:val="none" w:sz="0" w:space="0" w:color="auto"/>
                <w:left w:val="none" w:sz="0" w:space="0" w:color="auto"/>
                <w:bottom w:val="none" w:sz="0" w:space="0" w:color="auto"/>
                <w:right w:val="none" w:sz="0" w:space="0" w:color="auto"/>
              </w:divBdr>
            </w:div>
            <w:div w:id="1565288045">
              <w:marLeft w:val="0"/>
              <w:marRight w:val="0"/>
              <w:marTop w:val="0"/>
              <w:marBottom w:val="0"/>
              <w:divBdr>
                <w:top w:val="none" w:sz="0" w:space="0" w:color="auto"/>
                <w:left w:val="none" w:sz="0" w:space="0" w:color="auto"/>
                <w:bottom w:val="none" w:sz="0" w:space="0" w:color="auto"/>
                <w:right w:val="none" w:sz="0" w:space="0" w:color="auto"/>
              </w:divBdr>
            </w:div>
            <w:div w:id="180437324">
              <w:marLeft w:val="0"/>
              <w:marRight w:val="0"/>
              <w:marTop w:val="0"/>
              <w:marBottom w:val="0"/>
              <w:divBdr>
                <w:top w:val="none" w:sz="0" w:space="0" w:color="auto"/>
                <w:left w:val="none" w:sz="0" w:space="0" w:color="auto"/>
                <w:bottom w:val="none" w:sz="0" w:space="0" w:color="auto"/>
                <w:right w:val="none" w:sz="0" w:space="0" w:color="auto"/>
              </w:divBdr>
            </w:div>
            <w:div w:id="330572451">
              <w:marLeft w:val="0"/>
              <w:marRight w:val="0"/>
              <w:marTop w:val="0"/>
              <w:marBottom w:val="0"/>
              <w:divBdr>
                <w:top w:val="none" w:sz="0" w:space="0" w:color="auto"/>
                <w:left w:val="none" w:sz="0" w:space="0" w:color="auto"/>
                <w:bottom w:val="none" w:sz="0" w:space="0" w:color="auto"/>
                <w:right w:val="none" w:sz="0" w:space="0" w:color="auto"/>
              </w:divBdr>
            </w:div>
            <w:div w:id="1376344423">
              <w:marLeft w:val="0"/>
              <w:marRight w:val="0"/>
              <w:marTop w:val="0"/>
              <w:marBottom w:val="0"/>
              <w:divBdr>
                <w:top w:val="none" w:sz="0" w:space="0" w:color="auto"/>
                <w:left w:val="none" w:sz="0" w:space="0" w:color="auto"/>
                <w:bottom w:val="none" w:sz="0" w:space="0" w:color="auto"/>
                <w:right w:val="none" w:sz="0" w:space="0" w:color="auto"/>
              </w:divBdr>
            </w:div>
            <w:div w:id="1942714590">
              <w:marLeft w:val="0"/>
              <w:marRight w:val="0"/>
              <w:marTop w:val="0"/>
              <w:marBottom w:val="0"/>
              <w:divBdr>
                <w:top w:val="none" w:sz="0" w:space="0" w:color="auto"/>
                <w:left w:val="none" w:sz="0" w:space="0" w:color="auto"/>
                <w:bottom w:val="none" w:sz="0" w:space="0" w:color="auto"/>
                <w:right w:val="none" w:sz="0" w:space="0" w:color="auto"/>
              </w:divBdr>
            </w:div>
            <w:div w:id="308873957">
              <w:marLeft w:val="0"/>
              <w:marRight w:val="0"/>
              <w:marTop w:val="0"/>
              <w:marBottom w:val="0"/>
              <w:divBdr>
                <w:top w:val="none" w:sz="0" w:space="0" w:color="auto"/>
                <w:left w:val="none" w:sz="0" w:space="0" w:color="auto"/>
                <w:bottom w:val="none" w:sz="0" w:space="0" w:color="auto"/>
                <w:right w:val="none" w:sz="0" w:space="0" w:color="auto"/>
              </w:divBdr>
            </w:div>
            <w:div w:id="1988121818">
              <w:marLeft w:val="0"/>
              <w:marRight w:val="0"/>
              <w:marTop w:val="0"/>
              <w:marBottom w:val="0"/>
              <w:divBdr>
                <w:top w:val="none" w:sz="0" w:space="0" w:color="auto"/>
                <w:left w:val="none" w:sz="0" w:space="0" w:color="auto"/>
                <w:bottom w:val="none" w:sz="0" w:space="0" w:color="auto"/>
                <w:right w:val="none" w:sz="0" w:space="0" w:color="auto"/>
              </w:divBdr>
            </w:div>
            <w:div w:id="1438210768">
              <w:marLeft w:val="0"/>
              <w:marRight w:val="0"/>
              <w:marTop w:val="0"/>
              <w:marBottom w:val="0"/>
              <w:divBdr>
                <w:top w:val="none" w:sz="0" w:space="0" w:color="auto"/>
                <w:left w:val="none" w:sz="0" w:space="0" w:color="auto"/>
                <w:bottom w:val="none" w:sz="0" w:space="0" w:color="auto"/>
                <w:right w:val="none" w:sz="0" w:space="0" w:color="auto"/>
              </w:divBdr>
            </w:div>
            <w:div w:id="325868045">
              <w:marLeft w:val="0"/>
              <w:marRight w:val="0"/>
              <w:marTop w:val="0"/>
              <w:marBottom w:val="0"/>
              <w:divBdr>
                <w:top w:val="none" w:sz="0" w:space="0" w:color="auto"/>
                <w:left w:val="none" w:sz="0" w:space="0" w:color="auto"/>
                <w:bottom w:val="none" w:sz="0" w:space="0" w:color="auto"/>
                <w:right w:val="none" w:sz="0" w:space="0" w:color="auto"/>
              </w:divBdr>
            </w:div>
            <w:div w:id="923800708">
              <w:marLeft w:val="0"/>
              <w:marRight w:val="0"/>
              <w:marTop w:val="0"/>
              <w:marBottom w:val="0"/>
              <w:divBdr>
                <w:top w:val="none" w:sz="0" w:space="0" w:color="auto"/>
                <w:left w:val="none" w:sz="0" w:space="0" w:color="auto"/>
                <w:bottom w:val="none" w:sz="0" w:space="0" w:color="auto"/>
                <w:right w:val="none" w:sz="0" w:space="0" w:color="auto"/>
              </w:divBdr>
            </w:div>
            <w:div w:id="476269413">
              <w:marLeft w:val="0"/>
              <w:marRight w:val="0"/>
              <w:marTop w:val="0"/>
              <w:marBottom w:val="0"/>
              <w:divBdr>
                <w:top w:val="none" w:sz="0" w:space="0" w:color="auto"/>
                <w:left w:val="none" w:sz="0" w:space="0" w:color="auto"/>
                <w:bottom w:val="none" w:sz="0" w:space="0" w:color="auto"/>
                <w:right w:val="none" w:sz="0" w:space="0" w:color="auto"/>
              </w:divBdr>
            </w:div>
            <w:div w:id="1952131570">
              <w:marLeft w:val="0"/>
              <w:marRight w:val="0"/>
              <w:marTop w:val="0"/>
              <w:marBottom w:val="0"/>
              <w:divBdr>
                <w:top w:val="none" w:sz="0" w:space="0" w:color="auto"/>
                <w:left w:val="none" w:sz="0" w:space="0" w:color="auto"/>
                <w:bottom w:val="none" w:sz="0" w:space="0" w:color="auto"/>
                <w:right w:val="none" w:sz="0" w:space="0" w:color="auto"/>
              </w:divBdr>
            </w:div>
            <w:div w:id="1039090460">
              <w:marLeft w:val="0"/>
              <w:marRight w:val="0"/>
              <w:marTop w:val="0"/>
              <w:marBottom w:val="0"/>
              <w:divBdr>
                <w:top w:val="none" w:sz="0" w:space="0" w:color="auto"/>
                <w:left w:val="none" w:sz="0" w:space="0" w:color="auto"/>
                <w:bottom w:val="none" w:sz="0" w:space="0" w:color="auto"/>
                <w:right w:val="none" w:sz="0" w:space="0" w:color="auto"/>
              </w:divBdr>
            </w:div>
            <w:div w:id="588081070">
              <w:marLeft w:val="0"/>
              <w:marRight w:val="0"/>
              <w:marTop w:val="0"/>
              <w:marBottom w:val="0"/>
              <w:divBdr>
                <w:top w:val="none" w:sz="0" w:space="0" w:color="auto"/>
                <w:left w:val="none" w:sz="0" w:space="0" w:color="auto"/>
                <w:bottom w:val="none" w:sz="0" w:space="0" w:color="auto"/>
                <w:right w:val="none" w:sz="0" w:space="0" w:color="auto"/>
              </w:divBdr>
            </w:div>
            <w:div w:id="482356454">
              <w:marLeft w:val="0"/>
              <w:marRight w:val="0"/>
              <w:marTop w:val="0"/>
              <w:marBottom w:val="0"/>
              <w:divBdr>
                <w:top w:val="none" w:sz="0" w:space="0" w:color="auto"/>
                <w:left w:val="none" w:sz="0" w:space="0" w:color="auto"/>
                <w:bottom w:val="none" w:sz="0" w:space="0" w:color="auto"/>
                <w:right w:val="none" w:sz="0" w:space="0" w:color="auto"/>
              </w:divBdr>
            </w:div>
            <w:div w:id="151651702">
              <w:marLeft w:val="0"/>
              <w:marRight w:val="0"/>
              <w:marTop w:val="0"/>
              <w:marBottom w:val="0"/>
              <w:divBdr>
                <w:top w:val="none" w:sz="0" w:space="0" w:color="auto"/>
                <w:left w:val="none" w:sz="0" w:space="0" w:color="auto"/>
                <w:bottom w:val="none" w:sz="0" w:space="0" w:color="auto"/>
                <w:right w:val="none" w:sz="0" w:space="0" w:color="auto"/>
              </w:divBdr>
            </w:div>
            <w:div w:id="2088453615">
              <w:marLeft w:val="0"/>
              <w:marRight w:val="0"/>
              <w:marTop w:val="0"/>
              <w:marBottom w:val="0"/>
              <w:divBdr>
                <w:top w:val="none" w:sz="0" w:space="0" w:color="auto"/>
                <w:left w:val="none" w:sz="0" w:space="0" w:color="auto"/>
                <w:bottom w:val="none" w:sz="0" w:space="0" w:color="auto"/>
                <w:right w:val="none" w:sz="0" w:space="0" w:color="auto"/>
              </w:divBdr>
            </w:div>
            <w:div w:id="2030527426">
              <w:marLeft w:val="0"/>
              <w:marRight w:val="0"/>
              <w:marTop w:val="0"/>
              <w:marBottom w:val="0"/>
              <w:divBdr>
                <w:top w:val="none" w:sz="0" w:space="0" w:color="auto"/>
                <w:left w:val="none" w:sz="0" w:space="0" w:color="auto"/>
                <w:bottom w:val="none" w:sz="0" w:space="0" w:color="auto"/>
                <w:right w:val="none" w:sz="0" w:space="0" w:color="auto"/>
              </w:divBdr>
            </w:div>
            <w:div w:id="945160951">
              <w:marLeft w:val="0"/>
              <w:marRight w:val="0"/>
              <w:marTop w:val="0"/>
              <w:marBottom w:val="0"/>
              <w:divBdr>
                <w:top w:val="none" w:sz="0" w:space="0" w:color="auto"/>
                <w:left w:val="none" w:sz="0" w:space="0" w:color="auto"/>
                <w:bottom w:val="none" w:sz="0" w:space="0" w:color="auto"/>
                <w:right w:val="none" w:sz="0" w:space="0" w:color="auto"/>
              </w:divBdr>
            </w:div>
            <w:div w:id="1219705761">
              <w:marLeft w:val="0"/>
              <w:marRight w:val="0"/>
              <w:marTop w:val="0"/>
              <w:marBottom w:val="0"/>
              <w:divBdr>
                <w:top w:val="none" w:sz="0" w:space="0" w:color="auto"/>
                <w:left w:val="none" w:sz="0" w:space="0" w:color="auto"/>
                <w:bottom w:val="none" w:sz="0" w:space="0" w:color="auto"/>
                <w:right w:val="none" w:sz="0" w:space="0" w:color="auto"/>
              </w:divBdr>
            </w:div>
            <w:div w:id="775557681">
              <w:marLeft w:val="0"/>
              <w:marRight w:val="0"/>
              <w:marTop w:val="0"/>
              <w:marBottom w:val="0"/>
              <w:divBdr>
                <w:top w:val="none" w:sz="0" w:space="0" w:color="auto"/>
                <w:left w:val="none" w:sz="0" w:space="0" w:color="auto"/>
                <w:bottom w:val="none" w:sz="0" w:space="0" w:color="auto"/>
                <w:right w:val="none" w:sz="0" w:space="0" w:color="auto"/>
              </w:divBdr>
            </w:div>
            <w:div w:id="1563904507">
              <w:marLeft w:val="0"/>
              <w:marRight w:val="0"/>
              <w:marTop w:val="0"/>
              <w:marBottom w:val="0"/>
              <w:divBdr>
                <w:top w:val="none" w:sz="0" w:space="0" w:color="auto"/>
                <w:left w:val="none" w:sz="0" w:space="0" w:color="auto"/>
                <w:bottom w:val="none" w:sz="0" w:space="0" w:color="auto"/>
                <w:right w:val="none" w:sz="0" w:space="0" w:color="auto"/>
              </w:divBdr>
            </w:div>
            <w:div w:id="1044409002">
              <w:marLeft w:val="0"/>
              <w:marRight w:val="0"/>
              <w:marTop w:val="0"/>
              <w:marBottom w:val="0"/>
              <w:divBdr>
                <w:top w:val="none" w:sz="0" w:space="0" w:color="auto"/>
                <w:left w:val="none" w:sz="0" w:space="0" w:color="auto"/>
                <w:bottom w:val="none" w:sz="0" w:space="0" w:color="auto"/>
                <w:right w:val="none" w:sz="0" w:space="0" w:color="auto"/>
              </w:divBdr>
            </w:div>
            <w:div w:id="841555629">
              <w:marLeft w:val="0"/>
              <w:marRight w:val="0"/>
              <w:marTop w:val="0"/>
              <w:marBottom w:val="0"/>
              <w:divBdr>
                <w:top w:val="none" w:sz="0" w:space="0" w:color="auto"/>
                <w:left w:val="none" w:sz="0" w:space="0" w:color="auto"/>
                <w:bottom w:val="none" w:sz="0" w:space="0" w:color="auto"/>
                <w:right w:val="none" w:sz="0" w:space="0" w:color="auto"/>
              </w:divBdr>
            </w:div>
            <w:div w:id="1648314744">
              <w:marLeft w:val="0"/>
              <w:marRight w:val="0"/>
              <w:marTop w:val="0"/>
              <w:marBottom w:val="0"/>
              <w:divBdr>
                <w:top w:val="none" w:sz="0" w:space="0" w:color="auto"/>
                <w:left w:val="none" w:sz="0" w:space="0" w:color="auto"/>
                <w:bottom w:val="none" w:sz="0" w:space="0" w:color="auto"/>
                <w:right w:val="none" w:sz="0" w:space="0" w:color="auto"/>
              </w:divBdr>
            </w:div>
            <w:div w:id="646058778">
              <w:marLeft w:val="0"/>
              <w:marRight w:val="0"/>
              <w:marTop w:val="0"/>
              <w:marBottom w:val="0"/>
              <w:divBdr>
                <w:top w:val="none" w:sz="0" w:space="0" w:color="auto"/>
                <w:left w:val="none" w:sz="0" w:space="0" w:color="auto"/>
                <w:bottom w:val="none" w:sz="0" w:space="0" w:color="auto"/>
                <w:right w:val="none" w:sz="0" w:space="0" w:color="auto"/>
              </w:divBdr>
            </w:div>
            <w:div w:id="1664426494">
              <w:marLeft w:val="0"/>
              <w:marRight w:val="0"/>
              <w:marTop w:val="0"/>
              <w:marBottom w:val="0"/>
              <w:divBdr>
                <w:top w:val="none" w:sz="0" w:space="0" w:color="auto"/>
                <w:left w:val="none" w:sz="0" w:space="0" w:color="auto"/>
                <w:bottom w:val="none" w:sz="0" w:space="0" w:color="auto"/>
                <w:right w:val="none" w:sz="0" w:space="0" w:color="auto"/>
              </w:divBdr>
            </w:div>
            <w:div w:id="354843035">
              <w:marLeft w:val="0"/>
              <w:marRight w:val="0"/>
              <w:marTop w:val="0"/>
              <w:marBottom w:val="0"/>
              <w:divBdr>
                <w:top w:val="none" w:sz="0" w:space="0" w:color="auto"/>
                <w:left w:val="none" w:sz="0" w:space="0" w:color="auto"/>
                <w:bottom w:val="none" w:sz="0" w:space="0" w:color="auto"/>
                <w:right w:val="none" w:sz="0" w:space="0" w:color="auto"/>
              </w:divBdr>
            </w:div>
            <w:div w:id="1807505633">
              <w:marLeft w:val="0"/>
              <w:marRight w:val="0"/>
              <w:marTop w:val="0"/>
              <w:marBottom w:val="0"/>
              <w:divBdr>
                <w:top w:val="none" w:sz="0" w:space="0" w:color="auto"/>
                <w:left w:val="none" w:sz="0" w:space="0" w:color="auto"/>
                <w:bottom w:val="none" w:sz="0" w:space="0" w:color="auto"/>
                <w:right w:val="none" w:sz="0" w:space="0" w:color="auto"/>
              </w:divBdr>
            </w:div>
            <w:div w:id="1293949559">
              <w:marLeft w:val="0"/>
              <w:marRight w:val="0"/>
              <w:marTop w:val="0"/>
              <w:marBottom w:val="0"/>
              <w:divBdr>
                <w:top w:val="none" w:sz="0" w:space="0" w:color="auto"/>
                <w:left w:val="none" w:sz="0" w:space="0" w:color="auto"/>
                <w:bottom w:val="none" w:sz="0" w:space="0" w:color="auto"/>
                <w:right w:val="none" w:sz="0" w:space="0" w:color="auto"/>
              </w:divBdr>
            </w:div>
            <w:div w:id="1534731467">
              <w:marLeft w:val="0"/>
              <w:marRight w:val="0"/>
              <w:marTop w:val="0"/>
              <w:marBottom w:val="0"/>
              <w:divBdr>
                <w:top w:val="none" w:sz="0" w:space="0" w:color="auto"/>
                <w:left w:val="none" w:sz="0" w:space="0" w:color="auto"/>
                <w:bottom w:val="none" w:sz="0" w:space="0" w:color="auto"/>
                <w:right w:val="none" w:sz="0" w:space="0" w:color="auto"/>
              </w:divBdr>
            </w:div>
            <w:div w:id="306857086">
              <w:marLeft w:val="0"/>
              <w:marRight w:val="0"/>
              <w:marTop w:val="0"/>
              <w:marBottom w:val="0"/>
              <w:divBdr>
                <w:top w:val="none" w:sz="0" w:space="0" w:color="auto"/>
                <w:left w:val="none" w:sz="0" w:space="0" w:color="auto"/>
                <w:bottom w:val="none" w:sz="0" w:space="0" w:color="auto"/>
                <w:right w:val="none" w:sz="0" w:space="0" w:color="auto"/>
              </w:divBdr>
            </w:div>
            <w:div w:id="784083574">
              <w:marLeft w:val="0"/>
              <w:marRight w:val="0"/>
              <w:marTop w:val="0"/>
              <w:marBottom w:val="0"/>
              <w:divBdr>
                <w:top w:val="none" w:sz="0" w:space="0" w:color="auto"/>
                <w:left w:val="none" w:sz="0" w:space="0" w:color="auto"/>
                <w:bottom w:val="none" w:sz="0" w:space="0" w:color="auto"/>
                <w:right w:val="none" w:sz="0" w:space="0" w:color="auto"/>
              </w:divBdr>
            </w:div>
            <w:div w:id="354812687">
              <w:marLeft w:val="0"/>
              <w:marRight w:val="0"/>
              <w:marTop w:val="0"/>
              <w:marBottom w:val="0"/>
              <w:divBdr>
                <w:top w:val="none" w:sz="0" w:space="0" w:color="auto"/>
                <w:left w:val="none" w:sz="0" w:space="0" w:color="auto"/>
                <w:bottom w:val="none" w:sz="0" w:space="0" w:color="auto"/>
                <w:right w:val="none" w:sz="0" w:space="0" w:color="auto"/>
              </w:divBdr>
            </w:div>
            <w:div w:id="1345592724">
              <w:marLeft w:val="0"/>
              <w:marRight w:val="0"/>
              <w:marTop w:val="0"/>
              <w:marBottom w:val="0"/>
              <w:divBdr>
                <w:top w:val="none" w:sz="0" w:space="0" w:color="auto"/>
                <w:left w:val="none" w:sz="0" w:space="0" w:color="auto"/>
                <w:bottom w:val="none" w:sz="0" w:space="0" w:color="auto"/>
                <w:right w:val="none" w:sz="0" w:space="0" w:color="auto"/>
              </w:divBdr>
            </w:div>
            <w:div w:id="1349217321">
              <w:marLeft w:val="0"/>
              <w:marRight w:val="0"/>
              <w:marTop w:val="0"/>
              <w:marBottom w:val="0"/>
              <w:divBdr>
                <w:top w:val="none" w:sz="0" w:space="0" w:color="auto"/>
                <w:left w:val="none" w:sz="0" w:space="0" w:color="auto"/>
                <w:bottom w:val="none" w:sz="0" w:space="0" w:color="auto"/>
                <w:right w:val="none" w:sz="0" w:space="0" w:color="auto"/>
              </w:divBdr>
            </w:div>
            <w:div w:id="5329434">
              <w:marLeft w:val="0"/>
              <w:marRight w:val="0"/>
              <w:marTop w:val="0"/>
              <w:marBottom w:val="0"/>
              <w:divBdr>
                <w:top w:val="none" w:sz="0" w:space="0" w:color="auto"/>
                <w:left w:val="none" w:sz="0" w:space="0" w:color="auto"/>
                <w:bottom w:val="none" w:sz="0" w:space="0" w:color="auto"/>
                <w:right w:val="none" w:sz="0" w:space="0" w:color="auto"/>
              </w:divBdr>
            </w:div>
            <w:div w:id="1388913733">
              <w:marLeft w:val="0"/>
              <w:marRight w:val="0"/>
              <w:marTop w:val="0"/>
              <w:marBottom w:val="0"/>
              <w:divBdr>
                <w:top w:val="none" w:sz="0" w:space="0" w:color="auto"/>
                <w:left w:val="none" w:sz="0" w:space="0" w:color="auto"/>
                <w:bottom w:val="none" w:sz="0" w:space="0" w:color="auto"/>
                <w:right w:val="none" w:sz="0" w:space="0" w:color="auto"/>
              </w:divBdr>
            </w:div>
            <w:div w:id="284967313">
              <w:marLeft w:val="0"/>
              <w:marRight w:val="0"/>
              <w:marTop w:val="0"/>
              <w:marBottom w:val="0"/>
              <w:divBdr>
                <w:top w:val="none" w:sz="0" w:space="0" w:color="auto"/>
                <w:left w:val="none" w:sz="0" w:space="0" w:color="auto"/>
                <w:bottom w:val="none" w:sz="0" w:space="0" w:color="auto"/>
                <w:right w:val="none" w:sz="0" w:space="0" w:color="auto"/>
              </w:divBdr>
            </w:div>
            <w:div w:id="44649824">
              <w:marLeft w:val="0"/>
              <w:marRight w:val="0"/>
              <w:marTop w:val="0"/>
              <w:marBottom w:val="0"/>
              <w:divBdr>
                <w:top w:val="none" w:sz="0" w:space="0" w:color="auto"/>
                <w:left w:val="none" w:sz="0" w:space="0" w:color="auto"/>
                <w:bottom w:val="none" w:sz="0" w:space="0" w:color="auto"/>
                <w:right w:val="none" w:sz="0" w:space="0" w:color="auto"/>
              </w:divBdr>
            </w:div>
            <w:div w:id="1828789638">
              <w:marLeft w:val="0"/>
              <w:marRight w:val="0"/>
              <w:marTop w:val="0"/>
              <w:marBottom w:val="0"/>
              <w:divBdr>
                <w:top w:val="none" w:sz="0" w:space="0" w:color="auto"/>
                <w:left w:val="none" w:sz="0" w:space="0" w:color="auto"/>
                <w:bottom w:val="none" w:sz="0" w:space="0" w:color="auto"/>
                <w:right w:val="none" w:sz="0" w:space="0" w:color="auto"/>
              </w:divBdr>
            </w:div>
            <w:div w:id="685710229">
              <w:marLeft w:val="0"/>
              <w:marRight w:val="0"/>
              <w:marTop w:val="0"/>
              <w:marBottom w:val="0"/>
              <w:divBdr>
                <w:top w:val="none" w:sz="0" w:space="0" w:color="auto"/>
                <w:left w:val="none" w:sz="0" w:space="0" w:color="auto"/>
                <w:bottom w:val="none" w:sz="0" w:space="0" w:color="auto"/>
                <w:right w:val="none" w:sz="0" w:space="0" w:color="auto"/>
              </w:divBdr>
            </w:div>
            <w:div w:id="1072506907">
              <w:marLeft w:val="0"/>
              <w:marRight w:val="0"/>
              <w:marTop w:val="0"/>
              <w:marBottom w:val="0"/>
              <w:divBdr>
                <w:top w:val="none" w:sz="0" w:space="0" w:color="auto"/>
                <w:left w:val="none" w:sz="0" w:space="0" w:color="auto"/>
                <w:bottom w:val="none" w:sz="0" w:space="0" w:color="auto"/>
                <w:right w:val="none" w:sz="0" w:space="0" w:color="auto"/>
              </w:divBdr>
            </w:div>
            <w:div w:id="551425924">
              <w:marLeft w:val="0"/>
              <w:marRight w:val="0"/>
              <w:marTop w:val="0"/>
              <w:marBottom w:val="0"/>
              <w:divBdr>
                <w:top w:val="none" w:sz="0" w:space="0" w:color="auto"/>
                <w:left w:val="none" w:sz="0" w:space="0" w:color="auto"/>
                <w:bottom w:val="none" w:sz="0" w:space="0" w:color="auto"/>
                <w:right w:val="none" w:sz="0" w:space="0" w:color="auto"/>
              </w:divBdr>
            </w:div>
            <w:div w:id="1076629424">
              <w:marLeft w:val="0"/>
              <w:marRight w:val="0"/>
              <w:marTop w:val="0"/>
              <w:marBottom w:val="0"/>
              <w:divBdr>
                <w:top w:val="none" w:sz="0" w:space="0" w:color="auto"/>
                <w:left w:val="none" w:sz="0" w:space="0" w:color="auto"/>
                <w:bottom w:val="none" w:sz="0" w:space="0" w:color="auto"/>
                <w:right w:val="none" w:sz="0" w:space="0" w:color="auto"/>
              </w:divBdr>
            </w:div>
            <w:div w:id="1295912930">
              <w:marLeft w:val="0"/>
              <w:marRight w:val="0"/>
              <w:marTop w:val="0"/>
              <w:marBottom w:val="0"/>
              <w:divBdr>
                <w:top w:val="none" w:sz="0" w:space="0" w:color="auto"/>
                <w:left w:val="none" w:sz="0" w:space="0" w:color="auto"/>
                <w:bottom w:val="none" w:sz="0" w:space="0" w:color="auto"/>
                <w:right w:val="none" w:sz="0" w:space="0" w:color="auto"/>
              </w:divBdr>
            </w:div>
            <w:div w:id="1758557243">
              <w:marLeft w:val="0"/>
              <w:marRight w:val="0"/>
              <w:marTop w:val="0"/>
              <w:marBottom w:val="0"/>
              <w:divBdr>
                <w:top w:val="none" w:sz="0" w:space="0" w:color="auto"/>
                <w:left w:val="none" w:sz="0" w:space="0" w:color="auto"/>
                <w:bottom w:val="none" w:sz="0" w:space="0" w:color="auto"/>
                <w:right w:val="none" w:sz="0" w:space="0" w:color="auto"/>
              </w:divBdr>
            </w:div>
            <w:div w:id="388187325">
              <w:marLeft w:val="0"/>
              <w:marRight w:val="0"/>
              <w:marTop w:val="0"/>
              <w:marBottom w:val="0"/>
              <w:divBdr>
                <w:top w:val="none" w:sz="0" w:space="0" w:color="auto"/>
                <w:left w:val="none" w:sz="0" w:space="0" w:color="auto"/>
                <w:bottom w:val="none" w:sz="0" w:space="0" w:color="auto"/>
                <w:right w:val="none" w:sz="0" w:space="0" w:color="auto"/>
              </w:divBdr>
            </w:div>
            <w:div w:id="342443525">
              <w:marLeft w:val="0"/>
              <w:marRight w:val="0"/>
              <w:marTop w:val="0"/>
              <w:marBottom w:val="0"/>
              <w:divBdr>
                <w:top w:val="none" w:sz="0" w:space="0" w:color="auto"/>
                <w:left w:val="none" w:sz="0" w:space="0" w:color="auto"/>
                <w:bottom w:val="none" w:sz="0" w:space="0" w:color="auto"/>
                <w:right w:val="none" w:sz="0" w:space="0" w:color="auto"/>
              </w:divBdr>
            </w:div>
            <w:div w:id="1110008651">
              <w:marLeft w:val="0"/>
              <w:marRight w:val="0"/>
              <w:marTop w:val="0"/>
              <w:marBottom w:val="0"/>
              <w:divBdr>
                <w:top w:val="none" w:sz="0" w:space="0" w:color="auto"/>
                <w:left w:val="none" w:sz="0" w:space="0" w:color="auto"/>
                <w:bottom w:val="none" w:sz="0" w:space="0" w:color="auto"/>
                <w:right w:val="none" w:sz="0" w:space="0" w:color="auto"/>
              </w:divBdr>
            </w:div>
            <w:div w:id="1434351530">
              <w:marLeft w:val="0"/>
              <w:marRight w:val="0"/>
              <w:marTop w:val="0"/>
              <w:marBottom w:val="0"/>
              <w:divBdr>
                <w:top w:val="none" w:sz="0" w:space="0" w:color="auto"/>
                <w:left w:val="none" w:sz="0" w:space="0" w:color="auto"/>
                <w:bottom w:val="none" w:sz="0" w:space="0" w:color="auto"/>
                <w:right w:val="none" w:sz="0" w:space="0" w:color="auto"/>
              </w:divBdr>
            </w:div>
            <w:div w:id="1755056207">
              <w:marLeft w:val="0"/>
              <w:marRight w:val="0"/>
              <w:marTop w:val="0"/>
              <w:marBottom w:val="0"/>
              <w:divBdr>
                <w:top w:val="none" w:sz="0" w:space="0" w:color="auto"/>
                <w:left w:val="none" w:sz="0" w:space="0" w:color="auto"/>
                <w:bottom w:val="none" w:sz="0" w:space="0" w:color="auto"/>
                <w:right w:val="none" w:sz="0" w:space="0" w:color="auto"/>
              </w:divBdr>
            </w:div>
            <w:div w:id="1221208332">
              <w:marLeft w:val="0"/>
              <w:marRight w:val="0"/>
              <w:marTop w:val="0"/>
              <w:marBottom w:val="0"/>
              <w:divBdr>
                <w:top w:val="none" w:sz="0" w:space="0" w:color="auto"/>
                <w:left w:val="none" w:sz="0" w:space="0" w:color="auto"/>
                <w:bottom w:val="none" w:sz="0" w:space="0" w:color="auto"/>
                <w:right w:val="none" w:sz="0" w:space="0" w:color="auto"/>
              </w:divBdr>
            </w:div>
            <w:div w:id="987325553">
              <w:marLeft w:val="0"/>
              <w:marRight w:val="0"/>
              <w:marTop w:val="0"/>
              <w:marBottom w:val="0"/>
              <w:divBdr>
                <w:top w:val="none" w:sz="0" w:space="0" w:color="auto"/>
                <w:left w:val="none" w:sz="0" w:space="0" w:color="auto"/>
                <w:bottom w:val="none" w:sz="0" w:space="0" w:color="auto"/>
                <w:right w:val="none" w:sz="0" w:space="0" w:color="auto"/>
              </w:divBdr>
            </w:div>
            <w:div w:id="1764109731">
              <w:marLeft w:val="0"/>
              <w:marRight w:val="0"/>
              <w:marTop w:val="0"/>
              <w:marBottom w:val="0"/>
              <w:divBdr>
                <w:top w:val="none" w:sz="0" w:space="0" w:color="auto"/>
                <w:left w:val="none" w:sz="0" w:space="0" w:color="auto"/>
                <w:bottom w:val="none" w:sz="0" w:space="0" w:color="auto"/>
                <w:right w:val="none" w:sz="0" w:space="0" w:color="auto"/>
              </w:divBdr>
            </w:div>
            <w:div w:id="1267301628">
              <w:marLeft w:val="0"/>
              <w:marRight w:val="0"/>
              <w:marTop w:val="0"/>
              <w:marBottom w:val="0"/>
              <w:divBdr>
                <w:top w:val="none" w:sz="0" w:space="0" w:color="auto"/>
                <w:left w:val="none" w:sz="0" w:space="0" w:color="auto"/>
                <w:bottom w:val="none" w:sz="0" w:space="0" w:color="auto"/>
                <w:right w:val="none" w:sz="0" w:space="0" w:color="auto"/>
              </w:divBdr>
            </w:div>
            <w:div w:id="2095741422">
              <w:marLeft w:val="0"/>
              <w:marRight w:val="0"/>
              <w:marTop w:val="0"/>
              <w:marBottom w:val="0"/>
              <w:divBdr>
                <w:top w:val="none" w:sz="0" w:space="0" w:color="auto"/>
                <w:left w:val="none" w:sz="0" w:space="0" w:color="auto"/>
                <w:bottom w:val="none" w:sz="0" w:space="0" w:color="auto"/>
                <w:right w:val="none" w:sz="0" w:space="0" w:color="auto"/>
              </w:divBdr>
            </w:div>
            <w:div w:id="1356690788">
              <w:marLeft w:val="0"/>
              <w:marRight w:val="0"/>
              <w:marTop w:val="0"/>
              <w:marBottom w:val="0"/>
              <w:divBdr>
                <w:top w:val="none" w:sz="0" w:space="0" w:color="auto"/>
                <w:left w:val="none" w:sz="0" w:space="0" w:color="auto"/>
                <w:bottom w:val="none" w:sz="0" w:space="0" w:color="auto"/>
                <w:right w:val="none" w:sz="0" w:space="0" w:color="auto"/>
              </w:divBdr>
            </w:div>
            <w:div w:id="399911133">
              <w:marLeft w:val="0"/>
              <w:marRight w:val="0"/>
              <w:marTop w:val="0"/>
              <w:marBottom w:val="0"/>
              <w:divBdr>
                <w:top w:val="none" w:sz="0" w:space="0" w:color="auto"/>
                <w:left w:val="none" w:sz="0" w:space="0" w:color="auto"/>
                <w:bottom w:val="none" w:sz="0" w:space="0" w:color="auto"/>
                <w:right w:val="none" w:sz="0" w:space="0" w:color="auto"/>
              </w:divBdr>
            </w:div>
            <w:div w:id="879895665">
              <w:marLeft w:val="0"/>
              <w:marRight w:val="0"/>
              <w:marTop w:val="0"/>
              <w:marBottom w:val="0"/>
              <w:divBdr>
                <w:top w:val="none" w:sz="0" w:space="0" w:color="auto"/>
                <w:left w:val="none" w:sz="0" w:space="0" w:color="auto"/>
                <w:bottom w:val="none" w:sz="0" w:space="0" w:color="auto"/>
                <w:right w:val="none" w:sz="0" w:space="0" w:color="auto"/>
              </w:divBdr>
            </w:div>
            <w:div w:id="378631557">
              <w:marLeft w:val="0"/>
              <w:marRight w:val="0"/>
              <w:marTop w:val="0"/>
              <w:marBottom w:val="0"/>
              <w:divBdr>
                <w:top w:val="none" w:sz="0" w:space="0" w:color="auto"/>
                <w:left w:val="none" w:sz="0" w:space="0" w:color="auto"/>
                <w:bottom w:val="none" w:sz="0" w:space="0" w:color="auto"/>
                <w:right w:val="none" w:sz="0" w:space="0" w:color="auto"/>
              </w:divBdr>
            </w:div>
            <w:div w:id="439372440">
              <w:marLeft w:val="0"/>
              <w:marRight w:val="0"/>
              <w:marTop w:val="0"/>
              <w:marBottom w:val="0"/>
              <w:divBdr>
                <w:top w:val="none" w:sz="0" w:space="0" w:color="auto"/>
                <w:left w:val="none" w:sz="0" w:space="0" w:color="auto"/>
                <w:bottom w:val="none" w:sz="0" w:space="0" w:color="auto"/>
                <w:right w:val="none" w:sz="0" w:space="0" w:color="auto"/>
              </w:divBdr>
            </w:div>
            <w:div w:id="1410931009">
              <w:marLeft w:val="0"/>
              <w:marRight w:val="0"/>
              <w:marTop w:val="0"/>
              <w:marBottom w:val="0"/>
              <w:divBdr>
                <w:top w:val="none" w:sz="0" w:space="0" w:color="auto"/>
                <w:left w:val="none" w:sz="0" w:space="0" w:color="auto"/>
                <w:bottom w:val="none" w:sz="0" w:space="0" w:color="auto"/>
                <w:right w:val="none" w:sz="0" w:space="0" w:color="auto"/>
              </w:divBdr>
            </w:div>
            <w:div w:id="1418284867">
              <w:marLeft w:val="0"/>
              <w:marRight w:val="0"/>
              <w:marTop w:val="0"/>
              <w:marBottom w:val="0"/>
              <w:divBdr>
                <w:top w:val="none" w:sz="0" w:space="0" w:color="auto"/>
                <w:left w:val="none" w:sz="0" w:space="0" w:color="auto"/>
                <w:bottom w:val="none" w:sz="0" w:space="0" w:color="auto"/>
                <w:right w:val="none" w:sz="0" w:space="0" w:color="auto"/>
              </w:divBdr>
            </w:div>
            <w:div w:id="1480463077">
              <w:marLeft w:val="0"/>
              <w:marRight w:val="0"/>
              <w:marTop w:val="0"/>
              <w:marBottom w:val="0"/>
              <w:divBdr>
                <w:top w:val="none" w:sz="0" w:space="0" w:color="auto"/>
                <w:left w:val="none" w:sz="0" w:space="0" w:color="auto"/>
                <w:bottom w:val="none" w:sz="0" w:space="0" w:color="auto"/>
                <w:right w:val="none" w:sz="0" w:space="0" w:color="auto"/>
              </w:divBdr>
            </w:div>
            <w:div w:id="1614826614">
              <w:marLeft w:val="0"/>
              <w:marRight w:val="0"/>
              <w:marTop w:val="0"/>
              <w:marBottom w:val="0"/>
              <w:divBdr>
                <w:top w:val="none" w:sz="0" w:space="0" w:color="auto"/>
                <w:left w:val="none" w:sz="0" w:space="0" w:color="auto"/>
                <w:bottom w:val="none" w:sz="0" w:space="0" w:color="auto"/>
                <w:right w:val="none" w:sz="0" w:space="0" w:color="auto"/>
              </w:divBdr>
            </w:div>
            <w:div w:id="1532764973">
              <w:marLeft w:val="0"/>
              <w:marRight w:val="0"/>
              <w:marTop w:val="0"/>
              <w:marBottom w:val="0"/>
              <w:divBdr>
                <w:top w:val="none" w:sz="0" w:space="0" w:color="auto"/>
                <w:left w:val="none" w:sz="0" w:space="0" w:color="auto"/>
                <w:bottom w:val="none" w:sz="0" w:space="0" w:color="auto"/>
                <w:right w:val="none" w:sz="0" w:space="0" w:color="auto"/>
              </w:divBdr>
            </w:div>
            <w:div w:id="247429620">
              <w:marLeft w:val="0"/>
              <w:marRight w:val="0"/>
              <w:marTop w:val="0"/>
              <w:marBottom w:val="0"/>
              <w:divBdr>
                <w:top w:val="none" w:sz="0" w:space="0" w:color="auto"/>
                <w:left w:val="none" w:sz="0" w:space="0" w:color="auto"/>
                <w:bottom w:val="none" w:sz="0" w:space="0" w:color="auto"/>
                <w:right w:val="none" w:sz="0" w:space="0" w:color="auto"/>
              </w:divBdr>
            </w:div>
            <w:div w:id="1009285304">
              <w:marLeft w:val="0"/>
              <w:marRight w:val="0"/>
              <w:marTop w:val="0"/>
              <w:marBottom w:val="0"/>
              <w:divBdr>
                <w:top w:val="none" w:sz="0" w:space="0" w:color="auto"/>
                <w:left w:val="none" w:sz="0" w:space="0" w:color="auto"/>
                <w:bottom w:val="none" w:sz="0" w:space="0" w:color="auto"/>
                <w:right w:val="none" w:sz="0" w:space="0" w:color="auto"/>
              </w:divBdr>
            </w:div>
            <w:div w:id="1754618303">
              <w:marLeft w:val="0"/>
              <w:marRight w:val="0"/>
              <w:marTop w:val="0"/>
              <w:marBottom w:val="0"/>
              <w:divBdr>
                <w:top w:val="none" w:sz="0" w:space="0" w:color="auto"/>
                <w:left w:val="none" w:sz="0" w:space="0" w:color="auto"/>
                <w:bottom w:val="none" w:sz="0" w:space="0" w:color="auto"/>
                <w:right w:val="none" w:sz="0" w:space="0" w:color="auto"/>
              </w:divBdr>
            </w:div>
            <w:div w:id="480926488">
              <w:marLeft w:val="0"/>
              <w:marRight w:val="0"/>
              <w:marTop w:val="0"/>
              <w:marBottom w:val="0"/>
              <w:divBdr>
                <w:top w:val="none" w:sz="0" w:space="0" w:color="auto"/>
                <w:left w:val="none" w:sz="0" w:space="0" w:color="auto"/>
                <w:bottom w:val="none" w:sz="0" w:space="0" w:color="auto"/>
                <w:right w:val="none" w:sz="0" w:space="0" w:color="auto"/>
              </w:divBdr>
            </w:div>
            <w:div w:id="1014041796">
              <w:marLeft w:val="0"/>
              <w:marRight w:val="0"/>
              <w:marTop w:val="0"/>
              <w:marBottom w:val="0"/>
              <w:divBdr>
                <w:top w:val="none" w:sz="0" w:space="0" w:color="auto"/>
                <w:left w:val="none" w:sz="0" w:space="0" w:color="auto"/>
                <w:bottom w:val="none" w:sz="0" w:space="0" w:color="auto"/>
                <w:right w:val="none" w:sz="0" w:space="0" w:color="auto"/>
              </w:divBdr>
            </w:div>
            <w:div w:id="121596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841047327">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383554971">
      <w:bodyDiv w:val="1"/>
      <w:marLeft w:val="0"/>
      <w:marRight w:val="0"/>
      <w:marTop w:val="0"/>
      <w:marBottom w:val="0"/>
      <w:divBdr>
        <w:top w:val="none" w:sz="0" w:space="0" w:color="auto"/>
        <w:left w:val="none" w:sz="0" w:space="0" w:color="auto"/>
        <w:bottom w:val="none" w:sz="0" w:space="0" w:color="auto"/>
        <w:right w:val="none" w:sz="0" w:space="0" w:color="auto"/>
      </w:divBdr>
      <w:divsChild>
        <w:div w:id="1284996424">
          <w:marLeft w:val="0"/>
          <w:marRight w:val="0"/>
          <w:marTop w:val="0"/>
          <w:marBottom w:val="0"/>
          <w:divBdr>
            <w:top w:val="none" w:sz="0" w:space="0" w:color="auto"/>
            <w:left w:val="none" w:sz="0" w:space="0" w:color="auto"/>
            <w:bottom w:val="none" w:sz="0" w:space="0" w:color="auto"/>
            <w:right w:val="none" w:sz="0" w:space="0" w:color="auto"/>
          </w:divBdr>
        </w:div>
      </w:divsChild>
    </w:div>
    <w:div w:id="1404063913">
      <w:bodyDiv w:val="1"/>
      <w:marLeft w:val="0"/>
      <w:marRight w:val="0"/>
      <w:marTop w:val="0"/>
      <w:marBottom w:val="0"/>
      <w:divBdr>
        <w:top w:val="none" w:sz="0" w:space="0" w:color="auto"/>
        <w:left w:val="none" w:sz="0" w:space="0" w:color="auto"/>
        <w:bottom w:val="none" w:sz="0" w:space="0" w:color="auto"/>
        <w:right w:val="none" w:sz="0" w:space="0" w:color="auto"/>
      </w:divBdr>
    </w:div>
    <w:div w:id="1588346506">
      <w:bodyDiv w:val="1"/>
      <w:marLeft w:val="0"/>
      <w:marRight w:val="0"/>
      <w:marTop w:val="0"/>
      <w:marBottom w:val="0"/>
      <w:divBdr>
        <w:top w:val="none" w:sz="0" w:space="0" w:color="auto"/>
        <w:left w:val="none" w:sz="0" w:space="0" w:color="auto"/>
        <w:bottom w:val="none" w:sz="0" w:space="0" w:color="auto"/>
        <w:right w:val="none" w:sz="0" w:space="0" w:color="auto"/>
      </w:divBdr>
    </w:div>
    <w:div w:id="1742171389">
      <w:bodyDiv w:val="1"/>
      <w:marLeft w:val="0"/>
      <w:marRight w:val="0"/>
      <w:marTop w:val="0"/>
      <w:marBottom w:val="0"/>
      <w:divBdr>
        <w:top w:val="none" w:sz="0" w:space="0" w:color="auto"/>
        <w:left w:val="none" w:sz="0" w:space="0" w:color="auto"/>
        <w:bottom w:val="none" w:sz="0" w:space="0" w:color="auto"/>
        <w:right w:val="none" w:sz="0" w:space="0" w:color="auto"/>
      </w:divBdr>
      <w:divsChild>
        <w:div w:id="1203055278">
          <w:marLeft w:val="0"/>
          <w:marRight w:val="0"/>
          <w:marTop w:val="0"/>
          <w:marBottom w:val="0"/>
          <w:divBdr>
            <w:top w:val="none" w:sz="0" w:space="0" w:color="auto"/>
            <w:left w:val="none" w:sz="0" w:space="0" w:color="auto"/>
            <w:bottom w:val="none" w:sz="0" w:space="0" w:color="auto"/>
            <w:right w:val="none" w:sz="0" w:space="0" w:color="auto"/>
          </w:divBdr>
          <w:divsChild>
            <w:div w:id="11071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770307">
      <w:bodyDiv w:val="1"/>
      <w:marLeft w:val="0"/>
      <w:marRight w:val="0"/>
      <w:marTop w:val="0"/>
      <w:marBottom w:val="0"/>
      <w:divBdr>
        <w:top w:val="none" w:sz="0" w:space="0" w:color="auto"/>
        <w:left w:val="none" w:sz="0" w:space="0" w:color="auto"/>
        <w:bottom w:val="none" w:sz="0" w:space="0" w:color="auto"/>
        <w:right w:val="none" w:sz="0" w:space="0" w:color="auto"/>
      </w:divBdr>
      <w:divsChild>
        <w:div w:id="1886603575">
          <w:marLeft w:val="0"/>
          <w:marRight w:val="0"/>
          <w:marTop w:val="0"/>
          <w:marBottom w:val="0"/>
          <w:divBdr>
            <w:top w:val="none" w:sz="0" w:space="0" w:color="auto"/>
            <w:left w:val="none" w:sz="0" w:space="0" w:color="auto"/>
            <w:bottom w:val="none" w:sz="0" w:space="0" w:color="auto"/>
            <w:right w:val="none" w:sz="0" w:space="0" w:color="auto"/>
          </w:divBdr>
          <w:divsChild>
            <w:div w:id="154733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 w:id="1924214860">
      <w:bodyDiv w:val="1"/>
      <w:marLeft w:val="0"/>
      <w:marRight w:val="0"/>
      <w:marTop w:val="0"/>
      <w:marBottom w:val="0"/>
      <w:divBdr>
        <w:top w:val="none" w:sz="0" w:space="0" w:color="auto"/>
        <w:left w:val="none" w:sz="0" w:space="0" w:color="auto"/>
        <w:bottom w:val="none" w:sz="0" w:space="0" w:color="auto"/>
        <w:right w:val="none" w:sz="0" w:space="0" w:color="auto"/>
      </w:divBdr>
      <w:divsChild>
        <w:div w:id="1812479884">
          <w:marLeft w:val="0"/>
          <w:marRight w:val="0"/>
          <w:marTop w:val="0"/>
          <w:marBottom w:val="0"/>
          <w:divBdr>
            <w:top w:val="none" w:sz="0" w:space="0" w:color="auto"/>
            <w:left w:val="none" w:sz="0" w:space="0" w:color="auto"/>
            <w:bottom w:val="none" w:sz="0" w:space="0" w:color="auto"/>
            <w:right w:val="none" w:sz="0" w:space="0" w:color="auto"/>
          </w:divBdr>
          <w:divsChild>
            <w:div w:id="959650794">
              <w:marLeft w:val="0"/>
              <w:marRight w:val="0"/>
              <w:marTop w:val="0"/>
              <w:marBottom w:val="0"/>
              <w:divBdr>
                <w:top w:val="none" w:sz="0" w:space="0" w:color="auto"/>
                <w:left w:val="none" w:sz="0" w:space="0" w:color="auto"/>
                <w:bottom w:val="none" w:sz="0" w:space="0" w:color="auto"/>
                <w:right w:val="none" w:sz="0" w:space="0" w:color="auto"/>
              </w:divBdr>
            </w:div>
            <w:div w:id="2020303027">
              <w:marLeft w:val="0"/>
              <w:marRight w:val="0"/>
              <w:marTop w:val="0"/>
              <w:marBottom w:val="0"/>
              <w:divBdr>
                <w:top w:val="none" w:sz="0" w:space="0" w:color="auto"/>
                <w:left w:val="none" w:sz="0" w:space="0" w:color="auto"/>
                <w:bottom w:val="none" w:sz="0" w:space="0" w:color="auto"/>
                <w:right w:val="none" w:sz="0" w:space="0" w:color="auto"/>
              </w:divBdr>
            </w:div>
            <w:div w:id="1539008931">
              <w:marLeft w:val="0"/>
              <w:marRight w:val="0"/>
              <w:marTop w:val="0"/>
              <w:marBottom w:val="0"/>
              <w:divBdr>
                <w:top w:val="none" w:sz="0" w:space="0" w:color="auto"/>
                <w:left w:val="none" w:sz="0" w:space="0" w:color="auto"/>
                <w:bottom w:val="none" w:sz="0" w:space="0" w:color="auto"/>
                <w:right w:val="none" w:sz="0" w:space="0" w:color="auto"/>
              </w:divBdr>
            </w:div>
            <w:div w:id="704984712">
              <w:marLeft w:val="0"/>
              <w:marRight w:val="0"/>
              <w:marTop w:val="0"/>
              <w:marBottom w:val="0"/>
              <w:divBdr>
                <w:top w:val="none" w:sz="0" w:space="0" w:color="auto"/>
                <w:left w:val="none" w:sz="0" w:space="0" w:color="auto"/>
                <w:bottom w:val="none" w:sz="0" w:space="0" w:color="auto"/>
                <w:right w:val="none" w:sz="0" w:space="0" w:color="auto"/>
              </w:divBdr>
            </w:div>
            <w:div w:id="289633143">
              <w:marLeft w:val="0"/>
              <w:marRight w:val="0"/>
              <w:marTop w:val="0"/>
              <w:marBottom w:val="0"/>
              <w:divBdr>
                <w:top w:val="none" w:sz="0" w:space="0" w:color="auto"/>
                <w:left w:val="none" w:sz="0" w:space="0" w:color="auto"/>
                <w:bottom w:val="none" w:sz="0" w:space="0" w:color="auto"/>
                <w:right w:val="none" w:sz="0" w:space="0" w:color="auto"/>
              </w:divBdr>
            </w:div>
            <w:div w:id="1485856882">
              <w:marLeft w:val="0"/>
              <w:marRight w:val="0"/>
              <w:marTop w:val="0"/>
              <w:marBottom w:val="0"/>
              <w:divBdr>
                <w:top w:val="none" w:sz="0" w:space="0" w:color="auto"/>
                <w:left w:val="none" w:sz="0" w:space="0" w:color="auto"/>
                <w:bottom w:val="none" w:sz="0" w:space="0" w:color="auto"/>
                <w:right w:val="none" w:sz="0" w:space="0" w:color="auto"/>
              </w:divBdr>
            </w:div>
            <w:div w:id="317999635">
              <w:marLeft w:val="0"/>
              <w:marRight w:val="0"/>
              <w:marTop w:val="0"/>
              <w:marBottom w:val="0"/>
              <w:divBdr>
                <w:top w:val="none" w:sz="0" w:space="0" w:color="auto"/>
                <w:left w:val="none" w:sz="0" w:space="0" w:color="auto"/>
                <w:bottom w:val="none" w:sz="0" w:space="0" w:color="auto"/>
                <w:right w:val="none" w:sz="0" w:space="0" w:color="auto"/>
              </w:divBdr>
            </w:div>
            <w:div w:id="1353072498">
              <w:marLeft w:val="0"/>
              <w:marRight w:val="0"/>
              <w:marTop w:val="0"/>
              <w:marBottom w:val="0"/>
              <w:divBdr>
                <w:top w:val="none" w:sz="0" w:space="0" w:color="auto"/>
                <w:left w:val="none" w:sz="0" w:space="0" w:color="auto"/>
                <w:bottom w:val="none" w:sz="0" w:space="0" w:color="auto"/>
                <w:right w:val="none" w:sz="0" w:space="0" w:color="auto"/>
              </w:divBdr>
            </w:div>
            <w:div w:id="34356772">
              <w:marLeft w:val="0"/>
              <w:marRight w:val="0"/>
              <w:marTop w:val="0"/>
              <w:marBottom w:val="0"/>
              <w:divBdr>
                <w:top w:val="none" w:sz="0" w:space="0" w:color="auto"/>
                <w:left w:val="none" w:sz="0" w:space="0" w:color="auto"/>
                <w:bottom w:val="none" w:sz="0" w:space="0" w:color="auto"/>
                <w:right w:val="none" w:sz="0" w:space="0" w:color="auto"/>
              </w:divBdr>
            </w:div>
            <w:div w:id="2030375748">
              <w:marLeft w:val="0"/>
              <w:marRight w:val="0"/>
              <w:marTop w:val="0"/>
              <w:marBottom w:val="0"/>
              <w:divBdr>
                <w:top w:val="none" w:sz="0" w:space="0" w:color="auto"/>
                <w:left w:val="none" w:sz="0" w:space="0" w:color="auto"/>
                <w:bottom w:val="none" w:sz="0" w:space="0" w:color="auto"/>
                <w:right w:val="none" w:sz="0" w:space="0" w:color="auto"/>
              </w:divBdr>
            </w:div>
            <w:div w:id="842281984">
              <w:marLeft w:val="0"/>
              <w:marRight w:val="0"/>
              <w:marTop w:val="0"/>
              <w:marBottom w:val="0"/>
              <w:divBdr>
                <w:top w:val="none" w:sz="0" w:space="0" w:color="auto"/>
                <w:left w:val="none" w:sz="0" w:space="0" w:color="auto"/>
                <w:bottom w:val="none" w:sz="0" w:space="0" w:color="auto"/>
                <w:right w:val="none" w:sz="0" w:space="0" w:color="auto"/>
              </w:divBdr>
            </w:div>
            <w:div w:id="2038772007">
              <w:marLeft w:val="0"/>
              <w:marRight w:val="0"/>
              <w:marTop w:val="0"/>
              <w:marBottom w:val="0"/>
              <w:divBdr>
                <w:top w:val="none" w:sz="0" w:space="0" w:color="auto"/>
                <w:left w:val="none" w:sz="0" w:space="0" w:color="auto"/>
                <w:bottom w:val="none" w:sz="0" w:space="0" w:color="auto"/>
                <w:right w:val="none" w:sz="0" w:space="0" w:color="auto"/>
              </w:divBdr>
            </w:div>
            <w:div w:id="811867110">
              <w:marLeft w:val="0"/>
              <w:marRight w:val="0"/>
              <w:marTop w:val="0"/>
              <w:marBottom w:val="0"/>
              <w:divBdr>
                <w:top w:val="none" w:sz="0" w:space="0" w:color="auto"/>
                <w:left w:val="none" w:sz="0" w:space="0" w:color="auto"/>
                <w:bottom w:val="none" w:sz="0" w:space="0" w:color="auto"/>
                <w:right w:val="none" w:sz="0" w:space="0" w:color="auto"/>
              </w:divBdr>
            </w:div>
            <w:div w:id="1265966898">
              <w:marLeft w:val="0"/>
              <w:marRight w:val="0"/>
              <w:marTop w:val="0"/>
              <w:marBottom w:val="0"/>
              <w:divBdr>
                <w:top w:val="none" w:sz="0" w:space="0" w:color="auto"/>
                <w:left w:val="none" w:sz="0" w:space="0" w:color="auto"/>
                <w:bottom w:val="none" w:sz="0" w:space="0" w:color="auto"/>
                <w:right w:val="none" w:sz="0" w:space="0" w:color="auto"/>
              </w:divBdr>
            </w:div>
            <w:div w:id="1565069696">
              <w:marLeft w:val="0"/>
              <w:marRight w:val="0"/>
              <w:marTop w:val="0"/>
              <w:marBottom w:val="0"/>
              <w:divBdr>
                <w:top w:val="none" w:sz="0" w:space="0" w:color="auto"/>
                <w:left w:val="none" w:sz="0" w:space="0" w:color="auto"/>
                <w:bottom w:val="none" w:sz="0" w:space="0" w:color="auto"/>
                <w:right w:val="none" w:sz="0" w:space="0" w:color="auto"/>
              </w:divBdr>
            </w:div>
            <w:div w:id="1634216896">
              <w:marLeft w:val="0"/>
              <w:marRight w:val="0"/>
              <w:marTop w:val="0"/>
              <w:marBottom w:val="0"/>
              <w:divBdr>
                <w:top w:val="none" w:sz="0" w:space="0" w:color="auto"/>
                <w:left w:val="none" w:sz="0" w:space="0" w:color="auto"/>
                <w:bottom w:val="none" w:sz="0" w:space="0" w:color="auto"/>
                <w:right w:val="none" w:sz="0" w:space="0" w:color="auto"/>
              </w:divBdr>
            </w:div>
            <w:div w:id="2073120416">
              <w:marLeft w:val="0"/>
              <w:marRight w:val="0"/>
              <w:marTop w:val="0"/>
              <w:marBottom w:val="0"/>
              <w:divBdr>
                <w:top w:val="none" w:sz="0" w:space="0" w:color="auto"/>
                <w:left w:val="none" w:sz="0" w:space="0" w:color="auto"/>
                <w:bottom w:val="none" w:sz="0" w:space="0" w:color="auto"/>
                <w:right w:val="none" w:sz="0" w:space="0" w:color="auto"/>
              </w:divBdr>
            </w:div>
            <w:div w:id="1969894451">
              <w:marLeft w:val="0"/>
              <w:marRight w:val="0"/>
              <w:marTop w:val="0"/>
              <w:marBottom w:val="0"/>
              <w:divBdr>
                <w:top w:val="none" w:sz="0" w:space="0" w:color="auto"/>
                <w:left w:val="none" w:sz="0" w:space="0" w:color="auto"/>
                <w:bottom w:val="none" w:sz="0" w:space="0" w:color="auto"/>
                <w:right w:val="none" w:sz="0" w:space="0" w:color="auto"/>
              </w:divBdr>
            </w:div>
            <w:div w:id="510530591">
              <w:marLeft w:val="0"/>
              <w:marRight w:val="0"/>
              <w:marTop w:val="0"/>
              <w:marBottom w:val="0"/>
              <w:divBdr>
                <w:top w:val="none" w:sz="0" w:space="0" w:color="auto"/>
                <w:left w:val="none" w:sz="0" w:space="0" w:color="auto"/>
                <w:bottom w:val="none" w:sz="0" w:space="0" w:color="auto"/>
                <w:right w:val="none" w:sz="0" w:space="0" w:color="auto"/>
              </w:divBdr>
            </w:div>
            <w:div w:id="1856187711">
              <w:marLeft w:val="0"/>
              <w:marRight w:val="0"/>
              <w:marTop w:val="0"/>
              <w:marBottom w:val="0"/>
              <w:divBdr>
                <w:top w:val="none" w:sz="0" w:space="0" w:color="auto"/>
                <w:left w:val="none" w:sz="0" w:space="0" w:color="auto"/>
                <w:bottom w:val="none" w:sz="0" w:space="0" w:color="auto"/>
                <w:right w:val="none" w:sz="0" w:space="0" w:color="auto"/>
              </w:divBdr>
            </w:div>
            <w:div w:id="1562902777">
              <w:marLeft w:val="0"/>
              <w:marRight w:val="0"/>
              <w:marTop w:val="0"/>
              <w:marBottom w:val="0"/>
              <w:divBdr>
                <w:top w:val="none" w:sz="0" w:space="0" w:color="auto"/>
                <w:left w:val="none" w:sz="0" w:space="0" w:color="auto"/>
                <w:bottom w:val="none" w:sz="0" w:space="0" w:color="auto"/>
                <w:right w:val="none" w:sz="0" w:space="0" w:color="auto"/>
              </w:divBdr>
            </w:div>
            <w:div w:id="1757439712">
              <w:marLeft w:val="0"/>
              <w:marRight w:val="0"/>
              <w:marTop w:val="0"/>
              <w:marBottom w:val="0"/>
              <w:divBdr>
                <w:top w:val="none" w:sz="0" w:space="0" w:color="auto"/>
                <w:left w:val="none" w:sz="0" w:space="0" w:color="auto"/>
                <w:bottom w:val="none" w:sz="0" w:space="0" w:color="auto"/>
                <w:right w:val="none" w:sz="0" w:space="0" w:color="auto"/>
              </w:divBdr>
            </w:div>
            <w:div w:id="1381006252">
              <w:marLeft w:val="0"/>
              <w:marRight w:val="0"/>
              <w:marTop w:val="0"/>
              <w:marBottom w:val="0"/>
              <w:divBdr>
                <w:top w:val="none" w:sz="0" w:space="0" w:color="auto"/>
                <w:left w:val="none" w:sz="0" w:space="0" w:color="auto"/>
                <w:bottom w:val="none" w:sz="0" w:space="0" w:color="auto"/>
                <w:right w:val="none" w:sz="0" w:space="0" w:color="auto"/>
              </w:divBdr>
            </w:div>
            <w:div w:id="841508505">
              <w:marLeft w:val="0"/>
              <w:marRight w:val="0"/>
              <w:marTop w:val="0"/>
              <w:marBottom w:val="0"/>
              <w:divBdr>
                <w:top w:val="none" w:sz="0" w:space="0" w:color="auto"/>
                <w:left w:val="none" w:sz="0" w:space="0" w:color="auto"/>
                <w:bottom w:val="none" w:sz="0" w:space="0" w:color="auto"/>
                <w:right w:val="none" w:sz="0" w:space="0" w:color="auto"/>
              </w:divBdr>
            </w:div>
            <w:div w:id="393503215">
              <w:marLeft w:val="0"/>
              <w:marRight w:val="0"/>
              <w:marTop w:val="0"/>
              <w:marBottom w:val="0"/>
              <w:divBdr>
                <w:top w:val="none" w:sz="0" w:space="0" w:color="auto"/>
                <w:left w:val="none" w:sz="0" w:space="0" w:color="auto"/>
                <w:bottom w:val="none" w:sz="0" w:space="0" w:color="auto"/>
                <w:right w:val="none" w:sz="0" w:space="0" w:color="auto"/>
              </w:divBdr>
            </w:div>
            <w:div w:id="583146222">
              <w:marLeft w:val="0"/>
              <w:marRight w:val="0"/>
              <w:marTop w:val="0"/>
              <w:marBottom w:val="0"/>
              <w:divBdr>
                <w:top w:val="none" w:sz="0" w:space="0" w:color="auto"/>
                <w:left w:val="none" w:sz="0" w:space="0" w:color="auto"/>
                <w:bottom w:val="none" w:sz="0" w:space="0" w:color="auto"/>
                <w:right w:val="none" w:sz="0" w:space="0" w:color="auto"/>
              </w:divBdr>
            </w:div>
            <w:div w:id="624771118">
              <w:marLeft w:val="0"/>
              <w:marRight w:val="0"/>
              <w:marTop w:val="0"/>
              <w:marBottom w:val="0"/>
              <w:divBdr>
                <w:top w:val="none" w:sz="0" w:space="0" w:color="auto"/>
                <w:left w:val="none" w:sz="0" w:space="0" w:color="auto"/>
                <w:bottom w:val="none" w:sz="0" w:space="0" w:color="auto"/>
                <w:right w:val="none" w:sz="0" w:space="0" w:color="auto"/>
              </w:divBdr>
            </w:div>
            <w:div w:id="893081755">
              <w:marLeft w:val="0"/>
              <w:marRight w:val="0"/>
              <w:marTop w:val="0"/>
              <w:marBottom w:val="0"/>
              <w:divBdr>
                <w:top w:val="none" w:sz="0" w:space="0" w:color="auto"/>
                <w:left w:val="none" w:sz="0" w:space="0" w:color="auto"/>
                <w:bottom w:val="none" w:sz="0" w:space="0" w:color="auto"/>
                <w:right w:val="none" w:sz="0" w:space="0" w:color="auto"/>
              </w:divBdr>
            </w:div>
            <w:div w:id="1684698546">
              <w:marLeft w:val="0"/>
              <w:marRight w:val="0"/>
              <w:marTop w:val="0"/>
              <w:marBottom w:val="0"/>
              <w:divBdr>
                <w:top w:val="none" w:sz="0" w:space="0" w:color="auto"/>
                <w:left w:val="none" w:sz="0" w:space="0" w:color="auto"/>
                <w:bottom w:val="none" w:sz="0" w:space="0" w:color="auto"/>
                <w:right w:val="none" w:sz="0" w:space="0" w:color="auto"/>
              </w:divBdr>
            </w:div>
            <w:div w:id="1405030106">
              <w:marLeft w:val="0"/>
              <w:marRight w:val="0"/>
              <w:marTop w:val="0"/>
              <w:marBottom w:val="0"/>
              <w:divBdr>
                <w:top w:val="none" w:sz="0" w:space="0" w:color="auto"/>
                <w:left w:val="none" w:sz="0" w:space="0" w:color="auto"/>
                <w:bottom w:val="none" w:sz="0" w:space="0" w:color="auto"/>
                <w:right w:val="none" w:sz="0" w:space="0" w:color="auto"/>
              </w:divBdr>
            </w:div>
            <w:div w:id="1054616747">
              <w:marLeft w:val="0"/>
              <w:marRight w:val="0"/>
              <w:marTop w:val="0"/>
              <w:marBottom w:val="0"/>
              <w:divBdr>
                <w:top w:val="none" w:sz="0" w:space="0" w:color="auto"/>
                <w:left w:val="none" w:sz="0" w:space="0" w:color="auto"/>
                <w:bottom w:val="none" w:sz="0" w:space="0" w:color="auto"/>
                <w:right w:val="none" w:sz="0" w:space="0" w:color="auto"/>
              </w:divBdr>
            </w:div>
            <w:div w:id="934942458">
              <w:marLeft w:val="0"/>
              <w:marRight w:val="0"/>
              <w:marTop w:val="0"/>
              <w:marBottom w:val="0"/>
              <w:divBdr>
                <w:top w:val="none" w:sz="0" w:space="0" w:color="auto"/>
                <w:left w:val="none" w:sz="0" w:space="0" w:color="auto"/>
                <w:bottom w:val="none" w:sz="0" w:space="0" w:color="auto"/>
                <w:right w:val="none" w:sz="0" w:space="0" w:color="auto"/>
              </w:divBdr>
            </w:div>
            <w:div w:id="2024866184">
              <w:marLeft w:val="0"/>
              <w:marRight w:val="0"/>
              <w:marTop w:val="0"/>
              <w:marBottom w:val="0"/>
              <w:divBdr>
                <w:top w:val="none" w:sz="0" w:space="0" w:color="auto"/>
                <w:left w:val="none" w:sz="0" w:space="0" w:color="auto"/>
                <w:bottom w:val="none" w:sz="0" w:space="0" w:color="auto"/>
                <w:right w:val="none" w:sz="0" w:space="0" w:color="auto"/>
              </w:divBdr>
            </w:div>
            <w:div w:id="1209100860">
              <w:marLeft w:val="0"/>
              <w:marRight w:val="0"/>
              <w:marTop w:val="0"/>
              <w:marBottom w:val="0"/>
              <w:divBdr>
                <w:top w:val="none" w:sz="0" w:space="0" w:color="auto"/>
                <w:left w:val="none" w:sz="0" w:space="0" w:color="auto"/>
                <w:bottom w:val="none" w:sz="0" w:space="0" w:color="auto"/>
                <w:right w:val="none" w:sz="0" w:space="0" w:color="auto"/>
              </w:divBdr>
            </w:div>
            <w:div w:id="629868459">
              <w:marLeft w:val="0"/>
              <w:marRight w:val="0"/>
              <w:marTop w:val="0"/>
              <w:marBottom w:val="0"/>
              <w:divBdr>
                <w:top w:val="none" w:sz="0" w:space="0" w:color="auto"/>
                <w:left w:val="none" w:sz="0" w:space="0" w:color="auto"/>
                <w:bottom w:val="none" w:sz="0" w:space="0" w:color="auto"/>
                <w:right w:val="none" w:sz="0" w:space="0" w:color="auto"/>
              </w:divBdr>
            </w:div>
            <w:div w:id="824979104">
              <w:marLeft w:val="0"/>
              <w:marRight w:val="0"/>
              <w:marTop w:val="0"/>
              <w:marBottom w:val="0"/>
              <w:divBdr>
                <w:top w:val="none" w:sz="0" w:space="0" w:color="auto"/>
                <w:left w:val="none" w:sz="0" w:space="0" w:color="auto"/>
                <w:bottom w:val="none" w:sz="0" w:space="0" w:color="auto"/>
                <w:right w:val="none" w:sz="0" w:space="0" w:color="auto"/>
              </w:divBdr>
            </w:div>
            <w:div w:id="999038128">
              <w:marLeft w:val="0"/>
              <w:marRight w:val="0"/>
              <w:marTop w:val="0"/>
              <w:marBottom w:val="0"/>
              <w:divBdr>
                <w:top w:val="none" w:sz="0" w:space="0" w:color="auto"/>
                <w:left w:val="none" w:sz="0" w:space="0" w:color="auto"/>
                <w:bottom w:val="none" w:sz="0" w:space="0" w:color="auto"/>
                <w:right w:val="none" w:sz="0" w:space="0" w:color="auto"/>
              </w:divBdr>
            </w:div>
            <w:div w:id="734746176">
              <w:marLeft w:val="0"/>
              <w:marRight w:val="0"/>
              <w:marTop w:val="0"/>
              <w:marBottom w:val="0"/>
              <w:divBdr>
                <w:top w:val="none" w:sz="0" w:space="0" w:color="auto"/>
                <w:left w:val="none" w:sz="0" w:space="0" w:color="auto"/>
                <w:bottom w:val="none" w:sz="0" w:space="0" w:color="auto"/>
                <w:right w:val="none" w:sz="0" w:space="0" w:color="auto"/>
              </w:divBdr>
            </w:div>
            <w:div w:id="1937900183">
              <w:marLeft w:val="0"/>
              <w:marRight w:val="0"/>
              <w:marTop w:val="0"/>
              <w:marBottom w:val="0"/>
              <w:divBdr>
                <w:top w:val="none" w:sz="0" w:space="0" w:color="auto"/>
                <w:left w:val="none" w:sz="0" w:space="0" w:color="auto"/>
                <w:bottom w:val="none" w:sz="0" w:space="0" w:color="auto"/>
                <w:right w:val="none" w:sz="0" w:space="0" w:color="auto"/>
              </w:divBdr>
            </w:div>
            <w:div w:id="1506365227">
              <w:marLeft w:val="0"/>
              <w:marRight w:val="0"/>
              <w:marTop w:val="0"/>
              <w:marBottom w:val="0"/>
              <w:divBdr>
                <w:top w:val="none" w:sz="0" w:space="0" w:color="auto"/>
                <w:left w:val="none" w:sz="0" w:space="0" w:color="auto"/>
                <w:bottom w:val="none" w:sz="0" w:space="0" w:color="auto"/>
                <w:right w:val="none" w:sz="0" w:space="0" w:color="auto"/>
              </w:divBdr>
            </w:div>
            <w:div w:id="1177158020">
              <w:marLeft w:val="0"/>
              <w:marRight w:val="0"/>
              <w:marTop w:val="0"/>
              <w:marBottom w:val="0"/>
              <w:divBdr>
                <w:top w:val="none" w:sz="0" w:space="0" w:color="auto"/>
                <w:left w:val="none" w:sz="0" w:space="0" w:color="auto"/>
                <w:bottom w:val="none" w:sz="0" w:space="0" w:color="auto"/>
                <w:right w:val="none" w:sz="0" w:space="0" w:color="auto"/>
              </w:divBdr>
            </w:div>
            <w:div w:id="655308553">
              <w:marLeft w:val="0"/>
              <w:marRight w:val="0"/>
              <w:marTop w:val="0"/>
              <w:marBottom w:val="0"/>
              <w:divBdr>
                <w:top w:val="none" w:sz="0" w:space="0" w:color="auto"/>
                <w:left w:val="none" w:sz="0" w:space="0" w:color="auto"/>
                <w:bottom w:val="none" w:sz="0" w:space="0" w:color="auto"/>
                <w:right w:val="none" w:sz="0" w:space="0" w:color="auto"/>
              </w:divBdr>
            </w:div>
            <w:div w:id="1684430971">
              <w:marLeft w:val="0"/>
              <w:marRight w:val="0"/>
              <w:marTop w:val="0"/>
              <w:marBottom w:val="0"/>
              <w:divBdr>
                <w:top w:val="none" w:sz="0" w:space="0" w:color="auto"/>
                <w:left w:val="none" w:sz="0" w:space="0" w:color="auto"/>
                <w:bottom w:val="none" w:sz="0" w:space="0" w:color="auto"/>
                <w:right w:val="none" w:sz="0" w:space="0" w:color="auto"/>
              </w:divBdr>
            </w:div>
            <w:div w:id="1688023736">
              <w:marLeft w:val="0"/>
              <w:marRight w:val="0"/>
              <w:marTop w:val="0"/>
              <w:marBottom w:val="0"/>
              <w:divBdr>
                <w:top w:val="none" w:sz="0" w:space="0" w:color="auto"/>
                <w:left w:val="none" w:sz="0" w:space="0" w:color="auto"/>
                <w:bottom w:val="none" w:sz="0" w:space="0" w:color="auto"/>
                <w:right w:val="none" w:sz="0" w:space="0" w:color="auto"/>
              </w:divBdr>
            </w:div>
            <w:div w:id="1098020762">
              <w:marLeft w:val="0"/>
              <w:marRight w:val="0"/>
              <w:marTop w:val="0"/>
              <w:marBottom w:val="0"/>
              <w:divBdr>
                <w:top w:val="none" w:sz="0" w:space="0" w:color="auto"/>
                <w:left w:val="none" w:sz="0" w:space="0" w:color="auto"/>
                <w:bottom w:val="none" w:sz="0" w:space="0" w:color="auto"/>
                <w:right w:val="none" w:sz="0" w:space="0" w:color="auto"/>
              </w:divBdr>
            </w:div>
            <w:div w:id="2107845745">
              <w:marLeft w:val="0"/>
              <w:marRight w:val="0"/>
              <w:marTop w:val="0"/>
              <w:marBottom w:val="0"/>
              <w:divBdr>
                <w:top w:val="none" w:sz="0" w:space="0" w:color="auto"/>
                <w:left w:val="none" w:sz="0" w:space="0" w:color="auto"/>
                <w:bottom w:val="none" w:sz="0" w:space="0" w:color="auto"/>
                <w:right w:val="none" w:sz="0" w:space="0" w:color="auto"/>
              </w:divBdr>
            </w:div>
            <w:div w:id="35664260">
              <w:marLeft w:val="0"/>
              <w:marRight w:val="0"/>
              <w:marTop w:val="0"/>
              <w:marBottom w:val="0"/>
              <w:divBdr>
                <w:top w:val="none" w:sz="0" w:space="0" w:color="auto"/>
                <w:left w:val="none" w:sz="0" w:space="0" w:color="auto"/>
                <w:bottom w:val="none" w:sz="0" w:space="0" w:color="auto"/>
                <w:right w:val="none" w:sz="0" w:space="0" w:color="auto"/>
              </w:divBdr>
            </w:div>
            <w:div w:id="913776340">
              <w:marLeft w:val="0"/>
              <w:marRight w:val="0"/>
              <w:marTop w:val="0"/>
              <w:marBottom w:val="0"/>
              <w:divBdr>
                <w:top w:val="none" w:sz="0" w:space="0" w:color="auto"/>
                <w:left w:val="none" w:sz="0" w:space="0" w:color="auto"/>
                <w:bottom w:val="none" w:sz="0" w:space="0" w:color="auto"/>
                <w:right w:val="none" w:sz="0" w:space="0" w:color="auto"/>
              </w:divBdr>
            </w:div>
            <w:div w:id="1279724404">
              <w:marLeft w:val="0"/>
              <w:marRight w:val="0"/>
              <w:marTop w:val="0"/>
              <w:marBottom w:val="0"/>
              <w:divBdr>
                <w:top w:val="none" w:sz="0" w:space="0" w:color="auto"/>
                <w:left w:val="none" w:sz="0" w:space="0" w:color="auto"/>
                <w:bottom w:val="none" w:sz="0" w:space="0" w:color="auto"/>
                <w:right w:val="none" w:sz="0" w:space="0" w:color="auto"/>
              </w:divBdr>
            </w:div>
            <w:div w:id="2063168132">
              <w:marLeft w:val="0"/>
              <w:marRight w:val="0"/>
              <w:marTop w:val="0"/>
              <w:marBottom w:val="0"/>
              <w:divBdr>
                <w:top w:val="none" w:sz="0" w:space="0" w:color="auto"/>
                <w:left w:val="none" w:sz="0" w:space="0" w:color="auto"/>
                <w:bottom w:val="none" w:sz="0" w:space="0" w:color="auto"/>
                <w:right w:val="none" w:sz="0" w:space="0" w:color="auto"/>
              </w:divBdr>
            </w:div>
            <w:div w:id="1525823113">
              <w:marLeft w:val="0"/>
              <w:marRight w:val="0"/>
              <w:marTop w:val="0"/>
              <w:marBottom w:val="0"/>
              <w:divBdr>
                <w:top w:val="none" w:sz="0" w:space="0" w:color="auto"/>
                <w:left w:val="none" w:sz="0" w:space="0" w:color="auto"/>
                <w:bottom w:val="none" w:sz="0" w:space="0" w:color="auto"/>
                <w:right w:val="none" w:sz="0" w:space="0" w:color="auto"/>
              </w:divBdr>
            </w:div>
            <w:div w:id="114900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04637">
      <w:bodyDiv w:val="1"/>
      <w:marLeft w:val="0"/>
      <w:marRight w:val="0"/>
      <w:marTop w:val="0"/>
      <w:marBottom w:val="0"/>
      <w:divBdr>
        <w:top w:val="none" w:sz="0" w:space="0" w:color="auto"/>
        <w:left w:val="none" w:sz="0" w:space="0" w:color="auto"/>
        <w:bottom w:val="none" w:sz="0" w:space="0" w:color="auto"/>
        <w:right w:val="none" w:sz="0" w:space="0" w:color="auto"/>
      </w:divBdr>
      <w:divsChild>
        <w:div w:id="2088108816">
          <w:marLeft w:val="0"/>
          <w:marRight w:val="0"/>
          <w:marTop w:val="0"/>
          <w:marBottom w:val="0"/>
          <w:divBdr>
            <w:top w:val="none" w:sz="0" w:space="0" w:color="auto"/>
            <w:left w:val="none" w:sz="0" w:space="0" w:color="auto"/>
            <w:bottom w:val="none" w:sz="0" w:space="0" w:color="auto"/>
            <w:right w:val="none" w:sz="0" w:space="0" w:color="auto"/>
          </w:divBdr>
          <w:divsChild>
            <w:div w:id="14785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TotalTime>
  <Pages>16</Pages>
  <Words>3655</Words>
  <Characters>20836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24443</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cp:lastModifiedBy>
  <cp:revision>30</cp:revision>
  <cp:lastPrinted>1900-01-01T00:00:00Z</cp:lastPrinted>
  <dcterms:created xsi:type="dcterms:W3CDTF">2021-09-29T11:38:00Z</dcterms:created>
  <dcterms:modified xsi:type="dcterms:W3CDTF">2021-11-29T10:52:00Z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