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45C6C" w14:textId="77777777" w:rsidR="000B47A4" w:rsidRDefault="000B47A4" w:rsidP="000B47A4">
      <w:pPr>
        <w:pStyle w:val="CRCoverPage"/>
        <w:tabs>
          <w:tab w:val="right" w:pos="9639"/>
        </w:tabs>
        <w:spacing w:after="0"/>
        <w:rPr>
          <w:b/>
          <w:i/>
          <w:noProof/>
          <w:sz w:val="28"/>
        </w:rPr>
      </w:pPr>
      <w:bookmarkStart w:id="0" w:name="_Toc27473456"/>
      <w:bookmarkStart w:id="1" w:name="_Toc29377727"/>
      <w:bookmarkStart w:id="2" w:name="_Toc29378100"/>
      <w:bookmarkStart w:id="3" w:name="_Toc36040433"/>
      <w:bookmarkStart w:id="4" w:name="_Toc43923504"/>
      <w:bookmarkStart w:id="5" w:name="_Toc51925472"/>
      <w:bookmarkStart w:id="6" w:name="_Toc52278562"/>
      <w:bookmarkStart w:id="7" w:name="_Toc58250674"/>
      <w:bookmarkStart w:id="8" w:name="_Toc68072440"/>
      <w:bookmarkStart w:id="9" w:name="_Toc75372567"/>
      <w:r>
        <w:rPr>
          <w:b/>
          <w:noProof/>
          <w:sz w:val="24"/>
        </w:rPr>
        <w:t>3GPP TSG-</w:t>
      </w:r>
      <w:r w:rsidR="00362BA4">
        <w:fldChar w:fldCharType="begin"/>
      </w:r>
      <w:r w:rsidR="00362BA4">
        <w:instrText xml:space="preserve"> DOCPROPERTY  TSG/WGRef  \* MERGEFORMAT </w:instrText>
      </w:r>
      <w:r w:rsidR="00362BA4">
        <w:fldChar w:fldCharType="separate"/>
      </w:r>
      <w:r>
        <w:rPr>
          <w:b/>
          <w:noProof/>
          <w:sz w:val="24"/>
        </w:rPr>
        <w:t>RAN5</w:t>
      </w:r>
      <w:r w:rsidR="00362BA4">
        <w:rPr>
          <w:b/>
          <w:noProof/>
          <w:sz w:val="24"/>
        </w:rPr>
        <w:fldChar w:fldCharType="end"/>
      </w:r>
      <w:r>
        <w:rPr>
          <w:b/>
          <w:noProof/>
          <w:sz w:val="24"/>
        </w:rPr>
        <w:t xml:space="preserve"> Meeting #</w:t>
      </w:r>
      <w:r w:rsidR="00362BA4">
        <w:fldChar w:fldCharType="begin"/>
      </w:r>
      <w:r w:rsidR="00362BA4">
        <w:instrText xml:space="preserve"> DOCPROPERTY  MtgSeq  \* MERGEFORMAT </w:instrText>
      </w:r>
      <w:r w:rsidR="00362BA4">
        <w:fldChar w:fldCharType="separate"/>
      </w:r>
      <w:r>
        <w:rPr>
          <w:b/>
          <w:noProof/>
          <w:sz w:val="24"/>
        </w:rPr>
        <w:t>92</w:t>
      </w:r>
      <w:r w:rsidR="00362BA4">
        <w:rPr>
          <w:b/>
          <w:noProof/>
          <w:sz w:val="24"/>
        </w:rPr>
        <w:fldChar w:fldCharType="end"/>
      </w:r>
      <w:r w:rsidR="00362BA4">
        <w:fldChar w:fldCharType="begin"/>
      </w:r>
      <w:r w:rsidR="00362BA4">
        <w:instrText xml:space="preserve"> DOCPROPERTY  MtgTitle  \* MERGEFORMAT </w:instrText>
      </w:r>
      <w:r w:rsidR="00362BA4">
        <w:fldChar w:fldCharType="separate"/>
      </w:r>
      <w:r>
        <w:rPr>
          <w:b/>
          <w:noProof/>
          <w:sz w:val="24"/>
        </w:rPr>
        <w:t>-e</w:t>
      </w:r>
      <w:r w:rsidR="00362BA4">
        <w:rPr>
          <w:b/>
          <w:noProof/>
          <w:sz w:val="24"/>
        </w:rPr>
        <w:fldChar w:fldCharType="end"/>
      </w:r>
      <w:r>
        <w:rPr>
          <w:b/>
          <w:i/>
          <w:noProof/>
          <w:sz w:val="28"/>
        </w:rPr>
        <w:tab/>
      </w:r>
      <w:r w:rsidR="00362BA4">
        <w:fldChar w:fldCharType="begin"/>
      </w:r>
      <w:r w:rsidR="00362BA4">
        <w:instrText xml:space="preserve"> DOCPROPERTY  Tdoc#  \* MERGEFORMAT </w:instrText>
      </w:r>
      <w:r w:rsidR="00362BA4">
        <w:fldChar w:fldCharType="separate"/>
      </w:r>
      <w:r>
        <w:rPr>
          <w:b/>
          <w:i/>
          <w:noProof/>
          <w:sz w:val="28"/>
        </w:rPr>
        <w:t>R5-</w:t>
      </w:r>
      <w:r w:rsidR="00362BA4">
        <w:rPr>
          <w:b/>
          <w:i/>
          <w:noProof/>
          <w:sz w:val="28"/>
        </w:rPr>
        <w:fldChar w:fldCharType="end"/>
      </w:r>
      <w:r>
        <w:rPr>
          <w:b/>
          <w:i/>
          <w:noProof/>
          <w:sz w:val="28"/>
        </w:rPr>
        <w:t>XXXXXX</w:t>
      </w:r>
    </w:p>
    <w:p w14:paraId="300A7A06" w14:textId="77777777" w:rsidR="000B47A4" w:rsidRDefault="00362BA4" w:rsidP="000B47A4">
      <w:pPr>
        <w:pStyle w:val="CRCoverPage"/>
        <w:outlineLvl w:val="0"/>
        <w:rPr>
          <w:b/>
          <w:noProof/>
          <w:sz w:val="24"/>
        </w:rPr>
      </w:pPr>
      <w:r>
        <w:fldChar w:fldCharType="begin"/>
      </w:r>
      <w:r>
        <w:instrText xml:space="preserve"> DOCPROPERTY  Location  \* MERGEFORMAT </w:instrText>
      </w:r>
      <w:r>
        <w:fldChar w:fldCharType="separate"/>
      </w:r>
      <w:r w:rsidR="000B47A4">
        <w:rPr>
          <w:b/>
          <w:noProof/>
          <w:sz w:val="24"/>
        </w:rPr>
        <w:t>Online</w:t>
      </w:r>
      <w:r>
        <w:rPr>
          <w:b/>
          <w:noProof/>
          <w:sz w:val="24"/>
        </w:rPr>
        <w:fldChar w:fldCharType="end"/>
      </w:r>
      <w:r w:rsidR="000B47A4">
        <w:rPr>
          <w:b/>
          <w:noProof/>
          <w:sz w:val="24"/>
        </w:rPr>
        <w:t xml:space="preserve">, </w:t>
      </w:r>
      <w:r w:rsidR="000B47A4">
        <w:fldChar w:fldCharType="begin"/>
      </w:r>
      <w:r w:rsidR="000B47A4">
        <w:instrText xml:space="preserve"> DOCPROPERTY  Country  \* MERGEFORMAT </w:instrText>
      </w:r>
      <w:r w:rsidR="000B47A4">
        <w:fldChar w:fldCharType="end"/>
      </w:r>
      <w:r w:rsidR="000B47A4">
        <w:rPr>
          <w:b/>
          <w:noProof/>
          <w:sz w:val="24"/>
        </w:rPr>
        <w:t xml:space="preserve">, </w:t>
      </w:r>
      <w:r>
        <w:fldChar w:fldCharType="begin"/>
      </w:r>
      <w:r>
        <w:instrText xml:space="preserve"> DOCPROPERTY  StartDate  \* MERGEFORMAT </w:instrText>
      </w:r>
      <w:r>
        <w:fldChar w:fldCharType="separate"/>
      </w:r>
      <w:r w:rsidR="000B47A4">
        <w:rPr>
          <w:b/>
          <w:noProof/>
          <w:sz w:val="24"/>
        </w:rPr>
        <w:t>16th Aug 2021</w:t>
      </w:r>
      <w:r>
        <w:rPr>
          <w:b/>
          <w:noProof/>
          <w:sz w:val="24"/>
        </w:rPr>
        <w:fldChar w:fldCharType="end"/>
      </w:r>
      <w:r w:rsidR="000B47A4">
        <w:rPr>
          <w:b/>
          <w:noProof/>
          <w:sz w:val="24"/>
        </w:rPr>
        <w:t xml:space="preserve"> - </w:t>
      </w:r>
      <w:r>
        <w:fldChar w:fldCharType="begin"/>
      </w:r>
      <w:r>
        <w:instrText xml:space="preserve"> DOCPROPERTY  EndDate  \* MERGEFORMAT </w:instrText>
      </w:r>
      <w:r>
        <w:fldChar w:fldCharType="separate"/>
      </w:r>
      <w:r w:rsidR="000B47A4">
        <w:rPr>
          <w:b/>
          <w:noProof/>
          <w:sz w:val="24"/>
        </w:rPr>
        <w:t>27th Aug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47A4" w14:paraId="704044DF" w14:textId="77777777" w:rsidTr="000B47A4">
        <w:tc>
          <w:tcPr>
            <w:tcW w:w="9641" w:type="dxa"/>
            <w:gridSpan w:val="9"/>
            <w:tcBorders>
              <w:top w:val="single" w:sz="4" w:space="0" w:color="auto"/>
              <w:left w:val="single" w:sz="4" w:space="0" w:color="auto"/>
              <w:bottom w:val="nil"/>
              <w:right w:val="single" w:sz="4" w:space="0" w:color="auto"/>
            </w:tcBorders>
            <w:hideMark/>
          </w:tcPr>
          <w:p w14:paraId="1CF7FA0B" w14:textId="77777777" w:rsidR="000B47A4" w:rsidRDefault="000B47A4">
            <w:pPr>
              <w:pStyle w:val="CRCoverPage"/>
              <w:spacing w:after="0"/>
              <w:jc w:val="right"/>
              <w:rPr>
                <w:i/>
                <w:noProof/>
                <w:lang w:eastAsia="en-GB"/>
              </w:rPr>
            </w:pPr>
            <w:r>
              <w:rPr>
                <w:i/>
                <w:noProof/>
                <w:sz w:val="14"/>
                <w:lang w:eastAsia="en-GB"/>
              </w:rPr>
              <w:t>CR-Form-v12.1</w:t>
            </w:r>
          </w:p>
        </w:tc>
      </w:tr>
      <w:tr w:rsidR="000B47A4" w14:paraId="2BD43CE4" w14:textId="77777777" w:rsidTr="000B47A4">
        <w:tc>
          <w:tcPr>
            <w:tcW w:w="9641" w:type="dxa"/>
            <w:gridSpan w:val="9"/>
            <w:tcBorders>
              <w:top w:val="nil"/>
              <w:left w:val="single" w:sz="4" w:space="0" w:color="auto"/>
              <w:bottom w:val="nil"/>
              <w:right w:val="single" w:sz="4" w:space="0" w:color="auto"/>
            </w:tcBorders>
            <w:hideMark/>
          </w:tcPr>
          <w:p w14:paraId="6C9F06C9" w14:textId="77777777" w:rsidR="000B47A4" w:rsidRDefault="000B47A4">
            <w:pPr>
              <w:pStyle w:val="CRCoverPage"/>
              <w:spacing w:after="0"/>
              <w:jc w:val="center"/>
              <w:rPr>
                <w:noProof/>
                <w:lang w:eastAsia="en-GB"/>
              </w:rPr>
            </w:pPr>
            <w:r>
              <w:rPr>
                <w:b/>
                <w:noProof/>
                <w:sz w:val="32"/>
                <w:lang w:eastAsia="en-GB"/>
              </w:rPr>
              <w:t>CHANGE REQUEST</w:t>
            </w:r>
          </w:p>
        </w:tc>
      </w:tr>
      <w:tr w:rsidR="000B47A4" w14:paraId="4F1BF755" w14:textId="77777777" w:rsidTr="000B47A4">
        <w:tc>
          <w:tcPr>
            <w:tcW w:w="9641" w:type="dxa"/>
            <w:gridSpan w:val="9"/>
            <w:tcBorders>
              <w:top w:val="nil"/>
              <w:left w:val="single" w:sz="4" w:space="0" w:color="auto"/>
              <w:bottom w:val="nil"/>
              <w:right w:val="single" w:sz="4" w:space="0" w:color="auto"/>
            </w:tcBorders>
          </w:tcPr>
          <w:p w14:paraId="0830B1A7" w14:textId="77777777" w:rsidR="000B47A4" w:rsidRDefault="000B47A4">
            <w:pPr>
              <w:pStyle w:val="CRCoverPage"/>
              <w:spacing w:after="0"/>
              <w:rPr>
                <w:noProof/>
                <w:sz w:val="8"/>
                <w:szCs w:val="8"/>
                <w:lang w:eastAsia="en-GB"/>
              </w:rPr>
            </w:pPr>
          </w:p>
        </w:tc>
      </w:tr>
      <w:tr w:rsidR="000B47A4" w14:paraId="68502CEE" w14:textId="77777777" w:rsidTr="000B47A4">
        <w:tc>
          <w:tcPr>
            <w:tcW w:w="142" w:type="dxa"/>
            <w:tcBorders>
              <w:top w:val="nil"/>
              <w:left w:val="single" w:sz="4" w:space="0" w:color="auto"/>
              <w:bottom w:val="nil"/>
              <w:right w:val="nil"/>
            </w:tcBorders>
          </w:tcPr>
          <w:p w14:paraId="7EEC6366" w14:textId="77777777" w:rsidR="000B47A4" w:rsidRDefault="000B47A4">
            <w:pPr>
              <w:pStyle w:val="CRCoverPage"/>
              <w:spacing w:after="0"/>
              <w:jc w:val="right"/>
              <w:rPr>
                <w:noProof/>
                <w:lang w:eastAsia="en-GB"/>
              </w:rPr>
            </w:pPr>
          </w:p>
        </w:tc>
        <w:tc>
          <w:tcPr>
            <w:tcW w:w="1559" w:type="dxa"/>
            <w:shd w:val="pct30" w:color="FFFF00" w:fill="auto"/>
            <w:hideMark/>
          </w:tcPr>
          <w:p w14:paraId="4DAE32FF" w14:textId="3BA305D1" w:rsidR="000B47A4" w:rsidRDefault="000B47A4">
            <w:pPr>
              <w:pStyle w:val="CRCoverPage"/>
              <w:spacing w:after="0"/>
              <w:jc w:val="right"/>
              <w:rPr>
                <w:b/>
                <w:noProof/>
                <w:sz w:val="28"/>
                <w:lang w:eastAsia="en-GB"/>
              </w:rPr>
            </w:pPr>
            <w:r>
              <w:rPr>
                <w:lang w:eastAsia="en-GB"/>
              </w:rPr>
              <w:fldChar w:fldCharType="begin"/>
            </w:r>
            <w:r>
              <w:rPr>
                <w:lang w:eastAsia="en-GB"/>
              </w:rPr>
              <w:instrText xml:space="preserve"> DOCPROPERTY  Spec#  \* MERGEFORMAT </w:instrText>
            </w:r>
            <w:r>
              <w:rPr>
                <w:lang w:eastAsia="en-GB"/>
              </w:rPr>
              <w:fldChar w:fldCharType="separate"/>
            </w:r>
            <w:r>
              <w:rPr>
                <w:b/>
                <w:noProof/>
                <w:sz w:val="28"/>
                <w:lang w:eastAsia="en-GB"/>
              </w:rPr>
              <w:t>38.523-</w:t>
            </w:r>
            <w:r w:rsidR="00362BA4">
              <w:rPr>
                <w:b/>
                <w:noProof/>
                <w:sz w:val="28"/>
                <w:lang w:eastAsia="en-GB"/>
              </w:rPr>
              <w:t>3</w:t>
            </w:r>
            <w:r>
              <w:rPr>
                <w:b/>
                <w:noProof/>
                <w:sz w:val="28"/>
                <w:lang w:eastAsia="en-GB"/>
              </w:rPr>
              <w:fldChar w:fldCharType="end"/>
            </w:r>
            <w:bookmarkStart w:id="10" w:name="_GoBack"/>
            <w:bookmarkEnd w:id="10"/>
          </w:p>
        </w:tc>
        <w:tc>
          <w:tcPr>
            <w:tcW w:w="709" w:type="dxa"/>
            <w:hideMark/>
          </w:tcPr>
          <w:p w14:paraId="2EE72CB1" w14:textId="77777777" w:rsidR="000B47A4" w:rsidRDefault="000B47A4">
            <w:pPr>
              <w:pStyle w:val="CRCoverPage"/>
              <w:spacing w:after="0"/>
              <w:jc w:val="center"/>
              <w:rPr>
                <w:noProof/>
                <w:lang w:eastAsia="en-GB"/>
              </w:rPr>
            </w:pPr>
            <w:r>
              <w:rPr>
                <w:b/>
                <w:noProof/>
                <w:sz w:val="28"/>
                <w:lang w:eastAsia="en-GB"/>
              </w:rPr>
              <w:t>CR</w:t>
            </w:r>
          </w:p>
        </w:tc>
        <w:tc>
          <w:tcPr>
            <w:tcW w:w="1276" w:type="dxa"/>
            <w:shd w:val="pct30" w:color="FFFF00" w:fill="auto"/>
          </w:tcPr>
          <w:p w14:paraId="75AA43C9" w14:textId="77777777" w:rsidR="000B47A4" w:rsidRDefault="000B47A4">
            <w:pPr>
              <w:pStyle w:val="CRCoverPage"/>
              <w:spacing w:after="0"/>
              <w:rPr>
                <w:noProof/>
                <w:lang w:eastAsia="en-GB"/>
              </w:rPr>
            </w:pPr>
          </w:p>
        </w:tc>
        <w:tc>
          <w:tcPr>
            <w:tcW w:w="709" w:type="dxa"/>
            <w:hideMark/>
          </w:tcPr>
          <w:p w14:paraId="1FF76CC8" w14:textId="77777777" w:rsidR="000B47A4" w:rsidRDefault="000B47A4">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14:paraId="72150ABF" w14:textId="77777777" w:rsidR="000B47A4" w:rsidRDefault="000B47A4">
            <w:pPr>
              <w:pStyle w:val="CRCoverPage"/>
              <w:spacing w:after="0"/>
              <w:jc w:val="center"/>
              <w:rPr>
                <w:b/>
                <w:noProof/>
                <w:lang w:eastAsia="en-GB"/>
              </w:rPr>
            </w:pPr>
            <w:r>
              <w:rPr>
                <w:lang w:eastAsia="en-GB"/>
              </w:rPr>
              <w:fldChar w:fldCharType="begin"/>
            </w:r>
            <w:r>
              <w:rPr>
                <w:lang w:eastAsia="en-GB"/>
              </w:rPr>
              <w:instrText xml:space="preserve"> DOCPROPERTY  Revision  \* MERGEFORMAT </w:instrText>
            </w:r>
            <w:r>
              <w:rPr>
                <w:lang w:eastAsia="en-GB"/>
              </w:rPr>
              <w:fldChar w:fldCharType="separate"/>
            </w:r>
            <w:r>
              <w:rPr>
                <w:b/>
                <w:noProof/>
                <w:sz w:val="28"/>
                <w:lang w:eastAsia="en-GB"/>
              </w:rPr>
              <w:t>-</w:t>
            </w:r>
            <w:r>
              <w:rPr>
                <w:b/>
                <w:noProof/>
                <w:sz w:val="28"/>
                <w:lang w:eastAsia="en-GB"/>
              </w:rPr>
              <w:fldChar w:fldCharType="end"/>
            </w:r>
          </w:p>
        </w:tc>
        <w:tc>
          <w:tcPr>
            <w:tcW w:w="2410" w:type="dxa"/>
            <w:hideMark/>
          </w:tcPr>
          <w:p w14:paraId="2C4A3647" w14:textId="77777777" w:rsidR="000B47A4" w:rsidRDefault="000B47A4">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14:paraId="3611030E" w14:textId="77777777" w:rsidR="000B47A4" w:rsidRDefault="000B47A4">
            <w:pPr>
              <w:pStyle w:val="CRCoverPage"/>
              <w:spacing w:after="0"/>
              <w:jc w:val="center"/>
              <w:rPr>
                <w:noProof/>
                <w:sz w:val="28"/>
                <w:lang w:eastAsia="en-GB"/>
              </w:rPr>
            </w:pPr>
            <w:r>
              <w:rPr>
                <w:lang w:eastAsia="en-GB"/>
              </w:rPr>
              <w:fldChar w:fldCharType="begin"/>
            </w:r>
            <w:r>
              <w:rPr>
                <w:lang w:eastAsia="en-GB"/>
              </w:rPr>
              <w:instrText xml:space="preserve"> DOCPROPERTY  Version  \* MERGEFORMAT </w:instrText>
            </w:r>
            <w:r>
              <w:rPr>
                <w:lang w:eastAsia="en-GB"/>
              </w:rPr>
              <w:fldChar w:fldCharType="separate"/>
            </w:r>
            <w:r>
              <w:rPr>
                <w:b/>
                <w:noProof/>
                <w:sz w:val="28"/>
                <w:lang w:eastAsia="en-GB"/>
              </w:rPr>
              <w:t>16.8.0</w:t>
            </w:r>
            <w:r>
              <w:rPr>
                <w:b/>
                <w:noProof/>
                <w:sz w:val="28"/>
                <w:lang w:eastAsia="en-GB"/>
              </w:rPr>
              <w:fldChar w:fldCharType="end"/>
            </w:r>
          </w:p>
        </w:tc>
        <w:tc>
          <w:tcPr>
            <w:tcW w:w="143" w:type="dxa"/>
            <w:tcBorders>
              <w:top w:val="nil"/>
              <w:left w:val="nil"/>
              <w:bottom w:val="nil"/>
              <w:right w:val="single" w:sz="4" w:space="0" w:color="auto"/>
            </w:tcBorders>
          </w:tcPr>
          <w:p w14:paraId="45AF11F1" w14:textId="77777777" w:rsidR="000B47A4" w:rsidRDefault="000B47A4">
            <w:pPr>
              <w:pStyle w:val="CRCoverPage"/>
              <w:spacing w:after="0"/>
              <w:rPr>
                <w:noProof/>
                <w:lang w:eastAsia="en-GB"/>
              </w:rPr>
            </w:pPr>
          </w:p>
        </w:tc>
      </w:tr>
      <w:tr w:rsidR="000B47A4" w14:paraId="1D961AED" w14:textId="77777777" w:rsidTr="000B47A4">
        <w:tc>
          <w:tcPr>
            <w:tcW w:w="9641" w:type="dxa"/>
            <w:gridSpan w:val="9"/>
            <w:tcBorders>
              <w:top w:val="nil"/>
              <w:left w:val="single" w:sz="4" w:space="0" w:color="auto"/>
              <w:bottom w:val="nil"/>
              <w:right w:val="single" w:sz="4" w:space="0" w:color="auto"/>
            </w:tcBorders>
          </w:tcPr>
          <w:p w14:paraId="66D89341" w14:textId="77777777" w:rsidR="000B47A4" w:rsidRDefault="000B47A4">
            <w:pPr>
              <w:pStyle w:val="CRCoverPage"/>
              <w:spacing w:after="0"/>
              <w:rPr>
                <w:noProof/>
                <w:lang w:eastAsia="en-GB"/>
              </w:rPr>
            </w:pPr>
          </w:p>
        </w:tc>
      </w:tr>
      <w:tr w:rsidR="000B47A4" w14:paraId="1A862868" w14:textId="77777777" w:rsidTr="000B47A4">
        <w:tc>
          <w:tcPr>
            <w:tcW w:w="9641" w:type="dxa"/>
            <w:gridSpan w:val="9"/>
            <w:tcBorders>
              <w:top w:val="single" w:sz="4" w:space="0" w:color="auto"/>
              <w:left w:val="nil"/>
              <w:bottom w:val="nil"/>
              <w:right w:val="nil"/>
            </w:tcBorders>
            <w:hideMark/>
          </w:tcPr>
          <w:p w14:paraId="2293C8AC" w14:textId="77777777" w:rsidR="000B47A4" w:rsidRDefault="000B47A4">
            <w:pPr>
              <w:pStyle w:val="CRCoverPage"/>
              <w:spacing w:after="0"/>
              <w:jc w:val="center"/>
              <w:rPr>
                <w:rFonts w:cs="Arial"/>
                <w:i/>
                <w:noProof/>
                <w:lang w:eastAsia="en-GB"/>
              </w:rPr>
            </w:pPr>
            <w:r>
              <w:rPr>
                <w:rFonts w:cs="Arial"/>
                <w:i/>
                <w:noProof/>
                <w:lang w:eastAsia="en-GB"/>
              </w:rPr>
              <w:t xml:space="preserve">For </w:t>
            </w:r>
            <w:hyperlink r:id="rId9" w:anchor="_blank" w:history="1">
              <w:r>
                <w:rPr>
                  <w:rStyle w:val="Hyperlink"/>
                  <w:rFonts w:cs="Arial"/>
                  <w:b/>
                  <w:i/>
                  <w:noProof/>
                  <w:color w:val="FF0000"/>
                  <w:lang w:eastAsia="en-GB"/>
                </w:rPr>
                <w:t>HE</w:t>
              </w:r>
              <w:bookmarkStart w:id="11" w:name="_Hlt497126619"/>
              <w:r>
                <w:rPr>
                  <w:rStyle w:val="Hyperlink"/>
                  <w:rFonts w:cs="Arial"/>
                  <w:b/>
                  <w:i/>
                  <w:noProof/>
                  <w:color w:val="FF0000"/>
                  <w:lang w:eastAsia="en-GB"/>
                </w:rPr>
                <w:t>L</w:t>
              </w:r>
              <w:bookmarkEnd w:id="11"/>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10" w:history="1">
              <w:r>
                <w:rPr>
                  <w:rStyle w:val="Hyperlink"/>
                  <w:rFonts w:cs="Arial"/>
                  <w:i/>
                  <w:noProof/>
                  <w:lang w:eastAsia="en-GB"/>
                </w:rPr>
                <w:t>http://www.3gpp.org/Change-Requests</w:t>
              </w:r>
            </w:hyperlink>
            <w:r>
              <w:rPr>
                <w:rFonts w:cs="Arial"/>
                <w:i/>
                <w:noProof/>
                <w:lang w:eastAsia="en-GB"/>
              </w:rPr>
              <w:t>.</w:t>
            </w:r>
          </w:p>
        </w:tc>
      </w:tr>
      <w:tr w:rsidR="000B47A4" w14:paraId="6069679E" w14:textId="77777777" w:rsidTr="000B47A4">
        <w:tc>
          <w:tcPr>
            <w:tcW w:w="9641" w:type="dxa"/>
            <w:gridSpan w:val="9"/>
          </w:tcPr>
          <w:p w14:paraId="27C8E0EB" w14:textId="77777777" w:rsidR="000B47A4" w:rsidRDefault="000B47A4">
            <w:pPr>
              <w:pStyle w:val="CRCoverPage"/>
              <w:spacing w:after="0"/>
              <w:rPr>
                <w:noProof/>
                <w:sz w:val="8"/>
                <w:szCs w:val="8"/>
                <w:lang w:eastAsia="en-GB"/>
              </w:rPr>
            </w:pPr>
          </w:p>
        </w:tc>
      </w:tr>
    </w:tbl>
    <w:p w14:paraId="46B906D8" w14:textId="77777777" w:rsidR="000B47A4" w:rsidRDefault="000B47A4" w:rsidP="000B47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47A4" w14:paraId="77CF298B" w14:textId="77777777" w:rsidTr="000B47A4">
        <w:tc>
          <w:tcPr>
            <w:tcW w:w="2835" w:type="dxa"/>
            <w:hideMark/>
          </w:tcPr>
          <w:p w14:paraId="43485C44" w14:textId="77777777" w:rsidR="000B47A4" w:rsidRDefault="000B47A4">
            <w:pPr>
              <w:pStyle w:val="CRCoverPage"/>
              <w:tabs>
                <w:tab w:val="right" w:pos="2751"/>
              </w:tabs>
              <w:spacing w:after="0"/>
              <w:rPr>
                <w:b/>
                <w:i/>
                <w:noProof/>
                <w:lang w:eastAsia="en-GB"/>
              </w:rPr>
            </w:pPr>
            <w:r>
              <w:rPr>
                <w:b/>
                <w:i/>
                <w:noProof/>
                <w:lang w:eastAsia="en-GB"/>
              </w:rPr>
              <w:t>Proposed change affects:</w:t>
            </w:r>
          </w:p>
        </w:tc>
        <w:tc>
          <w:tcPr>
            <w:tcW w:w="1418" w:type="dxa"/>
            <w:hideMark/>
          </w:tcPr>
          <w:p w14:paraId="4A0887B3" w14:textId="77777777" w:rsidR="000B47A4" w:rsidRDefault="000B47A4">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4AC68D" w14:textId="77777777" w:rsidR="000B47A4" w:rsidRDefault="000B47A4">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03AFF7FA" w14:textId="77777777" w:rsidR="000B47A4" w:rsidRDefault="000B47A4">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C8E2C0" w14:textId="77777777" w:rsidR="000B47A4" w:rsidRDefault="000B47A4">
            <w:pPr>
              <w:pStyle w:val="CRCoverPage"/>
              <w:spacing w:after="0"/>
              <w:jc w:val="center"/>
              <w:rPr>
                <w:b/>
                <w:caps/>
                <w:noProof/>
                <w:lang w:eastAsia="en-GB"/>
              </w:rPr>
            </w:pPr>
          </w:p>
        </w:tc>
        <w:tc>
          <w:tcPr>
            <w:tcW w:w="2126" w:type="dxa"/>
            <w:hideMark/>
          </w:tcPr>
          <w:p w14:paraId="05AFAAAF" w14:textId="77777777" w:rsidR="000B47A4" w:rsidRDefault="000B47A4">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3A143" w14:textId="77777777" w:rsidR="000B47A4" w:rsidRDefault="000B47A4">
            <w:pPr>
              <w:pStyle w:val="CRCoverPage"/>
              <w:spacing w:after="0"/>
              <w:jc w:val="center"/>
              <w:rPr>
                <w:b/>
                <w:caps/>
                <w:noProof/>
                <w:lang w:eastAsia="en-GB"/>
              </w:rPr>
            </w:pPr>
          </w:p>
        </w:tc>
        <w:tc>
          <w:tcPr>
            <w:tcW w:w="1418" w:type="dxa"/>
            <w:hideMark/>
          </w:tcPr>
          <w:p w14:paraId="3ABE6F31" w14:textId="77777777" w:rsidR="000B47A4" w:rsidRDefault="000B47A4">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C7B33" w14:textId="77777777" w:rsidR="000B47A4" w:rsidRDefault="000B47A4">
            <w:pPr>
              <w:pStyle w:val="CRCoverPage"/>
              <w:spacing w:after="0"/>
              <w:jc w:val="center"/>
              <w:rPr>
                <w:b/>
                <w:bCs/>
                <w:caps/>
                <w:noProof/>
                <w:lang w:eastAsia="en-GB"/>
              </w:rPr>
            </w:pPr>
          </w:p>
        </w:tc>
      </w:tr>
    </w:tbl>
    <w:p w14:paraId="6179A76A" w14:textId="77777777" w:rsidR="000B47A4" w:rsidRDefault="000B47A4" w:rsidP="000B47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47A4" w14:paraId="2CF373F8" w14:textId="77777777" w:rsidTr="000B47A4">
        <w:tc>
          <w:tcPr>
            <w:tcW w:w="9640" w:type="dxa"/>
            <w:gridSpan w:val="11"/>
          </w:tcPr>
          <w:p w14:paraId="13187955" w14:textId="77777777" w:rsidR="000B47A4" w:rsidRDefault="000B47A4">
            <w:pPr>
              <w:pStyle w:val="CRCoverPage"/>
              <w:spacing w:after="0"/>
              <w:rPr>
                <w:noProof/>
                <w:sz w:val="8"/>
                <w:szCs w:val="8"/>
                <w:lang w:eastAsia="en-GB"/>
              </w:rPr>
            </w:pPr>
          </w:p>
        </w:tc>
      </w:tr>
      <w:tr w:rsidR="000B47A4" w14:paraId="2F3F65EB" w14:textId="77777777" w:rsidTr="000B47A4">
        <w:tc>
          <w:tcPr>
            <w:tcW w:w="1843" w:type="dxa"/>
            <w:tcBorders>
              <w:top w:val="single" w:sz="4" w:space="0" w:color="auto"/>
              <w:left w:val="single" w:sz="4" w:space="0" w:color="auto"/>
              <w:bottom w:val="nil"/>
              <w:right w:val="nil"/>
            </w:tcBorders>
            <w:hideMark/>
          </w:tcPr>
          <w:p w14:paraId="12B4AC84" w14:textId="77777777" w:rsidR="000B47A4" w:rsidRDefault="000B47A4">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14:paraId="384AF901" w14:textId="2B8ECB81" w:rsidR="000B47A4" w:rsidRDefault="00F214D7">
            <w:pPr>
              <w:pStyle w:val="CRCoverPage"/>
              <w:spacing w:after="0"/>
              <w:ind w:left="100"/>
              <w:rPr>
                <w:noProof/>
                <w:lang w:eastAsia="en-GB"/>
              </w:rPr>
            </w:pPr>
            <w:r>
              <w:t xml:space="preserve">Correction to the reestablishment procedure related </w:t>
            </w:r>
            <w:r w:rsidR="00AC24C6">
              <w:t>steps</w:t>
            </w:r>
          </w:p>
        </w:tc>
      </w:tr>
      <w:tr w:rsidR="000B47A4" w14:paraId="3F073C40" w14:textId="77777777" w:rsidTr="000B47A4">
        <w:tc>
          <w:tcPr>
            <w:tcW w:w="1843" w:type="dxa"/>
            <w:tcBorders>
              <w:top w:val="nil"/>
              <w:left w:val="single" w:sz="4" w:space="0" w:color="auto"/>
              <w:bottom w:val="nil"/>
              <w:right w:val="nil"/>
            </w:tcBorders>
          </w:tcPr>
          <w:p w14:paraId="2E35B7F2" w14:textId="77777777" w:rsidR="000B47A4" w:rsidRDefault="000B47A4">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14:paraId="5DDE9501" w14:textId="77777777" w:rsidR="000B47A4" w:rsidRDefault="000B47A4">
            <w:pPr>
              <w:pStyle w:val="CRCoverPage"/>
              <w:spacing w:after="0"/>
              <w:rPr>
                <w:noProof/>
                <w:sz w:val="8"/>
                <w:szCs w:val="8"/>
                <w:lang w:eastAsia="en-GB"/>
              </w:rPr>
            </w:pPr>
          </w:p>
        </w:tc>
      </w:tr>
      <w:tr w:rsidR="000B47A4" w14:paraId="17BA9AD1" w14:textId="77777777" w:rsidTr="000B47A4">
        <w:tc>
          <w:tcPr>
            <w:tcW w:w="1843" w:type="dxa"/>
            <w:tcBorders>
              <w:top w:val="nil"/>
              <w:left w:val="single" w:sz="4" w:space="0" w:color="auto"/>
              <w:bottom w:val="nil"/>
              <w:right w:val="nil"/>
            </w:tcBorders>
            <w:hideMark/>
          </w:tcPr>
          <w:p w14:paraId="139F4AE1" w14:textId="77777777" w:rsidR="000B47A4" w:rsidRDefault="000B47A4">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14:paraId="6108553B" w14:textId="77777777" w:rsidR="000B47A4" w:rsidRDefault="000B47A4">
            <w:pPr>
              <w:pStyle w:val="CRCoverPage"/>
              <w:spacing w:after="0"/>
              <w:ind w:left="100"/>
              <w:rPr>
                <w:noProof/>
                <w:lang w:eastAsia="en-GB"/>
              </w:rPr>
            </w:pPr>
            <w:r>
              <w:rPr>
                <w:lang w:eastAsia="en-GB"/>
              </w:rPr>
              <w:fldChar w:fldCharType="begin"/>
            </w:r>
            <w:r>
              <w:rPr>
                <w:lang w:eastAsia="en-GB"/>
              </w:rPr>
              <w:instrText xml:space="preserve"> DOCPROPERTY  SourceIfWg  \* MERGEFORMAT </w:instrText>
            </w:r>
            <w:r>
              <w:rPr>
                <w:lang w:eastAsia="en-GB"/>
              </w:rPr>
              <w:fldChar w:fldCharType="separate"/>
            </w:r>
            <w:r>
              <w:rPr>
                <w:noProof/>
                <w:lang w:eastAsia="en-GB"/>
              </w:rPr>
              <w:t>ROHDE &amp; SCHWARZ</w:t>
            </w:r>
            <w:r>
              <w:rPr>
                <w:noProof/>
                <w:lang w:eastAsia="en-GB"/>
              </w:rPr>
              <w:fldChar w:fldCharType="end"/>
            </w:r>
          </w:p>
        </w:tc>
      </w:tr>
      <w:tr w:rsidR="000B47A4" w14:paraId="5EC67E28" w14:textId="77777777" w:rsidTr="000B47A4">
        <w:tc>
          <w:tcPr>
            <w:tcW w:w="1843" w:type="dxa"/>
            <w:tcBorders>
              <w:top w:val="nil"/>
              <w:left w:val="single" w:sz="4" w:space="0" w:color="auto"/>
              <w:bottom w:val="nil"/>
              <w:right w:val="nil"/>
            </w:tcBorders>
            <w:hideMark/>
          </w:tcPr>
          <w:p w14:paraId="6CD20A5B" w14:textId="77777777" w:rsidR="000B47A4" w:rsidRDefault="000B47A4">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hideMark/>
          </w:tcPr>
          <w:p w14:paraId="50E43B5F" w14:textId="77777777" w:rsidR="000B47A4" w:rsidRDefault="000B47A4">
            <w:pPr>
              <w:pStyle w:val="CRCoverPage"/>
              <w:spacing w:after="0"/>
              <w:ind w:left="100"/>
              <w:rPr>
                <w:noProof/>
                <w:lang w:eastAsia="en-GB"/>
              </w:rPr>
            </w:pPr>
            <w:r>
              <w:rPr>
                <w:lang w:eastAsia="en-GB"/>
              </w:rPr>
              <w:t>R5</w:t>
            </w:r>
            <w:r>
              <w:rPr>
                <w:lang w:eastAsia="en-GB"/>
              </w:rPr>
              <w:fldChar w:fldCharType="begin"/>
            </w:r>
            <w:r>
              <w:rPr>
                <w:lang w:eastAsia="en-GB"/>
              </w:rPr>
              <w:instrText xml:space="preserve"> DOCPROPERTY  SourceIfTsg  \* MERGEFORMAT </w:instrText>
            </w:r>
            <w:r>
              <w:rPr>
                <w:lang w:eastAsia="en-GB"/>
              </w:rPr>
              <w:fldChar w:fldCharType="end"/>
            </w:r>
          </w:p>
        </w:tc>
      </w:tr>
      <w:tr w:rsidR="000B47A4" w14:paraId="2CCC12F8" w14:textId="77777777" w:rsidTr="000B47A4">
        <w:tc>
          <w:tcPr>
            <w:tcW w:w="1843" w:type="dxa"/>
            <w:tcBorders>
              <w:top w:val="nil"/>
              <w:left w:val="single" w:sz="4" w:space="0" w:color="auto"/>
              <w:bottom w:val="nil"/>
              <w:right w:val="nil"/>
            </w:tcBorders>
          </w:tcPr>
          <w:p w14:paraId="7FE2ABC7" w14:textId="77777777" w:rsidR="000B47A4" w:rsidRDefault="000B47A4">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14:paraId="35E4FD09" w14:textId="77777777" w:rsidR="000B47A4" w:rsidRDefault="000B47A4">
            <w:pPr>
              <w:pStyle w:val="CRCoverPage"/>
              <w:spacing w:after="0"/>
              <w:rPr>
                <w:noProof/>
                <w:sz w:val="8"/>
                <w:szCs w:val="8"/>
                <w:lang w:eastAsia="en-GB"/>
              </w:rPr>
            </w:pPr>
          </w:p>
        </w:tc>
      </w:tr>
      <w:tr w:rsidR="000B47A4" w14:paraId="2540F423" w14:textId="77777777" w:rsidTr="000B47A4">
        <w:tc>
          <w:tcPr>
            <w:tcW w:w="1843" w:type="dxa"/>
            <w:tcBorders>
              <w:top w:val="nil"/>
              <w:left w:val="single" w:sz="4" w:space="0" w:color="auto"/>
              <w:bottom w:val="nil"/>
              <w:right w:val="nil"/>
            </w:tcBorders>
            <w:hideMark/>
          </w:tcPr>
          <w:p w14:paraId="2C007F9F" w14:textId="77777777" w:rsidR="000B47A4" w:rsidRDefault="000B47A4">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14:paraId="2A2CD433" w14:textId="77777777" w:rsidR="000B47A4" w:rsidRDefault="000B47A4">
            <w:pPr>
              <w:pStyle w:val="CRCoverPage"/>
              <w:spacing w:after="0"/>
              <w:ind w:left="100"/>
              <w:rPr>
                <w:noProof/>
                <w:lang w:eastAsia="en-GB"/>
              </w:rPr>
            </w:pPr>
            <w:r>
              <w:rPr>
                <w:lang w:eastAsia="en-GB"/>
              </w:rPr>
              <w:fldChar w:fldCharType="begin"/>
            </w:r>
            <w:r>
              <w:rPr>
                <w:lang w:eastAsia="en-GB"/>
              </w:rPr>
              <w:instrText xml:space="preserve"> DOCPROPERTY  RelatedWis  \* MERGEFORMAT </w:instrText>
            </w:r>
            <w:r>
              <w:rPr>
                <w:lang w:eastAsia="en-GB"/>
              </w:rPr>
              <w:fldChar w:fldCharType="separate"/>
            </w:r>
            <w:r>
              <w:rPr>
                <w:noProof/>
                <w:lang w:eastAsia="en-GB"/>
              </w:rPr>
              <w:t>5GS_NR_LTE-UEConTest</w:t>
            </w:r>
            <w:r>
              <w:rPr>
                <w:noProof/>
                <w:lang w:eastAsia="en-GB"/>
              </w:rPr>
              <w:fldChar w:fldCharType="end"/>
            </w:r>
          </w:p>
        </w:tc>
        <w:tc>
          <w:tcPr>
            <w:tcW w:w="567" w:type="dxa"/>
          </w:tcPr>
          <w:p w14:paraId="14D56F6A" w14:textId="77777777" w:rsidR="000B47A4" w:rsidRDefault="000B47A4">
            <w:pPr>
              <w:pStyle w:val="CRCoverPage"/>
              <w:spacing w:after="0"/>
              <w:ind w:right="100"/>
              <w:rPr>
                <w:noProof/>
                <w:lang w:eastAsia="en-GB"/>
              </w:rPr>
            </w:pPr>
          </w:p>
        </w:tc>
        <w:tc>
          <w:tcPr>
            <w:tcW w:w="1417" w:type="dxa"/>
            <w:gridSpan w:val="3"/>
            <w:hideMark/>
          </w:tcPr>
          <w:p w14:paraId="5B1FE28A" w14:textId="77777777" w:rsidR="000B47A4" w:rsidRDefault="000B47A4">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7142A857" w14:textId="77777777" w:rsidR="000B47A4" w:rsidRDefault="000B47A4">
            <w:pPr>
              <w:pStyle w:val="CRCoverPage"/>
              <w:spacing w:after="0"/>
              <w:ind w:left="100"/>
              <w:rPr>
                <w:noProof/>
                <w:lang w:eastAsia="en-GB"/>
              </w:rPr>
            </w:pPr>
            <w:r>
              <w:rPr>
                <w:lang w:eastAsia="en-GB"/>
              </w:rPr>
              <w:fldChar w:fldCharType="begin"/>
            </w:r>
            <w:r>
              <w:rPr>
                <w:lang w:eastAsia="en-GB"/>
              </w:rPr>
              <w:instrText xml:space="preserve"> DOCPROPERTY  ResDate  \* MERGEFORMAT </w:instrText>
            </w:r>
            <w:r>
              <w:rPr>
                <w:lang w:eastAsia="en-GB"/>
              </w:rPr>
              <w:fldChar w:fldCharType="separate"/>
            </w:r>
            <w:r>
              <w:rPr>
                <w:noProof/>
                <w:lang w:eastAsia="en-GB"/>
              </w:rPr>
              <w:t>2021-08-06</w:t>
            </w:r>
            <w:r>
              <w:rPr>
                <w:noProof/>
                <w:lang w:eastAsia="en-GB"/>
              </w:rPr>
              <w:fldChar w:fldCharType="end"/>
            </w:r>
          </w:p>
        </w:tc>
      </w:tr>
      <w:tr w:rsidR="000B47A4" w14:paraId="467DFB34" w14:textId="77777777" w:rsidTr="000B47A4">
        <w:tc>
          <w:tcPr>
            <w:tcW w:w="1843" w:type="dxa"/>
            <w:tcBorders>
              <w:top w:val="nil"/>
              <w:left w:val="single" w:sz="4" w:space="0" w:color="auto"/>
              <w:bottom w:val="nil"/>
              <w:right w:val="nil"/>
            </w:tcBorders>
          </w:tcPr>
          <w:p w14:paraId="47E2B729" w14:textId="77777777" w:rsidR="000B47A4" w:rsidRDefault="000B47A4">
            <w:pPr>
              <w:pStyle w:val="CRCoverPage"/>
              <w:spacing w:after="0"/>
              <w:rPr>
                <w:b/>
                <w:i/>
                <w:noProof/>
                <w:sz w:val="8"/>
                <w:szCs w:val="8"/>
                <w:lang w:eastAsia="en-GB"/>
              </w:rPr>
            </w:pPr>
          </w:p>
        </w:tc>
        <w:tc>
          <w:tcPr>
            <w:tcW w:w="1986" w:type="dxa"/>
            <w:gridSpan w:val="4"/>
          </w:tcPr>
          <w:p w14:paraId="5F996E91" w14:textId="77777777" w:rsidR="000B47A4" w:rsidRDefault="000B47A4">
            <w:pPr>
              <w:pStyle w:val="CRCoverPage"/>
              <w:spacing w:after="0"/>
              <w:rPr>
                <w:noProof/>
                <w:sz w:val="8"/>
                <w:szCs w:val="8"/>
                <w:lang w:eastAsia="en-GB"/>
              </w:rPr>
            </w:pPr>
          </w:p>
        </w:tc>
        <w:tc>
          <w:tcPr>
            <w:tcW w:w="2267" w:type="dxa"/>
            <w:gridSpan w:val="2"/>
          </w:tcPr>
          <w:p w14:paraId="1C33A63E" w14:textId="77777777" w:rsidR="000B47A4" w:rsidRDefault="000B47A4">
            <w:pPr>
              <w:pStyle w:val="CRCoverPage"/>
              <w:spacing w:after="0"/>
              <w:rPr>
                <w:noProof/>
                <w:sz w:val="8"/>
                <w:szCs w:val="8"/>
                <w:lang w:eastAsia="en-GB"/>
              </w:rPr>
            </w:pPr>
          </w:p>
        </w:tc>
        <w:tc>
          <w:tcPr>
            <w:tcW w:w="1417" w:type="dxa"/>
            <w:gridSpan w:val="3"/>
          </w:tcPr>
          <w:p w14:paraId="047D4BC7" w14:textId="77777777" w:rsidR="000B47A4" w:rsidRDefault="000B47A4">
            <w:pPr>
              <w:pStyle w:val="CRCoverPage"/>
              <w:spacing w:after="0"/>
              <w:rPr>
                <w:noProof/>
                <w:sz w:val="8"/>
                <w:szCs w:val="8"/>
                <w:lang w:eastAsia="en-GB"/>
              </w:rPr>
            </w:pPr>
          </w:p>
        </w:tc>
        <w:tc>
          <w:tcPr>
            <w:tcW w:w="2127" w:type="dxa"/>
            <w:tcBorders>
              <w:top w:val="nil"/>
              <w:left w:val="nil"/>
              <w:bottom w:val="nil"/>
              <w:right w:val="single" w:sz="4" w:space="0" w:color="auto"/>
            </w:tcBorders>
          </w:tcPr>
          <w:p w14:paraId="55D0CE0F" w14:textId="77777777" w:rsidR="000B47A4" w:rsidRDefault="000B47A4">
            <w:pPr>
              <w:pStyle w:val="CRCoverPage"/>
              <w:spacing w:after="0"/>
              <w:rPr>
                <w:noProof/>
                <w:sz w:val="8"/>
                <w:szCs w:val="8"/>
                <w:lang w:eastAsia="en-GB"/>
              </w:rPr>
            </w:pPr>
          </w:p>
        </w:tc>
      </w:tr>
      <w:tr w:rsidR="000B47A4" w14:paraId="1BE0DF1C" w14:textId="77777777" w:rsidTr="000B47A4">
        <w:trPr>
          <w:cantSplit/>
        </w:trPr>
        <w:tc>
          <w:tcPr>
            <w:tcW w:w="1843" w:type="dxa"/>
            <w:tcBorders>
              <w:top w:val="nil"/>
              <w:left w:val="single" w:sz="4" w:space="0" w:color="auto"/>
              <w:bottom w:val="nil"/>
              <w:right w:val="nil"/>
            </w:tcBorders>
            <w:hideMark/>
          </w:tcPr>
          <w:p w14:paraId="6A1AC6FD" w14:textId="77777777" w:rsidR="000B47A4" w:rsidRDefault="000B47A4">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14:paraId="2050D498" w14:textId="77777777" w:rsidR="000B47A4" w:rsidRDefault="000B47A4">
            <w:pPr>
              <w:pStyle w:val="CRCoverPage"/>
              <w:spacing w:after="0"/>
              <w:ind w:left="100" w:right="-609"/>
              <w:rPr>
                <w:b/>
                <w:noProof/>
                <w:lang w:eastAsia="en-GB"/>
              </w:rPr>
            </w:pPr>
            <w:r>
              <w:rPr>
                <w:lang w:eastAsia="en-GB"/>
              </w:rPr>
              <w:fldChar w:fldCharType="begin"/>
            </w:r>
            <w:r>
              <w:rPr>
                <w:lang w:eastAsia="en-GB"/>
              </w:rPr>
              <w:instrText xml:space="preserve"> DOCPROPERTY  Cat  \* MERGEFORMAT </w:instrText>
            </w:r>
            <w:r>
              <w:rPr>
                <w:lang w:eastAsia="en-GB"/>
              </w:rPr>
              <w:fldChar w:fldCharType="separate"/>
            </w:r>
            <w:r>
              <w:rPr>
                <w:b/>
                <w:noProof/>
                <w:lang w:eastAsia="en-GB"/>
              </w:rPr>
              <w:t>F</w:t>
            </w:r>
            <w:r>
              <w:rPr>
                <w:b/>
                <w:noProof/>
                <w:lang w:eastAsia="en-GB"/>
              </w:rPr>
              <w:fldChar w:fldCharType="end"/>
            </w:r>
          </w:p>
        </w:tc>
        <w:tc>
          <w:tcPr>
            <w:tcW w:w="3402" w:type="dxa"/>
            <w:gridSpan w:val="5"/>
          </w:tcPr>
          <w:p w14:paraId="57F88849" w14:textId="77777777" w:rsidR="000B47A4" w:rsidRDefault="000B47A4">
            <w:pPr>
              <w:pStyle w:val="CRCoverPage"/>
              <w:spacing w:after="0"/>
              <w:rPr>
                <w:noProof/>
                <w:lang w:eastAsia="en-GB"/>
              </w:rPr>
            </w:pPr>
          </w:p>
        </w:tc>
        <w:tc>
          <w:tcPr>
            <w:tcW w:w="1417" w:type="dxa"/>
            <w:gridSpan w:val="3"/>
            <w:hideMark/>
          </w:tcPr>
          <w:p w14:paraId="749133C8" w14:textId="77777777" w:rsidR="000B47A4" w:rsidRDefault="000B47A4">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017C62A4" w14:textId="77777777" w:rsidR="000B47A4" w:rsidRDefault="000B47A4">
            <w:pPr>
              <w:pStyle w:val="CRCoverPage"/>
              <w:spacing w:after="0"/>
              <w:ind w:left="100"/>
              <w:rPr>
                <w:noProof/>
                <w:lang w:eastAsia="en-GB"/>
              </w:rPr>
            </w:pPr>
            <w:r>
              <w:rPr>
                <w:lang w:eastAsia="en-GB"/>
              </w:rPr>
              <w:fldChar w:fldCharType="begin"/>
            </w:r>
            <w:r>
              <w:rPr>
                <w:lang w:eastAsia="en-GB"/>
              </w:rPr>
              <w:instrText xml:space="preserve"> DOCPROPERTY  Release  \* MERGEFORMAT </w:instrText>
            </w:r>
            <w:r>
              <w:rPr>
                <w:lang w:eastAsia="en-GB"/>
              </w:rPr>
              <w:fldChar w:fldCharType="separate"/>
            </w:r>
            <w:r>
              <w:rPr>
                <w:noProof/>
                <w:lang w:eastAsia="en-GB"/>
              </w:rPr>
              <w:t>Rel-16</w:t>
            </w:r>
            <w:r>
              <w:rPr>
                <w:noProof/>
                <w:lang w:eastAsia="en-GB"/>
              </w:rPr>
              <w:fldChar w:fldCharType="end"/>
            </w:r>
          </w:p>
        </w:tc>
      </w:tr>
      <w:tr w:rsidR="000B47A4" w14:paraId="37347297" w14:textId="77777777" w:rsidTr="000B47A4">
        <w:tc>
          <w:tcPr>
            <w:tcW w:w="1843" w:type="dxa"/>
            <w:tcBorders>
              <w:top w:val="nil"/>
              <w:left w:val="single" w:sz="4" w:space="0" w:color="auto"/>
              <w:bottom w:val="single" w:sz="4" w:space="0" w:color="auto"/>
              <w:right w:val="nil"/>
            </w:tcBorders>
          </w:tcPr>
          <w:p w14:paraId="1CDBEB20" w14:textId="77777777" w:rsidR="000B47A4" w:rsidRDefault="000B47A4">
            <w:pPr>
              <w:pStyle w:val="CRCoverPage"/>
              <w:spacing w:after="0"/>
              <w:rPr>
                <w:b/>
                <w:i/>
                <w:noProof/>
                <w:lang w:eastAsia="en-GB"/>
              </w:rPr>
            </w:pPr>
          </w:p>
        </w:tc>
        <w:tc>
          <w:tcPr>
            <w:tcW w:w="4677" w:type="dxa"/>
            <w:gridSpan w:val="8"/>
            <w:tcBorders>
              <w:top w:val="nil"/>
              <w:left w:val="nil"/>
              <w:bottom w:val="single" w:sz="4" w:space="0" w:color="auto"/>
              <w:right w:val="nil"/>
            </w:tcBorders>
            <w:hideMark/>
          </w:tcPr>
          <w:p w14:paraId="3BD7E136" w14:textId="77777777" w:rsidR="000B47A4" w:rsidRDefault="000B47A4">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w:t>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r>
            <w:r>
              <w:rPr>
                <w:i/>
                <w:noProof/>
                <w:sz w:val="18"/>
                <w:lang w:eastAsia="en-GB"/>
              </w:rPr>
              <w:tab/>
              <w:t>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3E7A7C0" w14:textId="77777777" w:rsidR="000B47A4" w:rsidRDefault="000B47A4">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1"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14:paraId="491B4BB6" w14:textId="77777777" w:rsidR="000B47A4" w:rsidRDefault="000B47A4">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r>
              <w:rPr>
                <w:i/>
                <w:noProof/>
                <w:sz w:val="18"/>
                <w:lang w:eastAsia="en-GB"/>
              </w:rPr>
              <w:br/>
              <w:t>Rel-17</w:t>
            </w:r>
            <w:r>
              <w:rPr>
                <w:i/>
                <w:noProof/>
                <w:sz w:val="18"/>
                <w:lang w:eastAsia="en-GB"/>
              </w:rPr>
              <w:tab/>
              <w:t>(Release 17)</w:t>
            </w:r>
            <w:r>
              <w:rPr>
                <w:i/>
                <w:noProof/>
                <w:sz w:val="18"/>
                <w:lang w:eastAsia="en-GB"/>
              </w:rPr>
              <w:br/>
              <w:t>Rel-18</w:t>
            </w:r>
            <w:r>
              <w:rPr>
                <w:i/>
                <w:noProof/>
                <w:sz w:val="18"/>
                <w:lang w:eastAsia="en-GB"/>
              </w:rPr>
              <w:tab/>
              <w:t>(Release 18)</w:t>
            </w:r>
          </w:p>
        </w:tc>
      </w:tr>
      <w:tr w:rsidR="000B47A4" w14:paraId="746B9395" w14:textId="77777777" w:rsidTr="000B47A4">
        <w:tc>
          <w:tcPr>
            <w:tcW w:w="1843" w:type="dxa"/>
          </w:tcPr>
          <w:p w14:paraId="721CCCCA" w14:textId="77777777" w:rsidR="000B47A4" w:rsidRDefault="000B47A4">
            <w:pPr>
              <w:pStyle w:val="CRCoverPage"/>
              <w:spacing w:after="0"/>
              <w:rPr>
                <w:b/>
                <w:i/>
                <w:noProof/>
                <w:sz w:val="8"/>
                <w:szCs w:val="8"/>
                <w:lang w:eastAsia="en-GB"/>
              </w:rPr>
            </w:pPr>
          </w:p>
        </w:tc>
        <w:tc>
          <w:tcPr>
            <w:tcW w:w="7797" w:type="dxa"/>
            <w:gridSpan w:val="10"/>
          </w:tcPr>
          <w:p w14:paraId="55E95B97" w14:textId="77777777" w:rsidR="000B47A4" w:rsidRDefault="000B47A4">
            <w:pPr>
              <w:pStyle w:val="CRCoverPage"/>
              <w:spacing w:after="0"/>
              <w:rPr>
                <w:noProof/>
                <w:sz w:val="8"/>
                <w:szCs w:val="8"/>
                <w:lang w:eastAsia="en-GB"/>
              </w:rPr>
            </w:pPr>
          </w:p>
        </w:tc>
      </w:tr>
      <w:tr w:rsidR="000B47A4" w14:paraId="77423781" w14:textId="77777777" w:rsidTr="000B47A4">
        <w:tc>
          <w:tcPr>
            <w:tcW w:w="2694" w:type="dxa"/>
            <w:gridSpan w:val="2"/>
            <w:tcBorders>
              <w:top w:val="single" w:sz="4" w:space="0" w:color="auto"/>
              <w:left w:val="single" w:sz="4" w:space="0" w:color="auto"/>
              <w:bottom w:val="nil"/>
              <w:right w:val="nil"/>
            </w:tcBorders>
            <w:hideMark/>
          </w:tcPr>
          <w:p w14:paraId="5E09B243" w14:textId="77777777" w:rsidR="000B47A4" w:rsidRDefault="000B47A4">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7AD4F7" w14:textId="3FAA2982" w:rsidR="000764B8" w:rsidRDefault="000764B8" w:rsidP="000764B8">
            <w:pPr>
              <w:pStyle w:val="CRCoverPage"/>
              <w:spacing w:after="0"/>
              <w:rPr>
                <w:noProof/>
              </w:rPr>
            </w:pPr>
            <w:r>
              <w:rPr>
                <w:noProof/>
              </w:rPr>
              <w:t xml:space="preserve">In the </w:t>
            </w:r>
            <w:r w:rsidR="00C5615C">
              <w:rPr>
                <w:noProof/>
              </w:rPr>
              <w:t xml:space="preserve">section 7.3.5.4 </w:t>
            </w:r>
            <w:r>
              <w:rPr>
                <w:noProof/>
              </w:rPr>
              <w:t xml:space="preserve">, </w:t>
            </w:r>
          </w:p>
          <w:p w14:paraId="3F4496B1" w14:textId="65A1D096" w:rsidR="000764B8" w:rsidRDefault="000764B8" w:rsidP="000764B8">
            <w:pPr>
              <w:pStyle w:val="CRCoverPage"/>
              <w:spacing w:after="0"/>
              <w:rPr>
                <w:noProof/>
              </w:rPr>
            </w:pPr>
            <w:r>
              <w:rPr>
                <w:noProof/>
              </w:rPr>
              <w:t xml:space="preserve">        1) UL Grant configuration based on SR </w:t>
            </w:r>
            <w:r w:rsidR="001E0538">
              <w:rPr>
                <w:noProof/>
              </w:rPr>
              <w:t xml:space="preserve">is done </w:t>
            </w:r>
            <w:r>
              <w:rPr>
                <w:noProof/>
              </w:rPr>
              <w:t xml:space="preserve">at steps 3 and 4 </w:t>
            </w:r>
            <w:r w:rsidR="00E43903">
              <w:rPr>
                <w:noProof/>
              </w:rPr>
              <w:t>;</w:t>
            </w:r>
            <w:r>
              <w:rPr>
                <w:noProof/>
              </w:rPr>
              <w:t xml:space="preserve"> </w:t>
            </w:r>
            <w:r w:rsidR="00677917">
              <w:rPr>
                <w:noProof/>
              </w:rPr>
              <w:t xml:space="preserve">at this point of time UL DCI is in CSS and UE will not send SR to send reestablishment complete message , so it is proposed to shift the UL grant configuration based on SR </w:t>
            </w:r>
            <w:r w:rsidR="00A21928">
              <w:rPr>
                <w:noProof/>
              </w:rPr>
              <w:t>after step 7 where Reconfiguration of UL DCC</w:t>
            </w:r>
            <w:r w:rsidR="00963A0D">
              <w:rPr>
                <w:noProof/>
              </w:rPr>
              <w:t>H</w:t>
            </w:r>
            <w:r w:rsidR="00A21928">
              <w:rPr>
                <w:noProof/>
              </w:rPr>
              <w:t xml:space="preserve">/DTCH DCI on USS is </w:t>
            </w:r>
            <w:r w:rsidR="00923A57">
              <w:rPr>
                <w:noProof/>
              </w:rPr>
              <w:t>done</w:t>
            </w:r>
          </w:p>
          <w:p w14:paraId="28EF1696" w14:textId="34EF8588" w:rsidR="007E7C4F" w:rsidRDefault="000764B8" w:rsidP="00FA0F63">
            <w:pPr>
              <w:pStyle w:val="CRCoverPage"/>
              <w:spacing w:after="0"/>
              <w:ind w:left="100"/>
              <w:rPr>
                <w:noProof/>
                <w:lang w:eastAsia="en-GB"/>
              </w:rPr>
            </w:pPr>
            <w:r>
              <w:rPr>
                <w:noProof/>
              </w:rPr>
              <w:t xml:space="preserve">      </w:t>
            </w:r>
            <w:r w:rsidR="009D590D">
              <w:rPr>
                <w:noProof/>
              </w:rPr>
              <w:t>2</w:t>
            </w:r>
            <w:r>
              <w:rPr>
                <w:noProof/>
              </w:rPr>
              <w:t xml:space="preserve">) </w:t>
            </w:r>
            <w:r w:rsidR="008B4106">
              <w:rPr>
                <w:noProof/>
              </w:rPr>
              <w:t>At Step 3 and 13 , Follow On flag is set to true in the ASP configuring the SRBs</w:t>
            </w:r>
            <w:r w:rsidR="007E7C4F">
              <w:rPr>
                <w:noProof/>
              </w:rPr>
              <w:t xml:space="preserve"> </w:t>
            </w:r>
            <w:r w:rsidR="001D3824">
              <w:rPr>
                <w:noProof/>
              </w:rPr>
              <w:t xml:space="preserve">; </w:t>
            </w:r>
            <w:r w:rsidR="007E7C4F">
              <w:rPr>
                <w:noProof/>
              </w:rPr>
              <w:t xml:space="preserve">According to the agreed rules (in TTCNsidebar RAN5#89e) </w:t>
            </w:r>
            <w:r w:rsidR="00B81793">
              <w:rPr>
                <w:noProof/>
              </w:rPr>
              <w:t>FollowOn Flag</w:t>
            </w:r>
            <w:r w:rsidR="007E7C4F">
              <w:rPr>
                <w:noProof/>
              </w:rPr>
              <w:t xml:space="preserve"> was not intended to use for releasing and seting of SRBs/DRBs (two </w:t>
            </w:r>
            <w:r w:rsidR="007E7C4F" w:rsidRPr="00EE3999">
              <w:t>RadioBearerList (NR_RadioBearerList_Type</w:t>
            </w:r>
            <w:r w:rsidR="007E7C4F">
              <w:t>)</w:t>
            </w:r>
            <w:r w:rsidR="00F47E12">
              <w:t>)</w:t>
            </w:r>
            <w:r w:rsidR="007E7C4F">
              <w:t>.</w:t>
            </w:r>
          </w:p>
        </w:tc>
      </w:tr>
      <w:tr w:rsidR="000B47A4" w14:paraId="362216AC" w14:textId="77777777" w:rsidTr="000B47A4">
        <w:tc>
          <w:tcPr>
            <w:tcW w:w="2694" w:type="dxa"/>
            <w:gridSpan w:val="2"/>
            <w:tcBorders>
              <w:top w:val="nil"/>
              <w:left w:val="single" w:sz="4" w:space="0" w:color="auto"/>
              <w:bottom w:val="nil"/>
              <w:right w:val="nil"/>
            </w:tcBorders>
          </w:tcPr>
          <w:p w14:paraId="425846D9" w14:textId="77777777" w:rsidR="000B47A4" w:rsidRDefault="000B47A4">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14:paraId="4FA2DDC1" w14:textId="77777777" w:rsidR="000B47A4" w:rsidRDefault="000B47A4">
            <w:pPr>
              <w:pStyle w:val="CRCoverPage"/>
              <w:spacing w:after="0"/>
              <w:rPr>
                <w:noProof/>
                <w:sz w:val="8"/>
                <w:szCs w:val="8"/>
                <w:lang w:eastAsia="en-GB"/>
              </w:rPr>
            </w:pPr>
          </w:p>
        </w:tc>
      </w:tr>
      <w:tr w:rsidR="000B47A4" w14:paraId="17566B41" w14:textId="77777777" w:rsidTr="000B47A4">
        <w:tc>
          <w:tcPr>
            <w:tcW w:w="2694" w:type="dxa"/>
            <w:gridSpan w:val="2"/>
            <w:tcBorders>
              <w:top w:val="nil"/>
              <w:left w:val="single" w:sz="4" w:space="0" w:color="auto"/>
              <w:bottom w:val="nil"/>
              <w:right w:val="nil"/>
            </w:tcBorders>
            <w:hideMark/>
          </w:tcPr>
          <w:p w14:paraId="54CC8AFE" w14:textId="77777777" w:rsidR="000B47A4" w:rsidRDefault="000B47A4">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14:paraId="0F281F5E" w14:textId="6F908B3E" w:rsidR="000B47A4" w:rsidRDefault="004B730F">
            <w:pPr>
              <w:pStyle w:val="CRCoverPage"/>
              <w:spacing w:after="0"/>
              <w:ind w:left="100"/>
              <w:rPr>
                <w:noProof/>
                <w:lang w:eastAsia="en-GB"/>
              </w:rPr>
            </w:pPr>
            <w:r>
              <w:rPr>
                <w:noProof/>
                <w:lang w:eastAsia="en-GB"/>
              </w:rPr>
              <w:t xml:space="preserve">1) Ul grant configuration based on SR is moved after step 7 , where reconfiguration of UL DCCH/DTCH DCI on USS is completed </w:t>
            </w:r>
          </w:p>
          <w:p w14:paraId="45FD0931" w14:textId="276883AF" w:rsidR="004B730F" w:rsidRDefault="004B730F">
            <w:pPr>
              <w:pStyle w:val="CRCoverPage"/>
              <w:spacing w:after="0"/>
              <w:ind w:left="100"/>
              <w:rPr>
                <w:noProof/>
                <w:lang w:eastAsia="en-GB"/>
              </w:rPr>
            </w:pPr>
            <w:r>
              <w:rPr>
                <w:noProof/>
                <w:lang w:eastAsia="en-GB"/>
              </w:rPr>
              <w:t xml:space="preserve">2) FollowonFlag is removed in step 3 and 13 </w:t>
            </w:r>
          </w:p>
        </w:tc>
      </w:tr>
      <w:tr w:rsidR="000B47A4" w14:paraId="5B6A0DFB" w14:textId="77777777" w:rsidTr="000B47A4">
        <w:tc>
          <w:tcPr>
            <w:tcW w:w="2694" w:type="dxa"/>
            <w:gridSpan w:val="2"/>
            <w:tcBorders>
              <w:top w:val="nil"/>
              <w:left w:val="single" w:sz="4" w:space="0" w:color="auto"/>
              <w:bottom w:val="nil"/>
              <w:right w:val="nil"/>
            </w:tcBorders>
          </w:tcPr>
          <w:p w14:paraId="695D56E8" w14:textId="77777777" w:rsidR="000B47A4" w:rsidRDefault="000B47A4">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14:paraId="3CDBE842" w14:textId="77777777" w:rsidR="000B47A4" w:rsidRDefault="000B47A4">
            <w:pPr>
              <w:pStyle w:val="CRCoverPage"/>
              <w:spacing w:after="0"/>
              <w:rPr>
                <w:noProof/>
                <w:sz w:val="8"/>
                <w:szCs w:val="8"/>
                <w:lang w:eastAsia="en-GB"/>
              </w:rPr>
            </w:pPr>
          </w:p>
        </w:tc>
      </w:tr>
      <w:tr w:rsidR="000B47A4" w14:paraId="728BC6C8" w14:textId="77777777" w:rsidTr="000B47A4">
        <w:tc>
          <w:tcPr>
            <w:tcW w:w="2694" w:type="dxa"/>
            <w:gridSpan w:val="2"/>
            <w:tcBorders>
              <w:top w:val="nil"/>
              <w:left w:val="single" w:sz="4" w:space="0" w:color="auto"/>
              <w:bottom w:val="single" w:sz="4" w:space="0" w:color="auto"/>
              <w:right w:val="nil"/>
            </w:tcBorders>
            <w:hideMark/>
          </w:tcPr>
          <w:p w14:paraId="0EA74681" w14:textId="77777777" w:rsidR="000B47A4" w:rsidRDefault="000B47A4">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E3E450" w14:textId="69C0B6EE" w:rsidR="000B47A4" w:rsidRDefault="00D86DE6">
            <w:pPr>
              <w:pStyle w:val="CRCoverPage"/>
              <w:spacing w:after="0"/>
              <w:ind w:left="100"/>
              <w:rPr>
                <w:noProof/>
                <w:lang w:eastAsia="en-GB"/>
              </w:rPr>
            </w:pPr>
            <w:r>
              <w:rPr>
                <w:noProof/>
                <w:lang w:eastAsia="en-GB"/>
              </w:rPr>
              <w:t>1)</w:t>
            </w:r>
            <w:r w:rsidR="006A0EEE">
              <w:rPr>
                <w:noProof/>
                <w:lang w:eastAsia="en-GB"/>
              </w:rPr>
              <w:t xml:space="preserve"> </w:t>
            </w:r>
            <w:r w:rsidR="000B47A4">
              <w:rPr>
                <w:noProof/>
                <w:lang w:eastAsia="en-GB"/>
              </w:rPr>
              <w:t>A Conformant UE may fail the test case</w:t>
            </w:r>
          </w:p>
          <w:p w14:paraId="4248810E" w14:textId="7EC780D0" w:rsidR="00D86DE6" w:rsidRDefault="00D86DE6">
            <w:pPr>
              <w:pStyle w:val="CRCoverPage"/>
              <w:spacing w:after="0"/>
              <w:ind w:left="100"/>
              <w:rPr>
                <w:noProof/>
                <w:lang w:eastAsia="en-GB"/>
              </w:rPr>
            </w:pPr>
            <w:r>
              <w:rPr>
                <w:noProof/>
                <w:lang w:eastAsia="en-GB"/>
              </w:rPr>
              <w:t>2)</w:t>
            </w:r>
            <w:r>
              <w:rPr>
                <w:rFonts w:cs="Arial"/>
                <w:lang w:eastAsia="en-GB"/>
              </w:rPr>
              <w:t xml:space="preserve"> FollowOnFlag usage is not </w:t>
            </w:r>
            <w:r w:rsidR="004E208A">
              <w:rPr>
                <w:rFonts w:cs="Arial"/>
                <w:lang w:eastAsia="en-GB"/>
              </w:rPr>
              <w:t>in align with what</w:t>
            </w:r>
            <w:r>
              <w:rPr>
                <w:rFonts w:cs="Arial"/>
                <w:lang w:eastAsia="en-GB"/>
              </w:rPr>
              <w:t xml:space="preserve"> is decided in </w:t>
            </w:r>
            <w:r w:rsidR="000E4043">
              <w:rPr>
                <w:noProof/>
              </w:rPr>
              <w:t>TTCNsidebar RAN5#89e</w:t>
            </w:r>
          </w:p>
        </w:tc>
      </w:tr>
      <w:tr w:rsidR="000B47A4" w14:paraId="37523A91" w14:textId="77777777" w:rsidTr="000B47A4">
        <w:tc>
          <w:tcPr>
            <w:tcW w:w="2694" w:type="dxa"/>
            <w:gridSpan w:val="2"/>
          </w:tcPr>
          <w:p w14:paraId="7755D88B" w14:textId="77777777" w:rsidR="000B47A4" w:rsidRDefault="000B47A4">
            <w:pPr>
              <w:pStyle w:val="CRCoverPage"/>
              <w:spacing w:after="0"/>
              <w:rPr>
                <w:b/>
                <w:i/>
                <w:noProof/>
                <w:sz w:val="8"/>
                <w:szCs w:val="8"/>
                <w:lang w:eastAsia="en-GB"/>
              </w:rPr>
            </w:pPr>
          </w:p>
        </w:tc>
        <w:tc>
          <w:tcPr>
            <w:tcW w:w="6946" w:type="dxa"/>
            <w:gridSpan w:val="9"/>
          </w:tcPr>
          <w:p w14:paraId="3361504C" w14:textId="77777777" w:rsidR="000B47A4" w:rsidRDefault="000B47A4">
            <w:pPr>
              <w:pStyle w:val="CRCoverPage"/>
              <w:spacing w:after="0"/>
              <w:rPr>
                <w:noProof/>
                <w:sz w:val="8"/>
                <w:szCs w:val="8"/>
                <w:lang w:eastAsia="en-GB"/>
              </w:rPr>
            </w:pPr>
          </w:p>
        </w:tc>
      </w:tr>
      <w:tr w:rsidR="000B47A4" w14:paraId="31F4A3C0" w14:textId="77777777" w:rsidTr="000B47A4">
        <w:tc>
          <w:tcPr>
            <w:tcW w:w="2694" w:type="dxa"/>
            <w:gridSpan w:val="2"/>
            <w:tcBorders>
              <w:top w:val="single" w:sz="4" w:space="0" w:color="auto"/>
              <w:left w:val="single" w:sz="4" w:space="0" w:color="auto"/>
              <w:bottom w:val="nil"/>
              <w:right w:val="nil"/>
            </w:tcBorders>
            <w:hideMark/>
          </w:tcPr>
          <w:p w14:paraId="689DA70A" w14:textId="77777777" w:rsidR="000B47A4" w:rsidRDefault="000B47A4">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31E06B9" w14:textId="1F9D301F" w:rsidR="000B47A4" w:rsidRDefault="00392712">
            <w:pPr>
              <w:pStyle w:val="CRCoverPage"/>
              <w:spacing w:after="0"/>
              <w:ind w:left="100"/>
              <w:rPr>
                <w:noProof/>
                <w:lang w:eastAsia="en-GB"/>
              </w:rPr>
            </w:pPr>
            <w:r>
              <w:rPr>
                <w:noProof/>
                <w:lang w:eastAsia="en-GB"/>
              </w:rPr>
              <w:t>8.1.2.1.4.NR5GC, 8.1.4.1.5.NR5GC</w:t>
            </w:r>
            <w:r w:rsidR="006652B2">
              <w:rPr>
                <w:noProof/>
                <w:lang w:eastAsia="en-GB"/>
              </w:rPr>
              <w:t xml:space="preserve"> and other reestablishment scenarios</w:t>
            </w:r>
          </w:p>
        </w:tc>
      </w:tr>
      <w:tr w:rsidR="000B47A4" w14:paraId="2D8E59DA" w14:textId="77777777" w:rsidTr="000B47A4">
        <w:tc>
          <w:tcPr>
            <w:tcW w:w="2694" w:type="dxa"/>
            <w:gridSpan w:val="2"/>
            <w:tcBorders>
              <w:top w:val="nil"/>
              <w:left w:val="single" w:sz="4" w:space="0" w:color="auto"/>
              <w:bottom w:val="nil"/>
              <w:right w:val="nil"/>
            </w:tcBorders>
          </w:tcPr>
          <w:p w14:paraId="113ACD9A" w14:textId="77777777" w:rsidR="000B47A4" w:rsidRDefault="000B47A4">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14:paraId="17EE570D" w14:textId="77777777" w:rsidR="000B47A4" w:rsidRDefault="000B47A4">
            <w:pPr>
              <w:pStyle w:val="CRCoverPage"/>
              <w:spacing w:after="0"/>
              <w:rPr>
                <w:noProof/>
                <w:sz w:val="8"/>
                <w:szCs w:val="8"/>
                <w:lang w:eastAsia="en-GB"/>
              </w:rPr>
            </w:pPr>
          </w:p>
        </w:tc>
      </w:tr>
      <w:tr w:rsidR="000B47A4" w14:paraId="532132EF" w14:textId="77777777" w:rsidTr="000B47A4">
        <w:tc>
          <w:tcPr>
            <w:tcW w:w="2694" w:type="dxa"/>
            <w:gridSpan w:val="2"/>
            <w:tcBorders>
              <w:top w:val="nil"/>
              <w:left w:val="single" w:sz="4" w:space="0" w:color="auto"/>
              <w:bottom w:val="nil"/>
              <w:right w:val="nil"/>
            </w:tcBorders>
          </w:tcPr>
          <w:p w14:paraId="4919C8A7" w14:textId="77777777" w:rsidR="000B47A4" w:rsidRDefault="000B47A4">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D337AF1" w14:textId="77777777" w:rsidR="000B47A4" w:rsidRDefault="000B47A4">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3B006C4F" w14:textId="77777777" w:rsidR="000B47A4" w:rsidRDefault="000B47A4">
            <w:pPr>
              <w:pStyle w:val="CRCoverPage"/>
              <w:spacing w:after="0"/>
              <w:jc w:val="center"/>
              <w:rPr>
                <w:b/>
                <w:caps/>
                <w:noProof/>
                <w:lang w:eastAsia="en-GB"/>
              </w:rPr>
            </w:pPr>
            <w:r>
              <w:rPr>
                <w:b/>
                <w:caps/>
                <w:noProof/>
                <w:lang w:eastAsia="en-GB"/>
              </w:rPr>
              <w:t>N</w:t>
            </w:r>
          </w:p>
        </w:tc>
        <w:tc>
          <w:tcPr>
            <w:tcW w:w="2977" w:type="dxa"/>
            <w:gridSpan w:val="4"/>
          </w:tcPr>
          <w:p w14:paraId="1A47D6D0" w14:textId="77777777" w:rsidR="000B47A4" w:rsidRDefault="000B47A4">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14:paraId="5108A14F" w14:textId="77777777" w:rsidR="000B47A4" w:rsidRDefault="000B47A4">
            <w:pPr>
              <w:pStyle w:val="CRCoverPage"/>
              <w:spacing w:after="0"/>
              <w:ind w:left="99"/>
              <w:rPr>
                <w:noProof/>
                <w:lang w:eastAsia="en-GB"/>
              </w:rPr>
            </w:pPr>
          </w:p>
        </w:tc>
      </w:tr>
      <w:tr w:rsidR="000B47A4" w14:paraId="7D98A5D7" w14:textId="77777777" w:rsidTr="000B47A4">
        <w:tc>
          <w:tcPr>
            <w:tcW w:w="2694" w:type="dxa"/>
            <w:gridSpan w:val="2"/>
            <w:tcBorders>
              <w:top w:val="nil"/>
              <w:left w:val="single" w:sz="4" w:space="0" w:color="auto"/>
              <w:bottom w:val="nil"/>
              <w:right w:val="nil"/>
            </w:tcBorders>
            <w:hideMark/>
          </w:tcPr>
          <w:p w14:paraId="3BABCF7E" w14:textId="77777777" w:rsidR="000B47A4" w:rsidRDefault="000B47A4">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43F85A" w14:textId="77777777" w:rsidR="000B47A4" w:rsidRDefault="000B47A4">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9B7DE5" w14:textId="77777777" w:rsidR="000B47A4" w:rsidRDefault="000B47A4">
            <w:pPr>
              <w:pStyle w:val="CRCoverPage"/>
              <w:spacing w:after="0"/>
              <w:jc w:val="center"/>
              <w:rPr>
                <w:b/>
                <w:caps/>
                <w:noProof/>
                <w:lang w:eastAsia="en-GB"/>
              </w:rPr>
            </w:pPr>
            <w:r>
              <w:rPr>
                <w:b/>
                <w:caps/>
                <w:noProof/>
                <w:lang w:eastAsia="en-GB"/>
              </w:rPr>
              <w:t>x</w:t>
            </w:r>
          </w:p>
        </w:tc>
        <w:tc>
          <w:tcPr>
            <w:tcW w:w="2977" w:type="dxa"/>
            <w:gridSpan w:val="4"/>
            <w:hideMark/>
          </w:tcPr>
          <w:p w14:paraId="1B3994EF" w14:textId="77777777" w:rsidR="000B47A4" w:rsidRDefault="000B47A4">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tcPr>
          <w:p w14:paraId="0B134708" w14:textId="77777777" w:rsidR="000B47A4" w:rsidRDefault="000B47A4">
            <w:pPr>
              <w:pStyle w:val="CRCoverPage"/>
              <w:spacing w:after="0"/>
              <w:ind w:left="99"/>
              <w:rPr>
                <w:noProof/>
                <w:lang w:eastAsia="en-GB"/>
              </w:rPr>
            </w:pPr>
          </w:p>
        </w:tc>
      </w:tr>
      <w:tr w:rsidR="000B47A4" w14:paraId="354A6308" w14:textId="77777777" w:rsidTr="000B47A4">
        <w:tc>
          <w:tcPr>
            <w:tcW w:w="2694" w:type="dxa"/>
            <w:gridSpan w:val="2"/>
            <w:tcBorders>
              <w:top w:val="nil"/>
              <w:left w:val="single" w:sz="4" w:space="0" w:color="auto"/>
              <w:bottom w:val="nil"/>
              <w:right w:val="nil"/>
            </w:tcBorders>
            <w:hideMark/>
          </w:tcPr>
          <w:p w14:paraId="641F2230" w14:textId="77777777" w:rsidR="000B47A4" w:rsidRDefault="000B47A4">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196F79A9" w14:textId="77777777" w:rsidR="000B47A4" w:rsidRDefault="000B47A4">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9B0349" w14:textId="77777777" w:rsidR="000B47A4" w:rsidRDefault="000B47A4">
            <w:pPr>
              <w:pStyle w:val="CRCoverPage"/>
              <w:spacing w:after="0"/>
              <w:jc w:val="center"/>
              <w:rPr>
                <w:b/>
                <w:caps/>
                <w:noProof/>
                <w:lang w:eastAsia="en-GB"/>
              </w:rPr>
            </w:pPr>
            <w:r>
              <w:rPr>
                <w:b/>
                <w:caps/>
                <w:noProof/>
                <w:lang w:eastAsia="en-GB"/>
              </w:rPr>
              <w:t>x</w:t>
            </w:r>
          </w:p>
        </w:tc>
        <w:tc>
          <w:tcPr>
            <w:tcW w:w="2977" w:type="dxa"/>
            <w:gridSpan w:val="4"/>
            <w:hideMark/>
          </w:tcPr>
          <w:p w14:paraId="29D9FEE2" w14:textId="77777777" w:rsidR="000B47A4" w:rsidRDefault="000B47A4">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tcPr>
          <w:p w14:paraId="2B13E524" w14:textId="77777777" w:rsidR="000B47A4" w:rsidRDefault="000B47A4">
            <w:pPr>
              <w:pStyle w:val="CRCoverPage"/>
              <w:spacing w:after="0"/>
              <w:ind w:left="99"/>
              <w:rPr>
                <w:noProof/>
                <w:lang w:eastAsia="en-GB"/>
              </w:rPr>
            </w:pPr>
          </w:p>
        </w:tc>
      </w:tr>
      <w:tr w:rsidR="000B47A4" w14:paraId="509DC810" w14:textId="77777777" w:rsidTr="000B47A4">
        <w:tc>
          <w:tcPr>
            <w:tcW w:w="2694" w:type="dxa"/>
            <w:gridSpan w:val="2"/>
            <w:tcBorders>
              <w:top w:val="nil"/>
              <w:left w:val="single" w:sz="4" w:space="0" w:color="auto"/>
              <w:bottom w:val="nil"/>
              <w:right w:val="nil"/>
            </w:tcBorders>
            <w:hideMark/>
          </w:tcPr>
          <w:p w14:paraId="01C5F24B" w14:textId="77777777" w:rsidR="000B47A4" w:rsidRDefault="000B47A4">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ECC632" w14:textId="77777777" w:rsidR="000B47A4" w:rsidRDefault="000B47A4">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7C2052" w14:textId="77777777" w:rsidR="000B47A4" w:rsidRDefault="000B47A4">
            <w:pPr>
              <w:pStyle w:val="CRCoverPage"/>
              <w:spacing w:after="0"/>
              <w:jc w:val="center"/>
              <w:rPr>
                <w:b/>
                <w:caps/>
                <w:noProof/>
                <w:lang w:eastAsia="en-GB"/>
              </w:rPr>
            </w:pPr>
            <w:r>
              <w:rPr>
                <w:b/>
                <w:caps/>
                <w:noProof/>
                <w:lang w:eastAsia="en-GB"/>
              </w:rPr>
              <w:t>x</w:t>
            </w:r>
          </w:p>
        </w:tc>
        <w:tc>
          <w:tcPr>
            <w:tcW w:w="2977" w:type="dxa"/>
            <w:gridSpan w:val="4"/>
            <w:hideMark/>
          </w:tcPr>
          <w:p w14:paraId="1BF09E17" w14:textId="77777777" w:rsidR="000B47A4" w:rsidRDefault="000B47A4">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tcPr>
          <w:p w14:paraId="78EDA9F3" w14:textId="77777777" w:rsidR="000B47A4" w:rsidRDefault="000B47A4">
            <w:pPr>
              <w:pStyle w:val="CRCoverPage"/>
              <w:spacing w:after="0"/>
              <w:ind w:left="99"/>
              <w:rPr>
                <w:noProof/>
                <w:lang w:eastAsia="en-GB"/>
              </w:rPr>
            </w:pPr>
          </w:p>
        </w:tc>
      </w:tr>
      <w:tr w:rsidR="000B47A4" w14:paraId="33385CEE" w14:textId="77777777" w:rsidTr="000B47A4">
        <w:tc>
          <w:tcPr>
            <w:tcW w:w="2694" w:type="dxa"/>
            <w:gridSpan w:val="2"/>
            <w:tcBorders>
              <w:top w:val="nil"/>
              <w:left w:val="single" w:sz="4" w:space="0" w:color="auto"/>
              <w:bottom w:val="nil"/>
              <w:right w:val="nil"/>
            </w:tcBorders>
          </w:tcPr>
          <w:p w14:paraId="5010E028" w14:textId="77777777" w:rsidR="000B47A4" w:rsidRDefault="000B47A4">
            <w:pPr>
              <w:pStyle w:val="CRCoverPage"/>
              <w:spacing w:after="0"/>
              <w:rPr>
                <w:b/>
                <w:i/>
                <w:noProof/>
                <w:lang w:eastAsia="en-GB"/>
              </w:rPr>
            </w:pPr>
          </w:p>
        </w:tc>
        <w:tc>
          <w:tcPr>
            <w:tcW w:w="6946" w:type="dxa"/>
            <w:gridSpan w:val="9"/>
            <w:tcBorders>
              <w:top w:val="nil"/>
              <w:left w:val="nil"/>
              <w:bottom w:val="nil"/>
              <w:right w:val="single" w:sz="4" w:space="0" w:color="auto"/>
            </w:tcBorders>
          </w:tcPr>
          <w:p w14:paraId="32745046" w14:textId="77777777" w:rsidR="000B47A4" w:rsidRDefault="000B47A4">
            <w:pPr>
              <w:pStyle w:val="CRCoverPage"/>
              <w:spacing w:after="0"/>
              <w:rPr>
                <w:noProof/>
                <w:lang w:eastAsia="en-GB"/>
              </w:rPr>
            </w:pPr>
          </w:p>
        </w:tc>
      </w:tr>
      <w:tr w:rsidR="000B47A4" w14:paraId="79B0EBF6" w14:textId="77777777" w:rsidTr="000B47A4">
        <w:tc>
          <w:tcPr>
            <w:tcW w:w="2694" w:type="dxa"/>
            <w:gridSpan w:val="2"/>
            <w:tcBorders>
              <w:top w:val="nil"/>
              <w:left w:val="single" w:sz="4" w:space="0" w:color="auto"/>
              <w:bottom w:val="single" w:sz="4" w:space="0" w:color="auto"/>
              <w:right w:val="nil"/>
            </w:tcBorders>
            <w:hideMark/>
          </w:tcPr>
          <w:p w14:paraId="1451E597" w14:textId="77777777" w:rsidR="000B47A4" w:rsidRDefault="000B47A4">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24E17E24" w14:textId="116C6F65" w:rsidR="000B47A4" w:rsidRDefault="00D00E0A">
            <w:pPr>
              <w:pStyle w:val="CRCoverPage"/>
              <w:spacing w:after="0"/>
              <w:ind w:left="100"/>
              <w:rPr>
                <w:noProof/>
                <w:lang w:eastAsia="en-GB"/>
              </w:rPr>
            </w:pPr>
            <w:r>
              <w:rPr>
                <w:noProof/>
                <w:lang w:eastAsia="en-GB"/>
              </w:rPr>
              <w:t xml:space="preserve">Associated TTCN-CR will be </w:t>
            </w:r>
            <w:r w:rsidR="00C1061E">
              <w:rPr>
                <w:noProof/>
                <w:lang w:eastAsia="en-GB"/>
              </w:rPr>
              <w:t>r</w:t>
            </w:r>
            <w:r w:rsidR="000A0A63">
              <w:rPr>
                <w:noProof/>
                <w:lang w:eastAsia="en-GB"/>
              </w:rPr>
              <w:t>aised</w:t>
            </w:r>
          </w:p>
        </w:tc>
      </w:tr>
      <w:tr w:rsidR="000B47A4" w14:paraId="49E9788A" w14:textId="77777777" w:rsidTr="000B47A4">
        <w:tc>
          <w:tcPr>
            <w:tcW w:w="2694" w:type="dxa"/>
            <w:gridSpan w:val="2"/>
            <w:tcBorders>
              <w:top w:val="single" w:sz="4" w:space="0" w:color="auto"/>
              <w:left w:val="nil"/>
              <w:bottom w:val="single" w:sz="4" w:space="0" w:color="auto"/>
              <w:right w:val="nil"/>
            </w:tcBorders>
          </w:tcPr>
          <w:p w14:paraId="1359481D" w14:textId="77777777" w:rsidR="000B47A4" w:rsidRDefault="000B47A4">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63302ADE" w14:textId="77777777" w:rsidR="000B47A4" w:rsidRDefault="000B47A4">
            <w:pPr>
              <w:pStyle w:val="CRCoverPage"/>
              <w:spacing w:after="0"/>
              <w:ind w:left="100"/>
              <w:rPr>
                <w:noProof/>
                <w:sz w:val="8"/>
                <w:szCs w:val="8"/>
                <w:lang w:eastAsia="en-GB"/>
              </w:rPr>
            </w:pPr>
          </w:p>
        </w:tc>
      </w:tr>
      <w:tr w:rsidR="000B47A4" w14:paraId="20D55722" w14:textId="77777777" w:rsidTr="000B47A4">
        <w:tc>
          <w:tcPr>
            <w:tcW w:w="2694" w:type="dxa"/>
            <w:gridSpan w:val="2"/>
            <w:tcBorders>
              <w:top w:val="single" w:sz="4" w:space="0" w:color="auto"/>
              <w:left w:val="single" w:sz="4" w:space="0" w:color="auto"/>
              <w:bottom w:val="single" w:sz="4" w:space="0" w:color="auto"/>
              <w:right w:val="nil"/>
            </w:tcBorders>
            <w:hideMark/>
          </w:tcPr>
          <w:p w14:paraId="1CC22392" w14:textId="77777777" w:rsidR="000B47A4" w:rsidRDefault="000B47A4">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B5EEB" w14:textId="77777777" w:rsidR="000B47A4" w:rsidRDefault="000B47A4">
            <w:pPr>
              <w:pStyle w:val="CRCoverPage"/>
              <w:spacing w:after="0"/>
              <w:ind w:left="100"/>
              <w:rPr>
                <w:noProof/>
                <w:lang w:eastAsia="en-GB"/>
              </w:rPr>
            </w:pPr>
          </w:p>
        </w:tc>
      </w:tr>
    </w:tbl>
    <w:p w14:paraId="337C6D33" w14:textId="77777777" w:rsidR="000B47A4" w:rsidRDefault="000B47A4" w:rsidP="000B47A4">
      <w:pPr>
        <w:pStyle w:val="CRCoverPage"/>
        <w:spacing w:after="0"/>
        <w:rPr>
          <w:rFonts w:eastAsia="SimSun"/>
          <w:noProof/>
          <w:sz w:val="8"/>
          <w:szCs w:val="8"/>
        </w:rPr>
      </w:pPr>
    </w:p>
    <w:p w14:paraId="4775F9B2" w14:textId="77777777" w:rsidR="000B47A4" w:rsidRDefault="000B47A4" w:rsidP="000B47A4">
      <w:pPr>
        <w:overflowPunct/>
        <w:autoSpaceDE/>
        <w:adjustRightInd/>
        <w:spacing w:after="0"/>
        <w:rPr>
          <w:ins w:id="12" w:author="Solomon Arul Davidraj Nirmal 1UK5" w:date="2021-08-11T12:10:00Z"/>
          <w:rFonts w:ascii="Arial" w:hAnsi="Arial"/>
          <w:sz w:val="32"/>
        </w:rPr>
      </w:pPr>
      <w:ins w:id="13" w:author="Solomon Arul Davidraj Nirmal 1UK5" w:date="2021-08-11T12:10:00Z">
        <w:r>
          <w:br w:type="page"/>
        </w:r>
      </w:ins>
    </w:p>
    <w:p w14:paraId="0B5BF551" w14:textId="77777777" w:rsidR="000B47A4" w:rsidRDefault="000B47A4" w:rsidP="004B5FD2">
      <w:pPr>
        <w:pStyle w:val="Heading1"/>
      </w:pPr>
    </w:p>
    <w:p w14:paraId="3BD7188F" w14:textId="77777777" w:rsidR="000B47A4" w:rsidRDefault="000B47A4">
      <w:pPr>
        <w:overflowPunct/>
        <w:autoSpaceDE/>
        <w:autoSpaceDN/>
        <w:adjustRightInd/>
        <w:spacing w:after="0"/>
        <w:textAlignment w:val="auto"/>
        <w:rPr>
          <w:rFonts w:ascii="Arial" w:hAnsi="Arial"/>
          <w:sz w:val="36"/>
        </w:rPr>
      </w:pPr>
      <w:r>
        <w:br w:type="page"/>
      </w:r>
    </w:p>
    <w:p w14:paraId="5F2DC218" w14:textId="61DECFCF" w:rsidR="00630B20" w:rsidRPr="00F452BD" w:rsidRDefault="00630B20" w:rsidP="004B5FD2">
      <w:pPr>
        <w:pStyle w:val="Heading1"/>
      </w:pPr>
      <w:r w:rsidRPr="00F452BD">
        <w:lastRenderedPageBreak/>
        <w:t>7</w:t>
      </w:r>
      <w:r w:rsidRPr="00F452BD">
        <w:tab/>
        <w:t>Test methods and design considerations</w:t>
      </w:r>
      <w:bookmarkEnd w:id="0"/>
      <w:bookmarkEnd w:id="1"/>
      <w:bookmarkEnd w:id="2"/>
      <w:bookmarkEnd w:id="3"/>
      <w:bookmarkEnd w:id="4"/>
      <w:bookmarkEnd w:id="5"/>
      <w:bookmarkEnd w:id="6"/>
      <w:bookmarkEnd w:id="7"/>
      <w:bookmarkEnd w:id="8"/>
      <w:bookmarkEnd w:id="9"/>
    </w:p>
    <w:p w14:paraId="0787E336" w14:textId="77777777" w:rsidR="00230A71" w:rsidRPr="00F452BD" w:rsidRDefault="00230A71" w:rsidP="006A6CA8">
      <w:pPr>
        <w:pStyle w:val="Heading2"/>
      </w:pPr>
      <w:bookmarkStart w:id="14" w:name="_Toc27473510"/>
      <w:bookmarkStart w:id="15" w:name="_Toc29377781"/>
      <w:bookmarkStart w:id="16" w:name="_Toc29378154"/>
      <w:bookmarkStart w:id="17" w:name="_Toc36040487"/>
      <w:bookmarkStart w:id="18" w:name="_Toc43923561"/>
      <w:bookmarkStart w:id="19" w:name="_Toc51925530"/>
      <w:bookmarkStart w:id="20" w:name="_Toc52278620"/>
      <w:bookmarkStart w:id="21" w:name="_Toc58250732"/>
      <w:bookmarkStart w:id="22" w:name="_Toc68072498"/>
      <w:bookmarkStart w:id="23" w:name="_Toc75372627"/>
      <w:r w:rsidRPr="00F452BD">
        <w:t>7.3</w:t>
      </w:r>
      <w:r w:rsidRPr="00F452BD">
        <w:tab/>
        <w:t>NR/5GC</w:t>
      </w:r>
      <w:bookmarkEnd w:id="14"/>
      <w:bookmarkEnd w:id="15"/>
      <w:bookmarkEnd w:id="16"/>
      <w:bookmarkEnd w:id="17"/>
      <w:bookmarkEnd w:id="18"/>
      <w:bookmarkEnd w:id="19"/>
      <w:bookmarkEnd w:id="20"/>
      <w:bookmarkEnd w:id="21"/>
      <w:bookmarkEnd w:id="22"/>
      <w:bookmarkEnd w:id="23"/>
    </w:p>
    <w:p w14:paraId="36AEC405" w14:textId="77777777" w:rsidR="00964007" w:rsidRPr="00F452BD" w:rsidRDefault="00964007" w:rsidP="00AB0BE2">
      <w:pPr>
        <w:pStyle w:val="Heading3"/>
      </w:pPr>
      <w:bookmarkStart w:id="24" w:name="_Toc27473519"/>
      <w:bookmarkStart w:id="25" w:name="_Toc29377790"/>
      <w:bookmarkStart w:id="26" w:name="_Toc29378163"/>
      <w:bookmarkStart w:id="27" w:name="_Toc36040496"/>
      <w:bookmarkStart w:id="28" w:name="_Toc43923570"/>
      <w:bookmarkStart w:id="29" w:name="_Toc51925539"/>
      <w:bookmarkStart w:id="30" w:name="_Toc52278629"/>
      <w:bookmarkStart w:id="31" w:name="_Toc58250741"/>
      <w:bookmarkStart w:id="32" w:name="_Toc68072507"/>
      <w:bookmarkStart w:id="33" w:name="_Toc75372636"/>
      <w:r w:rsidRPr="00F452BD">
        <w:t>7.3.5</w:t>
      </w:r>
      <w:r w:rsidRPr="00F452BD">
        <w:tab/>
        <w:t>RRC connection control</w:t>
      </w:r>
      <w:bookmarkEnd w:id="24"/>
      <w:bookmarkEnd w:id="25"/>
      <w:bookmarkEnd w:id="26"/>
      <w:bookmarkEnd w:id="27"/>
      <w:bookmarkEnd w:id="28"/>
      <w:bookmarkEnd w:id="29"/>
      <w:bookmarkEnd w:id="30"/>
      <w:bookmarkEnd w:id="31"/>
      <w:bookmarkEnd w:id="32"/>
      <w:bookmarkEnd w:id="33"/>
    </w:p>
    <w:p w14:paraId="73978088" w14:textId="77777777" w:rsidR="00DE1D6E" w:rsidRPr="00205035" w:rsidRDefault="00DE1D6E" w:rsidP="00DE1D6E">
      <w:pPr>
        <w:pStyle w:val="Heading4"/>
        <w:tabs>
          <w:tab w:val="left" w:pos="5954"/>
        </w:tabs>
      </w:pPr>
      <w:bookmarkStart w:id="34" w:name="_Toc58250749"/>
      <w:bookmarkStart w:id="35" w:name="_Toc68072515"/>
      <w:bookmarkStart w:id="36" w:name="_Toc75372644"/>
      <w:bookmarkStart w:id="37" w:name="_Toc27473526"/>
      <w:bookmarkStart w:id="38" w:name="_Toc29377797"/>
      <w:bookmarkStart w:id="39" w:name="_Toc29378170"/>
      <w:bookmarkStart w:id="40" w:name="_Toc36040503"/>
      <w:bookmarkStart w:id="41" w:name="_Toc43923577"/>
      <w:bookmarkStart w:id="42" w:name="_Toc51925546"/>
      <w:bookmarkStart w:id="43" w:name="_Toc52278637"/>
      <w:r w:rsidRPr="00205035">
        <w:t>7.3.5.4</w:t>
      </w:r>
      <w:r w:rsidRPr="00205035">
        <w:tab/>
        <w:t>RRC connection re-establishment</w:t>
      </w:r>
      <w:bookmarkEnd w:id="34"/>
      <w:bookmarkEnd w:id="35"/>
      <w:bookmarkEnd w:id="36"/>
    </w:p>
    <w:p w14:paraId="162AD10D" w14:textId="77777777" w:rsidR="00DE1D6E" w:rsidRPr="00205035" w:rsidRDefault="00DE1D6E" w:rsidP="00DE1D6E">
      <w:pPr>
        <w:tabs>
          <w:tab w:val="left" w:pos="5954"/>
        </w:tabs>
      </w:pPr>
      <w:r w:rsidRPr="00205035">
        <w:t xml:space="preserve">In general, the re-establishment is done without activation time, i.e. the timing information for configuration of the SS and sending of the </w:t>
      </w:r>
      <w:proofErr w:type="spellStart"/>
      <w:r w:rsidRPr="00205035">
        <w:rPr>
          <w:i/>
        </w:rPr>
        <w:t>RRCReestablishment</w:t>
      </w:r>
      <w:proofErr w:type="spellEnd"/>
      <w:r w:rsidRPr="00205035">
        <w:t xml:space="preserve"> is ‘Now'.</w:t>
      </w:r>
    </w:p>
    <w:p w14:paraId="03A2AC14" w14:textId="77777777" w:rsidR="00DE1D6E" w:rsidRPr="00205035" w:rsidRDefault="00DE1D6E" w:rsidP="00DE1D6E">
      <w:pPr>
        <w:tabs>
          <w:tab w:val="left" w:pos="5954"/>
        </w:tabs>
      </w:pPr>
      <w:r w:rsidRPr="00205035">
        <w:t>The Source Cell and Target cell can be the same cell.</w:t>
      </w:r>
    </w:p>
    <w:p w14:paraId="12B03244" w14:textId="77777777" w:rsidR="00DE1D6E" w:rsidRPr="00205035" w:rsidRDefault="00DE1D6E" w:rsidP="00DE1D6E">
      <w:pPr>
        <w:pStyle w:val="B1"/>
      </w:pPr>
      <w:r w:rsidRPr="00205035">
        <w:t>1.</w:t>
      </w:r>
      <w:r w:rsidRPr="00205035">
        <w:tab/>
        <w:t>Target Cell:</w:t>
      </w:r>
      <w:r w:rsidRPr="00205035">
        <w:tab/>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The FollowOnFlag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77777777" w:rsidR="00DE1D6E" w:rsidRPr="00205035" w:rsidRDefault="00DE1D6E" w:rsidP="00DE1D6E">
      <w:pPr>
        <w:pStyle w:val="B1"/>
        <w:tabs>
          <w:tab w:val="left" w:pos="567"/>
          <w:tab w:val="left" w:pos="1985"/>
          <w:tab w:val="left" w:pos="5954"/>
        </w:tabs>
      </w:pPr>
      <w:r w:rsidRPr="00205035">
        <w:t>3.</w:t>
      </w:r>
      <w:r w:rsidRPr="00205035">
        <w:tab/>
        <w:t>Source Cell:</w:t>
      </w:r>
      <w:r w:rsidRPr="00205035">
        <w:tab/>
        <w:t>If the Source Cell is the same as the Target Cell:</w:t>
      </w:r>
    </w:p>
    <w:p w14:paraId="03407429" w14:textId="77777777" w:rsidR="00DE1D6E" w:rsidRPr="00205035" w:rsidRDefault="00DE1D6E" w:rsidP="00DE1D6E">
      <w:pPr>
        <w:pStyle w:val="B1"/>
        <w:tabs>
          <w:tab w:val="left" w:pos="567"/>
          <w:tab w:val="left" w:pos="1985"/>
          <w:tab w:val="left" w:pos="5954"/>
        </w:tabs>
      </w:pPr>
      <w:r w:rsidRPr="00205035">
        <w:tab/>
      </w:r>
      <w:r w:rsidRPr="00205035">
        <w:tab/>
        <w:t>Reset SRBs and release DRBs.</w:t>
      </w:r>
    </w:p>
    <w:p w14:paraId="698D8B59" w14:textId="4775978B" w:rsidR="00D42E09" w:rsidRPr="00AB6F1A" w:rsidRDefault="00DE1D6E" w:rsidP="00D42E09">
      <w:pPr>
        <w:pStyle w:val="B1"/>
        <w:tabs>
          <w:tab w:val="left" w:pos="567"/>
          <w:tab w:val="left" w:pos="1985"/>
          <w:tab w:val="left" w:pos="5954"/>
        </w:tabs>
      </w:pPr>
      <w:r w:rsidRPr="00205035">
        <w:tab/>
      </w:r>
      <w:r w:rsidRPr="00205035">
        <w:tab/>
      </w:r>
      <w:del w:id="44" w:author="Solomon Arul Davidraj Nirmal 1UK5" w:date="2021-08-31T13:10:00Z">
        <w:r w:rsidRPr="00205035" w:rsidDel="00796BE4">
          <w:delText>Stop periodic TA.</w:delText>
        </w:r>
      </w:del>
    </w:p>
    <w:p w14:paraId="5AB50B81" w14:textId="7627C1D3" w:rsidR="00DE1D6E" w:rsidRPr="00205035" w:rsidRDefault="00D42E09" w:rsidP="00D42E09">
      <w:pPr>
        <w:pStyle w:val="B1"/>
        <w:tabs>
          <w:tab w:val="left" w:pos="567"/>
          <w:tab w:val="left" w:pos="1985"/>
          <w:tab w:val="left" w:pos="5954"/>
        </w:tabs>
      </w:pPr>
      <w:del w:id="45" w:author="Solomon Arul Davidraj Nirmal 1UK5" w:date="2021-08-31T12:42:00Z">
        <w:r w:rsidRPr="00AB6F1A" w:rsidDel="00F31BA3">
          <w:delText>NOTE 2:</w:delText>
        </w:r>
        <w:r w:rsidRPr="00AB6F1A" w:rsidDel="00F31BA3">
          <w:tab/>
          <w:delText>The FollowOnFlag is set to true in the ASP configuring the SRBs.</w:delText>
        </w:r>
      </w:del>
    </w:p>
    <w:p w14:paraId="6E87400F" w14:textId="77777777" w:rsidR="00DE1D6E" w:rsidRPr="00205035" w:rsidDel="0084198E" w:rsidRDefault="00DE1D6E" w:rsidP="00DE1D6E">
      <w:pPr>
        <w:pStyle w:val="B1"/>
        <w:tabs>
          <w:tab w:val="left" w:pos="567"/>
          <w:tab w:val="left" w:pos="1985"/>
          <w:tab w:val="left" w:pos="5954"/>
        </w:tabs>
        <w:rPr>
          <w:del w:id="46" w:author="Solomon Arul Davidraj Nirmal 1UK5" w:date="2021-08-31T12:40:00Z"/>
        </w:rPr>
      </w:pPr>
      <w:del w:id="47" w:author="Solomon Arul Davidraj Nirmal 1UK5" w:date="2021-08-31T12:40:00Z">
        <w:r w:rsidRPr="00205035" w:rsidDel="0084198E">
          <w:delText>4.</w:delText>
        </w:r>
        <w:r w:rsidRPr="00205035" w:rsidDel="0084198E">
          <w:tab/>
          <w:delText>Target Cell:</w:delText>
        </w:r>
        <w:r w:rsidRPr="00205035" w:rsidDel="0084198E">
          <w:tab/>
          <w:delText>If the Source Cell is different from the Target Cell:</w:delText>
        </w:r>
      </w:del>
    </w:p>
    <w:p w14:paraId="55B17B61" w14:textId="77777777" w:rsidR="00DE1D6E" w:rsidRPr="00205035" w:rsidRDefault="00DE1D6E" w:rsidP="0084198E">
      <w:pPr>
        <w:pStyle w:val="B1"/>
        <w:tabs>
          <w:tab w:val="left" w:pos="567"/>
          <w:tab w:val="left" w:pos="1985"/>
          <w:tab w:val="left" w:pos="5954"/>
        </w:tabs>
      </w:pPr>
      <w:del w:id="48" w:author="Solomon Arul Davidraj Nirmal 1UK5" w:date="2021-08-31T12:40:00Z">
        <w:r w:rsidRPr="00205035" w:rsidDel="0084198E">
          <w:tab/>
        </w:r>
        <w:r w:rsidRPr="00205035" w:rsidDel="0084198E">
          <w:tab/>
          <w:delText>Configure UL grant configuration ("OnSR").</w:delText>
        </w:r>
      </w:del>
    </w:p>
    <w:p w14:paraId="14D722DD" w14:textId="2E43A03D" w:rsidR="00DE1D6E" w:rsidRPr="00205035" w:rsidRDefault="0084198E" w:rsidP="00DE1D6E">
      <w:pPr>
        <w:pStyle w:val="B1"/>
        <w:tabs>
          <w:tab w:val="left" w:pos="567"/>
          <w:tab w:val="left" w:pos="1985"/>
          <w:tab w:val="left" w:pos="5954"/>
        </w:tabs>
      </w:pPr>
      <w:ins w:id="49" w:author="Solomon Arul Davidraj Nirmal 1UK5" w:date="2021-08-31T12:40:00Z">
        <w:r>
          <w:t>4</w:t>
        </w:r>
      </w:ins>
      <w:del w:id="50" w:author="Solomon Arul Davidraj Nirmal 1UK5" w:date="2021-08-31T12:40:00Z">
        <w:r w:rsidR="00DE1D6E" w:rsidRPr="00205035" w:rsidDel="0084198E">
          <w:delText>5</w:delText>
        </w:r>
      </w:del>
      <w:r w:rsidR="00DE1D6E" w:rsidRPr="00205035">
        <w:t>.</w:t>
      </w:r>
      <w:r w:rsidR="00DE1D6E" w:rsidRPr="00205035">
        <w:tab/>
        <w:t>Target Cell:</w:t>
      </w:r>
      <w:r w:rsidR="00DE1D6E" w:rsidRPr="00205035">
        <w:tab/>
        <w:t>Activate Security.</w:t>
      </w:r>
    </w:p>
    <w:p w14:paraId="1C613DF9" w14:textId="73670D5D" w:rsidR="00DE1D6E" w:rsidRPr="00205035" w:rsidRDefault="0084198E" w:rsidP="00DE1D6E">
      <w:pPr>
        <w:pStyle w:val="B1"/>
        <w:tabs>
          <w:tab w:val="left" w:pos="567"/>
          <w:tab w:val="left" w:pos="1985"/>
          <w:tab w:val="left" w:pos="5954"/>
        </w:tabs>
      </w:pPr>
      <w:ins w:id="51" w:author="Solomon Arul Davidraj Nirmal 1UK5" w:date="2021-08-31T12:40:00Z">
        <w:r>
          <w:t>5</w:t>
        </w:r>
      </w:ins>
      <w:del w:id="52" w:author="Solomon Arul Davidraj Nirmal 1UK5" w:date="2021-08-31T12:40:00Z">
        <w:r w:rsidR="00DE1D6E" w:rsidRPr="00205035" w:rsidDel="0084198E">
          <w:delText>6</w:delText>
        </w:r>
      </w:del>
      <w:r w:rsidR="00DE1D6E" w:rsidRPr="00205035">
        <w:t>.</w:t>
      </w:r>
      <w:r w:rsidR="00DE1D6E" w:rsidRPr="00205035">
        <w:tab/>
        <w:t>Target Cell:</w:t>
      </w:r>
      <w:r w:rsidR="00DE1D6E" w:rsidRPr="00205035">
        <w:tab/>
        <w:t xml:space="preserve">Send </w:t>
      </w:r>
      <w:proofErr w:type="spellStart"/>
      <w:r w:rsidR="00DE1D6E" w:rsidRPr="00205035">
        <w:rPr>
          <w:i/>
        </w:rPr>
        <w:t>RRCReestablishment</w:t>
      </w:r>
      <w:proofErr w:type="spellEnd"/>
      <w:r w:rsidR="00DE1D6E" w:rsidRPr="00205035">
        <w:rPr>
          <w:i/>
        </w:rPr>
        <w:t>.</w:t>
      </w:r>
    </w:p>
    <w:p w14:paraId="59932A16" w14:textId="53789462" w:rsidR="00DE1D6E" w:rsidRPr="00205035" w:rsidRDefault="0084198E" w:rsidP="00DE1D6E">
      <w:pPr>
        <w:pStyle w:val="B1"/>
        <w:tabs>
          <w:tab w:val="left" w:pos="567"/>
          <w:tab w:val="left" w:pos="1985"/>
          <w:tab w:val="left" w:pos="5954"/>
        </w:tabs>
        <w:rPr>
          <w:i/>
        </w:rPr>
      </w:pPr>
      <w:ins w:id="53" w:author="Solomon Arul Davidraj Nirmal 1UK5" w:date="2021-08-31T12:40:00Z">
        <w:r>
          <w:t>6</w:t>
        </w:r>
      </w:ins>
      <w:del w:id="54" w:author="Solomon Arul Davidraj Nirmal 1UK5" w:date="2021-08-31T12:40:00Z">
        <w:r w:rsidR="00DE1D6E" w:rsidRPr="00205035" w:rsidDel="0084198E">
          <w:delText>7</w:delText>
        </w:r>
      </w:del>
      <w:r w:rsidR="00DE1D6E" w:rsidRPr="00205035">
        <w:t>.</w:t>
      </w:r>
      <w:r w:rsidR="00DE1D6E" w:rsidRPr="00205035">
        <w:tab/>
        <w:t>Target Cell:</w:t>
      </w:r>
      <w:r w:rsidR="00DE1D6E" w:rsidRPr="00205035">
        <w:tab/>
        <w:t xml:space="preserve">Receive </w:t>
      </w:r>
      <w:proofErr w:type="spellStart"/>
      <w:r w:rsidR="00DE1D6E" w:rsidRPr="00205035">
        <w:rPr>
          <w:i/>
        </w:rPr>
        <w:t>RRCReestablishmentComplete</w:t>
      </w:r>
      <w:proofErr w:type="spellEnd"/>
      <w:r w:rsidR="00DE1D6E" w:rsidRPr="00205035">
        <w:rPr>
          <w:i/>
        </w:rPr>
        <w:t>.</w:t>
      </w:r>
    </w:p>
    <w:p w14:paraId="7DC26368" w14:textId="04734497" w:rsidR="00DE1D6E" w:rsidRDefault="0084198E" w:rsidP="00DE1D6E">
      <w:pPr>
        <w:pStyle w:val="B1"/>
        <w:tabs>
          <w:tab w:val="left" w:pos="567"/>
          <w:tab w:val="left" w:pos="1985"/>
          <w:tab w:val="left" w:pos="5954"/>
        </w:tabs>
        <w:rPr>
          <w:ins w:id="55" w:author="Solomon Arul Davidraj Nirmal 1UK5" w:date="2021-08-31T12:41:00Z"/>
        </w:rPr>
      </w:pPr>
      <w:ins w:id="56" w:author="Solomon Arul Davidraj Nirmal 1UK5" w:date="2021-08-31T12:40:00Z">
        <w:r>
          <w:t>7</w:t>
        </w:r>
      </w:ins>
      <w:del w:id="57" w:author="Solomon Arul Davidraj Nirmal 1UK5" w:date="2021-08-31T12:40:00Z">
        <w:r w:rsidR="00DE1D6E" w:rsidRPr="00205035" w:rsidDel="0084198E">
          <w:delText>8</w:delText>
        </w:r>
      </w:del>
      <w:r w:rsidR="00DE1D6E" w:rsidRPr="00205035">
        <w:t>.</w:t>
      </w:r>
      <w:r w:rsidR="00DE1D6E" w:rsidRPr="00205035">
        <w:tab/>
        <w:t>Target Cell:</w:t>
      </w:r>
      <w:r w:rsidR="00DE1D6E" w:rsidRPr="00205035">
        <w:tab/>
        <w:t>Reconfigure DRBs and reconfigure UL DCCH/DTCH DCI on USS.</w:t>
      </w:r>
    </w:p>
    <w:p w14:paraId="472B7A8E" w14:textId="0680BDE1" w:rsidR="005D50C8" w:rsidRDefault="00E575E0" w:rsidP="00DE1D6E">
      <w:pPr>
        <w:pStyle w:val="B1"/>
        <w:tabs>
          <w:tab w:val="left" w:pos="567"/>
          <w:tab w:val="left" w:pos="1985"/>
          <w:tab w:val="left" w:pos="5954"/>
        </w:tabs>
        <w:rPr>
          <w:ins w:id="58" w:author="Solomon Arul Davidraj Nirmal 1UK5" w:date="2021-08-31T12:54:00Z"/>
        </w:rPr>
      </w:pPr>
      <w:ins w:id="59" w:author="Solomon Arul Davidraj Nirmal 1UK5" w:date="2021-08-31T12:42:00Z">
        <w:r>
          <w:t>8</w:t>
        </w:r>
      </w:ins>
      <w:ins w:id="60" w:author="Solomon Arul Davidraj Nirmal 1UK5" w:date="2021-08-31T12:54:00Z">
        <w:r w:rsidR="005D50C8">
          <w:t xml:space="preserve">.   Target Cell:        </w:t>
        </w:r>
      </w:ins>
      <w:ins w:id="61" w:author="Solomon Arul Davidraj Nirmal 1UK5" w:date="2021-08-31T12:55:00Z">
        <w:r w:rsidR="00303429">
          <w:t xml:space="preserve"> </w:t>
        </w:r>
      </w:ins>
      <w:ins w:id="62" w:author="Solomon Arul Davidraj Nirmal 1UK5" w:date="2021-08-31T12:54:00Z">
        <w:r w:rsidR="005D50C8">
          <w:t>If the Source</w:t>
        </w:r>
      </w:ins>
      <w:ins w:id="63" w:author="Solomon Arul Davidraj Nirmal 1UK5" w:date="2021-08-31T12:55:00Z">
        <w:r w:rsidR="005D50C8">
          <w:t xml:space="preserve"> Cell is different</w:t>
        </w:r>
      </w:ins>
      <w:ins w:id="64" w:author="Solomon Arul Davidraj Nirmal 1UK5" w:date="2021-08-31T13:07:00Z">
        <w:r w:rsidR="00F628A9">
          <w:t>/Same</w:t>
        </w:r>
      </w:ins>
      <w:ins w:id="65" w:author="Solomon Arul Davidraj Nirmal 1UK5" w:date="2021-08-31T12:55:00Z">
        <w:r w:rsidR="005D50C8">
          <w:t xml:space="preserve"> from the Target Cell:</w:t>
        </w:r>
      </w:ins>
    </w:p>
    <w:p w14:paraId="2D985A97" w14:textId="575641A8" w:rsidR="00303429" w:rsidRPr="00205035" w:rsidRDefault="005D50C8" w:rsidP="00DE1D6E">
      <w:pPr>
        <w:pStyle w:val="B1"/>
        <w:tabs>
          <w:tab w:val="left" w:pos="567"/>
          <w:tab w:val="left" w:pos="1985"/>
          <w:tab w:val="left" w:pos="5954"/>
        </w:tabs>
      </w:pPr>
      <w:ins w:id="66" w:author="Solomon Arul Davidraj Nirmal 1UK5" w:date="2021-08-31T12:54:00Z">
        <w:r>
          <w:t xml:space="preserve">      </w:t>
        </w:r>
      </w:ins>
      <w:ins w:id="67" w:author="Solomon Arul Davidraj Nirmal 1UK5" w:date="2021-08-31T12:41:00Z">
        <w:r w:rsidR="0084198E">
          <w:t>Configure UL grant configuration (“On SR”)</w:t>
        </w:r>
      </w:ins>
      <w:r>
        <w:t xml:space="preserve"> </w:t>
      </w:r>
      <w:ins w:id="68" w:author="Solomon Arul Davidraj Nirmal 1UK5" w:date="2021-08-31T13:10:00Z">
        <w:r w:rsidR="00E00A6C">
          <w:t xml:space="preserve"> and stop periodic TA</w:t>
        </w:r>
      </w:ins>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r w:rsidRPr="000F0D29">
        <w:t>Follow</w:t>
      </w:r>
      <w:r w:rsidRPr="009D6E01">
        <w:t>OnFlag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FollowOnFlag is set to true in the ASP reconfiguring the target </w:t>
      </w:r>
      <w:proofErr w:type="spellStart"/>
      <w:r w:rsidRPr="00205035">
        <w:t>PCell</w:t>
      </w:r>
      <w:proofErr w:type="spellEnd"/>
      <w:r w:rsidRPr="00205035">
        <w:t>.</w:t>
      </w:r>
    </w:p>
    <w:p w14:paraId="1A7D3F37" w14:textId="77777777" w:rsidR="00DE1D6E" w:rsidRPr="00205035" w:rsidRDefault="00DE1D6E" w:rsidP="00DE1D6E">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51EEE3AA" w14:textId="77777777" w:rsidR="00DE1D6E" w:rsidRPr="00205035" w:rsidRDefault="00DE1D6E" w:rsidP="00DE1D6E">
      <w:pPr>
        <w:pStyle w:val="B1"/>
        <w:tabs>
          <w:tab w:val="left" w:pos="567"/>
          <w:tab w:val="left" w:pos="1985"/>
          <w:tab w:val="left" w:pos="5954"/>
        </w:tabs>
      </w:pPr>
      <w:r w:rsidRPr="00205035">
        <w:tab/>
      </w:r>
      <w:r w:rsidRPr="00205035">
        <w:tab/>
        <w:t>Reset SRBs and release DRBs.</w:t>
      </w:r>
    </w:p>
    <w:p w14:paraId="62DA0508" w14:textId="68D5D494" w:rsidR="00D42E09" w:rsidRPr="00AB6F1A" w:rsidRDefault="00DE1D6E" w:rsidP="00D42E09">
      <w:pPr>
        <w:pStyle w:val="B1"/>
        <w:tabs>
          <w:tab w:val="left" w:pos="567"/>
          <w:tab w:val="left" w:pos="1985"/>
          <w:tab w:val="left" w:pos="5954"/>
        </w:tabs>
      </w:pPr>
      <w:r w:rsidRPr="00205035">
        <w:tab/>
      </w:r>
      <w:r w:rsidRPr="00205035">
        <w:tab/>
        <w:t>Stop periodic UL grant and periodic TA.</w:t>
      </w:r>
    </w:p>
    <w:p w14:paraId="54A0E3EC" w14:textId="60FFF725" w:rsidR="00DE1D6E" w:rsidRPr="00205035" w:rsidRDefault="00D42E09" w:rsidP="00D42E09">
      <w:pPr>
        <w:pStyle w:val="B1"/>
        <w:tabs>
          <w:tab w:val="left" w:pos="567"/>
          <w:tab w:val="left" w:pos="1985"/>
          <w:tab w:val="left" w:pos="5954"/>
        </w:tabs>
      </w:pPr>
      <w:del w:id="69" w:author="Solomon Arul Davidraj Nirmal 1UK5" w:date="2021-08-31T12:43:00Z">
        <w:r w:rsidRPr="00AB6F1A" w:rsidDel="00F31BA3">
          <w:delText>NOTE 5:</w:delText>
        </w:r>
        <w:r w:rsidRPr="00AB6F1A" w:rsidDel="00F31BA3">
          <w:tab/>
          <w:delText>The FollowOnFlag is set to true in the ASP configuring the SRBs</w:delText>
        </w:r>
      </w:del>
      <w:bookmarkEnd w:id="37"/>
      <w:bookmarkEnd w:id="38"/>
      <w:bookmarkEnd w:id="39"/>
      <w:bookmarkEnd w:id="40"/>
      <w:bookmarkEnd w:id="41"/>
      <w:bookmarkEnd w:id="42"/>
      <w:bookmarkEnd w:id="43"/>
    </w:p>
    <w:sectPr w:rsidR="00DE1D6E" w:rsidRPr="002050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C6E9" w14:textId="77777777" w:rsidR="007E0859" w:rsidRDefault="007E0859">
      <w:r>
        <w:separator/>
      </w:r>
    </w:p>
  </w:endnote>
  <w:endnote w:type="continuationSeparator" w:id="0">
    <w:p w14:paraId="24EF639A" w14:textId="77777777" w:rsidR="007E0859" w:rsidRDefault="007E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B398" w14:textId="77777777" w:rsidR="008B0C33" w:rsidRDefault="008B0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817827" w:rsidRDefault="008178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5687C" w14:textId="77777777" w:rsidR="008B0C33" w:rsidRDefault="008B0C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64B8E" w14:textId="77777777" w:rsidR="007E0859" w:rsidRDefault="007E0859">
      <w:r>
        <w:separator/>
      </w:r>
    </w:p>
  </w:footnote>
  <w:footnote w:type="continuationSeparator" w:id="0">
    <w:p w14:paraId="4D89B369" w14:textId="77777777" w:rsidR="007E0859" w:rsidRDefault="007E0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17DAD" w14:textId="77777777" w:rsidR="008B0C33" w:rsidRDefault="008B0C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D5620" w14:textId="1592320F" w:rsidR="00207007" w:rsidRDefault="00207007" w:rsidP="00207007">
    <w:pPr>
      <w:framePr w:h="284" w:hRule="exact" w:wrap="around" w:vAnchor="text" w:hAnchor="margin" w:xAlign="right" w:y="1"/>
      <w:rPr>
        <w:rFonts w:ascii="Arial" w:hAnsi="Arial" w:cs="Arial"/>
        <w:b/>
        <w:sz w:val="18"/>
        <w:szCs w:val="18"/>
      </w:rPr>
    </w:pPr>
    <w:r>
      <w:rPr>
        <w:rFonts w:ascii="Arial" w:hAnsi="Arial" w:cs="Arial"/>
        <w:b/>
        <w:sz w:val="18"/>
        <w:szCs w:val="18"/>
      </w:rPr>
      <w:t>3GP</w:t>
    </w:r>
    <w:r w:rsidR="00C467B0">
      <w:rPr>
        <w:rFonts w:ascii="Arial" w:hAnsi="Arial" w:cs="Arial"/>
        <w:b/>
        <w:sz w:val="18"/>
        <w:szCs w:val="18"/>
      </w:rPr>
      <w:t>P</w:t>
    </w:r>
    <w:r>
      <w:rPr>
        <w:rFonts w:ascii="Arial" w:hAnsi="Arial" w:cs="Arial"/>
        <w:b/>
        <w:sz w:val="18"/>
        <w:szCs w:val="18"/>
      </w:rPr>
      <w:t xml:space="preserve"> TS 38.523-3 V16.2.0 (2021-06)</w:t>
    </w:r>
  </w:p>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6CF7E304" w:rsidR="00817827" w:rsidRPr="00207007" w:rsidRDefault="008B0C33">
    <w:pPr>
      <w:framePr w:h="284" w:hRule="exact" w:wrap="around" w:vAnchor="text" w:hAnchor="margin" w:y="7"/>
      <w:rPr>
        <w:rFonts w:ascii="Arial" w:hAnsi="Arial" w:cs="Arial"/>
        <w:b/>
        <w:color w:val="808080" w:themeColor="background1" w:themeShade="80"/>
        <w:sz w:val="18"/>
        <w:szCs w:val="18"/>
      </w:rPr>
    </w:pPr>
    <w:r w:rsidRPr="00207007">
      <w:rPr>
        <w:rFonts w:ascii="Arial" w:hAnsi="Arial" w:cs="Arial"/>
        <w:b/>
        <w:color w:val="808080" w:themeColor="background1" w:themeShade="80"/>
        <w:sz w:val="18"/>
        <w:szCs w:val="18"/>
      </w:rPr>
      <w:t>Release 16</w:t>
    </w:r>
  </w:p>
  <w:p w14:paraId="2646004C" w14:textId="77777777" w:rsidR="00817827" w:rsidRDefault="008178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566E3" w14:textId="77777777" w:rsidR="008B0C33" w:rsidRDefault="008B0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lvlOverride w:ilvl="1">
      <w:startOverride w:val="1"/>
    </w:lvlOverride>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764B8"/>
    <w:rsid w:val="00080512"/>
    <w:rsid w:val="0009369C"/>
    <w:rsid w:val="000A0A63"/>
    <w:rsid w:val="000A47E5"/>
    <w:rsid w:val="000B1D53"/>
    <w:rsid w:val="000B47A4"/>
    <w:rsid w:val="000C01F7"/>
    <w:rsid w:val="000C58B4"/>
    <w:rsid w:val="000D58AB"/>
    <w:rsid w:val="000D789B"/>
    <w:rsid w:val="000E4043"/>
    <w:rsid w:val="000F497E"/>
    <w:rsid w:val="000F5977"/>
    <w:rsid w:val="0010046E"/>
    <w:rsid w:val="00124694"/>
    <w:rsid w:val="001263EF"/>
    <w:rsid w:val="00143E00"/>
    <w:rsid w:val="00144368"/>
    <w:rsid w:val="00152630"/>
    <w:rsid w:val="00153594"/>
    <w:rsid w:val="001647D7"/>
    <w:rsid w:val="00175C81"/>
    <w:rsid w:val="001839B4"/>
    <w:rsid w:val="001874D9"/>
    <w:rsid w:val="001A021D"/>
    <w:rsid w:val="001A249B"/>
    <w:rsid w:val="001A39C6"/>
    <w:rsid w:val="001A6084"/>
    <w:rsid w:val="001B2983"/>
    <w:rsid w:val="001B56A0"/>
    <w:rsid w:val="001C59CB"/>
    <w:rsid w:val="001D02C2"/>
    <w:rsid w:val="001D3824"/>
    <w:rsid w:val="001D4876"/>
    <w:rsid w:val="001E0538"/>
    <w:rsid w:val="001E5B6F"/>
    <w:rsid w:val="001E5C07"/>
    <w:rsid w:val="001E6648"/>
    <w:rsid w:val="001F168B"/>
    <w:rsid w:val="001F50FA"/>
    <w:rsid w:val="001F7A6F"/>
    <w:rsid w:val="00201D85"/>
    <w:rsid w:val="00202A7E"/>
    <w:rsid w:val="00207007"/>
    <w:rsid w:val="002208BC"/>
    <w:rsid w:val="00222731"/>
    <w:rsid w:val="0022478F"/>
    <w:rsid w:val="00230A71"/>
    <w:rsid w:val="002347A2"/>
    <w:rsid w:val="00244F7E"/>
    <w:rsid w:val="0025070C"/>
    <w:rsid w:val="00260BD8"/>
    <w:rsid w:val="002637C5"/>
    <w:rsid w:val="00281F0A"/>
    <w:rsid w:val="0029282B"/>
    <w:rsid w:val="00297107"/>
    <w:rsid w:val="002A50AE"/>
    <w:rsid w:val="002B08B9"/>
    <w:rsid w:val="002B7525"/>
    <w:rsid w:val="002D6584"/>
    <w:rsid w:val="002D6812"/>
    <w:rsid w:val="002E544E"/>
    <w:rsid w:val="00303429"/>
    <w:rsid w:val="003052E7"/>
    <w:rsid w:val="00305BBE"/>
    <w:rsid w:val="00307D31"/>
    <w:rsid w:val="003172DC"/>
    <w:rsid w:val="003179C2"/>
    <w:rsid w:val="00324980"/>
    <w:rsid w:val="00331D52"/>
    <w:rsid w:val="003326EC"/>
    <w:rsid w:val="0034315E"/>
    <w:rsid w:val="003445DB"/>
    <w:rsid w:val="00347E62"/>
    <w:rsid w:val="0035136B"/>
    <w:rsid w:val="00351E73"/>
    <w:rsid w:val="0035462D"/>
    <w:rsid w:val="003577A3"/>
    <w:rsid w:val="0036277C"/>
    <w:rsid w:val="00362BA4"/>
    <w:rsid w:val="00363C89"/>
    <w:rsid w:val="00380064"/>
    <w:rsid w:val="00382CE4"/>
    <w:rsid w:val="003835FE"/>
    <w:rsid w:val="00391809"/>
    <w:rsid w:val="00392712"/>
    <w:rsid w:val="0039364F"/>
    <w:rsid w:val="003A279E"/>
    <w:rsid w:val="003A3B3B"/>
    <w:rsid w:val="003A5A3D"/>
    <w:rsid w:val="003B0ACB"/>
    <w:rsid w:val="003B7A96"/>
    <w:rsid w:val="003C3971"/>
    <w:rsid w:val="003D22DE"/>
    <w:rsid w:val="003D7207"/>
    <w:rsid w:val="003D738E"/>
    <w:rsid w:val="003F7A79"/>
    <w:rsid w:val="00406A5F"/>
    <w:rsid w:val="00407AC8"/>
    <w:rsid w:val="004273F5"/>
    <w:rsid w:val="00431622"/>
    <w:rsid w:val="004366E4"/>
    <w:rsid w:val="00440381"/>
    <w:rsid w:val="004428EF"/>
    <w:rsid w:val="00450551"/>
    <w:rsid w:val="004545B4"/>
    <w:rsid w:val="00457E00"/>
    <w:rsid w:val="00460D83"/>
    <w:rsid w:val="0047092A"/>
    <w:rsid w:val="004722B6"/>
    <w:rsid w:val="00480402"/>
    <w:rsid w:val="00483960"/>
    <w:rsid w:val="004976C2"/>
    <w:rsid w:val="004A0EA4"/>
    <w:rsid w:val="004B17FD"/>
    <w:rsid w:val="004B5FD2"/>
    <w:rsid w:val="004B730F"/>
    <w:rsid w:val="004B7B25"/>
    <w:rsid w:val="004C231A"/>
    <w:rsid w:val="004C56EE"/>
    <w:rsid w:val="004C63CE"/>
    <w:rsid w:val="004D2114"/>
    <w:rsid w:val="004D342A"/>
    <w:rsid w:val="004D3578"/>
    <w:rsid w:val="004E208A"/>
    <w:rsid w:val="004E213A"/>
    <w:rsid w:val="004E5A37"/>
    <w:rsid w:val="004F16BD"/>
    <w:rsid w:val="004F1893"/>
    <w:rsid w:val="004F6274"/>
    <w:rsid w:val="00511ED4"/>
    <w:rsid w:val="00514030"/>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50C8"/>
    <w:rsid w:val="005E7937"/>
    <w:rsid w:val="005F3F52"/>
    <w:rsid w:val="00605452"/>
    <w:rsid w:val="00614FDF"/>
    <w:rsid w:val="00620E00"/>
    <w:rsid w:val="00630B20"/>
    <w:rsid w:val="00630FC2"/>
    <w:rsid w:val="006336B9"/>
    <w:rsid w:val="00640731"/>
    <w:rsid w:val="006409C9"/>
    <w:rsid w:val="00641750"/>
    <w:rsid w:val="00664927"/>
    <w:rsid w:val="006652B2"/>
    <w:rsid w:val="00675296"/>
    <w:rsid w:val="00677607"/>
    <w:rsid w:val="00677917"/>
    <w:rsid w:val="0068520F"/>
    <w:rsid w:val="0068605C"/>
    <w:rsid w:val="006903C6"/>
    <w:rsid w:val="00697D64"/>
    <w:rsid w:val="006A0EEE"/>
    <w:rsid w:val="006A6CA8"/>
    <w:rsid w:val="006B4443"/>
    <w:rsid w:val="006B7F52"/>
    <w:rsid w:val="006B7FA2"/>
    <w:rsid w:val="006C0246"/>
    <w:rsid w:val="006C40EF"/>
    <w:rsid w:val="006C7BD9"/>
    <w:rsid w:val="006E5C86"/>
    <w:rsid w:val="006F04FF"/>
    <w:rsid w:val="00701A5D"/>
    <w:rsid w:val="00722637"/>
    <w:rsid w:val="00722C42"/>
    <w:rsid w:val="00724E4C"/>
    <w:rsid w:val="00734455"/>
    <w:rsid w:val="00734A5B"/>
    <w:rsid w:val="00736F44"/>
    <w:rsid w:val="0073784E"/>
    <w:rsid w:val="00744E76"/>
    <w:rsid w:val="00755291"/>
    <w:rsid w:val="00756E85"/>
    <w:rsid w:val="00757CDC"/>
    <w:rsid w:val="00772EBE"/>
    <w:rsid w:val="00772F0C"/>
    <w:rsid w:val="007773DC"/>
    <w:rsid w:val="00781F0F"/>
    <w:rsid w:val="00792F6A"/>
    <w:rsid w:val="007931D1"/>
    <w:rsid w:val="00796BE4"/>
    <w:rsid w:val="00797C75"/>
    <w:rsid w:val="007B2799"/>
    <w:rsid w:val="007C180F"/>
    <w:rsid w:val="007C2481"/>
    <w:rsid w:val="007E0859"/>
    <w:rsid w:val="007E7C4F"/>
    <w:rsid w:val="007F1381"/>
    <w:rsid w:val="007F4411"/>
    <w:rsid w:val="007F692E"/>
    <w:rsid w:val="00801439"/>
    <w:rsid w:val="008028A4"/>
    <w:rsid w:val="00813C3B"/>
    <w:rsid w:val="00817827"/>
    <w:rsid w:val="00821E7D"/>
    <w:rsid w:val="0084198E"/>
    <w:rsid w:val="008461EB"/>
    <w:rsid w:val="00852742"/>
    <w:rsid w:val="008634E3"/>
    <w:rsid w:val="008657F8"/>
    <w:rsid w:val="00871AB2"/>
    <w:rsid w:val="0087360F"/>
    <w:rsid w:val="008768CA"/>
    <w:rsid w:val="00881002"/>
    <w:rsid w:val="00892C7D"/>
    <w:rsid w:val="00894576"/>
    <w:rsid w:val="008B0C33"/>
    <w:rsid w:val="008B219C"/>
    <w:rsid w:val="008B4106"/>
    <w:rsid w:val="008C7F7D"/>
    <w:rsid w:val="008F6258"/>
    <w:rsid w:val="0090271F"/>
    <w:rsid w:val="00902E23"/>
    <w:rsid w:val="0090692A"/>
    <w:rsid w:val="00907E5B"/>
    <w:rsid w:val="0091348E"/>
    <w:rsid w:val="009138FD"/>
    <w:rsid w:val="009169E0"/>
    <w:rsid w:val="00917CCB"/>
    <w:rsid w:val="00923A57"/>
    <w:rsid w:val="009316ED"/>
    <w:rsid w:val="00933EE5"/>
    <w:rsid w:val="0093584B"/>
    <w:rsid w:val="00942EC2"/>
    <w:rsid w:val="00963A0D"/>
    <w:rsid w:val="00964007"/>
    <w:rsid w:val="009644A2"/>
    <w:rsid w:val="0096720F"/>
    <w:rsid w:val="009736DB"/>
    <w:rsid w:val="00974CF7"/>
    <w:rsid w:val="00974FF3"/>
    <w:rsid w:val="00976382"/>
    <w:rsid w:val="009769EF"/>
    <w:rsid w:val="009A16DF"/>
    <w:rsid w:val="009C26A8"/>
    <w:rsid w:val="009C3C66"/>
    <w:rsid w:val="009D590D"/>
    <w:rsid w:val="009D6E01"/>
    <w:rsid w:val="009E6204"/>
    <w:rsid w:val="009E6CF1"/>
    <w:rsid w:val="009F110C"/>
    <w:rsid w:val="009F2176"/>
    <w:rsid w:val="009F37B7"/>
    <w:rsid w:val="00A10F02"/>
    <w:rsid w:val="00A1136D"/>
    <w:rsid w:val="00A164B4"/>
    <w:rsid w:val="00A21928"/>
    <w:rsid w:val="00A23027"/>
    <w:rsid w:val="00A2641E"/>
    <w:rsid w:val="00A309BB"/>
    <w:rsid w:val="00A33E23"/>
    <w:rsid w:val="00A354DC"/>
    <w:rsid w:val="00A36361"/>
    <w:rsid w:val="00A45FB1"/>
    <w:rsid w:val="00A53724"/>
    <w:rsid w:val="00A5729D"/>
    <w:rsid w:val="00A66CBD"/>
    <w:rsid w:val="00A779FD"/>
    <w:rsid w:val="00A80B9A"/>
    <w:rsid w:val="00A82346"/>
    <w:rsid w:val="00A87D71"/>
    <w:rsid w:val="00A91701"/>
    <w:rsid w:val="00AA1337"/>
    <w:rsid w:val="00AA3FF7"/>
    <w:rsid w:val="00AB040C"/>
    <w:rsid w:val="00AB0BE2"/>
    <w:rsid w:val="00AB69D6"/>
    <w:rsid w:val="00AC24C6"/>
    <w:rsid w:val="00AC7D5A"/>
    <w:rsid w:val="00AD7EAE"/>
    <w:rsid w:val="00AE7727"/>
    <w:rsid w:val="00AF4439"/>
    <w:rsid w:val="00AF78FB"/>
    <w:rsid w:val="00B14D09"/>
    <w:rsid w:val="00B15449"/>
    <w:rsid w:val="00B1698A"/>
    <w:rsid w:val="00B35C90"/>
    <w:rsid w:val="00B563D8"/>
    <w:rsid w:val="00B60C46"/>
    <w:rsid w:val="00B80696"/>
    <w:rsid w:val="00B81793"/>
    <w:rsid w:val="00B90641"/>
    <w:rsid w:val="00B93647"/>
    <w:rsid w:val="00B9514C"/>
    <w:rsid w:val="00BB5C8C"/>
    <w:rsid w:val="00BB731C"/>
    <w:rsid w:val="00BC0F7D"/>
    <w:rsid w:val="00BD0445"/>
    <w:rsid w:val="00BE33B1"/>
    <w:rsid w:val="00BF1868"/>
    <w:rsid w:val="00BF7E16"/>
    <w:rsid w:val="00C05C08"/>
    <w:rsid w:val="00C1061E"/>
    <w:rsid w:val="00C13A0C"/>
    <w:rsid w:val="00C33079"/>
    <w:rsid w:val="00C44786"/>
    <w:rsid w:val="00C45231"/>
    <w:rsid w:val="00C467B0"/>
    <w:rsid w:val="00C50AEB"/>
    <w:rsid w:val="00C53F16"/>
    <w:rsid w:val="00C5615C"/>
    <w:rsid w:val="00C607B3"/>
    <w:rsid w:val="00C72833"/>
    <w:rsid w:val="00C73B6C"/>
    <w:rsid w:val="00C744A9"/>
    <w:rsid w:val="00C82D6D"/>
    <w:rsid w:val="00C8419D"/>
    <w:rsid w:val="00C85828"/>
    <w:rsid w:val="00C866E9"/>
    <w:rsid w:val="00C93F40"/>
    <w:rsid w:val="00C963D5"/>
    <w:rsid w:val="00CA3D0C"/>
    <w:rsid w:val="00CA75F3"/>
    <w:rsid w:val="00CB4DDB"/>
    <w:rsid w:val="00CB6577"/>
    <w:rsid w:val="00CC0EF0"/>
    <w:rsid w:val="00CC7202"/>
    <w:rsid w:val="00CD2E6C"/>
    <w:rsid w:val="00CD74DE"/>
    <w:rsid w:val="00CE1547"/>
    <w:rsid w:val="00CE7066"/>
    <w:rsid w:val="00CF2FF5"/>
    <w:rsid w:val="00D00E0A"/>
    <w:rsid w:val="00D02859"/>
    <w:rsid w:val="00D078A7"/>
    <w:rsid w:val="00D12AA3"/>
    <w:rsid w:val="00D13045"/>
    <w:rsid w:val="00D2631A"/>
    <w:rsid w:val="00D31BB5"/>
    <w:rsid w:val="00D333B3"/>
    <w:rsid w:val="00D346BE"/>
    <w:rsid w:val="00D347E2"/>
    <w:rsid w:val="00D42E09"/>
    <w:rsid w:val="00D63494"/>
    <w:rsid w:val="00D64954"/>
    <w:rsid w:val="00D738D6"/>
    <w:rsid w:val="00D755EB"/>
    <w:rsid w:val="00D81C04"/>
    <w:rsid w:val="00D86DE6"/>
    <w:rsid w:val="00D8773A"/>
    <w:rsid w:val="00D8779A"/>
    <w:rsid w:val="00D87E00"/>
    <w:rsid w:val="00D9134D"/>
    <w:rsid w:val="00DA4C37"/>
    <w:rsid w:val="00DA5748"/>
    <w:rsid w:val="00DA7A03"/>
    <w:rsid w:val="00DB0652"/>
    <w:rsid w:val="00DB1818"/>
    <w:rsid w:val="00DB4FC6"/>
    <w:rsid w:val="00DB522E"/>
    <w:rsid w:val="00DB5E07"/>
    <w:rsid w:val="00DC309B"/>
    <w:rsid w:val="00DC3C3C"/>
    <w:rsid w:val="00DC4DA2"/>
    <w:rsid w:val="00DC5352"/>
    <w:rsid w:val="00DE1D6E"/>
    <w:rsid w:val="00DE4E91"/>
    <w:rsid w:val="00DE51B6"/>
    <w:rsid w:val="00DE6872"/>
    <w:rsid w:val="00DF2B1F"/>
    <w:rsid w:val="00DF62CD"/>
    <w:rsid w:val="00DF6DE5"/>
    <w:rsid w:val="00E00A6C"/>
    <w:rsid w:val="00E04FFD"/>
    <w:rsid w:val="00E062B5"/>
    <w:rsid w:val="00E10BBF"/>
    <w:rsid w:val="00E35399"/>
    <w:rsid w:val="00E43903"/>
    <w:rsid w:val="00E575E0"/>
    <w:rsid w:val="00E77645"/>
    <w:rsid w:val="00E84FF6"/>
    <w:rsid w:val="00E85B16"/>
    <w:rsid w:val="00E87D68"/>
    <w:rsid w:val="00E92E45"/>
    <w:rsid w:val="00E962F7"/>
    <w:rsid w:val="00EA2B22"/>
    <w:rsid w:val="00EB15D5"/>
    <w:rsid w:val="00EB5B91"/>
    <w:rsid w:val="00EB6F9D"/>
    <w:rsid w:val="00EC31B7"/>
    <w:rsid w:val="00EC4A25"/>
    <w:rsid w:val="00EC4CB9"/>
    <w:rsid w:val="00EF3C24"/>
    <w:rsid w:val="00F00E00"/>
    <w:rsid w:val="00F025A2"/>
    <w:rsid w:val="00F02C01"/>
    <w:rsid w:val="00F04712"/>
    <w:rsid w:val="00F10CBA"/>
    <w:rsid w:val="00F214D7"/>
    <w:rsid w:val="00F22EC7"/>
    <w:rsid w:val="00F31BA3"/>
    <w:rsid w:val="00F41B33"/>
    <w:rsid w:val="00F41E3C"/>
    <w:rsid w:val="00F452BD"/>
    <w:rsid w:val="00F47E12"/>
    <w:rsid w:val="00F50329"/>
    <w:rsid w:val="00F51EBB"/>
    <w:rsid w:val="00F542CB"/>
    <w:rsid w:val="00F56E98"/>
    <w:rsid w:val="00F628A9"/>
    <w:rsid w:val="00F64B4A"/>
    <w:rsid w:val="00F653B8"/>
    <w:rsid w:val="00F7125D"/>
    <w:rsid w:val="00F81894"/>
    <w:rsid w:val="00FA0F63"/>
    <w:rsid w:val="00FA1266"/>
    <w:rsid w:val="00FA34F4"/>
    <w:rsid w:val="00FB58D9"/>
    <w:rsid w:val="00FB647E"/>
    <w:rsid w:val="00FB6812"/>
    <w:rsid w:val="00FC1192"/>
    <w:rsid w:val="00FC1A13"/>
    <w:rsid w:val="00FC3525"/>
    <w:rsid w:val="00FC5B45"/>
    <w:rsid w:val="00FD610E"/>
    <w:rsid w:val="00FD7308"/>
    <w:rsid w:val="00FF5491"/>
    <w:rsid w:val="00FF6AC5"/>
    <w:rsid w:val="00FF7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A0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13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13A0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13A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13A0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13A0C"/>
    <w:pPr>
      <w:ind w:left="1701" w:hanging="1701"/>
      <w:outlineLvl w:val="4"/>
    </w:pPr>
    <w:rPr>
      <w:sz w:val="22"/>
    </w:rPr>
  </w:style>
  <w:style w:type="paragraph" w:styleId="Heading6">
    <w:name w:val="heading 6"/>
    <w:aliases w:val="T1,Header 6"/>
    <w:basedOn w:val="H6"/>
    <w:next w:val="Normal"/>
    <w:link w:val="Heading6Char"/>
    <w:qFormat/>
    <w:rsid w:val="00C13A0C"/>
    <w:pPr>
      <w:outlineLvl w:val="5"/>
    </w:pPr>
  </w:style>
  <w:style w:type="paragraph" w:styleId="Heading7">
    <w:name w:val="heading 7"/>
    <w:basedOn w:val="H6"/>
    <w:next w:val="Normal"/>
    <w:link w:val="Heading7Char"/>
    <w:qFormat/>
    <w:rsid w:val="00C13A0C"/>
    <w:pPr>
      <w:outlineLvl w:val="6"/>
    </w:pPr>
  </w:style>
  <w:style w:type="paragraph" w:styleId="Heading8">
    <w:name w:val="heading 8"/>
    <w:basedOn w:val="Heading1"/>
    <w:next w:val="Normal"/>
    <w:link w:val="Heading8Char"/>
    <w:qFormat/>
    <w:rsid w:val="00C13A0C"/>
    <w:pPr>
      <w:ind w:left="0" w:firstLine="0"/>
      <w:outlineLvl w:val="7"/>
    </w:pPr>
  </w:style>
  <w:style w:type="paragraph" w:styleId="Heading9">
    <w:name w:val="heading 9"/>
    <w:basedOn w:val="Heading8"/>
    <w:next w:val="Normal"/>
    <w:link w:val="Heading9Char"/>
    <w:qFormat/>
    <w:rsid w:val="00C13A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13A0C"/>
    <w:pPr>
      <w:ind w:left="1985" w:hanging="1985"/>
      <w:outlineLvl w:val="9"/>
    </w:pPr>
    <w:rPr>
      <w:sz w:val="20"/>
    </w:rPr>
  </w:style>
  <w:style w:type="paragraph" w:styleId="TOC9">
    <w:name w:val="toc 9"/>
    <w:basedOn w:val="TOC8"/>
    <w:rsid w:val="00C13A0C"/>
    <w:pPr>
      <w:ind w:left="1418" w:hanging="1418"/>
    </w:pPr>
  </w:style>
  <w:style w:type="paragraph" w:styleId="TOC8">
    <w:name w:val="toc 8"/>
    <w:basedOn w:val="TOC1"/>
    <w:rsid w:val="00C13A0C"/>
    <w:pPr>
      <w:spacing w:before="180"/>
      <w:ind w:left="2693" w:hanging="2693"/>
    </w:pPr>
    <w:rPr>
      <w:b/>
    </w:rPr>
  </w:style>
  <w:style w:type="paragraph" w:styleId="TOC1">
    <w:name w:val="toc 1"/>
    <w:rsid w:val="00C13A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13A0C"/>
    <w:pPr>
      <w:keepLines/>
      <w:tabs>
        <w:tab w:val="center" w:pos="4536"/>
        <w:tab w:val="right" w:pos="9072"/>
      </w:tabs>
    </w:pPr>
    <w:rPr>
      <w:noProof/>
    </w:rPr>
  </w:style>
  <w:style w:type="character" w:customStyle="1" w:styleId="ZGSM">
    <w:name w:val="ZGSM"/>
    <w:rsid w:val="00C13A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13A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13A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13A0C"/>
    <w:pPr>
      <w:ind w:left="1701" w:hanging="1701"/>
    </w:pPr>
  </w:style>
  <w:style w:type="paragraph" w:styleId="TOC4">
    <w:name w:val="toc 4"/>
    <w:basedOn w:val="TOC3"/>
    <w:rsid w:val="00C13A0C"/>
    <w:pPr>
      <w:ind w:left="1418" w:hanging="1418"/>
    </w:pPr>
  </w:style>
  <w:style w:type="paragraph" w:styleId="TOC3">
    <w:name w:val="toc 3"/>
    <w:basedOn w:val="TOC2"/>
    <w:rsid w:val="00C13A0C"/>
    <w:pPr>
      <w:ind w:left="1134" w:hanging="1134"/>
    </w:pPr>
  </w:style>
  <w:style w:type="paragraph" w:styleId="TOC2">
    <w:name w:val="toc 2"/>
    <w:basedOn w:val="TOC1"/>
    <w:rsid w:val="00C13A0C"/>
    <w:pPr>
      <w:keepNext w:val="0"/>
      <w:spacing w:before="0"/>
      <w:ind w:left="851" w:hanging="851"/>
    </w:pPr>
    <w:rPr>
      <w:sz w:val="20"/>
    </w:rPr>
  </w:style>
  <w:style w:type="paragraph" w:styleId="Footer">
    <w:name w:val="footer"/>
    <w:basedOn w:val="Header"/>
    <w:link w:val="FooterChar"/>
    <w:rsid w:val="00C13A0C"/>
    <w:pPr>
      <w:jc w:val="center"/>
    </w:pPr>
    <w:rPr>
      <w:i/>
    </w:rPr>
  </w:style>
  <w:style w:type="paragraph" w:customStyle="1" w:styleId="TT">
    <w:name w:val="TT"/>
    <w:basedOn w:val="Heading1"/>
    <w:next w:val="Normal"/>
    <w:rsid w:val="00C13A0C"/>
    <w:pPr>
      <w:outlineLvl w:val="9"/>
    </w:pPr>
  </w:style>
  <w:style w:type="paragraph" w:customStyle="1" w:styleId="NF">
    <w:name w:val="NF"/>
    <w:basedOn w:val="NO"/>
    <w:rsid w:val="00C13A0C"/>
    <w:pPr>
      <w:keepNext/>
      <w:spacing w:after="0"/>
    </w:pPr>
    <w:rPr>
      <w:rFonts w:ascii="Arial" w:hAnsi="Arial"/>
      <w:sz w:val="18"/>
    </w:rPr>
  </w:style>
  <w:style w:type="paragraph" w:customStyle="1" w:styleId="NO">
    <w:name w:val="NO"/>
    <w:basedOn w:val="Normal"/>
    <w:link w:val="NOChar"/>
    <w:rsid w:val="00C13A0C"/>
    <w:pPr>
      <w:keepLines/>
      <w:ind w:left="1135" w:hanging="851"/>
    </w:pPr>
  </w:style>
  <w:style w:type="paragraph" w:customStyle="1" w:styleId="PL">
    <w:name w:val="PL"/>
    <w:link w:val="PLChar"/>
    <w:rsid w:val="00C1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13A0C"/>
    <w:pPr>
      <w:jc w:val="right"/>
    </w:pPr>
  </w:style>
  <w:style w:type="paragraph" w:customStyle="1" w:styleId="TAL">
    <w:name w:val="TAL"/>
    <w:basedOn w:val="Normal"/>
    <w:link w:val="TALChar"/>
    <w:rsid w:val="00C13A0C"/>
    <w:pPr>
      <w:keepNext/>
      <w:keepLines/>
      <w:spacing w:after="0"/>
    </w:pPr>
    <w:rPr>
      <w:rFonts w:ascii="Arial" w:hAnsi="Arial"/>
      <w:sz w:val="18"/>
    </w:rPr>
  </w:style>
  <w:style w:type="paragraph" w:customStyle="1" w:styleId="TAH">
    <w:name w:val="TAH"/>
    <w:basedOn w:val="TAC"/>
    <w:link w:val="TAHCar"/>
    <w:rsid w:val="00C13A0C"/>
    <w:rPr>
      <w:b/>
    </w:rPr>
  </w:style>
  <w:style w:type="paragraph" w:customStyle="1" w:styleId="TAC">
    <w:name w:val="TAC"/>
    <w:basedOn w:val="TAL"/>
    <w:link w:val="TACCar"/>
    <w:rsid w:val="00C13A0C"/>
    <w:pPr>
      <w:jc w:val="center"/>
    </w:pPr>
  </w:style>
  <w:style w:type="paragraph" w:customStyle="1" w:styleId="LD">
    <w:name w:val="LD"/>
    <w:rsid w:val="00C13A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13A0C"/>
    <w:pPr>
      <w:keepLines/>
      <w:ind w:left="1702" w:hanging="1418"/>
    </w:pPr>
  </w:style>
  <w:style w:type="paragraph" w:customStyle="1" w:styleId="FP">
    <w:name w:val="FP"/>
    <w:basedOn w:val="Normal"/>
    <w:rsid w:val="00C13A0C"/>
    <w:pPr>
      <w:spacing w:after="0"/>
    </w:pPr>
  </w:style>
  <w:style w:type="paragraph" w:customStyle="1" w:styleId="NW">
    <w:name w:val="NW"/>
    <w:basedOn w:val="NO"/>
    <w:rsid w:val="00C13A0C"/>
    <w:pPr>
      <w:spacing w:after="0"/>
    </w:pPr>
  </w:style>
  <w:style w:type="paragraph" w:customStyle="1" w:styleId="EW">
    <w:name w:val="EW"/>
    <w:basedOn w:val="EX"/>
    <w:rsid w:val="00C13A0C"/>
    <w:pPr>
      <w:spacing w:after="0"/>
    </w:pPr>
  </w:style>
  <w:style w:type="paragraph" w:customStyle="1" w:styleId="B1">
    <w:name w:val="B1"/>
    <w:basedOn w:val="List"/>
    <w:link w:val="B1Char"/>
    <w:rsid w:val="00C13A0C"/>
  </w:style>
  <w:style w:type="paragraph" w:styleId="TOC6">
    <w:name w:val="toc 6"/>
    <w:basedOn w:val="TOC5"/>
    <w:next w:val="Normal"/>
    <w:rsid w:val="00C13A0C"/>
    <w:pPr>
      <w:ind w:left="1985" w:hanging="1985"/>
    </w:pPr>
  </w:style>
  <w:style w:type="paragraph" w:styleId="TOC7">
    <w:name w:val="toc 7"/>
    <w:basedOn w:val="TOC6"/>
    <w:next w:val="Normal"/>
    <w:rsid w:val="00C13A0C"/>
    <w:pPr>
      <w:ind w:left="2268" w:hanging="2268"/>
    </w:pPr>
  </w:style>
  <w:style w:type="paragraph" w:customStyle="1" w:styleId="EditorsNote">
    <w:name w:val="Editor's Note"/>
    <w:aliases w:val="EN,Editor's Noteormal"/>
    <w:basedOn w:val="NO"/>
    <w:link w:val="EditorsNoteCarCar"/>
    <w:rsid w:val="00C13A0C"/>
    <w:rPr>
      <w:color w:val="FF0000"/>
    </w:rPr>
  </w:style>
  <w:style w:type="paragraph" w:customStyle="1" w:styleId="TH">
    <w:name w:val="TH"/>
    <w:basedOn w:val="Normal"/>
    <w:link w:val="THChar"/>
    <w:rsid w:val="00C13A0C"/>
    <w:pPr>
      <w:keepNext/>
      <w:keepLines/>
      <w:spacing w:before="60"/>
      <w:jc w:val="center"/>
    </w:pPr>
    <w:rPr>
      <w:rFonts w:ascii="Arial" w:hAnsi="Arial"/>
      <w:b/>
    </w:rPr>
  </w:style>
  <w:style w:type="paragraph" w:customStyle="1" w:styleId="ZA">
    <w:name w:val="ZA"/>
    <w:rsid w:val="00C13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3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3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3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13A0C"/>
    <w:pPr>
      <w:ind w:left="851" w:hanging="851"/>
    </w:pPr>
  </w:style>
  <w:style w:type="paragraph" w:customStyle="1" w:styleId="ZH">
    <w:name w:val="ZH"/>
    <w:rsid w:val="00C13A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13A0C"/>
    <w:pPr>
      <w:keepNext w:val="0"/>
      <w:spacing w:before="0" w:after="240"/>
    </w:pPr>
  </w:style>
  <w:style w:type="paragraph" w:customStyle="1" w:styleId="ZG">
    <w:name w:val="ZG"/>
    <w:rsid w:val="00C13A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13A0C"/>
  </w:style>
  <w:style w:type="paragraph" w:customStyle="1" w:styleId="B3">
    <w:name w:val="B3"/>
    <w:basedOn w:val="List3"/>
    <w:link w:val="B3Char"/>
    <w:rsid w:val="00C13A0C"/>
  </w:style>
  <w:style w:type="paragraph" w:customStyle="1" w:styleId="B4">
    <w:name w:val="B4"/>
    <w:basedOn w:val="List4"/>
    <w:link w:val="B4Char"/>
    <w:rsid w:val="00C13A0C"/>
  </w:style>
  <w:style w:type="paragraph" w:customStyle="1" w:styleId="B5">
    <w:name w:val="B5"/>
    <w:basedOn w:val="List5"/>
    <w:link w:val="B5Char"/>
    <w:rsid w:val="00C13A0C"/>
  </w:style>
  <w:style w:type="paragraph" w:customStyle="1" w:styleId="ZTD">
    <w:name w:val="ZTD"/>
    <w:basedOn w:val="ZB"/>
    <w:rsid w:val="00C13A0C"/>
    <w:pPr>
      <w:framePr w:hRule="auto" w:wrap="notBeside" w:y="852"/>
    </w:pPr>
    <w:rPr>
      <w:i w:val="0"/>
      <w:sz w:val="40"/>
    </w:rPr>
  </w:style>
  <w:style w:type="paragraph" w:customStyle="1" w:styleId="ZV">
    <w:name w:val="ZV"/>
    <w:basedOn w:val="ZU"/>
    <w:rsid w:val="00C13A0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13A0C"/>
    <w:pPr>
      <w:ind w:left="284"/>
    </w:pPr>
  </w:style>
  <w:style w:type="paragraph" w:styleId="Index1">
    <w:name w:val="index 1"/>
    <w:basedOn w:val="Normal"/>
    <w:rsid w:val="00C13A0C"/>
    <w:pPr>
      <w:keepLines/>
      <w:spacing w:after="0"/>
    </w:pPr>
  </w:style>
  <w:style w:type="paragraph" w:styleId="ListNumber2">
    <w:name w:val="List Number 2"/>
    <w:basedOn w:val="ListNumber"/>
    <w:rsid w:val="00C13A0C"/>
    <w:pPr>
      <w:ind w:left="851"/>
    </w:pPr>
  </w:style>
  <w:style w:type="character" w:styleId="FootnoteReference">
    <w:name w:val="footnote reference"/>
    <w:rsid w:val="00C13A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3A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C13A0C"/>
    <w:pPr>
      <w:ind w:left="851"/>
    </w:pPr>
  </w:style>
  <w:style w:type="paragraph" w:styleId="ListBullet3">
    <w:name w:val="List Bullet 3"/>
    <w:basedOn w:val="ListBullet2"/>
    <w:rsid w:val="00C13A0C"/>
    <w:pPr>
      <w:ind w:left="1135"/>
    </w:pPr>
  </w:style>
  <w:style w:type="paragraph" w:styleId="ListNumber">
    <w:name w:val="List Number"/>
    <w:basedOn w:val="List"/>
    <w:rsid w:val="00C13A0C"/>
  </w:style>
  <w:style w:type="paragraph" w:styleId="List2">
    <w:name w:val="List 2"/>
    <w:basedOn w:val="List"/>
    <w:link w:val="List2Char"/>
    <w:rsid w:val="00C13A0C"/>
    <w:pPr>
      <w:ind w:left="851"/>
    </w:pPr>
  </w:style>
  <w:style w:type="paragraph" w:styleId="List3">
    <w:name w:val="List 3"/>
    <w:basedOn w:val="List2"/>
    <w:link w:val="List3Char"/>
    <w:rsid w:val="00C13A0C"/>
    <w:pPr>
      <w:ind w:left="1135"/>
    </w:pPr>
  </w:style>
  <w:style w:type="paragraph" w:styleId="List4">
    <w:name w:val="List 4"/>
    <w:basedOn w:val="List3"/>
    <w:rsid w:val="00C13A0C"/>
    <w:pPr>
      <w:ind w:left="1418"/>
    </w:pPr>
  </w:style>
  <w:style w:type="paragraph" w:styleId="List5">
    <w:name w:val="List 5"/>
    <w:basedOn w:val="List4"/>
    <w:rsid w:val="00C13A0C"/>
    <w:pPr>
      <w:ind w:left="1702"/>
    </w:pPr>
  </w:style>
  <w:style w:type="paragraph" w:styleId="List">
    <w:name w:val="List"/>
    <w:basedOn w:val="Normal"/>
    <w:link w:val="ListChar1"/>
    <w:rsid w:val="00C13A0C"/>
    <w:pPr>
      <w:ind w:left="568" w:hanging="284"/>
    </w:pPr>
  </w:style>
  <w:style w:type="paragraph" w:styleId="ListBullet">
    <w:name w:val="List Bullet"/>
    <w:aliases w:val="UL"/>
    <w:basedOn w:val="List"/>
    <w:rsid w:val="00C13A0C"/>
  </w:style>
  <w:style w:type="paragraph" w:styleId="ListBullet4">
    <w:name w:val="List Bullet 4"/>
    <w:basedOn w:val="ListBullet3"/>
    <w:rsid w:val="00C13A0C"/>
    <w:pPr>
      <w:ind w:left="1418"/>
    </w:pPr>
  </w:style>
  <w:style w:type="paragraph" w:styleId="ListBullet5">
    <w:name w:val="List Bullet 5"/>
    <w:basedOn w:val="ListBullet4"/>
    <w:rsid w:val="00C13A0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8544902">
      <w:bodyDiv w:val="1"/>
      <w:marLeft w:val="0"/>
      <w:marRight w:val="0"/>
      <w:marTop w:val="0"/>
      <w:marBottom w:val="0"/>
      <w:divBdr>
        <w:top w:val="none" w:sz="0" w:space="0" w:color="auto"/>
        <w:left w:val="none" w:sz="0" w:space="0" w:color="auto"/>
        <w:bottom w:val="none" w:sz="0" w:space="0" w:color="auto"/>
        <w:right w:val="none" w:sz="0" w:space="0" w:color="auto"/>
      </w:divBdr>
    </w:div>
    <w:div w:id="32382348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76668934">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2352294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048322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11088248">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25005-6723-4808-A229-AF7E6F4E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616</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5173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383</cp:revision>
  <dcterms:created xsi:type="dcterms:W3CDTF">2021-08-31T11:36:00Z</dcterms:created>
  <dcterms:modified xsi:type="dcterms:W3CDTF">2021-09-05T18:34:00Z</dcterms:modified>
</cp:coreProperties>
</file>