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3B8640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9F1948">
        <w:rPr>
          <w:b/>
          <w:i/>
          <w:noProof/>
          <w:sz w:val="28"/>
        </w:rPr>
        <w:t>69</w:t>
      </w:r>
    </w:p>
    <w:p w14:paraId="5D6FC58C" w14:textId="307A0302" w:rsidR="001A09A3" w:rsidRDefault="00D87C2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07472A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9F1948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DA3BB8" w:rsidR="001E41F3" w:rsidRDefault="009F1948" w:rsidP="00715499">
            <w:pPr>
              <w:pStyle w:val="CRCoverPage"/>
              <w:spacing w:after="0"/>
            </w:pPr>
            <w:r w:rsidRPr="009F1948">
              <w:t>Correction for EN-DC RRC test case 8.2.2.7.1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96347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1948">
              <w:rPr>
                <w:noProof/>
              </w:rPr>
              <w:t>09-15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4035D3C" w:rsidR="006408D7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For the reconfigurations at steps 7 and 16, The UE will perofrm a RACH procedure on the NR SCG cell (since ReconfigurationWithSync is included in the Reconfiguration message) . 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A547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Currently the following steps (sending downlink IP data) could happen before the RACH proceudre is completed.</w:t>
            </w:r>
          </w:p>
          <w:p w14:paraId="15FD96DF" w14:textId="77777777" w:rsidR="009F1948" w:rsidRDefault="009F1948" w:rsidP="009F194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Adding the checking of NR RACH indication after step 7 and 16,.so that the downlink data is not sent too early.</w:t>
            </w:r>
          </w:p>
          <w:p w14:paraId="171ADF2A" w14:textId="1B63225B" w:rsidR="006408D7" w:rsidRPr="002E55AB" w:rsidRDefault="006408D7" w:rsidP="009F194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15A8E9" w:rsidR="006408D7" w:rsidRDefault="009F1948" w:rsidP="006408D7">
            <w:pPr>
              <w:pStyle w:val="CRCoverPage"/>
              <w:spacing w:after="0"/>
              <w:rPr>
                <w:noProof/>
              </w:rPr>
            </w:pPr>
            <w:r>
              <w:t>8.2.2.7.1.ENDC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03A88F98" w14:textId="77777777" w:rsidR="009F1948" w:rsidRDefault="009F1948" w:rsidP="009F1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1948" w14:paraId="1B6425BA" w14:textId="77777777" w:rsidTr="0077770D">
        <w:trPr>
          <w:trHeight w:val="447"/>
        </w:trPr>
        <w:tc>
          <w:tcPr>
            <w:tcW w:w="1985" w:type="dxa"/>
          </w:tcPr>
          <w:p w14:paraId="74997496" w14:textId="77777777" w:rsidR="009F1948" w:rsidRDefault="009F1948" w:rsidP="007777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E1A8B70" w14:textId="619A63CD" w:rsidR="009F1948" w:rsidRDefault="009F1948" w:rsidP="0077770D">
            <w:pPr>
              <w:spacing w:after="0"/>
            </w:pPr>
            <w:r w:rsidRPr="00C069CE">
              <w:t>fl_TC_8_2_2_7_1_ENDC_NR_TestBody()</w:t>
            </w:r>
          </w:p>
        </w:tc>
      </w:tr>
      <w:tr w:rsidR="009F1948" w14:paraId="4849E6AB" w14:textId="77777777" w:rsidTr="0077770D">
        <w:trPr>
          <w:trHeight w:val="452"/>
        </w:trPr>
        <w:tc>
          <w:tcPr>
            <w:tcW w:w="1985" w:type="dxa"/>
          </w:tcPr>
          <w:p w14:paraId="6C080278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3B4C0" w14:textId="4C8C76AD" w:rsidR="009F1948" w:rsidRPr="009F1948" w:rsidRDefault="009F1948" w:rsidP="009F1948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For the reconfigurations at steps 7 and 16, The UE will perofrm a RACH procedure on the NR SCG cell (since </w:t>
            </w:r>
            <w:r w:rsidRPr="009F1948">
              <w:rPr>
                <w:rFonts w:ascii="Arial" w:hAnsi="Arial"/>
                <w:noProof/>
              </w:rPr>
              <w:t xml:space="preserve">ReconfigurationWithSync is </w:t>
            </w:r>
            <w:r>
              <w:rPr>
                <w:rFonts w:ascii="Arial" w:hAnsi="Arial"/>
                <w:noProof/>
              </w:rPr>
              <w:t>included</w:t>
            </w:r>
            <w:r w:rsidRPr="009F1948">
              <w:rPr>
                <w:rFonts w:ascii="Arial" w:hAnsi="Arial"/>
                <w:noProof/>
              </w:rPr>
              <w:t xml:space="preserve"> in the Reconfiguration message</w:t>
            </w:r>
            <w:r>
              <w:rPr>
                <w:rFonts w:ascii="Arial" w:hAnsi="Arial"/>
                <w:noProof/>
              </w:rPr>
              <w:t>)</w:t>
            </w:r>
            <w:r w:rsidRPr="009F194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. Currently the following steps (sending downlink IP data) could happen before the RACH proceudre is completed.</w:t>
            </w:r>
          </w:p>
        </w:tc>
      </w:tr>
      <w:tr w:rsidR="009F1948" w14:paraId="540E418B" w14:textId="77777777" w:rsidTr="0077770D">
        <w:tc>
          <w:tcPr>
            <w:tcW w:w="1985" w:type="dxa"/>
          </w:tcPr>
          <w:p w14:paraId="5622FB72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152FA4" w14:textId="6CEE9A52" w:rsidR="009F1948" w:rsidRDefault="009F1948" w:rsidP="009F194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Adding the </w:t>
            </w:r>
            <w:r>
              <w:rPr>
                <w:noProof/>
              </w:rPr>
              <w:t xml:space="preserve">checking of </w:t>
            </w:r>
            <w:r w:rsidRPr="00BE09B2">
              <w:rPr>
                <w:noProof/>
              </w:rPr>
              <w:t>NR R</w:t>
            </w:r>
            <w:r>
              <w:rPr>
                <w:noProof/>
              </w:rPr>
              <w:t xml:space="preserve">ACH indication </w:t>
            </w:r>
            <w:r w:rsidRPr="00BE09B2">
              <w:rPr>
                <w:noProof/>
              </w:rPr>
              <w:t>after step 7 and 16,.</w:t>
            </w:r>
            <w:r>
              <w:rPr>
                <w:noProof/>
              </w:rPr>
              <w:t>so that the downlink data is not sent too early.</w:t>
            </w:r>
          </w:p>
          <w:p w14:paraId="22D15749" w14:textId="77777777" w:rsidR="009F1948" w:rsidRDefault="009F1948" w:rsidP="0077770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9F1948" w14:paraId="6BFB5579" w14:textId="77777777" w:rsidTr="0077770D">
        <w:tc>
          <w:tcPr>
            <w:tcW w:w="1985" w:type="dxa"/>
          </w:tcPr>
          <w:p w14:paraId="41F549E9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21565E" w14:textId="77777777" w:rsidR="009F1948" w:rsidRDefault="009F1948" w:rsidP="0077770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BE09B2">
              <w:rPr>
                <w:rFonts w:ascii="Arial" w:hAnsi="Arial" w:cs="Arial"/>
                <w:lang w:val="en-US"/>
              </w:rPr>
              <w:t>RRCReconfig_ENDC_NR</w:t>
            </w:r>
            <w:proofErr w:type="spellEnd"/>
          </w:p>
        </w:tc>
      </w:tr>
      <w:tr w:rsidR="009F1948" w14:paraId="1832980E" w14:textId="77777777" w:rsidTr="0077770D">
        <w:tc>
          <w:tcPr>
            <w:tcW w:w="1985" w:type="dxa"/>
          </w:tcPr>
          <w:p w14:paraId="240AF094" w14:textId="77777777" w:rsidR="009F1948" w:rsidRDefault="009F1948" w:rsidP="007777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BC2DB7" w14:textId="47D03BF2" w:rsidR="009F1948" w:rsidRPr="00843737" w:rsidRDefault="00843737" w:rsidP="0077770D">
            <w:pPr>
              <w:rPr>
                <w:rFonts w:ascii="Arial" w:hAnsi="Arial"/>
                <w:highlight w:val="cyan"/>
              </w:rPr>
            </w:pPr>
            <w:r w:rsidRPr="00843737">
              <w:rPr>
                <w:rFonts w:ascii="Arial" w:hAnsi="Arial"/>
                <w:highlight w:val="cyan"/>
              </w:rPr>
              <w:t xml:space="preserve">Accepted in principle but simply updated the parameters passed to the function </w:t>
            </w:r>
            <w:proofErr w:type="spellStart"/>
            <w:r w:rsidRPr="00843737">
              <w:rPr>
                <w:rFonts w:ascii="Arial" w:hAnsi="Arial"/>
                <w:highlight w:val="cyan"/>
              </w:rPr>
              <w:t>f_NR_SendRRCReconfigurationContentsToEUTRA</w:t>
            </w:r>
            <w:proofErr w:type="spellEnd"/>
          </w:p>
        </w:tc>
      </w:tr>
    </w:tbl>
    <w:p w14:paraId="68000B01" w14:textId="77777777" w:rsidR="009F1948" w:rsidRDefault="009F1948" w:rsidP="009F1948">
      <w:pPr>
        <w:rPr>
          <w:lang w:val="en-US"/>
        </w:rPr>
      </w:pPr>
    </w:p>
    <w:p w14:paraId="64B30EDC" w14:textId="77777777" w:rsidR="009F1948" w:rsidRDefault="009F1948" w:rsidP="009F194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5020E467" w14:textId="77777777" w:rsidTr="0077770D">
        <w:tc>
          <w:tcPr>
            <w:tcW w:w="9855" w:type="dxa"/>
          </w:tcPr>
          <w:p w14:paraId="444E04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0010C3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1E3651F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24F4684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</w:t>
            </w:r>
          </w:p>
          <w:p w14:paraId="4F51153A" w14:textId="238EE255" w:rsidR="009F1948" w:rsidRPr="00782D11" w:rsidRDefault="009F1948" w:rsidP="0077770D">
            <w:pPr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 w:rsidRPr="00782D11">
              <w:rPr>
                <w:rFonts w:ascii="Verdana" w:hAnsi="Verdana"/>
                <w:b/>
                <w:sz w:val="18"/>
                <w:szCs w:val="18"/>
              </w:rPr>
              <w:t xml:space="preserve"> 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…………………..</w:t>
            </w:r>
          </w:p>
          <w:p w14:paraId="74A83D1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// @siclog "Step 7"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753B9DB3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Split DRB</w:t>
            </w:r>
          </w:p>
          <w:p w14:paraId="0B1DC4D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MCGToSplit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015BD8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2D14D82F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cs_NR_SplitBearer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13B64B62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5376ACF1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0AD57830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9"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@      </w:t>
            </w:r>
          </w:p>
          <w:p w14:paraId="3A708CB9" w14:textId="7082173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0AD3736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 xml:space="preserve">  // @siclog "Step 16"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6CFEA987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MCG to SCG DRB</w:t>
            </w:r>
          </w:p>
          <w:p w14:paraId="00BA96F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f_NR_SS_CommonRadioBearerConfig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(nr_Cell1, {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f_NR_ENDC_GetRadioBearerConfig_Reconfig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(nr_Cell1,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MCGToSCG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)});</w:t>
            </w:r>
          </w:p>
          <w:p w14:paraId="113DF2AC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f_NR_GetSCGConfigDef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(nr_Cell1);  // @sic R5-200579 sic@</w:t>
            </w:r>
          </w:p>
          <w:p w14:paraId="109376C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:=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cs_NR_RadioBearerRecoverPDCP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(secondary,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f_NR_AS_CipheringAlgorithm_Get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(),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f_NR_AS_IntegrityAlgorithm_Get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());</w:t>
            </w:r>
          </w:p>
          <w:p w14:paraId="0440311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);</w:t>
            </w:r>
          </w:p>
          <w:p w14:paraId="2DA7B5BB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</w:t>
            </w:r>
          </w:p>
          <w:p w14:paraId="15F38085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// @siclog "Step 18"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siclog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@</w:t>
            </w:r>
          </w:p>
          <w:p w14:paraId="5DEE6129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39962547" w14:textId="1D125D3B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 </w:t>
            </w:r>
          </w:p>
        </w:tc>
      </w:tr>
    </w:tbl>
    <w:p w14:paraId="18E73037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</w:p>
    <w:p w14:paraId="78317DED" w14:textId="77777777" w:rsidR="009F1948" w:rsidRPr="00782D11" w:rsidRDefault="009F1948" w:rsidP="009F1948">
      <w:pPr>
        <w:rPr>
          <w:rFonts w:ascii="Verdana" w:hAnsi="Verdana"/>
          <w:sz w:val="18"/>
          <w:szCs w:val="18"/>
          <w:lang w:val="en-US"/>
        </w:rPr>
      </w:pPr>
      <w:r w:rsidRPr="00782D11">
        <w:rPr>
          <w:rFonts w:ascii="Verdana" w:hAnsi="Verdana"/>
          <w:sz w:val="18"/>
          <w:szCs w:val="18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F1948" w:rsidRPr="00782D11" w14:paraId="32367FA9" w14:textId="77777777" w:rsidTr="0077770D">
        <w:tc>
          <w:tcPr>
            <w:tcW w:w="9855" w:type="dxa"/>
          </w:tcPr>
          <w:p w14:paraId="1DB8E609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function fl_TC_8_2_2_7_1_ENDC_NR_TestBody() runs on ENDC_NR_PTC</w:t>
            </w:r>
          </w:p>
          <w:p w14:paraId="595DA156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{</w:t>
            </w:r>
          </w:p>
          <w:p w14:paraId="780357AD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CellGroupConfig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v_SCGConfig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33477638" w14:textId="77777777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var template (value)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>v_RadioBearerConfig</w:t>
            </w:r>
            <w:proofErr w:type="spellEnd"/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;         </w:t>
            </w:r>
          </w:p>
          <w:p w14:paraId="578F0B3F" w14:textId="517119A2" w:rsidR="009F1948" w:rsidRPr="00782D11" w:rsidRDefault="009F1948" w:rsidP="0077770D">
            <w:pPr>
              <w:spacing w:after="0"/>
              <w:rPr>
                <w:rFonts w:ascii="Verdana" w:hAnsi="Verdana"/>
                <w:b/>
                <w:sz w:val="18"/>
                <w:szCs w:val="18"/>
                <w:lang w:eastAsia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………………….</w:t>
            </w:r>
          </w:p>
          <w:p w14:paraId="25AF65FA" w14:textId="25003EE3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7"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Split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MCGToSplit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cs_NR_SplitBearer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(tsc_NR_DRB2, 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9"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54E7E57C" w14:textId="2174191F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Verdana" w:hAnsi="Verdana"/>
                <w:b/>
                <w:sz w:val="18"/>
                <w:szCs w:val="18"/>
                <w:lang w:eastAsia="en-GB"/>
              </w:rPr>
              <w:t>……………….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  <w:p w14:paraId="5F5BB2B1" w14:textId="7DF46CD6" w:rsidR="009F1948" w:rsidRPr="00782D11" w:rsidRDefault="009F1948" w:rsidP="0077770D">
            <w:pPr>
              <w:rPr>
                <w:rFonts w:ascii="Verdana" w:hAnsi="Verdana" w:cs="Courier New"/>
                <w:sz w:val="18"/>
                <w:szCs w:val="18"/>
              </w:rPr>
            </w:pPr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// @siclog "Step 16"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>// MCG to SCG DRB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f_NR_SS_CommonRadioBearerConfig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(nr_Cell1, {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f_NR_ENDC_GetRadioBearerConfig_Reconfig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(nr_Cell1,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MCGToSCG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)});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f_NR_GetSCGConfigDef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(nr_Cell1); // @sic R5-200579 sic@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:=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cs_NR_RadioBearerRecoverPDCP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(secondary,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f_NR_AS_CipheringAlgorithm_Get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(),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f_NR_AS_IntegrityAlgorithm_Get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());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f_NR_SendRRCReconfigurationContentsToEUTRA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 (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v_RadioBearerConfig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 xml:space="preserve">,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v_SCGConfig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(enable));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SYSIND.receive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car_NR_PRACH_Preamble_IND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(?,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cr_TimingInfo_Any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, ?));</w:t>
            </w:r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br/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f_NR_SS_SystemIndCtrlConfig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cds_NR_SystemIndCtrl_RachPreamble</w:t>
            </w:r>
            <w:proofErr w:type="spellEnd"/>
            <w:r w:rsidRPr="009F1948">
              <w:rPr>
                <w:rFonts w:ascii="Verdana" w:hAnsi="Verdana" w:cs="Courier New"/>
                <w:sz w:val="18"/>
                <w:szCs w:val="18"/>
                <w:highlight w:val="yellow"/>
              </w:rPr>
              <w:t>(disable));</w:t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</w:r>
            <w:r w:rsidRPr="00782D11">
              <w:rPr>
                <w:rFonts w:ascii="Verdana" w:hAnsi="Verdana" w:cs="Courier New"/>
                <w:sz w:val="18"/>
                <w:szCs w:val="18"/>
              </w:rPr>
              <w:br/>
              <w:t xml:space="preserve">// @siclog "Step 18" </w:t>
            </w:r>
            <w:proofErr w:type="spellStart"/>
            <w:r w:rsidRPr="00782D11">
              <w:rPr>
                <w:rFonts w:ascii="Verdana" w:hAnsi="Verdana" w:cs="Courier New"/>
                <w:sz w:val="18"/>
                <w:szCs w:val="18"/>
              </w:rPr>
              <w:t>siclog</w:t>
            </w:r>
            <w:proofErr w:type="spellEnd"/>
            <w:r w:rsidRPr="00782D11">
              <w:rPr>
                <w:rFonts w:ascii="Verdana" w:hAnsi="Verdana" w:cs="Courier New"/>
                <w:sz w:val="18"/>
                <w:szCs w:val="18"/>
              </w:rPr>
              <w:t>@</w:t>
            </w:r>
          </w:p>
          <w:p w14:paraId="48CC33B1" w14:textId="77777777" w:rsidR="009F1948" w:rsidRPr="009F1948" w:rsidRDefault="009F1948" w:rsidP="0077770D">
            <w:pPr>
              <w:rPr>
                <w:rFonts w:ascii="Verdana" w:hAnsi="Verdana"/>
                <w:bCs/>
                <w:sz w:val="18"/>
                <w:szCs w:val="18"/>
                <w:lang w:eastAsia="en-GB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lastRenderedPageBreak/>
              <w:t xml:space="preserve">    </w:t>
            </w:r>
            <w:r w:rsidRPr="009F1948">
              <w:rPr>
                <w:rFonts w:ascii="Verdana" w:hAnsi="Verdana"/>
                <w:bCs/>
                <w:sz w:val="18"/>
                <w:szCs w:val="18"/>
                <w:lang w:eastAsia="en-GB"/>
              </w:rPr>
              <w:t>……………</w:t>
            </w:r>
          </w:p>
          <w:p w14:paraId="5BE318AD" w14:textId="5CE7DDB3" w:rsidR="009F1948" w:rsidRPr="00782D11" w:rsidRDefault="009F1948" w:rsidP="0077770D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9F1948">
              <w:rPr>
                <w:rFonts w:ascii="Verdana" w:hAnsi="Verdana"/>
                <w:bCs/>
                <w:sz w:val="18"/>
                <w:szCs w:val="18"/>
                <w:lang w:val="en-US"/>
              </w:rPr>
              <w:t>}</w:t>
            </w:r>
            <w:r w:rsidRPr="00782D11">
              <w:rPr>
                <w:rFonts w:ascii="Verdana" w:hAnsi="Verdana"/>
                <w:sz w:val="18"/>
                <w:szCs w:val="18"/>
                <w:lang w:val="en-US"/>
              </w:rPr>
              <w:t xml:space="preserve">        </w:t>
            </w:r>
          </w:p>
        </w:tc>
      </w:tr>
    </w:tbl>
    <w:p w14:paraId="6FCC55ED" w14:textId="77777777" w:rsidR="009F1948" w:rsidRDefault="009F1948" w:rsidP="009F1948">
      <w:pPr>
        <w:rPr>
          <w:lang w:val="en-US"/>
        </w:rPr>
      </w:pPr>
    </w:p>
    <w:p w14:paraId="0D0955A5" w14:textId="1E8DE823" w:rsidR="009F1948" w:rsidRPr="00143174" w:rsidRDefault="00143174" w:rsidP="009F1948">
      <w:pPr>
        <w:rPr>
          <w:rFonts w:ascii="Arial" w:hAnsi="Arial" w:cs="Arial"/>
          <w:sz w:val="28"/>
          <w:szCs w:val="28"/>
        </w:rPr>
      </w:pPr>
      <w:r w:rsidRPr="00143174">
        <w:rPr>
          <w:rFonts w:ascii="Arial" w:hAnsi="Arial" w:cs="Arial"/>
          <w:sz w:val="28"/>
          <w:szCs w:val="28"/>
          <w:highlight w:val="cyan"/>
        </w:rPr>
        <w:t>MCC160 Implementation:</w:t>
      </w:r>
    </w:p>
    <w:p w14:paraId="1111D301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7" siclog@</w:t>
      </w:r>
    </w:p>
    <w:p w14:paraId="73D88016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MCG to Split DRB</w:t>
      </w:r>
    </w:p>
    <w:p w14:paraId="53B6CB12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f_NR_SS_CommonRadioBearerConfig(nr_Cell1, {f_NR_ENDC_GetRadioBearerConfig_Reconfig (nr_Cell1, MCGToSplit)});</w:t>
      </w:r>
    </w:p>
    <w:p w14:paraId="26994DC7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v_SCGConfig := f_NR_GetSCGConfigDef(nr_Cell1);  // @sic R5-200579 sic@</w:t>
      </w:r>
    </w:p>
    <w:p w14:paraId="624995C5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v_RadioBearerConfig := cs_NR_SplitBearer(tsc_NR_DRB2, secondary, f_NR_AS_CipheringAlgorithm_Get(), f_NR_AS_IntegrityAlgorithm_Get());</w:t>
      </w:r>
    </w:p>
    <w:p w14:paraId="3C039589" w14:textId="49F26026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f_NR_SendRRCReconfigurationContentsToEUTRA (v_RadioBearerConfig, v_SCGConfig</w:t>
      </w:r>
      <w:ins w:id="10" w:author="MCC TF160" w:date="2021-09-20T14:15:00Z">
        <w:r w:rsidRPr="00143174">
          <w:rPr>
            <w:rFonts w:ascii="Calibri" w:hAnsi="Calibri" w:cs="Calibri"/>
            <w:color w:val="000000"/>
            <w:shd w:val="clear" w:color="auto" w:fill="FFFFFF"/>
          </w:rPr>
          <w:t xml:space="preserve"> </w:t>
        </w:r>
        <w:r>
          <w:rPr>
            <w:rFonts w:ascii="Calibri" w:hAnsi="Calibri" w:cs="Calibri"/>
            <w:color w:val="000000"/>
            <w:shd w:val="clear" w:color="auto" w:fill="FFFFFF"/>
          </w:rPr>
          <w:t>, -, -, -, reconfigurationWithSync_CheckRACH</w:t>
        </w:r>
      </w:ins>
      <w:r>
        <w:t>);</w:t>
      </w:r>
    </w:p>
    <w:p w14:paraId="708C82FB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5989CBB2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9" siclog@</w:t>
      </w:r>
    </w:p>
    <w:p w14:paraId="165856E4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f_EUTRA_NR_WaitForCoOrd_Trigger(EUTRA);</w:t>
      </w:r>
    </w:p>
    <w:p w14:paraId="560A1988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f_NR_CheckDataPath (nr_Cell1, PDN_2, dedicatedBearer, tsc_NR_DRB2, cs_RlcBearerRouting_NR(nr_Cell1), -,  "Step 9", 9);</w:t>
      </w:r>
    </w:p>
    <w:p w14:paraId="5C8252CB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EAF0E2A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10" siclog@</w:t>
      </w:r>
    </w:p>
    <w:p w14:paraId="6CBF219E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Split to SCG DRB</w:t>
      </w:r>
    </w:p>
    <w:p w14:paraId="7B79ABB9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f_NR_SS_CommonRadioBearerConfig(nr_Cell1, {f_NR_ENDC_GetRadioBearerConfig_Reconfig (nr_Cell1, SplitToSCG)});</w:t>
      </w:r>
    </w:p>
    <w:p w14:paraId="05BDC5D5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v_RadioBearerConfig := cs_NR_RadioBearer_Split_To_MCG(secondary, f_NR_AS_CipheringAlgorithm_Get(), f_NR_AS_IntegrityAlgorithm_Get()); // @sic R5-202646 sic@</w:t>
      </w:r>
    </w:p>
    <w:p w14:paraId="5C5B25F6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f_NR_SendRRCReconfigurationContentsToEUTRA (v_RadioBearerConfig, omit);</w:t>
      </w:r>
    </w:p>
    <w:p w14:paraId="2FCC474E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AD83541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12" siclog@</w:t>
      </w:r>
    </w:p>
    <w:p w14:paraId="637FE81C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f_EUTRA_NR_WaitForCoOrd_Trigger(EUTRA);</w:t>
      </w:r>
    </w:p>
    <w:p w14:paraId="3CF870C9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f_NR_CheckDataPath (nr_Cell1, PDN_2, dedicatedBearer, tsc_NR_DRB2, cs_RlcBearerRouting_NR(nr_Cell1), -,  "Step 12", 12);</w:t>
      </w:r>
    </w:p>
    <w:p w14:paraId="220B971A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B0903F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13" siclog@</w:t>
      </w:r>
    </w:p>
    <w:p w14:paraId="5D9A8585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SCG to MCG DRB</w:t>
      </w:r>
    </w:p>
    <w:p w14:paraId="0C0127D8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f_NR_SS_CommonRadioBearerConfig(nr_Cell1, {f_NR_ENDC_GetRadioBearerConfig_Reconfig (nr_Cell1, SCGToMCG, eutra_Cell1)});</w:t>
      </w:r>
    </w:p>
    <w:p w14:paraId="23624BDB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v_RadioBearerConfig :=  cs_38508_RadioBearerConfigDef(-, {cs_NR_DRB_ToAddMod_RecoverPDCP(tsc_NR_DRB2, cs_38508_PDCP_Config)}, -, cs_38508_SecurityConfig(cs_38508_SecurityAlgorithmConfig(f_NR_AS_CipheringAlgorithm_Get(), f_NR_AS_IntegrityAlgorithm_Get()), secondary)); // @sic R5-202646 sic@</w:t>
      </w:r>
    </w:p>
    <w:p w14:paraId="0D04E7DA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f_NR_SendRRCReconfigurationContentsToEUTRA (v_RadioBearerConfig, omit); // @sic R5-200579 sic@</w:t>
      </w:r>
    </w:p>
    <w:p w14:paraId="103F6120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A7DD4AD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15" siclog@</w:t>
      </w:r>
    </w:p>
    <w:p w14:paraId="7854D8B2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f_EUTRA_NR_WaitForCoOrd_Trigger(EUTRA);</w:t>
      </w:r>
    </w:p>
    <w:p w14:paraId="6A0A1B6C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f_NR_CheckDataPath (nr_Cell1, PDN_2, dedicatedBearer, tsc_NR_DRB2, crs_RlcBearerRouting_Eutra(eutra_Cell1), -, "Step 15", 15);</w:t>
      </w:r>
    </w:p>
    <w:p w14:paraId="20CAFAB1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0026D4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16" siclog@</w:t>
      </w:r>
    </w:p>
    <w:p w14:paraId="6EDE5447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MCG to SCG DRB</w:t>
      </w:r>
    </w:p>
    <w:p w14:paraId="625409A6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f_NR_SS_CommonRadioBearerConfig(nr_Cell1, {f_NR_ENDC_GetRadioBearerConfig_Reconfig (nr_Cell1, MCGToSCG)});</w:t>
      </w:r>
    </w:p>
    <w:p w14:paraId="4D0307D6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v_SCGConfig := f_NR_GetSCGConfigDef(nr_Cell1);  // @sic R5-200579 sic@</w:t>
      </w:r>
    </w:p>
    <w:p w14:paraId="0850711D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v_RadioBearerConfig := cs_NR_RadioBearerRecoverPDCP(secondary, f_NR_AS_CipheringAlgorithm_Get(), f_NR_AS_IntegrityAlgorithm_Get());</w:t>
      </w:r>
    </w:p>
    <w:p w14:paraId="11102D3F" w14:textId="55FDC35D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f_NR_SendRRCReconfigurationContentsToEUTRA (v_RadioBearerConfig, v_SCGConfig)</w:t>
      </w:r>
      <w:ins w:id="11" w:author="MCC TF160" w:date="2021-09-20T14:15:00Z">
        <w:r w:rsidRPr="00143174">
          <w:rPr>
            <w:rFonts w:ascii="Calibri" w:hAnsi="Calibri" w:cs="Calibri"/>
            <w:color w:val="000000"/>
            <w:shd w:val="clear" w:color="auto" w:fill="FFFFFF"/>
          </w:rPr>
          <w:t xml:space="preserve"> </w:t>
        </w:r>
        <w:r>
          <w:rPr>
            <w:rFonts w:ascii="Calibri" w:hAnsi="Calibri" w:cs="Calibri"/>
            <w:color w:val="000000"/>
            <w:shd w:val="clear" w:color="auto" w:fill="FFFFFF"/>
          </w:rPr>
          <w:t>, -, -, -, reconfigurationWithSync_CheckRACH</w:t>
        </w:r>
      </w:ins>
      <w:r>
        <w:t>;</w:t>
      </w:r>
    </w:p>
    <w:p w14:paraId="34A476D8" w14:textId="77777777" w:rsidR="00143174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50F523E" w14:textId="247015B6" w:rsidR="00143174" w:rsidRPr="0003021B" w:rsidRDefault="00143174" w:rsidP="0014317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@siclog "Step 18" siclog@</w:t>
      </w:r>
    </w:p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CE787" w14:textId="77777777" w:rsidR="00F83FC0" w:rsidRDefault="00F83FC0">
      <w:r>
        <w:separator/>
      </w:r>
    </w:p>
  </w:endnote>
  <w:endnote w:type="continuationSeparator" w:id="0">
    <w:p w14:paraId="27CCEB42" w14:textId="77777777" w:rsidR="00F83FC0" w:rsidRDefault="00F8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3FBB9" w14:textId="77777777" w:rsidR="00F83FC0" w:rsidRDefault="00F83FC0">
      <w:r>
        <w:separator/>
      </w:r>
    </w:p>
  </w:footnote>
  <w:footnote w:type="continuationSeparator" w:id="0">
    <w:p w14:paraId="7B1416FE" w14:textId="77777777" w:rsidR="00F83FC0" w:rsidRDefault="00F8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5"/>
  </w:num>
  <w:num w:numId="14">
    <w:abstractNumId w:val="7"/>
  </w:num>
  <w:num w:numId="15">
    <w:abstractNumId w:val="10"/>
  </w:num>
  <w:num w:numId="1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3174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3737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94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87C26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83FC0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2021-09-20T13:16:00Z</dcterms:created>
  <dcterms:modified xsi:type="dcterms:W3CDTF">2021-09-20T13:16:00Z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