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9395E" w14:textId="77777777" w:rsidR="00B51141" w:rsidRDefault="00B51141" w:rsidP="00B51141">
      <w:pPr>
        <w:pStyle w:val="CRCoverPage"/>
        <w:tabs>
          <w:tab w:val="right" w:pos="9639"/>
        </w:tabs>
        <w:spacing w:after="0"/>
        <w:rPr>
          <w:b/>
          <w:i/>
          <w:noProof/>
          <w:sz w:val="28"/>
        </w:rPr>
      </w:pPr>
      <w:r>
        <w:rPr>
          <w:b/>
          <w:noProof/>
          <w:sz w:val="24"/>
        </w:rPr>
        <w:t>3GPP TSG-RAN5 Meeting #2021-TTCN email</w:t>
      </w:r>
      <w:r>
        <w:rPr>
          <w:b/>
          <w:i/>
          <w:noProof/>
          <w:sz w:val="28"/>
        </w:rPr>
        <w:tab/>
        <w:t>R5s2108</w:t>
      </w:r>
      <w:r w:rsidR="009478D8">
        <w:rPr>
          <w:b/>
          <w:i/>
          <w:noProof/>
          <w:sz w:val="28"/>
        </w:rPr>
        <w:t>49</w:t>
      </w:r>
    </w:p>
    <w:p w14:paraId="57CAAE34" w14:textId="77777777" w:rsidR="00B51141" w:rsidRDefault="0053138F" w:rsidP="00B51141">
      <w:pPr>
        <w:pStyle w:val="CRCoverPage"/>
        <w:outlineLvl w:val="0"/>
        <w:rPr>
          <w:b/>
          <w:noProof/>
          <w:sz w:val="24"/>
        </w:rPr>
      </w:pPr>
      <w:r>
        <w:fldChar w:fldCharType="begin"/>
      </w:r>
      <w:r>
        <w:instrText xml:space="preserve"> DOCPROPERTY  Location  \* MERGEFORMAT </w:instrText>
      </w:r>
      <w:r>
        <w:fldChar w:fldCharType="separate"/>
      </w:r>
      <w:r w:rsidR="00B51141">
        <w:rPr>
          <w:b/>
          <w:noProof/>
          <w:sz w:val="24"/>
        </w:rPr>
        <w:t>Online</w:t>
      </w:r>
      <w:r>
        <w:rPr>
          <w:b/>
          <w:noProof/>
          <w:sz w:val="24"/>
        </w:rPr>
        <w:fldChar w:fldCharType="end"/>
      </w:r>
      <w:r w:rsidR="00B51141">
        <w:rPr>
          <w:b/>
          <w:noProof/>
          <w:sz w:val="24"/>
        </w:rPr>
        <w:t xml:space="preserve">, </w:t>
      </w:r>
      <w:r w:rsidR="00B51141">
        <w:fldChar w:fldCharType="begin"/>
      </w:r>
      <w:r w:rsidR="00B51141">
        <w:instrText xml:space="preserve"> DOCPROPERTY  Country  \* MERGEFORMAT </w:instrText>
      </w:r>
      <w:r w:rsidR="00B51141">
        <w:fldChar w:fldCharType="end"/>
      </w:r>
      <w:r w:rsidR="00B51141">
        <w:rPr>
          <w:b/>
          <w:noProof/>
          <w:sz w:val="24"/>
        </w:rPr>
        <w:t xml:space="preserve">, </w:t>
      </w:r>
      <w:r>
        <w:fldChar w:fldCharType="begin"/>
      </w:r>
      <w:r>
        <w:instrText xml:space="preserve"> DOCPROPERTY  StartDate  \* MERGEFORMAT </w:instrText>
      </w:r>
      <w:r>
        <w:fldChar w:fldCharType="separate"/>
      </w:r>
      <w:r w:rsidR="00B51141">
        <w:rPr>
          <w:b/>
          <w:noProof/>
          <w:sz w:val="24"/>
        </w:rPr>
        <w:t>7th Dec 2020</w:t>
      </w:r>
      <w:r>
        <w:rPr>
          <w:b/>
          <w:noProof/>
          <w:sz w:val="24"/>
        </w:rPr>
        <w:fldChar w:fldCharType="end"/>
      </w:r>
      <w:r w:rsidR="00B51141">
        <w:rPr>
          <w:b/>
          <w:noProof/>
          <w:sz w:val="24"/>
        </w:rPr>
        <w:t xml:space="preserve"> - </w:t>
      </w:r>
      <w:r>
        <w:fldChar w:fldCharType="begin"/>
      </w:r>
      <w:r>
        <w:instrText xml:space="preserve"> DOCPROPERTY  EndDate  \* MERGEFORMAT </w:instrText>
      </w:r>
      <w:r>
        <w:fldChar w:fldCharType="separate"/>
      </w:r>
      <w:r w:rsidR="00B51141">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1141" w14:paraId="6556C111" w14:textId="77777777" w:rsidTr="00572419">
        <w:tc>
          <w:tcPr>
            <w:tcW w:w="9641" w:type="dxa"/>
            <w:gridSpan w:val="9"/>
            <w:tcBorders>
              <w:top w:val="single" w:sz="4" w:space="0" w:color="auto"/>
              <w:left w:val="single" w:sz="4" w:space="0" w:color="auto"/>
              <w:right w:val="single" w:sz="4" w:space="0" w:color="auto"/>
            </w:tcBorders>
          </w:tcPr>
          <w:p w14:paraId="1589DFAE" w14:textId="77777777" w:rsidR="00B51141" w:rsidRDefault="00B51141" w:rsidP="00572419">
            <w:pPr>
              <w:pStyle w:val="CRCoverPage"/>
              <w:spacing w:after="0"/>
              <w:jc w:val="right"/>
              <w:rPr>
                <w:i/>
                <w:noProof/>
              </w:rPr>
            </w:pPr>
            <w:r>
              <w:rPr>
                <w:i/>
                <w:noProof/>
                <w:sz w:val="14"/>
              </w:rPr>
              <w:t>CR-Form-v12.1</w:t>
            </w:r>
          </w:p>
        </w:tc>
      </w:tr>
      <w:tr w:rsidR="00B51141" w14:paraId="5A8E46A2" w14:textId="77777777" w:rsidTr="00572419">
        <w:tc>
          <w:tcPr>
            <w:tcW w:w="9641" w:type="dxa"/>
            <w:gridSpan w:val="9"/>
            <w:tcBorders>
              <w:left w:val="single" w:sz="4" w:space="0" w:color="auto"/>
              <w:right w:val="single" w:sz="4" w:space="0" w:color="auto"/>
            </w:tcBorders>
          </w:tcPr>
          <w:p w14:paraId="4C39A57B" w14:textId="77777777" w:rsidR="00B51141" w:rsidRDefault="00B51141" w:rsidP="00572419">
            <w:pPr>
              <w:pStyle w:val="CRCoverPage"/>
              <w:spacing w:after="0"/>
              <w:jc w:val="center"/>
              <w:rPr>
                <w:noProof/>
              </w:rPr>
            </w:pPr>
            <w:r>
              <w:rPr>
                <w:b/>
                <w:noProof/>
                <w:sz w:val="32"/>
              </w:rPr>
              <w:t>CHANGE REQUEST</w:t>
            </w:r>
          </w:p>
        </w:tc>
      </w:tr>
      <w:tr w:rsidR="00B51141" w14:paraId="5B1407F3" w14:textId="77777777" w:rsidTr="00572419">
        <w:tc>
          <w:tcPr>
            <w:tcW w:w="9641" w:type="dxa"/>
            <w:gridSpan w:val="9"/>
            <w:tcBorders>
              <w:left w:val="single" w:sz="4" w:space="0" w:color="auto"/>
              <w:right w:val="single" w:sz="4" w:space="0" w:color="auto"/>
            </w:tcBorders>
          </w:tcPr>
          <w:p w14:paraId="1F38A4B9" w14:textId="77777777" w:rsidR="00B51141" w:rsidRDefault="00B51141" w:rsidP="00572419">
            <w:pPr>
              <w:pStyle w:val="CRCoverPage"/>
              <w:spacing w:after="0"/>
              <w:rPr>
                <w:noProof/>
                <w:sz w:val="8"/>
                <w:szCs w:val="8"/>
              </w:rPr>
            </w:pPr>
          </w:p>
        </w:tc>
      </w:tr>
      <w:tr w:rsidR="00B51141" w14:paraId="0FDA6936" w14:textId="77777777" w:rsidTr="00572419">
        <w:tc>
          <w:tcPr>
            <w:tcW w:w="142" w:type="dxa"/>
            <w:tcBorders>
              <w:left w:val="single" w:sz="4" w:space="0" w:color="auto"/>
            </w:tcBorders>
          </w:tcPr>
          <w:p w14:paraId="2A81DEB4" w14:textId="77777777" w:rsidR="00B51141" w:rsidRDefault="00B51141" w:rsidP="00572419">
            <w:pPr>
              <w:pStyle w:val="CRCoverPage"/>
              <w:spacing w:after="0"/>
              <w:jc w:val="right"/>
              <w:rPr>
                <w:noProof/>
              </w:rPr>
            </w:pPr>
          </w:p>
        </w:tc>
        <w:tc>
          <w:tcPr>
            <w:tcW w:w="1559" w:type="dxa"/>
            <w:shd w:val="pct30" w:color="FFFF00" w:fill="auto"/>
            <w:vAlign w:val="center"/>
          </w:tcPr>
          <w:p w14:paraId="534968AB" w14:textId="77777777" w:rsidR="00B51141" w:rsidRPr="00410371" w:rsidRDefault="00B51141" w:rsidP="00572419">
            <w:pPr>
              <w:pStyle w:val="CRCoverPage"/>
              <w:spacing w:after="0"/>
              <w:jc w:val="center"/>
              <w:rPr>
                <w:b/>
                <w:noProof/>
                <w:sz w:val="28"/>
              </w:rPr>
            </w:pPr>
            <w:r w:rsidRPr="008225DA">
              <w:rPr>
                <w:b/>
                <w:noProof/>
                <w:sz w:val="28"/>
              </w:rPr>
              <w:t>34.229-</w:t>
            </w:r>
            <w:r>
              <w:rPr>
                <w:b/>
                <w:noProof/>
                <w:sz w:val="28"/>
              </w:rPr>
              <w:t>3</w:t>
            </w:r>
          </w:p>
        </w:tc>
        <w:tc>
          <w:tcPr>
            <w:tcW w:w="709" w:type="dxa"/>
          </w:tcPr>
          <w:p w14:paraId="42415AB0" w14:textId="77777777" w:rsidR="00B51141" w:rsidRDefault="00B51141" w:rsidP="00572419">
            <w:pPr>
              <w:pStyle w:val="CRCoverPage"/>
              <w:spacing w:after="0"/>
              <w:jc w:val="center"/>
              <w:rPr>
                <w:noProof/>
              </w:rPr>
            </w:pPr>
            <w:r>
              <w:rPr>
                <w:b/>
                <w:noProof/>
                <w:sz w:val="28"/>
              </w:rPr>
              <w:t>CR</w:t>
            </w:r>
          </w:p>
        </w:tc>
        <w:tc>
          <w:tcPr>
            <w:tcW w:w="1276" w:type="dxa"/>
            <w:shd w:val="pct30" w:color="FFFF00" w:fill="auto"/>
            <w:vAlign w:val="center"/>
          </w:tcPr>
          <w:p w14:paraId="6040E15C" w14:textId="77777777" w:rsidR="00B51141" w:rsidRPr="00410371" w:rsidRDefault="00B51141" w:rsidP="00572419">
            <w:pPr>
              <w:pStyle w:val="CRCoverPage"/>
              <w:spacing w:after="0"/>
              <w:jc w:val="center"/>
              <w:rPr>
                <w:noProof/>
              </w:rPr>
            </w:pPr>
            <w:r w:rsidRPr="004E1C54">
              <w:rPr>
                <w:b/>
                <w:noProof/>
                <w:sz w:val="28"/>
              </w:rPr>
              <w:t>073</w:t>
            </w:r>
            <w:r>
              <w:rPr>
                <w:b/>
                <w:noProof/>
                <w:sz w:val="28"/>
              </w:rPr>
              <w:t>5</w:t>
            </w:r>
          </w:p>
        </w:tc>
        <w:tc>
          <w:tcPr>
            <w:tcW w:w="709" w:type="dxa"/>
          </w:tcPr>
          <w:p w14:paraId="341274F1" w14:textId="77777777" w:rsidR="00B51141" w:rsidRDefault="00B51141" w:rsidP="00572419">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431D1851" w14:textId="77777777" w:rsidR="00B51141" w:rsidRPr="00410371" w:rsidRDefault="00B51141" w:rsidP="00572419">
            <w:pPr>
              <w:pStyle w:val="CRCoverPage"/>
              <w:spacing w:after="0"/>
              <w:jc w:val="center"/>
              <w:rPr>
                <w:b/>
                <w:noProof/>
              </w:rPr>
            </w:pPr>
            <w:r>
              <w:rPr>
                <w:b/>
                <w:noProof/>
                <w:sz w:val="28"/>
              </w:rPr>
              <w:t>-</w:t>
            </w:r>
          </w:p>
        </w:tc>
        <w:tc>
          <w:tcPr>
            <w:tcW w:w="2410" w:type="dxa"/>
          </w:tcPr>
          <w:p w14:paraId="4E3AC24D" w14:textId="77777777" w:rsidR="00B51141" w:rsidRDefault="00B51141" w:rsidP="005724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3CECDF" w14:textId="77777777" w:rsidR="00B51141" w:rsidRPr="00410371" w:rsidRDefault="00B51141" w:rsidP="00572419">
            <w:pPr>
              <w:pStyle w:val="CRCoverPage"/>
              <w:spacing w:after="0"/>
              <w:jc w:val="center"/>
              <w:rPr>
                <w:noProof/>
                <w:sz w:val="28"/>
              </w:rPr>
            </w:pPr>
            <w:r>
              <w:rPr>
                <w:b/>
                <w:noProof/>
                <w:sz w:val="28"/>
              </w:rPr>
              <w:t>16.2.0</w:t>
            </w:r>
          </w:p>
        </w:tc>
        <w:tc>
          <w:tcPr>
            <w:tcW w:w="143" w:type="dxa"/>
            <w:tcBorders>
              <w:right w:val="single" w:sz="4" w:space="0" w:color="auto"/>
            </w:tcBorders>
          </w:tcPr>
          <w:p w14:paraId="1F580C3E" w14:textId="77777777" w:rsidR="00B51141" w:rsidRDefault="00B51141" w:rsidP="00572419">
            <w:pPr>
              <w:pStyle w:val="CRCoverPage"/>
              <w:spacing w:after="0"/>
              <w:rPr>
                <w:noProof/>
              </w:rPr>
            </w:pPr>
          </w:p>
        </w:tc>
      </w:tr>
      <w:tr w:rsidR="00B51141" w14:paraId="148D2EAE" w14:textId="77777777" w:rsidTr="00572419">
        <w:tc>
          <w:tcPr>
            <w:tcW w:w="9641" w:type="dxa"/>
            <w:gridSpan w:val="9"/>
            <w:tcBorders>
              <w:left w:val="single" w:sz="4" w:space="0" w:color="auto"/>
              <w:right w:val="single" w:sz="4" w:space="0" w:color="auto"/>
            </w:tcBorders>
          </w:tcPr>
          <w:p w14:paraId="4903096B" w14:textId="77777777" w:rsidR="00B51141" w:rsidRDefault="00B51141" w:rsidP="00572419">
            <w:pPr>
              <w:pStyle w:val="CRCoverPage"/>
              <w:spacing w:after="0"/>
              <w:rPr>
                <w:noProof/>
              </w:rPr>
            </w:pPr>
          </w:p>
        </w:tc>
      </w:tr>
      <w:tr w:rsidR="00B51141" w14:paraId="6D58909A" w14:textId="77777777" w:rsidTr="00572419">
        <w:tc>
          <w:tcPr>
            <w:tcW w:w="9641" w:type="dxa"/>
            <w:gridSpan w:val="9"/>
            <w:tcBorders>
              <w:top w:val="single" w:sz="4" w:space="0" w:color="auto"/>
            </w:tcBorders>
          </w:tcPr>
          <w:p w14:paraId="074496C4" w14:textId="77777777" w:rsidR="00B51141" w:rsidRPr="00F25D98" w:rsidRDefault="00B51141" w:rsidP="0057241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51141" w14:paraId="7CBA31AC" w14:textId="77777777" w:rsidTr="00572419">
        <w:tc>
          <w:tcPr>
            <w:tcW w:w="9641" w:type="dxa"/>
            <w:gridSpan w:val="9"/>
          </w:tcPr>
          <w:p w14:paraId="79B05502" w14:textId="77777777" w:rsidR="00B51141" w:rsidRDefault="00B51141" w:rsidP="00572419">
            <w:pPr>
              <w:pStyle w:val="CRCoverPage"/>
              <w:spacing w:after="0"/>
              <w:rPr>
                <w:noProof/>
                <w:sz w:val="8"/>
                <w:szCs w:val="8"/>
              </w:rPr>
            </w:pPr>
          </w:p>
        </w:tc>
      </w:tr>
    </w:tbl>
    <w:p w14:paraId="0E108EBF" w14:textId="77777777" w:rsidR="00B51141" w:rsidRDefault="00B51141" w:rsidP="00B511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1141" w14:paraId="66BEC82B" w14:textId="77777777" w:rsidTr="00572419">
        <w:tc>
          <w:tcPr>
            <w:tcW w:w="2835" w:type="dxa"/>
          </w:tcPr>
          <w:p w14:paraId="2C40E139" w14:textId="77777777" w:rsidR="00B51141" w:rsidRDefault="00B51141" w:rsidP="00572419">
            <w:pPr>
              <w:pStyle w:val="CRCoverPage"/>
              <w:tabs>
                <w:tab w:val="right" w:pos="2751"/>
              </w:tabs>
              <w:spacing w:after="0"/>
              <w:rPr>
                <w:b/>
                <w:i/>
                <w:noProof/>
              </w:rPr>
            </w:pPr>
            <w:r>
              <w:rPr>
                <w:b/>
                <w:i/>
                <w:noProof/>
              </w:rPr>
              <w:t>Proposed change affects:</w:t>
            </w:r>
          </w:p>
        </w:tc>
        <w:tc>
          <w:tcPr>
            <w:tcW w:w="1418" w:type="dxa"/>
          </w:tcPr>
          <w:p w14:paraId="500D0526" w14:textId="77777777" w:rsidR="00B51141" w:rsidRDefault="00B51141" w:rsidP="005724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B5A8C" w14:textId="77777777" w:rsidR="00B51141" w:rsidRDefault="00B51141" w:rsidP="00572419">
            <w:pPr>
              <w:pStyle w:val="CRCoverPage"/>
              <w:spacing w:after="0"/>
              <w:jc w:val="center"/>
              <w:rPr>
                <w:b/>
                <w:caps/>
                <w:noProof/>
              </w:rPr>
            </w:pPr>
          </w:p>
        </w:tc>
        <w:tc>
          <w:tcPr>
            <w:tcW w:w="709" w:type="dxa"/>
            <w:tcBorders>
              <w:left w:val="single" w:sz="4" w:space="0" w:color="auto"/>
            </w:tcBorders>
          </w:tcPr>
          <w:p w14:paraId="631D7B3C" w14:textId="77777777" w:rsidR="00B51141" w:rsidRDefault="00B51141" w:rsidP="005724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0D867C" w14:textId="77777777" w:rsidR="00B51141" w:rsidRDefault="00B51141" w:rsidP="00572419">
            <w:pPr>
              <w:pStyle w:val="CRCoverPage"/>
              <w:spacing w:after="0"/>
              <w:jc w:val="center"/>
              <w:rPr>
                <w:b/>
                <w:caps/>
                <w:noProof/>
              </w:rPr>
            </w:pPr>
          </w:p>
        </w:tc>
        <w:tc>
          <w:tcPr>
            <w:tcW w:w="2126" w:type="dxa"/>
          </w:tcPr>
          <w:p w14:paraId="0AED2D26" w14:textId="77777777" w:rsidR="00B51141" w:rsidRDefault="00B51141" w:rsidP="005724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E9C613" w14:textId="77777777" w:rsidR="00B51141" w:rsidRDefault="00B51141" w:rsidP="00572419">
            <w:pPr>
              <w:pStyle w:val="CRCoverPage"/>
              <w:spacing w:after="0"/>
              <w:jc w:val="center"/>
              <w:rPr>
                <w:b/>
                <w:caps/>
                <w:noProof/>
              </w:rPr>
            </w:pPr>
          </w:p>
        </w:tc>
        <w:tc>
          <w:tcPr>
            <w:tcW w:w="1418" w:type="dxa"/>
            <w:tcBorders>
              <w:left w:val="nil"/>
            </w:tcBorders>
          </w:tcPr>
          <w:p w14:paraId="6E609460" w14:textId="77777777" w:rsidR="00B51141" w:rsidRDefault="00B51141" w:rsidP="005724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29200A" w14:textId="77777777" w:rsidR="00B51141" w:rsidRDefault="00B51141" w:rsidP="00572419">
            <w:pPr>
              <w:pStyle w:val="CRCoverPage"/>
              <w:spacing w:after="0"/>
              <w:jc w:val="center"/>
              <w:rPr>
                <w:b/>
                <w:bCs/>
                <w:caps/>
                <w:noProof/>
              </w:rPr>
            </w:pPr>
          </w:p>
        </w:tc>
      </w:tr>
    </w:tbl>
    <w:p w14:paraId="4011FDBA" w14:textId="77777777" w:rsidR="00B51141" w:rsidRDefault="00B51141" w:rsidP="00B511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1141" w14:paraId="5B637D8B" w14:textId="77777777" w:rsidTr="00572419">
        <w:tc>
          <w:tcPr>
            <w:tcW w:w="9640" w:type="dxa"/>
            <w:gridSpan w:val="11"/>
          </w:tcPr>
          <w:p w14:paraId="0D3F95D3" w14:textId="77777777" w:rsidR="00B51141" w:rsidRDefault="00B51141" w:rsidP="00572419">
            <w:pPr>
              <w:pStyle w:val="CRCoverPage"/>
              <w:spacing w:after="0"/>
              <w:rPr>
                <w:noProof/>
                <w:sz w:val="8"/>
                <w:szCs w:val="8"/>
              </w:rPr>
            </w:pPr>
          </w:p>
        </w:tc>
      </w:tr>
      <w:tr w:rsidR="00B51141" w14:paraId="0BB2CF6F" w14:textId="77777777" w:rsidTr="00572419">
        <w:tc>
          <w:tcPr>
            <w:tcW w:w="1843" w:type="dxa"/>
            <w:tcBorders>
              <w:top w:val="single" w:sz="4" w:space="0" w:color="auto"/>
              <w:left w:val="single" w:sz="4" w:space="0" w:color="auto"/>
            </w:tcBorders>
          </w:tcPr>
          <w:p w14:paraId="12D418B0" w14:textId="77777777" w:rsidR="00B51141" w:rsidRDefault="00B51141" w:rsidP="005724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C3CD95" w14:textId="77777777" w:rsidR="00B51141" w:rsidRDefault="00B51141" w:rsidP="00572419">
            <w:pPr>
              <w:pStyle w:val="CRCoverPage"/>
              <w:spacing w:after="0"/>
              <w:ind w:left="100"/>
              <w:rPr>
                <w:noProof/>
              </w:rPr>
            </w:pPr>
            <w:r w:rsidRPr="004E1C54">
              <w:t xml:space="preserve">Addition of </w:t>
            </w:r>
            <w:proofErr w:type="spellStart"/>
            <w:r w:rsidRPr="004E1C54">
              <w:t>eCall</w:t>
            </w:r>
            <w:proofErr w:type="spellEnd"/>
            <w:r w:rsidRPr="004E1C54">
              <w:t xml:space="preserve"> over IMS test case 21.</w:t>
            </w:r>
            <w:r>
              <w:t>4</w:t>
            </w:r>
          </w:p>
        </w:tc>
      </w:tr>
      <w:tr w:rsidR="00B51141" w14:paraId="44C3D5D4" w14:textId="77777777" w:rsidTr="00572419">
        <w:tc>
          <w:tcPr>
            <w:tcW w:w="1843" w:type="dxa"/>
            <w:tcBorders>
              <w:left w:val="single" w:sz="4" w:space="0" w:color="auto"/>
            </w:tcBorders>
          </w:tcPr>
          <w:p w14:paraId="65CC8401" w14:textId="77777777" w:rsidR="00B51141" w:rsidRDefault="00B51141" w:rsidP="00572419">
            <w:pPr>
              <w:pStyle w:val="CRCoverPage"/>
              <w:spacing w:after="0"/>
              <w:rPr>
                <w:b/>
                <w:i/>
                <w:noProof/>
                <w:sz w:val="8"/>
                <w:szCs w:val="8"/>
              </w:rPr>
            </w:pPr>
          </w:p>
        </w:tc>
        <w:tc>
          <w:tcPr>
            <w:tcW w:w="7797" w:type="dxa"/>
            <w:gridSpan w:val="10"/>
            <w:tcBorders>
              <w:right w:val="single" w:sz="4" w:space="0" w:color="auto"/>
            </w:tcBorders>
          </w:tcPr>
          <w:p w14:paraId="71F0FA6B" w14:textId="77777777" w:rsidR="00B51141" w:rsidRDefault="00B51141" w:rsidP="00572419">
            <w:pPr>
              <w:pStyle w:val="CRCoverPage"/>
              <w:spacing w:after="0"/>
              <w:rPr>
                <w:noProof/>
                <w:sz w:val="8"/>
                <w:szCs w:val="8"/>
              </w:rPr>
            </w:pPr>
          </w:p>
        </w:tc>
      </w:tr>
      <w:tr w:rsidR="00B51141" w14:paraId="2D38D6AB" w14:textId="77777777" w:rsidTr="00572419">
        <w:tc>
          <w:tcPr>
            <w:tcW w:w="1843" w:type="dxa"/>
            <w:tcBorders>
              <w:left w:val="single" w:sz="4" w:space="0" w:color="auto"/>
            </w:tcBorders>
          </w:tcPr>
          <w:p w14:paraId="27EF02B4" w14:textId="77777777" w:rsidR="00B51141" w:rsidRDefault="00B51141" w:rsidP="005724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478152" w14:textId="77777777" w:rsidR="00B51141" w:rsidRDefault="00B51141" w:rsidP="00572419">
            <w:pPr>
              <w:pStyle w:val="CRCoverPage"/>
              <w:spacing w:after="0"/>
              <w:ind w:left="100"/>
              <w:rPr>
                <w:noProof/>
              </w:rPr>
            </w:pPr>
            <w:r>
              <w:rPr>
                <w:noProof/>
              </w:rPr>
              <w:t>Keysight Technologies UK</w:t>
            </w:r>
          </w:p>
        </w:tc>
      </w:tr>
      <w:tr w:rsidR="00B51141" w14:paraId="1A8B9546" w14:textId="77777777" w:rsidTr="00572419">
        <w:tc>
          <w:tcPr>
            <w:tcW w:w="1843" w:type="dxa"/>
            <w:tcBorders>
              <w:left w:val="single" w:sz="4" w:space="0" w:color="auto"/>
            </w:tcBorders>
          </w:tcPr>
          <w:p w14:paraId="78903A94" w14:textId="77777777" w:rsidR="00B51141" w:rsidRDefault="00B51141" w:rsidP="005724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244583" w14:textId="77777777" w:rsidR="00B51141" w:rsidRDefault="00B51141" w:rsidP="00572419">
            <w:pPr>
              <w:pStyle w:val="CRCoverPage"/>
              <w:spacing w:after="0"/>
              <w:ind w:left="100"/>
              <w:rPr>
                <w:noProof/>
              </w:rPr>
            </w:pPr>
            <w:r>
              <w:rPr>
                <w:noProof/>
              </w:rPr>
              <w:t>R5</w:t>
            </w:r>
          </w:p>
        </w:tc>
      </w:tr>
      <w:tr w:rsidR="00B51141" w14:paraId="4C73E1C0" w14:textId="77777777" w:rsidTr="00572419">
        <w:tc>
          <w:tcPr>
            <w:tcW w:w="1843" w:type="dxa"/>
            <w:tcBorders>
              <w:left w:val="single" w:sz="4" w:space="0" w:color="auto"/>
            </w:tcBorders>
          </w:tcPr>
          <w:p w14:paraId="77EA5A5F" w14:textId="77777777" w:rsidR="00B51141" w:rsidRDefault="00B51141" w:rsidP="00572419">
            <w:pPr>
              <w:pStyle w:val="CRCoverPage"/>
              <w:spacing w:after="0"/>
              <w:rPr>
                <w:b/>
                <w:i/>
                <w:noProof/>
                <w:sz w:val="8"/>
                <w:szCs w:val="8"/>
              </w:rPr>
            </w:pPr>
          </w:p>
        </w:tc>
        <w:tc>
          <w:tcPr>
            <w:tcW w:w="7797" w:type="dxa"/>
            <w:gridSpan w:val="10"/>
            <w:tcBorders>
              <w:right w:val="single" w:sz="4" w:space="0" w:color="auto"/>
            </w:tcBorders>
          </w:tcPr>
          <w:p w14:paraId="7499D456" w14:textId="77777777" w:rsidR="00B51141" w:rsidRDefault="00B51141" w:rsidP="00572419">
            <w:pPr>
              <w:pStyle w:val="CRCoverPage"/>
              <w:spacing w:after="0"/>
              <w:rPr>
                <w:noProof/>
                <w:sz w:val="8"/>
                <w:szCs w:val="8"/>
              </w:rPr>
            </w:pPr>
          </w:p>
        </w:tc>
      </w:tr>
      <w:tr w:rsidR="00B51141" w14:paraId="23A8798C" w14:textId="77777777" w:rsidTr="00572419">
        <w:tc>
          <w:tcPr>
            <w:tcW w:w="1843" w:type="dxa"/>
            <w:tcBorders>
              <w:left w:val="single" w:sz="4" w:space="0" w:color="auto"/>
            </w:tcBorders>
          </w:tcPr>
          <w:p w14:paraId="14A85BFE" w14:textId="77777777" w:rsidR="00B51141" w:rsidRDefault="00B51141" w:rsidP="00572419">
            <w:pPr>
              <w:pStyle w:val="CRCoverPage"/>
              <w:tabs>
                <w:tab w:val="right" w:pos="1759"/>
              </w:tabs>
              <w:spacing w:after="0"/>
              <w:rPr>
                <w:b/>
                <w:i/>
                <w:noProof/>
              </w:rPr>
            </w:pPr>
            <w:r>
              <w:rPr>
                <w:b/>
                <w:i/>
                <w:noProof/>
              </w:rPr>
              <w:t>Work item code:</w:t>
            </w:r>
          </w:p>
        </w:tc>
        <w:tc>
          <w:tcPr>
            <w:tcW w:w="3686" w:type="dxa"/>
            <w:gridSpan w:val="5"/>
            <w:shd w:val="pct30" w:color="FFFF00" w:fill="auto"/>
          </w:tcPr>
          <w:p w14:paraId="19DDDF91" w14:textId="77777777" w:rsidR="00B51141" w:rsidRDefault="00B51141" w:rsidP="00572419">
            <w:pPr>
              <w:pStyle w:val="CRCoverPage"/>
              <w:spacing w:after="0"/>
              <w:ind w:left="100"/>
              <w:rPr>
                <w:noProof/>
              </w:rPr>
            </w:pPr>
            <w:r w:rsidRPr="004E1C54">
              <w:rPr>
                <w:lang w:val="en-US" w:eastAsia="zh-CN"/>
              </w:rPr>
              <w:t>TEI14_Test</w:t>
            </w:r>
            <w:r>
              <w:rPr>
                <w:lang w:val="en-US" w:eastAsia="zh-CN"/>
              </w:rPr>
              <w:t xml:space="preserve">, </w:t>
            </w:r>
            <w:r w:rsidRPr="004E1C54">
              <w:rPr>
                <w:lang w:val="en-US" w:eastAsia="zh-CN"/>
              </w:rPr>
              <w:t>EIEI-</w:t>
            </w:r>
            <w:proofErr w:type="spellStart"/>
            <w:r w:rsidRPr="004E1C54">
              <w:rPr>
                <w:lang w:val="en-US" w:eastAsia="zh-CN"/>
              </w:rPr>
              <w:t>UEConTest</w:t>
            </w:r>
            <w:proofErr w:type="spellEnd"/>
          </w:p>
        </w:tc>
        <w:tc>
          <w:tcPr>
            <w:tcW w:w="567" w:type="dxa"/>
            <w:tcBorders>
              <w:left w:val="nil"/>
            </w:tcBorders>
          </w:tcPr>
          <w:p w14:paraId="6FD66B4E" w14:textId="77777777" w:rsidR="00B51141" w:rsidRDefault="00B51141" w:rsidP="00572419">
            <w:pPr>
              <w:pStyle w:val="CRCoverPage"/>
              <w:spacing w:after="0"/>
              <w:ind w:right="100"/>
              <w:rPr>
                <w:noProof/>
              </w:rPr>
            </w:pPr>
          </w:p>
        </w:tc>
        <w:tc>
          <w:tcPr>
            <w:tcW w:w="1417" w:type="dxa"/>
            <w:gridSpan w:val="3"/>
            <w:tcBorders>
              <w:left w:val="nil"/>
            </w:tcBorders>
          </w:tcPr>
          <w:p w14:paraId="0FDF80EE" w14:textId="77777777" w:rsidR="00B51141" w:rsidRDefault="00B51141" w:rsidP="005724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61EC07" w14:textId="77777777" w:rsidR="00B51141" w:rsidRDefault="00B51141" w:rsidP="00572419">
            <w:pPr>
              <w:pStyle w:val="CRCoverPage"/>
              <w:spacing w:after="0"/>
              <w:ind w:left="100"/>
              <w:rPr>
                <w:noProof/>
              </w:rPr>
            </w:pPr>
            <w:r>
              <w:rPr>
                <w:noProof/>
              </w:rPr>
              <w:t>2021-08-06</w:t>
            </w:r>
          </w:p>
        </w:tc>
      </w:tr>
      <w:tr w:rsidR="00B51141" w14:paraId="18F76FA4" w14:textId="77777777" w:rsidTr="00572419">
        <w:tc>
          <w:tcPr>
            <w:tcW w:w="1843" w:type="dxa"/>
            <w:tcBorders>
              <w:left w:val="single" w:sz="4" w:space="0" w:color="auto"/>
            </w:tcBorders>
          </w:tcPr>
          <w:p w14:paraId="114BC1C2" w14:textId="77777777" w:rsidR="00B51141" w:rsidRDefault="00B51141" w:rsidP="00572419">
            <w:pPr>
              <w:pStyle w:val="CRCoverPage"/>
              <w:spacing w:after="0"/>
              <w:rPr>
                <w:b/>
                <w:i/>
                <w:noProof/>
                <w:sz w:val="8"/>
                <w:szCs w:val="8"/>
              </w:rPr>
            </w:pPr>
          </w:p>
        </w:tc>
        <w:tc>
          <w:tcPr>
            <w:tcW w:w="1986" w:type="dxa"/>
            <w:gridSpan w:val="4"/>
          </w:tcPr>
          <w:p w14:paraId="2254F769" w14:textId="77777777" w:rsidR="00B51141" w:rsidRDefault="00B51141" w:rsidP="00572419">
            <w:pPr>
              <w:pStyle w:val="CRCoverPage"/>
              <w:spacing w:after="0"/>
              <w:rPr>
                <w:noProof/>
                <w:sz w:val="8"/>
                <w:szCs w:val="8"/>
              </w:rPr>
            </w:pPr>
          </w:p>
        </w:tc>
        <w:tc>
          <w:tcPr>
            <w:tcW w:w="2267" w:type="dxa"/>
            <w:gridSpan w:val="2"/>
          </w:tcPr>
          <w:p w14:paraId="30A43902" w14:textId="77777777" w:rsidR="00B51141" w:rsidRDefault="00B51141" w:rsidP="00572419">
            <w:pPr>
              <w:pStyle w:val="CRCoverPage"/>
              <w:spacing w:after="0"/>
              <w:rPr>
                <w:noProof/>
                <w:sz w:val="8"/>
                <w:szCs w:val="8"/>
              </w:rPr>
            </w:pPr>
          </w:p>
        </w:tc>
        <w:tc>
          <w:tcPr>
            <w:tcW w:w="1417" w:type="dxa"/>
            <w:gridSpan w:val="3"/>
          </w:tcPr>
          <w:p w14:paraId="272BCE9B" w14:textId="77777777" w:rsidR="00B51141" w:rsidRDefault="00B51141" w:rsidP="00572419">
            <w:pPr>
              <w:pStyle w:val="CRCoverPage"/>
              <w:spacing w:after="0"/>
              <w:rPr>
                <w:noProof/>
                <w:sz w:val="8"/>
                <w:szCs w:val="8"/>
              </w:rPr>
            </w:pPr>
          </w:p>
        </w:tc>
        <w:tc>
          <w:tcPr>
            <w:tcW w:w="2127" w:type="dxa"/>
            <w:tcBorders>
              <w:right w:val="single" w:sz="4" w:space="0" w:color="auto"/>
            </w:tcBorders>
          </w:tcPr>
          <w:p w14:paraId="56A1D1B8" w14:textId="77777777" w:rsidR="00B51141" w:rsidRDefault="00B51141" w:rsidP="00572419">
            <w:pPr>
              <w:pStyle w:val="CRCoverPage"/>
              <w:spacing w:after="0"/>
              <w:rPr>
                <w:noProof/>
                <w:sz w:val="8"/>
                <w:szCs w:val="8"/>
              </w:rPr>
            </w:pPr>
          </w:p>
        </w:tc>
      </w:tr>
      <w:tr w:rsidR="00B51141" w14:paraId="7F83E796" w14:textId="77777777" w:rsidTr="00572419">
        <w:trPr>
          <w:cantSplit/>
        </w:trPr>
        <w:tc>
          <w:tcPr>
            <w:tcW w:w="1843" w:type="dxa"/>
            <w:tcBorders>
              <w:left w:val="single" w:sz="4" w:space="0" w:color="auto"/>
            </w:tcBorders>
          </w:tcPr>
          <w:p w14:paraId="67829A5A" w14:textId="77777777" w:rsidR="00B51141" w:rsidRDefault="00B51141" w:rsidP="00572419">
            <w:pPr>
              <w:pStyle w:val="CRCoverPage"/>
              <w:tabs>
                <w:tab w:val="right" w:pos="1759"/>
              </w:tabs>
              <w:spacing w:after="0"/>
              <w:rPr>
                <w:b/>
                <w:i/>
                <w:noProof/>
              </w:rPr>
            </w:pPr>
            <w:r>
              <w:rPr>
                <w:b/>
                <w:i/>
                <w:noProof/>
              </w:rPr>
              <w:t>Category:</w:t>
            </w:r>
          </w:p>
        </w:tc>
        <w:tc>
          <w:tcPr>
            <w:tcW w:w="851" w:type="dxa"/>
            <w:shd w:val="pct30" w:color="FFFF00" w:fill="auto"/>
          </w:tcPr>
          <w:p w14:paraId="18685C3E" w14:textId="77777777" w:rsidR="00B51141" w:rsidRDefault="00B51141" w:rsidP="00572419">
            <w:pPr>
              <w:pStyle w:val="CRCoverPage"/>
              <w:spacing w:after="0"/>
              <w:ind w:left="100" w:right="-609"/>
              <w:rPr>
                <w:b/>
                <w:noProof/>
              </w:rPr>
            </w:pPr>
            <w:r>
              <w:rPr>
                <w:b/>
                <w:noProof/>
              </w:rPr>
              <w:t>B</w:t>
            </w:r>
          </w:p>
        </w:tc>
        <w:tc>
          <w:tcPr>
            <w:tcW w:w="3402" w:type="dxa"/>
            <w:gridSpan w:val="5"/>
            <w:tcBorders>
              <w:left w:val="nil"/>
            </w:tcBorders>
          </w:tcPr>
          <w:p w14:paraId="76A77F6D" w14:textId="77777777" w:rsidR="00B51141" w:rsidRDefault="00B51141" w:rsidP="00572419">
            <w:pPr>
              <w:pStyle w:val="CRCoverPage"/>
              <w:spacing w:after="0"/>
              <w:rPr>
                <w:noProof/>
              </w:rPr>
            </w:pPr>
          </w:p>
        </w:tc>
        <w:tc>
          <w:tcPr>
            <w:tcW w:w="1417" w:type="dxa"/>
            <w:gridSpan w:val="3"/>
            <w:tcBorders>
              <w:left w:val="nil"/>
            </w:tcBorders>
          </w:tcPr>
          <w:p w14:paraId="12D06EB0" w14:textId="77777777" w:rsidR="00B51141" w:rsidRDefault="00B51141" w:rsidP="005724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33139A" w14:textId="77777777" w:rsidR="00B51141" w:rsidRDefault="00B51141" w:rsidP="00572419">
            <w:pPr>
              <w:pStyle w:val="CRCoverPage"/>
              <w:spacing w:after="0"/>
              <w:ind w:left="100"/>
              <w:rPr>
                <w:noProof/>
              </w:rPr>
            </w:pPr>
            <w:r>
              <w:rPr>
                <w:noProof/>
              </w:rPr>
              <w:t>Rel-16</w:t>
            </w:r>
          </w:p>
        </w:tc>
      </w:tr>
      <w:tr w:rsidR="00B51141" w14:paraId="674BF11A" w14:textId="77777777" w:rsidTr="00572419">
        <w:tc>
          <w:tcPr>
            <w:tcW w:w="1843" w:type="dxa"/>
            <w:tcBorders>
              <w:left w:val="single" w:sz="4" w:space="0" w:color="auto"/>
              <w:bottom w:val="single" w:sz="4" w:space="0" w:color="auto"/>
            </w:tcBorders>
          </w:tcPr>
          <w:p w14:paraId="0258743C" w14:textId="77777777" w:rsidR="00B51141" w:rsidRDefault="00B51141" w:rsidP="00572419">
            <w:pPr>
              <w:pStyle w:val="CRCoverPage"/>
              <w:spacing w:after="0"/>
              <w:rPr>
                <w:b/>
                <w:i/>
                <w:noProof/>
              </w:rPr>
            </w:pPr>
          </w:p>
        </w:tc>
        <w:tc>
          <w:tcPr>
            <w:tcW w:w="4677" w:type="dxa"/>
            <w:gridSpan w:val="8"/>
            <w:tcBorders>
              <w:bottom w:val="single" w:sz="4" w:space="0" w:color="auto"/>
            </w:tcBorders>
          </w:tcPr>
          <w:p w14:paraId="166FD653" w14:textId="77777777" w:rsidR="00B51141" w:rsidRDefault="00B51141" w:rsidP="005724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7DEE4B" w14:textId="77777777" w:rsidR="00B51141" w:rsidRDefault="00B51141" w:rsidP="0057241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2B9050" w14:textId="77777777" w:rsidR="00B51141" w:rsidRPr="007C2097" w:rsidRDefault="00B51141" w:rsidP="005724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51141" w14:paraId="7D6A8486" w14:textId="77777777" w:rsidTr="00572419">
        <w:tc>
          <w:tcPr>
            <w:tcW w:w="1843" w:type="dxa"/>
          </w:tcPr>
          <w:p w14:paraId="676D5A72" w14:textId="77777777" w:rsidR="00B51141" w:rsidRDefault="00B51141" w:rsidP="00572419">
            <w:pPr>
              <w:pStyle w:val="CRCoverPage"/>
              <w:spacing w:after="0"/>
              <w:rPr>
                <w:b/>
                <w:i/>
                <w:noProof/>
                <w:sz w:val="8"/>
                <w:szCs w:val="8"/>
              </w:rPr>
            </w:pPr>
          </w:p>
        </w:tc>
        <w:tc>
          <w:tcPr>
            <w:tcW w:w="7797" w:type="dxa"/>
            <w:gridSpan w:val="10"/>
          </w:tcPr>
          <w:p w14:paraId="6933A5BF" w14:textId="77777777" w:rsidR="00B51141" w:rsidRDefault="00B51141" w:rsidP="00572419">
            <w:pPr>
              <w:pStyle w:val="CRCoverPage"/>
              <w:spacing w:after="0"/>
              <w:rPr>
                <w:noProof/>
                <w:sz w:val="8"/>
                <w:szCs w:val="8"/>
              </w:rPr>
            </w:pPr>
          </w:p>
        </w:tc>
      </w:tr>
      <w:tr w:rsidR="00B51141" w14:paraId="37B175DA" w14:textId="77777777" w:rsidTr="00572419">
        <w:tc>
          <w:tcPr>
            <w:tcW w:w="2694" w:type="dxa"/>
            <w:gridSpan w:val="2"/>
            <w:tcBorders>
              <w:top w:val="single" w:sz="4" w:space="0" w:color="auto"/>
              <w:left w:val="single" w:sz="4" w:space="0" w:color="auto"/>
            </w:tcBorders>
          </w:tcPr>
          <w:p w14:paraId="7A6AF758" w14:textId="77777777" w:rsidR="00B51141" w:rsidRDefault="00B51141" w:rsidP="005724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9FF61C" w14:textId="77777777" w:rsidR="00B51141" w:rsidRDefault="00B51141" w:rsidP="00572419">
            <w:pPr>
              <w:pStyle w:val="CRCoverPage"/>
              <w:spacing w:after="0"/>
              <w:ind w:left="100"/>
              <w:rPr>
                <w:noProof/>
              </w:rPr>
            </w:pPr>
            <w:r w:rsidRPr="008225DA">
              <w:rPr>
                <w:noProof/>
              </w:rPr>
              <w:t xml:space="preserve">To </w:t>
            </w:r>
            <w:r>
              <w:rPr>
                <w:noProof/>
              </w:rPr>
              <w:t xml:space="preserve">verify eCall over IMS test case 21.4 </w:t>
            </w:r>
            <w:r w:rsidRPr="00501B87">
              <w:rPr>
                <w:noProof/>
              </w:rPr>
              <w:t>using IWD 21wk24</w:t>
            </w:r>
          </w:p>
        </w:tc>
      </w:tr>
      <w:tr w:rsidR="00B51141" w14:paraId="034F8F97" w14:textId="77777777" w:rsidTr="00572419">
        <w:tc>
          <w:tcPr>
            <w:tcW w:w="2694" w:type="dxa"/>
            <w:gridSpan w:val="2"/>
            <w:tcBorders>
              <w:left w:val="single" w:sz="4" w:space="0" w:color="auto"/>
            </w:tcBorders>
          </w:tcPr>
          <w:p w14:paraId="2E02F268" w14:textId="77777777" w:rsidR="00B51141" w:rsidRDefault="00B51141" w:rsidP="00572419">
            <w:pPr>
              <w:pStyle w:val="CRCoverPage"/>
              <w:spacing w:after="0"/>
              <w:rPr>
                <w:b/>
                <w:i/>
                <w:noProof/>
                <w:sz w:val="8"/>
                <w:szCs w:val="8"/>
              </w:rPr>
            </w:pPr>
          </w:p>
        </w:tc>
        <w:tc>
          <w:tcPr>
            <w:tcW w:w="6946" w:type="dxa"/>
            <w:gridSpan w:val="9"/>
            <w:tcBorders>
              <w:right w:val="single" w:sz="4" w:space="0" w:color="auto"/>
            </w:tcBorders>
          </w:tcPr>
          <w:p w14:paraId="421A3AD3" w14:textId="77777777" w:rsidR="00B51141" w:rsidRDefault="00B51141" w:rsidP="00572419">
            <w:pPr>
              <w:pStyle w:val="CRCoverPage"/>
              <w:spacing w:after="0"/>
              <w:rPr>
                <w:noProof/>
                <w:sz w:val="8"/>
                <w:szCs w:val="8"/>
              </w:rPr>
            </w:pPr>
          </w:p>
        </w:tc>
      </w:tr>
      <w:tr w:rsidR="00B51141" w14:paraId="790CC4D9" w14:textId="77777777" w:rsidTr="00572419">
        <w:tc>
          <w:tcPr>
            <w:tcW w:w="2694" w:type="dxa"/>
            <w:gridSpan w:val="2"/>
            <w:tcBorders>
              <w:left w:val="single" w:sz="4" w:space="0" w:color="auto"/>
            </w:tcBorders>
          </w:tcPr>
          <w:p w14:paraId="1E444CA7" w14:textId="77777777" w:rsidR="00B51141" w:rsidRDefault="00B51141" w:rsidP="005724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3D705F" w14:textId="77777777" w:rsidR="00B51141" w:rsidRDefault="00B51141" w:rsidP="00572419">
            <w:pPr>
              <w:pStyle w:val="CRCoverPage"/>
              <w:spacing w:after="0"/>
              <w:ind w:left="100"/>
              <w:rPr>
                <w:noProof/>
              </w:rPr>
            </w:pPr>
            <w:r w:rsidRPr="00501B87">
              <w:rPr>
                <w:noProof/>
              </w:rPr>
              <w:t>This document lists all changes applied to eCall over IMS test case 21.</w:t>
            </w:r>
            <w:r>
              <w:rPr>
                <w:noProof/>
              </w:rPr>
              <w:t xml:space="preserve">4 </w:t>
            </w:r>
            <w:r w:rsidRPr="00501B87">
              <w:rPr>
                <w:noProof/>
              </w:rPr>
              <w:t>required for approval. See detailed change description for further information</w:t>
            </w:r>
          </w:p>
        </w:tc>
      </w:tr>
      <w:tr w:rsidR="00B51141" w14:paraId="20A0E71F" w14:textId="77777777" w:rsidTr="00572419">
        <w:tc>
          <w:tcPr>
            <w:tcW w:w="2694" w:type="dxa"/>
            <w:gridSpan w:val="2"/>
            <w:tcBorders>
              <w:left w:val="single" w:sz="4" w:space="0" w:color="auto"/>
            </w:tcBorders>
          </w:tcPr>
          <w:p w14:paraId="79E8BEF3" w14:textId="77777777" w:rsidR="00B51141" w:rsidRDefault="00B51141" w:rsidP="00572419">
            <w:pPr>
              <w:pStyle w:val="CRCoverPage"/>
              <w:spacing w:after="0"/>
              <w:rPr>
                <w:b/>
                <w:i/>
                <w:noProof/>
                <w:sz w:val="8"/>
                <w:szCs w:val="8"/>
              </w:rPr>
            </w:pPr>
          </w:p>
        </w:tc>
        <w:tc>
          <w:tcPr>
            <w:tcW w:w="6946" w:type="dxa"/>
            <w:gridSpan w:val="9"/>
            <w:tcBorders>
              <w:right w:val="single" w:sz="4" w:space="0" w:color="auto"/>
            </w:tcBorders>
          </w:tcPr>
          <w:p w14:paraId="70F275DF" w14:textId="77777777" w:rsidR="00B51141" w:rsidRDefault="00B51141" w:rsidP="00572419">
            <w:pPr>
              <w:pStyle w:val="CRCoverPage"/>
              <w:spacing w:after="0"/>
              <w:rPr>
                <w:noProof/>
                <w:sz w:val="8"/>
                <w:szCs w:val="8"/>
              </w:rPr>
            </w:pPr>
          </w:p>
        </w:tc>
      </w:tr>
      <w:tr w:rsidR="00B51141" w14:paraId="0532ECC8" w14:textId="77777777" w:rsidTr="00572419">
        <w:tc>
          <w:tcPr>
            <w:tcW w:w="2694" w:type="dxa"/>
            <w:gridSpan w:val="2"/>
            <w:tcBorders>
              <w:left w:val="single" w:sz="4" w:space="0" w:color="auto"/>
              <w:bottom w:val="single" w:sz="4" w:space="0" w:color="auto"/>
            </w:tcBorders>
          </w:tcPr>
          <w:p w14:paraId="57CF5485" w14:textId="77777777" w:rsidR="00B51141" w:rsidRDefault="00B51141" w:rsidP="005724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EA5E5D" w14:textId="77777777" w:rsidR="00B51141" w:rsidRDefault="00B51141" w:rsidP="00572419">
            <w:pPr>
              <w:pStyle w:val="CRCoverPage"/>
              <w:spacing w:after="0"/>
              <w:ind w:left="100"/>
              <w:rPr>
                <w:noProof/>
              </w:rPr>
            </w:pPr>
            <w:r w:rsidRPr="00501B87">
              <w:rPr>
                <w:noProof/>
              </w:rPr>
              <w:t>Test case will not be added to ATS</w:t>
            </w:r>
            <w:r>
              <w:rPr>
                <w:noProof/>
              </w:rPr>
              <w:t>.</w:t>
            </w:r>
          </w:p>
        </w:tc>
      </w:tr>
      <w:tr w:rsidR="00B51141" w14:paraId="3EED0205" w14:textId="77777777" w:rsidTr="00572419">
        <w:tc>
          <w:tcPr>
            <w:tcW w:w="2694" w:type="dxa"/>
            <w:gridSpan w:val="2"/>
          </w:tcPr>
          <w:p w14:paraId="0DB263B7" w14:textId="77777777" w:rsidR="00B51141" w:rsidRDefault="00B51141" w:rsidP="00572419">
            <w:pPr>
              <w:pStyle w:val="CRCoverPage"/>
              <w:spacing w:after="0"/>
              <w:rPr>
                <w:b/>
                <w:i/>
                <w:noProof/>
                <w:sz w:val="8"/>
                <w:szCs w:val="8"/>
              </w:rPr>
            </w:pPr>
          </w:p>
        </w:tc>
        <w:tc>
          <w:tcPr>
            <w:tcW w:w="6946" w:type="dxa"/>
            <w:gridSpan w:val="9"/>
          </w:tcPr>
          <w:p w14:paraId="0FA819A8" w14:textId="77777777" w:rsidR="00B51141" w:rsidRDefault="00B51141" w:rsidP="00572419">
            <w:pPr>
              <w:pStyle w:val="CRCoverPage"/>
              <w:spacing w:after="0"/>
              <w:rPr>
                <w:noProof/>
                <w:sz w:val="8"/>
                <w:szCs w:val="8"/>
              </w:rPr>
            </w:pPr>
          </w:p>
        </w:tc>
      </w:tr>
      <w:tr w:rsidR="00B51141" w14:paraId="4989E900" w14:textId="77777777" w:rsidTr="00572419">
        <w:tc>
          <w:tcPr>
            <w:tcW w:w="2694" w:type="dxa"/>
            <w:gridSpan w:val="2"/>
            <w:tcBorders>
              <w:top w:val="single" w:sz="4" w:space="0" w:color="auto"/>
              <w:left w:val="single" w:sz="4" w:space="0" w:color="auto"/>
            </w:tcBorders>
          </w:tcPr>
          <w:p w14:paraId="2573584E" w14:textId="77777777" w:rsidR="00B51141" w:rsidRDefault="00B51141" w:rsidP="005724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0F5DAF" w14:textId="77777777" w:rsidR="00B51141" w:rsidRDefault="00B51141" w:rsidP="00572419">
            <w:pPr>
              <w:pStyle w:val="CRCoverPage"/>
              <w:spacing w:after="0"/>
              <w:ind w:left="100"/>
              <w:rPr>
                <w:noProof/>
              </w:rPr>
            </w:pPr>
            <w:r>
              <w:rPr>
                <w:noProof/>
              </w:rPr>
              <w:t>21.4</w:t>
            </w:r>
          </w:p>
        </w:tc>
      </w:tr>
      <w:tr w:rsidR="00B51141" w14:paraId="4783FBBC" w14:textId="77777777" w:rsidTr="00572419">
        <w:tc>
          <w:tcPr>
            <w:tcW w:w="2694" w:type="dxa"/>
            <w:gridSpan w:val="2"/>
            <w:tcBorders>
              <w:left w:val="single" w:sz="4" w:space="0" w:color="auto"/>
            </w:tcBorders>
          </w:tcPr>
          <w:p w14:paraId="4ABC8A74" w14:textId="77777777" w:rsidR="00B51141" w:rsidRDefault="00B51141" w:rsidP="00572419">
            <w:pPr>
              <w:pStyle w:val="CRCoverPage"/>
              <w:spacing w:after="0"/>
              <w:rPr>
                <w:b/>
                <w:i/>
                <w:noProof/>
                <w:sz w:val="8"/>
                <w:szCs w:val="8"/>
              </w:rPr>
            </w:pPr>
          </w:p>
        </w:tc>
        <w:tc>
          <w:tcPr>
            <w:tcW w:w="6946" w:type="dxa"/>
            <w:gridSpan w:val="9"/>
            <w:tcBorders>
              <w:right w:val="single" w:sz="4" w:space="0" w:color="auto"/>
            </w:tcBorders>
          </w:tcPr>
          <w:p w14:paraId="3E185BBB" w14:textId="77777777" w:rsidR="00B51141" w:rsidRDefault="00B51141" w:rsidP="00572419">
            <w:pPr>
              <w:pStyle w:val="CRCoverPage"/>
              <w:spacing w:after="0"/>
              <w:rPr>
                <w:noProof/>
                <w:sz w:val="8"/>
                <w:szCs w:val="8"/>
              </w:rPr>
            </w:pPr>
          </w:p>
        </w:tc>
      </w:tr>
      <w:tr w:rsidR="00B51141" w14:paraId="49E07E31" w14:textId="77777777" w:rsidTr="00572419">
        <w:tc>
          <w:tcPr>
            <w:tcW w:w="2694" w:type="dxa"/>
            <w:gridSpan w:val="2"/>
            <w:tcBorders>
              <w:left w:val="single" w:sz="4" w:space="0" w:color="auto"/>
            </w:tcBorders>
          </w:tcPr>
          <w:p w14:paraId="2D5D3D3B" w14:textId="77777777" w:rsidR="00B51141" w:rsidRDefault="00B51141" w:rsidP="005724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02C36B" w14:textId="77777777" w:rsidR="00B51141" w:rsidRDefault="00B51141" w:rsidP="005724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0FC88C" w14:textId="77777777" w:rsidR="00B51141" w:rsidRDefault="00B51141" w:rsidP="00572419">
            <w:pPr>
              <w:pStyle w:val="CRCoverPage"/>
              <w:spacing w:after="0"/>
              <w:jc w:val="center"/>
              <w:rPr>
                <w:b/>
                <w:caps/>
                <w:noProof/>
              </w:rPr>
            </w:pPr>
            <w:r>
              <w:rPr>
                <w:b/>
                <w:caps/>
                <w:noProof/>
              </w:rPr>
              <w:t>N</w:t>
            </w:r>
          </w:p>
        </w:tc>
        <w:tc>
          <w:tcPr>
            <w:tcW w:w="2977" w:type="dxa"/>
            <w:gridSpan w:val="4"/>
          </w:tcPr>
          <w:p w14:paraId="5E8D7342" w14:textId="77777777" w:rsidR="00B51141" w:rsidRDefault="00B51141" w:rsidP="005724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8B80FE" w14:textId="77777777" w:rsidR="00B51141" w:rsidRDefault="00B51141" w:rsidP="00572419">
            <w:pPr>
              <w:pStyle w:val="CRCoverPage"/>
              <w:spacing w:after="0"/>
              <w:ind w:left="99"/>
              <w:rPr>
                <w:noProof/>
              </w:rPr>
            </w:pPr>
          </w:p>
        </w:tc>
      </w:tr>
      <w:tr w:rsidR="00B51141" w14:paraId="18256162" w14:textId="77777777" w:rsidTr="00572419">
        <w:tc>
          <w:tcPr>
            <w:tcW w:w="2694" w:type="dxa"/>
            <w:gridSpan w:val="2"/>
            <w:tcBorders>
              <w:left w:val="single" w:sz="4" w:space="0" w:color="auto"/>
            </w:tcBorders>
          </w:tcPr>
          <w:p w14:paraId="4456099F" w14:textId="77777777" w:rsidR="00B51141" w:rsidRDefault="00B51141" w:rsidP="005724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C0136" w14:textId="77777777" w:rsidR="00B51141" w:rsidRDefault="00B51141" w:rsidP="0057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75666" w14:textId="77777777" w:rsidR="00B51141" w:rsidRDefault="00B51141" w:rsidP="00572419">
            <w:pPr>
              <w:pStyle w:val="CRCoverPage"/>
              <w:spacing w:after="0"/>
              <w:jc w:val="center"/>
              <w:rPr>
                <w:b/>
                <w:caps/>
                <w:noProof/>
              </w:rPr>
            </w:pPr>
            <w:r>
              <w:rPr>
                <w:b/>
                <w:caps/>
                <w:noProof/>
              </w:rPr>
              <w:t>x</w:t>
            </w:r>
          </w:p>
        </w:tc>
        <w:tc>
          <w:tcPr>
            <w:tcW w:w="2977" w:type="dxa"/>
            <w:gridSpan w:val="4"/>
          </w:tcPr>
          <w:p w14:paraId="390A6278" w14:textId="77777777" w:rsidR="00B51141" w:rsidRDefault="00B51141" w:rsidP="005724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706025" w14:textId="77777777" w:rsidR="00B51141" w:rsidRDefault="00B51141" w:rsidP="00572419">
            <w:pPr>
              <w:pStyle w:val="CRCoverPage"/>
              <w:spacing w:after="0"/>
              <w:ind w:left="99"/>
              <w:rPr>
                <w:noProof/>
              </w:rPr>
            </w:pPr>
            <w:r>
              <w:rPr>
                <w:noProof/>
              </w:rPr>
              <w:t xml:space="preserve">TS/TR ... CR ... </w:t>
            </w:r>
          </w:p>
        </w:tc>
      </w:tr>
      <w:tr w:rsidR="00B51141" w14:paraId="67D53016" w14:textId="77777777" w:rsidTr="00572419">
        <w:tc>
          <w:tcPr>
            <w:tcW w:w="2694" w:type="dxa"/>
            <w:gridSpan w:val="2"/>
            <w:tcBorders>
              <w:left w:val="single" w:sz="4" w:space="0" w:color="auto"/>
            </w:tcBorders>
          </w:tcPr>
          <w:p w14:paraId="6D159C54" w14:textId="77777777" w:rsidR="00B51141" w:rsidRDefault="00B51141" w:rsidP="005724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1B3767" w14:textId="77777777" w:rsidR="00B51141" w:rsidRDefault="00B51141" w:rsidP="0057241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9520B" w14:textId="77777777" w:rsidR="00B51141" w:rsidRDefault="00B51141" w:rsidP="00572419">
            <w:pPr>
              <w:pStyle w:val="CRCoverPage"/>
              <w:spacing w:after="0"/>
              <w:jc w:val="center"/>
              <w:rPr>
                <w:b/>
                <w:caps/>
                <w:noProof/>
              </w:rPr>
            </w:pPr>
          </w:p>
        </w:tc>
        <w:tc>
          <w:tcPr>
            <w:tcW w:w="2977" w:type="dxa"/>
            <w:gridSpan w:val="4"/>
          </w:tcPr>
          <w:p w14:paraId="183D51EE" w14:textId="77777777" w:rsidR="00B51141" w:rsidRDefault="00B51141" w:rsidP="005724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7CDA73" w14:textId="77777777" w:rsidR="00B51141" w:rsidRDefault="00B51141" w:rsidP="00572419">
            <w:pPr>
              <w:pStyle w:val="CRCoverPage"/>
              <w:spacing w:after="0"/>
              <w:ind w:left="99"/>
              <w:rPr>
                <w:noProof/>
              </w:rPr>
            </w:pPr>
            <w:r>
              <w:rPr>
                <w:noProof/>
              </w:rPr>
              <w:t xml:space="preserve">TS 34.229-1 CR </w:t>
            </w:r>
            <w:r w:rsidRPr="00101917">
              <w:rPr>
                <w:noProof/>
              </w:rPr>
              <w:t>1473</w:t>
            </w:r>
          </w:p>
        </w:tc>
      </w:tr>
      <w:tr w:rsidR="00B51141" w14:paraId="42C60661" w14:textId="77777777" w:rsidTr="00572419">
        <w:tc>
          <w:tcPr>
            <w:tcW w:w="2694" w:type="dxa"/>
            <w:gridSpan w:val="2"/>
            <w:tcBorders>
              <w:left w:val="single" w:sz="4" w:space="0" w:color="auto"/>
            </w:tcBorders>
          </w:tcPr>
          <w:p w14:paraId="78A2B2AD" w14:textId="77777777" w:rsidR="00B51141" w:rsidRDefault="00B51141" w:rsidP="005724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AD8C43" w14:textId="77777777" w:rsidR="00B51141" w:rsidRDefault="00B51141" w:rsidP="0057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EAB217" w14:textId="77777777" w:rsidR="00B51141" w:rsidRDefault="00B51141" w:rsidP="00572419">
            <w:pPr>
              <w:pStyle w:val="CRCoverPage"/>
              <w:spacing w:after="0"/>
              <w:jc w:val="center"/>
              <w:rPr>
                <w:b/>
                <w:caps/>
                <w:noProof/>
              </w:rPr>
            </w:pPr>
            <w:r>
              <w:rPr>
                <w:b/>
                <w:caps/>
                <w:noProof/>
              </w:rPr>
              <w:t>x</w:t>
            </w:r>
          </w:p>
        </w:tc>
        <w:tc>
          <w:tcPr>
            <w:tcW w:w="2977" w:type="dxa"/>
            <w:gridSpan w:val="4"/>
          </w:tcPr>
          <w:p w14:paraId="26BF0EB3" w14:textId="77777777" w:rsidR="00B51141" w:rsidRDefault="00B51141" w:rsidP="005724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A3A38D" w14:textId="77777777" w:rsidR="00B51141" w:rsidRDefault="00B51141" w:rsidP="00572419">
            <w:pPr>
              <w:pStyle w:val="CRCoverPage"/>
              <w:spacing w:after="0"/>
              <w:ind w:left="99"/>
              <w:rPr>
                <w:noProof/>
              </w:rPr>
            </w:pPr>
            <w:r>
              <w:rPr>
                <w:noProof/>
              </w:rPr>
              <w:t xml:space="preserve">TS/TR ... CR ... </w:t>
            </w:r>
          </w:p>
        </w:tc>
      </w:tr>
      <w:tr w:rsidR="00B51141" w14:paraId="7B8E0FB2" w14:textId="77777777" w:rsidTr="00572419">
        <w:tc>
          <w:tcPr>
            <w:tcW w:w="2694" w:type="dxa"/>
            <w:gridSpan w:val="2"/>
            <w:tcBorders>
              <w:left w:val="single" w:sz="4" w:space="0" w:color="auto"/>
            </w:tcBorders>
          </w:tcPr>
          <w:p w14:paraId="41EF8CE2" w14:textId="77777777" w:rsidR="00B51141" w:rsidRDefault="00B51141" w:rsidP="00572419">
            <w:pPr>
              <w:pStyle w:val="CRCoverPage"/>
              <w:spacing w:after="0"/>
              <w:rPr>
                <w:b/>
                <w:i/>
                <w:noProof/>
              </w:rPr>
            </w:pPr>
          </w:p>
        </w:tc>
        <w:tc>
          <w:tcPr>
            <w:tcW w:w="6946" w:type="dxa"/>
            <w:gridSpan w:val="9"/>
            <w:tcBorders>
              <w:right w:val="single" w:sz="4" w:space="0" w:color="auto"/>
            </w:tcBorders>
          </w:tcPr>
          <w:p w14:paraId="1DFC852F" w14:textId="77777777" w:rsidR="00B51141" w:rsidRDefault="00B51141" w:rsidP="00572419">
            <w:pPr>
              <w:pStyle w:val="CRCoverPage"/>
              <w:spacing w:after="0"/>
              <w:rPr>
                <w:noProof/>
              </w:rPr>
            </w:pPr>
          </w:p>
        </w:tc>
      </w:tr>
      <w:tr w:rsidR="00B51141" w14:paraId="2FE951C3" w14:textId="77777777" w:rsidTr="00572419">
        <w:tc>
          <w:tcPr>
            <w:tcW w:w="2694" w:type="dxa"/>
            <w:gridSpan w:val="2"/>
            <w:tcBorders>
              <w:left w:val="single" w:sz="4" w:space="0" w:color="auto"/>
              <w:bottom w:val="single" w:sz="4" w:space="0" w:color="auto"/>
            </w:tcBorders>
          </w:tcPr>
          <w:p w14:paraId="13FD25A4" w14:textId="77777777" w:rsidR="00B51141" w:rsidRDefault="00B51141" w:rsidP="005724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99AF5C" w14:textId="77777777" w:rsidR="00B51141" w:rsidRDefault="00B51141" w:rsidP="00572419">
            <w:pPr>
              <w:pStyle w:val="CRCoverPage"/>
              <w:spacing w:after="0"/>
              <w:ind w:left="100"/>
              <w:rPr>
                <w:noProof/>
              </w:rPr>
            </w:pPr>
          </w:p>
        </w:tc>
      </w:tr>
    </w:tbl>
    <w:p w14:paraId="24F26AB3" w14:textId="77777777" w:rsidR="00B51141" w:rsidRDefault="00B51141" w:rsidP="00B51141">
      <w:pPr>
        <w:pStyle w:val="CRCoverPage"/>
        <w:spacing w:after="0"/>
        <w:rPr>
          <w:noProof/>
          <w:sz w:val="8"/>
          <w:szCs w:val="8"/>
        </w:rPr>
      </w:pPr>
    </w:p>
    <w:p w14:paraId="02F42C1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4C711A" w14:textId="77777777" w:rsidR="00247A0D" w:rsidRPr="00D83A7A" w:rsidRDefault="00247A0D" w:rsidP="00247A0D">
      <w:pPr>
        <w:pStyle w:val="Title"/>
        <w:jc w:val="left"/>
        <w:rPr>
          <w:rStyle w:val="Emphasis"/>
          <w:rFonts w:ascii="Arial" w:hAnsi="Arial" w:cs="Arial"/>
          <w:i w:val="0"/>
          <w:lang w:eastAsia="en-GB"/>
        </w:rPr>
      </w:pPr>
      <w:bookmarkStart w:id="2" w:name="_Toc77773690"/>
      <w:r w:rsidRPr="00D83A7A">
        <w:rPr>
          <w:rStyle w:val="Emphasis"/>
          <w:rFonts w:ascii="Arial" w:hAnsi="Arial" w:cs="Arial"/>
          <w:i w:val="0"/>
        </w:rPr>
        <w:lastRenderedPageBreak/>
        <w:t>Table of Contents</w:t>
      </w:r>
      <w:bookmarkEnd w:id="2"/>
    </w:p>
    <w:p w14:paraId="4B9BF13A" w14:textId="77777777" w:rsidR="006C1A0D" w:rsidRPr="006E4E23" w:rsidRDefault="00247A0D">
      <w:pPr>
        <w:pStyle w:val="TOC1"/>
        <w:rPr>
          <w:rFonts w:ascii="Calibri" w:eastAsia="DengXian" w:hAnsi="Calibri"/>
          <w:szCs w:val="22"/>
          <w:lang w:val="en-US" w:eastAsia="zh-CN"/>
        </w:rPr>
      </w:pPr>
      <w:r>
        <w:rPr>
          <w:rFonts w:cs="Arial"/>
        </w:rPr>
        <w:fldChar w:fldCharType="begin"/>
      </w:r>
      <w:r>
        <w:rPr>
          <w:rFonts w:cs="Arial"/>
        </w:rPr>
        <w:instrText xml:space="preserve"> TOC \o "1-3" </w:instrText>
      </w:r>
      <w:r>
        <w:rPr>
          <w:rFonts w:cs="Arial"/>
        </w:rPr>
        <w:fldChar w:fldCharType="separate"/>
      </w:r>
      <w:r w:rsidR="006C1A0D" w:rsidRPr="00FE4232">
        <w:rPr>
          <w:rFonts w:ascii="Arial" w:hAnsi="Arial" w:cs="Arial"/>
          <w:iCs/>
        </w:rPr>
        <w:t>Table of Contents</w:t>
      </w:r>
      <w:r w:rsidR="006C1A0D">
        <w:tab/>
      </w:r>
      <w:r w:rsidR="006C1A0D">
        <w:fldChar w:fldCharType="begin"/>
      </w:r>
      <w:r w:rsidR="006C1A0D">
        <w:instrText xml:space="preserve"> PAGEREF _Toc77773690 \h </w:instrText>
      </w:r>
      <w:r w:rsidR="006C1A0D">
        <w:fldChar w:fldCharType="separate"/>
      </w:r>
      <w:r w:rsidR="006C1A0D">
        <w:t>2</w:t>
      </w:r>
      <w:r w:rsidR="006C1A0D">
        <w:fldChar w:fldCharType="end"/>
      </w:r>
    </w:p>
    <w:p w14:paraId="38821583" w14:textId="77777777" w:rsidR="006C1A0D" w:rsidRPr="006E4E23" w:rsidRDefault="006C1A0D">
      <w:pPr>
        <w:pStyle w:val="TOC1"/>
        <w:rPr>
          <w:rFonts w:ascii="Calibri" w:eastAsia="DengXian" w:hAnsi="Calibri"/>
          <w:szCs w:val="22"/>
          <w:lang w:val="en-US" w:eastAsia="zh-CN"/>
        </w:rPr>
      </w:pPr>
      <w:r w:rsidRPr="00FE4232">
        <w:rPr>
          <w:b/>
          <w:lang w:eastAsia="ja-JP"/>
        </w:rPr>
        <w:t>1</w:t>
      </w:r>
      <w:r w:rsidRPr="006E4E23">
        <w:rPr>
          <w:rFonts w:ascii="Calibri" w:eastAsia="DengXian" w:hAnsi="Calibri"/>
          <w:szCs w:val="22"/>
          <w:lang w:val="en-US" w:eastAsia="zh-CN"/>
        </w:rPr>
        <w:tab/>
      </w:r>
      <w:r w:rsidRPr="00FE4232">
        <w:rPr>
          <w:b/>
          <w:lang w:eastAsia="ja-JP"/>
        </w:rPr>
        <w:t>Overview</w:t>
      </w:r>
      <w:r>
        <w:tab/>
      </w:r>
      <w:r>
        <w:fldChar w:fldCharType="begin"/>
      </w:r>
      <w:r>
        <w:instrText xml:space="preserve"> PAGEREF _Toc77773691 \h </w:instrText>
      </w:r>
      <w:r>
        <w:fldChar w:fldCharType="separate"/>
      </w:r>
      <w:r>
        <w:t>3</w:t>
      </w:r>
      <w:r>
        <w:fldChar w:fldCharType="end"/>
      </w:r>
    </w:p>
    <w:p w14:paraId="71801B74" w14:textId="77777777" w:rsidR="006C1A0D" w:rsidRPr="006E4E23" w:rsidRDefault="006C1A0D">
      <w:pPr>
        <w:pStyle w:val="TOC2"/>
        <w:rPr>
          <w:rFonts w:ascii="Calibri" w:eastAsia="DengXian" w:hAnsi="Calibri"/>
          <w:sz w:val="22"/>
          <w:szCs w:val="22"/>
          <w:lang w:val="en-US" w:eastAsia="zh-CN"/>
        </w:rPr>
      </w:pPr>
      <w:r w:rsidRPr="00FE4232">
        <w:rPr>
          <w:b/>
        </w:rPr>
        <w:t>1.1</w:t>
      </w:r>
      <w:r w:rsidRPr="006E4E23">
        <w:rPr>
          <w:rFonts w:ascii="Calibri" w:eastAsia="DengXian" w:hAnsi="Calibri"/>
          <w:sz w:val="22"/>
          <w:szCs w:val="22"/>
          <w:lang w:val="en-US" w:eastAsia="zh-CN"/>
        </w:rPr>
        <w:tab/>
      </w:r>
      <w:r w:rsidRPr="00FE4232">
        <w:rPr>
          <w:b/>
        </w:rPr>
        <w:t>Verification Test Summary</w:t>
      </w:r>
      <w:r>
        <w:tab/>
      </w:r>
      <w:r>
        <w:fldChar w:fldCharType="begin"/>
      </w:r>
      <w:r>
        <w:instrText xml:space="preserve"> PAGEREF _Toc77773692 \h </w:instrText>
      </w:r>
      <w:r>
        <w:fldChar w:fldCharType="separate"/>
      </w:r>
      <w:r>
        <w:t>3</w:t>
      </w:r>
      <w:r>
        <w:fldChar w:fldCharType="end"/>
      </w:r>
    </w:p>
    <w:p w14:paraId="5AAA1B50" w14:textId="77777777" w:rsidR="006C1A0D" w:rsidRPr="006E4E23" w:rsidRDefault="006C1A0D">
      <w:pPr>
        <w:pStyle w:val="TOC1"/>
        <w:rPr>
          <w:rFonts w:ascii="Calibri" w:eastAsia="DengXian" w:hAnsi="Calibri"/>
          <w:szCs w:val="22"/>
          <w:lang w:val="en-US" w:eastAsia="zh-CN"/>
        </w:rPr>
      </w:pPr>
      <w:r w:rsidRPr="00FE4232">
        <w:rPr>
          <w:b/>
        </w:rPr>
        <w:t>2</w:t>
      </w:r>
      <w:r w:rsidRPr="006E4E23">
        <w:rPr>
          <w:rFonts w:ascii="Calibri" w:eastAsia="DengXian" w:hAnsi="Calibri"/>
          <w:szCs w:val="22"/>
          <w:lang w:val="en-US" w:eastAsia="zh-CN"/>
        </w:rPr>
        <w:tab/>
      </w:r>
      <w:r w:rsidRPr="00FE4232">
        <w:rPr>
          <w:b/>
        </w:rPr>
        <w:t>Corrections required</w:t>
      </w:r>
      <w:r>
        <w:tab/>
      </w:r>
      <w:r>
        <w:fldChar w:fldCharType="begin"/>
      </w:r>
      <w:r>
        <w:instrText xml:space="preserve"> PAGEREF _Toc77773693 \h </w:instrText>
      </w:r>
      <w:r>
        <w:fldChar w:fldCharType="separate"/>
      </w:r>
      <w:r>
        <w:t>3</w:t>
      </w:r>
      <w:r>
        <w:fldChar w:fldCharType="end"/>
      </w:r>
    </w:p>
    <w:p w14:paraId="4AE6B4BD" w14:textId="77777777" w:rsidR="006C1A0D" w:rsidRPr="006E4E23" w:rsidRDefault="006C1A0D">
      <w:pPr>
        <w:pStyle w:val="TOC2"/>
        <w:rPr>
          <w:rFonts w:ascii="Calibri" w:eastAsia="DengXian" w:hAnsi="Calibri"/>
          <w:sz w:val="22"/>
          <w:szCs w:val="22"/>
          <w:lang w:val="en-US" w:eastAsia="zh-CN"/>
        </w:rPr>
      </w:pPr>
      <w:r w:rsidRPr="00FE4232">
        <w:rPr>
          <w:b/>
          <w:lang w:val="en-US"/>
        </w:rPr>
        <w:t>2.1</w:t>
      </w:r>
      <w:r w:rsidRPr="006E4E23">
        <w:rPr>
          <w:rFonts w:ascii="Calibri" w:eastAsia="DengXian" w:hAnsi="Calibri"/>
          <w:sz w:val="22"/>
          <w:szCs w:val="22"/>
          <w:lang w:val="en-US" w:eastAsia="zh-CN"/>
        </w:rPr>
        <w:tab/>
      </w:r>
      <w:r w:rsidRPr="00FE4232">
        <w:rPr>
          <w:rFonts w:eastAsia="SimSun"/>
          <w:b/>
          <w:lang w:val="en-US"/>
        </w:rPr>
        <w:t>f_ECall_MSDUpdate_AnnexC47</w:t>
      </w:r>
      <w:r>
        <w:tab/>
      </w:r>
      <w:r>
        <w:fldChar w:fldCharType="begin"/>
      </w:r>
      <w:r>
        <w:instrText xml:space="preserve"> PAGEREF _Toc77773694 \h </w:instrText>
      </w:r>
      <w:r>
        <w:fldChar w:fldCharType="separate"/>
      </w:r>
      <w:r>
        <w:t>3</w:t>
      </w:r>
      <w:r>
        <w:fldChar w:fldCharType="end"/>
      </w:r>
    </w:p>
    <w:p w14:paraId="0FB086FD" w14:textId="77777777" w:rsidR="006C1A0D" w:rsidRPr="006E4E23" w:rsidRDefault="006C1A0D">
      <w:pPr>
        <w:pStyle w:val="TOC2"/>
        <w:rPr>
          <w:rFonts w:ascii="Calibri" w:eastAsia="DengXian" w:hAnsi="Calibri"/>
          <w:sz w:val="22"/>
          <w:szCs w:val="22"/>
          <w:lang w:val="en-US" w:eastAsia="zh-CN"/>
        </w:rPr>
      </w:pPr>
      <w:r w:rsidRPr="00FE4232">
        <w:rPr>
          <w:rFonts w:eastAsia="SimSun"/>
          <w:b/>
          <w:lang w:val="en-US"/>
        </w:rPr>
        <w:t>2.2</w:t>
      </w:r>
      <w:r w:rsidRPr="006E4E23">
        <w:rPr>
          <w:rFonts w:ascii="Calibri" w:eastAsia="DengXian" w:hAnsi="Calibri"/>
          <w:sz w:val="22"/>
          <w:szCs w:val="22"/>
          <w:lang w:val="en-US" w:eastAsia="zh-CN"/>
        </w:rPr>
        <w:tab/>
      </w:r>
      <w:r w:rsidRPr="00FE4232">
        <w:rPr>
          <w:rFonts w:eastAsia="SimSun"/>
          <w:b/>
          <w:lang w:val="en-US"/>
        </w:rPr>
        <w:t>cs_EmergencyCallData_Control_Request</w:t>
      </w:r>
      <w:r>
        <w:tab/>
      </w:r>
      <w:r>
        <w:fldChar w:fldCharType="begin"/>
      </w:r>
      <w:r>
        <w:instrText xml:space="preserve"> PAGEREF _Toc77773695 \h </w:instrText>
      </w:r>
      <w:r>
        <w:fldChar w:fldCharType="separate"/>
      </w:r>
      <w:r>
        <w:t>5</w:t>
      </w:r>
      <w:r>
        <w:fldChar w:fldCharType="end"/>
      </w:r>
    </w:p>
    <w:p w14:paraId="0237409A" w14:textId="77777777" w:rsidR="006C1A0D" w:rsidRPr="006E4E23" w:rsidRDefault="006C1A0D">
      <w:pPr>
        <w:pStyle w:val="TOC1"/>
        <w:rPr>
          <w:rFonts w:ascii="Calibri" w:eastAsia="DengXian" w:hAnsi="Calibri"/>
          <w:szCs w:val="22"/>
          <w:lang w:val="en-US" w:eastAsia="zh-CN"/>
        </w:rPr>
      </w:pPr>
      <w:r w:rsidRPr="00FE4232">
        <w:rPr>
          <w:rFonts w:cs="Arial"/>
          <w:b/>
        </w:rPr>
        <w:t>3</w:t>
      </w:r>
      <w:r w:rsidRPr="006E4E23">
        <w:rPr>
          <w:rFonts w:ascii="Calibri" w:eastAsia="DengXian" w:hAnsi="Calibri"/>
          <w:szCs w:val="22"/>
          <w:lang w:val="en-US" w:eastAsia="zh-CN"/>
        </w:rPr>
        <w:tab/>
      </w:r>
      <w:r w:rsidRPr="00FE4232">
        <w:rPr>
          <w:rFonts w:cs="Arial"/>
          <w:b/>
        </w:rPr>
        <w:t>Branches executed</w:t>
      </w:r>
      <w:r>
        <w:tab/>
      </w:r>
      <w:r>
        <w:fldChar w:fldCharType="begin"/>
      </w:r>
      <w:r>
        <w:instrText xml:space="preserve"> PAGEREF _Toc77773696 \h </w:instrText>
      </w:r>
      <w:r>
        <w:fldChar w:fldCharType="separate"/>
      </w:r>
      <w:r>
        <w:t>6</w:t>
      </w:r>
      <w:r>
        <w:fldChar w:fldCharType="end"/>
      </w:r>
    </w:p>
    <w:p w14:paraId="1CB5F943" w14:textId="77777777" w:rsidR="006C1A0D" w:rsidRPr="006E4E23" w:rsidRDefault="006C1A0D">
      <w:pPr>
        <w:pStyle w:val="TOC1"/>
        <w:rPr>
          <w:rFonts w:ascii="Calibri" w:eastAsia="DengXian" w:hAnsi="Calibri"/>
          <w:szCs w:val="22"/>
          <w:lang w:val="en-US" w:eastAsia="zh-CN"/>
        </w:rPr>
      </w:pPr>
      <w:r w:rsidRPr="00FE4232">
        <w:rPr>
          <w:rFonts w:cs="Arial"/>
          <w:b/>
        </w:rPr>
        <w:t>4</w:t>
      </w:r>
      <w:r w:rsidRPr="006E4E23">
        <w:rPr>
          <w:rFonts w:ascii="Calibri" w:eastAsia="DengXian" w:hAnsi="Calibri"/>
          <w:szCs w:val="22"/>
          <w:lang w:val="en-US" w:eastAsia="zh-CN"/>
        </w:rPr>
        <w:tab/>
      </w:r>
      <w:r w:rsidRPr="00FE4232">
        <w:rPr>
          <w:rFonts w:cs="Arial"/>
          <w:b/>
        </w:rPr>
        <w:t>Execution Log Files</w:t>
      </w:r>
      <w:r>
        <w:tab/>
      </w:r>
      <w:r>
        <w:fldChar w:fldCharType="begin"/>
      </w:r>
      <w:r>
        <w:instrText xml:space="preserve"> PAGEREF _Toc77773697 \h </w:instrText>
      </w:r>
      <w:r>
        <w:fldChar w:fldCharType="separate"/>
      </w:r>
      <w:r>
        <w:t>6</w:t>
      </w:r>
      <w:r>
        <w:fldChar w:fldCharType="end"/>
      </w:r>
    </w:p>
    <w:p w14:paraId="0C28445B" w14:textId="77777777" w:rsidR="006C1A0D" w:rsidRPr="006E4E23" w:rsidRDefault="006C1A0D">
      <w:pPr>
        <w:pStyle w:val="TOC2"/>
        <w:rPr>
          <w:rFonts w:ascii="Calibri" w:eastAsia="DengXian" w:hAnsi="Calibri"/>
          <w:sz w:val="22"/>
          <w:szCs w:val="22"/>
          <w:lang w:val="en-US" w:eastAsia="zh-CN"/>
        </w:rPr>
      </w:pPr>
      <w:r w:rsidRPr="00FE4232">
        <w:rPr>
          <w:rFonts w:cs="Arial"/>
          <w:b/>
        </w:rPr>
        <w:t>4.1</w:t>
      </w:r>
      <w:r w:rsidR="00AB0990" w:rsidRPr="006E4E23">
        <w:rPr>
          <w:rFonts w:ascii="Calibri" w:eastAsia="DengXian" w:hAnsi="Calibri"/>
          <w:sz w:val="22"/>
          <w:szCs w:val="22"/>
          <w:lang w:val="en-US" w:eastAsia="zh-CN"/>
        </w:rPr>
        <w:t xml:space="preserve">      </w:t>
      </w:r>
      <w:r w:rsidRPr="00FE4232">
        <w:rPr>
          <w:rFonts w:cs="Arial"/>
          <w:b/>
        </w:rPr>
        <w:t xml:space="preserve">Qualcomm </w:t>
      </w:r>
      <w:r w:rsidR="00B95600" w:rsidRPr="00B95600">
        <w:rPr>
          <w:rFonts w:cs="Arial"/>
          <w:b/>
        </w:rPr>
        <w:t>SA515M</w:t>
      </w:r>
      <w:r>
        <w:tab/>
      </w:r>
      <w:r>
        <w:fldChar w:fldCharType="begin"/>
      </w:r>
      <w:r>
        <w:instrText xml:space="preserve"> PAGEREF _Toc77773698 \h </w:instrText>
      </w:r>
      <w:r>
        <w:fldChar w:fldCharType="separate"/>
      </w:r>
      <w:r>
        <w:t>6</w:t>
      </w:r>
      <w:r>
        <w:fldChar w:fldCharType="end"/>
      </w:r>
    </w:p>
    <w:p w14:paraId="7FD30656" w14:textId="77777777" w:rsidR="006C1A0D" w:rsidRPr="006E4E23" w:rsidRDefault="006C1A0D">
      <w:pPr>
        <w:pStyle w:val="TOC1"/>
        <w:rPr>
          <w:rFonts w:ascii="Calibri" w:eastAsia="DengXian" w:hAnsi="Calibri"/>
          <w:szCs w:val="22"/>
          <w:lang w:val="en-US" w:eastAsia="zh-CN"/>
        </w:rPr>
      </w:pPr>
      <w:r w:rsidRPr="00FE4232">
        <w:rPr>
          <w:rFonts w:cs="Arial"/>
          <w:b/>
        </w:rPr>
        <w:t>5</w:t>
      </w:r>
      <w:r w:rsidRPr="006E4E23">
        <w:rPr>
          <w:rFonts w:ascii="Calibri" w:eastAsia="DengXian" w:hAnsi="Calibri"/>
          <w:szCs w:val="22"/>
          <w:lang w:val="en-US" w:eastAsia="zh-CN"/>
        </w:rPr>
        <w:tab/>
      </w:r>
      <w:r w:rsidRPr="00FE4232">
        <w:rPr>
          <w:rFonts w:cs="Arial"/>
          <w:b/>
        </w:rPr>
        <w:t>References</w:t>
      </w:r>
      <w:r>
        <w:tab/>
      </w:r>
      <w:r>
        <w:fldChar w:fldCharType="begin"/>
      </w:r>
      <w:r>
        <w:instrText xml:space="preserve"> PAGEREF _Toc77773699 \h </w:instrText>
      </w:r>
      <w:r>
        <w:fldChar w:fldCharType="separate"/>
      </w:r>
      <w:r>
        <w:t>6</w:t>
      </w:r>
      <w:r>
        <w:fldChar w:fldCharType="end"/>
      </w:r>
    </w:p>
    <w:p w14:paraId="5DA702AF" w14:textId="77777777" w:rsidR="00247A0D" w:rsidRDefault="00247A0D" w:rsidP="00247A0D">
      <w:pPr>
        <w:rPr>
          <w:b/>
          <w:sz w:val="24"/>
          <w:lang w:eastAsia="ja-JP"/>
        </w:rPr>
      </w:pPr>
      <w:r>
        <w:rPr>
          <w:rFonts w:cs="Arial"/>
          <w:noProof/>
        </w:rPr>
        <w:fldChar w:fldCharType="end"/>
      </w:r>
      <w:r>
        <w:rPr>
          <w:lang w:val="pt-BR"/>
        </w:rPr>
        <w:br w:type="page"/>
      </w:r>
    </w:p>
    <w:p w14:paraId="6B1ECDB6" w14:textId="77777777" w:rsidR="00247A0D" w:rsidRDefault="00247A0D" w:rsidP="00247A0D">
      <w:pPr>
        <w:pStyle w:val="Heading1"/>
        <w:numPr>
          <w:ilvl w:val="0"/>
          <w:numId w:val="1"/>
        </w:numPr>
        <w:autoSpaceDN w:val="0"/>
        <w:rPr>
          <w:b/>
          <w:lang w:eastAsia="ja-JP"/>
        </w:rPr>
      </w:pPr>
      <w:bookmarkStart w:id="3" w:name="_Toc122434485"/>
      <w:bookmarkStart w:id="4" w:name="_Toc77773691"/>
      <w:r>
        <w:rPr>
          <w:b/>
          <w:lang w:eastAsia="ja-JP"/>
        </w:rPr>
        <w:lastRenderedPageBreak/>
        <w:t>Overview</w:t>
      </w:r>
      <w:bookmarkEnd w:id="3"/>
      <w:bookmarkEnd w:id="4"/>
    </w:p>
    <w:p w14:paraId="17C6ACAA" w14:textId="77777777" w:rsidR="00247A0D" w:rsidRDefault="00247A0D" w:rsidP="00247A0D">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w:t>
      </w:r>
      <w:r w:rsidR="00B670AE">
        <w:rPr>
          <w:rFonts w:cs="Arial"/>
        </w:rPr>
        <w:t xml:space="preserve"> implementation of </w:t>
      </w:r>
      <w:r w:rsidR="005568A9">
        <w:rPr>
          <w:rFonts w:cs="Arial"/>
        </w:rPr>
        <w:t xml:space="preserve">IMS </w:t>
      </w:r>
      <w:r w:rsidR="00B670AE">
        <w:rPr>
          <w:rFonts w:cs="Arial"/>
        </w:rPr>
        <w:t xml:space="preserve">test case </w:t>
      </w:r>
      <w:r w:rsidR="00696508">
        <w:rPr>
          <w:rFonts w:cs="Arial"/>
        </w:rPr>
        <w:t>21.</w:t>
      </w:r>
      <w:r w:rsidR="0060799D">
        <w:rPr>
          <w:rFonts w:cs="Arial"/>
        </w:rPr>
        <w:t xml:space="preserve">4 </w:t>
      </w:r>
      <w:r>
        <w:rPr>
          <w:rFonts w:cs="Arial"/>
        </w:rPr>
        <w:t xml:space="preserve">which </w:t>
      </w:r>
      <w:r w:rsidR="00B51141">
        <w:rPr>
          <w:rFonts w:cs="Arial"/>
        </w:rPr>
        <w:t>is</w:t>
      </w:r>
      <w:r>
        <w:rPr>
          <w:rFonts w:cs="Arial"/>
        </w:rPr>
        <w:t xml:space="preserve"> part of th</w:t>
      </w:r>
      <w:r w:rsidR="00B670AE">
        <w:rPr>
          <w:rFonts w:cs="Arial"/>
        </w:rPr>
        <w:t xml:space="preserve">e </w:t>
      </w:r>
      <w:r w:rsidR="00AF72A9" w:rsidRPr="00AF72A9">
        <w:rPr>
          <w:rFonts w:cs="Arial"/>
        </w:rPr>
        <w:t>iwd-TTCN3-B2020-09_D21wk24.zip</w:t>
      </w:r>
      <w:r w:rsidR="00AF72A9">
        <w:rPr>
          <w:rFonts w:cs="Arial"/>
        </w:rPr>
        <w:t xml:space="preserve"> </w:t>
      </w:r>
      <w:r>
        <w:rPr>
          <w:rFonts w:cs="Arial"/>
        </w:rPr>
        <w:t xml:space="preserve">test suite. </w:t>
      </w:r>
    </w:p>
    <w:p w14:paraId="3BDABED0" w14:textId="77777777" w:rsidR="00247A0D" w:rsidRDefault="00247A0D" w:rsidP="00247A0D">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51D70F39"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815F0">
        <w:rPr>
          <w:rFonts w:cs="Arial"/>
          <w:sz w:val="24"/>
          <w:lang w:eastAsia="ja-JP"/>
        </w:rPr>
        <w:t>Shaun</w:t>
      </w:r>
      <w:r w:rsidRPr="00576945">
        <w:rPr>
          <w:rFonts w:cs="Arial"/>
          <w:sz w:val="24"/>
          <w:lang w:eastAsia="ja-JP"/>
        </w:rPr>
        <w:t xml:space="preserve"> </w:t>
      </w:r>
      <w:r w:rsidR="00A815F0">
        <w:rPr>
          <w:rFonts w:cs="Arial"/>
          <w:sz w:val="24"/>
          <w:lang w:eastAsia="ja-JP"/>
        </w:rPr>
        <w:t>Harry</w:t>
      </w:r>
      <w:r w:rsidRPr="00576945">
        <w:rPr>
          <w:rFonts w:cs="Arial"/>
          <w:sz w:val="24"/>
          <w:lang w:eastAsia="ja-JP"/>
        </w:rPr>
        <w:br/>
      </w:r>
      <w:r w:rsidRPr="00576945">
        <w:rPr>
          <w:rFonts w:cs="Arial"/>
          <w:b/>
          <w:lang w:eastAsia="ja-JP"/>
        </w:rPr>
        <w:tab/>
      </w:r>
      <w:r w:rsidR="00A815F0" w:rsidRPr="00A815F0">
        <w:rPr>
          <w:rFonts w:cs="Arial"/>
          <w:lang w:eastAsia="ja-JP"/>
        </w:rPr>
        <w:t>shaun.harry@keysight.com</w:t>
      </w:r>
    </w:p>
    <w:p w14:paraId="426FD97F" w14:textId="77777777" w:rsidR="00247A0D" w:rsidRPr="007036CE" w:rsidRDefault="00247A0D" w:rsidP="00247A0D">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5" w:name="_Toc77773692"/>
      <w:r w:rsidRPr="007036CE">
        <w:rPr>
          <w:b/>
        </w:rPr>
        <w:t>Verification Test Summary</w:t>
      </w:r>
      <w:bookmarkEnd w:id="5"/>
    </w:p>
    <w:p w14:paraId="57F7A42B" w14:textId="77777777" w:rsidR="00247A0D" w:rsidRDefault="00247A0D" w:rsidP="00247A0D">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00F92AD0">
        <w:rPr>
          <w:rFonts w:cs="Arial"/>
        </w:rPr>
        <w:t>21.</w:t>
      </w:r>
      <w:r w:rsidR="00FB6011">
        <w:rPr>
          <w:rFonts w:cs="Arial"/>
        </w:rPr>
        <w:t>4</w:t>
      </w:r>
    </w:p>
    <w:p w14:paraId="5261E6F4"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sidR="0029035C" w:rsidRPr="0029035C">
        <w:rPr>
          <w:rFonts w:cs="Arial"/>
        </w:rPr>
        <w:t>iwd-TTCN3-B2020-09_D21wk24.zip</w:t>
      </w:r>
    </w:p>
    <w:p w14:paraId="10E5F69C"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00443565">
        <w:t>Keysight S8704A Protocol Conformance Toolset</w:t>
      </w:r>
    </w:p>
    <w:p w14:paraId="61327B96"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B670AE">
        <w:rPr>
          <w:rFonts w:cs="Arial"/>
        </w:rPr>
        <w:t xml:space="preserve">Qualcomm </w:t>
      </w:r>
      <w:r w:rsidR="00A01F86" w:rsidRPr="00A01F86">
        <w:rPr>
          <w:rFonts w:cs="Arial"/>
        </w:rPr>
        <w:t>SA515M</w:t>
      </w:r>
    </w:p>
    <w:p w14:paraId="68BC1D2E"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13B858F0" w14:textId="77777777" w:rsidR="00247A0D" w:rsidRDefault="00247A0D" w:rsidP="00247A0D"/>
    <w:p w14:paraId="22389FE5" w14:textId="77777777" w:rsidR="00247A0D" w:rsidRPr="00854C55" w:rsidRDefault="00247A0D" w:rsidP="00247A0D">
      <w:pPr>
        <w:pStyle w:val="Heading1"/>
        <w:numPr>
          <w:ilvl w:val="0"/>
          <w:numId w:val="1"/>
        </w:numPr>
        <w:overflowPunct w:val="0"/>
        <w:autoSpaceDE w:val="0"/>
        <w:autoSpaceDN w:val="0"/>
        <w:adjustRightInd w:val="0"/>
        <w:rPr>
          <w:b/>
        </w:rPr>
      </w:pPr>
      <w:bookmarkStart w:id="6" w:name="_Toc122434488"/>
      <w:bookmarkStart w:id="7" w:name="_Toc295288959"/>
      <w:bookmarkStart w:id="8" w:name="_Toc77773693"/>
      <w:r w:rsidRPr="00854C55">
        <w:rPr>
          <w:b/>
        </w:rPr>
        <w:t>Corrections required</w:t>
      </w:r>
      <w:bookmarkEnd w:id="6"/>
      <w:bookmarkEnd w:id="7"/>
      <w:bookmarkEnd w:id="8"/>
    </w:p>
    <w:p w14:paraId="715ACA36" w14:textId="77777777" w:rsidR="00247A0D" w:rsidRPr="00530ECA" w:rsidRDefault="00530ECA" w:rsidP="00247A0D">
      <w:pPr>
        <w:pStyle w:val="Heading2"/>
        <w:numPr>
          <w:ilvl w:val="1"/>
          <w:numId w:val="1"/>
        </w:numPr>
        <w:overflowPunct w:val="0"/>
        <w:autoSpaceDE w:val="0"/>
        <w:autoSpaceDN w:val="0"/>
        <w:adjustRightInd w:val="0"/>
        <w:spacing w:before="480"/>
        <w:rPr>
          <w:b/>
          <w:lang w:val="en-US"/>
        </w:rPr>
      </w:pPr>
      <w:bookmarkStart w:id="9" w:name="_Toc77773694"/>
      <w:r w:rsidRPr="00530ECA">
        <w:rPr>
          <w:rFonts w:eastAsia="SimSun"/>
          <w:b/>
          <w:lang w:val="en-US"/>
        </w:rPr>
        <w:t>f_ECall_MSDUpdate_AnnexC47</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247A0D" w:rsidRPr="008C0EA3" w14:paraId="7F0460D5" w14:textId="77777777" w:rsidTr="004E6D69">
        <w:tc>
          <w:tcPr>
            <w:tcW w:w="1985" w:type="dxa"/>
          </w:tcPr>
          <w:p w14:paraId="430C7865" w14:textId="77777777" w:rsidR="00247A0D" w:rsidRPr="00E56898" w:rsidRDefault="00247A0D" w:rsidP="00174FA0">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Function name</w:t>
            </w:r>
          </w:p>
        </w:tc>
        <w:tc>
          <w:tcPr>
            <w:tcW w:w="7513" w:type="dxa"/>
          </w:tcPr>
          <w:p w14:paraId="5073A16B" w14:textId="77777777" w:rsidR="00247A0D" w:rsidRPr="00A67FF6" w:rsidRDefault="00F263D5" w:rsidP="00174FA0">
            <w:pPr>
              <w:rPr>
                <w:rFonts w:cs="Arial"/>
                <w:color w:val="000000"/>
                <w:lang w:val="en-US" w:eastAsia="zh-CN"/>
              </w:rPr>
            </w:pPr>
            <w:r w:rsidRPr="00F263D5">
              <w:rPr>
                <w:rFonts w:cs="Arial"/>
                <w:lang w:val="en-US"/>
              </w:rPr>
              <w:t>f_ECall_MSDUpdate_AnnexC47</w:t>
            </w:r>
          </w:p>
        </w:tc>
      </w:tr>
      <w:tr w:rsidR="00247A0D" w:rsidRPr="008C0EA3" w14:paraId="5886DD11" w14:textId="77777777" w:rsidTr="004E6D69">
        <w:tc>
          <w:tcPr>
            <w:tcW w:w="1985" w:type="dxa"/>
          </w:tcPr>
          <w:p w14:paraId="6603B8D9" w14:textId="77777777" w:rsidR="00247A0D" w:rsidRPr="00E56898" w:rsidRDefault="00247A0D" w:rsidP="00174FA0">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Reason for change</w:t>
            </w:r>
          </w:p>
        </w:tc>
        <w:tc>
          <w:tcPr>
            <w:tcW w:w="7513" w:type="dxa"/>
          </w:tcPr>
          <w:p w14:paraId="37D74535" w14:textId="77777777" w:rsidR="00247A0D" w:rsidRPr="00AE78F6" w:rsidRDefault="00604735" w:rsidP="00174FA0">
            <w:pPr>
              <w:spacing w:after="0"/>
              <w:rPr>
                <w:rFonts w:cs="Arial"/>
                <w:lang w:val="en-US"/>
              </w:rPr>
            </w:pPr>
            <w:r>
              <w:rPr>
                <w:rFonts w:cs="Arial"/>
                <w:lang w:val="en-US"/>
              </w:rPr>
              <w:t xml:space="preserve">Invalid </w:t>
            </w:r>
            <w:proofErr w:type="spellStart"/>
            <w:r>
              <w:rPr>
                <w:rFonts w:cs="Arial"/>
                <w:lang w:val="en-US"/>
              </w:rPr>
              <w:t>cidUrl</w:t>
            </w:r>
            <w:proofErr w:type="spellEnd"/>
            <w:r>
              <w:rPr>
                <w:rFonts w:cs="Arial"/>
                <w:lang w:val="en-US"/>
              </w:rPr>
              <w:t xml:space="preserve"> and incorrect </w:t>
            </w:r>
            <w:proofErr w:type="spellStart"/>
            <w:r>
              <w:rPr>
                <w:rFonts w:cs="Arial"/>
                <w:lang w:val="en-US"/>
              </w:rPr>
              <w:t>contactUrl</w:t>
            </w:r>
            <w:proofErr w:type="spellEnd"/>
            <w:r>
              <w:rPr>
                <w:rFonts w:cs="Arial"/>
                <w:lang w:val="en-US"/>
              </w:rPr>
              <w:t xml:space="preserve"> expected</w:t>
            </w:r>
          </w:p>
        </w:tc>
      </w:tr>
      <w:tr w:rsidR="00247A0D" w:rsidRPr="008C0EA3" w14:paraId="1F6A5AB5" w14:textId="77777777" w:rsidTr="004E6D69">
        <w:tc>
          <w:tcPr>
            <w:tcW w:w="1985" w:type="dxa"/>
          </w:tcPr>
          <w:p w14:paraId="48DBB4B6" w14:textId="77777777" w:rsidR="00247A0D" w:rsidRPr="00E56898" w:rsidRDefault="00247A0D" w:rsidP="00174FA0">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Summary of change</w:t>
            </w:r>
          </w:p>
        </w:tc>
        <w:tc>
          <w:tcPr>
            <w:tcW w:w="7513" w:type="dxa"/>
          </w:tcPr>
          <w:p w14:paraId="2FB0744C" w14:textId="77777777" w:rsidR="00247A0D" w:rsidRPr="004E6D69" w:rsidRDefault="009D3022" w:rsidP="00174FA0">
            <w:pPr>
              <w:spacing w:after="0"/>
              <w:rPr>
                <w:rFonts w:cs="Arial"/>
                <w:lang w:val="en-US"/>
              </w:rPr>
            </w:pPr>
            <w:r>
              <w:rPr>
                <w:rFonts w:cs="Arial"/>
                <w:lang w:val="en-US"/>
              </w:rPr>
              <w:t xml:space="preserve">Corrected the </w:t>
            </w:r>
            <w:r w:rsidR="00A57529">
              <w:rPr>
                <w:rFonts w:cs="Arial"/>
                <w:lang w:val="en-US"/>
              </w:rPr>
              <w:t xml:space="preserve">expected value of </w:t>
            </w:r>
            <w:proofErr w:type="spellStart"/>
            <w:r>
              <w:rPr>
                <w:rFonts w:cs="Arial"/>
                <w:lang w:val="en-US"/>
              </w:rPr>
              <w:t>cidUrl</w:t>
            </w:r>
            <w:proofErr w:type="spellEnd"/>
            <w:r>
              <w:rPr>
                <w:rFonts w:cs="Arial"/>
                <w:lang w:val="en-US"/>
              </w:rPr>
              <w:t xml:space="preserve"> </w:t>
            </w:r>
            <w:r w:rsidR="00A57529">
              <w:rPr>
                <w:rFonts w:cs="Arial"/>
                <w:lang w:val="en-US"/>
              </w:rPr>
              <w:t>a</w:t>
            </w:r>
            <w:r>
              <w:rPr>
                <w:rFonts w:cs="Arial"/>
                <w:lang w:val="en-US"/>
              </w:rPr>
              <w:t xml:space="preserve">nd </w:t>
            </w:r>
            <w:proofErr w:type="spellStart"/>
            <w:r>
              <w:rPr>
                <w:rFonts w:cs="Arial"/>
                <w:lang w:val="en-US"/>
              </w:rPr>
              <w:t>contactUrl</w:t>
            </w:r>
            <w:proofErr w:type="spellEnd"/>
            <w:r>
              <w:rPr>
                <w:rFonts w:cs="Arial"/>
                <w:lang w:val="en-US"/>
              </w:rPr>
              <w:t xml:space="preserve"> </w:t>
            </w:r>
          </w:p>
        </w:tc>
      </w:tr>
      <w:tr w:rsidR="00247A0D" w:rsidRPr="008C0EA3" w14:paraId="1C57C89A" w14:textId="77777777" w:rsidTr="004E6D69">
        <w:tc>
          <w:tcPr>
            <w:tcW w:w="1985" w:type="dxa"/>
          </w:tcPr>
          <w:p w14:paraId="4E269617" w14:textId="77777777" w:rsidR="00247A0D" w:rsidRPr="00E56898" w:rsidRDefault="00247A0D" w:rsidP="00174FA0">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TTCN module</w:t>
            </w:r>
          </w:p>
        </w:tc>
        <w:tc>
          <w:tcPr>
            <w:tcW w:w="7513" w:type="dxa"/>
          </w:tcPr>
          <w:p w14:paraId="3958BD02" w14:textId="77777777" w:rsidR="00247A0D" w:rsidRPr="008C0EA3" w:rsidRDefault="0053138F" w:rsidP="00174FA0">
            <w:pPr>
              <w:spacing w:after="0"/>
              <w:rPr>
                <w:rFonts w:cs="Arial"/>
                <w:lang w:val="en-US"/>
              </w:rPr>
            </w:pPr>
            <w:hyperlink r:id="rId13" w:anchor="IWD_21wk24/IWD_21wk24/Common/IMS/IMS_eCall_Functions.ttcn" w:tooltip="IMS_eCall_Functions.ttcn has been modified" w:history="1">
              <w:proofErr w:type="spellStart"/>
              <w:r w:rsidR="00F05F99" w:rsidRPr="00F05F99">
                <w:rPr>
                  <w:rFonts w:cs="Arial"/>
                  <w:lang w:val="en-US"/>
                </w:rPr>
                <w:t>IMS_eCall_Functions.ttcn</w:t>
              </w:r>
              <w:proofErr w:type="spellEnd"/>
            </w:hyperlink>
          </w:p>
        </w:tc>
      </w:tr>
      <w:tr w:rsidR="00247A0D" w:rsidRPr="008C0EA3" w14:paraId="2BD76E94" w14:textId="77777777" w:rsidTr="004E6D69">
        <w:tc>
          <w:tcPr>
            <w:tcW w:w="1985" w:type="dxa"/>
          </w:tcPr>
          <w:p w14:paraId="6EB76B5F" w14:textId="77777777" w:rsidR="00247A0D" w:rsidRPr="00E56898" w:rsidRDefault="00247A0D" w:rsidP="00174FA0">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MCC160 Comment</w:t>
            </w:r>
          </w:p>
        </w:tc>
        <w:tc>
          <w:tcPr>
            <w:tcW w:w="7513" w:type="dxa"/>
          </w:tcPr>
          <w:p w14:paraId="4662A6CD" w14:textId="602CA1E6" w:rsidR="0077150D" w:rsidRPr="007852EA" w:rsidRDefault="0077150D" w:rsidP="0077150D">
            <w:pPr>
              <w:pStyle w:val="ListParagraph"/>
              <w:numPr>
                <w:ilvl w:val="0"/>
                <w:numId w:val="4"/>
              </w:numPr>
              <w:rPr>
                <w:highlight w:val="cyan"/>
              </w:rPr>
            </w:pPr>
            <w:proofErr w:type="spellStart"/>
            <w:r w:rsidRPr="007852EA">
              <w:rPr>
                <w:highlight w:val="cyan"/>
              </w:rPr>
              <w:t>cid-url</w:t>
            </w:r>
            <w:proofErr w:type="spellEnd"/>
            <w:r w:rsidRPr="007852EA">
              <w:rPr>
                <w:highlight w:val="cyan"/>
              </w:rPr>
              <w:br/>
            </w:r>
            <w:r w:rsidR="007852EA" w:rsidRPr="007852EA">
              <w:rPr>
                <w:highlight w:val="cyan"/>
              </w:rPr>
              <w:t xml:space="preserve">Accepted </w:t>
            </w:r>
            <w:r w:rsidR="007852EA">
              <w:rPr>
                <w:highlight w:val="cyan"/>
              </w:rPr>
              <w:t xml:space="preserve">in principle (see below) </w:t>
            </w:r>
            <w:r w:rsidR="007852EA" w:rsidRPr="007852EA">
              <w:rPr>
                <w:highlight w:val="cyan"/>
              </w:rPr>
              <w:t>subject to approval of draft prose CR</w:t>
            </w:r>
            <w:r w:rsidRPr="007852EA">
              <w:rPr>
                <w:highlight w:val="cyan"/>
              </w:rPr>
              <w:br/>
            </w:r>
          </w:p>
          <w:p w14:paraId="0D9F1AE5" w14:textId="0B4D9CDD" w:rsidR="00C946B7" w:rsidRPr="007852EA" w:rsidRDefault="00C946B7" w:rsidP="00C946B7">
            <w:pPr>
              <w:pStyle w:val="ListParagraph"/>
              <w:numPr>
                <w:ilvl w:val="0"/>
                <w:numId w:val="4"/>
              </w:numPr>
              <w:rPr>
                <w:highlight w:val="cyan"/>
              </w:rPr>
            </w:pPr>
            <w:proofErr w:type="spellStart"/>
            <w:r w:rsidRPr="007852EA">
              <w:rPr>
                <w:highlight w:val="cyan"/>
              </w:rPr>
              <w:t>v_ContactUrlUEExpected</w:t>
            </w:r>
            <w:proofErr w:type="spellEnd"/>
            <w:r w:rsidRPr="007852EA">
              <w:rPr>
                <w:highlight w:val="cyan"/>
              </w:rPr>
              <w:t xml:space="preserve"> </w:t>
            </w:r>
            <w:r w:rsidRPr="007852EA">
              <w:rPr>
                <w:highlight w:val="cyan"/>
              </w:rPr>
              <w:br/>
              <w:t>Accepted in principle according to R5-216339</w:t>
            </w:r>
          </w:p>
        </w:tc>
      </w:tr>
    </w:tbl>
    <w:p w14:paraId="02B9DDC4" w14:textId="77777777" w:rsidR="00247A0D" w:rsidRPr="008C0EA3" w:rsidRDefault="00247A0D" w:rsidP="00247A0D">
      <w:pPr>
        <w:spacing w:after="0"/>
        <w:rPr>
          <w:rFonts w:eastAsia="SimSun"/>
          <w:b/>
        </w:rPr>
      </w:pPr>
    </w:p>
    <w:p w14:paraId="2F7D4BF2" w14:textId="77777777" w:rsidR="00247A0D" w:rsidRPr="008C0EA3" w:rsidRDefault="00247A0D" w:rsidP="00247A0D">
      <w:pPr>
        <w:spacing w:after="0"/>
        <w:rPr>
          <w:rFonts w:eastAsia="SimSun"/>
          <w:b/>
        </w:rPr>
      </w:pPr>
      <w:r w:rsidRPr="00E56898">
        <w:rPr>
          <w:rFonts w:ascii="Arial" w:hAnsi="Arial" w:cs="Arial"/>
          <w:b/>
          <w:lang w:eastAsia="en-GB"/>
        </w:rPr>
        <w:t>Before change</w:t>
      </w:r>
    </w:p>
    <w:p w14:paraId="74D74F0A" w14:textId="77777777" w:rsidR="006F1C64" w:rsidRPr="006F1C64" w:rsidRDefault="00247A0D"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D510DA">
        <w:rPr>
          <w:rFonts w:ascii="Consolas" w:eastAsia="SimSun" w:hAnsi="Consolas" w:cs="Consolas"/>
          <w:sz w:val="16"/>
          <w:szCs w:val="16"/>
        </w:rPr>
        <w:t xml:space="preserve">  </w:t>
      </w:r>
      <w:r w:rsidR="006F1C64" w:rsidRPr="006F1C64">
        <w:rPr>
          <w:rFonts w:ascii="Consolas" w:eastAsia="SimSun" w:hAnsi="Consolas" w:cs="Consolas"/>
          <w:sz w:val="16"/>
          <w:szCs w:val="16"/>
        </w:rPr>
        <w:t xml:space="preserve">function f_ECall_MSDUpdate_AnnexC47(template (value) </w:t>
      </w:r>
      <w:proofErr w:type="spellStart"/>
      <w:r w:rsidR="006F1C64" w:rsidRPr="006F1C64">
        <w:rPr>
          <w:rFonts w:ascii="Consolas" w:eastAsia="SimSun" w:hAnsi="Consolas" w:cs="Consolas"/>
          <w:sz w:val="16"/>
          <w:szCs w:val="16"/>
        </w:rPr>
        <w:t>EmergencyCallData_Control</w:t>
      </w:r>
      <w:proofErr w:type="spellEnd"/>
      <w:r w:rsidR="006F1C64" w:rsidRPr="006F1C64">
        <w:rPr>
          <w:rFonts w:ascii="Consolas" w:eastAsia="SimSun" w:hAnsi="Consolas" w:cs="Consolas"/>
          <w:sz w:val="16"/>
          <w:szCs w:val="16"/>
        </w:rPr>
        <w:t xml:space="preserve"> p_EmergencyCallData_Control_Step4 := </w:t>
      </w:r>
      <w:proofErr w:type="spellStart"/>
      <w:r w:rsidR="006F1C64" w:rsidRPr="006F1C64">
        <w:rPr>
          <w:rFonts w:ascii="Consolas" w:eastAsia="SimSun" w:hAnsi="Consolas" w:cs="Consolas"/>
          <w:sz w:val="16"/>
          <w:szCs w:val="16"/>
        </w:rPr>
        <w:t>cs_EmergencyCallData_Control_Request</w:t>
      </w:r>
      <w:proofErr w:type="spellEnd"/>
      <w:r w:rsidR="006F1C64" w:rsidRPr="006F1C64">
        <w:rPr>
          <w:rFonts w:ascii="Consolas" w:eastAsia="SimSun" w:hAnsi="Consolas" w:cs="Consolas"/>
          <w:sz w:val="16"/>
          <w:szCs w:val="16"/>
        </w:rPr>
        <w:t>) runs on IMS_PTC</w:t>
      </w:r>
    </w:p>
    <w:p w14:paraId="03003875"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lang w:val="pt-BR"/>
        </w:rPr>
      </w:pPr>
      <w:r w:rsidRPr="006F1C64">
        <w:rPr>
          <w:rFonts w:ascii="Consolas" w:eastAsia="SimSun" w:hAnsi="Consolas" w:cs="Consolas"/>
          <w:sz w:val="16"/>
          <w:szCs w:val="16"/>
        </w:rPr>
        <w:t xml:space="preserve">  </w:t>
      </w:r>
      <w:r w:rsidRPr="006F1C64">
        <w:rPr>
          <w:rFonts w:ascii="Consolas" w:eastAsia="SimSun" w:hAnsi="Consolas" w:cs="Consolas"/>
          <w:sz w:val="16"/>
          <w:szCs w:val="16"/>
          <w:lang w:val="pt-BR"/>
        </w:rPr>
        <w:t>{</w:t>
      </w:r>
    </w:p>
    <w:p w14:paraId="3A82A3DD"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lang w:val="pt-BR"/>
        </w:rPr>
      </w:pPr>
      <w:r w:rsidRPr="006F1C64">
        <w:rPr>
          <w:rFonts w:ascii="Consolas" w:eastAsia="SimSun" w:hAnsi="Consolas" w:cs="Consolas"/>
          <w:sz w:val="16"/>
          <w:szCs w:val="16"/>
          <w:lang w:val="pt-BR"/>
        </w:rPr>
        <w:t xml:space="preserve">    var IMS_DATA_REQ v_IMS_DATA_REQ;</w:t>
      </w:r>
    </w:p>
    <w:p w14:paraId="40D53A71"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lang w:val="pt-BR"/>
        </w:rPr>
      </w:pPr>
      <w:r w:rsidRPr="006F1C64">
        <w:rPr>
          <w:rFonts w:ascii="Consolas" w:eastAsia="SimSun" w:hAnsi="Consolas" w:cs="Consolas"/>
          <w:sz w:val="16"/>
          <w:szCs w:val="16"/>
          <w:lang w:val="pt-BR"/>
        </w:rPr>
        <w:t xml:space="preserve">    var template (value) IMS_RoutingInfo_Type v_RoutingInfo_DL := cs_IMS_RoutingInfo(f_IMS_PTC_ImsInfo_GetTransportProtocol());</w:t>
      </w:r>
    </w:p>
    <w:p w14:paraId="4F2FD3C5"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lang w:val="pt-BR"/>
        </w:rPr>
        <w:t xml:space="preserve">    </w:t>
      </w:r>
      <w:r w:rsidRPr="006F1C64">
        <w:rPr>
          <w:rFonts w:ascii="Consolas" w:eastAsia="SimSun" w:hAnsi="Consolas" w:cs="Consolas"/>
          <w:sz w:val="16"/>
          <w:szCs w:val="16"/>
        </w:rPr>
        <w:t xml:space="preserve">var template (value) </w:t>
      </w:r>
      <w:proofErr w:type="spellStart"/>
      <w:r w:rsidRPr="006F1C64">
        <w:rPr>
          <w:rFonts w:ascii="Consolas" w:eastAsia="SimSun" w:hAnsi="Consolas" w:cs="Consolas"/>
          <w:sz w:val="16"/>
          <w:szCs w:val="16"/>
        </w:rPr>
        <w:t>MessageHeader</w:t>
      </w:r>
      <w:proofErr w:type="spellEnd"/>
      <w:r w:rsidRPr="006F1C64">
        <w:rPr>
          <w:rFonts w:ascii="Consolas" w:eastAsia="SimSun" w:hAnsi="Consolas" w:cs="Consolas"/>
          <w:sz w:val="16"/>
          <w:szCs w:val="16"/>
        </w:rPr>
        <w:t xml:space="preserve"> v_MessageHeader_Step4;</w:t>
      </w:r>
    </w:p>
    <w:p w14:paraId="78DC1AC8"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var template (value) </w:t>
      </w:r>
      <w:proofErr w:type="spellStart"/>
      <w:r w:rsidRPr="006F1C64">
        <w:rPr>
          <w:rFonts w:ascii="Consolas" w:eastAsia="SimSun" w:hAnsi="Consolas" w:cs="Consolas"/>
          <w:sz w:val="16"/>
          <w:szCs w:val="16"/>
        </w:rPr>
        <w:t>MessageBody</w:t>
      </w:r>
      <w:proofErr w:type="spellEnd"/>
      <w:r w:rsidRPr="006F1C64">
        <w:rPr>
          <w:rFonts w:ascii="Consolas" w:eastAsia="SimSun" w:hAnsi="Consolas" w:cs="Consolas"/>
          <w:sz w:val="16"/>
          <w:szCs w:val="16"/>
        </w:rPr>
        <w:t xml:space="preserve"> v_MessageBody_Step4;</w:t>
      </w:r>
    </w:p>
    <w:p w14:paraId="2EFC7247"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var template (present) </w:t>
      </w:r>
      <w:proofErr w:type="spellStart"/>
      <w:r w:rsidRPr="006F1C64">
        <w:rPr>
          <w:rFonts w:ascii="Consolas" w:eastAsia="SimSun" w:hAnsi="Consolas" w:cs="Consolas"/>
          <w:sz w:val="16"/>
          <w:szCs w:val="16"/>
        </w:rPr>
        <w:t>MessageHeader</w:t>
      </w:r>
      <w:proofErr w:type="spellEnd"/>
      <w:r w:rsidRPr="006F1C64">
        <w:rPr>
          <w:rFonts w:ascii="Consolas" w:eastAsia="SimSun" w:hAnsi="Consolas" w:cs="Consolas"/>
          <w:sz w:val="16"/>
          <w:szCs w:val="16"/>
        </w:rPr>
        <w:t xml:space="preserve"> v_MessageHeader_Step6;</w:t>
      </w:r>
    </w:p>
    <w:p w14:paraId="25B8DEF1"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var </w:t>
      </w:r>
      <w:proofErr w:type="spellStart"/>
      <w:r w:rsidRPr="006F1C64">
        <w:rPr>
          <w:rFonts w:ascii="Consolas" w:eastAsia="SimSun" w:hAnsi="Consolas" w:cs="Consolas"/>
          <w:sz w:val="16"/>
          <w:szCs w:val="16"/>
        </w:rPr>
        <w:t>InternetProtocol_Type</w:t>
      </w:r>
      <w:proofErr w:type="spellEnd"/>
      <w:r w:rsidRPr="006F1C64">
        <w:rPr>
          <w:rFonts w:ascii="Consolas" w:eastAsia="SimSun" w:hAnsi="Consolas" w:cs="Consolas"/>
          <w:sz w:val="16"/>
          <w:szCs w:val="16"/>
        </w:rPr>
        <w:t xml:space="preserve"> </w:t>
      </w:r>
      <w:proofErr w:type="spellStart"/>
      <w:r w:rsidRPr="006F1C64">
        <w:rPr>
          <w:rFonts w:ascii="Consolas" w:eastAsia="SimSun" w:hAnsi="Consolas" w:cs="Consolas"/>
          <w:sz w:val="16"/>
          <w:szCs w:val="16"/>
        </w:rPr>
        <w:t>v_Protocol</w:t>
      </w:r>
      <w:proofErr w:type="spellEnd"/>
      <w:r w:rsidRPr="006F1C64">
        <w:rPr>
          <w:rFonts w:ascii="Consolas" w:eastAsia="SimSun" w:hAnsi="Consolas" w:cs="Consolas"/>
          <w:sz w:val="16"/>
          <w:szCs w:val="16"/>
        </w:rPr>
        <w:t>;</w:t>
      </w:r>
    </w:p>
    <w:p w14:paraId="404D9287"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var </w:t>
      </w:r>
      <w:proofErr w:type="spellStart"/>
      <w:r w:rsidRPr="006F1C64">
        <w:rPr>
          <w:rFonts w:ascii="Consolas" w:eastAsia="SimSun" w:hAnsi="Consolas" w:cs="Consolas"/>
          <w:sz w:val="16"/>
          <w:szCs w:val="16"/>
        </w:rPr>
        <w:t>SipUrl</w:t>
      </w:r>
      <w:proofErr w:type="spellEnd"/>
      <w:r w:rsidRPr="006F1C64">
        <w:rPr>
          <w:rFonts w:ascii="Consolas" w:eastAsia="SimSun" w:hAnsi="Consolas" w:cs="Consolas"/>
          <w:sz w:val="16"/>
          <w:szCs w:val="16"/>
        </w:rPr>
        <w:t xml:space="preserve"> </w:t>
      </w:r>
      <w:proofErr w:type="spellStart"/>
      <w:r w:rsidRPr="006F1C64">
        <w:rPr>
          <w:rFonts w:ascii="Consolas" w:eastAsia="SimSun" w:hAnsi="Consolas" w:cs="Consolas"/>
          <w:sz w:val="16"/>
          <w:szCs w:val="16"/>
        </w:rPr>
        <w:t>v_ContactUrlUE</w:t>
      </w:r>
      <w:proofErr w:type="spellEnd"/>
      <w:r w:rsidRPr="006F1C64">
        <w:rPr>
          <w:rFonts w:ascii="Consolas" w:eastAsia="SimSun" w:hAnsi="Consolas" w:cs="Consolas"/>
          <w:sz w:val="16"/>
          <w:szCs w:val="16"/>
        </w:rPr>
        <w:t xml:space="preserve"> := </w:t>
      </w:r>
      <w:proofErr w:type="spellStart"/>
      <w:r w:rsidRPr="006F1C64">
        <w:rPr>
          <w:rFonts w:ascii="Consolas" w:eastAsia="SimSun" w:hAnsi="Consolas" w:cs="Consolas"/>
          <w:sz w:val="16"/>
          <w:szCs w:val="16"/>
        </w:rPr>
        <w:t>f_IMS_PTC_ImsInfo_GetContactUrl</w:t>
      </w:r>
      <w:proofErr w:type="spellEnd"/>
      <w:r w:rsidRPr="006F1C64">
        <w:rPr>
          <w:rFonts w:ascii="Consolas" w:eastAsia="SimSun" w:hAnsi="Consolas" w:cs="Consolas"/>
          <w:sz w:val="16"/>
          <w:szCs w:val="16"/>
        </w:rPr>
        <w:t>(dialog);</w:t>
      </w:r>
    </w:p>
    <w:p w14:paraId="7AFB09C0"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var </w:t>
      </w:r>
      <w:proofErr w:type="spellStart"/>
      <w:r w:rsidRPr="006F1C64">
        <w:rPr>
          <w:rFonts w:ascii="Consolas" w:eastAsia="SimSun" w:hAnsi="Consolas" w:cs="Consolas"/>
          <w:sz w:val="16"/>
          <w:szCs w:val="16"/>
        </w:rPr>
        <w:t>charstring</w:t>
      </w:r>
      <w:proofErr w:type="spellEnd"/>
      <w:r w:rsidRPr="006F1C64">
        <w:rPr>
          <w:rFonts w:ascii="Consolas" w:eastAsia="SimSun" w:hAnsi="Consolas" w:cs="Consolas"/>
          <w:sz w:val="16"/>
          <w:szCs w:val="16"/>
        </w:rPr>
        <w:t xml:space="preserve"> v_BoundaryStep4 := "</w:t>
      </w:r>
      <w:proofErr w:type="spellStart"/>
      <w:r w:rsidRPr="006F1C64">
        <w:rPr>
          <w:rFonts w:ascii="Consolas" w:eastAsia="SimSun" w:hAnsi="Consolas" w:cs="Consolas"/>
          <w:sz w:val="16"/>
          <w:szCs w:val="16"/>
        </w:rPr>
        <w:t>boundaryXXX</w:t>
      </w:r>
      <w:proofErr w:type="spellEnd"/>
      <w:r w:rsidRPr="006F1C64">
        <w:rPr>
          <w:rFonts w:ascii="Consolas" w:eastAsia="SimSun" w:hAnsi="Consolas" w:cs="Consolas"/>
          <w:sz w:val="16"/>
          <w:szCs w:val="16"/>
        </w:rPr>
        <w:t>";</w:t>
      </w:r>
    </w:p>
    <w:p w14:paraId="0BB1FA3F"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var </w:t>
      </w:r>
      <w:proofErr w:type="spellStart"/>
      <w:r w:rsidRPr="006F1C64">
        <w:rPr>
          <w:rFonts w:ascii="Consolas" w:eastAsia="SimSun" w:hAnsi="Consolas" w:cs="Consolas"/>
          <w:sz w:val="16"/>
          <w:szCs w:val="16"/>
        </w:rPr>
        <w:t>charstring</w:t>
      </w:r>
      <w:proofErr w:type="spellEnd"/>
      <w:r w:rsidRPr="006F1C64">
        <w:rPr>
          <w:rFonts w:ascii="Consolas" w:eastAsia="SimSun" w:hAnsi="Consolas" w:cs="Consolas"/>
          <w:sz w:val="16"/>
          <w:szCs w:val="16"/>
        </w:rPr>
        <w:t xml:space="preserve"> v_CidUrl_Step4 := "test-info@3gpp.org";</w:t>
      </w:r>
    </w:p>
    <w:p w14:paraId="45DA0127"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var </w:t>
      </w:r>
      <w:proofErr w:type="spellStart"/>
      <w:r w:rsidRPr="006F1C64">
        <w:rPr>
          <w:rFonts w:ascii="Consolas" w:eastAsia="SimSun" w:hAnsi="Consolas" w:cs="Consolas"/>
          <w:sz w:val="16"/>
          <w:szCs w:val="16"/>
        </w:rPr>
        <w:t>charstring</w:t>
      </w:r>
      <w:proofErr w:type="spellEnd"/>
      <w:r w:rsidRPr="006F1C64">
        <w:rPr>
          <w:rFonts w:ascii="Consolas" w:eastAsia="SimSun" w:hAnsi="Consolas" w:cs="Consolas"/>
          <w:sz w:val="16"/>
          <w:szCs w:val="16"/>
        </w:rPr>
        <w:t xml:space="preserve"> v_CidUrl_Step6;</w:t>
      </w:r>
    </w:p>
    <w:p w14:paraId="576B0CD5"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w:t>
      </w:r>
    </w:p>
    <w:p w14:paraId="40D83526"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 Step 4. SS sends SIP_INFO to request MSD update</w:t>
      </w:r>
    </w:p>
    <w:p w14:paraId="417BD09D"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v_MessageHeader_Step4 := </w:t>
      </w:r>
      <w:proofErr w:type="spellStart"/>
      <w:r w:rsidRPr="006F1C64">
        <w:rPr>
          <w:rFonts w:ascii="Consolas" w:eastAsia="SimSun" w:hAnsi="Consolas" w:cs="Consolas"/>
          <w:sz w:val="16"/>
          <w:szCs w:val="16"/>
        </w:rPr>
        <w:t>f_IMS_ECall_InfoRequest_MessageHeaderTX</w:t>
      </w:r>
      <w:proofErr w:type="spellEnd"/>
      <w:r w:rsidRPr="006F1C64">
        <w:rPr>
          <w:rFonts w:ascii="Consolas" w:eastAsia="SimSun" w:hAnsi="Consolas" w:cs="Consolas"/>
          <w:sz w:val="16"/>
          <w:szCs w:val="16"/>
        </w:rPr>
        <w:t>(v_BoundaryStep4, v_CidUrl_Step4);</w:t>
      </w:r>
    </w:p>
    <w:p w14:paraId="45FF00C2"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v_MessageBody_Step4 := </w:t>
      </w:r>
      <w:proofErr w:type="spellStart"/>
      <w:r w:rsidRPr="006F1C64">
        <w:rPr>
          <w:rFonts w:ascii="Consolas" w:eastAsia="SimSun" w:hAnsi="Consolas" w:cs="Consolas"/>
          <w:sz w:val="16"/>
          <w:szCs w:val="16"/>
        </w:rPr>
        <w:t>f_IMS_ECall_MIME_MessageBodyTX</w:t>
      </w:r>
      <w:proofErr w:type="spellEnd"/>
      <w:r w:rsidRPr="006F1C64">
        <w:rPr>
          <w:rFonts w:ascii="Consolas" w:eastAsia="SimSun" w:hAnsi="Consolas" w:cs="Consolas"/>
          <w:sz w:val="16"/>
          <w:szCs w:val="16"/>
        </w:rPr>
        <w:t>(v_BoundaryStep4, v_CidUrl_Step4, p_EmergencyCallData_Control_Step4);</w:t>
      </w:r>
    </w:p>
    <w:p w14:paraId="62CCF7A1"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w:t>
      </w:r>
      <w:proofErr w:type="spellStart"/>
      <w:r w:rsidRPr="006F1C64">
        <w:rPr>
          <w:rFonts w:ascii="Consolas" w:eastAsia="SimSun" w:hAnsi="Consolas" w:cs="Consolas"/>
          <w:sz w:val="16"/>
          <w:szCs w:val="16"/>
        </w:rPr>
        <w:t>IMS_Client.send</w:t>
      </w:r>
      <w:proofErr w:type="spellEnd"/>
      <w:r w:rsidRPr="006F1C64">
        <w:rPr>
          <w:rFonts w:ascii="Consolas" w:eastAsia="SimSun" w:hAnsi="Consolas" w:cs="Consolas"/>
          <w:sz w:val="16"/>
          <w:szCs w:val="16"/>
        </w:rPr>
        <w:t>(</w:t>
      </w:r>
      <w:proofErr w:type="spellStart"/>
      <w:r w:rsidRPr="006F1C64">
        <w:rPr>
          <w:rFonts w:ascii="Consolas" w:eastAsia="SimSun" w:hAnsi="Consolas" w:cs="Consolas"/>
          <w:sz w:val="16"/>
          <w:szCs w:val="16"/>
        </w:rPr>
        <w:t>cas_IMS_Info_Request</w:t>
      </w:r>
      <w:proofErr w:type="spellEnd"/>
      <w:r w:rsidRPr="006F1C64">
        <w:rPr>
          <w:rFonts w:ascii="Consolas" w:eastAsia="SimSun" w:hAnsi="Consolas" w:cs="Consolas"/>
          <w:sz w:val="16"/>
          <w:szCs w:val="16"/>
        </w:rPr>
        <w:t>(</w:t>
      </w:r>
      <w:proofErr w:type="spellStart"/>
      <w:r w:rsidRPr="006F1C64">
        <w:rPr>
          <w:rFonts w:ascii="Consolas" w:eastAsia="SimSun" w:hAnsi="Consolas" w:cs="Consolas"/>
          <w:sz w:val="16"/>
          <w:szCs w:val="16"/>
        </w:rPr>
        <w:t>v_RoutingInfo_DL</w:t>
      </w:r>
      <w:proofErr w:type="spellEnd"/>
      <w:r w:rsidRPr="006F1C64">
        <w:rPr>
          <w:rFonts w:ascii="Consolas" w:eastAsia="SimSun" w:hAnsi="Consolas" w:cs="Consolas"/>
          <w:sz w:val="16"/>
          <w:szCs w:val="16"/>
        </w:rPr>
        <w:t xml:space="preserve">, </w:t>
      </w:r>
      <w:proofErr w:type="spellStart"/>
      <w:r w:rsidRPr="006F1C64">
        <w:rPr>
          <w:rFonts w:ascii="Consolas" w:eastAsia="SimSun" w:hAnsi="Consolas" w:cs="Consolas"/>
          <w:sz w:val="16"/>
          <w:szCs w:val="16"/>
        </w:rPr>
        <w:t>cs_INFO_Request</w:t>
      </w:r>
      <w:proofErr w:type="spellEnd"/>
      <w:r w:rsidRPr="006F1C64">
        <w:rPr>
          <w:rFonts w:ascii="Consolas" w:eastAsia="SimSun" w:hAnsi="Consolas" w:cs="Consolas"/>
          <w:sz w:val="16"/>
          <w:szCs w:val="16"/>
        </w:rPr>
        <w:t>(</w:t>
      </w:r>
      <w:proofErr w:type="spellStart"/>
      <w:r w:rsidRPr="006F1C64">
        <w:rPr>
          <w:rFonts w:ascii="Consolas" w:eastAsia="SimSun" w:hAnsi="Consolas" w:cs="Consolas"/>
          <w:sz w:val="16"/>
          <w:szCs w:val="16"/>
        </w:rPr>
        <w:t>v_ContactUrlUE</w:t>
      </w:r>
      <w:proofErr w:type="spellEnd"/>
      <w:r w:rsidRPr="006F1C64">
        <w:rPr>
          <w:rFonts w:ascii="Consolas" w:eastAsia="SimSun" w:hAnsi="Consolas" w:cs="Consolas"/>
          <w:sz w:val="16"/>
          <w:szCs w:val="16"/>
        </w:rPr>
        <w:t>, v_MessageHeader_Step4, v_MessageBody_Step4)));</w:t>
      </w:r>
    </w:p>
    <w:p w14:paraId="6C44BD91"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w:t>
      </w:r>
    </w:p>
    <w:p w14:paraId="24295AF7"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lastRenderedPageBreak/>
        <w:t xml:space="preserve">    //Step 5. UE responds with 200 OK</w:t>
      </w:r>
    </w:p>
    <w:p w14:paraId="61936FCC"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w:t>
      </w:r>
      <w:proofErr w:type="spellStart"/>
      <w:r w:rsidRPr="006F1C64">
        <w:rPr>
          <w:rFonts w:ascii="Consolas" w:eastAsia="SimSun" w:hAnsi="Consolas" w:cs="Consolas"/>
          <w:sz w:val="16"/>
          <w:szCs w:val="16"/>
        </w:rPr>
        <w:t>v_Protocol</w:t>
      </w:r>
      <w:proofErr w:type="spellEnd"/>
      <w:r w:rsidRPr="006F1C64">
        <w:rPr>
          <w:rFonts w:ascii="Consolas" w:eastAsia="SimSun" w:hAnsi="Consolas" w:cs="Consolas"/>
          <w:sz w:val="16"/>
          <w:szCs w:val="16"/>
        </w:rPr>
        <w:t xml:space="preserve"> := </w:t>
      </w:r>
      <w:proofErr w:type="spellStart"/>
      <w:r w:rsidRPr="006F1C64">
        <w:rPr>
          <w:rFonts w:ascii="Consolas" w:eastAsia="SimSun" w:hAnsi="Consolas" w:cs="Consolas"/>
          <w:sz w:val="16"/>
          <w:szCs w:val="16"/>
        </w:rPr>
        <w:t>f_IMS_PTC_ImsInfo_GetTransportProtocol</w:t>
      </w:r>
      <w:proofErr w:type="spellEnd"/>
      <w:r w:rsidRPr="006F1C64">
        <w:rPr>
          <w:rFonts w:ascii="Consolas" w:eastAsia="SimSun" w:hAnsi="Consolas" w:cs="Consolas"/>
          <w:sz w:val="16"/>
          <w:szCs w:val="16"/>
        </w:rPr>
        <w:t>();</w:t>
      </w:r>
    </w:p>
    <w:p w14:paraId="7034DC8B"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w:t>
      </w:r>
      <w:proofErr w:type="spellStart"/>
      <w:r w:rsidRPr="006F1C64">
        <w:rPr>
          <w:rFonts w:ascii="Consolas" w:eastAsia="SimSun" w:hAnsi="Consolas" w:cs="Consolas"/>
          <w:sz w:val="16"/>
          <w:szCs w:val="16"/>
        </w:rPr>
        <w:t>f_IMS_ReceiveResponse</w:t>
      </w:r>
      <w:proofErr w:type="spellEnd"/>
      <w:r w:rsidRPr="006F1C64">
        <w:rPr>
          <w:rFonts w:ascii="Consolas" w:eastAsia="SimSun" w:hAnsi="Consolas" w:cs="Consolas"/>
          <w:sz w:val="16"/>
          <w:szCs w:val="16"/>
        </w:rPr>
        <w:t xml:space="preserve">(v_MessageHeader_Step4, </w:t>
      </w:r>
      <w:proofErr w:type="spellStart"/>
      <w:r w:rsidRPr="006F1C64">
        <w:rPr>
          <w:rFonts w:ascii="Consolas" w:eastAsia="SimSun" w:hAnsi="Consolas" w:cs="Consolas"/>
          <w:sz w:val="16"/>
          <w:szCs w:val="16"/>
        </w:rPr>
        <w:t>v_Protocol</w:t>
      </w:r>
      <w:proofErr w:type="spellEnd"/>
      <w:r w:rsidRPr="006F1C64">
        <w:rPr>
          <w:rFonts w:ascii="Consolas" w:eastAsia="SimSun" w:hAnsi="Consolas" w:cs="Consolas"/>
          <w:sz w:val="16"/>
          <w:szCs w:val="16"/>
        </w:rPr>
        <w:t xml:space="preserve">, </w:t>
      </w:r>
      <w:proofErr w:type="spellStart"/>
      <w:r w:rsidRPr="006F1C64">
        <w:rPr>
          <w:rFonts w:ascii="Consolas" w:eastAsia="SimSun" w:hAnsi="Consolas" w:cs="Consolas"/>
          <w:sz w:val="16"/>
          <w:szCs w:val="16"/>
        </w:rPr>
        <w:t>cr_Response</w:t>
      </w:r>
      <w:proofErr w:type="spellEnd"/>
      <w:r w:rsidRPr="006F1C64">
        <w:rPr>
          <w:rFonts w:ascii="Consolas" w:eastAsia="SimSun" w:hAnsi="Consolas" w:cs="Consolas"/>
          <w:sz w:val="16"/>
          <w:szCs w:val="16"/>
        </w:rPr>
        <w:t>(c_statusLine200, f_IMS_OtherResponse_200_MessageHeaderRX(v_MessageHeader_Step4)));</w:t>
      </w:r>
    </w:p>
    <w:p w14:paraId="36FDAEDE"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w:t>
      </w:r>
    </w:p>
    <w:p w14:paraId="3D2A438E"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 Step 6. UE sends SIP_INFO with MSD update.</w:t>
      </w:r>
    </w:p>
    <w:p w14:paraId="196E6E50"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v_MessageHeader_Step6 := </w:t>
      </w:r>
      <w:proofErr w:type="spellStart"/>
      <w:r w:rsidRPr="006F1C64">
        <w:rPr>
          <w:rFonts w:ascii="Consolas" w:eastAsia="SimSun" w:hAnsi="Consolas" w:cs="Consolas"/>
          <w:sz w:val="16"/>
          <w:szCs w:val="16"/>
        </w:rPr>
        <w:t>f_IMS_ECall_InfoRequest_MessageHeaderRX</w:t>
      </w:r>
      <w:proofErr w:type="spellEnd"/>
      <w:r w:rsidRPr="006F1C64">
        <w:rPr>
          <w:rFonts w:ascii="Consolas" w:eastAsia="SimSun" w:hAnsi="Consolas" w:cs="Consolas"/>
          <w:sz w:val="16"/>
          <w:szCs w:val="16"/>
        </w:rPr>
        <w:t>();</w:t>
      </w:r>
    </w:p>
    <w:p w14:paraId="3C8AB0BB"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w:t>
      </w:r>
      <w:proofErr w:type="spellStart"/>
      <w:r w:rsidRPr="006F1C64">
        <w:rPr>
          <w:rFonts w:ascii="Consolas" w:eastAsia="SimSun" w:hAnsi="Consolas" w:cs="Consolas"/>
          <w:sz w:val="16"/>
          <w:szCs w:val="16"/>
        </w:rPr>
        <w:t>v_IMS_DATA_REQ</w:t>
      </w:r>
      <w:proofErr w:type="spellEnd"/>
      <w:r w:rsidRPr="006F1C64">
        <w:rPr>
          <w:rFonts w:ascii="Consolas" w:eastAsia="SimSun" w:hAnsi="Consolas" w:cs="Consolas"/>
          <w:sz w:val="16"/>
          <w:szCs w:val="16"/>
        </w:rPr>
        <w:t xml:space="preserve"> := f_IMS_ReceiveRequest(car_IMS_Info_Request(cr_INFO_Request(v_ContactUrlUE, v_MessageHeader_Step6, </w:t>
      </w:r>
      <w:proofErr w:type="spellStart"/>
      <w:r w:rsidRPr="006F1C64">
        <w:rPr>
          <w:rFonts w:ascii="Consolas" w:eastAsia="SimSun" w:hAnsi="Consolas" w:cs="Consolas"/>
          <w:sz w:val="16"/>
          <w:szCs w:val="16"/>
        </w:rPr>
        <w:t>cr_MessageBody_MIME</w:t>
      </w:r>
      <w:proofErr w:type="spellEnd"/>
      <w:r w:rsidRPr="006F1C64">
        <w:rPr>
          <w:rFonts w:ascii="Consolas" w:eastAsia="SimSun" w:hAnsi="Consolas" w:cs="Consolas"/>
          <w:sz w:val="16"/>
          <w:szCs w:val="16"/>
        </w:rPr>
        <w:t>)));</w:t>
      </w:r>
    </w:p>
    <w:p w14:paraId="2FAABC38"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v_CidUrl_Step6 := v_IMS_DATA_REQ.Request.Info.msgHeader.callInfo.callInfoBody[0].url;</w:t>
      </w:r>
    </w:p>
    <w:p w14:paraId="4403725B"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p>
    <w:p w14:paraId="5346E7DF"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f_IMS_MessageHeader_Request_CheckVia(v_IMS_DATA_REQ.Request.Bye.msgHeader, </w:t>
      </w:r>
      <w:proofErr w:type="spellStart"/>
      <w:r w:rsidRPr="006F1C64">
        <w:rPr>
          <w:rFonts w:ascii="Consolas" w:eastAsia="SimSun" w:hAnsi="Consolas" w:cs="Consolas"/>
          <w:sz w:val="16"/>
          <w:szCs w:val="16"/>
        </w:rPr>
        <w:t>v_IMS_DATA_REQ.RoutingInfo.Protocol</w:t>
      </w:r>
      <w:proofErr w:type="spellEnd"/>
      <w:r w:rsidRPr="006F1C64">
        <w:rPr>
          <w:rFonts w:ascii="Consolas" w:eastAsia="SimSun" w:hAnsi="Consolas" w:cs="Consolas"/>
          <w:sz w:val="16"/>
          <w:szCs w:val="16"/>
        </w:rPr>
        <w:t>);</w:t>
      </w:r>
    </w:p>
    <w:p w14:paraId="623A358B"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p>
    <w:p w14:paraId="6E250609"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if (match(</w:t>
      </w:r>
      <w:proofErr w:type="spellStart"/>
      <w:r w:rsidRPr="006F1C64">
        <w:rPr>
          <w:rFonts w:ascii="Consolas" w:eastAsia="SimSun" w:hAnsi="Consolas" w:cs="Consolas"/>
          <w:sz w:val="16"/>
          <w:szCs w:val="16"/>
        </w:rPr>
        <w:t>tsc_EmergencyCallData_DataType_invalidMSD</w:t>
      </w:r>
      <w:proofErr w:type="spellEnd"/>
      <w:r w:rsidRPr="006F1C64">
        <w:rPr>
          <w:rFonts w:ascii="Consolas" w:eastAsia="SimSun" w:hAnsi="Consolas" w:cs="Consolas"/>
          <w:sz w:val="16"/>
          <w:szCs w:val="16"/>
        </w:rPr>
        <w:t>, p_EmergencyCallData_Control_Step4.choice.request.datatype)) {</w:t>
      </w:r>
    </w:p>
    <w:p w14:paraId="1D6580BB"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 Special case for TC 21.6: A.2.19 with condition A4</w:t>
      </w:r>
    </w:p>
    <w:p w14:paraId="5A084A58"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f_IMS_ECall_MIME_DecodeAndCheckEmergencyCallData(v_IMS_DATA_REQ.Request.Info.messageBody.mimeMessageBody,</w:t>
      </w:r>
    </w:p>
    <w:p w14:paraId="0B18E598"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w:t>
      </w:r>
      <w:proofErr w:type="spellStart"/>
      <w:r w:rsidRPr="006F1C64">
        <w:rPr>
          <w:rFonts w:ascii="Consolas" w:eastAsia="SimSun" w:hAnsi="Consolas" w:cs="Consolas"/>
          <w:sz w:val="16"/>
          <w:szCs w:val="16"/>
        </w:rPr>
        <w:t>tsc_MimeType_EmergencyCallDataControlXML</w:t>
      </w:r>
      <w:proofErr w:type="spellEnd"/>
      <w:r w:rsidRPr="006F1C64">
        <w:rPr>
          <w:rFonts w:ascii="Consolas" w:eastAsia="SimSun" w:hAnsi="Consolas" w:cs="Consolas"/>
          <w:sz w:val="16"/>
          <w:szCs w:val="16"/>
        </w:rPr>
        <w:t>,</w:t>
      </w:r>
    </w:p>
    <w:p w14:paraId="552CA09B"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v_CidUrl_Step6,</w:t>
      </w:r>
    </w:p>
    <w:p w14:paraId="2C1A307A"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w:t>
      </w:r>
    </w:p>
    <w:p w14:paraId="03C28DD1"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w:t>
      </w:r>
      <w:proofErr w:type="spellStart"/>
      <w:r w:rsidRPr="006F1C64">
        <w:rPr>
          <w:rFonts w:ascii="Consolas" w:eastAsia="SimSun" w:hAnsi="Consolas" w:cs="Consolas"/>
          <w:sz w:val="16"/>
          <w:szCs w:val="16"/>
        </w:rPr>
        <w:t>cr_EmergencyCallData_Control_Ack</w:t>
      </w:r>
      <w:proofErr w:type="spellEnd"/>
      <w:r w:rsidRPr="006F1C64">
        <w:rPr>
          <w:rFonts w:ascii="Consolas" w:eastAsia="SimSun" w:hAnsi="Consolas" w:cs="Consolas"/>
          <w:sz w:val="16"/>
          <w:szCs w:val="16"/>
        </w:rPr>
        <w:t>(true, v_CidUrl_Step4));</w:t>
      </w:r>
    </w:p>
    <w:p w14:paraId="59C74811"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 else {</w:t>
      </w:r>
    </w:p>
    <w:p w14:paraId="4D249668"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 Normal case: UE sends MSD according to A.2.19 with condition A3</w:t>
      </w:r>
    </w:p>
    <w:p w14:paraId="0FAAF2A5"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f_IMS_ECall_MIME_DecodeAndCheckEmergencyCallData(v_IMS_DATA_REQ.Request.Info.messageBody.mimeMessageBody,</w:t>
      </w:r>
    </w:p>
    <w:p w14:paraId="2C2B55C5"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w:t>
      </w:r>
      <w:proofErr w:type="spellStart"/>
      <w:r w:rsidRPr="006F1C64">
        <w:rPr>
          <w:rFonts w:ascii="Consolas" w:eastAsia="SimSun" w:hAnsi="Consolas" w:cs="Consolas"/>
          <w:sz w:val="16"/>
          <w:szCs w:val="16"/>
        </w:rPr>
        <w:t>tsc_MimeType_EmergencyCallDataMSD</w:t>
      </w:r>
      <w:proofErr w:type="spellEnd"/>
      <w:r w:rsidRPr="006F1C64">
        <w:rPr>
          <w:rFonts w:ascii="Consolas" w:eastAsia="SimSun" w:hAnsi="Consolas" w:cs="Consolas"/>
          <w:sz w:val="16"/>
          <w:szCs w:val="16"/>
        </w:rPr>
        <w:t>,</w:t>
      </w:r>
    </w:p>
    <w:p w14:paraId="15863864"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v_CidUrl_Step6);</w:t>
      </w:r>
    </w:p>
    <w:p w14:paraId="592E154A"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w:t>
      </w:r>
    </w:p>
    <w:p w14:paraId="57F3A43A"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w:t>
      </w:r>
    </w:p>
    <w:p w14:paraId="38F037F0"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//Step 7 SS responds to INFO with 200 Ok</w:t>
      </w:r>
    </w:p>
    <w:p w14:paraId="729EB71E" w14:textId="77777777" w:rsidR="006F1C64" w:rsidRPr="006F1C64" w:rsidRDefault="006F1C64" w:rsidP="006F1C64">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6F1C64">
        <w:rPr>
          <w:rFonts w:ascii="Consolas" w:eastAsia="SimSun" w:hAnsi="Consolas" w:cs="Consolas"/>
          <w:sz w:val="16"/>
          <w:szCs w:val="16"/>
        </w:rPr>
        <w:t xml:space="preserve">    </w:t>
      </w:r>
      <w:proofErr w:type="spellStart"/>
      <w:r w:rsidRPr="006F1C64">
        <w:rPr>
          <w:rFonts w:ascii="Consolas" w:eastAsia="SimSun" w:hAnsi="Consolas" w:cs="Consolas"/>
          <w:sz w:val="16"/>
          <w:szCs w:val="16"/>
        </w:rPr>
        <w:t>IMS_Server.send</w:t>
      </w:r>
      <w:proofErr w:type="spellEnd"/>
      <w:r w:rsidRPr="006F1C64">
        <w:rPr>
          <w:rFonts w:ascii="Consolas" w:eastAsia="SimSun" w:hAnsi="Consolas" w:cs="Consolas"/>
          <w:sz w:val="16"/>
          <w:szCs w:val="16"/>
        </w:rPr>
        <w:t>(</w:t>
      </w:r>
      <w:proofErr w:type="spellStart"/>
      <w:r w:rsidRPr="006F1C64">
        <w:rPr>
          <w:rFonts w:ascii="Consolas" w:eastAsia="SimSun" w:hAnsi="Consolas" w:cs="Consolas"/>
          <w:sz w:val="16"/>
          <w:szCs w:val="16"/>
        </w:rPr>
        <w:t>cas_IMS_DATA_RSP</w:t>
      </w:r>
      <w:proofErr w:type="spellEnd"/>
      <w:r w:rsidRPr="006F1C64">
        <w:rPr>
          <w:rFonts w:ascii="Consolas" w:eastAsia="SimSun" w:hAnsi="Consolas" w:cs="Consolas"/>
          <w:sz w:val="16"/>
          <w:szCs w:val="16"/>
        </w:rPr>
        <w:t>(</w:t>
      </w:r>
      <w:proofErr w:type="spellStart"/>
      <w:r w:rsidRPr="006F1C64">
        <w:rPr>
          <w:rFonts w:ascii="Consolas" w:eastAsia="SimSun" w:hAnsi="Consolas" w:cs="Consolas"/>
          <w:sz w:val="16"/>
          <w:szCs w:val="16"/>
        </w:rPr>
        <w:t>v_RoutingInfo_DL</w:t>
      </w:r>
      <w:proofErr w:type="spellEnd"/>
      <w:r w:rsidRPr="006F1C64">
        <w:rPr>
          <w:rFonts w:ascii="Consolas" w:eastAsia="SimSun" w:hAnsi="Consolas" w:cs="Consolas"/>
          <w:sz w:val="16"/>
          <w:szCs w:val="16"/>
        </w:rPr>
        <w:t xml:space="preserve">, </w:t>
      </w:r>
      <w:proofErr w:type="spellStart"/>
      <w:r w:rsidRPr="006F1C64">
        <w:rPr>
          <w:rFonts w:ascii="Consolas" w:eastAsia="SimSun" w:hAnsi="Consolas" w:cs="Consolas"/>
          <w:sz w:val="16"/>
          <w:szCs w:val="16"/>
        </w:rPr>
        <w:t>cs_Response</w:t>
      </w:r>
      <w:proofErr w:type="spellEnd"/>
      <w:r w:rsidRPr="006F1C64">
        <w:rPr>
          <w:rFonts w:ascii="Consolas" w:eastAsia="SimSun" w:hAnsi="Consolas" w:cs="Consolas"/>
          <w:sz w:val="16"/>
          <w:szCs w:val="16"/>
        </w:rPr>
        <w:t>(c_statusLine200, f_IMS_OtherResponse_200_MessageHeaderTX(v_IMS_DATA_REQ.Request.Info.msgHeader))));</w:t>
      </w:r>
    </w:p>
    <w:p w14:paraId="4DE3FE4C" w14:textId="77777777" w:rsidR="006D0454" w:rsidRDefault="006F1C64" w:rsidP="006F1C64">
      <w:pPr>
        <w:pBdr>
          <w:top w:val="single" w:sz="4" w:space="1" w:color="auto"/>
          <w:left w:val="single" w:sz="4" w:space="1" w:color="auto"/>
          <w:bottom w:val="single" w:sz="4" w:space="1" w:color="auto"/>
          <w:right w:val="single" w:sz="4" w:space="1" w:color="auto"/>
        </w:pBdr>
        <w:spacing w:after="0"/>
        <w:rPr>
          <w:rFonts w:ascii="Arial" w:hAnsi="Arial" w:cs="Arial"/>
          <w:b/>
          <w:lang w:eastAsia="en-GB"/>
        </w:rPr>
      </w:pPr>
      <w:r w:rsidRPr="006F1C64">
        <w:rPr>
          <w:rFonts w:ascii="Consolas" w:eastAsia="SimSun" w:hAnsi="Consolas" w:cs="Consolas"/>
          <w:sz w:val="16"/>
          <w:szCs w:val="16"/>
        </w:rPr>
        <w:t xml:space="preserve">  }</w:t>
      </w:r>
    </w:p>
    <w:p w14:paraId="3E9F81F3" w14:textId="77777777" w:rsidR="006D0454" w:rsidRDefault="006D0454" w:rsidP="00247A0D">
      <w:pPr>
        <w:spacing w:after="0"/>
        <w:rPr>
          <w:rFonts w:ascii="Arial" w:hAnsi="Arial" w:cs="Arial"/>
          <w:b/>
          <w:lang w:eastAsia="en-GB"/>
        </w:rPr>
      </w:pPr>
    </w:p>
    <w:p w14:paraId="0849270A" w14:textId="77777777" w:rsidR="006D0454" w:rsidRDefault="006D0454" w:rsidP="00247A0D">
      <w:pPr>
        <w:spacing w:after="0"/>
        <w:rPr>
          <w:rFonts w:ascii="Arial" w:hAnsi="Arial" w:cs="Arial"/>
          <w:b/>
          <w:lang w:eastAsia="en-GB"/>
        </w:rPr>
      </w:pPr>
    </w:p>
    <w:p w14:paraId="796B635A" w14:textId="77777777" w:rsidR="006F29CF" w:rsidRDefault="006F29CF" w:rsidP="00247A0D">
      <w:pPr>
        <w:spacing w:after="0"/>
        <w:rPr>
          <w:rFonts w:ascii="Arial" w:hAnsi="Arial" w:cs="Arial"/>
          <w:b/>
          <w:lang w:eastAsia="en-GB"/>
        </w:rPr>
      </w:pPr>
    </w:p>
    <w:p w14:paraId="27CF60CB" w14:textId="77777777" w:rsidR="00247A0D" w:rsidRPr="008C0EA3" w:rsidRDefault="00247A0D" w:rsidP="00247A0D">
      <w:pPr>
        <w:spacing w:after="0"/>
        <w:rPr>
          <w:rFonts w:eastAsia="SimSun"/>
          <w:b/>
        </w:rPr>
      </w:pPr>
      <w:r w:rsidRPr="00E56898">
        <w:rPr>
          <w:rFonts w:ascii="Arial" w:hAnsi="Arial" w:cs="Arial"/>
          <w:b/>
          <w:lang w:eastAsia="en-GB"/>
        </w:rPr>
        <w:t>After change</w:t>
      </w:r>
    </w:p>
    <w:p w14:paraId="59C11134" w14:textId="77777777" w:rsidR="000B5B5B" w:rsidRDefault="00247A0D" w:rsidP="00725F0C">
      <w:pPr>
        <w:pBdr>
          <w:top w:val="single" w:sz="4" w:space="1" w:color="auto"/>
          <w:left w:val="single" w:sz="4" w:space="1" w:color="auto"/>
          <w:bottom w:val="single" w:sz="4" w:space="1" w:color="auto"/>
          <w:right w:val="single" w:sz="4" w:space="1" w:color="auto"/>
        </w:pBdr>
        <w:spacing w:after="0"/>
        <w:rPr>
          <w:rFonts w:ascii="Consolas" w:eastAsia="SimSun" w:hAnsi="Consolas" w:cs="Consolas"/>
          <w:sz w:val="16"/>
          <w:szCs w:val="16"/>
        </w:rPr>
      </w:pPr>
      <w:r w:rsidRPr="00D510DA">
        <w:rPr>
          <w:rFonts w:ascii="Consolas" w:eastAsia="SimSun" w:hAnsi="Consolas" w:cs="Consolas"/>
          <w:sz w:val="16"/>
          <w:szCs w:val="16"/>
        </w:rPr>
        <w:t xml:space="preserve">  </w:t>
      </w:r>
      <w:bookmarkStart w:id="10" w:name="_Toc122434493"/>
      <w:bookmarkStart w:id="11" w:name="_Toc295288970"/>
      <w:bookmarkStart w:id="12" w:name="_Toc325725665"/>
      <w:r w:rsidR="00725F0C" w:rsidRPr="00725F0C">
        <w:rPr>
          <w:rFonts w:ascii="Consolas" w:eastAsia="SimSun" w:hAnsi="Consolas" w:cs="Consolas"/>
          <w:sz w:val="16"/>
          <w:szCs w:val="16"/>
        </w:rPr>
        <w:t xml:space="preserve">function f_ECall_MSDUpdate_AnnexC47(template (value) </w:t>
      </w:r>
      <w:proofErr w:type="spellStart"/>
      <w:r w:rsidR="00725F0C" w:rsidRPr="00725F0C">
        <w:rPr>
          <w:rFonts w:ascii="Consolas" w:eastAsia="SimSun" w:hAnsi="Consolas" w:cs="Consolas"/>
          <w:sz w:val="16"/>
          <w:szCs w:val="16"/>
        </w:rPr>
        <w:t>EmergencyCallData_Control</w:t>
      </w:r>
      <w:proofErr w:type="spellEnd"/>
      <w:r w:rsidR="00725F0C" w:rsidRPr="00725F0C">
        <w:rPr>
          <w:rFonts w:ascii="Consolas" w:eastAsia="SimSun" w:hAnsi="Consolas" w:cs="Consolas"/>
          <w:sz w:val="16"/>
          <w:szCs w:val="16"/>
        </w:rPr>
        <w:t xml:space="preserve"> p_EmergencyCallData_Control_Step4 := </w:t>
      </w:r>
      <w:proofErr w:type="spellStart"/>
      <w:r w:rsidR="00725F0C" w:rsidRPr="00725F0C">
        <w:rPr>
          <w:rFonts w:ascii="Consolas" w:eastAsia="SimSun" w:hAnsi="Consolas" w:cs="Consolas"/>
          <w:sz w:val="16"/>
          <w:szCs w:val="16"/>
        </w:rPr>
        <w:t>cs_EmergencyCallData_Control_Request</w:t>
      </w:r>
      <w:proofErr w:type="spellEnd"/>
      <w:r w:rsidR="00725F0C" w:rsidRPr="00725F0C">
        <w:rPr>
          <w:rFonts w:ascii="Consolas" w:eastAsia="SimSun" w:hAnsi="Consolas" w:cs="Consolas"/>
          <w:sz w:val="16"/>
          <w:szCs w:val="16"/>
        </w:rPr>
        <w:t>) runs on IMS_PTC</w:t>
      </w:r>
      <w:r w:rsidR="00725F0C" w:rsidRPr="00725F0C">
        <w:rPr>
          <w:rFonts w:ascii="Consolas" w:eastAsia="SimSun" w:hAnsi="Consolas" w:cs="Consolas"/>
          <w:sz w:val="16"/>
          <w:szCs w:val="16"/>
        </w:rPr>
        <w:br/>
        <w:t>{</w:t>
      </w:r>
      <w:r w:rsidR="00725F0C" w:rsidRPr="00725F0C">
        <w:rPr>
          <w:rFonts w:ascii="Consolas" w:eastAsia="SimSun" w:hAnsi="Consolas" w:cs="Consolas"/>
          <w:sz w:val="16"/>
          <w:szCs w:val="16"/>
        </w:rPr>
        <w:br/>
        <w:t xml:space="preserve">var IMS_DATA_REQ </w:t>
      </w:r>
      <w:proofErr w:type="spellStart"/>
      <w:r w:rsidR="00725F0C" w:rsidRPr="00725F0C">
        <w:rPr>
          <w:rFonts w:ascii="Consolas" w:eastAsia="SimSun" w:hAnsi="Consolas" w:cs="Consolas"/>
          <w:sz w:val="16"/>
          <w:szCs w:val="16"/>
        </w:rPr>
        <w:t>v_IMS_DATA_REQ</w:t>
      </w:r>
      <w:proofErr w:type="spellEnd"/>
      <w:r w:rsidR="00725F0C" w:rsidRPr="00725F0C">
        <w:rPr>
          <w:rFonts w:ascii="Consolas" w:eastAsia="SimSun" w:hAnsi="Consolas" w:cs="Consolas"/>
          <w:sz w:val="16"/>
          <w:szCs w:val="16"/>
        </w:rPr>
        <w:t>;</w:t>
      </w:r>
      <w:r w:rsidR="00725F0C" w:rsidRPr="00725F0C">
        <w:rPr>
          <w:rFonts w:ascii="Consolas" w:eastAsia="SimSun" w:hAnsi="Consolas" w:cs="Consolas"/>
          <w:sz w:val="16"/>
          <w:szCs w:val="16"/>
        </w:rPr>
        <w:br/>
        <w:t xml:space="preserve">var template (value) </w:t>
      </w:r>
      <w:proofErr w:type="spellStart"/>
      <w:r w:rsidR="00725F0C" w:rsidRPr="00725F0C">
        <w:rPr>
          <w:rFonts w:ascii="Consolas" w:eastAsia="SimSun" w:hAnsi="Consolas" w:cs="Consolas"/>
          <w:sz w:val="16"/>
          <w:szCs w:val="16"/>
        </w:rPr>
        <w:t>IMS_RoutingInfo_Type</w:t>
      </w:r>
      <w:proofErr w:type="spellEnd"/>
      <w:r w:rsidR="00725F0C" w:rsidRPr="00725F0C">
        <w:rPr>
          <w:rFonts w:ascii="Consolas" w:eastAsia="SimSun" w:hAnsi="Consolas" w:cs="Consolas"/>
          <w:sz w:val="16"/>
          <w:szCs w:val="16"/>
        </w:rPr>
        <w:t xml:space="preserve"> </w:t>
      </w:r>
      <w:proofErr w:type="spellStart"/>
      <w:r w:rsidR="00725F0C" w:rsidRPr="00725F0C">
        <w:rPr>
          <w:rFonts w:ascii="Consolas" w:eastAsia="SimSun" w:hAnsi="Consolas" w:cs="Consolas"/>
          <w:sz w:val="16"/>
          <w:szCs w:val="16"/>
        </w:rPr>
        <w:t>v_RoutingInfo_DL</w:t>
      </w:r>
      <w:proofErr w:type="spellEnd"/>
      <w:r w:rsidR="00725F0C" w:rsidRPr="00725F0C">
        <w:rPr>
          <w:rFonts w:ascii="Consolas" w:eastAsia="SimSun" w:hAnsi="Consolas" w:cs="Consolas"/>
          <w:sz w:val="16"/>
          <w:szCs w:val="16"/>
        </w:rPr>
        <w:t xml:space="preserve"> := </w:t>
      </w:r>
      <w:proofErr w:type="spellStart"/>
      <w:r w:rsidR="00725F0C" w:rsidRPr="00725F0C">
        <w:rPr>
          <w:rFonts w:ascii="Consolas" w:eastAsia="SimSun" w:hAnsi="Consolas" w:cs="Consolas"/>
          <w:sz w:val="16"/>
          <w:szCs w:val="16"/>
        </w:rPr>
        <w:t>cs_IMS_RoutingInfo</w:t>
      </w:r>
      <w:proofErr w:type="spellEnd"/>
      <w:r w:rsidR="00725F0C" w:rsidRPr="00725F0C">
        <w:rPr>
          <w:rFonts w:ascii="Consolas" w:eastAsia="SimSun" w:hAnsi="Consolas" w:cs="Consolas"/>
          <w:sz w:val="16"/>
          <w:szCs w:val="16"/>
        </w:rPr>
        <w:t>(</w:t>
      </w:r>
      <w:proofErr w:type="spellStart"/>
      <w:r w:rsidR="00725F0C" w:rsidRPr="00725F0C">
        <w:rPr>
          <w:rFonts w:ascii="Consolas" w:eastAsia="SimSun" w:hAnsi="Consolas" w:cs="Consolas"/>
          <w:sz w:val="16"/>
          <w:szCs w:val="16"/>
        </w:rPr>
        <w:t>f_IMS_PTC_ImsInfo_GetTransportProtocol</w:t>
      </w:r>
      <w:proofErr w:type="spellEnd"/>
      <w:r w:rsidR="00725F0C" w:rsidRPr="00725F0C">
        <w:rPr>
          <w:rFonts w:ascii="Consolas" w:eastAsia="SimSun" w:hAnsi="Consolas" w:cs="Consolas"/>
          <w:sz w:val="16"/>
          <w:szCs w:val="16"/>
        </w:rPr>
        <w:t>());</w:t>
      </w:r>
      <w:r w:rsidR="00725F0C" w:rsidRPr="00725F0C">
        <w:rPr>
          <w:rFonts w:ascii="Consolas" w:eastAsia="SimSun" w:hAnsi="Consolas" w:cs="Consolas"/>
          <w:sz w:val="16"/>
          <w:szCs w:val="16"/>
        </w:rPr>
        <w:br/>
        <w:t xml:space="preserve">var template (value) </w:t>
      </w:r>
      <w:proofErr w:type="spellStart"/>
      <w:r w:rsidR="00725F0C" w:rsidRPr="00725F0C">
        <w:rPr>
          <w:rFonts w:ascii="Consolas" w:eastAsia="SimSun" w:hAnsi="Consolas" w:cs="Consolas"/>
          <w:sz w:val="16"/>
          <w:szCs w:val="16"/>
        </w:rPr>
        <w:t>MessageHeader</w:t>
      </w:r>
      <w:proofErr w:type="spellEnd"/>
      <w:r w:rsidR="00725F0C" w:rsidRPr="00725F0C">
        <w:rPr>
          <w:rFonts w:ascii="Consolas" w:eastAsia="SimSun" w:hAnsi="Consolas" w:cs="Consolas"/>
          <w:sz w:val="16"/>
          <w:szCs w:val="16"/>
        </w:rPr>
        <w:t xml:space="preserve"> v_MessageHeader_Step4;</w:t>
      </w:r>
      <w:r w:rsidR="00725F0C" w:rsidRPr="00725F0C">
        <w:rPr>
          <w:rFonts w:ascii="Consolas" w:eastAsia="SimSun" w:hAnsi="Consolas" w:cs="Consolas"/>
          <w:sz w:val="16"/>
          <w:szCs w:val="16"/>
        </w:rPr>
        <w:br/>
        <w:t xml:space="preserve">var template (value) </w:t>
      </w:r>
      <w:proofErr w:type="spellStart"/>
      <w:r w:rsidR="00725F0C" w:rsidRPr="00725F0C">
        <w:rPr>
          <w:rFonts w:ascii="Consolas" w:eastAsia="SimSun" w:hAnsi="Consolas" w:cs="Consolas"/>
          <w:sz w:val="16"/>
          <w:szCs w:val="16"/>
        </w:rPr>
        <w:t>MessageBody</w:t>
      </w:r>
      <w:proofErr w:type="spellEnd"/>
      <w:r w:rsidR="00725F0C" w:rsidRPr="00725F0C">
        <w:rPr>
          <w:rFonts w:ascii="Consolas" w:eastAsia="SimSun" w:hAnsi="Consolas" w:cs="Consolas"/>
          <w:sz w:val="16"/>
          <w:szCs w:val="16"/>
        </w:rPr>
        <w:t xml:space="preserve"> v_MessageBody_Step4;</w:t>
      </w:r>
      <w:r w:rsidR="00725F0C" w:rsidRPr="00725F0C">
        <w:rPr>
          <w:rFonts w:ascii="Consolas" w:eastAsia="SimSun" w:hAnsi="Consolas" w:cs="Consolas"/>
          <w:sz w:val="16"/>
          <w:szCs w:val="16"/>
        </w:rPr>
        <w:br/>
        <w:t xml:space="preserve">var template (present) </w:t>
      </w:r>
      <w:proofErr w:type="spellStart"/>
      <w:r w:rsidR="00725F0C" w:rsidRPr="00725F0C">
        <w:rPr>
          <w:rFonts w:ascii="Consolas" w:eastAsia="SimSun" w:hAnsi="Consolas" w:cs="Consolas"/>
          <w:sz w:val="16"/>
          <w:szCs w:val="16"/>
        </w:rPr>
        <w:t>MessageHeader</w:t>
      </w:r>
      <w:proofErr w:type="spellEnd"/>
      <w:r w:rsidR="00725F0C" w:rsidRPr="00725F0C">
        <w:rPr>
          <w:rFonts w:ascii="Consolas" w:eastAsia="SimSun" w:hAnsi="Consolas" w:cs="Consolas"/>
          <w:sz w:val="16"/>
          <w:szCs w:val="16"/>
        </w:rPr>
        <w:t xml:space="preserve"> v_MessageHeader_Step6;</w:t>
      </w:r>
      <w:r w:rsidR="00725F0C" w:rsidRPr="00725F0C">
        <w:rPr>
          <w:rFonts w:ascii="Consolas" w:eastAsia="SimSun" w:hAnsi="Consolas" w:cs="Consolas"/>
          <w:sz w:val="16"/>
          <w:szCs w:val="16"/>
        </w:rPr>
        <w:br/>
        <w:t xml:space="preserve">var </w:t>
      </w:r>
      <w:proofErr w:type="spellStart"/>
      <w:r w:rsidR="00725F0C" w:rsidRPr="00725F0C">
        <w:rPr>
          <w:rFonts w:ascii="Consolas" w:eastAsia="SimSun" w:hAnsi="Consolas" w:cs="Consolas"/>
          <w:sz w:val="16"/>
          <w:szCs w:val="16"/>
        </w:rPr>
        <w:t>InternetProtocol_Type</w:t>
      </w:r>
      <w:proofErr w:type="spellEnd"/>
      <w:r w:rsidR="00725F0C" w:rsidRPr="00725F0C">
        <w:rPr>
          <w:rFonts w:ascii="Consolas" w:eastAsia="SimSun" w:hAnsi="Consolas" w:cs="Consolas"/>
          <w:sz w:val="16"/>
          <w:szCs w:val="16"/>
        </w:rPr>
        <w:t xml:space="preserve"> </w:t>
      </w:r>
      <w:proofErr w:type="spellStart"/>
      <w:r w:rsidR="00725F0C" w:rsidRPr="00725F0C">
        <w:rPr>
          <w:rFonts w:ascii="Consolas" w:eastAsia="SimSun" w:hAnsi="Consolas" w:cs="Consolas"/>
          <w:sz w:val="16"/>
          <w:szCs w:val="16"/>
        </w:rPr>
        <w:t>v_Protocol</w:t>
      </w:r>
      <w:proofErr w:type="spellEnd"/>
      <w:r w:rsidR="00725F0C" w:rsidRPr="00725F0C">
        <w:rPr>
          <w:rFonts w:ascii="Consolas" w:eastAsia="SimSun" w:hAnsi="Consolas" w:cs="Consolas"/>
          <w:sz w:val="16"/>
          <w:szCs w:val="16"/>
        </w:rPr>
        <w:t>;</w:t>
      </w:r>
      <w:r w:rsidR="00725F0C" w:rsidRPr="00725F0C">
        <w:rPr>
          <w:rFonts w:ascii="Consolas" w:eastAsia="SimSun" w:hAnsi="Consolas" w:cs="Consolas"/>
          <w:sz w:val="16"/>
          <w:szCs w:val="16"/>
        </w:rPr>
        <w:br/>
        <w:t xml:space="preserve">var </w:t>
      </w:r>
      <w:proofErr w:type="spellStart"/>
      <w:r w:rsidR="00725F0C" w:rsidRPr="00725F0C">
        <w:rPr>
          <w:rFonts w:ascii="Consolas" w:eastAsia="SimSun" w:hAnsi="Consolas" w:cs="Consolas"/>
          <w:sz w:val="16"/>
          <w:szCs w:val="16"/>
        </w:rPr>
        <w:t>SipUrl</w:t>
      </w:r>
      <w:proofErr w:type="spellEnd"/>
      <w:r w:rsidR="00725F0C" w:rsidRPr="00725F0C">
        <w:rPr>
          <w:rFonts w:ascii="Consolas" w:eastAsia="SimSun" w:hAnsi="Consolas" w:cs="Consolas"/>
          <w:sz w:val="16"/>
          <w:szCs w:val="16"/>
        </w:rPr>
        <w:t xml:space="preserve"> </w:t>
      </w:r>
      <w:proofErr w:type="spellStart"/>
      <w:r w:rsidR="00725F0C" w:rsidRPr="00725F0C">
        <w:rPr>
          <w:rFonts w:ascii="Consolas" w:eastAsia="SimSun" w:hAnsi="Consolas" w:cs="Consolas"/>
          <w:sz w:val="16"/>
          <w:szCs w:val="16"/>
        </w:rPr>
        <w:t>v_ContactUrlUE</w:t>
      </w:r>
      <w:proofErr w:type="spellEnd"/>
      <w:r w:rsidR="00725F0C" w:rsidRPr="00725F0C">
        <w:rPr>
          <w:rFonts w:ascii="Consolas" w:eastAsia="SimSun" w:hAnsi="Consolas" w:cs="Consolas"/>
          <w:sz w:val="16"/>
          <w:szCs w:val="16"/>
        </w:rPr>
        <w:t xml:space="preserve"> := </w:t>
      </w:r>
      <w:proofErr w:type="spellStart"/>
      <w:r w:rsidR="00725F0C" w:rsidRPr="00725F0C">
        <w:rPr>
          <w:rFonts w:ascii="Consolas" w:eastAsia="SimSun" w:hAnsi="Consolas" w:cs="Consolas"/>
          <w:sz w:val="16"/>
          <w:szCs w:val="16"/>
        </w:rPr>
        <w:t>f_IMS_PTC_ImsInfo_GetContactUrl</w:t>
      </w:r>
      <w:proofErr w:type="spellEnd"/>
      <w:r w:rsidR="00725F0C" w:rsidRPr="00725F0C">
        <w:rPr>
          <w:rFonts w:ascii="Consolas" w:eastAsia="SimSun" w:hAnsi="Consolas" w:cs="Consolas"/>
          <w:sz w:val="16"/>
          <w:szCs w:val="16"/>
        </w:rPr>
        <w:t>(dialog);</w:t>
      </w:r>
      <w:r w:rsidR="00725F0C" w:rsidRPr="00725F0C">
        <w:rPr>
          <w:rFonts w:ascii="Consolas" w:eastAsia="SimSun" w:hAnsi="Consolas" w:cs="Consolas"/>
          <w:sz w:val="16"/>
          <w:szCs w:val="16"/>
        </w:rPr>
        <w:br/>
        <w:t xml:space="preserve">var </w:t>
      </w:r>
      <w:proofErr w:type="spellStart"/>
      <w:r w:rsidR="00725F0C" w:rsidRPr="00725F0C">
        <w:rPr>
          <w:rFonts w:ascii="Consolas" w:eastAsia="SimSun" w:hAnsi="Consolas" w:cs="Consolas"/>
          <w:sz w:val="16"/>
          <w:szCs w:val="16"/>
        </w:rPr>
        <w:t>charstring</w:t>
      </w:r>
      <w:proofErr w:type="spellEnd"/>
      <w:r w:rsidR="00725F0C" w:rsidRPr="00725F0C">
        <w:rPr>
          <w:rFonts w:ascii="Consolas" w:eastAsia="SimSun" w:hAnsi="Consolas" w:cs="Consolas"/>
          <w:sz w:val="16"/>
          <w:szCs w:val="16"/>
        </w:rPr>
        <w:t xml:space="preserve"> v_BoundaryStep4 := "</w:t>
      </w:r>
      <w:proofErr w:type="spellStart"/>
      <w:r w:rsidR="00725F0C" w:rsidRPr="00725F0C">
        <w:rPr>
          <w:rFonts w:ascii="Consolas" w:eastAsia="SimSun" w:hAnsi="Consolas" w:cs="Consolas"/>
          <w:sz w:val="16"/>
          <w:szCs w:val="16"/>
        </w:rPr>
        <w:t>boundaryXXX</w:t>
      </w:r>
      <w:proofErr w:type="spellEnd"/>
      <w:r w:rsidR="00725F0C" w:rsidRPr="00725F0C">
        <w:rPr>
          <w:rFonts w:ascii="Consolas" w:eastAsia="SimSun" w:hAnsi="Consolas" w:cs="Consolas"/>
          <w:sz w:val="16"/>
          <w:szCs w:val="16"/>
        </w:rPr>
        <w:t>";</w:t>
      </w:r>
      <w:r w:rsidR="00725F0C" w:rsidRPr="00725F0C">
        <w:rPr>
          <w:rFonts w:ascii="Consolas" w:eastAsia="SimSun" w:hAnsi="Consolas" w:cs="Consolas"/>
          <w:sz w:val="16"/>
          <w:szCs w:val="16"/>
        </w:rPr>
        <w:br/>
        <w:t xml:space="preserve">var </w:t>
      </w:r>
      <w:proofErr w:type="spellStart"/>
      <w:r w:rsidR="00725F0C" w:rsidRPr="00725F0C">
        <w:rPr>
          <w:rFonts w:ascii="Consolas" w:eastAsia="SimSun" w:hAnsi="Consolas" w:cs="Consolas"/>
          <w:sz w:val="16"/>
          <w:szCs w:val="16"/>
        </w:rPr>
        <w:t>charstring</w:t>
      </w:r>
      <w:proofErr w:type="spellEnd"/>
      <w:r w:rsidR="00725F0C" w:rsidRPr="00725F0C">
        <w:rPr>
          <w:rFonts w:ascii="Consolas" w:eastAsia="SimSun" w:hAnsi="Consolas" w:cs="Consolas"/>
          <w:sz w:val="16"/>
          <w:szCs w:val="16"/>
        </w:rPr>
        <w:t xml:space="preserve"> v_CidUrl_Step4 := "test-info@3gpp.org";</w:t>
      </w:r>
      <w:r w:rsidR="00725F0C" w:rsidRPr="00725F0C">
        <w:rPr>
          <w:rFonts w:ascii="Consolas" w:eastAsia="SimSun" w:hAnsi="Consolas" w:cs="Consolas"/>
          <w:sz w:val="16"/>
          <w:szCs w:val="16"/>
        </w:rPr>
        <w:br/>
      </w:r>
      <w:r w:rsidR="00725F0C" w:rsidRPr="00AE432C">
        <w:rPr>
          <w:rFonts w:ascii="Consolas" w:eastAsia="SimSun" w:hAnsi="Consolas" w:cs="Consolas"/>
          <w:sz w:val="16"/>
          <w:szCs w:val="16"/>
          <w:highlight w:val="yellow"/>
        </w:rPr>
        <w:t xml:space="preserve">var </w:t>
      </w:r>
      <w:proofErr w:type="spellStart"/>
      <w:r w:rsidR="00725F0C" w:rsidRPr="00AE432C">
        <w:rPr>
          <w:rFonts w:ascii="Consolas" w:eastAsia="SimSun" w:hAnsi="Consolas" w:cs="Consolas"/>
          <w:sz w:val="16"/>
          <w:szCs w:val="16"/>
          <w:highlight w:val="yellow"/>
        </w:rPr>
        <w:t>charstring</w:t>
      </w:r>
      <w:proofErr w:type="spellEnd"/>
      <w:r w:rsidR="00725F0C" w:rsidRPr="00AE432C">
        <w:rPr>
          <w:rFonts w:ascii="Consolas" w:eastAsia="SimSun" w:hAnsi="Consolas" w:cs="Consolas"/>
          <w:sz w:val="16"/>
          <w:szCs w:val="16"/>
          <w:highlight w:val="yellow"/>
        </w:rPr>
        <w:t xml:space="preserve"> v_CidUrl_Step4_header := "</w:t>
      </w:r>
      <w:r w:rsidR="006F1C64" w:rsidRPr="00AE432C">
        <w:rPr>
          <w:rFonts w:ascii="Consolas" w:eastAsia="SimSun" w:hAnsi="Consolas" w:cs="Consolas"/>
          <w:sz w:val="16"/>
          <w:szCs w:val="16"/>
          <w:highlight w:val="yellow"/>
        </w:rPr>
        <w:t>&lt;cid:test-info@3gpp.org&gt;</w:t>
      </w:r>
      <w:r w:rsidR="00725F0C" w:rsidRPr="00AE432C">
        <w:rPr>
          <w:rFonts w:ascii="Consolas" w:eastAsia="SimSun" w:hAnsi="Consolas" w:cs="Consolas"/>
          <w:sz w:val="16"/>
          <w:szCs w:val="16"/>
          <w:highlight w:val="yellow"/>
        </w:rPr>
        <w:t>";</w:t>
      </w:r>
      <w:r w:rsidR="00725F0C" w:rsidRPr="00725F0C">
        <w:rPr>
          <w:rFonts w:ascii="Consolas" w:eastAsia="SimSun" w:hAnsi="Consolas" w:cs="Consolas"/>
          <w:sz w:val="16"/>
          <w:szCs w:val="16"/>
        </w:rPr>
        <w:br/>
        <w:t xml:space="preserve">var </w:t>
      </w:r>
      <w:proofErr w:type="spellStart"/>
      <w:r w:rsidR="00725F0C" w:rsidRPr="00725F0C">
        <w:rPr>
          <w:rFonts w:ascii="Consolas" w:eastAsia="SimSun" w:hAnsi="Consolas" w:cs="Consolas"/>
          <w:sz w:val="16"/>
          <w:szCs w:val="16"/>
        </w:rPr>
        <w:t>charstring</w:t>
      </w:r>
      <w:proofErr w:type="spellEnd"/>
      <w:r w:rsidR="00725F0C" w:rsidRPr="00725F0C">
        <w:rPr>
          <w:rFonts w:ascii="Consolas" w:eastAsia="SimSun" w:hAnsi="Consolas" w:cs="Consolas"/>
          <w:sz w:val="16"/>
          <w:szCs w:val="16"/>
        </w:rPr>
        <w:t xml:space="preserve"> v_CidUrl_Step6;</w:t>
      </w:r>
      <w:r w:rsidR="00725F0C" w:rsidRPr="00725F0C">
        <w:rPr>
          <w:rFonts w:ascii="Consolas" w:eastAsia="SimSun" w:hAnsi="Consolas" w:cs="Consolas"/>
          <w:sz w:val="16"/>
          <w:szCs w:val="16"/>
        </w:rPr>
        <w:br/>
      </w:r>
      <w:r w:rsidR="00725F0C" w:rsidRPr="00725F0C">
        <w:rPr>
          <w:rFonts w:ascii="Consolas" w:eastAsia="SimSun" w:hAnsi="Consolas" w:cs="Consolas"/>
          <w:sz w:val="16"/>
          <w:szCs w:val="16"/>
        </w:rPr>
        <w:br/>
      </w:r>
      <w:r w:rsidR="00725F0C" w:rsidRPr="00891BA2">
        <w:rPr>
          <w:rFonts w:ascii="Consolas" w:eastAsia="SimSun" w:hAnsi="Consolas" w:cs="Consolas"/>
          <w:sz w:val="16"/>
          <w:szCs w:val="16"/>
          <w:highlight w:val="yellow"/>
        </w:rPr>
        <w:t xml:space="preserve">var </w:t>
      </w:r>
      <w:proofErr w:type="spellStart"/>
      <w:r w:rsidR="00725F0C" w:rsidRPr="00891BA2">
        <w:rPr>
          <w:rFonts w:ascii="Consolas" w:eastAsia="SimSun" w:hAnsi="Consolas" w:cs="Consolas"/>
          <w:sz w:val="16"/>
          <w:szCs w:val="16"/>
          <w:highlight w:val="yellow"/>
        </w:rPr>
        <w:t>charstring</w:t>
      </w:r>
      <w:proofErr w:type="spellEnd"/>
      <w:r w:rsidR="00725F0C" w:rsidRPr="00891BA2">
        <w:rPr>
          <w:rFonts w:ascii="Consolas" w:eastAsia="SimSun" w:hAnsi="Consolas" w:cs="Consolas"/>
          <w:sz w:val="16"/>
          <w:szCs w:val="16"/>
          <w:highlight w:val="yellow"/>
        </w:rPr>
        <w:t xml:space="preserve"> </w:t>
      </w:r>
      <w:proofErr w:type="spellStart"/>
      <w:r w:rsidR="00725F0C" w:rsidRPr="00891BA2">
        <w:rPr>
          <w:rFonts w:ascii="Consolas" w:eastAsia="SimSun" w:hAnsi="Consolas" w:cs="Consolas"/>
          <w:sz w:val="16"/>
          <w:szCs w:val="16"/>
          <w:highlight w:val="yellow"/>
        </w:rPr>
        <w:t>p_cURI</w:t>
      </w:r>
      <w:proofErr w:type="spellEnd"/>
      <w:r w:rsidR="00725F0C" w:rsidRPr="00891BA2">
        <w:rPr>
          <w:rFonts w:ascii="Consolas" w:eastAsia="SimSun" w:hAnsi="Consolas" w:cs="Consolas"/>
          <w:sz w:val="16"/>
          <w:szCs w:val="16"/>
          <w:highlight w:val="yellow"/>
        </w:rPr>
        <w:t xml:space="preserve"> := </w:t>
      </w:r>
      <w:proofErr w:type="spellStart"/>
      <w:r w:rsidR="00725F0C" w:rsidRPr="00891BA2">
        <w:rPr>
          <w:rFonts w:ascii="Consolas" w:eastAsia="SimSun" w:hAnsi="Consolas" w:cs="Consolas"/>
          <w:sz w:val="16"/>
          <w:szCs w:val="16"/>
          <w:highlight w:val="yellow"/>
        </w:rPr>
        <w:t>px_IMS_CalleeContactUri</w:t>
      </w:r>
      <w:proofErr w:type="spellEnd"/>
      <w:r w:rsidR="00725F0C" w:rsidRPr="00891BA2">
        <w:rPr>
          <w:rFonts w:ascii="Consolas" w:eastAsia="SimSun" w:hAnsi="Consolas" w:cs="Consolas"/>
          <w:sz w:val="16"/>
          <w:szCs w:val="16"/>
          <w:highlight w:val="yellow"/>
        </w:rPr>
        <w:t>;</w:t>
      </w:r>
      <w:r w:rsidR="00725F0C" w:rsidRPr="00891BA2">
        <w:rPr>
          <w:rFonts w:ascii="Consolas" w:eastAsia="SimSun" w:hAnsi="Consolas" w:cs="Consolas"/>
          <w:sz w:val="16"/>
          <w:szCs w:val="16"/>
          <w:highlight w:val="yellow"/>
        </w:rPr>
        <w:br/>
        <w:t xml:space="preserve">var </w:t>
      </w:r>
      <w:proofErr w:type="spellStart"/>
      <w:r w:rsidR="00725F0C" w:rsidRPr="00891BA2">
        <w:rPr>
          <w:rFonts w:ascii="Consolas" w:eastAsia="SimSun" w:hAnsi="Consolas" w:cs="Consolas"/>
          <w:sz w:val="16"/>
          <w:szCs w:val="16"/>
          <w:highlight w:val="yellow"/>
        </w:rPr>
        <w:t>SipUrl</w:t>
      </w:r>
      <w:proofErr w:type="spellEnd"/>
      <w:r w:rsidR="00725F0C" w:rsidRPr="00891BA2">
        <w:rPr>
          <w:rFonts w:ascii="Consolas" w:eastAsia="SimSun" w:hAnsi="Consolas" w:cs="Consolas"/>
          <w:sz w:val="16"/>
          <w:szCs w:val="16"/>
          <w:highlight w:val="yellow"/>
        </w:rPr>
        <w:t xml:space="preserve"> </w:t>
      </w:r>
      <w:proofErr w:type="spellStart"/>
      <w:r w:rsidR="00725F0C" w:rsidRPr="00891BA2">
        <w:rPr>
          <w:rFonts w:ascii="Consolas" w:eastAsia="SimSun" w:hAnsi="Consolas" w:cs="Consolas"/>
          <w:sz w:val="16"/>
          <w:szCs w:val="16"/>
          <w:highlight w:val="yellow"/>
        </w:rPr>
        <w:t>v_ContactUrlUEExpected</w:t>
      </w:r>
      <w:proofErr w:type="spellEnd"/>
      <w:r w:rsidR="00725F0C" w:rsidRPr="00891BA2">
        <w:rPr>
          <w:rFonts w:ascii="Consolas" w:eastAsia="SimSun" w:hAnsi="Consolas" w:cs="Consolas"/>
          <w:sz w:val="16"/>
          <w:szCs w:val="16"/>
          <w:highlight w:val="yellow"/>
        </w:rPr>
        <w:t xml:space="preserve"> := </w:t>
      </w:r>
      <w:proofErr w:type="spellStart"/>
      <w:r w:rsidR="00725F0C" w:rsidRPr="00891BA2">
        <w:rPr>
          <w:rFonts w:ascii="Consolas" w:eastAsia="SimSun" w:hAnsi="Consolas" w:cs="Consolas"/>
          <w:sz w:val="16"/>
          <w:szCs w:val="16"/>
          <w:highlight w:val="yellow"/>
        </w:rPr>
        <w:t>f_SIP_BuildSipUri_TX</w:t>
      </w:r>
      <w:proofErr w:type="spellEnd"/>
      <w:r w:rsidR="00725F0C" w:rsidRPr="00891BA2">
        <w:rPr>
          <w:rFonts w:ascii="Consolas" w:eastAsia="SimSun" w:hAnsi="Consolas" w:cs="Consolas"/>
          <w:sz w:val="16"/>
          <w:szCs w:val="16"/>
          <w:highlight w:val="yellow"/>
        </w:rPr>
        <w:t>(</w:t>
      </w:r>
      <w:proofErr w:type="spellStart"/>
      <w:r w:rsidR="00725F0C" w:rsidRPr="00891BA2">
        <w:rPr>
          <w:rFonts w:ascii="Consolas" w:eastAsia="SimSun" w:hAnsi="Consolas" w:cs="Consolas"/>
          <w:sz w:val="16"/>
          <w:szCs w:val="16"/>
          <w:highlight w:val="yellow"/>
        </w:rPr>
        <w:t>p_cURI</w:t>
      </w:r>
      <w:proofErr w:type="spellEnd"/>
      <w:r w:rsidR="00725F0C" w:rsidRPr="00891BA2">
        <w:rPr>
          <w:rFonts w:ascii="Consolas" w:eastAsia="SimSun" w:hAnsi="Consolas" w:cs="Consolas"/>
          <w:sz w:val="16"/>
          <w:szCs w:val="16"/>
          <w:highlight w:val="yellow"/>
        </w:rPr>
        <w:t>);</w:t>
      </w:r>
      <w:r w:rsidR="00725F0C" w:rsidRPr="00725F0C">
        <w:rPr>
          <w:rFonts w:ascii="Consolas" w:eastAsia="SimSun" w:hAnsi="Consolas" w:cs="Consolas"/>
          <w:sz w:val="16"/>
          <w:szCs w:val="16"/>
        </w:rPr>
        <w:br/>
      </w:r>
      <w:r w:rsidR="00725F0C" w:rsidRPr="00725F0C">
        <w:rPr>
          <w:rFonts w:ascii="Consolas" w:eastAsia="SimSun" w:hAnsi="Consolas" w:cs="Consolas"/>
          <w:sz w:val="16"/>
          <w:szCs w:val="16"/>
        </w:rPr>
        <w:br/>
        <w:t>// Step 4. SS sends SIP_INFO to request MSD update</w:t>
      </w:r>
      <w:r w:rsidR="00725F0C" w:rsidRPr="00725F0C">
        <w:rPr>
          <w:rFonts w:ascii="Consolas" w:eastAsia="SimSun" w:hAnsi="Consolas" w:cs="Consolas"/>
          <w:sz w:val="16"/>
          <w:szCs w:val="16"/>
        </w:rPr>
        <w:br/>
        <w:t xml:space="preserve">v_MessageHeader_Step4 := </w:t>
      </w:r>
      <w:proofErr w:type="spellStart"/>
      <w:r w:rsidR="00725F0C" w:rsidRPr="00725F0C">
        <w:rPr>
          <w:rFonts w:ascii="Consolas" w:eastAsia="SimSun" w:hAnsi="Consolas" w:cs="Consolas"/>
          <w:sz w:val="16"/>
          <w:szCs w:val="16"/>
        </w:rPr>
        <w:t>f_IMS_ECall_InfoRequest_MessageHeaderTX</w:t>
      </w:r>
      <w:proofErr w:type="spellEnd"/>
      <w:r w:rsidR="00725F0C" w:rsidRPr="00725F0C">
        <w:rPr>
          <w:rFonts w:ascii="Consolas" w:eastAsia="SimSun" w:hAnsi="Consolas" w:cs="Consolas"/>
          <w:sz w:val="16"/>
          <w:szCs w:val="16"/>
        </w:rPr>
        <w:t xml:space="preserve">(v_BoundaryStep4, </w:t>
      </w:r>
      <w:r w:rsidR="00725F0C" w:rsidRPr="00D7765B">
        <w:rPr>
          <w:rFonts w:ascii="Consolas" w:eastAsia="SimSun" w:hAnsi="Consolas" w:cs="Consolas"/>
          <w:sz w:val="16"/>
          <w:szCs w:val="16"/>
          <w:highlight w:val="yellow"/>
        </w:rPr>
        <w:t>v_CidUrl_Step4_header</w:t>
      </w:r>
      <w:r w:rsidR="00725F0C" w:rsidRPr="00725F0C">
        <w:rPr>
          <w:rFonts w:ascii="Consolas" w:eastAsia="SimSun" w:hAnsi="Consolas" w:cs="Consolas"/>
          <w:sz w:val="16"/>
          <w:szCs w:val="16"/>
        </w:rPr>
        <w:t>);</w:t>
      </w:r>
      <w:r w:rsidR="00725F0C" w:rsidRPr="00725F0C">
        <w:rPr>
          <w:rFonts w:ascii="Consolas" w:eastAsia="SimSun" w:hAnsi="Consolas" w:cs="Consolas"/>
          <w:sz w:val="16"/>
          <w:szCs w:val="16"/>
        </w:rPr>
        <w:br/>
        <w:t xml:space="preserve">v_MessageBody_Step4 := </w:t>
      </w:r>
      <w:proofErr w:type="spellStart"/>
      <w:r w:rsidR="00725F0C" w:rsidRPr="00725F0C">
        <w:rPr>
          <w:rFonts w:ascii="Consolas" w:eastAsia="SimSun" w:hAnsi="Consolas" w:cs="Consolas"/>
          <w:sz w:val="16"/>
          <w:szCs w:val="16"/>
        </w:rPr>
        <w:t>f_IMS_ECall_MIME_MessageBodyTX</w:t>
      </w:r>
      <w:proofErr w:type="spellEnd"/>
      <w:r w:rsidR="00725F0C" w:rsidRPr="00725F0C">
        <w:rPr>
          <w:rFonts w:ascii="Consolas" w:eastAsia="SimSun" w:hAnsi="Consolas" w:cs="Consolas"/>
          <w:sz w:val="16"/>
          <w:szCs w:val="16"/>
        </w:rPr>
        <w:t>(v_BoundaryStep4, v_CidUrl_Step4, p_EmergencyCallData_Control_Step4);</w:t>
      </w:r>
      <w:r w:rsidR="00725F0C" w:rsidRPr="00725F0C">
        <w:rPr>
          <w:rFonts w:ascii="Consolas" w:eastAsia="SimSun" w:hAnsi="Consolas" w:cs="Consolas"/>
          <w:sz w:val="16"/>
          <w:szCs w:val="16"/>
        </w:rPr>
        <w:br/>
      </w:r>
      <w:proofErr w:type="spellStart"/>
      <w:r w:rsidR="00725F0C" w:rsidRPr="00725F0C">
        <w:rPr>
          <w:rFonts w:ascii="Consolas" w:eastAsia="SimSun" w:hAnsi="Consolas" w:cs="Consolas"/>
          <w:sz w:val="16"/>
          <w:szCs w:val="16"/>
        </w:rPr>
        <w:t>IMS_Client.send</w:t>
      </w:r>
      <w:proofErr w:type="spellEnd"/>
      <w:r w:rsidR="00725F0C" w:rsidRPr="00725F0C">
        <w:rPr>
          <w:rFonts w:ascii="Consolas" w:eastAsia="SimSun" w:hAnsi="Consolas" w:cs="Consolas"/>
          <w:sz w:val="16"/>
          <w:szCs w:val="16"/>
        </w:rPr>
        <w:t>(</w:t>
      </w:r>
      <w:proofErr w:type="spellStart"/>
      <w:r w:rsidR="00725F0C" w:rsidRPr="00725F0C">
        <w:rPr>
          <w:rFonts w:ascii="Consolas" w:eastAsia="SimSun" w:hAnsi="Consolas" w:cs="Consolas"/>
          <w:sz w:val="16"/>
          <w:szCs w:val="16"/>
        </w:rPr>
        <w:t>cas_IMS_Info_Request</w:t>
      </w:r>
      <w:proofErr w:type="spellEnd"/>
      <w:r w:rsidR="00725F0C" w:rsidRPr="00725F0C">
        <w:rPr>
          <w:rFonts w:ascii="Consolas" w:eastAsia="SimSun" w:hAnsi="Consolas" w:cs="Consolas"/>
          <w:sz w:val="16"/>
          <w:szCs w:val="16"/>
        </w:rPr>
        <w:t>(</w:t>
      </w:r>
      <w:proofErr w:type="spellStart"/>
      <w:r w:rsidR="00725F0C" w:rsidRPr="00725F0C">
        <w:rPr>
          <w:rFonts w:ascii="Consolas" w:eastAsia="SimSun" w:hAnsi="Consolas" w:cs="Consolas"/>
          <w:sz w:val="16"/>
          <w:szCs w:val="16"/>
        </w:rPr>
        <w:t>v_RoutingInfo_DL</w:t>
      </w:r>
      <w:proofErr w:type="spellEnd"/>
      <w:r w:rsidR="00725F0C" w:rsidRPr="00725F0C">
        <w:rPr>
          <w:rFonts w:ascii="Consolas" w:eastAsia="SimSun" w:hAnsi="Consolas" w:cs="Consolas"/>
          <w:sz w:val="16"/>
          <w:szCs w:val="16"/>
        </w:rPr>
        <w:t xml:space="preserve">, </w:t>
      </w:r>
      <w:proofErr w:type="spellStart"/>
      <w:r w:rsidR="00725F0C" w:rsidRPr="00725F0C">
        <w:rPr>
          <w:rFonts w:ascii="Consolas" w:eastAsia="SimSun" w:hAnsi="Consolas" w:cs="Consolas"/>
          <w:sz w:val="16"/>
          <w:szCs w:val="16"/>
        </w:rPr>
        <w:t>cs_INFO_Request</w:t>
      </w:r>
      <w:proofErr w:type="spellEnd"/>
      <w:r w:rsidR="00725F0C" w:rsidRPr="00725F0C">
        <w:rPr>
          <w:rFonts w:ascii="Consolas" w:eastAsia="SimSun" w:hAnsi="Consolas" w:cs="Consolas"/>
          <w:sz w:val="16"/>
          <w:szCs w:val="16"/>
        </w:rPr>
        <w:t>(</w:t>
      </w:r>
      <w:proofErr w:type="spellStart"/>
      <w:r w:rsidR="00725F0C" w:rsidRPr="00725F0C">
        <w:rPr>
          <w:rFonts w:ascii="Consolas" w:eastAsia="SimSun" w:hAnsi="Consolas" w:cs="Consolas"/>
          <w:sz w:val="16"/>
          <w:szCs w:val="16"/>
        </w:rPr>
        <w:t>v_ContactUrlUE</w:t>
      </w:r>
      <w:proofErr w:type="spellEnd"/>
      <w:r w:rsidR="00725F0C" w:rsidRPr="00725F0C">
        <w:rPr>
          <w:rFonts w:ascii="Consolas" w:eastAsia="SimSun" w:hAnsi="Consolas" w:cs="Consolas"/>
          <w:sz w:val="16"/>
          <w:szCs w:val="16"/>
        </w:rPr>
        <w:t>, v_MessageHeader_Step4, v_MessageBody_Step4)));</w:t>
      </w:r>
      <w:r w:rsidR="00725F0C" w:rsidRPr="00725F0C">
        <w:rPr>
          <w:rFonts w:ascii="Consolas" w:eastAsia="SimSun" w:hAnsi="Consolas" w:cs="Consolas"/>
          <w:sz w:val="16"/>
          <w:szCs w:val="16"/>
        </w:rPr>
        <w:br/>
      </w:r>
      <w:r w:rsidR="00725F0C" w:rsidRPr="00725F0C">
        <w:rPr>
          <w:rFonts w:ascii="Consolas" w:eastAsia="SimSun" w:hAnsi="Consolas" w:cs="Consolas"/>
          <w:sz w:val="16"/>
          <w:szCs w:val="16"/>
        </w:rPr>
        <w:br/>
        <w:t>//Step 5. UE responds with 200 OK</w:t>
      </w:r>
      <w:r w:rsidR="00725F0C" w:rsidRPr="00725F0C">
        <w:rPr>
          <w:rFonts w:ascii="Consolas" w:eastAsia="SimSun" w:hAnsi="Consolas" w:cs="Consolas"/>
          <w:sz w:val="16"/>
          <w:szCs w:val="16"/>
        </w:rPr>
        <w:br/>
      </w:r>
      <w:proofErr w:type="spellStart"/>
      <w:r w:rsidR="00725F0C" w:rsidRPr="00725F0C">
        <w:rPr>
          <w:rFonts w:ascii="Consolas" w:eastAsia="SimSun" w:hAnsi="Consolas" w:cs="Consolas"/>
          <w:sz w:val="16"/>
          <w:szCs w:val="16"/>
        </w:rPr>
        <w:t>v_Protocol</w:t>
      </w:r>
      <w:proofErr w:type="spellEnd"/>
      <w:r w:rsidR="00725F0C" w:rsidRPr="00725F0C">
        <w:rPr>
          <w:rFonts w:ascii="Consolas" w:eastAsia="SimSun" w:hAnsi="Consolas" w:cs="Consolas"/>
          <w:sz w:val="16"/>
          <w:szCs w:val="16"/>
        </w:rPr>
        <w:t xml:space="preserve"> := </w:t>
      </w:r>
      <w:proofErr w:type="spellStart"/>
      <w:r w:rsidR="00725F0C" w:rsidRPr="00725F0C">
        <w:rPr>
          <w:rFonts w:ascii="Consolas" w:eastAsia="SimSun" w:hAnsi="Consolas" w:cs="Consolas"/>
          <w:sz w:val="16"/>
          <w:szCs w:val="16"/>
        </w:rPr>
        <w:t>f_IMS_PTC_ImsInfo_GetTransportProtocol</w:t>
      </w:r>
      <w:proofErr w:type="spellEnd"/>
      <w:r w:rsidR="00725F0C" w:rsidRPr="00725F0C">
        <w:rPr>
          <w:rFonts w:ascii="Consolas" w:eastAsia="SimSun" w:hAnsi="Consolas" w:cs="Consolas"/>
          <w:sz w:val="16"/>
          <w:szCs w:val="16"/>
        </w:rPr>
        <w:t>();</w:t>
      </w:r>
      <w:r w:rsidR="00725F0C" w:rsidRPr="00725F0C">
        <w:rPr>
          <w:rFonts w:ascii="Consolas" w:eastAsia="SimSun" w:hAnsi="Consolas" w:cs="Consolas"/>
          <w:sz w:val="16"/>
          <w:szCs w:val="16"/>
        </w:rPr>
        <w:br/>
      </w:r>
      <w:proofErr w:type="spellStart"/>
      <w:r w:rsidR="00725F0C" w:rsidRPr="00725F0C">
        <w:rPr>
          <w:rFonts w:ascii="Consolas" w:eastAsia="SimSun" w:hAnsi="Consolas" w:cs="Consolas"/>
          <w:sz w:val="16"/>
          <w:szCs w:val="16"/>
        </w:rPr>
        <w:t>f_IMS_ReceiveResponse</w:t>
      </w:r>
      <w:proofErr w:type="spellEnd"/>
      <w:r w:rsidR="00725F0C" w:rsidRPr="00725F0C">
        <w:rPr>
          <w:rFonts w:ascii="Consolas" w:eastAsia="SimSun" w:hAnsi="Consolas" w:cs="Consolas"/>
          <w:sz w:val="16"/>
          <w:szCs w:val="16"/>
        </w:rPr>
        <w:t xml:space="preserve">(v_MessageHeader_Step4, </w:t>
      </w:r>
      <w:proofErr w:type="spellStart"/>
      <w:r w:rsidR="00725F0C" w:rsidRPr="00725F0C">
        <w:rPr>
          <w:rFonts w:ascii="Consolas" w:eastAsia="SimSun" w:hAnsi="Consolas" w:cs="Consolas"/>
          <w:sz w:val="16"/>
          <w:szCs w:val="16"/>
        </w:rPr>
        <w:t>v_Protocol</w:t>
      </w:r>
      <w:proofErr w:type="spellEnd"/>
      <w:r w:rsidR="00725F0C" w:rsidRPr="00725F0C">
        <w:rPr>
          <w:rFonts w:ascii="Consolas" w:eastAsia="SimSun" w:hAnsi="Consolas" w:cs="Consolas"/>
          <w:sz w:val="16"/>
          <w:szCs w:val="16"/>
        </w:rPr>
        <w:t xml:space="preserve">, </w:t>
      </w:r>
      <w:proofErr w:type="spellStart"/>
      <w:r w:rsidR="00725F0C" w:rsidRPr="00725F0C">
        <w:rPr>
          <w:rFonts w:ascii="Consolas" w:eastAsia="SimSun" w:hAnsi="Consolas" w:cs="Consolas"/>
          <w:sz w:val="16"/>
          <w:szCs w:val="16"/>
        </w:rPr>
        <w:t>cr_Response</w:t>
      </w:r>
      <w:proofErr w:type="spellEnd"/>
      <w:r w:rsidR="00725F0C" w:rsidRPr="00725F0C">
        <w:rPr>
          <w:rFonts w:ascii="Consolas" w:eastAsia="SimSun" w:hAnsi="Consolas" w:cs="Consolas"/>
          <w:sz w:val="16"/>
          <w:szCs w:val="16"/>
        </w:rPr>
        <w:t>(c_statusLine200, f_IMS_OtherResponse_200_MessageHeaderRX(v_MessageHeader_Step4)));</w:t>
      </w:r>
      <w:r w:rsidR="00725F0C" w:rsidRPr="00725F0C">
        <w:rPr>
          <w:rFonts w:ascii="Consolas" w:eastAsia="SimSun" w:hAnsi="Consolas" w:cs="Consolas"/>
          <w:sz w:val="16"/>
          <w:szCs w:val="16"/>
        </w:rPr>
        <w:br/>
      </w:r>
      <w:r w:rsidR="00725F0C" w:rsidRPr="00725F0C">
        <w:rPr>
          <w:rFonts w:ascii="Consolas" w:eastAsia="SimSun" w:hAnsi="Consolas" w:cs="Consolas"/>
          <w:sz w:val="16"/>
          <w:szCs w:val="16"/>
        </w:rPr>
        <w:br/>
        <w:t>// Step 6. UE sends SIP_INFO with MSD update.</w:t>
      </w:r>
      <w:r w:rsidR="00725F0C" w:rsidRPr="00725F0C">
        <w:rPr>
          <w:rFonts w:ascii="Consolas" w:eastAsia="SimSun" w:hAnsi="Consolas" w:cs="Consolas"/>
          <w:sz w:val="16"/>
          <w:szCs w:val="16"/>
        </w:rPr>
        <w:br/>
        <w:t xml:space="preserve">v_MessageHeader_Step6 := </w:t>
      </w:r>
      <w:proofErr w:type="spellStart"/>
      <w:r w:rsidR="00725F0C" w:rsidRPr="00725F0C">
        <w:rPr>
          <w:rFonts w:ascii="Consolas" w:eastAsia="SimSun" w:hAnsi="Consolas" w:cs="Consolas"/>
          <w:sz w:val="16"/>
          <w:szCs w:val="16"/>
        </w:rPr>
        <w:t>f_IMS_ECall_InfoRequest_MessageHeaderRX</w:t>
      </w:r>
      <w:proofErr w:type="spellEnd"/>
      <w:r w:rsidR="00725F0C" w:rsidRPr="00725F0C">
        <w:rPr>
          <w:rFonts w:ascii="Consolas" w:eastAsia="SimSun" w:hAnsi="Consolas" w:cs="Consolas"/>
          <w:sz w:val="16"/>
          <w:szCs w:val="16"/>
        </w:rPr>
        <w:t>();</w:t>
      </w:r>
      <w:r w:rsidR="00725F0C" w:rsidRPr="00725F0C">
        <w:rPr>
          <w:rFonts w:ascii="Consolas" w:eastAsia="SimSun" w:hAnsi="Consolas" w:cs="Consolas"/>
          <w:sz w:val="16"/>
          <w:szCs w:val="16"/>
        </w:rPr>
        <w:br/>
      </w:r>
      <w:proofErr w:type="spellStart"/>
      <w:r w:rsidR="00725F0C" w:rsidRPr="00725F0C">
        <w:rPr>
          <w:rFonts w:ascii="Consolas" w:eastAsia="SimSun" w:hAnsi="Consolas" w:cs="Consolas"/>
          <w:sz w:val="16"/>
          <w:szCs w:val="16"/>
        </w:rPr>
        <w:t>v_IMS_DATA_REQ</w:t>
      </w:r>
      <w:proofErr w:type="spellEnd"/>
      <w:r w:rsidR="00725F0C" w:rsidRPr="00725F0C">
        <w:rPr>
          <w:rFonts w:ascii="Consolas" w:eastAsia="SimSun" w:hAnsi="Consolas" w:cs="Consolas"/>
          <w:sz w:val="16"/>
          <w:szCs w:val="16"/>
        </w:rPr>
        <w:t xml:space="preserve"> := f_IMS_ReceiveRequest(car_IMS_Info_Request(cr_INFO_Request(</w:t>
      </w:r>
      <w:r w:rsidR="00725F0C" w:rsidRPr="00C75BF0">
        <w:rPr>
          <w:rFonts w:ascii="Consolas" w:eastAsia="SimSun" w:hAnsi="Consolas" w:cs="Consolas"/>
          <w:sz w:val="16"/>
          <w:szCs w:val="16"/>
          <w:highlight w:val="yellow"/>
        </w:rPr>
        <w:t>v_ContactUrlUEExpected</w:t>
      </w:r>
      <w:r w:rsidR="00725F0C" w:rsidRPr="00725F0C">
        <w:rPr>
          <w:rFonts w:ascii="Consolas" w:eastAsia="SimSun" w:hAnsi="Consolas" w:cs="Consolas"/>
          <w:sz w:val="16"/>
          <w:szCs w:val="16"/>
        </w:rPr>
        <w:t xml:space="preserve">, v_MessageHeader_Step6, </w:t>
      </w:r>
      <w:proofErr w:type="spellStart"/>
      <w:r w:rsidR="00725F0C" w:rsidRPr="00725F0C">
        <w:rPr>
          <w:rFonts w:ascii="Consolas" w:eastAsia="SimSun" w:hAnsi="Consolas" w:cs="Consolas"/>
          <w:sz w:val="16"/>
          <w:szCs w:val="16"/>
        </w:rPr>
        <w:t>cr_MessageBody_MIME</w:t>
      </w:r>
      <w:proofErr w:type="spellEnd"/>
      <w:r w:rsidR="00725F0C" w:rsidRPr="00725F0C">
        <w:rPr>
          <w:rFonts w:ascii="Consolas" w:eastAsia="SimSun" w:hAnsi="Consolas" w:cs="Consolas"/>
          <w:sz w:val="16"/>
          <w:szCs w:val="16"/>
        </w:rPr>
        <w:t>)));</w:t>
      </w:r>
      <w:r w:rsidR="00725F0C" w:rsidRPr="00725F0C">
        <w:rPr>
          <w:rFonts w:ascii="Consolas" w:eastAsia="SimSun" w:hAnsi="Consolas" w:cs="Consolas"/>
          <w:sz w:val="16"/>
          <w:szCs w:val="16"/>
        </w:rPr>
        <w:br/>
      </w:r>
      <w:r w:rsidR="00725F0C" w:rsidRPr="00725F0C">
        <w:rPr>
          <w:rFonts w:ascii="Consolas" w:eastAsia="SimSun" w:hAnsi="Consolas" w:cs="Consolas"/>
          <w:sz w:val="16"/>
          <w:szCs w:val="16"/>
        </w:rPr>
        <w:lastRenderedPageBreak/>
        <w:t>v_CidUrl_Step6 := v_IMS_DATA_REQ.Request.Info.msgHeader.callInfo.callInfoBody[0].url;</w:t>
      </w:r>
      <w:r w:rsidR="00725F0C" w:rsidRPr="00725F0C">
        <w:rPr>
          <w:rFonts w:ascii="Consolas" w:eastAsia="SimSun" w:hAnsi="Consolas" w:cs="Consolas"/>
          <w:sz w:val="16"/>
          <w:szCs w:val="16"/>
        </w:rPr>
        <w:br/>
      </w:r>
      <w:r w:rsidR="00725F0C" w:rsidRPr="00725F0C">
        <w:rPr>
          <w:rFonts w:ascii="Consolas" w:eastAsia="SimSun" w:hAnsi="Consolas" w:cs="Consolas"/>
          <w:sz w:val="16"/>
          <w:szCs w:val="16"/>
        </w:rPr>
        <w:br/>
        <w:t xml:space="preserve">f_IMS_MessageHeader_Request_CheckVia(v_IMS_DATA_REQ.Request.Bye.msgHeader, </w:t>
      </w:r>
      <w:proofErr w:type="spellStart"/>
      <w:r w:rsidR="00725F0C" w:rsidRPr="00725F0C">
        <w:rPr>
          <w:rFonts w:ascii="Consolas" w:eastAsia="SimSun" w:hAnsi="Consolas" w:cs="Consolas"/>
          <w:sz w:val="16"/>
          <w:szCs w:val="16"/>
        </w:rPr>
        <w:t>v_IMS_DATA_REQ.RoutingInfo.Protocol</w:t>
      </w:r>
      <w:proofErr w:type="spellEnd"/>
      <w:r w:rsidR="00725F0C" w:rsidRPr="00725F0C">
        <w:rPr>
          <w:rFonts w:ascii="Consolas" w:eastAsia="SimSun" w:hAnsi="Consolas" w:cs="Consolas"/>
          <w:sz w:val="16"/>
          <w:szCs w:val="16"/>
        </w:rPr>
        <w:t>);</w:t>
      </w:r>
      <w:r w:rsidR="00725F0C" w:rsidRPr="00725F0C">
        <w:rPr>
          <w:rFonts w:ascii="Consolas" w:eastAsia="SimSun" w:hAnsi="Consolas" w:cs="Consolas"/>
          <w:sz w:val="16"/>
          <w:szCs w:val="16"/>
        </w:rPr>
        <w:br/>
      </w:r>
      <w:r w:rsidR="00725F0C" w:rsidRPr="00725F0C">
        <w:rPr>
          <w:rFonts w:ascii="Consolas" w:eastAsia="SimSun" w:hAnsi="Consolas" w:cs="Consolas"/>
          <w:sz w:val="16"/>
          <w:szCs w:val="16"/>
        </w:rPr>
        <w:br/>
        <w:t>if (match(</w:t>
      </w:r>
      <w:proofErr w:type="spellStart"/>
      <w:r w:rsidR="00725F0C" w:rsidRPr="00725F0C">
        <w:rPr>
          <w:rFonts w:ascii="Consolas" w:eastAsia="SimSun" w:hAnsi="Consolas" w:cs="Consolas"/>
          <w:sz w:val="16"/>
          <w:szCs w:val="16"/>
        </w:rPr>
        <w:t>tsc_EmergencyCallData_DataType_invalidMSD</w:t>
      </w:r>
      <w:proofErr w:type="spellEnd"/>
      <w:r w:rsidR="00725F0C" w:rsidRPr="00725F0C">
        <w:rPr>
          <w:rFonts w:ascii="Consolas" w:eastAsia="SimSun" w:hAnsi="Consolas" w:cs="Consolas"/>
          <w:sz w:val="16"/>
          <w:szCs w:val="16"/>
        </w:rPr>
        <w:t>, p_EmergencyCallData_Control_Step4.choice.request.datatype)) {</w:t>
      </w:r>
      <w:r w:rsidR="00725F0C" w:rsidRPr="00725F0C">
        <w:rPr>
          <w:rFonts w:ascii="Consolas" w:eastAsia="SimSun" w:hAnsi="Consolas" w:cs="Consolas"/>
          <w:sz w:val="16"/>
          <w:szCs w:val="16"/>
        </w:rPr>
        <w:br/>
        <w:t>// Special case for TC 21.6: A.2.19 with condition A4</w:t>
      </w:r>
      <w:r w:rsidR="00725F0C" w:rsidRPr="00725F0C">
        <w:rPr>
          <w:rFonts w:ascii="Consolas" w:eastAsia="SimSun" w:hAnsi="Consolas" w:cs="Consolas"/>
          <w:sz w:val="16"/>
          <w:szCs w:val="16"/>
        </w:rPr>
        <w:br/>
        <w:t>f_IMS_ECall_MIME_DecodeAndCheckEmergencyCallData(v_IMS_DATA_REQ.Request.Info.messageBody.mimeMessageBody,</w:t>
      </w:r>
      <w:r w:rsidR="00725F0C" w:rsidRPr="00725F0C">
        <w:rPr>
          <w:rFonts w:ascii="Consolas" w:eastAsia="SimSun" w:hAnsi="Consolas" w:cs="Consolas"/>
          <w:sz w:val="16"/>
          <w:szCs w:val="16"/>
        </w:rPr>
        <w:br/>
      </w:r>
      <w:proofErr w:type="spellStart"/>
      <w:r w:rsidR="00725F0C" w:rsidRPr="00725F0C">
        <w:rPr>
          <w:rFonts w:ascii="Consolas" w:eastAsia="SimSun" w:hAnsi="Consolas" w:cs="Consolas"/>
          <w:sz w:val="16"/>
          <w:szCs w:val="16"/>
        </w:rPr>
        <w:t>tsc_MimeType_EmergencyCallDataControlXML</w:t>
      </w:r>
      <w:proofErr w:type="spellEnd"/>
      <w:r w:rsidR="00725F0C" w:rsidRPr="00725F0C">
        <w:rPr>
          <w:rFonts w:ascii="Consolas" w:eastAsia="SimSun" w:hAnsi="Consolas" w:cs="Consolas"/>
          <w:sz w:val="16"/>
          <w:szCs w:val="16"/>
        </w:rPr>
        <w:t>,</w:t>
      </w:r>
      <w:r w:rsidR="00725F0C" w:rsidRPr="00725F0C">
        <w:rPr>
          <w:rFonts w:ascii="Consolas" w:eastAsia="SimSun" w:hAnsi="Consolas" w:cs="Consolas"/>
          <w:sz w:val="16"/>
          <w:szCs w:val="16"/>
        </w:rPr>
        <w:br/>
        <w:t>v_CidUrl_Step6,</w:t>
      </w:r>
      <w:r w:rsidR="00725F0C" w:rsidRPr="00725F0C">
        <w:rPr>
          <w:rFonts w:ascii="Consolas" w:eastAsia="SimSun" w:hAnsi="Consolas" w:cs="Consolas"/>
          <w:sz w:val="16"/>
          <w:szCs w:val="16"/>
        </w:rPr>
        <w:br/>
        <w:t>-,</w:t>
      </w:r>
      <w:r w:rsidR="00725F0C" w:rsidRPr="00725F0C">
        <w:rPr>
          <w:rFonts w:ascii="Consolas" w:eastAsia="SimSun" w:hAnsi="Consolas" w:cs="Consolas"/>
          <w:sz w:val="16"/>
          <w:szCs w:val="16"/>
        </w:rPr>
        <w:br/>
      </w:r>
      <w:proofErr w:type="spellStart"/>
      <w:r w:rsidR="00725F0C" w:rsidRPr="00725F0C">
        <w:rPr>
          <w:rFonts w:ascii="Consolas" w:eastAsia="SimSun" w:hAnsi="Consolas" w:cs="Consolas"/>
          <w:sz w:val="16"/>
          <w:szCs w:val="16"/>
        </w:rPr>
        <w:t>cr_EmergencyCallData_Control_Ack</w:t>
      </w:r>
      <w:proofErr w:type="spellEnd"/>
      <w:r w:rsidR="00725F0C" w:rsidRPr="00725F0C">
        <w:rPr>
          <w:rFonts w:ascii="Consolas" w:eastAsia="SimSun" w:hAnsi="Consolas" w:cs="Consolas"/>
          <w:sz w:val="16"/>
          <w:szCs w:val="16"/>
        </w:rPr>
        <w:t>(true, v_CidUrl_Step4));</w:t>
      </w:r>
      <w:r w:rsidR="00725F0C" w:rsidRPr="00725F0C">
        <w:rPr>
          <w:rFonts w:ascii="Consolas" w:eastAsia="SimSun" w:hAnsi="Consolas" w:cs="Consolas"/>
          <w:sz w:val="16"/>
          <w:szCs w:val="16"/>
        </w:rPr>
        <w:br/>
        <w:t>} else {</w:t>
      </w:r>
      <w:r w:rsidR="00725F0C" w:rsidRPr="00725F0C">
        <w:rPr>
          <w:rFonts w:ascii="Consolas" w:eastAsia="SimSun" w:hAnsi="Consolas" w:cs="Consolas"/>
          <w:sz w:val="16"/>
          <w:szCs w:val="16"/>
        </w:rPr>
        <w:br/>
        <w:t>// Normal case: UE sends MSD according to A.2.19 with condition A3</w:t>
      </w:r>
      <w:r w:rsidR="00725F0C" w:rsidRPr="00725F0C">
        <w:rPr>
          <w:rFonts w:ascii="Consolas" w:eastAsia="SimSun" w:hAnsi="Consolas" w:cs="Consolas"/>
          <w:sz w:val="16"/>
          <w:szCs w:val="16"/>
        </w:rPr>
        <w:br/>
        <w:t>f_IMS_ECall_MIME_DecodeAndCheckEmergencyCallData(v_IMS_DATA_REQ.Request.Info.messageBody.mimeMessageBody,</w:t>
      </w:r>
      <w:r w:rsidR="00725F0C" w:rsidRPr="00725F0C">
        <w:rPr>
          <w:rFonts w:ascii="Consolas" w:eastAsia="SimSun" w:hAnsi="Consolas" w:cs="Consolas"/>
          <w:sz w:val="16"/>
          <w:szCs w:val="16"/>
        </w:rPr>
        <w:br/>
      </w:r>
      <w:proofErr w:type="spellStart"/>
      <w:r w:rsidR="00725F0C" w:rsidRPr="00725F0C">
        <w:rPr>
          <w:rFonts w:ascii="Consolas" w:eastAsia="SimSun" w:hAnsi="Consolas" w:cs="Consolas"/>
          <w:sz w:val="16"/>
          <w:szCs w:val="16"/>
        </w:rPr>
        <w:t>tsc_MimeType_EmergencyCallDataMSD</w:t>
      </w:r>
      <w:proofErr w:type="spellEnd"/>
      <w:r w:rsidR="00725F0C" w:rsidRPr="00725F0C">
        <w:rPr>
          <w:rFonts w:ascii="Consolas" w:eastAsia="SimSun" w:hAnsi="Consolas" w:cs="Consolas"/>
          <w:sz w:val="16"/>
          <w:szCs w:val="16"/>
        </w:rPr>
        <w:t>,</w:t>
      </w:r>
      <w:r w:rsidR="00725F0C" w:rsidRPr="00725F0C">
        <w:rPr>
          <w:rFonts w:ascii="Consolas" w:eastAsia="SimSun" w:hAnsi="Consolas" w:cs="Consolas"/>
          <w:sz w:val="16"/>
          <w:szCs w:val="16"/>
        </w:rPr>
        <w:br/>
        <w:t>v_CidUrl_Step6);</w:t>
      </w:r>
      <w:r w:rsidR="00725F0C" w:rsidRPr="00725F0C">
        <w:rPr>
          <w:rFonts w:ascii="Consolas" w:eastAsia="SimSun" w:hAnsi="Consolas" w:cs="Consolas"/>
          <w:sz w:val="16"/>
          <w:szCs w:val="16"/>
        </w:rPr>
        <w:br/>
        <w:t>}</w:t>
      </w:r>
      <w:r w:rsidR="00725F0C" w:rsidRPr="00725F0C">
        <w:rPr>
          <w:rFonts w:ascii="Consolas" w:eastAsia="SimSun" w:hAnsi="Consolas" w:cs="Consolas"/>
          <w:sz w:val="16"/>
          <w:szCs w:val="16"/>
        </w:rPr>
        <w:br/>
      </w:r>
      <w:r w:rsidR="00725F0C" w:rsidRPr="00725F0C">
        <w:rPr>
          <w:rFonts w:ascii="Consolas" w:eastAsia="SimSun" w:hAnsi="Consolas" w:cs="Consolas"/>
          <w:sz w:val="16"/>
          <w:szCs w:val="16"/>
        </w:rPr>
        <w:br/>
        <w:t>//Step 7 SS responds to INFO with 200 Ok</w:t>
      </w:r>
      <w:r w:rsidR="00725F0C" w:rsidRPr="00725F0C">
        <w:rPr>
          <w:rFonts w:ascii="Consolas" w:eastAsia="SimSun" w:hAnsi="Consolas" w:cs="Consolas"/>
          <w:sz w:val="16"/>
          <w:szCs w:val="16"/>
        </w:rPr>
        <w:br/>
      </w:r>
      <w:proofErr w:type="spellStart"/>
      <w:r w:rsidR="00725F0C" w:rsidRPr="00725F0C">
        <w:rPr>
          <w:rFonts w:ascii="Consolas" w:eastAsia="SimSun" w:hAnsi="Consolas" w:cs="Consolas"/>
          <w:sz w:val="16"/>
          <w:szCs w:val="16"/>
        </w:rPr>
        <w:t>IMS_Server.send</w:t>
      </w:r>
      <w:proofErr w:type="spellEnd"/>
      <w:r w:rsidR="00725F0C" w:rsidRPr="00725F0C">
        <w:rPr>
          <w:rFonts w:ascii="Consolas" w:eastAsia="SimSun" w:hAnsi="Consolas" w:cs="Consolas"/>
          <w:sz w:val="16"/>
          <w:szCs w:val="16"/>
        </w:rPr>
        <w:t>(</w:t>
      </w:r>
      <w:proofErr w:type="spellStart"/>
      <w:r w:rsidR="00725F0C" w:rsidRPr="00725F0C">
        <w:rPr>
          <w:rFonts w:ascii="Consolas" w:eastAsia="SimSun" w:hAnsi="Consolas" w:cs="Consolas"/>
          <w:sz w:val="16"/>
          <w:szCs w:val="16"/>
        </w:rPr>
        <w:t>cas_IMS_DATA_RSP</w:t>
      </w:r>
      <w:proofErr w:type="spellEnd"/>
      <w:r w:rsidR="00725F0C" w:rsidRPr="00725F0C">
        <w:rPr>
          <w:rFonts w:ascii="Consolas" w:eastAsia="SimSun" w:hAnsi="Consolas" w:cs="Consolas"/>
          <w:sz w:val="16"/>
          <w:szCs w:val="16"/>
        </w:rPr>
        <w:t>(</w:t>
      </w:r>
      <w:proofErr w:type="spellStart"/>
      <w:r w:rsidR="00725F0C" w:rsidRPr="00725F0C">
        <w:rPr>
          <w:rFonts w:ascii="Consolas" w:eastAsia="SimSun" w:hAnsi="Consolas" w:cs="Consolas"/>
          <w:sz w:val="16"/>
          <w:szCs w:val="16"/>
        </w:rPr>
        <w:t>v_RoutingInfo_DL</w:t>
      </w:r>
      <w:proofErr w:type="spellEnd"/>
      <w:r w:rsidR="00725F0C" w:rsidRPr="00725F0C">
        <w:rPr>
          <w:rFonts w:ascii="Consolas" w:eastAsia="SimSun" w:hAnsi="Consolas" w:cs="Consolas"/>
          <w:sz w:val="16"/>
          <w:szCs w:val="16"/>
        </w:rPr>
        <w:t xml:space="preserve">, </w:t>
      </w:r>
      <w:proofErr w:type="spellStart"/>
      <w:r w:rsidR="00725F0C" w:rsidRPr="00725F0C">
        <w:rPr>
          <w:rFonts w:ascii="Consolas" w:eastAsia="SimSun" w:hAnsi="Consolas" w:cs="Consolas"/>
          <w:sz w:val="16"/>
          <w:szCs w:val="16"/>
        </w:rPr>
        <w:t>cs_Response</w:t>
      </w:r>
      <w:proofErr w:type="spellEnd"/>
      <w:r w:rsidR="00725F0C" w:rsidRPr="00725F0C">
        <w:rPr>
          <w:rFonts w:ascii="Consolas" w:eastAsia="SimSun" w:hAnsi="Consolas" w:cs="Consolas"/>
          <w:sz w:val="16"/>
          <w:szCs w:val="16"/>
        </w:rPr>
        <w:t>(c_statusLine200, f_IMS_OtherResponse_200_MessageHeaderTX(v_IMS_DATA_REQ.Request.Info.msgHeader))));</w:t>
      </w:r>
      <w:r w:rsidR="00725F0C" w:rsidRPr="00725F0C">
        <w:rPr>
          <w:rFonts w:ascii="Consolas" w:eastAsia="SimSun" w:hAnsi="Consolas" w:cs="Consolas"/>
          <w:sz w:val="16"/>
          <w:szCs w:val="16"/>
        </w:rPr>
        <w:br/>
        <w:t>}</w:t>
      </w:r>
    </w:p>
    <w:p w14:paraId="5EBDE057" w14:textId="77777777" w:rsidR="007C028B" w:rsidRDefault="007C028B" w:rsidP="00A71CF5">
      <w:pPr>
        <w:pBdr>
          <w:top w:val="single" w:sz="4" w:space="1" w:color="auto"/>
          <w:left w:val="single" w:sz="4" w:space="1" w:color="auto"/>
          <w:bottom w:val="single" w:sz="4" w:space="1" w:color="auto"/>
          <w:right w:val="single" w:sz="4" w:space="1" w:color="auto"/>
        </w:pBdr>
        <w:spacing w:after="0"/>
        <w:rPr>
          <w:rFonts w:cs="Arial"/>
          <w:b/>
        </w:rPr>
      </w:pPr>
    </w:p>
    <w:bookmarkEnd w:id="10"/>
    <w:bookmarkEnd w:id="11"/>
    <w:bookmarkEnd w:id="12"/>
    <w:p w14:paraId="35544B63" w14:textId="77777777" w:rsidR="007C028B" w:rsidRDefault="007C028B" w:rsidP="00247A0D">
      <w:pPr>
        <w:rPr>
          <w:rFonts w:cs="Arial"/>
        </w:rPr>
      </w:pPr>
    </w:p>
    <w:p w14:paraId="464BA9B2" w14:textId="77777777" w:rsidR="007852EA" w:rsidRPr="007852EA" w:rsidRDefault="007852EA" w:rsidP="007852EA">
      <w:pPr>
        <w:spacing w:after="0"/>
        <w:rPr>
          <w:rFonts w:ascii="Arial" w:hAnsi="Arial"/>
          <w:b/>
          <w:lang w:eastAsia="en-GB"/>
        </w:rPr>
      </w:pPr>
      <w:r w:rsidRPr="007852EA">
        <w:rPr>
          <w:rFonts w:ascii="Arial" w:hAnsi="Arial"/>
          <w:b/>
          <w:highlight w:val="cyan"/>
          <w:lang w:eastAsia="en-GB"/>
        </w:rPr>
        <w:t>MCC160 Implementation</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7852EA" w:rsidRPr="007852EA" w14:paraId="7B21FECF" w14:textId="77777777" w:rsidTr="007D4C5C">
        <w:tc>
          <w:tcPr>
            <w:tcW w:w="21532" w:type="dxa"/>
            <w:tcMar>
              <w:top w:w="113" w:type="dxa"/>
              <w:bottom w:w="113" w:type="dxa"/>
            </w:tcMar>
          </w:tcPr>
          <w:p w14:paraId="70FCF61C"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function </w:t>
            </w:r>
            <w:r w:rsidRPr="00DE33E0">
              <w:rPr>
                <w:rFonts w:ascii="Courier New" w:hAnsi="Courier New" w:cs="Courier New"/>
                <w:sz w:val="16"/>
                <w:szCs w:val="16"/>
                <w:highlight w:val="cyan"/>
                <w:rPrChange w:id="13" w:author="MCC160" w:date="2021-09-15T09:12:00Z">
                  <w:rPr>
                    <w:rFonts w:ascii="Courier New" w:hAnsi="Courier New" w:cs="Courier New"/>
                    <w:sz w:val="16"/>
                    <w:szCs w:val="16"/>
                  </w:rPr>
                </w:rPrChange>
              </w:rPr>
              <w:t>f_ECall_MSDUpdate_AnnexC47</w:t>
            </w:r>
            <w:r w:rsidRPr="007852EA">
              <w:rPr>
                <w:rFonts w:ascii="Courier New" w:hAnsi="Courier New" w:cs="Courier New"/>
                <w:sz w:val="16"/>
                <w:szCs w:val="16"/>
              </w:rPr>
              <w:t xml:space="preserve">(template (value) </w:t>
            </w:r>
            <w:proofErr w:type="spellStart"/>
            <w:r w:rsidRPr="007852EA">
              <w:rPr>
                <w:rFonts w:ascii="Courier New" w:hAnsi="Courier New" w:cs="Courier New"/>
                <w:sz w:val="16"/>
                <w:szCs w:val="16"/>
              </w:rPr>
              <w:t>EmergencyCallData_Control</w:t>
            </w:r>
            <w:proofErr w:type="spellEnd"/>
            <w:r w:rsidRPr="007852EA">
              <w:rPr>
                <w:rFonts w:ascii="Courier New" w:hAnsi="Courier New" w:cs="Courier New"/>
                <w:sz w:val="16"/>
                <w:szCs w:val="16"/>
              </w:rPr>
              <w:t xml:space="preserve"> p_EmergencyCallData_Control_Step4 := </w:t>
            </w:r>
            <w:proofErr w:type="spellStart"/>
            <w:r w:rsidRPr="007852EA">
              <w:rPr>
                <w:rFonts w:ascii="Courier New" w:hAnsi="Courier New" w:cs="Courier New"/>
                <w:sz w:val="16"/>
                <w:szCs w:val="16"/>
              </w:rPr>
              <w:t>cs_EmergencyCallData_Control_Request</w:t>
            </w:r>
            <w:proofErr w:type="spellEnd"/>
            <w:r w:rsidRPr="007852EA">
              <w:rPr>
                <w:rFonts w:ascii="Courier New" w:hAnsi="Courier New" w:cs="Courier New"/>
                <w:sz w:val="16"/>
                <w:szCs w:val="16"/>
              </w:rPr>
              <w:t>,</w:t>
            </w:r>
          </w:p>
          <w:p w14:paraId="337A734E"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template (present) </w:t>
            </w:r>
            <w:proofErr w:type="spellStart"/>
            <w:r w:rsidRPr="007852EA">
              <w:rPr>
                <w:rFonts w:ascii="Courier New" w:hAnsi="Courier New" w:cs="Courier New"/>
                <w:sz w:val="16"/>
                <w:szCs w:val="16"/>
              </w:rPr>
              <w:t>SipUrl</w:t>
            </w:r>
            <w:proofErr w:type="spellEnd"/>
            <w:r w:rsidRPr="007852EA">
              <w:rPr>
                <w:rFonts w:ascii="Courier New" w:hAnsi="Courier New" w:cs="Courier New"/>
                <w:sz w:val="16"/>
                <w:szCs w:val="16"/>
              </w:rPr>
              <w:t xml:space="preserve"> </w:t>
            </w:r>
            <w:proofErr w:type="spellStart"/>
            <w:r w:rsidRPr="007852EA">
              <w:rPr>
                <w:rFonts w:ascii="Courier New" w:hAnsi="Courier New" w:cs="Courier New"/>
                <w:sz w:val="16"/>
                <w:szCs w:val="16"/>
              </w:rPr>
              <w:t>p_ContactUriSS</w:t>
            </w:r>
            <w:proofErr w:type="spellEnd"/>
            <w:r w:rsidRPr="007852EA">
              <w:rPr>
                <w:rFonts w:ascii="Courier New" w:hAnsi="Courier New" w:cs="Courier New"/>
                <w:sz w:val="16"/>
                <w:szCs w:val="16"/>
              </w:rPr>
              <w:t xml:space="preserve"> := </w:t>
            </w:r>
            <w:proofErr w:type="spellStart"/>
            <w:r w:rsidRPr="007852EA">
              <w:rPr>
                <w:rFonts w:ascii="Courier New" w:hAnsi="Courier New" w:cs="Courier New"/>
                <w:sz w:val="16"/>
                <w:szCs w:val="16"/>
              </w:rPr>
              <w:t>f_SIP_BuildSipUri_RX</w:t>
            </w:r>
            <w:proofErr w:type="spellEnd"/>
            <w:r w:rsidRPr="007852EA">
              <w:rPr>
                <w:rFonts w:ascii="Courier New" w:hAnsi="Courier New" w:cs="Courier New"/>
                <w:sz w:val="16"/>
                <w:szCs w:val="16"/>
              </w:rPr>
              <w:t>(</w:t>
            </w:r>
            <w:proofErr w:type="spellStart"/>
            <w:r w:rsidRPr="007852EA">
              <w:rPr>
                <w:rFonts w:ascii="Courier New" w:hAnsi="Courier New" w:cs="Courier New"/>
                <w:sz w:val="16"/>
                <w:szCs w:val="16"/>
              </w:rPr>
              <w:t>px_IMS_CalleeContactUri</w:t>
            </w:r>
            <w:proofErr w:type="spellEnd"/>
            <w:r w:rsidRPr="007852EA">
              <w:rPr>
                <w:rFonts w:ascii="Courier New" w:hAnsi="Courier New" w:cs="Courier New"/>
                <w:sz w:val="16"/>
                <w:szCs w:val="16"/>
              </w:rPr>
              <w:t>)) runs on IMS_PTC</w:t>
            </w:r>
          </w:p>
          <w:p w14:paraId="7BA636CC"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 /* @sic R5-216339: </w:t>
            </w:r>
            <w:proofErr w:type="spellStart"/>
            <w:r w:rsidRPr="007852EA">
              <w:rPr>
                <w:rFonts w:ascii="Courier New" w:hAnsi="Courier New" w:cs="Courier New"/>
                <w:sz w:val="16"/>
                <w:szCs w:val="16"/>
              </w:rPr>
              <w:t>p_ContactUriSS</w:t>
            </w:r>
            <w:proofErr w:type="spellEnd"/>
            <w:r w:rsidRPr="007852EA">
              <w:rPr>
                <w:rFonts w:ascii="Courier New" w:hAnsi="Courier New" w:cs="Courier New"/>
                <w:sz w:val="16"/>
                <w:szCs w:val="16"/>
              </w:rPr>
              <w:t xml:space="preserve"> - same URI as in 200 OK's Contact sent by the SS (see f_ECall_CallSetup_AnnexC47) sic@ */</w:t>
            </w:r>
          </w:p>
          <w:p w14:paraId="32912A8B"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var IMS_DATA_REQ </w:t>
            </w:r>
            <w:proofErr w:type="spellStart"/>
            <w:r w:rsidRPr="007852EA">
              <w:rPr>
                <w:rFonts w:ascii="Courier New" w:hAnsi="Courier New" w:cs="Courier New"/>
                <w:sz w:val="16"/>
                <w:szCs w:val="16"/>
              </w:rPr>
              <w:t>v_IMS_DATA_REQ</w:t>
            </w:r>
            <w:proofErr w:type="spellEnd"/>
            <w:r w:rsidRPr="007852EA">
              <w:rPr>
                <w:rFonts w:ascii="Courier New" w:hAnsi="Courier New" w:cs="Courier New"/>
                <w:sz w:val="16"/>
                <w:szCs w:val="16"/>
              </w:rPr>
              <w:t>;</w:t>
            </w:r>
          </w:p>
          <w:p w14:paraId="0619E8D9"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var template (value) </w:t>
            </w:r>
            <w:proofErr w:type="spellStart"/>
            <w:r w:rsidRPr="007852EA">
              <w:rPr>
                <w:rFonts w:ascii="Courier New" w:hAnsi="Courier New" w:cs="Courier New"/>
                <w:sz w:val="16"/>
                <w:szCs w:val="16"/>
              </w:rPr>
              <w:t>IMS_RoutingInfo_Type</w:t>
            </w:r>
            <w:proofErr w:type="spellEnd"/>
            <w:r w:rsidRPr="007852EA">
              <w:rPr>
                <w:rFonts w:ascii="Courier New" w:hAnsi="Courier New" w:cs="Courier New"/>
                <w:sz w:val="16"/>
                <w:szCs w:val="16"/>
              </w:rPr>
              <w:t xml:space="preserve"> </w:t>
            </w:r>
            <w:proofErr w:type="spellStart"/>
            <w:r w:rsidRPr="007852EA">
              <w:rPr>
                <w:rFonts w:ascii="Courier New" w:hAnsi="Courier New" w:cs="Courier New"/>
                <w:sz w:val="16"/>
                <w:szCs w:val="16"/>
              </w:rPr>
              <w:t>v_RoutingInfo_DL</w:t>
            </w:r>
            <w:proofErr w:type="spellEnd"/>
            <w:r w:rsidRPr="007852EA">
              <w:rPr>
                <w:rFonts w:ascii="Courier New" w:hAnsi="Courier New" w:cs="Courier New"/>
                <w:sz w:val="16"/>
                <w:szCs w:val="16"/>
              </w:rPr>
              <w:t xml:space="preserve"> := </w:t>
            </w:r>
            <w:proofErr w:type="spellStart"/>
            <w:r w:rsidRPr="007852EA">
              <w:rPr>
                <w:rFonts w:ascii="Courier New" w:hAnsi="Courier New" w:cs="Courier New"/>
                <w:sz w:val="16"/>
                <w:szCs w:val="16"/>
              </w:rPr>
              <w:t>cs_IMS_RoutingInfo</w:t>
            </w:r>
            <w:proofErr w:type="spellEnd"/>
            <w:r w:rsidRPr="007852EA">
              <w:rPr>
                <w:rFonts w:ascii="Courier New" w:hAnsi="Courier New" w:cs="Courier New"/>
                <w:sz w:val="16"/>
                <w:szCs w:val="16"/>
              </w:rPr>
              <w:t>(</w:t>
            </w:r>
            <w:proofErr w:type="spellStart"/>
            <w:r w:rsidRPr="007852EA">
              <w:rPr>
                <w:rFonts w:ascii="Courier New" w:hAnsi="Courier New" w:cs="Courier New"/>
                <w:sz w:val="16"/>
                <w:szCs w:val="16"/>
              </w:rPr>
              <w:t>f_IMS_PTC_ImsInfo_GetTransportProtocol</w:t>
            </w:r>
            <w:proofErr w:type="spellEnd"/>
            <w:r w:rsidRPr="007852EA">
              <w:rPr>
                <w:rFonts w:ascii="Courier New" w:hAnsi="Courier New" w:cs="Courier New"/>
                <w:sz w:val="16"/>
                <w:szCs w:val="16"/>
              </w:rPr>
              <w:t>());</w:t>
            </w:r>
          </w:p>
          <w:p w14:paraId="2B0671D9"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var template (value) </w:t>
            </w:r>
            <w:proofErr w:type="spellStart"/>
            <w:r w:rsidRPr="007852EA">
              <w:rPr>
                <w:rFonts w:ascii="Courier New" w:hAnsi="Courier New" w:cs="Courier New"/>
                <w:sz w:val="16"/>
                <w:szCs w:val="16"/>
              </w:rPr>
              <w:t>MessageHeader</w:t>
            </w:r>
            <w:proofErr w:type="spellEnd"/>
            <w:r w:rsidRPr="007852EA">
              <w:rPr>
                <w:rFonts w:ascii="Courier New" w:hAnsi="Courier New" w:cs="Courier New"/>
                <w:sz w:val="16"/>
                <w:szCs w:val="16"/>
              </w:rPr>
              <w:t xml:space="preserve"> v_MessageHeader_Step4;</w:t>
            </w:r>
          </w:p>
          <w:p w14:paraId="314A6155"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var template (value) </w:t>
            </w:r>
            <w:proofErr w:type="spellStart"/>
            <w:r w:rsidRPr="007852EA">
              <w:rPr>
                <w:rFonts w:ascii="Courier New" w:hAnsi="Courier New" w:cs="Courier New"/>
                <w:sz w:val="16"/>
                <w:szCs w:val="16"/>
              </w:rPr>
              <w:t>MessageBody</w:t>
            </w:r>
            <w:proofErr w:type="spellEnd"/>
            <w:r w:rsidRPr="007852EA">
              <w:rPr>
                <w:rFonts w:ascii="Courier New" w:hAnsi="Courier New" w:cs="Courier New"/>
                <w:sz w:val="16"/>
                <w:szCs w:val="16"/>
              </w:rPr>
              <w:t xml:space="preserve"> v_MessageBody_Step4;</w:t>
            </w:r>
          </w:p>
          <w:p w14:paraId="0D84C902"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var template (present) </w:t>
            </w:r>
            <w:proofErr w:type="spellStart"/>
            <w:r w:rsidRPr="007852EA">
              <w:rPr>
                <w:rFonts w:ascii="Courier New" w:hAnsi="Courier New" w:cs="Courier New"/>
                <w:sz w:val="16"/>
                <w:szCs w:val="16"/>
              </w:rPr>
              <w:t>MessageHeader</w:t>
            </w:r>
            <w:proofErr w:type="spellEnd"/>
            <w:r w:rsidRPr="007852EA">
              <w:rPr>
                <w:rFonts w:ascii="Courier New" w:hAnsi="Courier New" w:cs="Courier New"/>
                <w:sz w:val="16"/>
                <w:szCs w:val="16"/>
              </w:rPr>
              <w:t xml:space="preserve"> v_MessageHeader_Step6;</w:t>
            </w:r>
          </w:p>
          <w:p w14:paraId="3A1FFE03"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var </w:t>
            </w:r>
            <w:proofErr w:type="spellStart"/>
            <w:r w:rsidRPr="007852EA">
              <w:rPr>
                <w:rFonts w:ascii="Courier New" w:hAnsi="Courier New" w:cs="Courier New"/>
                <w:sz w:val="16"/>
                <w:szCs w:val="16"/>
              </w:rPr>
              <w:t>InternetProtocol_Type</w:t>
            </w:r>
            <w:proofErr w:type="spellEnd"/>
            <w:r w:rsidRPr="007852EA">
              <w:rPr>
                <w:rFonts w:ascii="Courier New" w:hAnsi="Courier New" w:cs="Courier New"/>
                <w:sz w:val="16"/>
                <w:szCs w:val="16"/>
              </w:rPr>
              <w:t xml:space="preserve"> </w:t>
            </w:r>
            <w:proofErr w:type="spellStart"/>
            <w:r w:rsidRPr="007852EA">
              <w:rPr>
                <w:rFonts w:ascii="Courier New" w:hAnsi="Courier New" w:cs="Courier New"/>
                <w:sz w:val="16"/>
                <w:szCs w:val="16"/>
              </w:rPr>
              <w:t>v_Protocol</w:t>
            </w:r>
            <w:proofErr w:type="spellEnd"/>
            <w:r w:rsidRPr="007852EA">
              <w:rPr>
                <w:rFonts w:ascii="Courier New" w:hAnsi="Courier New" w:cs="Courier New"/>
                <w:sz w:val="16"/>
                <w:szCs w:val="16"/>
              </w:rPr>
              <w:t>;</w:t>
            </w:r>
          </w:p>
          <w:p w14:paraId="786079FA"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var </w:t>
            </w:r>
            <w:proofErr w:type="spellStart"/>
            <w:r w:rsidRPr="007852EA">
              <w:rPr>
                <w:rFonts w:ascii="Courier New" w:hAnsi="Courier New" w:cs="Courier New"/>
                <w:sz w:val="16"/>
                <w:szCs w:val="16"/>
              </w:rPr>
              <w:t>SipUrl</w:t>
            </w:r>
            <w:proofErr w:type="spellEnd"/>
            <w:r w:rsidRPr="007852EA">
              <w:rPr>
                <w:rFonts w:ascii="Courier New" w:hAnsi="Courier New" w:cs="Courier New"/>
                <w:sz w:val="16"/>
                <w:szCs w:val="16"/>
              </w:rPr>
              <w:t xml:space="preserve"> </w:t>
            </w:r>
            <w:proofErr w:type="spellStart"/>
            <w:r w:rsidRPr="007852EA">
              <w:rPr>
                <w:rFonts w:ascii="Courier New" w:hAnsi="Courier New" w:cs="Courier New"/>
                <w:sz w:val="16"/>
                <w:szCs w:val="16"/>
              </w:rPr>
              <w:t>v_ContactUrlUE</w:t>
            </w:r>
            <w:proofErr w:type="spellEnd"/>
            <w:r w:rsidRPr="007852EA">
              <w:rPr>
                <w:rFonts w:ascii="Courier New" w:hAnsi="Courier New" w:cs="Courier New"/>
                <w:sz w:val="16"/>
                <w:szCs w:val="16"/>
              </w:rPr>
              <w:t xml:space="preserve"> := </w:t>
            </w:r>
            <w:proofErr w:type="spellStart"/>
            <w:r w:rsidRPr="007852EA">
              <w:rPr>
                <w:rFonts w:ascii="Courier New" w:hAnsi="Courier New" w:cs="Courier New"/>
                <w:sz w:val="16"/>
                <w:szCs w:val="16"/>
              </w:rPr>
              <w:t>f_IMS_PTC_ImsInfo_GetContactUrl</w:t>
            </w:r>
            <w:proofErr w:type="spellEnd"/>
            <w:r w:rsidRPr="007852EA">
              <w:rPr>
                <w:rFonts w:ascii="Courier New" w:hAnsi="Courier New" w:cs="Courier New"/>
                <w:sz w:val="16"/>
                <w:szCs w:val="16"/>
              </w:rPr>
              <w:t>(dialog);</w:t>
            </w:r>
          </w:p>
          <w:p w14:paraId="7A7DB0FA" w14:textId="77777777" w:rsidR="00A04D82" w:rsidRPr="00A04D82" w:rsidRDefault="007852EA" w:rsidP="00A04D82">
            <w:pPr>
              <w:spacing w:after="0"/>
              <w:rPr>
                <w:ins w:id="14" w:author="MCC160" w:date="2021-09-14T19:13:00Z"/>
                <w:rFonts w:ascii="Courier New" w:hAnsi="Courier New" w:cs="Courier New"/>
                <w:sz w:val="16"/>
                <w:szCs w:val="16"/>
              </w:rPr>
            </w:pPr>
            <w:r w:rsidRPr="007852EA">
              <w:rPr>
                <w:rFonts w:ascii="Courier New" w:hAnsi="Courier New" w:cs="Courier New"/>
                <w:sz w:val="16"/>
                <w:szCs w:val="16"/>
              </w:rPr>
              <w:t xml:space="preserve">    var </w:t>
            </w:r>
            <w:proofErr w:type="spellStart"/>
            <w:r w:rsidRPr="007852EA">
              <w:rPr>
                <w:rFonts w:ascii="Courier New" w:hAnsi="Courier New" w:cs="Courier New"/>
                <w:sz w:val="16"/>
                <w:szCs w:val="16"/>
              </w:rPr>
              <w:t>charstring</w:t>
            </w:r>
            <w:proofErr w:type="spellEnd"/>
            <w:r w:rsidRPr="007852EA">
              <w:rPr>
                <w:rFonts w:ascii="Courier New" w:hAnsi="Courier New" w:cs="Courier New"/>
                <w:sz w:val="16"/>
                <w:szCs w:val="16"/>
              </w:rPr>
              <w:t xml:space="preserve"> v_BoundaryStep4 := "</w:t>
            </w:r>
            <w:proofErr w:type="spellStart"/>
            <w:r w:rsidRPr="007852EA">
              <w:rPr>
                <w:rFonts w:ascii="Courier New" w:hAnsi="Courier New" w:cs="Courier New"/>
                <w:sz w:val="16"/>
                <w:szCs w:val="16"/>
              </w:rPr>
              <w:t>boundaryXXX</w:t>
            </w:r>
            <w:proofErr w:type="spellEnd"/>
            <w:r w:rsidRPr="007852EA">
              <w:rPr>
                <w:rFonts w:ascii="Courier New" w:hAnsi="Courier New" w:cs="Courier New"/>
                <w:sz w:val="16"/>
                <w:szCs w:val="16"/>
              </w:rPr>
              <w:t>";</w:t>
            </w:r>
          </w:p>
          <w:p w14:paraId="2437C2C5" w14:textId="77777777" w:rsidR="00A04D82" w:rsidRPr="00A04D82" w:rsidRDefault="00A04D82" w:rsidP="00A04D82">
            <w:pPr>
              <w:spacing w:after="0"/>
              <w:rPr>
                <w:ins w:id="15" w:author="MCC160" w:date="2021-09-14T19:14:00Z"/>
                <w:rFonts w:ascii="Courier New" w:hAnsi="Courier New" w:cs="Courier New"/>
                <w:sz w:val="16"/>
                <w:szCs w:val="16"/>
              </w:rPr>
            </w:pPr>
            <w:ins w:id="16" w:author="MCC160" w:date="2021-09-14T19:13:00Z">
              <w:r w:rsidRPr="00A04D82">
                <w:rPr>
                  <w:rFonts w:ascii="Courier New" w:hAnsi="Courier New" w:cs="Courier New"/>
                  <w:sz w:val="16"/>
                  <w:szCs w:val="16"/>
                </w:rPr>
                <w:t xml:space="preserve">    var </w:t>
              </w:r>
              <w:proofErr w:type="spellStart"/>
              <w:r w:rsidRPr="00A04D82">
                <w:rPr>
                  <w:rFonts w:ascii="Courier New" w:hAnsi="Courier New" w:cs="Courier New"/>
                  <w:sz w:val="16"/>
                  <w:szCs w:val="16"/>
                </w:rPr>
                <w:t>charstring</w:t>
              </w:r>
              <w:proofErr w:type="spellEnd"/>
              <w:r w:rsidRPr="00A04D82">
                <w:rPr>
                  <w:rFonts w:ascii="Courier New" w:hAnsi="Courier New" w:cs="Courier New"/>
                  <w:sz w:val="16"/>
                  <w:szCs w:val="16"/>
                </w:rPr>
                <w:t xml:space="preserve"> </w:t>
              </w:r>
              <w:proofErr w:type="spellStart"/>
              <w:r w:rsidRPr="00A04D82">
                <w:rPr>
                  <w:rFonts w:ascii="Courier New" w:hAnsi="Courier New" w:cs="Courier New"/>
                  <w:sz w:val="16"/>
                  <w:szCs w:val="16"/>
                  <w:highlight w:val="cyan"/>
                  <w:rPrChange w:id="17" w:author="MCC160" w:date="2021-09-14T19:14:00Z">
                    <w:rPr>
                      <w:rFonts w:ascii="Courier New" w:hAnsi="Courier New" w:cs="Courier New"/>
                      <w:sz w:val="16"/>
                      <w:szCs w:val="16"/>
                    </w:rPr>
                  </w:rPrChange>
                </w:rPr>
                <w:t>v_ContentId</w:t>
              </w:r>
              <w:proofErr w:type="spellEnd"/>
              <w:r w:rsidRPr="00A04D82">
                <w:rPr>
                  <w:rFonts w:ascii="Courier New" w:hAnsi="Courier New" w:cs="Courier New"/>
                  <w:sz w:val="16"/>
                  <w:szCs w:val="16"/>
                  <w:highlight w:val="cyan"/>
                  <w:rPrChange w:id="18" w:author="MCC160" w:date="2021-09-14T19:14:00Z">
                    <w:rPr>
                      <w:rFonts w:ascii="Courier New" w:hAnsi="Courier New" w:cs="Courier New"/>
                      <w:sz w:val="16"/>
                      <w:szCs w:val="16"/>
                    </w:rPr>
                  </w:rPrChange>
                </w:rPr>
                <w:t xml:space="preserve"> := "test-info@3gpp.org";</w:t>
              </w:r>
            </w:ins>
          </w:p>
          <w:p w14:paraId="28345133" w14:textId="0A37CBEC" w:rsidR="007852EA" w:rsidRPr="007852EA" w:rsidRDefault="00A04D82" w:rsidP="00A04D82">
            <w:pPr>
              <w:spacing w:after="0"/>
              <w:rPr>
                <w:rFonts w:ascii="Courier New" w:hAnsi="Courier New" w:cs="Courier New"/>
                <w:sz w:val="16"/>
                <w:szCs w:val="16"/>
              </w:rPr>
            </w:pPr>
            <w:ins w:id="19" w:author="MCC160" w:date="2021-09-14T19:14:00Z">
              <w:r w:rsidRPr="00A04D82">
                <w:rPr>
                  <w:rFonts w:ascii="Courier New" w:hAnsi="Courier New" w:cs="Courier New"/>
                  <w:sz w:val="16"/>
                  <w:szCs w:val="16"/>
                </w:rPr>
                <w:t xml:space="preserve">    var </w:t>
              </w:r>
              <w:proofErr w:type="spellStart"/>
              <w:r w:rsidRPr="00A04D82">
                <w:rPr>
                  <w:rFonts w:ascii="Courier New" w:hAnsi="Courier New" w:cs="Courier New"/>
                  <w:sz w:val="16"/>
                  <w:szCs w:val="16"/>
                </w:rPr>
                <w:t>charstring</w:t>
              </w:r>
              <w:proofErr w:type="spellEnd"/>
              <w:r w:rsidRPr="00A04D82">
                <w:rPr>
                  <w:rFonts w:ascii="Courier New" w:hAnsi="Courier New" w:cs="Courier New"/>
                  <w:sz w:val="16"/>
                  <w:szCs w:val="16"/>
                </w:rPr>
                <w:t xml:space="preserve"> </w:t>
              </w:r>
              <w:r w:rsidRPr="00A04D82">
                <w:rPr>
                  <w:rFonts w:ascii="Courier New" w:hAnsi="Courier New" w:cs="Courier New"/>
                  <w:sz w:val="16"/>
                  <w:szCs w:val="16"/>
                  <w:highlight w:val="cyan"/>
                  <w:rPrChange w:id="20" w:author="MCC160" w:date="2021-09-14T19:14:00Z">
                    <w:rPr>
                      <w:rFonts w:ascii="Courier New" w:hAnsi="Courier New" w:cs="Courier New"/>
                      <w:sz w:val="16"/>
                      <w:szCs w:val="16"/>
                    </w:rPr>
                  </w:rPrChange>
                </w:rPr>
                <w:t xml:space="preserve">v_CidUrl_Step4 := "cid:" &amp; </w:t>
              </w:r>
              <w:proofErr w:type="spellStart"/>
              <w:r w:rsidRPr="00A04D82">
                <w:rPr>
                  <w:rFonts w:ascii="Courier New" w:hAnsi="Courier New" w:cs="Courier New"/>
                  <w:sz w:val="16"/>
                  <w:szCs w:val="16"/>
                  <w:highlight w:val="cyan"/>
                  <w:rPrChange w:id="21" w:author="MCC160" w:date="2021-09-14T19:14:00Z">
                    <w:rPr>
                      <w:rFonts w:ascii="Courier New" w:hAnsi="Courier New" w:cs="Courier New"/>
                      <w:sz w:val="16"/>
                      <w:szCs w:val="16"/>
                    </w:rPr>
                  </w:rPrChange>
                </w:rPr>
                <w:t>v_ContentId</w:t>
              </w:r>
              <w:proofErr w:type="spellEnd"/>
              <w:r w:rsidRPr="00A04D82">
                <w:rPr>
                  <w:rFonts w:ascii="Courier New" w:hAnsi="Courier New" w:cs="Courier New"/>
                  <w:sz w:val="16"/>
                  <w:szCs w:val="16"/>
                  <w:highlight w:val="cyan"/>
                  <w:rPrChange w:id="22" w:author="MCC160" w:date="2021-09-14T19:14:00Z">
                    <w:rPr>
                      <w:rFonts w:ascii="Courier New" w:hAnsi="Courier New" w:cs="Courier New"/>
                      <w:sz w:val="16"/>
                      <w:szCs w:val="16"/>
                    </w:rPr>
                  </w:rPrChange>
                </w:rPr>
                <w:t>;</w:t>
              </w:r>
            </w:ins>
          </w:p>
          <w:p w14:paraId="7A1BE239" w14:textId="1996D3BC" w:rsidR="007852EA" w:rsidRPr="007852EA" w:rsidDel="00A04D82" w:rsidRDefault="007852EA" w:rsidP="007852EA">
            <w:pPr>
              <w:spacing w:after="0"/>
              <w:rPr>
                <w:del w:id="23" w:author="MCC160" w:date="2021-09-14T19:14:00Z"/>
                <w:rFonts w:ascii="Courier New" w:hAnsi="Courier New" w:cs="Courier New"/>
                <w:sz w:val="16"/>
                <w:szCs w:val="16"/>
              </w:rPr>
            </w:pPr>
            <w:del w:id="24" w:author="MCC160" w:date="2021-09-14T19:14:00Z">
              <w:r w:rsidRPr="007852EA" w:rsidDel="00A04D82">
                <w:rPr>
                  <w:rFonts w:ascii="Courier New" w:hAnsi="Courier New" w:cs="Courier New"/>
                  <w:sz w:val="16"/>
                  <w:szCs w:val="16"/>
                </w:rPr>
                <w:delText xml:space="preserve">    var charstring v_CidUrl_Step4 := "test-info@3gpp.org";</w:delText>
              </w:r>
            </w:del>
          </w:p>
          <w:p w14:paraId="1AC2969A"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var </w:t>
            </w:r>
            <w:proofErr w:type="spellStart"/>
            <w:r w:rsidRPr="007852EA">
              <w:rPr>
                <w:rFonts w:ascii="Courier New" w:hAnsi="Courier New" w:cs="Courier New"/>
                <w:sz w:val="16"/>
                <w:szCs w:val="16"/>
              </w:rPr>
              <w:t>charstring</w:t>
            </w:r>
            <w:proofErr w:type="spellEnd"/>
            <w:r w:rsidRPr="007852EA">
              <w:rPr>
                <w:rFonts w:ascii="Courier New" w:hAnsi="Courier New" w:cs="Courier New"/>
                <w:sz w:val="16"/>
                <w:szCs w:val="16"/>
              </w:rPr>
              <w:t xml:space="preserve"> v_CidUrl_Step6;</w:t>
            </w:r>
          </w:p>
          <w:p w14:paraId="36184905"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var </w:t>
            </w:r>
            <w:proofErr w:type="spellStart"/>
            <w:r w:rsidRPr="007852EA">
              <w:rPr>
                <w:rFonts w:ascii="Courier New" w:hAnsi="Courier New" w:cs="Courier New"/>
                <w:sz w:val="16"/>
                <w:szCs w:val="16"/>
              </w:rPr>
              <w:t>boolean</w:t>
            </w:r>
            <w:proofErr w:type="spellEnd"/>
            <w:r w:rsidRPr="007852EA">
              <w:rPr>
                <w:rFonts w:ascii="Courier New" w:hAnsi="Courier New" w:cs="Courier New"/>
                <w:sz w:val="16"/>
                <w:szCs w:val="16"/>
              </w:rPr>
              <w:t xml:space="preserve"> v_ConditionA4 := match(</w:t>
            </w:r>
            <w:proofErr w:type="spellStart"/>
            <w:r w:rsidRPr="007852EA">
              <w:rPr>
                <w:rFonts w:ascii="Courier New" w:hAnsi="Courier New" w:cs="Courier New"/>
                <w:sz w:val="16"/>
                <w:szCs w:val="16"/>
              </w:rPr>
              <w:t>tsc_EmergencyCallData_DataType_invalidMSD</w:t>
            </w:r>
            <w:proofErr w:type="spellEnd"/>
            <w:r w:rsidRPr="007852EA">
              <w:rPr>
                <w:rFonts w:ascii="Courier New" w:hAnsi="Courier New" w:cs="Courier New"/>
                <w:sz w:val="16"/>
                <w:szCs w:val="16"/>
              </w:rPr>
              <w:t>, p_EmergencyCallData_Control_Step4.choice.request.datatype);</w:t>
            </w:r>
          </w:p>
          <w:p w14:paraId="5CB60BB2"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w:t>
            </w:r>
          </w:p>
          <w:p w14:paraId="4EEBA56C"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 Step 4. SS sends SIP_INFO to request MSD update</w:t>
            </w:r>
          </w:p>
          <w:p w14:paraId="41360071"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v_MessageHeader_Step4 := </w:t>
            </w:r>
            <w:proofErr w:type="spellStart"/>
            <w:r w:rsidRPr="007852EA">
              <w:rPr>
                <w:rFonts w:ascii="Courier New" w:hAnsi="Courier New" w:cs="Courier New"/>
                <w:sz w:val="16"/>
                <w:szCs w:val="16"/>
              </w:rPr>
              <w:t>f_IMS_ECall_InfoRequest_MessageHeaderTX</w:t>
            </w:r>
            <w:proofErr w:type="spellEnd"/>
            <w:r w:rsidRPr="007852EA">
              <w:rPr>
                <w:rFonts w:ascii="Courier New" w:hAnsi="Courier New" w:cs="Courier New"/>
                <w:sz w:val="16"/>
                <w:szCs w:val="16"/>
              </w:rPr>
              <w:t>(v_BoundaryStep4, v_CidUrl_Step4);</w:t>
            </w:r>
          </w:p>
          <w:p w14:paraId="4FBBD195" w14:textId="2B6576E3"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v_MessageBody_Step4 := </w:t>
            </w:r>
            <w:proofErr w:type="spellStart"/>
            <w:r w:rsidRPr="007852EA">
              <w:rPr>
                <w:rFonts w:ascii="Courier New" w:hAnsi="Courier New" w:cs="Courier New"/>
                <w:sz w:val="16"/>
                <w:szCs w:val="16"/>
              </w:rPr>
              <w:t>f_IMS_ECall_MIME_MessageBodyTX</w:t>
            </w:r>
            <w:proofErr w:type="spellEnd"/>
            <w:r w:rsidRPr="007852EA">
              <w:rPr>
                <w:rFonts w:ascii="Courier New" w:hAnsi="Courier New" w:cs="Courier New"/>
                <w:sz w:val="16"/>
                <w:szCs w:val="16"/>
              </w:rPr>
              <w:t xml:space="preserve">(v_BoundaryStep4, </w:t>
            </w:r>
            <w:proofErr w:type="spellStart"/>
            <w:ins w:id="25" w:author="MCC160" w:date="2021-09-14T19:31:00Z">
              <w:r w:rsidR="00A04D82" w:rsidRPr="00A04D82">
                <w:rPr>
                  <w:rFonts w:ascii="Courier New" w:hAnsi="Courier New" w:cs="Courier New"/>
                  <w:sz w:val="16"/>
                  <w:szCs w:val="16"/>
                  <w:highlight w:val="cyan"/>
                  <w:rPrChange w:id="26" w:author="MCC160" w:date="2021-09-14T19:31:00Z">
                    <w:rPr>
                      <w:rFonts w:ascii="Courier New" w:hAnsi="Courier New" w:cs="Courier New"/>
                      <w:sz w:val="16"/>
                      <w:szCs w:val="16"/>
                    </w:rPr>
                  </w:rPrChange>
                </w:rPr>
                <w:t>v_ContentId</w:t>
              </w:r>
            </w:ins>
            <w:proofErr w:type="spellEnd"/>
            <w:del w:id="27" w:author="MCC160" w:date="2021-09-14T19:31:00Z">
              <w:r w:rsidRPr="007852EA" w:rsidDel="00A04D82">
                <w:rPr>
                  <w:rFonts w:ascii="Courier New" w:hAnsi="Courier New" w:cs="Courier New"/>
                  <w:sz w:val="16"/>
                  <w:szCs w:val="16"/>
                </w:rPr>
                <w:delText>v_CidUrl_Step4</w:delText>
              </w:r>
            </w:del>
            <w:r w:rsidRPr="007852EA">
              <w:rPr>
                <w:rFonts w:ascii="Courier New" w:hAnsi="Courier New" w:cs="Courier New"/>
                <w:sz w:val="16"/>
                <w:szCs w:val="16"/>
              </w:rPr>
              <w:t>, p_EmergencyCallData_Control_Step4);</w:t>
            </w:r>
          </w:p>
          <w:p w14:paraId="7364157F"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w:t>
            </w:r>
            <w:proofErr w:type="spellStart"/>
            <w:r w:rsidRPr="007852EA">
              <w:rPr>
                <w:rFonts w:ascii="Courier New" w:hAnsi="Courier New" w:cs="Courier New"/>
                <w:sz w:val="16"/>
                <w:szCs w:val="16"/>
              </w:rPr>
              <w:t>IMS_Client.send</w:t>
            </w:r>
            <w:proofErr w:type="spellEnd"/>
            <w:r w:rsidRPr="007852EA">
              <w:rPr>
                <w:rFonts w:ascii="Courier New" w:hAnsi="Courier New" w:cs="Courier New"/>
                <w:sz w:val="16"/>
                <w:szCs w:val="16"/>
              </w:rPr>
              <w:t>(</w:t>
            </w:r>
            <w:proofErr w:type="spellStart"/>
            <w:r w:rsidRPr="007852EA">
              <w:rPr>
                <w:rFonts w:ascii="Courier New" w:hAnsi="Courier New" w:cs="Courier New"/>
                <w:sz w:val="16"/>
                <w:szCs w:val="16"/>
              </w:rPr>
              <w:t>cas_IMS_Info_Request</w:t>
            </w:r>
            <w:proofErr w:type="spellEnd"/>
            <w:r w:rsidRPr="007852EA">
              <w:rPr>
                <w:rFonts w:ascii="Courier New" w:hAnsi="Courier New" w:cs="Courier New"/>
                <w:sz w:val="16"/>
                <w:szCs w:val="16"/>
              </w:rPr>
              <w:t>(</w:t>
            </w:r>
            <w:proofErr w:type="spellStart"/>
            <w:r w:rsidRPr="007852EA">
              <w:rPr>
                <w:rFonts w:ascii="Courier New" w:hAnsi="Courier New" w:cs="Courier New"/>
                <w:sz w:val="16"/>
                <w:szCs w:val="16"/>
              </w:rPr>
              <w:t>v_RoutingInfo_DL</w:t>
            </w:r>
            <w:proofErr w:type="spellEnd"/>
            <w:r w:rsidRPr="007852EA">
              <w:rPr>
                <w:rFonts w:ascii="Courier New" w:hAnsi="Courier New" w:cs="Courier New"/>
                <w:sz w:val="16"/>
                <w:szCs w:val="16"/>
              </w:rPr>
              <w:t xml:space="preserve">, </w:t>
            </w:r>
            <w:proofErr w:type="spellStart"/>
            <w:r w:rsidRPr="007852EA">
              <w:rPr>
                <w:rFonts w:ascii="Courier New" w:hAnsi="Courier New" w:cs="Courier New"/>
                <w:sz w:val="16"/>
                <w:szCs w:val="16"/>
              </w:rPr>
              <w:t>cs_INFO_Request</w:t>
            </w:r>
            <w:proofErr w:type="spellEnd"/>
            <w:r w:rsidRPr="007852EA">
              <w:rPr>
                <w:rFonts w:ascii="Courier New" w:hAnsi="Courier New" w:cs="Courier New"/>
                <w:sz w:val="16"/>
                <w:szCs w:val="16"/>
              </w:rPr>
              <w:t>(</w:t>
            </w:r>
            <w:proofErr w:type="spellStart"/>
            <w:r w:rsidRPr="007852EA">
              <w:rPr>
                <w:rFonts w:ascii="Courier New" w:hAnsi="Courier New" w:cs="Courier New"/>
                <w:sz w:val="16"/>
                <w:szCs w:val="16"/>
              </w:rPr>
              <w:t>v_ContactUrlUE</w:t>
            </w:r>
            <w:proofErr w:type="spellEnd"/>
            <w:r w:rsidRPr="007852EA">
              <w:rPr>
                <w:rFonts w:ascii="Courier New" w:hAnsi="Courier New" w:cs="Courier New"/>
                <w:sz w:val="16"/>
                <w:szCs w:val="16"/>
              </w:rPr>
              <w:t>, v_MessageHeader_Step4, v_MessageBody_Step4)));</w:t>
            </w:r>
          </w:p>
          <w:p w14:paraId="61999734"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w:t>
            </w:r>
          </w:p>
          <w:p w14:paraId="5C4A9FA6"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//Step 5. UE responds with 200 OK</w:t>
            </w:r>
          </w:p>
          <w:p w14:paraId="35DB8383"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w:t>
            </w:r>
            <w:proofErr w:type="spellStart"/>
            <w:r w:rsidRPr="007852EA">
              <w:rPr>
                <w:rFonts w:ascii="Courier New" w:hAnsi="Courier New" w:cs="Courier New"/>
                <w:sz w:val="16"/>
                <w:szCs w:val="16"/>
              </w:rPr>
              <w:t>v_Protocol</w:t>
            </w:r>
            <w:proofErr w:type="spellEnd"/>
            <w:r w:rsidRPr="007852EA">
              <w:rPr>
                <w:rFonts w:ascii="Courier New" w:hAnsi="Courier New" w:cs="Courier New"/>
                <w:sz w:val="16"/>
                <w:szCs w:val="16"/>
              </w:rPr>
              <w:t xml:space="preserve"> := </w:t>
            </w:r>
            <w:proofErr w:type="spellStart"/>
            <w:r w:rsidRPr="007852EA">
              <w:rPr>
                <w:rFonts w:ascii="Courier New" w:hAnsi="Courier New" w:cs="Courier New"/>
                <w:sz w:val="16"/>
                <w:szCs w:val="16"/>
              </w:rPr>
              <w:t>f_IMS_PTC_ImsInfo_GetTransportProtocol</w:t>
            </w:r>
            <w:proofErr w:type="spellEnd"/>
            <w:r w:rsidRPr="007852EA">
              <w:rPr>
                <w:rFonts w:ascii="Courier New" w:hAnsi="Courier New" w:cs="Courier New"/>
                <w:sz w:val="16"/>
                <w:szCs w:val="16"/>
              </w:rPr>
              <w:t>();</w:t>
            </w:r>
          </w:p>
          <w:p w14:paraId="41511B1F"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w:t>
            </w:r>
            <w:proofErr w:type="spellStart"/>
            <w:r w:rsidRPr="007852EA">
              <w:rPr>
                <w:rFonts w:ascii="Courier New" w:hAnsi="Courier New" w:cs="Courier New"/>
                <w:sz w:val="16"/>
                <w:szCs w:val="16"/>
              </w:rPr>
              <w:t>f_IMS_ReceiveResponse</w:t>
            </w:r>
            <w:proofErr w:type="spellEnd"/>
            <w:r w:rsidRPr="007852EA">
              <w:rPr>
                <w:rFonts w:ascii="Courier New" w:hAnsi="Courier New" w:cs="Courier New"/>
                <w:sz w:val="16"/>
                <w:szCs w:val="16"/>
              </w:rPr>
              <w:t xml:space="preserve">(v_MessageHeader_Step4, </w:t>
            </w:r>
            <w:proofErr w:type="spellStart"/>
            <w:r w:rsidRPr="007852EA">
              <w:rPr>
                <w:rFonts w:ascii="Courier New" w:hAnsi="Courier New" w:cs="Courier New"/>
                <w:sz w:val="16"/>
                <w:szCs w:val="16"/>
              </w:rPr>
              <w:t>v_Protocol</w:t>
            </w:r>
            <w:proofErr w:type="spellEnd"/>
            <w:r w:rsidRPr="007852EA">
              <w:rPr>
                <w:rFonts w:ascii="Courier New" w:hAnsi="Courier New" w:cs="Courier New"/>
                <w:sz w:val="16"/>
                <w:szCs w:val="16"/>
              </w:rPr>
              <w:t xml:space="preserve">, </w:t>
            </w:r>
            <w:proofErr w:type="spellStart"/>
            <w:r w:rsidRPr="007852EA">
              <w:rPr>
                <w:rFonts w:ascii="Courier New" w:hAnsi="Courier New" w:cs="Courier New"/>
                <w:sz w:val="16"/>
                <w:szCs w:val="16"/>
              </w:rPr>
              <w:t>cr_Response</w:t>
            </w:r>
            <w:proofErr w:type="spellEnd"/>
            <w:r w:rsidRPr="007852EA">
              <w:rPr>
                <w:rFonts w:ascii="Courier New" w:hAnsi="Courier New" w:cs="Courier New"/>
                <w:sz w:val="16"/>
                <w:szCs w:val="16"/>
              </w:rPr>
              <w:t>(c_statusLine200, f_IMS_OtherResponse_200_MessageHeaderRX(v_MessageHeader_Step4)));</w:t>
            </w:r>
          </w:p>
          <w:p w14:paraId="5F8A48A1"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w:t>
            </w:r>
          </w:p>
          <w:p w14:paraId="5711368F"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 Step 6. UE sends SIP_INFO with MSD update.</w:t>
            </w:r>
          </w:p>
          <w:p w14:paraId="4A66DF45"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v_MessageHeader_Step6 := </w:t>
            </w:r>
            <w:proofErr w:type="spellStart"/>
            <w:r w:rsidRPr="007852EA">
              <w:rPr>
                <w:rFonts w:ascii="Courier New" w:hAnsi="Courier New" w:cs="Courier New"/>
                <w:sz w:val="16"/>
                <w:szCs w:val="16"/>
              </w:rPr>
              <w:t>f_IMS_ECall_InfoRequest_MessageHeaderRX</w:t>
            </w:r>
            <w:proofErr w:type="spellEnd"/>
            <w:r w:rsidRPr="007852EA">
              <w:rPr>
                <w:rFonts w:ascii="Courier New" w:hAnsi="Courier New" w:cs="Courier New"/>
                <w:sz w:val="16"/>
                <w:szCs w:val="16"/>
              </w:rPr>
              <w:t>(v_ConditionA4);   /* @sic R5-216339: v_ConditionA4 sic@ */</w:t>
            </w:r>
          </w:p>
          <w:p w14:paraId="6790334E"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w:t>
            </w:r>
            <w:proofErr w:type="spellStart"/>
            <w:r w:rsidRPr="007852EA">
              <w:rPr>
                <w:rFonts w:ascii="Courier New" w:hAnsi="Courier New" w:cs="Courier New"/>
                <w:sz w:val="16"/>
                <w:szCs w:val="16"/>
              </w:rPr>
              <w:t>v_IMS_DATA_REQ</w:t>
            </w:r>
            <w:proofErr w:type="spellEnd"/>
            <w:r w:rsidRPr="007852EA">
              <w:rPr>
                <w:rFonts w:ascii="Courier New" w:hAnsi="Courier New" w:cs="Courier New"/>
                <w:sz w:val="16"/>
                <w:szCs w:val="16"/>
              </w:rPr>
              <w:t xml:space="preserve"> := f_IMS_ReceiveRequest(car_IMS_Info_Request(cr_INFO_Request(p_ContactUriSS, v_MessageHeader_Step6, </w:t>
            </w:r>
            <w:proofErr w:type="spellStart"/>
            <w:r w:rsidRPr="007852EA">
              <w:rPr>
                <w:rFonts w:ascii="Courier New" w:hAnsi="Courier New" w:cs="Courier New"/>
                <w:sz w:val="16"/>
                <w:szCs w:val="16"/>
              </w:rPr>
              <w:t>cr_MessageBody_MIME</w:t>
            </w:r>
            <w:proofErr w:type="spellEnd"/>
            <w:r w:rsidRPr="007852EA">
              <w:rPr>
                <w:rFonts w:ascii="Courier New" w:hAnsi="Courier New" w:cs="Courier New"/>
                <w:sz w:val="16"/>
                <w:szCs w:val="16"/>
              </w:rPr>
              <w:t xml:space="preserve">))); /* @sic R5-216339: </w:t>
            </w:r>
            <w:proofErr w:type="spellStart"/>
            <w:r w:rsidRPr="007852EA">
              <w:rPr>
                <w:rFonts w:ascii="Courier New" w:hAnsi="Courier New" w:cs="Courier New"/>
                <w:sz w:val="16"/>
                <w:szCs w:val="16"/>
              </w:rPr>
              <w:t>p_ContactUriSS</w:t>
            </w:r>
            <w:proofErr w:type="spellEnd"/>
            <w:r w:rsidRPr="007852EA">
              <w:rPr>
                <w:rFonts w:ascii="Courier New" w:hAnsi="Courier New" w:cs="Courier New"/>
                <w:sz w:val="16"/>
                <w:szCs w:val="16"/>
              </w:rPr>
              <w:t xml:space="preserve"> sic@ */</w:t>
            </w:r>
          </w:p>
          <w:p w14:paraId="220D1DFD"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v_CidUrl_Step6 := v_IMS_DATA_REQ.Request.Info.msgHeader.callInfo.callInfoBody[0].url;</w:t>
            </w:r>
          </w:p>
          <w:p w14:paraId="6C4446E7" w14:textId="77777777" w:rsidR="007852EA" w:rsidRPr="007852EA" w:rsidRDefault="007852EA" w:rsidP="007852EA">
            <w:pPr>
              <w:spacing w:after="0"/>
              <w:rPr>
                <w:rFonts w:ascii="Courier New" w:hAnsi="Courier New" w:cs="Courier New"/>
                <w:sz w:val="16"/>
                <w:szCs w:val="16"/>
              </w:rPr>
            </w:pPr>
          </w:p>
          <w:p w14:paraId="1260FD83"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f_IMS_MessageHeader_Request_CheckVia(v_IMS_DATA_REQ.Request.Bye.msgHeader, </w:t>
            </w:r>
            <w:proofErr w:type="spellStart"/>
            <w:r w:rsidRPr="007852EA">
              <w:rPr>
                <w:rFonts w:ascii="Courier New" w:hAnsi="Courier New" w:cs="Courier New"/>
                <w:sz w:val="16"/>
                <w:szCs w:val="16"/>
              </w:rPr>
              <w:t>v_IMS_DATA_REQ.RoutingInfo.Protocol</w:t>
            </w:r>
            <w:proofErr w:type="spellEnd"/>
            <w:r w:rsidRPr="007852EA">
              <w:rPr>
                <w:rFonts w:ascii="Courier New" w:hAnsi="Courier New" w:cs="Courier New"/>
                <w:sz w:val="16"/>
                <w:szCs w:val="16"/>
              </w:rPr>
              <w:t>);</w:t>
            </w:r>
          </w:p>
          <w:p w14:paraId="2DEA4C27" w14:textId="77777777" w:rsidR="007852EA" w:rsidRPr="007852EA" w:rsidRDefault="007852EA" w:rsidP="007852EA">
            <w:pPr>
              <w:spacing w:after="0"/>
              <w:rPr>
                <w:rFonts w:ascii="Courier New" w:hAnsi="Courier New" w:cs="Courier New"/>
                <w:sz w:val="16"/>
                <w:szCs w:val="16"/>
              </w:rPr>
            </w:pPr>
          </w:p>
          <w:p w14:paraId="10784B8A"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if (v_ConditionA4) {</w:t>
            </w:r>
          </w:p>
          <w:p w14:paraId="71F698AA"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 Special case for TC 21.6: A.2.19 with condition A4</w:t>
            </w:r>
          </w:p>
          <w:p w14:paraId="1C4BA00E"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f_IMS_ECall_MIME_DecodeAndCheckEmergencyCallData(v_IMS_DATA_REQ.Request.Info.messageBody.mimeMessageBody,</w:t>
            </w:r>
          </w:p>
          <w:p w14:paraId="1C47FAF3"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w:t>
            </w:r>
            <w:proofErr w:type="spellStart"/>
            <w:r w:rsidRPr="007852EA">
              <w:rPr>
                <w:rFonts w:ascii="Courier New" w:hAnsi="Courier New" w:cs="Courier New"/>
                <w:sz w:val="16"/>
                <w:szCs w:val="16"/>
              </w:rPr>
              <w:t>tsc_MimeType_EmergencyCallDataControlXML</w:t>
            </w:r>
            <w:proofErr w:type="spellEnd"/>
            <w:r w:rsidRPr="007852EA">
              <w:rPr>
                <w:rFonts w:ascii="Courier New" w:hAnsi="Courier New" w:cs="Courier New"/>
                <w:sz w:val="16"/>
                <w:szCs w:val="16"/>
              </w:rPr>
              <w:t>,</w:t>
            </w:r>
          </w:p>
          <w:p w14:paraId="10730928"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v_CidUrl_Step6,</w:t>
            </w:r>
          </w:p>
          <w:p w14:paraId="283304F2"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w:t>
            </w:r>
          </w:p>
          <w:p w14:paraId="48518158" w14:textId="1B818F21"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w:t>
            </w:r>
            <w:proofErr w:type="spellStart"/>
            <w:r w:rsidRPr="007852EA">
              <w:rPr>
                <w:rFonts w:ascii="Courier New" w:hAnsi="Courier New" w:cs="Courier New"/>
                <w:sz w:val="16"/>
                <w:szCs w:val="16"/>
              </w:rPr>
              <w:t>cr_EmergencyCallData_Control_Ack</w:t>
            </w:r>
            <w:proofErr w:type="spellEnd"/>
            <w:r w:rsidRPr="007852EA">
              <w:rPr>
                <w:rFonts w:ascii="Courier New" w:hAnsi="Courier New" w:cs="Courier New"/>
                <w:sz w:val="16"/>
                <w:szCs w:val="16"/>
              </w:rPr>
              <w:t>(</w:t>
            </w:r>
            <w:proofErr w:type="spellStart"/>
            <w:ins w:id="28" w:author="MCC160" w:date="2021-09-14T19:30:00Z">
              <w:r w:rsidR="00A04D82" w:rsidRPr="00A04D82">
                <w:rPr>
                  <w:rFonts w:ascii="Courier New" w:hAnsi="Courier New" w:cs="Courier New"/>
                  <w:sz w:val="16"/>
                  <w:szCs w:val="16"/>
                  <w:highlight w:val="cyan"/>
                  <w:rPrChange w:id="29" w:author="MCC160" w:date="2021-09-14T19:30:00Z">
                    <w:rPr>
                      <w:rFonts w:ascii="Courier New" w:hAnsi="Courier New" w:cs="Courier New"/>
                      <w:sz w:val="16"/>
                      <w:szCs w:val="16"/>
                    </w:rPr>
                  </w:rPrChange>
                </w:rPr>
                <w:t>v_ContentId</w:t>
              </w:r>
            </w:ins>
            <w:proofErr w:type="spellEnd"/>
            <w:del w:id="30" w:author="MCC160" w:date="2021-09-14T19:30:00Z">
              <w:r w:rsidRPr="007852EA" w:rsidDel="00A04D82">
                <w:rPr>
                  <w:rFonts w:ascii="Courier New" w:hAnsi="Courier New" w:cs="Courier New"/>
                  <w:sz w:val="16"/>
                  <w:szCs w:val="16"/>
                </w:rPr>
                <w:delText>v_CidUrl_Step4</w:delText>
              </w:r>
            </w:del>
            <w:r w:rsidRPr="007852EA">
              <w:rPr>
                <w:rFonts w:ascii="Courier New" w:hAnsi="Courier New" w:cs="Courier New"/>
                <w:sz w:val="16"/>
                <w:szCs w:val="16"/>
              </w:rPr>
              <w:t>));</w:t>
            </w:r>
          </w:p>
          <w:p w14:paraId="79DBE71B"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 else {</w:t>
            </w:r>
          </w:p>
          <w:p w14:paraId="043DE45C"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 Normal case: UE sends MSD according to A.2.19 with condition A3</w:t>
            </w:r>
          </w:p>
          <w:p w14:paraId="556E401D"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f_IMS_ECall_MIME_DecodeAndCheckEmergencyCallData(v_IMS_DATA_REQ.Request.Info.messageBody.mimeMessageBody,</w:t>
            </w:r>
          </w:p>
          <w:p w14:paraId="019E7633"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w:t>
            </w:r>
            <w:proofErr w:type="spellStart"/>
            <w:r w:rsidRPr="007852EA">
              <w:rPr>
                <w:rFonts w:ascii="Courier New" w:hAnsi="Courier New" w:cs="Courier New"/>
                <w:sz w:val="16"/>
                <w:szCs w:val="16"/>
              </w:rPr>
              <w:t>tsc_MimeType_EmergencyCallDataMSD</w:t>
            </w:r>
            <w:proofErr w:type="spellEnd"/>
            <w:r w:rsidRPr="007852EA">
              <w:rPr>
                <w:rFonts w:ascii="Courier New" w:hAnsi="Courier New" w:cs="Courier New"/>
                <w:sz w:val="16"/>
                <w:szCs w:val="16"/>
              </w:rPr>
              <w:t>,</w:t>
            </w:r>
          </w:p>
          <w:p w14:paraId="372937F4"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v_CidUrl_Step6);</w:t>
            </w:r>
          </w:p>
          <w:p w14:paraId="435452AD"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w:t>
            </w:r>
          </w:p>
          <w:p w14:paraId="14F47D49"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w:t>
            </w:r>
          </w:p>
          <w:p w14:paraId="0277031C"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lastRenderedPageBreak/>
              <w:t xml:space="preserve">    //Step 7 SS responds to INFO with 200 Ok</w:t>
            </w:r>
          </w:p>
          <w:p w14:paraId="2ABEF562"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w:t>
            </w:r>
            <w:proofErr w:type="spellStart"/>
            <w:r w:rsidRPr="007852EA">
              <w:rPr>
                <w:rFonts w:ascii="Courier New" w:hAnsi="Courier New" w:cs="Courier New"/>
                <w:sz w:val="16"/>
                <w:szCs w:val="16"/>
              </w:rPr>
              <w:t>IMS_Server.send</w:t>
            </w:r>
            <w:proofErr w:type="spellEnd"/>
            <w:r w:rsidRPr="007852EA">
              <w:rPr>
                <w:rFonts w:ascii="Courier New" w:hAnsi="Courier New" w:cs="Courier New"/>
                <w:sz w:val="16"/>
                <w:szCs w:val="16"/>
              </w:rPr>
              <w:t>(</w:t>
            </w:r>
            <w:proofErr w:type="spellStart"/>
            <w:r w:rsidRPr="007852EA">
              <w:rPr>
                <w:rFonts w:ascii="Courier New" w:hAnsi="Courier New" w:cs="Courier New"/>
                <w:sz w:val="16"/>
                <w:szCs w:val="16"/>
              </w:rPr>
              <w:t>cas_IMS_DATA_RSP</w:t>
            </w:r>
            <w:proofErr w:type="spellEnd"/>
            <w:r w:rsidRPr="007852EA">
              <w:rPr>
                <w:rFonts w:ascii="Courier New" w:hAnsi="Courier New" w:cs="Courier New"/>
                <w:sz w:val="16"/>
                <w:szCs w:val="16"/>
              </w:rPr>
              <w:t>(</w:t>
            </w:r>
            <w:proofErr w:type="spellStart"/>
            <w:r w:rsidRPr="007852EA">
              <w:rPr>
                <w:rFonts w:ascii="Courier New" w:hAnsi="Courier New" w:cs="Courier New"/>
                <w:sz w:val="16"/>
                <w:szCs w:val="16"/>
              </w:rPr>
              <w:t>v_RoutingInfo_DL</w:t>
            </w:r>
            <w:proofErr w:type="spellEnd"/>
            <w:r w:rsidRPr="007852EA">
              <w:rPr>
                <w:rFonts w:ascii="Courier New" w:hAnsi="Courier New" w:cs="Courier New"/>
                <w:sz w:val="16"/>
                <w:szCs w:val="16"/>
              </w:rPr>
              <w:t xml:space="preserve">, </w:t>
            </w:r>
            <w:proofErr w:type="spellStart"/>
            <w:r w:rsidRPr="007852EA">
              <w:rPr>
                <w:rFonts w:ascii="Courier New" w:hAnsi="Courier New" w:cs="Courier New"/>
                <w:sz w:val="16"/>
                <w:szCs w:val="16"/>
              </w:rPr>
              <w:t>cs_Response</w:t>
            </w:r>
            <w:proofErr w:type="spellEnd"/>
            <w:r w:rsidRPr="007852EA">
              <w:rPr>
                <w:rFonts w:ascii="Courier New" w:hAnsi="Courier New" w:cs="Courier New"/>
                <w:sz w:val="16"/>
                <w:szCs w:val="16"/>
              </w:rPr>
              <w:t>(c_statusLine200, f_IMS_OtherResponse_200_MessageHeaderTX(v_IMS_DATA_REQ.Request.Info.msgHeader))));</w:t>
            </w:r>
          </w:p>
          <w:p w14:paraId="5FB9EF66" w14:textId="7AD86A85"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w:t>
            </w:r>
          </w:p>
        </w:tc>
      </w:tr>
      <w:tr w:rsidR="007852EA" w:rsidRPr="007852EA" w14:paraId="1CE4AF21" w14:textId="77777777" w:rsidTr="007D4C5C">
        <w:tc>
          <w:tcPr>
            <w:tcW w:w="21532" w:type="dxa"/>
            <w:tcMar>
              <w:top w:w="113" w:type="dxa"/>
              <w:bottom w:w="113" w:type="dxa"/>
            </w:tcMar>
          </w:tcPr>
          <w:p w14:paraId="15270402"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lastRenderedPageBreak/>
              <w:t xml:space="preserve">  function </w:t>
            </w:r>
            <w:proofErr w:type="spellStart"/>
            <w:r w:rsidRPr="007852EA">
              <w:rPr>
                <w:rFonts w:ascii="Courier New" w:hAnsi="Courier New" w:cs="Courier New"/>
                <w:sz w:val="16"/>
                <w:szCs w:val="16"/>
                <w:highlight w:val="cyan"/>
                <w:rPrChange w:id="31" w:author="MCC160" w:date="2021-09-14T19:10:00Z">
                  <w:rPr>
                    <w:rFonts w:ascii="Courier New" w:hAnsi="Courier New" w:cs="Courier New"/>
                    <w:sz w:val="16"/>
                    <w:szCs w:val="16"/>
                  </w:rPr>
                </w:rPrChange>
              </w:rPr>
              <w:t>f_IMS_ECall_MIME_MessageBodyTX</w:t>
            </w:r>
            <w:proofErr w:type="spellEnd"/>
            <w:r w:rsidRPr="007852EA">
              <w:rPr>
                <w:rFonts w:ascii="Courier New" w:hAnsi="Courier New" w:cs="Courier New"/>
                <w:sz w:val="16"/>
                <w:szCs w:val="16"/>
              </w:rPr>
              <w:t>(</w:t>
            </w:r>
            <w:proofErr w:type="spellStart"/>
            <w:r w:rsidRPr="007852EA">
              <w:rPr>
                <w:rFonts w:ascii="Courier New" w:hAnsi="Courier New" w:cs="Courier New"/>
                <w:sz w:val="16"/>
                <w:szCs w:val="16"/>
              </w:rPr>
              <w:t>charstring</w:t>
            </w:r>
            <w:proofErr w:type="spellEnd"/>
            <w:r w:rsidRPr="007852EA">
              <w:rPr>
                <w:rFonts w:ascii="Courier New" w:hAnsi="Courier New" w:cs="Courier New"/>
                <w:sz w:val="16"/>
                <w:szCs w:val="16"/>
              </w:rPr>
              <w:t xml:space="preserve"> </w:t>
            </w:r>
            <w:proofErr w:type="spellStart"/>
            <w:r w:rsidRPr="007852EA">
              <w:rPr>
                <w:rFonts w:ascii="Courier New" w:hAnsi="Courier New" w:cs="Courier New"/>
                <w:sz w:val="16"/>
                <w:szCs w:val="16"/>
              </w:rPr>
              <w:t>p_Boundary</w:t>
            </w:r>
            <w:proofErr w:type="spellEnd"/>
            <w:r w:rsidRPr="007852EA">
              <w:rPr>
                <w:rFonts w:ascii="Courier New" w:hAnsi="Courier New" w:cs="Courier New"/>
                <w:sz w:val="16"/>
                <w:szCs w:val="16"/>
              </w:rPr>
              <w:t>,</w:t>
            </w:r>
          </w:p>
          <w:p w14:paraId="14D184D7"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w:t>
            </w:r>
            <w:proofErr w:type="spellStart"/>
            <w:r w:rsidRPr="007852EA">
              <w:rPr>
                <w:rFonts w:ascii="Courier New" w:hAnsi="Courier New" w:cs="Courier New"/>
                <w:sz w:val="16"/>
                <w:szCs w:val="16"/>
              </w:rPr>
              <w:t>charstring</w:t>
            </w:r>
            <w:proofErr w:type="spellEnd"/>
            <w:r w:rsidRPr="007852EA">
              <w:rPr>
                <w:rFonts w:ascii="Courier New" w:hAnsi="Courier New" w:cs="Courier New"/>
                <w:sz w:val="16"/>
                <w:szCs w:val="16"/>
              </w:rPr>
              <w:t xml:space="preserve"> </w:t>
            </w:r>
            <w:proofErr w:type="spellStart"/>
            <w:r w:rsidRPr="007852EA">
              <w:rPr>
                <w:rFonts w:ascii="Courier New" w:hAnsi="Courier New" w:cs="Courier New"/>
                <w:sz w:val="16"/>
                <w:szCs w:val="16"/>
              </w:rPr>
              <w:t>p_XmlPartContentId</w:t>
            </w:r>
            <w:proofErr w:type="spellEnd"/>
            <w:r w:rsidRPr="007852EA">
              <w:rPr>
                <w:rFonts w:ascii="Courier New" w:hAnsi="Courier New" w:cs="Courier New"/>
                <w:sz w:val="16"/>
                <w:szCs w:val="16"/>
              </w:rPr>
              <w:t>,</w:t>
            </w:r>
          </w:p>
          <w:p w14:paraId="44E1E3DA"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template (value) </w:t>
            </w:r>
            <w:proofErr w:type="spellStart"/>
            <w:r w:rsidRPr="007852EA">
              <w:rPr>
                <w:rFonts w:ascii="Courier New" w:hAnsi="Courier New" w:cs="Courier New"/>
                <w:sz w:val="16"/>
                <w:szCs w:val="16"/>
              </w:rPr>
              <w:t>EmergencyCallData_Control</w:t>
            </w:r>
            <w:proofErr w:type="spellEnd"/>
            <w:r w:rsidRPr="007852EA">
              <w:rPr>
                <w:rFonts w:ascii="Courier New" w:hAnsi="Courier New" w:cs="Courier New"/>
                <w:sz w:val="16"/>
                <w:szCs w:val="16"/>
              </w:rPr>
              <w:t xml:space="preserve"> </w:t>
            </w:r>
            <w:proofErr w:type="spellStart"/>
            <w:r w:rsidRPr="007852EA">
              <w:rPr>
                <w:rFonts w:ascii="Courier New" w:hAnsi="Courier New" w:cs="Courier New"/>
                <w:sz w:val="16"/>
                <w:szCs w:val="16"/>
              </w:rPr>
              <w:t>p_EmergencyCallData_Control</w:t>
            </w:r>
            <w:proofErr w:type="spellEnd"/>
            <w:r w:rsidRPr="007852EA">
              <w:rPr>
                <w:rFonts w:ascii="Courier New" w:hAnsi="Courier New" w:cs="Courier New"/>
                <w:sz w:val="16"/>
                <w:szCs w:val="16"/>
              </w:rPr>
              <w:t>,</w:t>
            </w:r>
          </w:p>
          <w:p w14:paraId="28EF016E"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template (omit) </w:t>
            </w:r>
            <w:proofErr w:type="spellStart"/>
            <w:r w:rsidRPr="007852EA">
              <w:rPr>
                <w:rFonts w:ascii="Courier New" w:hAnsi="Courier New" w:cs="Courier New"/>
                <w:sz w:val="16"/>
                <w:szCs w:val="16"/>
              </w:rPr>
              <w:t>SDP_Message</w:t>
            </w:r>
            <w:proofErr w:type="spellEnd"/>
            <w:r w:rsidRPr="007852EA">
              <w:rPr>
                <w:rFonts w:ascii="Courier New" w:hAnsi="Courier New" w:cs="Courier New"/>
                <w:sz w:val="16"/>
                <w:szCs w:val="16"/>
              </w:rPr>
              <w:t xml:space="preserve"> </w:t>
            </w:r>
            <w:proofErr w:type="spellStart"/>
            <w:r w:rsidRPr="007852EA">
              <w:rPr>
                <w:rFonts w:ascii="Courier New" w:hAnsi="Courier New" w:cs="Courier New"/>
                <w:sz w:val="16"/>
                <w:szCs w:val="16"/>
              </w:rPr>
              <w:t>p_SDP_Message</w:t>
            </w:r>
            <w:proofErr w:type="spellEnd"/>
            <w:r w:rsidRPr="007852EA">
              <w:rPr>
                <w:rFonts w:ascii="Courier New" w:hAnsi="Courier New" w:cs="Courier New"/>
                <w:sz w:val="16"/>
                <w:szCs w:val="16"/>
              </w:rPr>
              <w:t xml:space="preserve"> := omit) return template (value) </w:t>
            </w:r>
            <w:proofErr w:type="spellStart"/>
            <w:r w:rsidRPr="007852EA">
              <w:rPr>
                <w:rFonts w:ascii="Courier New" w:hAnsi="Courier New" w:cs="Courier New"/>
                <w:sz w:val="16"/>
                <w:szCs w:val="16"/>
              </w:rPr>
              <w:t>MessageBody</w:t>
            </w:r>
            <w:proofErr w:type="spellEnd"/>
          </w:p>
          <w:p w14:paraId="7416ADA1"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w:t>
            </w:r>
          </w:p>
          <w:p w14:paraId="250FDD12"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var template (value) </w:t>
            </w:r>
            <w:proofErr w:type="spellStart"/>
            <w:r w:rsidRPr="007852EA">
              <w:rPr>
                <w:rFonts w:ascii="Courier New" w:hAnsi="Courier New" w:cs="Courier New"/>
                <w:sz w:val="16"/>
                <w:szCs w:val="16"/>
              </w:rPr>
              <w:t>MIME_Part_List</w:t>
            </w:r>
            <w:proofErr w:type="spellEnd"/>
            <w:r w:rsidRPr="007852EA">
              <w:rPr>
                <w:rFonts w:ascii="Courier New" w:hAnsi="Courier New" w:cs="Courier New"/>
                <w:sz w:val="16"/>
                <w:szCs w:val="16"/>
              </w:rPr>
              <w:t xml:space="preserve"> </w:t>
            </w:r>
            <w:proofErr w:type="spellStart"/>
            <w:r w:rsidRPr="007852EA">
              <w:rPr>
                <w:rFonts w:ascii="Courier New" w:hAnsi="Courier New" w:cs="Courier New"/>
                <w:sz w:val="16"/>
                <w:szCs w:val="16"/>
              </w:rPr>
              <w:t>v_MIME_Part_List</w:t>
            </w:r>
            <w:proofErr w:type="spellEnd"/>
            <w:r w:rsidRPr="007852EA">
              <w:rPr>
                <w:rFonts w:ascii="Courier New" w:hAnsi="Courier New" w:cs="Courier New"/>
                <w:sz w:val="16"/>
                <w:szCs w:val="16"/>
              </w:rPr>
              <w:t xml:space="preserve"> := {};</w:t>
            </w:r>
          </w:p>
          <w:p w14:paraId="6CA0BE73"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var </w:t>
            </w:r>
            <w:proofErr w:type="spellStart"/>
            <w:r w:rsidRPr="007852EA">
              <w:rPr>
                <w:rFonts w:ascii="Courier New" w:hAnsi="Courier New" w:cs="Courier New"/>
                <w:sz w:val="16"/>
                <w:szCs w:val="16"/>
              </w:rPr>
              <w:t>XmlBody</w:t>
            </w:r>
            <w:proofErr w:type="spellEnd"/>
            <w:r w:rsidRPr="007852EA">
              <w:rPr>
                <w:rFonts w:ascii="Courier New" w:hAnsi="Courier New" w:cs="Courier New"/>
                <w:sz w:val="16"/>
                <w:szCs w:val="16"/>
              </w:rPr>
              <w:t xml:space="preserve"> </w:t>
            </w:r>
            <w:proofErr w:type="spellStart"/>
            <w:r w:rsidRPr="007852EA">
              <w:rPr>
                <w:rFonts w:ascii="Courier New" w:hAnsi="Courier New" w:cs="Courier New"/>
                <w:sz w:val="16"/>
                <w:szCs w:val="16"/>
              </w:rPr>
              <w:t>v_XmlBody</w:t>
            </w:r>
            <w:proofErr w:type="spellEnd"/>
            <w:r w:rsidRPr="007852EA">
              <w:rPr>
                <w:rFonts w:ascii="Courier New" w:hAnsi="Courier New" w:cs="Courier New"/>
                <w:sz w:val="16"/>
                <w:szCs w:val="16"/>
              </w:rPr>
              <w:t xml:space="preserve"> := f_IMS_ECall_EmergencyCallData_Control_Encode(p_EmergencyCallData_Control);</w:t>
            </w:r>
          </w:p>
          <w:p w14:paraId="6DB7237B" w14:textId="3927F9F8" w:rsidR="007852EA" w:rsidRDefault="007852EA" w:rsidP="007852EA">
            <w:pPr>
              <w:spacing w:after="0"/>
              <w:rPr>
                <w:ins w:id="32" w:author="MCC160" w:date="2021-09-14T19:10:00Z"/>
                <w:rFonts w:ascii="Courier New" w:hAnsi="Courier New" w:cs="Courier New"/>
                <w:sz w:val="16"/>
                <w:szCs w:val="16"/>
              </w:rPr>
            </w:pPr>
            <w:ins w:id="33" w:author="MCC160" w:date="2021-09-14T19:10:00Z">
              <w:r w:rsidRPr="007852EA">
                <w:rPr>
                  <w:rFonts w:ascii="Courier New" w:hAnsi="Courier New" w:cs="Courier New"/>
                  <w:sz w:val="16"/>
                  <w:szCs w:val="16"/>
                </w:rPr>
                <w:t xml:space="preserve">    var </w:t>
              </w:r>
              <w:proofErr w:type="spellStart"/>
              <w:r w:rsidRPr="007852EA">
                <w:rPr>
                  <w:rFonts w:ascii="Courier New" w:hAnsi="Courier New" w:cs="Courier New"/>
                  <w:sz w:val="16"/>
                  <w:szCs w:val="16"/>
                </w:rPr>
                <w:t>charstring</w:t>
              </w:r>
              <w:proofErr w:type="spellEnd"/>
              <w:r w:rsidRPr="007852EA">
                <w:rPr>
                  <w:rFonts w:ascii="Courier New" w:hAnsi="Courier New" w:cs="Courier New"/>
                  <w:sz w:val="16"/>
                  <w:szCs w:val="16"/>
                </w:rPr>
                <w:t xml:space="preserve"> </w:t>
              </w:r>
              <w:proofErr w:type="spellStart"/>
              <w:r w:rsidRPr="007852EA">
                <w:rPr>
                  <w:rFonts w:ascii="Courier New" w:hAnsi="Courier New" w:cs="Courier New"/>
                  <w:sz w:val="16"/>
                  <w:szCs w:val="16"/>
                  <w:highlight w:val="cyan"/>
                  <w:rPrChange w:id="34" w:author="MCC160" w:date="2021-09-14T19:10:00Z">
                    <w:rPr>
                      <w:rFonts w:ascii="Courier New" w:hAnsi="Courier New" w:cs="Courier New"/>
                      <w:sz w:val="16"/>
                      <w:szCs w:val="16"/>
                    </w:rPr>
                  </w:rPrChange>
                </w:rPr>
                <w:t>v_MsgId</w:t>
              </w:r>
              <w:proofErr w:type="spellEnd"/>
              <w:r w:rsidRPr="007852EA">
                <w:rPr>
                  <w:rFonts w:ascii="Courier New" w:hAnsi="Courier New" w:cs="Courier New"/>
                  <w:sz w:val="16"/>
                  <w:szCs w:val="16"/>
                  <w:highlight w:val="cyan"/>
                  <w:rPrChange w:id="35" w:author="MCC160" w:date="2021-09-14T19:10:00Z">
                    <w:rPr>
                      <w:rFonts w:ascii="Courier New" w:hAnsi="Courier New" w:cs="Courier New"/>
                      <w:sz w:val="16"/>
                      <w:szCs w:val="16"/>
                    </w:rPr>
                  </w:rPrChange>
                </w:rPr>
                <w:t xml:space="preserve"> := "&lt;" &amp; </w:t>
              </w:r>
              <w:proofErr w:type="spellStart"/>
              <w:r w:rsidRPr="007852EA">
                <w:rPr>
                  <w:rFonts w:ascii="Courier New" w:hAnsi="Courier New" w:cs="Courier New"/>
                  <w:sz w:val="16"/>
                  <w:szCs w:val="16"/>
                  <w:highlight w:val="cyan"/>
                  <w:rPrChange w:id="36" w:author="MCC160" w:date="2021-09-14T19:10:00Z">
                    <w:rPr>
                      <w:rFonts w:ascii="Courier New" w:hAnsi="Courier New" w:cs="Courier New"/>
                      <w:sz w:val="16"/>
                      <w:szCs w:val="16"/>
                    </w:rPr>
                  </w:rPrChange>
                </w:rPr>
                <w:t>p_XmlPartContentId</w:t>
              </w:r>
              <w:proofErr w:type="spellEnd"/>
              <w:r w:rsidRPr="007852EA">
                <w:rPr>
                  <w:rFonts w:ascii="Courier New" w:hAnsi="Courier New" w:cs="Courier New"/>
                  <w:sz w:val="16"/>
                  <w:szCs w:val="16"/>
                  <w:highlight w:val="cyan"/>
                  <w:rPrChange w:id="37" w:author="MCC160" w:date="2021-09-14T19:10:00Z">
                    <w:rPr>
                      <w:rFonts w:ascii="Courier New" w:hAnsi="Courier New" w:cs="Courier New"/>
                      <w:sz w:val="16"/>
                      <w:szCs w:val="16"/>
                    </w:rPr>
                  </w:rPrChange>
                </w:rPr>
                <w:t xml:space="preserve"> &amp; "&gt;";</w:t>
              </w:r>
            </w:ins>
          </w:p>
          <w:p w14:paraId="4DAD61DB" w14:textId="77777777" w:rsidR="007852EA" w:rsidRPr="007852EA" w:rsidRDefault="007852EA" w:rsidP="007852EA">
            <w:pPr>
              <w:spacing w:after="0"/>
              <w:rPr>
                <w:rFonts w:ascii="Courier New" w:hAnsi="Courier New" w:cs="Courier New"/>
                <w:sz w:val="16"/>
                <w:szCs w:val="16"/>
              </w:rPr>
            </w:pPr>
          </w:p>
          <w:p w14:paraId="25D9207E"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w:t>
            </w:r>
            <w:proofErr w:type="spellStart"/>
            <w:r w:rsidRPr="007852EA">
              <w:rPr>
                <w:rFonts w:ascii="Courier New" w:hAnsi="Courier New" w:cs="Courier New"/>
                <w:sz w:val="16"/>
                <w:szCs w:val="16"/>
              </w:rPr>
              <w:t>v_MIME_Part_List</w:t>
            </w:r>
            <w:proofErr w:type="spellEnd"/>
            <w:r w:rsidRPr="007852EA">
              <w:rPr>
                <w:rFonts w:ascii="Courier New" w:hAnsi="Courier New" w:cs="Courier New"/>
                <w:sz w:val="16"/>
                <w:szCs w:val="16"/>
              </w:rPr>
              <w:t xml:space="preserve"> := </w:t>
            </w:r>
            <w:proofErr w:type="spellStart"/>
            <w:r w:rsidRPr="007852EA">
              <w:rPr>
                <w:rFonts w:ascii="Courier New" w:hAnsi="Courier New" w:cs="Courier New"/>
                <w:sz w:val="16"/>
                <w:szCs w:val="16"/>
              </w:rPr>
              <w:t>f_MIME_Part_List_AddXML</w:t>
            </w:r>
            <w:proofErr w:type="spellEnd"/>
            <w:r w:rsidRPr="007852EA">
              <w:rPr>
                <w:rFonts w:ascii="Courier New" w:hAnsi="Courier New" w:cs="Courier New"/>
                <w:sz w:val="16"/>
                <w:szCs w:val="16"/>
              </w:rPr>
              <w:t>(</w:t>
            </w:r>
            <w:proofErr w:type="spellStart"/>
            <w:r w:rsidRPr="007852EA">
              <w:rPr>
                <w:rFonts w:ascii="Courier New" w:hAnsi="Courier New" w:cs="Courier New"/>
                <w:sz w:val="16"/>
                <w:szCs w:val="16"/>
              </w:rPr>
              <w:t>v_MIME_Part_List</w:t>
            </w:r>
            <w:proofErr w:type="spellEnd"/>
            <w:r w:rsidRPr="007852EA">
              <w:rPr>
                <w:rFonts w:ascii="Courier New" w:hAnsi="Courier New" w:cs="Courier New"/>
                <w:sz w:val="16"/>
                <w:szCs w:val="16"/>
              </w:rPr>
              <w:t>,</w:t>
            </w:r>
          </w:p>
          <w:p w14:paraId="15C05087"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w:t>
            </w:r>
            <w:proofErr w:type="spellStart"/>
            <w:r w:rsidRPr="007852EA">
              <w:rPr>
                <w:rFonts w:ascii="Courier New" w:hAnsi="Courier New" w:cs="Courier New"/>
                <w:sz w:val="16"/>
                <w:szCs w:val="16"/>
              </w:rPr>
              <w:t>tsc_MimeType_EmergencyCallDataControlXML</w:t>
            </w:r>
            <w:proofErr w:type="spellEnd"/>
            <w:r w:rsidRPr="007852EA">
              <w:rPr>
                <w:rFonts w:ascii="Courier New" w:hAnsi="Courier New" w:cs="Courier New"/>
                <w:sz w:val="16"/>
                <w:szCs w:val="16"/>
              </w:rPr>
              <w:t>,</w:t>
            </w:r>
          </w:p>
          <w:p w14:paraId="0DDDFADA"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w:t>
            </w:r>
            <w:proofErr w:type="spellStart"/>
            <w:r w:rsidRPr="007852EA">
              <w:rPr>
                <w:rFonts w:ascii="Courier New" w:hAnsi="Courier New" w:cs="Courier New"/>
                <w:sz w:val="16"/>
                <w:szCs w:val="16"/>
              </w:rPr>
              <w:t>cs_MimeContentDisposition</w:t>
            </w:r>
            <w:proofErr w:type="spellEnd"/>
            <w:r w:rsidRPr="007852EA">
              <w:rPr>
                <w:rFonts w:ascii="Courier New" w:hAnsi="Courier New" w:cs="Courier New"/>
                <w:sz w:val="16"/>
                <w:szCs w:val="16"/>
              </w:rPr>
              <w:t>("by-reference"),</w:t>
            </w:r>
          </w:p>
          <w:p w14:paraId="6739D803" w14:textId="77777777" w:rsidR="007852EA" w:rsidRDefault="007852EA" w:rsidP="007852EA">
            <w:pPr>
              <w:spacing w:after="0"/>
              <w:rPr>
                <w:ins w:id="38" w:author="MCC160" w:date="2021-09-14T19:10:00Z"/>
                <w:rFonts w:ascii="Courier New" w:hAnsi="Courier New" w:cs="Courier New"/>
                <w:sz w:val="16"/>
                <w:szCs w:val="16"/>
              </w:rPr>
            </w:pPr>
            <w:ins w:id="39" w:author="MCC160" w:date="2021-09-14T19:10:00Z">
              <w:r w:rsidRPr="007852EA">
                <w:rPr>
                  <w:rFonts w:ascii="Courier New" w:hAnsi="Courier New" w:cs="Courier New"/>
                  <w:sz w:val="16"/>
                  <w:szCs w:val="16"/>
                </w:rPr>
                <w:t xml:space="preserve">                                                </w:t>
              </w:r>
              <w:proofErr w:type="spellStart"/>
              <w:r w:rsidRPr="007852EA">
                <w:rPr>
                  <w:rFonts w:ascii="Courier New" w:hAnsi="Courier New" w:cs="Courier New"/>
                  <w:sz w:val="16"/>
                  <w:szCs w:val="16"/>
                  <w:highlight w:val="cyan"/>
                  <w:rPrChange w:id="40" w:author="MCC160" w:date="2021-09-14T19:11:00Z">
                    <w:rPr>
                      <w:rFonts w:ascii="Courier New" w:hAnsi="Courier New" w:cs="Courier New"/>
                      <w:sz w:val="16"/>
                      <w:szCs w:val="16"/>
                    </w:rPr>
                  </w:rPrChange>
                </w:rPr>
                <w:t>cs_MimeContentId</w:t>
              </w:r>
              <w:proofErr w:type="spellEnd"/>
              <w:r w:rsidRPr="007852EA">
                <w:rPr>
                  <w:rFonts w:ascii="Courier New" w:hAnsi="Courier New" w:cs="Courier New"/>
                  <w:sz w:val="16"/>
                  <w:szCs w:val="16"/>
                  <w:highlight w:val="cyan"/>
                  <w:rPrChange w:id="41" w:author="MCC160" w:date="2021-09-14T19:11:00Z">
                    <w:rPr>
                      <w:rFonts w:ascii="Courier New" w:hAnsi="Courier New" w:cs="Courier New"/>
                      <w:sz w:val="16"/>
                      <w:szCs w:val="16"/>
                    </w:rPr>
                  </w:rPrChange>
                </w:rPr>
                <w:t>(</w:t>
              </w:r>
              <w:proofErr w:type="spellStart"/>
              <w:r w:rsidRPr="007852EA">
                <w:rPr>
                  <w:rFonts w:ascii="Courier New" w:hAnsi="Courier New" w:cs="Courier New"/>
                  <w:sz w:val="16"/>
                  <w:szCs w:val="16"/>
                  <w:highlight w:val="cyan"/>
                  <w:rPrChange w:id="42" w:author="MCC160" w:date="2021-09-14T19:11:00Z">
                    <w:rPr>
                      <w:rFonts w:ascii="Courier New" w:hAnsi="Courier New" w:cs="Courier New"/>
                      <w:sz w:val="16"/>
                      <w:szCs w:val="16"/>
                    </w:rPr>
                  </w:rPrChange>
                </w:rPr>
                <w:t>v_MsgId</w:t>
              </w:r>
              <w:proofErr w:type="spellEnd"/>
              <w:r w:rsidRPr="007852EA">
                <w:rPr>
                  <w:rFonts w:ascii="Courier New" w:hAnsi="Courier New" w:cs="Courier New"/>
                  <w:sz w:val="16"/>
                  <w:szCs w:val="16"/>
                  <w:highlight w:val="cyan"/>
                  <w:rPrChange w:id="43" w:author="MCC160" w:date="2021-09-14T19:11:00Z">
                    <w:rPr>
                      <w:rFonts w:ascii="Courier New" w:hAnsi="Courier New" w:cs="Courier New"/>
                      <w:sz w:val="16"/>
                      <w:szCs w:val="16"/>
                    </w:rPr>
                  </w:rPrChange>
                </w:rPr>
                <w:t>),</w:t>
              </w:r>
            </w:ins>
          </w:p>
          <w:p w14:paraId="17ED2C54" w14:textId="3120CDC6" w:rsidR="007852EA" w:rsidRPr="007852EA" w:rsidDel="007852EA" w:rsidRDefault="007852EA" w:rsidP="007852EA">
            <w:pPr>
              <w:spacing w:after="0"/>
              <w:rPr>
                <w:del w:id="44" w:author="MCC160" w:date="2021-09-14T19:10:00Z"/>
                <w:rFonts w:ascii="Courier New" w:hAnsi="Courier New" w:cs="Courier New"/>
                <w:sz w:val="16"/>
                <w:szCs w:val="16"/>
              </w:rPr>
            </w:pPr>
            <w:del w:id="45" w:author="MCC160" w:date="2021-09-14T19:10:00Z">
              <w:r w:rsidRPr="007852EA" w:rsidDel="007852EA">
                <w:rPr>
                  <w:rFonts w:ascii="Courier New" w:hAnsi="Courier New" w:cs="Courier New"/>
                  <w:sz w:val="16"/>
                  <w:szCs w:val="16"/>
                </w:rPr>
                <w:delText xml:space="preserve">                                                cs_MimeContentId(p_XmlPartContentId),</w:delText>
              </w:r>
            </w:del>
          </w:p>
          <w:p w14:paraId="00CA4FA9"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w:t>
            </w:r>
            <w:proofErr w:type="spellStart"/>
            <w:r w:rsidRPr="007852EA">
              <w:rPr>
                <w:rFonts w:ascii="Courier New" w:hAnsi="Courier New" w:cs="Courier New"/>
                <w:sz w:val="16"/>
                <w:szCs w:val="16"/>
              </w:rPr>
              <w:t>v_XmlBody</w:t>
            </w:r>
            <w:proofErr w:type="spellEnd"/>
            <w:r w:rsidRPr="007852EA">
              <w:rPr>
                <w:rFonts w:ascii="Courier New" w:hAnsi="Courier New" w:cs="Courier New"/>
                <w:sz w:val="16"/>
                <w:szCs w:val="16"/>
              </w:rPr>
              <w:t>);</w:t>
            </w:r>
          </w:p>
          <w:p w14:paraId="6C5EC243"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if (</w:t>
            </w:r>
            <w:proofErr w:type="spellStart"/>
            <w:r w:rsidRPr="007852EA">
              <w:rPr>
                <w:rFonts w:ascii="Courier New" w:hAnsi="Courier New" w:cs="Courier New"/>
                <w:sz w:val="16"/>
                <w:szCs w:val="16"/>
              </w:rPr>
              <w:t>isvalue</w:t>
            </w:r>
            <w:proofErr w:type="spellEnd"/>
            <w:r w:rsidRPr="007852EA">
              <w:rPr>
                <w:rFonts w:ascii="Courier New" w:hAnsi="Courier New" w:cs="Courier New"/>
                <w:sz w:val="16"/>
                <w:szCs w:val="16"/>
              </w:rPr>
              <w:t>(</w:t>
            </w:r>
            <w:proofErr w:type="spellStart"/>
            <w:r w:rsidRPr="007852EA">
              <w:rPr>
                <w:rFonts w:ascii="Courier New" w:hAnsi="Courier New" w:cs="Courier New"/>
                <w:sz w:val="16"/>
                <w:szCs w:val="16"/>
              </w:rPr>
              <w:t>p_SDP_Message</w:t>
            </w:r>
            <w:proofErr w:type="spellEnd"/>
            <w:r w:rsidRPr="007852EA">
              <w:rPr>
                <w:rFonts w:ascii="Courier New" w:hAnsi="Courier New" w:cs="Courier New"/>
                <w:sz w:val="16"/>
                <w:szCs w:val="16"/>
              </w:rPr>
              <w:t>)) {</w:t>
            </w:r>
          </w:p>
          <w:p w14:paraId="0A4F6334"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w:t>
            </w:r>
            <w:proofErr w:type="spellStart"/>
            <w:r w:rsidRPr="007852EA">
              <w:rPr>
                <w:rFonts w:ascii="Courier New" w:hAnsi="Courier New" w:cs="Courier New"/>
                <w:sz w:val="16"/>
                <w:szCs w:val="16"/>
              </w:rPr>
              <w:t>v_MIME_Part_List</w:t>
            </w:r>
            <w:proofErr w:type="spellEnd"/>
            <w:r w:rsidRPr="007852EA">
              <w:rPr>
                <w:rFonts w:ascii="Courier New" w:hAnsi="Courier New" w:cs="Courier New"/>
                <w:sz w:val="16"/>
                <w:szCs w:val="16"/>
              </w:rPr>
              <w:t xml:space="preserve"> := </w:t>
            </w:r>
            <w:proofErr w:type="spellStart"/>
            <w:r w:rsidRPr="007852EA">
              <w:rPr>
                <w:rFonts w:ascii="Courier New" w:hAnsi="Courier New" w:cs="Courier New"/>
                <w:sz w:val="16"/>
                <w:szCs w:val="16"/>
              </w:rPr>
              <w:t>f_MIME_Part_List_AddSDP</w:t>
            </w:r>
            <w:proofErr w:type="spellEnd"/>
            <w:r w:rsidRPr="007852EA">
              <w:rPr>
                <w:rFonts w:ascii="Courier New" w:hAnsi="Courier New" w:cs="Courier New"/>
                <w:sz w:val="16"/>
                <w:szCs w:val="16"/>
              </w:rPr>
              <w:t>(</w:t>
            </w:r>
            <w:proofErr w:type="spellStart"/>
            <w:r w:rsidRPr="007852EA">
              <w:rPr>
                <w:rFonts w:ascii="Courier New" w:hAnsi="Courier New" w:cs="Courier New"/>
                <w:sz w:val="16"/>
                <w:szCs w:val="16"/>
              </w:rPr>
              <w:t>v_MIME_Part_List</w:t>
            </w:r>
            <w:proofErr w:type="spellEnd"/>
            <w:r w:rsidRPr="007852EA">
              <w:rPr>
                <w:rFonts w:ascii="Courier New" w:hAnsi="Courier New" w:cs="Courier New"/>
                <w:sz w:val="16"/>
                <w:szCs w:val="16"/>
              </w:rPr>
              <w:t xml:space="preserve">, </w:t>
            </w:r>
            <w:proofErr w:type="spellStart"/>
            <w:r w:rsidRPr="007852EA">
              <w:rPr>
                <w:rFonts w:ascii="Courier New" w:hAnsi="Courier New" w:cs="Courier New"/>
                <w:sz w:val="16"/>
                <w:szCs w:val="16"/>
              </w:rPr>
              <w:t>valueof</w:t>
            </w:r>
            <w:proofErr w:type="spellEnd"/>
            <w:r w:rsidRPr="007852EA">
              <w:rPr>
                <w:rFonts w:ascii="Courier New" w:hAnsi="Courier New" w:cs="Courier New"/>
                <w:sz w:val="16"/>
                <w:szCs w:val="16"/>
              </w:rPr>
              <w:t>(</w:t>
            </w:r>
            <w:proofErr w:type="spellStart"/>
            <w:r w:rsidRPr="007852EA">
              <w:rPr>
                <w:rFonts w:ascii="Courier New" w:hAnsi="Courier New" w:cs="Courier New"/>
                <w:sz w:val="16"/>
                <w:szCs w:val="16"/>
              </w:rPr>
              <w:t>p_SDP_Message</w:t>
            </w:r>
            <w:proofErr w:type="spellEnd"/>
            <w:r w:rsidRPr="007852EA">
              <w:rPr>
                <w:rFonts w:ascii="Courier New" w:hAnsi="Courier New" w:cs="Courier New"/>
                <w:sz w:val="16"/>
                <w:szCs w:val="16"/>
              </w:rPr>
              <w:t>));</w:t>
            </w:r>
          </w:p>
          <w:p w14:paraId="229D7F42"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w:t>
            </w:r>
          </w:p>
          <w:p w14:paraId="0F27D7C1" w14:textId="77777777"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return </w:t>
            </w:r>
            <w:proofErr w:type="spellStart"/>
            <w:r w:rsidRPr="007852EA">
              <w:rPr>
                <w:rFonts w:ascii="Courier New" w:hAnsi="Courier New" w:cs="Courier New"/>
                <w:sz w:val="16"/>
                <w:szCs w:val="16"/>
              </w:rPr>
              <w:t>cs_MessageBody_MIME</w:t>
            </w:r>
            <w:proofErr w:type="spellEnd"/>
            <w:r w:rsidRPr="007852EA">
              <w:rPr>
                <w:rFonts w:ascii="Courier New" w:hAnsi="Courier New" w:cs="Courier New"/>
                <w:sz w:val="16"/>
                <w:szCs w:val="16"/>
              </w:rPr>
              <w:t>(</w:t>
            </w:r>
            <w:proofErr w:type="spellStart"/>
            <w:r w:rsidRPr="007852EA">
              <w:rPr>
                <w:rFonts w:ascii="Courier New" w:hAnsi="Courier New" w:cs="Courier New"/>
                <w:sz w:val="16"/>
                <w:szCs w:val="16"/>
              </w:rPr>
              <w:t>cs_MIME_Message</w:t>
            </w:r>
            <w:proofErr w:type="spellEnd"/>
            <w:r w:rsidRPr="007852EA">
              <w:rPr>
                <w:rFonts w:ascii="Courier New" w:hAnsi="Courier New" w:cs="Courier New"/>
                <w:sz w:val="16"/>
                <w:szCs w:val="16"/>
              </w:rPr>
              <w:t>(</w:t>
            </w:r>
            <w:proofErr w:type="spellStart"/>
            <w:r w:rsidRPr="007852EA">
              <w:rPr>
                <w:rFonts w:ascii="Courier New" w:hAnsi="Courier New" w:cs="Courier New"/>
                <w:sz w:val="16"/>
                <w:szCs w:val="16"/>
              </w:rPr>
              <w:t>p_Boundary</w:t>
            </w:r>
            <w:proofErr w:type="spellEnd"/>
            <w:r w:rsidRPr="007852EA">
              <w:rPr>
                <w:rFonts w:ascii="Courier New" w:hAnsi="Courier New" w:cs="Courier New"/>
                <w:sz w:val="16"/>
                <w:szCs w:val="16"/>
              </w:rPr>
              <w:t xml:space="preserve">, </w:t>
            </w:r>
            <w:proofErr w:type="spellStart"/>
            <w:r w:rsidRPr="007852EA">
              <w:rPr>
                <w:rFonts w:ascii="Courier New" w:hAnsi="Courier New" w:cs="Courier New"/>
                <w:sz w:val="16"/>
                <w:szCs w:val="16"/>
              </w:rPr>
              <w:t>v_MIME_Part_List</w:t>
            </w:r>
            <w:proofErr w:type="spellEnd"/>
            <w:r w:rsidRPr="007852EA">
              <w:rPr>
                <w:rFonts w:ascii="Courier New" w:hAnsi="Courier New" w:cs="Courier New"/>
                <w:sz w:val="16"/>
                <w:szCs w:val="16"/>
              </w:rPr>
              <w:t>));</w:t>
            </w:r>
          </w:p>
          <w:p w14:paraId="63505BF5" w14:textId="068CB340" w:rsidR="007852EA" w:rsidRPr="007852EA" w:rsidRDefault="007852EA" w:rsidP="007852EA">
            <w:pPr>
              <w:spacing w:after="0"/>
              <w:rPr>
                <w:rFonts w:ascii="Courier New" w:hAnsi="Courier New" w:cs="Courier New"/>
                <w:sz w:val="16"/>
                <w:szCs w:val="16"/>
              </w:rPr>
            </w:pPr>
            <w:r w:rsidRPr="007852EA">
              <w:rPr>
                <w:rFonts w:ascii="Courier New" w:hAnsi="Courier New" w:cs="Courier New"/>
                <w:sz w:val="16"/>
                <w:szCs w:val="16"/>
              </w:rPr>
              <w:t xml:space="preserve">  }</w:t>
            </w:r>
          </w:p>
        </w:tc>
      </w:tr>
      <w:tr w:rsidR="00A04D82" w:rsidRPr="007852EA" w14:paraId="6544C8BA" w14:textId="77777777" w:rsidTr="007D4C5C">
        <w:tc>
          <w:tcPr>
            <w:tcW w:w="21532" w:type="dxa"/>
            <w:tcMar>
              <w:top w:w="113" w:type="dxa"/>
              <w:bottom w:w="113" w:type="dxa"/>
            </w:tcMar>
          </w:tcPr>
          <w:p w14:paraId="20F73070" w14:textId="77777777" w:rsidR="00A04D82" w:rsidRPr="00A04D82" w:rsidRDefault="00A04D82" w:rsidP="00A04D82">
            <w:pPr>
              <w:spacing w:after="0"/>
              <w:rPr>
                <w:rFonts w:ascii="Courier New" w:hAnsi="Courier New" w:cs="Courier New"/>
                <w:sz w:val="16"/>
                <w:szCs w:val="16"/>
              </w:rPr>
            </w:pPr>
            <w:r w:rsidRPr="00A04D82">
              <w:rPr>
                <w:rFonts w:ascii="Courier New" w:hAnsi="Courier New" w:cs="Courier New"/>
                <w:sz w:val="16"/>
                <w:szCs w:val="16"/>
              </w:rPr>
              <w:t xml:space="preserve">  template (value) </w:t>
            </w:r>
            <w:proofErr w:type="spellStart"/>
            <w:r w:rsidRPr="00A04D82">
              <w:rPr>
                <w:rFonts w:ascii="Courier New" w:hAnsi="Courier New" w:cs="Courier New"/>
                <w:sz w:val="16"/>
                <w:szCs w:val="16"/>
              </w:rPr>
              <w:t>CallInfo</w:t>
            </w:r>
            <w:proofErr w:type="spellEnd"/>
            <w:r w:rsidRPr="00A04D82">
              <w:rPr>
                <w:rFonts w:ascii="Courier New" w:hAnsi="Courier New" w:cs="Courier New"/>
                <w:sz w:val="16"/>
                <w:szCs w:val="16"/>
              </w:rPr>
              <w:t xml:space="preserve"> </w:t>
            </w:r>
            <w:proofErr w:type="spellStart"/>
            <w:r w:rsidRPr="00DE33E0">
              <w:rPr>
                <w:rFonts w:ascii="Courier New" w:hAnsi="Courier New" w:cs="Courier New"/>
                <w:sz w:val="16"/>
                <w:szCs w:val="16"/>
                <w:highlight w:val="cyan"/>
                <w:rPrChange w:id="46" w:author="MCC160" w:date="2021-09-15T09:12:00Z">
                  <w:rPr>
                    <w:rFonts w:ascii="Courier New" w:hAnsi="Courier New" w:cs="Courier New"/>
                    <w:sz w:val="16"/>
                    <w:szCs w:val="16"/>
                  </w:rPr>
                </w:rPrChange>
              </w:rPr>
              <w:t>cs_CallInfo</w:t>
            </w:r>
            <w:proofErr w:type="spellEnd"/>
            <w:r w:rsidRPr="00A04D82">
              <w:rPr>
                <w:rFonts w:ascii="Courier New" w:hAnsi="Courier New" w:cs="Courier New"/>
                <w:sz w:val="16"/>
                <w:szCs w:val="16"/>
              </w:rPr>
              <w:t>(</w:t>
            </w:r>
            <w:proofErr w:type="spellStart"/>
            <w:r w:rsidRPr="00A04D82">
              <w:rPr>
                <w:rFonts w:ascii="Courier New" w:hAnsi="Courier New" w:cs="Courier New"/>
                <w:sz w:val="16"/>
                <w:szCs w:val="16"/>
              </w:rPr>
              <w:t>charstring</w:t>
            </w:r>
            <w:proofErr w:type="spellEnd"/>
            <w:r w:rsidRPr="00A04D82">
              <w:rPr>
                <w:rFonts w:ascii="Courier New" w:hAnsi="Courier New" w:cs="Courier New"/>
                <w:sz w:val="16"/>
                <w:szCs w:val="16"/>
              </w:rPr>
              <w:t xml:space="preserve"> </w:t>
            </w:r>
            <w:proofErr w:type="spellStart"/>
            <w:r w:rsidRPr="00A04D82">
              <w:rPr>
                <w:rFonts w:ascii="Courier New" w:hAnsi="Courier New" w:cs="Courier New"/>
                <w:sz w:val="16"/>
                <w:szCs w:val="16"/>
              </w:rPr>
              <w:t>p_CidUrl</w:t>
            </w:r>
            <w:proofErr w:type="spellEnd"/>
            <w:r w:rsidRPr="00A04D82">
              <w:rPr>
                <w:rFonts w:ascii="Courier New" w:hAnsi="Courier New" w:cs="Courier New"/>
                <w:sz w:val="16"/>
                <w:szCs w:val="16"/>
              </w:rPr>
              <w:t>,</w:t>
            </w:r>
          </w:p>
          <w:p w14:paraId="460A0C75" w14:textId="77777777" w:rsidR="00A04D82" w:rsidRPr="00A04D82" w:rsidRDefault="00A04D82" w:rsidP="00A04D82">
            <w:pPr>
              <w:spacing w:after="0"/>
              <w:rPr>
                <w:rFonts w:ascii="Courier New" w:hAnsi="Courier New" w:cs="Courier New"/>
                <w:sz w:val="16"/>
                <w:szCs w:val="16"/>
              </w:rPr>
            </w:pPr>
            <w:r w:rsidRPr="00A04D82">
              <w:rPr>
                <w:rFonts w:ascii="Courier New" w:hAnsi="Courier New" w:cs="Courier New"/>
                <w:sz w:val="16"/>
                <w:szCs w:val="16"/>
              </w:rPr>
              <w:t xml:space="preserve">                                        </w:t>
            </w:r>
            <w:proofErr w:type="spellStart"/>
            <w:r w:rsidRPr="00A04D82">
              <w:rPr>
                <w:rFonts w:ascii="Courier New" w:hAnsi="Courier New" w:cs="Courier New"/>
                <w:sz w:val="16"/>
                <w:szCs w:val="16"/>
              </w:rPr>
              <w:t>charstring</w:t>
            </w:r>
            <w:proofErr w:type="spellEnd"/>
            <w:r w:rsidRPr="00A04D82">
              <w:rPr>
                <w:rFonts w:ascii="Courier New" w:hAnsi="Courier New" w:cs="Courier New"/>
                <w:sz w:val="16"/>
                <w:szCs w:val="16"/>
              </w:rPr>
              <w:t xml:space="preserve"> </w:t>
            </w:r>
            <w:proofErr w:type="spellStart"/>
            <w:r w:rsidRPr="00A04D82">
              <w:rPr>
                <w:rFonts w:ascii="Courier New" w:hAnsi="Courier New" w:cs="Courier New"/>
                <w:sz w:val="16"/>
                <w:szCs w:val="16"/>
              </w:rPr>
              <w:t>p_Purpose</w:t>
            </w:r>
            <w:proofErr w:type="spellEnd"/>
            <w:r w:rsidRPr="00A04D82">
              <w:rPr>
                <w:rFonts w:ascii="Courier New" w:hAnsi="Courier New" w:cs="Courier New"/>
                <w:sz w:val="16"/>
                <w:szCs w:val="16"/>
              </w:rPr>
              <w:t>) :=</w:t>
            </w:r>
          </w:p>
          <w:p w14:paraId="0A8CC132" w14:textId="77777777" w:rsidR="00A04D82" w:rsidRPr="00A04D82" w:rsidRDefault="00A04D82" w:rsidP="00A04D82">
            <w:pPr>
              <w:spacing w:after="0"/>
              <w:rPr>
                <w:rFonts w:ascii="Courier New" w:hAnsi="Courier New" w:cs="Courier New"/>
                <w:sz w:val="16"/>
                <w:szCs w:val="16"/>
              </w:rPr>
            </w:pPr>
            <w:r w:rsidRPr="00A04D82">
              <w:rPr>
                <w:rFonts w:ascii="Courier New" w:hAnsi="Courier New" w:cs="Courier New"/>
                <w:sz w:val="16"/>
                <w:szCs w:val="16"/>
              </w:rPr>
              <w:t xml:space="preserve">  { /* @status    APPROVED (IMS) */</w:t>
            </w:r>
          </w:p>
          <w:p w14:paraId="54DC42BA" w14:textId="77777777" w:rsidR="00A04D82" w:rsidRPr="00A04D82" w:rsidRDefault="00A04D82" w:rsidP="00A04D82">
            <w:pPr>
              <w:spacing w:after="0"/>
              <w:rPr>
                <w:rFonts w:ascii="Courier New" w:hAnsi="Courier New" w:cs="Courier New"/>
                <w:sz w:val="16"/>
                <w:szCs w:val="16"/>
              </w:rPr>
            </w:pPr>
            <w:r w:rsidRPr="00A04D82">
              <w:rPr>
                <w:rFonts w:ascii="Courier New" w:hAnsi="Courier New" w:cs="Courier New"/>
                <w:sz w:val="16"/>
                <w:szCs w:val="16"/>
              </w:rPr>
              <w:t xml:space="preserve">    </w:t>
            </w:r>
            <w:proofErr w:type="spellStart"/>
            <w:r w:rsidRPr="00A04D82">
              <w:rPr>
                <w:rFonts w:ascii="Courier New" w:hAnsi="Courier New" w:cs="Courier New"/>
                <w:sz w:val="16"/>
                <w:szCs w:val="16"/>
              </w:rPr>
              <w:t>fieldName</w:t>
            </w:r>
            <w:proofErr w:type="spellEnd"/>
            <w:r w:rsidRPr="00A04D82">
              <w:rPr>
                <w:rFonts w:ascii="Courier New" w:hAnsi="Courier New" w:cs="Courier New"/>
                <w:sz w:val="16"/>
                <w:szCs w:val="16"/>
              </w:rPr>
              <w:t xml:space="preserve"> := CALL_INFO_E,</w:t>
            </w:r>
          </w:p>
          <w:p w14:paraId="20F8AFD1" w14:textId="77777777" w:rsidR="00A04D82" w:rsidRPr="00A04D82" w:rsidRDefault="00A04D82" w:rsidP="00A04D82">
            <w:pPr>
              <w:spacing w:after="0"/>
              <w:rPr>
                <w:rFonts w:ascii="Courier New" w:hAnsi="Courier New" w:cs="Courier New"/>
                <w:sz w:val="16"/>
                <w:szCs w:val="16"/>
              </w:rPr>
            </w:pPr>
            <w:r w:rsidRPr="00A04D82">
              <w:rPr>
                <w:rFonts w:ascii="Courier New" w:hAnsi="Courier New" w:cs="Courier New"/>
                <w:sz w:val="16"/>
                <w:szCs w:val="16"/>
              </w:rPr>
              <w:t xml:space="preserve">    </w:t>
            </w:r>
            <w:proofErr w:type="spellStart"/>
            <w:r w:rsidRPr="00A04D82">
              <w:rPr>
                <w:rFonts w:ascii="Courier New" w:hAnsi="Courier New" w:cs="Courier New"/>
                <w:sz w:val="16"/>
                <w:szCs w:val="16"/>
              </w:rPr>
              <w:t>callInfoBody</w:t>
            </w:r>
            <w:proofErr w:type="spellEnd"/>
            <w:r w:rsidRPr="00A04D82">
              <w:rPr>
                <w:rFonts w:ascii="Courier New" w:hAnsi="Courier New" w:cs="Courier New"/>
                <w:sz w:val="16"/>
                <w:szCs w:val="16"/>
              </w:rPr>
              <w:t xml:space="preserve"> := {</w:t>
            </w:r>
          </w:p>
          <w:p w14:paraId="7F7D9B05" w14:textId="77777777" w:rsidR="00A04D82" w:rsidRPr="00A04D82" w:rsidRDefault="00A04D82" w:rsidP="00A04D82">
            <w:pPr>
              <w:spacing w:after="0"/>
              <w:rPr>
                <w:rFonts w:ascii="Courier New" w:hAnsi="Courier New" w:cs="Courier New"/>
                <w:sz w:val="16"/>
                <w:szCs w:val="16"/>
              </w:rPr>
            </w:pPr>
            <w:r w:rsidRPr="00A04D82">
              <w:rPr>
                <w:rFonts w:ascii="Courier New" w:hAnsi="Courier New" w:cs="Courier New"/>
                <w:sz w:val="16"/>
                <w:szCs w:val="16"/>
              </w:rPr>
              <w:t xml:space="preserve">      {</w:t>
            </w:r>
          </w:p>
          <w:p w14:paraId="10B11491" w14:textId="5D6C3007" w:rsidR="00A04D82" w:rsidRPr="00A04D82" w:rsidRDefault="00A04D82" w:rsidP="00A04D82">
            <w:pPr>
              <w:spacing w:after="0"/>
              <w:rPr>
                <w:rFonts w:ascii="Courier New" w:hAnsi="Courier New" w:cs="Courier New"/>
                <w:sz w:val="16"/>
                <w:szCs w:val="16"/>
              </w:rPr>
            </w:pPr>
            <w:r w:rsidRPr="00A04D82">
              <w:rPr>
                <w:rFonts w:ascii="Courier New" w:hAnsi="Courier New" w:cs="Courier New"/>
                <w:sz w:val="16"/>
                <w:szCs w:val="16"/>
              </w:rPr>
              <w:t xml:space="preserve">        </w:t>
            </w:r>
            <w:proofErr w:type="spellStart"/>
            <w:r w:rsidRPr="00A04D82">
              <w:rPr>
                <w:rFonts w:ascii="Courier New" w:hAnsi="Courier New" w:cs="Courier New"/>
                <w:sz w:val="16"/>
                <w:szCs w:val="16"/>
              </w:rPr>
              <w:t>url</w:t>
            </w:r>
            <w:proofErr w:type="spellEnd"/>
            <w:r w:rsidRPr="00A04D82">
              <w:rPr>
                <w:rFonts w:ascii="Courier New" w:hAnsi="Courier New" w:cs="Courier New"/>
                <w:sz w:val="16"/>
                <w:szCs w:val="16"/>
              </w:rPr>
              <w:t xml:space="preserve"> := </w:t>
            </w:r>
            <w:ins w:id="47" w:author="MCC160" w:date="2021-09-14T19:38:00Z">
              <w:r w:rsidRPr="00A04D82">
                <w:rPr>
                  <w:rFonts w:ascii="Courier New" w:hAnsi="Courier New" w:cs="Courier New"/>
                  <w:sz w:val="16"/>
                  <w:szCs w:val="16"/>
                  <w:highlight w:val="cyan"/>
                  <w:rPrChange w:id="48" w:author="MCC160" w:date="2021-09-14T19:38:00Z">
                    <w:rPr>
                      <w:rFonts w:ascii="Courier New" w:hAnsi="Courier New" w:cs="Courier New"/>
                      <w:sz w:val="16"/>
                      <w:szCs w:val="16"/>
                    </w:rPr>
                  </w:rPrChange>
                </w:rPr>
                <w:t>"&lt;" &amp;</w:t>
              </w:r>
              <w:r w:rsidRPr="00A04D82">
                <w:rPr>
                  <w:rFonts w:ascii="Courier New" w:hAnsi="Courier New" w:cs="Courier New"/>
                  <w:sz w:val="16"/>
                  <w:szCs w:val="16"/>
                </w:rPr>
                <w:t xml:space="preserve"> </w:t>
              </w:r>
            </w:ins>
            <w:proofErr w:type="spellStart"/>
            <w:r w:rsidRPr="00A04D82">
              <w:rPr>
                <w:rFonts w:ascii="Courier New" w:hAnsi="Courier New" w:cs="Courier New"/>
                <w:sz w:val="16"/>
                <w:szCs w:val="16"/>
              </w:rPr>
              <w:t>p_CidUrl</w:t>
            </w:r>
            <w:proofErr w:type="spellEnd"/>
            <w:ins w:id="49" w:author="MCC160" w:date="2021-09-14T19:38:00Z">
              <w:r w:rsidRPr="00A04D82">
                <w:rPr>
                  <w:rFonts w:ascii="Courier New" w:hAnsi="Courier New" w:cs="Courier New"/>
                  <w:sz w:val="16"/>
                  <w:szCs w:val="16"/>
                </w:rPr>
                <w:t xml:space="preserve"> </w:t>
              </w:r>
              <w:r w:rsidRPr="00A04D82">
                <w:rPr>
                  <w:rFonts w:ascii="Courier New" w:hAnsi="Courier New" w:cs="Courier New"/>
                  <w:sz w:val="16"/>
                  <w:szCs w:val="16"/>
                  <w:highlight w:val="cyan"/>
                  <w:rPrChange w:id="50" w:author="MCC160" w:date="2021-09-14T19:38:00Z">
                    <w:rPr>
                      <w:rFonts w:ascii="Courier New" w:hAnsi="Courier New" w:cs="Courier New"/>
                      <w:sz w:val="16"/>
                      <w:szCs w:val="16"/>
                    </w:rPr>
                  </w:rPrChange>
                </w:rPr>
                <w:t>&amp; "&gt;"</w:t>
              </w:r>
            </w:ins>
            <w:r w:rsidRPr="00A04D82">
              <w:rPr>
                <w:rFonts w:ascii="Courier New" w:hAnsi="Courier New" w:cs="Courier New"/>
                <w:sz w:val="16"/>
                <w:szCs w:val="16"/>
              </w:rPr>
              <w:t>,</w:t>
            </w:r>
          </w:p>
          <w:p w14:paraId="746EBAFD" w14:textId="77777777" w:rsidR="00A04D82" w:rsidRPr="00A04D82" w:rsidRDefault="00A04D82" w:rsidP="00A04D82">
            <w:pPr>
              <w:spacing w:after="0"/>
              <w:rPr>
                <w:rFonts w:ascii="Courier New" w:hAnsi="Courier New" w:cs="Courier New"/>
                <w:sz w:val="16"/>
                <w:szCs w:val="16"/>
              </w:rPr>
            </w:pPr>
            <w:r w:rsidRPr="00A04D82">
              <w:rPr>
                <w:rFonts w:ascii="Courier New" w:hAnsi="Courier New" w:cs="Courier New"/>
                <w:sz w:val="16"/>
                <w:szCs w:val="16"/>
              </w:rPr>
              <w:t xml:space="preserve">        </w:t>
            </w:r>
            <w:proofErr w:type="spellStart"/>
            <w:r w:rsidRPr="00A04D82">
              <w:rPr>
                <w:rFonts w:ascii="Courier New" w:hAnsi="Courier New" w:cs="Courier New"/>
                <w:sz w:val="16"/>
                <w:szCs w:val="16"/>
              </w:rPr>
              <w:t>infoParams</w:t>
            </w:r>
            <w:proofErr w:type="spellEnd"/>
            <w:r w:rsidRPr="00A04D82">
              <w:rPr>
                <w:rFonts w:ascii="Courier New" w:hAnsi="Courier New" w:cs="Courier New"/>
                <w:sz w:val="16"/>
                <w:szCs w:val="16"/>
              </w:rPr>
              <w:t xml:space="preserve"> := {</w:t>
            </w:r>
          </w:p>
          <w:p w14:paraId="57088494" w14:textId="77777777" w:rsidR="00A04D82" w:rsidRPr="00A04D82" w:rsidRDefault="00A04D82" w:rsidP="00A04D82">
            <w:pPr>
              <w:spacing w:after="0"/>
              <w:rPr>
                <w:rFonts w:ascii="Courier New" w:hAnsi="Courier New" w:cs="Courier New"/>
                <w:sz w:val="16"/>
                <w:szCs w:val="16"/>
              </w:rPr>
            </w:pPr>
            <w:r w:rsidRPr="00A04D82">
              <w:rPr>
                <w:rFonts w:ascii="Courier New" w:hAnsi="Courier New" w:cs="Courier New"/>
                <w:sz w:val="16"/>
                <w:szCs w:val="16"/>
              </w:rPr>
              <w:t xml:space="preserve">          </w:t>
            </w:r>
            <w:proofErr w:type="spellStart"/>
            <w:r w:rsidRPr="00A04D82">
              <w:rPr>
                <w:rFonts w:ascii="Courier New" w:hAnsi="Courier New" w:cs="Courier New"/>
                <w:sz w:val="16"/>
                <w:szCs w:val="16"/>
              </w:rPr>
              <w:t>cs_GenericParam</w:t>
            </w:r>
            <w:proofErr w:type="spellEnd"/>
            <w:r w:rsidRPr="00A04D82">
              <w:rPr>
                <w:rFonts w:ascii="Courier New" w:hAnsi="Courier New" w:cs="Courier New"/>
                <w:sz w:val="16"/>
                <w:szCs w:val="16"/>
              </w:rPr>
              <w:t xml:space="preserve">("purpose", </w:t>
            </w:r>
            <w:proofErr w:type="spellStart"/>
            <w:r w:rsidRPr="00A04D82">
              <w:rPr>
                <w:rFonts w:ascii="Courier New" w:hAnsi="Courier New" w:cs="Courier New"/>
                <w:sz w:val="16"/>
                <w:szCs w:val="16"/>
              </w:rPr>
              <w:t>p_Purpose</w:t>
            </w:r>
            <w:proofErr w:type="spellEnd"/>
            <w:r w:rsidRPr="00A04D82">
              <w:rPr>
                <w:rFonts w:ascii="Courier New" w:hAnsi="Courier New" w:cs="Courier New"/>
                <w:sz w:val="16"/>
                <w:szCs w:val="16"/>
              </w:rPr>
              <w:t>)</w:t>
            </w:r>
          </w:p>
          <w:p w14:paraId="7CD30797" w14:textId="77777777" w:rsidR="00A04D82" w:rsidRPr="00A04D82" w:rsidRDefault="00A04D82" w:rsidP="00A04D82">
            <w:pPr>
              <w:spacing w:after="0"/>
              <w:rPr>
                <w:rFonts w:ascii="Courier New" w:hAnsi="Courier New" w:cs="Courier New"/>
                <w:sz w:val="16"/>
                <w:szCs w:val="16"/>
              </w:rPr>
            </w:pPr>
            <w:r w:rsidRPr="00A04D82">
              <w:rPr>
                <w:rFonts w:ascii="Courier New" w:hAnsi="Courier New" w:cs="Courier New"/>
                <w:sz w:val="16"/>
                <w:szCs w:val="16"/>
              </w:rPr>
              <w:t xml:space="preserve">        }</w:t>
            </w:r>
          </w:p>
          <w:p w14:paraId="46D7264A" w14:textId="77777777" w:rsidR="00A04D82" w:rsidRPr="00A04D82" w:rsidRDefault="00A04D82" w:rsidP="00A04D82">
            <w:pPr>
              <w:spacing w:after="0"/>
              <w:rPr>
                <w:rFonts w:ascii="Courier New" w:hAnsi="Courier New" w:cs="Courier New"/>
                <w:sz w:val="16"/>
                <w:szCs w:val="16"/>
              </w:rPr>
            </w:pPr>
            <w:r w:rsidRPr="00A04D82">
              <w:rPr>
                <w:rFonts w:ascii="Courier New" w:hAnsi="Courier New" w:cs="Courier New"/>
                <w:sz w:val="16"/>
                <w:szCs w:val="16"/>
              </w:rPr>
              <w:t xml:space="preserve">      }</w:t>
            </w:r>
          </w:p>
          <w:p w14:paraId="46E4B73B" w14:textId="77777777" w:rsidR="00A04D82" w:rsidRPr="00A04D82" w:rsidRDefault="00A04D82" w:rsidP="00A04D82">
            <w:pPr>
              <w:spacing w:after="0"/>
              <w:rPr>
                <w:rFonts w:ascii="Courier New" w:hAnsi="Courier New" w:cs="Courier New"/>
                <w:sz w:val="16"/>
                <w:szCs w:val="16"/>
              </w:rPr>
            </w:pPr>
            <w:r w:rsidRPr="00A04D82">
              <w:rPr>
                <w:rFonts w:ascii="Courier New" w:hAnsi="Courier New" w:cs="Courier New"/>
                <w:sz w:val="16"/>
                <w:szCs w:val="16"/>
              </w:rPr>
              <w:t xml:space="preserve">    }</w:t>
            </w:r>
          </w:p>
          <w:p w14:paraId="7158586A" w14:textId="4F561DD0" w:rsidR="00A04D82" w:rsidRPr="007852EA" w:rsidRDefault="00A04D82" w:rsidP="00A04D82">
            <w:pPr>
              <w:spacing w:after="0"/>
              <w:rPr>
                <w:rFonts w:ascii="Courier New" w:hAnsi="Courier New" w:cs="Courier New"/>
                <w:sz w:val="16"/>
                <w:szCs w:val="16"/>
              </w:rPr>
            </w:pPr>
            <w:r w:rsidRPr="00A04D82">
              <w:rPr>
                <w:rFonts w:ascii="Courier New" w:hAnsi="Courier New" w:cs="Courier New"/>
                <w:sz w:val="16"/>
                <w:szCs w:val="16"/>
              </w:rPr>
              <w:t xml:space="preserve">  };</w:t>
            </w:r>
          </w:p>
        </w:tc>
      </w:tr>
    </w:tbl>
    <w:p w14:paraId="7DDCF060" w14:textId="77777777" w:rsidR="00ED23DA" w:rsidRDefault="00ED23DA" w:rsidP="00247A0D">
      <w:pPr>
        <w:rPr>
          <w:rFonts w:cs="Arial"/>
        </w:rPr>
      </w:pPr>
    </w:p>
    <w:p w14:paraId="1FFE83CB" w14:textId="77777777" w:rsidR="00ED23DA" w:rsidRDefault="00ED23DA" w:rsidP="00247A0D">
      <w:pPr>
        <w:rPr>
          <w:rFonts w:cs="Arial"/>
        </w:rPr>
      </w:pPr>
    </w:p>
    <w:p w14:paraId="0212D266" w14:textId="77777777" w:rsidR="00ED23DA" w:rsidRPr="00ED23DA" w:rsidRDefault="00C1261E" w:rsidP="00ED23DA">
      <w:pPr>
        <w:pStyle w:val="Heading2"/>
        <w:numPr>
          <w:ilvl w:val="1"/>
          <w:numId w:val="1"/>
        </w:numPr>
        <w:overflowPunct w:val="0"/>
        <w:autoSpaceDE w:val="0"/>
        <w:autoSpaceDN w:val="0"/>
        <w:adjustRightInd w:val="0"/>
        <w:spacing w:before="480"/>
        <w:rPr>
          <w:rFonts w:eastAsia="SimSun"/>
          <w:b/>
          <w:lang w:val="en-US"/>
        </w:rPr>
      </w:pPr>
      <w:bookmarkStart w:id="51" w:name="_Toc77773695"/>
      <w:bookmarkStart w:id="52" w:name="_Toc122434494"/>
      <w:bookmarkStart w:id="53" w:name="_Toc295288971"/>
      <w:bookmarkStart w:id="54" w:name="_Toc325725666"/>
      <w:bookmarkStart w:id="55" w:name="_Toc532983738"/>
      <w:proofErr w:type="spellStart"/>
      <w:r w:rsidRPr="00C1261E">
        <w:rPr>
          <w:rFonts w:eastAsia="SimSun"/>
          <w:b/>
          <w:lang w:val="en-US"/>
        </w:rPr>
        <w:t>cs_EmergencyCallData_Control_Request</w:t>
      </w:r>
      <w:bookmarkEnd w:id="51"/>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ED23DA" w:rsidRPr="008C0EA3" w14:paraId="33F835F5" w14:textId="77777777" w:rsidTr="006E4E23">
        <w:tc>
          <w:tcPr>
            <w:tcW w:w="1985" w:type="dxa"/>
          </w:tcPr>
          <w:p w14:paraId="271E49C1" w14:textId="77777777" w:rsidR="00ED23DA" w:rsidRPr="00E56898" w:rsidRDefault="00ED23DA" w:rsidP="00DA6B17">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Function name</w:t>
            </w:r>
          </w:p>
        </w:tc>
        <w:tc>
          <w:tcPr>
            <w:tcW w:w="7513" w:type="dxa"/>
          </w:tcPr>
          <w:p w14:paraId="50003B85" w14:textId="77777777" w:rsidR="00ED23DA" w:rsidRPr="00A67FF6" w:rsidRDefault="00A45675" w:rsidP="006E4E23">
            <w:pPr>
              <w:rPr>
                <w:rFonts w:cs="Arial"/>
                <w:color w:val="000000"/>
                <w:lang w:val="en-US" w:eastAsia="zh-CN"/>
              </w:rPr>
            </w:pPr>
            <w:proofErr w:type="spellStart"/>
            <w:r w:rsidRPr="00A45675">
              <w:rPr>
                <w:rFonts w:cs="Arial"/>
                <w:lang w:val="en-US"/>
              </w:rPr>
              <w:t>cs_EmergencyCallData_Control_Request</w:t>
            </w:r>
            <w:proofErr w:type="spellEnd"/>
          </w:p>
        </w:tc>
      </w:tr>
      <w:tr w:rsidR="00ED23DA" w:rsidRPr="008C0EA3" w14:paraId="66508C23" w14:textId="77777777" w:rsidTr="006E4E23">
        <w:tc>
          <w:tcPr>
            <w:tcW w:w="1985" w:type="dxa"/>
          </w:tcPr>
          <w:p w14:paraId="543ACD45" w14:textId="77777777" w:rsidR="00ED23DA" w:rsidRPr="00E56898" w:rsidRDefault="00ED23DA" w:rsidP="006E4E23">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Reason for change</w:t>
            </w:r>
          </w:p>
        </w:tc>
        <w:tc>
          <w:tcPr>
            <w:tcW w:w="7513" w:type="dxa"/>
          </w:tcPr>
          <w:p w14:paraId="6EE1C507" w14:textId="77777777" w:rsidR="00ED23DA" w:rsidRPr="00AE78F6" w:rsidRDefault="00B82DEA" w:rsidP="006E4E23">
            <w:pPr>
              <w:spacing w:after="0"/>
              <w:rPr>
                <w:rFonts w:cs="Arial"/>
                <w:lang w:val="en-US"/>
              </w:rPr>
            </w:pPr>
            <w:r>
              <w:rPr>
                <w:rFonts w:cs="Arial"/>
                <w:lang w:val="en-US"/>
              </w:rPr>
              <w:t>Incorrected expected value</w:t>
            </w:r>
          </w:p>
        </w:tc>
      </w:tr>
      <w:tr w:rsidR="00ED23DA" w:rsidRPr="008C0EA3" w14:paraId="425CE8AE" w14:textId="77777777" w:rsidTr="006E4E23">
        <w:tc>
          <w:tcPr>
            <w:tcW w:w="1985" w:type="dxa"/>
          </w:tcPr>
          <w:p w14:paraId="3B1CF873" w14:textId="77777777" w:rsidR="00ED23DA" w:rsidRPr="00E56898" w:rsidRDefault="00ED23DA" w:rsidP="006E4E23">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Summary of change</w:t>
            </w:r>
          </w:p>
        </w:tc>
        <w:tc>
          <w:tcPr>
            <w:tcW w:w="7513" w:type="dxa"/>
          </w:tcPr>
          <w:p w14:paraId="61743688" w14:textId="77777777" w:rsidR="00ED23DA" w:rsidRPr="004E6D69" w:rsidRDefault="00ED23DA" w:rsidP="006E4E23">
            <w:pPr>
              <w:spacing w:after="0"/>
              <w:rPr>
                <w:rFonts w:cs="Arial"/>
                <w:lang w:val="en-US"/>
              </w:rPr>
            </w:pPr>
            <w:r>
              <w:rPr>
                <w:rFonts w:cs="Arial"/>
                <w:lang w:val="en-US"/>
              </w:rPr>
              <w:t xml:space="preserve">Corrected the expected value of </w:t>
            </w:r>
            <w:r w:rsidR="002B6EC7">
              <w:rPr>
                <w:rFonts w:cs="Arial"/>
                <w:lang w:val="en-US"/>
              </w:rPr>
              <w:t>“</w:t>
            </w:r>
            <w:r w:rsidR="00302C70">
              <w:rPr>
                <w:rFonts w:cs="Arial"/>
                <w:lang w:val="en-US"/>
              </w:rPr>
              <w:t>action</w:t>
            </w:r>
            <w:r w:rsidR="002B6EC7">
              <w:rPr>
                <w:rFonts w:cs="Arial"/>
                <w:lang w:val="en-US"/>
              </w:rPr>
              <w:t>”</w:t>
            </w:r>
            <w:r w:rsidR="00302C70">
              <w:rPr>
                <w:rFonts w:cs="Arial"/>
                <w:lang w:val="en-US"/>
              </w:rPr>
              <w:t xml:space="preserve"> field</w:t>
            </w:r>
          </w:p>
        </w:tc>
      </w:tr>
      <w:tr w:rsidR="00ED23DA" w:rsidRPr="008C0EA3" w14:paraId="560C3B9A" w14:textId="77777777" w:rsidTr="006E4E23">
        <w:tc>
          <w:tcPr>
            <w:tcW w:w="1985" w:type="dxa"/>
          </w:tcPr>
          <w:p w14:paraId="01573CEC" w14:textId="77777777" w:rsidR="00ED23DA" w:rsidRPr="00E56898" w:rsidRDefault="00ED23DA" w:rsidP="006E4E23">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TTCN module</w:t>
            </w:r>
          </w:p>
        </w:tc>
        <w:tc>
          <w:tcPr>
            <w:tcW w:w="7513" w:type="dxa"/>
          </w:tcPr>
          <w:p w14:paraId="0AC8D7D2" w14:textId="77777777" w:rsidR="00ED23DA" w:rsidRPr="008C0EA3" w:rsidRDefault="0072018A" w:rsidP="006E4E23">
            <w:pPr>
              <w:spacing w:after="0"/>
              <w:rPr>
                <w:rFonts w:cs="Arial"/>
                <w:lang w:val="en-US"/>
              </w:rPr>
            </w:pPr>
            <w:proofErr w:type="spellStart"/>
            <w:r w:rsidRPr="0072018A">
              <w:rPr>
                <w:rFonts w:cs="Arial"/>
                <w:lang w:val="en-US"/>
              </w:rPr>
              <w:t>IMS_XML_eCall_Templates.ttcn</w:t>
            </w:r>
            <w:proofErr w:type="spellEnd"/>
          </w:p>
        </w:tc>
      </w:tr>
      <w:tr w:rsidR="0077150D" w:rsidRPr="008C0EA3" w14:paraId="530EFD5E" w14:textId="77777777" w:rsidTr="006E4E23">
        <w:tc>
          <w:tcPr>
            <w:tcW w:w="1985" w:type="dxa"/>
          </w:tcPr>
          <w:p w14:paraId="2E575DA6" w14:textId="77777777" w:rsidR="0077150D" w:rsidRPr="00E56898" w:rsidRDefault="0077150D" w:rsidP="0077150D">
            <w:pPr>
              <w:overflowPunct w:val="0"/>
              <w:autoSpaceDE w:val="0"/>
              <w:autoSpaceDN w:val="0"/>
              <w:adjustRightInd w:val="0"/>
              <w:spacing w:before="40" w:after="40"/>
              <w:textAlignment w:val="baseline"/>
              <w:rPr>
                <w:rFonts w:ascii="Arial" w:hAnsi="Arial" w:cs="Arial"/>
                <w:b/>
                <w:lang w:eastAsia="en-GB"/>
              </w:rPr>
            </w:pPr>
            <w:r w:rsidRPr="00E56898">
              <w:rPr>
                <w:rFonts w:ascii="Arial" w:hAnsi="Arial" w:cs="Arial"/>
                <w:b/>
                <w:lang w:eastAsia="en-GB"/>
              </w:rPr>
              <w:t>MCC160 Comment</w:t>
            </w:r>
          </w:p>
        </w:tc>
        <w:tc>
          <w:tcPr>
            <w:tcW w:w="7513" w:type="dxa"/>
          </w:tcPr>
          <w:p w14:paraId="68B06B3D" w14:textId="68877B48" w:rsidR="0077150D" w:rsidRPr="008C0EA3" w:rsidRDefault="0077150D" w:rsidP="0077150D">
            <w:r w:rsidRPr="0077150D">
              <w:rPr>
                <w:highlight w:val="cyan"/>
              </w:rPr>
              <w:t>Accepted</w:t>
            </w:r>
          </w:p>
        </w:tc>
      </w:tr>
    </w:tbl>
    <w:p w14:paraId="011AE2CF" w14:textId="77777777" w:rsidR="00ED23DA" w:rsidRDefault="00ED23DA" w:rsidP="00ED23DA">
      <w:pPr>
        <w:spacing w:after="0"/>
        <w:rPr>
          <w:rFonts w:eastAsia="SimSun"/>
          <w:b/>
        </w:rPr>
      </w:pPr>
    </w:p>
    <w:p w14:paraId="7F7BC2A3" w14:textId="77777777" w:rsidR="00FD5EA4" w:rsidRDefault="00FD5EA4" w:rsidP="00ED23DA">
      <w:pPr>
        <w:spacing w:after="0"/>
        <w:rPr>
          <w:rFonts w:eastAsia="SimSun"/>
          <w:b/>
        </w:rPr>
      </w:pPr>
    </w:p>
    <w:p w14:paraId="49E6E432" w14:textId="77777777" w:rsidR="00FD5EA4" w:rsidRPr="008C0EA3" w:rsidRDefault="00FD5EA4" w:rsidP="00ED23DA">
      <w:pPr>
        <w:spacing w:after="0"/>
        <w:rPr>
          <w:rFonts w:eastAsia="SimSun"/>
          <w:b/>
        </w:rPr>
      </w:pPr>
    </w:p>
    <w:p w14:paraId="39CD36A5" w14:textId="77777777" w:rsidR="00ED23DA" w:rsidRPr="008C0EA3" w:rsidRDefault="00ED23DA" w:rsidP="00ED23DA">
      <w:pPr>
        <w:spacing w:after="0"/>
        <w:rPr>
          <w:rFonts w:eastAsia="SimSun"/>
          <w:b/>
        </w:rPr>
      </w:pPr>
      <w:r w:rsidRPr="00E56898">
        <w:rPr>
          <w:rFonts w:ascii="Arial" w:hAnsi="Arial" w:cs="Arial"/>
          <w:b/>
          <w:lang w:eastAsia="en-GB"/>
        </w:rPr>
        <w:t>Before change</w:t>
      </w:r>
    </w:p>
    <w:p w14:paraId="10B621AD" w14:textId="77777777" w:rsidR="00ED23DA" w:rsidRDefault="00ED23DA" w:rsidP="00010EA2">
      <w:pPr>
        <w:pBdr>
          <w:top w:val="single" w:sz="4" w:space="1" w:color="auto"/>
          <w:left w:val="single" w:sz="4" w:space="1" w:color="auto"/>
          <w:bottom w:val="single" w:sz="4" w:space="1" w:color="auto"/>
          <w:right w:val="single" w:sz="4" w:space="1" w:color="auto"/>
        </w:pBdr>
        <w:spacing w:after="0"/>
        <w:rPr>
          <w:rFonts w:ascii="Arial" w:hAnsi="Arial" w:cs="Arial"/>
          <w:b/>
          <w:lang w:eastAsia="en-GB"/>
        </w:rPr>
      </w:pPr>
      <w:r w:rsidRPr="00D510DA">
        <w:rPr>
          <w:rFonts w:ascii="Consolas" w:eastAsia="SimSun" w:hAnsi="Consolas" w:cs="Consolas"/>
          <w:sz w:val="16"/>
          <w:szCs w:val="16"/>
        </w:rPr>
        <w:t xml:space="preserve">  </w:t>
      </w:r>
      <w:r w:rsidR="00010EA2" w:rsidRPr="00B6249E">
        <w:rPr>
          <w:rFonts w:ascii="Consolas" w:eastAsia="SimSun" w:hAnsi="Consolas" w:cs="Consolas"/>
          <w:sz w:val="16"/>
          <w:szCs w:val="16"/>
        </w:rPr>
        <w:t xml:space="preserve">template (value) </w:t>
      </w:r>
      <w:proofErr w:type="spellStart"/>
      <w:r w:rsidR="00010EA2" w:rsidRPr="00B6249E">
        <w:rPr>
          <w:rFonts w:ascii="Consolas" w:eastAsia="SimSun" w:hAnsi="Consolas" w:cs="Consolas"/>
          <w:sz w:val="16"/>
          <w:szCs w:val="16"/>
        </w:rPr>
        <w:t>EmergencyCallData_Control</w:t>
      </w:r>
      <w:proofErr w:type="spellEnd"/>
      <w:r w:rsidR="00010EA2" w:rsidRPr="00B6249E">
        <w:rPr>
          <w:rFonts w:ascii="Consolas" w:eastAsia="SimSun" w:hAnsi="Consolas" w:cs="Consolas"/>
          <w:sz w:val="16"/>
          <w:szCs w:val="16"/>
        </w:rPr>
        <w:t xml:space="preserve"> </w:t>
      </w:r>
      <w:proofErr w:type="spellStart"/>
      <w:r w:rsidR="00010EA2" w:rsidRPr="00B6249E">
        <w:rPr>
          <w:rFonts w:ascii="Consolas" w:eastAsia="SimSun" w:hAnsi="Consolas" w:cs="Consolas"/>
          <w:sz w:val="16"/>
          <w:szCs w:val="16"/>
        </w:rPr>
        <w:t>cs_EmergencyCallData_Control_Request</w:t>
      </w:r>
      <w:proofErr w:type="spellEnd"/>
      <w:r w:rsidR="00010EA2" w:rsidRPr="00B6249E">
        <w:rPr>
          <w:rFonts w:ascii="Consolas" w:eastAsia="SimSun" w:hAnsi="Consolas" w:cs="Consolas"/>
          <w:sz w:val="16"/>
          <w:szCs w:val="16"/>
        </w:rPr>
        <w:t>(</w:t>
      </w:r>
      <w:proofErr w:type="spellStart"/>
      <w:r w:rsidR="00010EA2" w:rsidRPr="00B6249E">
        <w:rPr>
          <w:rFonts w:ascii="Consolas" w:eastAsia="SimSun" w:hAnsi="Consolas" w:cs="Consolas"/>
          <w:sz w:val="16"/>
          <w:szCs w:val="16"/>
        </w:rPr>
        <w:t>XSD.Token</w:t>
      </w:r>
      <w:proofErr w:type="spellEnd"/>
      <w:r w:rsidR="00010EA2" w:rsidRPr="00B6249E">
        <w:rPr>
          <w:rFonts w:ascii="Consolas" w:eastAsia="SimSun" w:hAnsi="Consolas" w:cs="Consolas"/>
          <w:sz w:val="16"/>
          <w:szCs w:val="16"/>
        </w:rPr>
        <w:t xml:space="preserve"> </w:t>
      </w:r>
      <w:proofErr w:type="spellStart"/>
      <w:r w:rsidR="00010EA2" w:rsidRPr="00B6249E">
        <w:rPr>
          <w:rFonts w:ascii="Consolas" w:eastAsia="SimSun" w:hAnsi="Consolas" w:cs="Consolas"/>
          <w:sz w:val="16"/>
          <w:szCs w:val="16"/>
        </w:rPr>
        <w:t>p_Action</w:t>
      </w:r>
      <w:proofErr w:type="spellEnd"/>
      <w:r w:rsidR="00010EA2" w:rsidRPr="00B6249E">
        <w:rPr>
          <w:rFonts w:ascii="Consolas" w:eastAsia="SimSun" w:hAnsi="Consolas" w:cs="Consolas"/>
          <w:sz w:val="16"/>
          <w:szCs w:val="16"/>
        </w:rPr>
        <w:t xml:space="preserve"> := "</w:t>
      </w:r>
      <w:proofErr w:type="spellStart"/>
      <w:r w:rsidR="00010EA2" w:rsidRPr="00B6249E">
        <w:rPr>
          <w:rFonts w:ascii="Consolas" w:eastAsia="SimSun" w:hAnsi="Consolas" w:cs="Consolas"/>
          <w:sz w:val="16"/>
          <w:szCs w:val="16"/>
        </w:rPr>
        <w:t>send_data</w:t>
      </w:r>
      <w:proofErr w:type="spellEnd"/>
      <w:r w:rsidR="00010EA2" w:rsidRPr="00B6249E">
        <w:rPr>
          <w:rFonts w:ascii="Consolas" w:eastAsia="SimSun" w:hAnsi="Consolas" w:cs="Consolas"/>
          <w:sz w:val="16"/>
          <w:szCs w:val="16"/>
        </w:rPr>
        <w:t>",</w:t>
      </w:r>
      <w:r w:rsidR="00010EA2" w:rsidRPr="00B6249E">
        <w:rPr>
          <w:rFonts w:ascii="Consolas" w:eastAsia="SimSun" w:hAnsi="Consolas" w:cs="Consolas"/>
          <w:sz w:val="16"/>
          <w:szCs w:val="16"/>
        </w:rPr>
        <w:br/>
      </w:r>
      <w:proofErr w:type="spellStart"/>
      <w:r w:rsidR="00010EA2" w:rsidRPr="00B6249E">
        <w:rPr>
          <w:rFonts w:ascii="Consolas" w:eastAsia="SimSun" w:hAnsi="Consolas" w:cs="Consolas"/>
          <w:sz w:val="16"/>
          <w:szCs w:val="16"/>
        </w:rPr>
        <w:t>XSD.Token</w:t>
      </w:r>
      <w:proofErr w:type="spellEnd"/>
      <w:r w:rsidR="00010EA2" w:rsidRPr="00B6249E">
        <w:rPr>
          <w:rFonts w:ascii="Consolas" w:eastAsia="SimSun" w:hAnsi="Consolas" w:cs="Consolas"/>
          <w:sz w:val="16"/>
          <w:szCs w:val="16"/>
        </w:rPr>
        <w:t xml:space="preserve"> </w:t>
      </w:r>
      <w:proofErr w:type="spellStart"/>
      <w:r w:rsidR="00010EA2" w:rsidRPr="00B6249E">
        <w:rPr>
          <w:rFonts w:ascii="Consolas" w:eastAsia="SimSun" w:hAnsi="Consolas" w:cs="Consolas"/>
          <w:sz w:val="16"/>
          <w:szCs w:val="16"/>
        </w:rPr>
        <w:t>p_DataType</w:t>
      </w:r>
      <w:proofErr w:type="spellEnd"/>
      <w:r w:rsidR="00010EA2" w:rsidRPr="00B6249E">
        <w:rPr>
          <w:rFonts w:ascii="Consolas" w:eastAsia="SimSun" w:hAnsi="Consolas" w:cs="Consolas"/>
          <w:sz w:val="16"/>
          <w:szCs w:val="16"/>
        </w:rPr>
        <w:t xml:space="preserve"> := </w:t>
      </w:r>
      <w:proofErr w:type="spellStart"/>
      <w:r w:rsidR="00010EA2" w:rsidRPr="00B6249E">
        <w:rPr>
          <w:rFonts w:ascii="Consolas" w:eastAsia="SimSun" w:hAnsi="Consolas" w:cs="Consolas"/>
          <w:sz w:val="16"/>
          <w:szCs w:val="16"/>
        </w:rPr>
        <w:t>tsc_EmergencyCallData_DataType_eCallMSD</w:t>
      </w:r>
      <w:proofErr w:type="spellEnd"/>
      <w:r w:rsidR="00010EA2" w:rsidRPr="00B6249E">
        <w:rPr>
          <w:rFonts w:ascii="Consolas" w:eastAsia="SimSun" w:hAnsi="Consolas" w:cs="Consolas"/>
          <w:sz w:val="16"/>
          <w:szCs w:val="16"/>
        </w:rPr>
        <w:t>) :=</w:t>
      </w:r>
      <w:r w:rsidR="00010EA2" w:rsidRPr="00B6249E">
        <w:rPr>
          <w:rFonts w:ascii="Consolas" w:eastAsia="SimSun" w:hAnsi="Consolas" w:cs="Consolas"/>
          <w:sz w:val="16"/>
          <w:szCs w:val="16"/>
        </w:rPr>
        <w:br/>
        <w:t>{ /* @status APPROVED (IMS) */</w:t>
      </w:r>
      <w:r w:rsidR="00010EA2" w:rsidRPr="00B6249E">
        <w:rPr>
          <w:rFonts w:ascii="Consolas" w:eastAsia="SimSun" w:hAnsi="Consolas" w:cs="Consolas"/>
          <w:sz w:val="16"/>
          <w:szCs w:val="16"/>
        </w:rPr>
        <w:br/>
      </w:r>
      <w:proofErr w:type="spellStart"/>
      <w:r w:rsidR="00010EA2" w:rsidRPr="00B6249E">
        <w:rPr>
          <w:rFonts w:ascii="Consolas" w:eastAsia="SimSun" w:hAnsi="Consolas" w:cs="Consolas"/>
          <w:sz w:val="16"/>
          <w:szCs w:val="16"/>
        </w:rPr>
        <w:t>attr</w:t>
      </w:r>
      <w:proofErr w:type="spellEnd"/>
      <w:r w:rsidR="00010EA2" w:rsidRPr="00B6249E">
        <w:rPr>
          <w:rFonts w:ascii="Consolas" w:eastAsia="SimSun" w:hAnsi="Consolas" w:cs="Consolas"/>
          <w:sz w:val="16"/>
          <w:szCs w:val="16"/>
        </w:rPr>
        <w:t xml:space="preserve"> := omit,</w:t>
      </w:r>
      <w:r w:rsidR="00010EA2" w:rsidRPr="00B6249E">
        <w:rPr>
          <w:rFonts w:ascii="Consolas" w:eastAsia="SimSun" w:hAnsi="Consolas" w:cs="Consolas"/>
          <w:sz w:val="16"/>
          <w:szCs w:val="16"/>
        </w:rPr>
        <w:br/>
        <w:t>choice := {</w:t>
      </w:r>
      <w:r w:rsidR="00010EA2" w:rsidRPr="00B6249E">
        <w:rPr>
          <w:rFonts w:ascii="Consolas" w:eastAsia="SimSun" w:hAnsi="Consolas" w:cs="Consolas"/>
          <w:sz w:val="16"/>
          <w:szCs w:val="16"/>
        </w:rPr>
        <w:br/>
        <w:t>request := {</w:t>
      </w:r>
      <w:r w:rsidR="00010EA2" w:rsidRPr="00B6249E">
        <w:rPr>
          <w:rFonts w:ascii="Consolas" w:eastAsia="SimSun" w:hAnsi="Consolas" w:cs="Consolas"/>
          <w:sz w:val="16"/>
          <w:szCs w:val="16"/>
        </w:rPr>
        <w:br/>
        <w:t xml:space="preserve">action_ := </w:t>
      </w:r>
      <w:proofErr w:type="spellStart"/>
      <w:r w:rsidR="00010EA2" w:rsidRPr="00B6249E">
        <w:rPr>
          <w:rFonts w:ascii="Consolas" w:eastAsia="SimSun" w:hAnsi="Consolas" w:cs="Consolas"/>
          <w:sz w:val="16"/>
          <w:szCs w:val="16"/>
        </w:rPr>
        <w:t>p_Action</w:t>
      </w:r>
      <w:proofErr w:type="spellEnd"/>
      <w:r w:rsidR="00010EA2" w:rsidRPr="00B6249E">
        <w:rPr>
          <w:rFonts w:ascii="Consolas" w:eastAsia="SimSun" w:hAnsi="Consolas" w:cs="Consolas"/>
          <w:sz w:val="16"/>
          <w:szCs w:val="16"/>
        </w:rPr>
        <w:t>,</w:t>
      </w:r>
      <w:r w:rsidR="00010EA2" w:rsidRPr="00B6249E">
        <w:rPr>
          <w:rFonts w:ascii="Consolas" w:eastAsia="SimSun" w:hAnsi="Consolas" w:cs="Consolas"/>
          <w:sz w:val="16"/>
          <w:szCs w:val="16"/>
        </w:rPr>
        <w:br/>
        <w:t xml:space="preserve">datatype := </w:t>
      </w:r>
      <w:proofErr w:type="spellStart"/>
      <w:r w:rsidR="00010EA2" w:rsidRPr="00B6249E">
        <w:rPr>
          <w:rFonts w:ascii="Consolas" w:eastAsia="SimSun" w:hAnsi="Consolas" w:cs="Consolas"/>
          <w:sz w:val="16"/>
          <w:szCs w:val="16"/>
        </w:rPr>
        <w:t>p_DataType</w:t>
      </w:r>
      <w:proofErr w:type="spellEnd"/>
      <w:r w:rsidR="00010EA2" w:rsidRPr="00B6249E">
        <w:rPr>
          <w:rFonts w:ascii="Consolas" w:eastAsia="SimSun" w:hAnsi="Consolas" w:cs="Consolas"/>
          <w:sz w:val="16"/>
          <w:szCs w:val="16"/>
        </w:rPr>
        <w:t>,</w:t>
      </w:r>
      <w:r w:rsidR="00010EA2" w:rsidRPr="00B6249E">
        <w:rPr>
          <w:rFonts w:ascii="Consolas" w:eastAsia="SimSun" w:hAnsi="Consolas" w:cs="Consolas"/>
          <w:sz w:val="16"/>
          <w:szCs w:val="16"/>
        </w:rPr>
        <w:br/>
      </w:r>
      <w:proofErr w:type="spellStart"/>
      <w:r w:rsidR="00010EA2" w:rsidRPr="00B6249E">
        <w:rPr>
          <w:rFonts w:ascii="Consolas" w:eastAsia="SimSun" w:hAnsi="Consolas" w:cs="Consolas"/>
          <w:sz w:val="16"/>
          <w:szCs w:val="16"/>
        </w:rPr>
        <w:t>element_id</w:t>
      </w:r>
      <w:proofErr w:type="spellEnd"/>
      <w:r w:rsidR="00010EA2" w:rsidRPr="00B6249E">
        <w:rPr>
          <w:rFonts w:ascii="Consolas" w:eastAsia="SimSun" w:hAnsi="Consolas" w:cs="Consolas"/>
          <w:sz w:val="16"/>
          <w:szCs w:val="16"/>
        </w:rPr>
        <w:t xml:space="preserve"> := omit,</w:t>
      </w:r>
      <w:r w:rsidR="00010EA2" w:rsidRPr="00B6249E">
        <w:rPr>
          <w:rFonts w:ascii="Consolas" w:eastAsia="SimSun" w:hAnsi="Consolas" w:cs="Consolas"/>
          <w:sz w:val="16"/>
          <w:szCs w:val="16"/>
        </w:rPr>
        <w:br/>
      </w:r>
      <w:proofErr w:type="spellStart"/>
      <w:r w:rsidR="00010EA2" w:rsidRPr="00B6249E">
        <w:rPr>
          <w:rFonts w:ascii="Consolas" w:eastAsia="SimSun" w:hAnsi="Consolas" w:cs="Consolas"/>
          <w:sz w:val="16"/>
          <w:szCs w:val="16"/>
        </w:rPr>
        <w:t>int_id</w:t>
      </w:r>
      <w:proofErr w:type="spellEnd"/>
      <w:r w:rsidR="00010EA2" w:rsidRPr="00B6249E">
        <w:rPr>
          <w:rFonts w:ascii="Consolas" w:eastAsia="SimSun" w:hAnsi="Consolas" w:cs="Consolas"/>
          <w:sz w:val="16"/>
          <w:szCs w:val="16"/>
        </w:rPr>
        <w:t xml:space="preserve"> := omit,</w:t>
      </w:r>
      <w:r w:rsidR="00010EA2" w:rsidRPr="00B6249E">
        <w:rPr>
          <w:rFonts w:ascii="Consolas" w:eastAsia="SimSun" w:hAnsi="Consolas" w:cs="Consolas"/>
          <w:sz w:val="16"/>
          <w:szCs w:val="16"/>
        </w:rPr>
        <w:br/>
        <w:t>persistence := omit,</w:t>
      </w:r>
      <w:r w:rsidR="00010EA2" w:rsidRPr="00B6249E">
        <w:rPr>
          <w:rFonts w:ascii="Consolas" w:eastAsia="SimSun" w:hAnsi="Consolas" w:cs="Consolas"/>
          <w:sz w:val="16"/>
          <w:szCs w:val="16"/>
        </w:rPr>
        <w:br/>
      </w:r>
      <w:proofErr w:type="spellStart"/>
      <w:r w:rsidR="00010EA2" w:rsidRPr="00B6249E">
        <w:rPr>
          <w:rFonts w:ascii="Consolas" w:eastAsia="SimSun" w:hAnsi="Consolas" w:cs="Consolas"/>
          <w:sz w:val="16"/>
          <w:szCs w:val="16"/>
        </w:rPr>
        <w:lastRenderedPageBreak/>
        <w:t>requested_state</w:t>
      </w:r>
      <w:proofErr w:type="spellEnd"/>
      <w:r w:rsidR="00010EA2" w:rsidRPr="00B6249E">
        <w:rPr>
          <w:rFonts w:ascii="Consolas" w:eastAsia="SimSun" w:hAnsi="Consolas" w:cs="Consolas"/>
          <w:sz w:val="16"/>
          <w:szCs w:val="16"/>
        </w:rPr>
        <w:t xml:space="preserve"> := omit,</w:t>
      </w:r>
      <w:r w:rsidR="00010EA2" w:rsidRPr="00B6249E">
        <w:rPr>
          <w:rFonts w:ascii="Consolas" w:eastAsia="SimSun" w:hAnsi="Consolas" w:cs="Consolas"/>
          <w:sz w:val="16"/>
          <w:szCs w:val="16"/>
        </w:rPr>
        <w:br/>
      </w:r>
      <w:proofErr w:type="spellStart"/>
      <w:r w:rsidR="00010EA2" w:rsidRPr="00B6249E">
        <w:rPr>
          <w:rFonts w:ascii="Consolas" w:eastAsia="SimSun" w:hAnsi="Consolas" w:cs="Consolas"/>
          <w:sz w:val="16"/>
          <w:szCs w:val="16"/>
        </w:rPr>
        <w:t>supported_values</w:t>
      </w:r>
      <w:proofErr w:type="spellEnd"/>
      <w:r w:rsidR="00010EA2" w:rsidRPr="00B6249E">
        <w:rPr>
          <w:rFonts w:ascii="Consolas" w:eastAsia="SimSun" w:hAnsi="Consolas" w:cs="Consolas"/>
          <w:sz w:val="16"/>
          <w:szCs w:val="16"/>
        </w:rPr>
        <w:t xml:space="preserve"> := omit,</w:t>
      </w:r>
      <w:r w:rsidR="00010EA2" w:rsidRPr="00B6249E">
        <w:rPr>
          <w:rFonts w:ascii="Consolas" w:eastAsia="SimSun" w:hAnsi="Consolas" w:cs="Consolas"/>
          <w:sz w:val="16"/>
          <w:szCs w:val="16"/>
        </w:rPr>
        <w:br/>
      </w:r>
      <w:proofErr w:type="spellStart"/>
      <w:r w:rsidR="00010EA2" w:rsidRPr="00B6249E">
        <w:rPr>
          <w:rFonts w:ascii="Consolas" w:eastAsia="SimSun" w:hAnsi="Consolas" w:cs="Consolas"/>
          <w:sz w:val="16"/>
          <w:szCs w:val="16"/>
        </w:rPr>
        <w:t>attr</w:t>
      </w:r>
      <w:proofErr w:type="spellEnd"/>
      <w:r w:rsidR="00010EA2" w:rsidRPr="00B6249E">
        <w:rPr>
          <w:rFonts w:ascii="Consolas" w:eastAsia="SimSun" w:hAnsi="Consolas" w:cs="Consolas"/>
          <w:sz w:val="16"/>
          <w:szCs w:val="16"/>
        </w:rPr>
        <w:t xml:space="preserve"> := omit,</w:t>
      </w:r>
      <w:r w:rsidR="00010EA2" w:rsidRPr="00B6249E">
        <w:rPr>
          <w:rFonts w:ascii="Consolas" w:eastAsia="SimSun" w:hAnsi="Consolas" w:cs="Consolas"/>
          <w:sz w:val="16"/>
          <w:szCs w:val="16"/>
        </w:rPr>
        <w:br/>
      </w:r>
      <w:proofErr w:type="spellStart"/>
      <w:r w:rsidR="00010EA2" w:rsidRPr="00B6249E">
        <w:rPr>
          <w:rFonts w:ascii="Consolas" w:eastAsia="SimSun" w:hAnsi="Consolas" w:cs="Consolas"/>
          <w:sz w:val="16"/>
          <w:szCs w:val="16"/>
        </w:rPr>
        <w:t>choice_list</w:t>
      </w:r>
      <w:proofErr w:type="spellEnd"/>
      <w:r w:rsidR="00010EA2" w:rsidRPr="00B6249E">
        <w:rPr>
          <w:rFonts w:ascii="Consolas" w:eastAsia="SimSun" w:hAnsi="Consolas" w:cs="Consolas"/>
          <w:sz w:val="16"/>
          <w:szCs w:val="16"/>
        </w:rPr>
        <w:t xml:space="preserve"> := {</w:t>
      </w:r>
      <w:r w:rsidR="00010EA2" w:rsidRPr="00B6249E">
        <w:rPr>
          <w:rFonts w:ascii="Consolas" w:eastAsia="SimSun" w:hAnsi="Consolas" w:cs="Consolas"/>
          <w:sz w:val="16"/>
          <w:szCs w:val="16"/>
        </w:rPr>
        <w:br/>
        <w:t>cs_EmergencyCallData_Request_Choice_TextList_0</w:t>
      </w:r>
      <w:r w:rsidR="00010EA2" w:rsidRPr="00B6249E">
        <w:rPr>
          <w:rFonts w:ascii="Consolas" w:eastAsia="SimSun" w:hAnsi="Consolas" w:cs="Consolas"/>
          <w:sz w:val="16"/>
          <w:szCs w:val="16"/>
        </w:rPr>
        <w:br/>
        <w:t>}</w:t>
      </w:r>
      <w:r w:rsidR="00010EA2" w:rsidRPr="00B6249E">
        <w:rPr>
          <w:rFonts w:ascii="Consolas" w:eastAsia="SimSun" w:hAnsi="Consolas" w:cs="Consolas"/>
          <w:sz w:val="16"/>
          <w:szCs w:val="16"/>
        </w:rPr>
        <w:br/>
        <w:t>}</w:t>
      </w:r>
      <w:r w:rsidR="00010EA2" w:rsidRPr="00B6249E">
        <w:rPr>
          <w:rFonts w:ascii="Consolas" w:eastAsia="SimSun" w:hAnsi="Consolas" w:cs="Consolas"/>
          <w:sz w:val="16"/>
          <w:szCs w:val="16"/>
        </w:rPr>
        <w:br/>
        <w:t>}</w:t>
      </w:r>
      <w:r w:rsidR="00010EA2" w:rsidRPr="00B6249E">
        <w:rPr>
          <w:rFonts w:ascii="Consolas" w:eastAsia="SimSun" w:hAnsi="Consolas" w:cs="Consolas"/>
          <w:sz w:val="16"/>
          <w:szCs w:val="16"/>
        </w:rPr>
        <w:br/>
        <w:t>};</w:t>
      </w:r>
    </w:p>
    <w:p w14:paraId="36369322" w14:textId="77777777" w:rsidR="00ED23DA" w:rsidRDefault="00ED23DA" w:rsidP="00ED23DA">
      <w:pPr>
        <w:spacing w:after="0"/>
        <w:rPr>
          <w:rFonts w:ascii="Arial" w:hAnsi="Arial" w:cs="Arial"/>
          <w:b/>
          <w:lang w:eastAsia="en-GB"/>
        </w:rPr>
      </w:pPr>
    </w:p>
    <w:p w14:paraId="66B75C69" w14:textId="77777777" w:rsidR="00ED23DA" w:rsidRDefault="00ED23DA" w:rsidP="00ED23DA">
      <w:pPr>
        <w:spacing w:after="0"/>
        <w:rPr>
          <w:rFonts w:ascii="Arial" w:hAnsi="Arial" w:cs="Arial"/>
          <w:b/>
          <w:lang w:eastAsia="en-GB"/>
        </w:rPr>
      </w:pPr>
    </w:p>
    <w:p w14:paraId="236118EA" w14:textId="77777777" w:rsidR="00ED23DA" w:rsidRDefault="00ED23DA" w:rsidP="00ED23DA">
      <w:pPr>
        <w:spacing w:after="0"/>
        <w:rPr>
          <w:rFonts w:ascii="Arial" w:hAnsi="Arial" w:cs="Arial"/>
          <w:b/>
          <w:lang w:eastAsia="en-GB"/>
        </w:rPr>
      </w:pPr>
    </w:p>
    <w:p w14:paraId="5F058AA5" w14:textId="77777777" w:rsidR="00ED23DA" w:rsidRPr="008C0EA3" w:rsidRDefault="00ED23DA" w:rsidP="00ED23DA">
      <w:pPr>
        <w:spacing w:after="0"/>
        <w:rPr>
          <w:rFonts w:eastAsia="SimSun"/>
          <w:b/>
        </w:rPr>
      </w:pPr>
      <w:r w:rsidRPr="00E56898">
        <w:rPr>
          <w:rFonts w:ascii="Arial" w:hAnsi="Arial" w:cs="Arial"/>
          <w:b/>
          <w:lang w:eastAsia="en-GB"/>
        </w:rPr>
        <w:t>After change</w:t>
      </w:r>
    </w:p>
    <w:p w14:paraId="72A4BA46" w14:textId="77777777" w:rsidR="00ED23DA" w:rsidRDefault="00ED23DA" w:rsidP="00ED23DA">
      <w:pPr>
        <w:pBdr>
          <w:top w:val="single" w:sz="4" w:space="1" w:color="auto"/>
          <w:left w:val="single" w:sz="4" w:space="1" w:color="auto"/>
          <w:bottom w:val="single" w:sz="4" w:space="1" w:color="auto"/>
          <w:right w:val="single" w:sz="4" w:space="1" w:color="auto"/>
        </w:pBdr>
        <w:spacing w:after="0"/>
        <w:rPr>
          <w:rFonts w:cs="Arial"/>
          <w:b/>
        </w:rPr>
      </w:pPr>
      <w:r w:rsidRPr="00D510DA">
        <w:rPr>
          <w:rFonts w:ascii="Consolas" w:eastAsia="SimSun" w:hAnsi="Consolas" w:cs="Consolas"/>
          <w:sz w:val="16"/>
          <w:szCs w:val="16"/>
        </w:rPr>
        <w:t xml:space="preserve">  </w:t>
      </w:r>
      <w:r w:rsidR="00B6249E" w:rsidRPr="00B6249E">
        <w:rPr>
          <w:rFonts w:ascii="Consolas" w:eastAsia="SimSun" w:hAnsi="Consolas" w:cs="Consolas"/>
          <w:sz w:val="16"/>
          <w:szCs w:val="16"/>
        </w:rPr>
        <w:t xml:space="preserve">template (value) </w:t>
      </w:r>
      <w:proofErr w:type="spellStart"/>
      <w:r w:rsidR="00B6249E" w:rsidRPr="00B6249E">
        <w:rPr>
          <w:rFonts w:ascii="Consolas" w:eastAsia="SimSun" w:hAnsi="Consolas" w:cs="Consolas"/>
          <w:sz w:val="16"/>
          <w:szCs w:val="16"/>
        </w:rPr>
        <w:t>EmergencyCallData_Control</w:t>
      </w:r>
      <w:proofErr w:type="spellEnd"/>
      <w:r w:rsidR="00B6249E" w:rsidRPr="00B6249E">
        <w:rPr>
          <w:rFonts w:ascii="Consolas" w:eastAsia="SimSun" w:hAnsi="Consolas" w:cs="Consolas"/>
          <w:sz w:val="16"/>
          <w:szCs w:val="16"/>
        </w:rPr>
        <w:t xml:space="preserve"> </w:t>
      </w:r>
      <w:proofErr w:type="spellStart"/>
      <w:r w:rsidR="00B6249E" w:rsidRPr="00B6249E">
        <w:rPr>
          <w:rFonts w:ascii="Consolas" w:eastAsia="SimSun" w:hAnsi="Consolas" w:cs="Consolas"/>
          <w:sz w:val="16"/>
          <w:szCs w:val="16"/>
        </w:rPr>
        <w:t>cs_EmergencyCallData_Control_Request</w:t>
      </w:r>
      <w:proofErr w:type="spellEnd"/>
      <w:r w:rsidR="00B6249E" w:rsidRPr="00B6249E">
        <w:rPr>
          <w:rFonts w:ascii="Consolas" w:eastAsia="SimSun" w:hAnsi="Consolas" w:cs="Consolas"/>
          <w:sz w:val="16"/>
          <w:szCs w:val="16"/>
        </w:rPr>
        <w:t>(</w:t>
      </w:r>
      <w:proofErr w:type="spellStart"/>
      <w:r w:rsidR="00B6249E" w:rsidRPr="00B6249E">
        <w:rPr>
          <w:rFonts w:ascii="Consolas" w:eastAsia="SimSun" w:hAnsi="Consolas" w:cs="Consolas"/>
          <w:sz w:val="16"/>
          <w:szCs w:val="16"/>
        </w:rPr>
        <w:t>XSD.Token</w:t>
      </w:r>
      <w:proofErr w:type="spellEnd"/>
      <w:r w:rsidR="00B6249E" w:rsidRPr="00B6249E">
        <w:rPr>
          <w:rFonts w:ascii="Consolas" w:eastAsia="SimSun" w:hAnsi="Consolas" w:cs="Consolas"/>
          <w:sz w:val="16"/>
          <w:szCs w:val="16"/>
        </w:rPr>
        <w:t xml:space="preserve"> </w:t>
      </w:r>
      <w:proofErr w:type="spellStart"/>
      <w:r w:rsidR="00B6249E" w:rsidRPr="00B6249E">
        <w:rPr>
          <w:rFonts w:ascii="Consolas" w:eastAsia="SimSun" w:hAnsi="Consolas" w:cs="Consolas"/>
          <w:sz w:val="16"/>
          <w:szCs w:val="16"/>
        </w:rPr>
        <w:t>p_Action</w:t>
      </w:r>
      <w:proofErr w:type="spellEnd"/>
      <w:r w:rsidR="00B6249E" w:rsidRPr="00B6249E">
        <w:rPr>
          <w:rFonts w:ascii="Consolas" w:eastAsia="SimSun" w:hAnsi="Consolas" w:cs="Consolas"/>
          <w:sz w:val="16"/>
          <w:szCs w:val="16"/>
        </w:rPr>
        <w:t xml:space="preserve"> := "</w:t>
      </w:r>
      <w:r w:rsidR="00B6249E" w:rsidRPr="00B6249E">
        <w:rPr>
          <w:rFonts w:ascii="Consolas" w:eastAsia="SimSun" w:hAnsi="Consolas" w:cs="Consolas"/>
          <w:sz w:val="16"/>
          <w:szCs w:val="16"/>
          <w:highlight w:val="yellow"/>
        </w:rPr>
        <w:t>send-data</w:t>
      </w:r>
      <w:r w:rsidR="00B6249E" w:rsidRPr="00B6249E">
        <w:rPr>
          <w:rFonts w:ascii="Consolas" w:eastAsia="SimSun" w:hAnsi="Consolas" w:cs="Consolas"/>
          <w:sz w:val="16"/>
          <w:szCs w:val="16"/>
        </w:rPr>
        <w:t>",</w:t>
      </w:r>
      <w:r w:rsidR="00B6249E" w:rsidRPr="00B6249E">
        <w:rPr>
          <w:rFonts w:ascii="Consolas" w:eastAsia="SimSun" w:hAnsi="Consolas" w:cs="Consolas"/>
          <w:sz w:val="16"/>
          <w:szCs w:val="16"/>
        </w:rPr>
        <w:br/>
      </w:r>
      <w:proofErr w:type="spellStart"/>
      <w:r w:rsidR="00B6249E" w:rsidRPr="00B6249E">
        <w:rPr>
          <w:rFonts w:ascii="Consolas" w:eastAsia="SimSun" w:hAnsi="Consolas" w:cs="Consolas"/>
          <w:sz w:val="16"/>
          <w:szCs w:val="16"/>
        </w:rPr>
        <w:t>XSD.Token</w:t>
      </w:r>
      <w:proofErr w:type="spellEnd"/>
      <w:r w:rsidR="00B6249E" w:rsidRPr="00B6249E">
        <w:rPr>
          <w:rFonts w:ascii="Consolas" w:eastAsia="SimSun" w:hAnsi="Consolas" w:cs="Consolas"/>
          <w:sz w:val="16"/>
          <w:szCs w:val="16"/>
        </w:rPr>
        <w:t xml:space="preserve"> </w:t>
      </w:r>
      <w:proofErr w:type="spellStart"/>
      <w:r w:rsidR="00B6249E" w:rsidRPr="00B6249E">
        <w:rPr>
          <w:rFonts w:ascii="Consolas" w:eastAsia="SimSun" w:hAnsi="Consolas" w:cs="Consolas"/>
          <w:sz w:val="16"/>
          <w:szCs w:val="16"/>
        </w:rPr>
        <w:t>p_DataType</w:t>
      </w:r>
      <w:proofErr w:type="spellEnd"/>
      <w:r w:rsidR="00B6249E" w:rsidRPr="00B6249E">
        <w:rPr>
          <w:rFonts w:ascii="Consolas" w:eastAsia="SimSun" w:hAnsi="Consolas" w:cs="Consolas"/>
          <w:sz w:val="16"/>
          <w:szCs w:val="16"/>
        </w:rPr>
        <w:t xml:space="preserve"> := </w:t>
      </w:r>
      <w:proofErr w:type="spellStart"/>
      <w:r w:rsidR="00B6249E" w:rsidRPr="00B6249E">
        <w:rPr>
          <w:rFonts w:ascii="Consolas" w:eastAsia="SimSun" w:hAnsi="Consolas" w:cs="Consolas"/>
          <w:sz w:val="16"/>
          <w:szCs w:val="16"/>
        </w:rPr>
        <w:t>tsc_EmergencyCallData_DataType_eCallMSD</w:t>
      </w:r>
      <w:proofErr w:type="spellEnd"/>
      <w:r w:rsidR="00B6249E" w:rsidRPr="00B6249E">
        <w:rPr>
          <w:rFonts w:ascii="Consolas" w:eastAsia="SimSun" w:hAnsi="Consolas" w:cs="Consolas"/>
          <w:sz w:val="16"/>
          <w:szCs w:val="16"/>
        </w:rPr>
        <w:t>) :=</w:t>
      </w:r>
      <w:r w:rsidR="00B6249E" w:rsidRPr="00B6249E">
        <w:rPr>
          <w:rFonts w:ascii="Consolas" w:eastAsia="SimSun" w:hAnsi="Consolas" w:cs="Consolas"/>
          <w:sz w:val="16"/>
          <w:szCs w:val="16"/>
        </w:rPr>
        <w:br/>
        <w:t>{ /* @status APPROVED (IMS) */</w:t>
      </w:r>
      <w:r w:rsidR="00B6249E" w:rsidRPr="00B6249E">
        <w:rPr>
          <w:rFonts w:ascii="Consolas" w:eastAsia="SimSun" w:hAnsi="Consolas" w:cs="Consolas"/>
          <w:sz w:val="16"/>
          <w:szCs w:val="16"/>
        </w:rPr>
        <w:br/>
      </w:r>
      <w:proofErr w:type="spellStart"/>
      <w:r w:rsidR="00B6249E" w:rsidRPr="00B6249E">
        <w:rPr>
          <w:rFonts w:ascii="Consolas" w:eastAsia="SimSun" w:hAnsi="Consolas" w:cs="Consolas"/>
          <w:sz w:val="16"/>
          <w:szCs w:val="16"/>
        </w:rPr>
        <w:t>attr</w:t>
      </w:r>
      <w:proofErr w:type="spellEnd"/>
      <w:r w:rsidR="00B6249E" w:rsidRPr="00B6249E">
        <w:rPr>
          <w:rFonts w:ascii="Consolas" w:eastAsia="SimSun" w:hAnsi="Consolas" w:cs="Consolas"/>
          <w:sz w:val="16"/>
          <w:szCs w:val="16"/>
        </w:rPr>
        <w:t xml:space="preserve"> := omit,</w:t>
      </w:r>
      <w:r w:rsidR="00B6249E" w:rsidRPr="00B6249E">
        <w:rPr>
          <w:rFonts w:ascii="Consolas" w:eastAsia="SimSun" w:hAnsi="Consolas" w:cs="Consolas"/>
          <w:sz w:val="16"/>
          <w:szCs w:val="16"/>
        </w:rPr>
        <w:br/>
        <w:t>choice := {</w:t>
      </w:r>
      <w:r w:rsidR="00B6249E" w:rsidRPr="00B6249E">
        <w:rPr>
          <w:rFonts w:ascii="Consolas" w:eastAsia="SimSun" w:hAnsi="Consolas" w:cs="Consolas"/>
          <w:sz w:val="16"/>
          <w:szCs w:val="16"/>
        </w:rPr>
        <w:br/>
        <w:t>request := {</w:t>
      </w:r>
      <w:r w:rsidR="00B6249E" w:rsidRPr="00B6249E">
        <w:rPr>
          <w:rFonts w:ascii="Consolas" w:eastAsia="SimSun" w:hAnsi="Consolas" w:cs="Consolas"/>
          <w:sz w:val="16"/>
          <w:szCs w:val="16"/>
        </w:rPr>
        <w:br/>
        <w:t xml:space="preserve">action_ := </w:t>
      </w:r>
      <w:proofErr w:type="spellStart"/>
      <w:r w:rsidR="00B6249E" w:rsidRPr="00B6249E">
        <w:rPr>
          <w:rFonts w:ascii="Consolas" w:eastAsia="SimSun" w:hAnsi="Consolas" w:cs="Consolas"/>
          <w:sz w:val="16"/>
          <w:szCs w:val="16"/>
        </w:rPr>
        <w:t>p_Action</w:t>
      </w:r>
      <w:proofErr w:type="spellEnd"/>
      <w:r w:rsidR="00B6249E" w:rsidRPr="00B6249E">
        <w:rPr>
          <w:rFonts w:ascii="Consolas" w:eastAsia="SimSun" w:hAnsi="Consolas" w:cs="Consolas"/>
          <w:sz w:val="16"/>
          <w:szCs w:val="16"/>
        </w:rPr>
        <w:t>,</w:t>
      </w:r>
      <w:r w:rsidR="00B6249E" w:rsidRPr="00B6249E">
        <w:rPr>
          <w:rFonts w:ascii="Consolas" w:eastAsia="SimSun" w:hAnsi="Consolas" w:cs="Consolas"/>
          <w:sz w:val="16"/>
          <w:szCs w:val="16"/>
        </w:rPr>
        <w:br/>
        <w:t xml:space="preserve">datatype := </w:t>
      </w:r>
      <w:proofErr w:type="spellStart"/>
      <w:r w:rsidR="00B6249E" w:rsidRPr="00B6249E">
        <w:rPr>
          <w:rFonts w:ascii="Consolas" w:eastAsia="SimSun" w:hAnsi="Consolas" w:cs="Consolas"/>
          <w:sz w:val="16"/>
          <w:szCs w:val="16"/>
        </w:rPr>
        <w:t>p_DataType</w:t>
      </w:r>
      <w:proofErr w:type="spellEnd"/>
      <w:r w:rsidR="00B6249E" w:rsidRPr="00B6249E">
        <w:rPr>
          <w:rFonts w:ascii="Consolas" w:eastAsia="SimSun" w:hAnsi="Consolas" w:cs="Consolas"/>
          <w:sz w:val="16"/>
          <w:szCs w:val="16"/>
        </w:rPr>
        <w:t>,</w:t>
      </w:r>
      <w:r w:rsidR="00B6249E" w:rsidRPr="00B6249E">
        <w:rPr>
          <w:rFonts w:ascii="Consolas" w:eastAsia="SimSun" w:hAnsi="Consolas" w:cs="Consolas"/>
          <w:sz w:val="16"/>
          <w:szCs w:val="16"/>
        </w:rPr>
        <w:br/>
      </w:r>
      <w:proofErr w:type="spellStart"/>
      <w:r w:rsidR="00B6249E" w:rsidRPr="00B6249E">
        <w:rPr>
          <w:rFonts w:ascii="Consolas" w:eastAsia="SimSun" w:hAnsi="Consolas" w:cs="Consolas"/>
          <w:sz w:val="16"/>
          <w:szCs w:val="16"/>
        </w:rPr>
        <w:t>element_id</w:t>
      </w:r>
      <w:proofErr w:type="spellEnd"/>
      <w:r w:rsidR="00B6249E" w:rsidRPr="00B6249E">
        <w:rPr>
          <w:rFonts w:ascii="Consolas" w:eastAsia="SimSun" w:hAnsi="Consolas" w:cs="Consolas"/>
          <w:sz w:val="16"/>
          <w:szCs w:val="16"/>
        </w:rPr>
        <w:t xml:space="preserve"> := omit,</w:t>
      </w:r>
      <w:r w:rsidR="00B6249E" w:rsidRPr="00B6249E">
        <w:rPr>
          <w:rFonts w:ascii="Consolas" w:eastAsia="SimSun" w:hAnsi="Consolas" w:cs="Consolas"/>
          <w:sz w:val="16"/>
          <w:szCs w:val="16"/>
        </w:rPr>
        <w:br/>
      </w:r>
      <w:proofErr w:type="spellStart"/>
      <w:r w:rsidR="00B6249E" w:rsidRPr="00B6249E">
        <w:rPr>
          <w:rFonts w:ascii="Consolas" w:eastAsia="SimSun" w:hAnsi="Consolas" w:cs="Consolas"/>
          <w:sz w:val="16"/>
          <w:szCs w:val="16"/>
        </w:rPr>
        <w:t>int_id</w:t>
      </w:r>
      <w:proofErr w:type="spellEnd"/>
      <w:r w:rsidR="00B6249E" w:rsidRPr="00B6249E">
        <w:rPr>
          <w:rFonts w:ascii="Consolas" w:eastAsia="SimSun" w:hAnsi="Consolas" w:cs="Consolas"/>
          <w:sz w:val="16"/>
          <w:szCs w:val="16"/>
        </w:rPr>
        <w:t xml:space="preserve"> := omit,</w:t>
      </w:r>
      <w:r w:rsidR="00B6249E" w:rsidRPr="00B6249E">
        <w:rPr>
          <w:rFonts w:ascii="Consolas" w:eastAsia="SimSun" w:hAnsi="Consolas" w:cs="Consolas"/>
          <w:sz w:val="16"/>
          <w:szCs w:val="16"/>
        </w:rPr>
        <w:br/>
        <w:t>persistence := omit,</w:t>
      </w:r>
      <w:r w:rsidR="00B6249E" w:rsidRPr="00B6249E">
        <w:rPr>
          <w:rFonts w:ascii="Consolas" w:eastAsia="SimSun" w:hAnsi="Consolas" w:cs="Consolas"/>
          <w:sz w:val="16"/>
          <w:szCs w:val="16"/>
        </w:rPr>
        <w:br/>
      </w:r>
      <w:proofErr w:type="spellStart"/>
      <w:r w:rsidR="00B6249E" w:rsidRPr="00B6249E">
        <w:rPr>
          <w:rFonts w:ascii="Consolas" w:eastAsia="SimSun" w:hAnsi="Consolas" w:cs="Consolas"/>
          <w:sz w:val="16"/>
          <w:szCs w:val="16"/>
        </w:rPr>
        <w:t>requested_state</w:t>
      </w:r>
      <w:proofErr w:type="spellEnd"/>
      <w:r w:rsidR="00B6249E" w:rsidRPr="00B6249E">
        <w:rPr>
          <w:rFonts w:ascii="Consolas" w:eastAsia="SimSun" w:hAnsi="Consolas" w:cs="Consolas"/>
          <w:sz w:val="16"/>
          <w:szCs w:val="16"/>
        </w:rPr>
        <w:t xml:space="preserve"> := omit,</w:t>
      </w:r>
      <w:r w:rsidR="00B6249E" w:rsidRPr="00B6249E">
        <w:rPr>
          <w:rFonts w:ascii="Consolas" w:eastAsia="SimSun" w:hAnsi="Consolas" w:cs="Consolas"/>
          <w:sz w:val="16"/>
          <w:szCs w:val="16"/>
        </w:rPr>
        <w:br/>
      </w:r>
      <w:proofErr w:type="spellStart"/>
      <w:r w:rsidR="00B6249E" w:rsidRPr="00B6249E">
        <w:rPr>
          <w:rFonts w:ascii="Consolas" w:eastAsia="SimSun" w:hAnsi="Consolas" w:cs="Consolas"/>
          <w:sz w:val="16"/>
          <w:szCs w:val="16"/>
        </w:rPr>
        <w:t>supported_values</w:t>
      </w:r>
      <w:proofErr w:type="spellEnd"/>
      <w:r w:rsidR="00B6249E" w:rsidRPr="00B6249E">
        <w:rPr>
          <w:rFonts w:ascii="Consolas" w:eastAsia="SimSun" w:hAnsi="Consolas" w:cs="Consolas"/>
          <w:sz w:val="16"/>
          <w:szCs w:val="16"/>
        </w:rPr>
        <w:t xml:space="preserve"> := omit,</w:t>
      </w:r>
      <w:r w:rsidR="00B6249E" w:rsidRPr="00B6249E">
        <w:rPr>
          <w:rFonts w:ascii="Consolas" w:eastAsia="SimSun" w:hAnsi="Consolas" w:cs="Consolas"/>
          <w:sz w:val="16"/>
          <w:szCs w:val="16"/>
        </w:rPr>
        <w:br/>
      </w:r>
      <w:proofErr w:type="spellStart"/>
      <w:r w:rsidR="00B6249E" w:rsidRPr="00B6249E">
        <w:rPr>
          <w:rFonts w:ascii="Consolas" w:eastAsia="SimSun" w:hAnsi="Consolas" w:cs="Consolas"/>
          <w:sz w:val="16"/>
          <w:szCs w:val="16"/>
        </w:rPr>
        <w:t>attr</w:t>
      </w:r>
      <w:proofErr w:type="spellEnd"/>
      <w:r w:rsidR="00B6249E" w:rsidRPr="00B6249E">
        <w:rPr>
          <w:rFonts w:ascii="Consolas" w:eastAsia="SimSun" w:hAnsi="Consolas" w:cs="Consolas"/>
          <w:sz w:val="16"/>
          <w:szCs w:val="16"/>
        </w:rPr>
        <w:t xml:space="preserve"> := omit,</w:t>
      </w:r>
      <w:r w:rsidR="00B6249E" w:rsidRPr="00B6249E">
        <w:rPr>
          <w:rFonts w:ascii="Consolas" w:eastAsia="SimSun" w:hAnsi="Consolas" w:cs="Consolas"/>
          <w:sz w:val="16"/>
          <w:szCs w:val="16"/>
        </w:rPr>
        <w:br/>
      </w:r>
      <w:proofErr w:type="spellStart"/>
      <w:r w:rsidR="00B6249E" w:rsidRPr="00B6249E">
        <w:rPr>
          <w:rFonts w:ascii="Consolas" w:eastAsia="SimSun" w:hAnsi="Consolas" w:cs="Consolas"/>
          <w:sz w:val="16"/>
          <w:szCs w:val="16"/>
        </w:rPr>
        <w:t>choice_list</w:t>
      </w:r>
      <w:proofErr w:type="spellEnd"/>
      <w:r w:rsidR="00B6249E" w:rsidRPr="00B6249E">
        <w:rPr>
          <w:rFonts w:ascii="Consolas" w:eastAsia="SimSun" w:hAnsi="Consolas" w:cs="Consolas"/>
          <w:sz w:val="16"/>
          <w:szCs w:val="16"/>
        </w:rPr>
        <w:t xml:space="preserve"> := {</w:t>
      </w:r>
      <w:r w:rsidR="00B6249E" w:rsidRPr="00B6249E">
        <w:rPr>
          <w:rFonts w:ascii="Consolas" w:eastAsia="SimSun" w:hAnsi="Consolas" w:cs="Consolas"/>
          <w:sz w:val="16"/>
          <w:szCs w:val="16"/>
        </w:rPr>
        <w:br/>
        <w:t>cs_EmergencyCallData_Request_Choice_TextList_0</w:t>
      </w:r>
      <w:r w:rsidR="00B6249E" w:rsidRPr="00B6249E">
        <w:rPr>
          <w:rFonts w:ascii="Consolas" w:eastAsia="SimSun" w:hAnsi="Consolas" w:cs="Consolas"/>
          <w:sz w:val="16"/>
          <w:szCs w:val="16"/>
        </w:rPr>
        <w:br/>
        <w:t>}</w:t>
      </w:r>
      <w:r w:rsidR="00B6249E" w:rsidRPr="00B6249E">
        <w:rPr>
          <w:rFonts w:ascii="Consolas" w:eastAsia="SimSun" w:hAnsi="Consolas" w:cs="Consolas"/>
          <w:sz w:val="16"/>
          <w:szCs w:val="16"/>
        </w:rPr>
        <w:br/>
        <w:t>}</w:t>
      </w:r>
      <w:r w:rsidR="00B6249E" w:rsidRPr="00B6249E">
        <w:rPr>
          <w:rFonts w:ascii="Consolas" w:eastAsia="SimSun" w:hAnsi="Consolas" w:cs="Consolas"/>
          <w:sz w:val="16"/>
          <w:szCs w:val="16"/>
        </w:rPr>
        <w:br/>
        <w:t>}</w:t>
      </w:r>
      <w:r w:rsidR="00B6249E" w:rsidRPr="00B6249E">
        <w:rPr>
          <w:rFonts w:ascii="Consolas" w:eastAsia="SimSun" w:hAnsi="Consolas" w:cs="Consolas"/>
          <w:sz w:val="16"/>
          <w:szCs w:val="16"/>
        </w:rPr>
        <w:br/>
        <w:t>};</w:t>
      </w:r>
    </w:p>
    <w:p w14:paraId="348B0392" w14:textId="77777777" w:rsidR="00C1261E" w:rsidRPr="00ED23DA" w:rsidRDefault="00C1261E" w:rsidP="00C1261E"/>
    <w:p w14:paraId="5414C07E" w14:textId="77777777" w:rsidR="00C1261E" w:rsidRPr="00C1261E" w:rsidRDefault="00C1261E" w:rsidP="00C1261E">
      <w:pPr>
        <w:rPr>
          <w:lang w:val="en-US"/>
        </w:rPr>
      </w:pPr>
    </w:p>
    <w:p w14:paraId="3B29946A" w14:textId="77777777" w:rsidR="007C028B" w:rsidRDefault="007C028B" w:rsidP="00247A0D">
      <w:pPr>
        <w:pStyle w:val="Heading1"/>
        <w:numPr>
          <w:ilvl w:val="0"/>
          <w:numId w:val="1"/>
        </w:numPr>
        <w:overflowPunct w:val="0"/>
        <w:autoSpaceDE w:val="0"/>
        <w:autoSpaceDN w:val="0"/>
        <w:adjustRightInd w:val="0"/>
        <w:rPr>
          <w:rFonts w:cs="Arial"/>
          <w:b/>
        </w:rPr>
      </w:pPr>
      <w:bookmarkStart w:id="56" w:name="_Toc77773696"/>
      <w:r>
        <w:rPr>
          <w:rFonts w:cs="Arial"/>
          <w:b/>
        </w:rPr>
        <w:t>Branches executed</w:t>
      </w:r>
      <w:bookmarkEnd w:id="56"/>
    </w:p>
    <w:p w14:paraId="452F7CE6" w14:textId="7C2F4FEF" w:rsidR="007C028B" w:rsidRPr="007C028B" w:rsidRDefault="00A14312" w:rsidP="007C028B">
      <w:r w:rsidRPr="00A14312">
        <w:t xml:space="preserve">The test case was executed on EUTRA band </w:t>
      </w:r>
      <w:r w:rsidR="00B331FF">
        <w:t>4</w:t>
      </w:r>
    </w:p>
    <w:p w14:paraId="49D76DF4" w14:textId="77777777" w:rsidR="00247A0D" w:rsidRPr="00854C55" w:rsidRDefault="00247A0D" w:rsidP="00247A0D">
      <w:pPr>
        <w:pStyle w:val="Heading1"/>
        <w:numPr>
          <w:ilvl w:val="0"/>
          <w:numId w:val="1"/>
        </w:numPr>
        <w:overflowPunct w:val="0"/>
        <w:autoSpaceDE w:val="0"/>
        <w:autoSpaceDN w:val="0"/>
        <w:adjustRightInd w:val="0"/>
        <w:rPr>
          <w:rFonts w:cs="Arial"/>
          <w:b/>
        </w:rPr>
      </w:pPr>
      <w:bookmarkStart w:id="57" w:name="_Toc77773697"/>
      <w:r w:rsidRPr="00854C55">
        <w:rPr>
          <w:rFonts w:cs="Arial"/>
          <w:b/>
        </w:rPr>
        <w:t>Execution Log Files</w:t>
      </w:r>
      <w:bookmarkEnd w:id="52"/>
      <w:bookmarkEnd w:id="53"/>
      <w:bookmarkEnd w:id="54"/>
      <w:bookmarkEnd w:id="55"/>
      <w:bookmarkEnd w:id="57"/>
    </w:p>
    <w:p w14:paraId="68A200C8" w14:textId="77777777" w:rsidR="00247A0D" w:rsidRDefault="00247A0D" w:rsidP="00247A0D">
      <w:pPr>
        <w:pStyle w:val="Heading2"/>
        <w:numPr>
          <w:ilvl w:val="1"/>
          <w:numId w:val="1"/>
        </w:numPr>
        <w:overflowPunct w:val="0"/>
        <w:autoSpaceDE w:val="0"/>
        <w:autoSpaceDN w:val="0"/>
        <w:adjustRightInd w:val="0"/>
        <w:spacing w:before="480"/>
        <w:rPr>
          <w:rFonts w:cs="Arial"/>
          <w:b/>
        </w:rPr>
      </w:pPr>
      <w:bookmarkStart w:id="58" w:name="_Toc508181597"/>
      <w:bookmarkStart w:id="59" w:name="_Toc508198692"/>
      <w:bookmarkStart w:id="60" w:name="_Toc509224055"/>
      <w:bookmarkStart w:id="61" w:name="_Toc532983739"/>
      <w:bookmarkStart w:id="62" w:name="_Toc77773698"/>
      <w:r w:rsidRPr="00DB611E">
        <w:rPr>
          <w:rFonts w:cs="Arial"/>
          <w:b/>
        </w:rPr>
        <w:t xml:space="preserve">Qualcomm </w:t>
      </w:r>
      <w:bookmarkEnd w:id="58"/>
      <w:bookmarkEnd w:id="59"/>
      <w:bookmarkEnd w:id="60"/>
      <w:bookmarkEnd w:id="61"/>
      <w:bookmarkEnd w:id="62"/>
      <w:r w:rsidR="002D5030" w:rsidRPr="002D5030">
        <w:rPr>
          <w:rFonts w:cs="Arial"/>
          <w:b/>
        </w:rPr>
        <w:t>SA515M</w:t>
      </w:r>
    </w:p>
    <w:p w14:paraId="2A04DC03" w14:textId="77777777" w:rsidR="00DE70E2" w:rsidRDefault="00DE70E2" w:rsidP="00DE70E2">
      <w:pPr>
        <w:rPr>
          <w:rFonts w:cs="Arial"/>
        </w:rPr>
      </w:pPr>
      <w:r>
        <w:rPr>
          <w:rFonts w:cs="Arial"/>
        </w:rPr>
        <w:t>The</w:t>
      </w:r>
      <w:r>
        <w:t xml:space="preserve"> </w:t>
      </w:r>
      <w:r>
        <w:rPr>
          <w:rFonts w:cs="Arial"/>
        </w:rPr>
        <w:t xml:space="preserve">Qualcomm </w:t>
      </w:r>
      <w:r w:rsidR="002D5030" w:rsidRPr="00A01F86">
        <w:rPr>
          <w:rFonts w:cs="Arial"/>
        </w:rPr>
        <w:t>SA515M</w:t>
      </w:r>
      <w:r>
        <w:rPr>
          <w:rFonts w:cs="Arial"/>
        </w:rPr>
        <w:t xml:space="preserve"> IMS UE passed this test case on</w:t>
      </w:r>
      <w:r>
        <w:t xml:space="preserve"> </w:t>
      </w:r>
      <w:r>
        <w:rPr>
          <w:rFonts w:cs="Arial"/>
        </w:rPr>
        <w:t>Keysight S8704A Protocol Conformance Toolset. The documentation below is enclosed as evidence of the successful test case run [1]:</w:t>
      </w:r>
    </w:p>
    <w:p w14:paraId="17793363" w14:textId="77777777" w:rsidR="00DE70E2" w:rsidRDefault="00DE70E2" w:rsidP="00DE70E2">
      <w:pPr>
        <w:numPr>
          <w:ilvl w:val="0"/>
          <w:numId w:val="3"/>
        </w:numPr>
        <w:overflowPunct w:val="0"/>
        <w:autoSpaceDE w:val="0"/>
        <w:autoSpaceDN w:val="0"/>
        <w:adjustRightInd w:val="0"/>
        <w:rPr>
          <w:rFonts w:cs="Arial"/>
          <w:b/>
        </w:rPr>
      </w:pPr>
      <w:r>
        <w:rPr>
          <w:rFonts w:cs="Arial"/>
          <w:b/>
        </w:rPr>
        <w:t>Test case execution log file:</w:t>
      </w:r>
    </w:p>
    <w:p w14:paraId="1FB51DB5" w14:textId="77777777" w:rsidR="00DE70E2" w:rsidRDefault="00DE70E2" w:rsidP="003A0FEA">
      <w:pPr>
        <w:overflowPunct w:val="0"/>
        <w:autoSpaceDE w:val="0"/>
        <w:autoSpaceDN w:val="0"/>
        <w:adjustRightInd w:val="0"/>
        <w:ind w:left="284"/>
        <w:rPr>
          <w:rFonts w:cs="Arial"/>
        </w:rPr>
      </w:pPr>
      <w:r>
        <w:rPr>
          <w:rFonts w:cs="Arial"/>
        </w:rPr>
        <w:t>TC_</w:t>
      </w:r>
      <w:r w:rsidR="00740A4F">
        <w:rPr>
          <w:rFonts w:cs="Arial"/>
        </w:rPr>
        <w:t>21</w:t>
      </w:r>
      <w:r>
        <w:rPr>
          <w:rFonts w:cs="Arial"/>
        </w:rPr>
        <w:t>_</w:t>
      </w:r>
      <w:r w:rsidR="003A0FEA">
        <w:rPr>
          <w:rFonts w:cs="Arial"/>
        </w:rPr>
        <w:t>4</w:t>
      </w:r>
      <w:r>
        <w:rPr>
          <w:rFonts w:cs="Arial"/>
        </w:rPr>
        <w:t>_LOG.html</w:t>
      </w:r>
    </w:p>
    <w:p w14:paraId="024159D6" w14:textId="77777777" w:rsidR="00DE70E2" w:rsidRDefault="00DE70E2" w:rsidP="00DE70E2">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p>
    <w:p w14:paraId="2020193F" w14:textId="77777777" w:rsidR="00DE70E2" w:rsidRDefault="00DE70E2" w:rsidP="00DE70E2">
      <w:pPr>
        <w:numPr>
          <w:ilvl w:val="0"/>
          <w:numId w:val="3"/>
        </w:numPr>
        <w:overflowPunct w:val="0"/>
        <w:autoSpaceDE w:val="0"/>
        <w:autoSpaceDN w:val="0"/>
        <w:adjustRightInd w:val="0"/>
        <w:rPr>
          <w:rFonts w:cs="Arial"/>
        </w:rPr>
      </w:pPr>
      <w:r>
        <w:rPr>
          <w:rFonts w:cs="Arial"/>
          <w:b/>
        </w:rPr>
        <w:t>PICS/PIXIT parameter file:</w:t>
      </w:r>
    </w:p>
    <w:p w14:paraId="0A7549B4" w14:textId="77777777" w:rsidR="00DE70E2" w:rsidRPr="00DE70E2" w:rsidRDefault="00DE70E2" w:rsidP="00B71FDE">
      <w:pPr>
        <w:ind w:firstLine="284"/>
      </w:pPr>
      <w:r>
        <w:rPr>
          <w:rFonts w:cs="Arial"/>
        </w:rPr>
        <w:t>TC_</w:t>
      </w:r>
      <w:r w:rsidR="00284A11">
        <w:rPr>
          <w:rFonts w:cs="Arial"/>
        </w:rPr>
        <w:t>21</w:t>
      </w:r>
      <w:r>
        <w:rPr>
          <w:rFonts w:cs="Arial"/>
        </w:rPr>
        <w:t>_</w:t>
      </w:r>
      <w:r w:rsidR="00E74065">
        <w:rPr>
          <w:rFonts w:cs="Arial"/>
        </w:rPr>
        <w:t>4</w:t>
      </w:r>
      <w:r>
        <w:rPr>
          <w:rFonts w:cs="Arial"/>
        </w:rPr>
        <w:t>_PIXIT.xml</w:t>
      </w:r>
    </w:p>
    <w:p w14:paraId="50993144" w14:textId="77777777" w:rsidR="00247A0D" w:rsidRPr="008706A9" w:rsidRDefault="00247A0D" w:rsidP="00247A0D">
      <w:pPr>
        <w:pStyle w:val="Heading1"/>
        <w:numPr>
          <w:ilvl w:val="0"/>
          <w:numId w:val="1"/>
        </w:numPr>
        <w:overflowPunct w:val="0"/>
        <w:autoSpaceDE w:val="0"/>
        <w:autoSpaceDN w:val="0"/>
        <w:adjustRightInd w:val="0"/>
        <w:rPr>
          <w:rFonts w:cs="Arial"/>
          <w:b/>
        </w:rPr>
      </w:pPr>
      <w:bookmarkStart w:id="63" w:name="_Toc122434496"/>
      <w:bookmarkStart w:id="64" w:name="_Toc295288973"/>
      <w:bookmarkStart w:id="65" w:name="_Toc325725668"/>
      <w:bookmarkStart w:id="66" w:name="_Toc532983740"/>
      <w:bookmarkStart w:id="67" w:name="_Toc77773699"/>
      <w:r w:rsidRPr="008706A9">
        <w:rPr>
          <w:rFonts w:cs="Arial"/>
          <w:b/>
        </w:rPr>
        <w:lastRenderedPageBreak/>
        <w:t>References</w:t>
      </w:r>
      <w:bookmarkEnd w:id="63"/>
      <w:bookmarkEnd w:id="64"/>
      <w:bookmarkEnd w:id="65"/>
      <w:bookmarkEnd w:id="66"/>
      <w:bookmarkEnd w:id="67"/>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247A0D" w14:paraId="7FB8234F" w14:textId="77777777" w:rsidTr="00174FA0">
        <w:tc>
          <w:tcPr>
            <w:tcW w:w="709" w:type="dxa"/>
            <w:hideMark/>
          </w:tcPr>
          <w:p w14:paraId="2003E45B" w14:textId="77777777" w:rsidR="00247A0D" w:rsidRPr="008706A9" w:rsidRDefault="00247A0D" w:rsidP="00174FA0">
            <w:pPr>
              <w:pStyle w:val="FP"/>
              <w:spacing w:before="40" w:after="40"/>
              <w:rPr>
                <w:rFonts w:cs="Arial"/>
                <w:b/>
                <w:sz w:val="18"/>
                <w:lang w:eastAsia="en-GB"/>
              </w:rPr>
            </w:pPr>
            <w:r w:rsidRPr="008706A9">
              <w:rPr>
                <w:rFonts w:cs="Arial"/>
                <w:b/>
                <w:sz w:val="18"/>
              </w:rPr>
              <w:t>[1]</w:t>
            </w:r>
          </w:p>
        </w:tc>
        <w:tc>
          <w:tcPr>
            <w:tcW w:w="7667" w:type="dxa"/>
            <w:hideMark/>
          </w:tcPr>
          <w:p w14:paraId="505C4B0D" w14:textId="77777777" w:rsidR="00247A0D" w:rsidRDefault="00B51141" w:rsidP="00247A0D">
            <w:pPr>
              <w:overflowPunct w:val="0"/>
              <w:autoSpaceDE w:val="0"/>
              <w:autoSpaceDN w:val="0"/>
              <w:adjustRightInd w:val="0"/>
              <w:spacing w:before="40" w:after="40"/>
              <w:rPr>
                <w:rFonts w:ascii="Arial" w:hAnsi="Arial" w:cs="Arial"/>
                <w:b/>
                <w:sz w:val="18"/>
                <w:lang w:eastAsia="en-GB"/>
              </w:rPr>
            </w:pPr>
            <w:r w:rsidRPr="00B51141">
              <w:rPr>
                <w:rFonts w:cs="Arial"/>
                <w:b/>
                <w:sz w:val="18"/>
              </w:rPr>
              <w:t>R5s210850</w:t>
            </w:r>
            <w:r w:rsidR="00247A0D" w:rsidRPr="008706A9">
              <w:rPr>
                <w:rFonts w:cs="Arial"/>
                <w:b/>
                <w:sz w:val="18"/>
              </w:rPr>
              <w:t xml:space="preserve">: </w:t>
            </w:r>
            <w:r w:rsidRPr="00B51141">
              <w:rPr>
                <w:rFonts w:cs="Arial"/>
                <w:b/>
                <w:sz w:val="18"/>
              </w:rPr>
              <w:t xml:space="preserve">Supporting information for addition of </w:t>
            </w:r>
            <w:proofErr w:type="spellStart"/>
            <w:r w:rsidRPr="00B51141">
              <w:rPr>
                <w:rFonts w:cs="Arial"/>
                <w:b/>
                <w:sz w:val="18"/>
              </w:rPr>
              <w:t>eCall</w:t>
            </w:r>
            <w:proofErr w:type="spellEnd"/>
            <w:r w:rsidRPr="00B51141">
              <w:rPr>
                <w:rFonts w:cs="Arial"/>
                <w:b/>
                <w:sz w:val="18"/>
              </w:rPr>
              <w:t xml:space="preserve"> over IMS test case 21.4</w:t>
            </w:r>
            <w:r w:rsidR="00247A0D">
              <w:rPr>
                <w:rFonts w:cs="Arial"/>
                <w:b/>
                <w:sz w:val="18"/>
              </w:rPr>
              <w:br/>
            </w:r>
          </w:p>
        </w:tc>
      </w:tr>
    </w:tbl>
    <w:p w14:paraId="562F9BFD" w14:textId="77777777" w:rsidR="00247A0D" w:rsidRPr="00BD7BEA" w:rsidRDefault="00247A0D" w:rsidP="00247A0D">
      <w:pPr>
        <w:rPr>
          <w:noProof/>
          <w:lang w:val="en-US"/>
        </w:rPr>
      </w:pPr>
    </w:p>
    <w:p w14:paraId="7B801059" w14:textId="77777777" w:rsidR="00247A0D" w:rsidRPr="001D7A98" w:rsidRDefault="00247A0D" w:rsidP="00247A0D">
      <w:pPr>
        <w:rPr>
          <w:noProof/>
          <w:lang w:val="en-US"/>
        </w:rPr>
      </w:pPr>
    </w:p>
    <w:p w14:paraId="7B00258F" w14:textId="77777777" w:rsidR="001E41F3" w:rsidRPr="00247A0D" w:rsidRDefault="001E41F3" w:rsidP="00247A0D">
      <w:pPr>
        <w:pStyle w:val="Title"/>
        <w:jc w:val="left"/>
        <w:rPr>
          <w:noProof/>
          <w:lang w:val="en-US"/>
        </w:rPr>
      </w:pPr>
    </w:p>
    <w:sectPr w:rsidR="001E41F3" w:rsidRPr="00247A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5F705" w14:textId="77777777" w:rsidR="0053138F" w:rsidRDefault="0053138F">
      <w:r>
        <w:separator/>
      </w:r>
    </w:p>
  </w:endnote>
  <w:endnote w:type="continuationSeparator" w:id="0">
    <w:p w14:paraId="3F3B1E2D" w14:textId="77777777" w:rsidR="0053138F" w:rsidRDefault="0053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89696" w14:textId="77777777" w:rsidR="0053138F" w:rsidRDefault="0053138F">
      <w:r>
        <w:separator/>
      </w:r>
    </w:p>
  </w:footnote>
  <w:footnote w:type="continuationSeparator" w:id="0">
    <w:p w14:paraId="59DA453D" w14:textId="77777777" w:rsidR="0053138F" w:rsidRDefault="00531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593E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81D8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94FB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3300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657053B3"/>
    <w:multiLevelType w:val="hybridMultilevel"/>
    <w:tmpl w:val="3928426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10EA2"/>
    <w:rsid w:val="00014417"/>
    <w:rsid w:val="00014FD8"/>
    <w:rsid w:val="00020C0A"/>
    <w:rsid w:val="00022E4A"/>
    <w:rsid w:val="00025A9C"/>
    <w:rsid w:val="000332AC"/>
    <w:rsid w:val="000513D5"/>
    <w:rsid w:val="00052B7E"/>
    <w:rsid w:val="00053283"/>
    <w:rsid w:val="0005799C"/>
    <w:rsid w:val="00062C5F"/>
    <w:rsid w:val="000870C6"/>
    <w:rsid w:val="0009636A"/>
    <w:rsid w:val="000A4A75"/>
    <w:rsid w:val="000A6394"/>
    <w:rsid w:val="000B168B"/>
    <w:rsid w:val="000B5B5B"/>
    <w:rsid w:val="000B6EE2"/>
    <w:rsid w:val="000B7FED"/>
    <w:rsid w:val="000C038A"/>
    <w:rsid w:val="000C5378"/>
    <w:rsid w:val="000C6598"/>
    <w:rsid w:val="000D189B"/>
    <w:rsid w:val="000D40E6"/>
    <w:rsid w:val="000E320B"/>
    <w:rsid w:val="000F3A00"/>
    <w:rsid w:val="001070A6"/>
    <w:rsid w:val="0011688C"/>
    <w:rsid w:val="00126787"/>
    <w:rsid w:val="001400B0"/>
    <w:rsid w:val="00145D43"/>
    <w:rsid w:val="001516B4"/>
    <w:rsid w:val="00155A28"/>
    <w:rsid w:val="00166893"/>
    <w:rsid w:val="001676BC"/>
    <w:rsid w:val="001746B2"/>
    <w:rsid w:val="00174FA0"/>
    <w:rsid w:val="00192C46"/>
    <w:rsid w:val="00194BA6"/>
    <w:rsid w:val="001A08B3"/>
    <w:rsid w:val="001A32FF"/>
    <w:rsid w:val="001A7B60"/>
    <w:rsid w:val="001B1EC2"/>
    <w:rsid w:val="001B52F0"/>
    <w:rsid w:val="001B6925"/>
    <w:rsid w:val="001B7A65"/>
    <w:rsid w:val="001B7D43"/>
    <w:rsid w:val="001C1DBF"/>
    <w:rsid w:val="001C75E8"/>
    <w:rsid w:val="001D686C"/>
    <w:rsid w:val="001E41F3"/>
    <w:rsid w:val="001F20C8"/>
    <w:rsid w:val="00200286"/>
    <w:rsid w:val="002017E2"/>
    <w:rsid w:val="0020278A"/>
    <w:rsid w:val="002067A7"/>
    <w:rsid w:val="00212B63"/>
    <w:rsid w:val="00212DC0"/>
    <w:rsid w:val="00223A37"/>
    <w:rsid w:val="0022723D"/>
    <w:rsid w:val="00227619"/>
    <w:rsid w:val="0024018C"/>
    <w:rsid w:val="00247A0D"/>
    <w:rsid w:val="00250CD8"/>
    <w:rsid w:val="00250F0B"/>
    <w:rsid w:val="0026004D"/>
    <w:rsid w:val="002640DD"/>
    <w:rsid w:val="002658E6"/>
    <w:rsid w:val="00267A1C"/>
    <w:rsid w:val="002702F7"/>
    <w:rsid w:val="00271465"/>
    <w:rsid w:val="00272E2D"/>
    <w:rsid w:val="00275D12"/>
    <w:rsid w:val="00284791"/>
    <w:rsid w:val="0028488B"/>
    <w:rsid w:val="00284A11"/>
    <w:rsid w:val="00284FEB"/>
    <w:rsid w:val="002860C4"/>
    <w:rsid w:val="0029035C"/>
    <w:rsid w:val="002B5741"/>
    <w:rsid w:val="002B6EC7"/>
    <w:rsid w:val="002D2D9F"/>
    <w:rsid w:val="002D5030"/>
    <w:rsid w:val="002D7C7D"/>
    <w:rsid w:val="002F10C7"/>
    <w:rsid w:val="002F54BD"/>
    <w:rsid w:val="00301088"/>
    <w:rsid w:val="00302855"/>
    <w:rsid w:val="00302C70"/>
    <w:rsid w:val="00305409"/>
    <w:rsid w:val="00305616"/>
    <w:rsid w:val="003061B9"/>
    <w:rsid w:val="00313683"/>
    <w:rsid w:val="003164C8"/>
    <w:rsid w:val="0032118D"/>
    <w:rsid w:val="00321959"/>
    <w:rsid w:val="00321F14"/>
    <w:rsid w:val="00327317"/>
    <w:rsid w:val="00333E67"/>
    <w:rsid w:val="003361A3"/>
    <w:rsid w:val="00336328"/>
    <w:rsid w:val="00337788"/>
    <w:rsid w:val="003431B4"/>
    <w:rsid w:val="003476D1"/>
    <w:rsid w:val="0036017A"/>
    <w:rsid w:val="003609EF"/>
    <w:rsid w:val="0036231A"/>
    <w:rsid w:val="00364F6E"/>
    <w:rsid w:val="00374DD4"/>
    <w:rsid w:val="00375DD1"/>
    <w:rsid w:val="0038078F"/>
    <w:rsid w:val="00382EBD"/>
    <w:rsid w:val="00390D3A"/>
    <w:rsid w:val="0039126E"/>
    <w:rsid w:val="003941FA"/>
    <w:rsid w:val="003A0102"/>
    <w:rsid w:val="003A07CD"/>
    <w:rsid w:val="003A0FEA"/>
    <w:rsid w:val="003A26C8"/>
    <w:rsid w:val="003A7D71"/>
    <w:rsid w:val="003B5696"/>
    <w:rsid w:val="003C5557"/>
    <w:rsid w:val="003C7ACB"/>
    <w:rsid w:val="003D0B97"/>
    <w:rsid w:val="003D1907"/>
    <w:rsid w:val="003D5249"/>
    <w:rsid w:val="003E0920"/>
    <w:rsid w:val="003E1A36"/>
    <w:rsid w:val="003E3219"/>
    <w:rsid w:val="003E65C3"/>
    <w:rsid w:val="003F50EF"/>
    <w:rsid w:val="003F5CE9"/>
    <w:rsid w:val="00410371"/>
    <w:rsid w:val="0041715F"/>
    <w:rsid w:val="004242F1"/>
    <w:rsid w:val="004300FB"/>
    <w:rsid w:val="00443565"/>
    <w:rsid w:val="0044392B"/>
    <w:rsid w:val="00447EFD"/>
    <w:rsid w:val="00450B75"/>
    <w:rsid w:val="00452AA6"/>
    <w:rsid w:val="0046273F"/>
    <w:rsid w:val="0046581F"/>
    <w:rsid w:val="004718F0"/>
    <w:rsid w:val="00474242"/>
    <w:rsid w:val="00477148"/>
    <w:rsid w:val="004925B4"/>
    <w:rsid w:val="00497A3B"/>
    <w:rsid w:val="004A71E9"/>
    <w:rsid w:val="004A74D1"/>
    <w:rsid w:val="004A7BCB"/>
    <w:rsid w:val="004B443F"/>
    <w:rsid w:val="004B4D3F"/>
    <w:rsid w:val="004B592A"/>
    <w:rsid w:val="004B75B7"/>
    <w:rsid w:val="004D03BE"/>
    <w:rsid w:val="004E173B"/>
    <w:rsid w:val="004E3E32"/>
    <w:rsid w:val="004E5526"/>
    <w:rsid w:val="004E5F3F"/>
    <w:rsid w:val="004E6D69"/>
    <w:rsid w:val="004E7CB7"/>
    <w:rsid w:val="005053CA"/>
    <w:rsid w:val="0051110E"/>
    <w:rsid w:val="00512641"/>
    <w:rsid w:val="00513717"/>
    <w:rsid w:val="0051580D"/>
    <w:rsid w:val="00530ECA"/>
    <w:rsid w:val="0053138F"/>
    <w:rsid w:val="005314B2"/>
    <w:rsid w:val="005351E9"/>
    <w:rsid w:val="0054392E"/>
    <w:rsid w:val="00544544"/>
    <w:rsid w:val="00547111"/>
    <w:rsid w:val="00547A6B"/>
    <w:rsid w:val="00552AC7"/>
    <w:rsid w:val="005566F9"/>
    <w:rsid w:val="005568A9"/>
    <w:rsid w:val="00566E0B"/>
    <w:rsid w:val="00572419"/>
    <w:rsid w:val="00575A8F"/>
    <w:rsid w:val="00590337"/>
    <w:rsid w:val="00592D74"/>
    <w:rsid w:val="005932FA"/>
    <w:rsid w:val="0059681D"/>
    <w:rsid w:val="005A701D"/>
    <w:rsid w:val="005A7365"/>
    <w:rsid w:val="005B4AC9"/>
    <w:rsid w:val="005C2758"/>
    <w:rsid w:val="005C4681"/>
    <w:rsid w:val="005C54A7"/>
    <w:rsid w:val="005D66D8"/>
    <w:rsid w:val="005E2045"/>
    <w:rsid w:val="005E2A1B"/>
    <w:rsid w:val="005E2C44"/>
    <w:rsid w:val="005F4EBC"/>
    <w:rsid w:val="00604735"/>
    <w:rsid w:val="00607310"/>
    <w:rsid w:val="0060799D"/>
    <w:rsid w:val="00607EC7"/>
    <w:rsid w:val="00621188"/>
    <w:rsid w:val="00624017"/>
    <w:rsid w:val="00624DA5"/>
    <w:rsid w:val="006257ED"/>
    <w:rsid w:val="00634222"/>
    <w:rsid w:val="006442F6"/>
    <w:rsid w:val="006665FD"/>
    <w:rsid w:val="0067311F"/>
    <w:rsid w:val="00674C11"/>
    <w:rsid w:val="00676CD0"/>
    <w:rsid w:val="00682659"/>
    <w:rsid w:val="00684C96"/>
    <w:rsid w:val="00690976"/>
    <w:rsid w:val="00695808"/>
    <w:rsid w:val="006961DF"/>
    <w:rsid w:val="00696508"/>
    <w:rsid w:val="006B46FB"/>
    <w:rsid w:val="006C1A0D"/>
    <w:rsid w:val="006C2617"/>
    <w:rsid w:val="006C3011"/>
    <w:rsid w:val="006C343C"/>
    <w:rsid w:val="006C3C95"/>
    <w:rsid w:val="006C567C"/>
    <w:rsid w:val="006C5AE7"/>
    <w:rsid w:val="006D0454"/>
    <w:rsid w:val="006D2168"/>
    <w:rsid w:val="006E21FB"/>
    <w:rsid w:val="006E4E23"/>
    <w:rsid w:val="006F1C64"/>
    <w:rsid w:val="006F29CF"/>
    <w:rsid w:val="006F2AAB"/>
    <w:rsid w:val="00705AEC"/>
    <w:rsid w:val="00711121"/>
    <w:rsid w:val="007169C4"/>
    <w:rsid w:val="007176D3"/>
    <w:rsid w:val="0072018A"/>
    <w:rsid w:val="007219B0"/>
    <w:rsid w:val="00722BD3"/>
    <w:rsid w:val="00722CF4"/>
    <w:rsid w:val="00725F0C"/>
    <w:rsid w:val="0073327F"/>
    <w:rsid w:val="0073550D"/>
    <w:rsid w:val="00740A4F"/>
    <w:rsid w:val="00752B56"/>
    <w:rsid w:val="00754FAD"/>
    <w:rsid w:val="00756DC7"/>
    <w:rsid w:val="0077150D"/>
    <w:rsid w:val="00772CE7"/>
    <w:rsid w:val="007739D6"/>
    <w:rsid w:val="007800EF"/>
    <w:rsid w:val="0078406D"/>
    <w:rsid w:val="007852EA"/>
    <w:rsid w:val="00792342"/>
    <w:rsid w:val="007977A8"/>
    <w:rsid w:val="007A183B"/>
    <w:rsid w:val="007B512A"/>
    <w:rsid w:val="007C028B"/>
    <w:rsid w:val="007C179E"/>
    <w:rsid w:val="007C2097"/>
    <w:rsid w:val="007D3AE4"/>
    <w:rsid w:val="007D6A07"/>
    <w:rsid w:val="007E0F29"/>
    <w:rsid w:val="007E4120"/>
    <w:rsid w:val="007F4D18"/>
    <w:rsid w:val="007F7259"/>
    <w:rsid w:val="008040A8"/>
    <w:rsid w:val="008225DA"/>
    <w:rsid w:val="008279FA"/>
    <w:rsid w:val="00840ECC"/>
    <w:rsid w:val="0085238E"/>
    <w:rsid w:val="008626E7"/>
    <w:rsid w:val="00864035"/>
    <w:rsid w:val="008706A9"/>
    <w:rsid w:val="00870EE7"/>
    <w:rsid w:val="00876F32"/>
    <w:rsid w:val="00891BA2"/>
    <w:rsid w:val="008921F3"/>
    <w:rsid w:val="0089719A"/>
    <w:rsid w:val="008A45A6"/>
    <w:rsid w:val="008A4CB5"/>
    <w:rsid w:val="008B0EC1"/>
    <w:rsid w:val="008D0EEE"/>
    <w:rsid w:val="008D61D6"/>
    <w:rsid w:val="008E0124"/>
    <w:rsid w:val="008E33C7"/>
    <w:rsid w:val="008F686C"/>
    <w:rsid w:val="00902980"/>
    <w:rsid w:val="009148DE"/>
    <w:rsid w:val="009373D0"/>
    <w:rsid w:val="009440F0"/>
    <w:rsid w:val="009448B0"/>
    <w:rsid w:val="00944F0A"/>
    <w:rsid w:val="00945597"/>
    <w:rsid w:val="009478D8"/>
    <w:rsid w:val="00950F52"/>
    <w:rsid w:val="0095514C"/>
    <w:rsid w:val="009604C0"/>
    <w:rsid w:val="00960A70"/>
    <w:rsid w:val="00962777"/>
    <w:rsid w:val="00967AAF"/>
    <w:rsid w:val="00972D45"/>
    <w:rsid w:val="009777D9"/>
    <w:rsid w:val="00981B01"/>
    <w:rsid w:val="00983151"/>
    <w:rsid w:val="00987E51"/>
    <w:rsid w:val="00991B88"/>
    <w:rsid w:val="009933F9"/>
    <w:rsid w:val="00993D04"/>
    <w:rsid w:val="009A2B22"/>
    <w:rsid w:val="009A5753"/>
    <w:rsid w:val="009A579D"/>
    <w:rsid w:val="009A5CE1"/>
    <w:rsid w:val="009C1022"/>
    <w:rsid w:val="009C4967"/>
    <w:rsid w:val="009C751C"/>
    <w:rsid w:val="009D3022"/>
    <w:rsid w:val="009E020E"/>
    <w:rsid w:val="009E3297"/>
    <w:rsid w:val="009F5DC0"/>
    <w:rsid w:val="009F734F"/>
    <w:rsid w:val="009F7B67"/>
    <w:rsid w:val="00A01F86"/>
    <w:rsid w:val="00A028A6"/>
    <w:rsid w:val="00A031C9"/>
    <w:rsid w:val="00A03EB9"/>
    <w:rsid w:val="00A04D82"/>
    <w:rsid w:val="00A0718C"/>
    <w:rsid w:val="00A10B7F"/>
    <w:rsid w:val="00A14312"/>
    <w:rsid w:val="00A246B6"/>
    <w:rsid w:val="00A40833"/>
    <w:rsid w:val="00A414F5"/>
    <w:rsid w:val="00A4518F"/>
    <w:rsid w:val="00A45675"/>
    <w:rsid w:val="00A478EB"/>
    <w:rsid w:val="00A47E70"/>
    <w:rsid w:val="00A50CF0"/>
    <w:rsid w:val="00A55983"/>
    <w:rsid w:val="00A56770"/>
    <w:rsid w:val="00A57529"/>
    <w:rsid w:val="00A577AF"/>
    <w:rsid w:val="00A71CF5"/>
    <w:rsid w:val="00A74392"/>
    <w:rsid w:val="00A7671C"/>
    <w:rsid w:val="00A7769C"/>
    <w:rsid w:val="00A80280"/>
    <w:rsid w:val="00A815F0"/>
    <w:rsid w:val="00A82084"/>
    <w:rsid w:val="00A840BB"/>
    <w:rsid w:val="00A86F6F"/>
    <w:rsid w:val="00A90CB4"/>
    <w:rsid w:val="00A93EFD"/>
    <w:rsid w:val="00A95551"/>
    <w:rsid w:val="00A96B2C"/>
    <w:rsid w:val="00AA2505"/>
    <w:rsid w:val="00AA2CBC"/>
    <w:rsid w:val="00AA6E80"/>
    <w:rsid w:val="00AA768D"/>
    <w:rsid w:val="00AB038D"/>
    <w:rsid w:val="00AB03D6"/>
    <w:rsid w:val="00AB0990"/>
    <w:rsid w:val="00AC5820"/>
    <w:rsid w:val="00AC5FF7"/>
    <w:rsid w:val="00AC7F1E"/>
    <w:rsid w:val="00AD1CD8"/>
    <w:rsid w:val="00AE12FB"/>
    <w:rsid w:val="00AE432C"/>
    <w:rsid w:val="00AE591E"/>
    <w:rsid w:val="00AF72A9"/>
    <w:rsid w:val="00B02863"/>
    <w:rsid w:val="00B036DB"/>
    <w:rsid w:val="00B03B49"/>
    <w:rsid w:val="00B0725F"/>
    <w:rsid w:val="00B245EC"/>
    <w:rsid w:val="00B258BB"/>
    <w:rsid w:val="00B26060"/>
    <w:rsid w:val="00B331FF"/>
    <w:rsid w:val="00B35603"/>
    <w:rsid w:val="00B35C4A"/>
    <w:rsid w:val="00B427F5"/>
    <w:rsid w:val="00B43EE8"/>
    <w:rsid w:val="00B4563F"/>
    <w:rsid w:val="00B472F6"/>
    <w:rsid w:val="00B51141"/>
    <w:rsid w:val="00B54073"/>
    <w:rsid w:val="00B6249E"/>
    <w:rsid w:val="00B670AE"/>
    <w:rsid w:val="00B67B97"/>
    <w:rsid w:val="00B70EA0"/>
    <w:rsid w:val="00B71FDE"/>
    <w:rsid w:val="00B74501"/>
    <w:rsid w:val="00B82DEA"/>
    <w:rsid w:val="00B8590A"/>
    <w:rsid w:val="00B93CA7"/>
    <w:rsid w:val="00B95600"/>
    <w:rsid w:val="00B968C8"/>
    <w:rsid w:val="00BA0E15"/>
    <w:rsid w:val="00BA3EC5"/>
    <w:rsid w:val="00BA51D9"/>
    <w:rsid w:val="00BB5DFC"/>
    <w:rsid w:val="00BC1975"/>
    <w:rsid w:val="00BD279D"/>
    <w:rsid w:val="00BD6BB8"/>
    <w:rsid w:val="00BE669F"/>
    <w:rsid w:val="00BE7224"/>
    <w:rsid w:val="00BF58B7"/>
    <w:rsid w:val="00C0300E"/>
    <w:rsid w:val="00C1261E"/>
    <w:rsid w:val="00C15BC8"/>
    <w:rsid w:val="00C23E4B"/>
    <w:rsid w:val="00C32AC2"/>
    <w:rsid w:val="00C4795B"/>
    <w:rsid w:val="00C50369"/>
    <w:rsid w:val="00C66BA2"/>
    <w:rsid w:val="00C75365"/>
    <w:rsid w:val="00C753AF"/>
    <w:rsid w:val="00C75BF0"/>
    <w:rsid w:val="00C82106"/>
    <w:rsid w:val="00C86B80"/>
    <w:rsid w:val="00C928C2"/>
    <w:rsid w:val="00C946B7"/>
    <w:rsid w:val="00C95985"/>
    <w:rsid w:val="00CA09AC"/>
    <w:rsid w:val="00CB185C"/>
    <w:rsid w:val="00CB1C0A"/>
    <w:rsid w:val="00CB3CB0"/>
    <w:rsid w:val="00CB3F2D"/>
    <w:rsid w:val="00CC0D03"/>
    <w:rsid w:val="00CC3558"/>
    <w:rsid w:val="00CC5026"/>
    <w:rsid w:val="00CC68D0"/>
    <w:rsid w:val="00CC71D6"/>
    <w:rsid w:val="00CD0A95"/>
    <w:rsid w:val="00CD3FFD"/>
    <w:rsid w:val="00D03F9A"/>
    <w:rsid w:val="00D06D51"/>
    <w:rsid w:val="00D24991"/>
    <w:rsid w:val="00D40916"/>
    <w:rsid w:val="00D4148A"/>
    <w:rsid w:val="00D50255"/>
    <w:rsid w:val="00D715CB"/>
    <w:rsid w:val="00D7765B"/>
    <w:rsid w:val="00D778A9"/>
    <w:rsid w:val="00D81EE4"/>
    <w:rsid w:val="00DA2011"/>
    <w:rsid w:val="00DA6B17"/>
    <w:rsid w:val="00DB7A8F"/>
    <w:rsid w:val="00DC2CDA"/>
    <w:rsid w:val="00DC6958"/>
    <w:rsid w:val="00DD115E"/>
    <w:rsid w:val="00DD2A8D"/>
    <w:rsid w:val="00DD67C4"/>
    <w:rsid w:val="00DE07F2"/>
    <w:rsid w:val="00DE33E0"/>
    <w:rsid w:val="00DE34CF"/>
    <w:rsid w:val="00DE65FC"/>
    <w:rsid w:val="00DE70E2"/>
    <w:rsid w:val="00DE73A3"/>
    <w:rsid w:val="00DF1720"/>
    <w:rsid w:val="00E05BB5"/>
    <w:rsid w:val="00E05EE0"/>
    <w:rsid w:val="00E101ED"/>
    <w:rsid w:val="00E10979"/>
    <w:rsid w:val="00E13F3D"/>
    <w:rsid w:val="00E14482"/>
    <w:rsid w:val="00E20C44"/>
    <w:rsid w:val="00E241C0"/>
    <w:rsid w:val="00E34898"/>
    <w:rsid w:val="00E3495C"/>
    <w:rsid w:val="00E55295"/>
    <w:rsid w:val="00E74065"/>
    <w:rsid w:val="00E75DB2"/>
    <w:rsid w:val="00E7772E"/>
    <w:rsid w:val="00E80173"/>
    <w:rsid w:val="00E80DB5"/>
    <w:rsid w:val="00E83C9F"/>
    <w:rsid w:val="00E86ED7"/>
    <w:rsid w:val="00E937D5"/>
    <w:rsid w:val="00EA4153"/>
    <w:rsid w:val="00EB09B7"/>
    <w:rsid w:val="00EC15DD"/>
    <w:rsid w:val="00ED23DA"/>
    <w:rsid w:val="00EE6DE6"/>
    <w:rsid w:val="00EE7D7C"/>
    <w:rsid w:val="00EF3E5C"/>
    <w:rsid w:val="00F001C2"/>
    <w:rsid w:val="00F03F72"/>
    <w:rsid w:val="00F05F99"/>
    <w:rsid w:val="00F06A77"/>
    <w:rsid w:val="00F14E2B"/>
    <w:rsid w:val="00F21DCE"/>
    <w:rsid w:val="00F2407F"/>
    <w:rsid w:val="00F24A93"/>
    <w:rsid w:val="00F25D98"/>
    <w:rsid w:val="00F263D5"/>
    <w:rsid w:val="00F27083"/>
    <w:rsid w:val="00F300FB"/>
    <w:rsid w:val="00F30CD9"/>
    <w:rsid w:val="00F30EB7"/>
    <w:rsid w:val="00F40619"/>
    <w:rsid w:val="00F52CA3"/>
    <w:rsid w:val="00F60BDF"/>
    <w:rsid w:val="00F612BD"/>
    <w:rsid w:val="00F7157E"/>
    <w:rsid w:val="00F92AD0"/>
    <w:rsid w:val="00FB0FCA"/>
    <w:rsid w:val="00FB1D56"/>
    <w:rsid w:val="00FB6011"/>
    <w:rsid w:val="00FB6386"/>
    <w:rsid w:val="00FC412F"/>
    <w:rsid w:val="00FD5EA4"/>
    <w:rsid w:val="00FD7FA6"/>
    <w:rsid w:val="00FE405F"/>
    <w:rsid w:val="00FE44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1638BF"/>
  <w15:docId w15:val="{0AB97B9B-DE25-4AB8-8F29-32F614E9E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styleId="UnresolvedMention">
    <w:name w:val="Unresolved Mention"/>
    <w:basedOn w:val="DefaultParagraphFont"/>
    <w:uiPriority w:val="99"/>
    <w:semiHidden/>
    <w:unhideWhenUsed/>
    <w:rsid w:val="0077150D"/>
    <w:rPr>
      <w:color w:val="605E5C"/>
      <w:shd w:val="clear" w:color="auto" w:fill="E1DFDD"/>
    </w:rPr>
  </w:style>
  <w:style w:type="paragraph" w:styleId="ListParagraph">
    <w:name w:val="List Paragraph"/>
    <w:basedOn w:val="Normal"/>
    <w:uiPriority w:val="34"/>
    <w:qFormat/>
    <w:rsid w:val="007715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itbucket.it.keysight.com/projects/NESPCT/repos/ttcn3_etsi/pull-requests/2173/diff"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E81DD-ADFB-4FE7-9372-3AE7E958D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8</Pages>
  <Words>2585</Words>
  <Characters>14739</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17290</CharactersWithSpaces>
  <SharedDoc>false</SharedDoc>
  <HLinks>
    <vt:vector size="24" baseType="variant">
      <vt:variant>
        <vt:i4>8061006</vt:i4>
      </vt:variant>
      <vt:variant>
        <vt:i4>53</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8</cp:revision>
  <cp:lastPrinted>1900-01-01T00:00:00Z</cp:lastPrinted>
  <dcterms:created xsi:type="dcterms:W3CDTF">2021-09-02T11:51:00Z</dcterms:created>
  <dcterms:modified xsi:type="dcterms:W3CDTF">2021-09-15T07:50:00Z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40ab7b95-641f-40ce-8202-4bf53fad77c4</vt:lpwstr>
  </property>
  <property fmtid="{D5CDD505-2E9C-101B-9397-08002B2CF9AE}" pid="22" name="HCLClassD6">
    <vt:lpwstr>False</vt:lpwstr>
  </property>
  <property fmtid="{D5CDD505-2E9C-101B-9397-08002B2CF9AE}" pid="23" name="HCLClassification">
    <vt:lpwstr>HCL_Cla5s_Publ1c</vt:lpwstr>
  </property>
</Properties>
</file>