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73E8B69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0148C5">
        <w:rPr>
          <w:b/>
          <w:noProof/>
          <w:sz w:val="24"/>
        </w:rPr>
        <w:t>1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43AC8" w:rsidRPr="00243AC8">
        <w:rPr>
          <w:b/>
          <w:bCs/>
          <w:i/>
          <w:iCs/>
          <w:sz w:val="28"/>
          <w:szCs w:val="28"/>
        </w:rPr>
        <w:t>R5s210796</w:t>
      </w:r>
    </w:p>
    <w:p w14:paraId="663EA847" w14:textId="77777777" w:rsidR="000148C5" w:rsidRDefault="003969DF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0148C5">
          <w:rPr>
            <w:b/>
            <w:noProof/>
            <w:sz w:val="24"/>
          </w:rPr>
          <w:t>7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20</w:t>
        </w:r>
      </w:fldSimple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  <w:r w:rsidR="000148C5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84DA211" w:rsidR="00DA10BB" w:rsidRPr="00622B4B" w:rsidRDefault="00243AC8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243AC8">
              <w:rPr>
                <w:b/>
                <w:noProof/>
                <w:sz w:val="24"/>
                <w:szCs w:val="24"/>
              </w:rPr>
              <w:t>4633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3969DF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CAB4350" w:rsidR="00DA10BB" w:rsidRPr="00410371" w:rsidRDefault="003969DF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5043D2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625B17">
                <w:rPr>
                  <w:b/>
                  <w:noProof/>
                  <w:sz w:val="28"/>
                </w:rPr>
                <w:t>9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33773BA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E12351">
              <w:t xml:space="preserve"> function</w:t>
            </w:r>
            <w:r w:rsidR="00786093">
              <w:t xml:space="preserve"> </w:t>
            </w:r>
            <w:proofErr w:type="spellStart"/>
            <w:r w:rsidR="00751AA2" w:rsidRPr="00751AA2">
              <w:t>f_GetAdditionalUpdateType</w:t>
            </w:r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53539B89" w:rsidR="00A1752C" w:rsidRDefault="00397BD8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TEI13_Test, 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5C1084EC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2A5669">
              <w:t>7</w:t>
            </w:r>
            <w:r>
              <w:t>-</w:t>
            </w:r>
            <w:r w:rsidR="00E12351">
              <w:t>1</w:t>
            </w:r>
            <w:r w:rsidR="000A7382">
              <w:t>5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3969DF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60716179" w:rsidR="00086A95" w:rsidRPr="005D3F7D" w:rsidRDefault="00B328FE" w:rsidP="00E1235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Currently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is not </w:t>
            </w:r>
            <w:r w:rsidR="00575CCB">
              <w:rPr>
                <w:rFonts w:cs="Arial"/>
                <w:lang w:eastAsia="en-GB"/>
              </w:rPr>
              <w:t xml:space="preserve">correctly </w:t>
            </w:r>
            <w:r>
              <w:rPr>
                <w:rFonts w:cs="Arial"/>
                <w:lang w:eastAsia="en-GB"/>
              </w:rPr>
              <w:t xml:space="preserve">handling </w:t>
            </w:r>
            <w:proofErr w:type="spellStart"/>
            <w:r>
              <w:rPr>
                <w:rFonts w:cs="Arial"/>
                <w:lang w:eastAsia="en-GB"/>
              </w:rPr>
              <w:t>addUpdateType</w:t>
            </w:r>
            <w:proofErr w:type="spellEnd"/>
            <w:r>
              <w:rPr>
                <w:rFonts w:cs="Arial"/>
                <w:lang w:eastAsia="en-GB"/>
              </w:rPr>
              <w:t xml:space="preserve"> IE in </w:t>
            </w:r>
            <w:proofErr w:type="spellStart"/>
            <w:r>
              <w:rPr>
                <w:rFonts w:cs="Arial"/>
                <w:lang w:eastAsia="en-GB"/>
              </w:rPr>
              <w:t>attachRequest</w:t>
            </w:r>
            <w:proofErr w:type="spellEnd"/>
            <w:r>
              <w:rPr>
                <w:rFonts w:cs="Arial"/>
                <w:lang w:eastAsia="en-GB"/>
              </w:rPr>
              <w:t xml:space="preserve"> for </w:t>
            </w:r>
            <w:proofErr w:type="spellStart"/>
            <w:r>
              <w:rPr>
                <w:rFonts w:cs="Arial"/>
                <w:lang w:eastAsia="en-GB"/>
              </w:rPr>
              <w:t>CIoT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="00751AA2">
              <w:rPr>
                <w:rFonts w:cs="Arial"/>
                <w:lang w:eastAsia="en-GB"/>
              </w:rPr>
              <w:t xml:space="preserve">optimization </w:t>
            </w:r>
            <w:r w:rsidR="00E45FDF">
              <w:rPr>
                <w:rFonts w:cs="Arial"/>
                <w:lang w:eastAsia="en-GB"/>
              </w:rPr>
              <w:t xml:space="preserve">testcases. </w:t>
            </w:r>
            <w:r w:rsidR="00575CCB">
              <w:rPr>
                <w:rFonts w:cs="Arial"/>
                <w:lang w:eastAsia="en-GB"/>
              </w:rPr>
              <w:t xml:space="preserve">CP &amp; UP </w:t>
            </w:r>
            <w:proofErr w:type="spellStart"/>
            <w:r w:rsidR="00575CCB">
              <w:rPr>
                <w:rFonts w:cs="Arial"/>
                <w:lang w:eastAsia="en-GB"/>
              </w:rPr>
              <w:t>CIoT</w:t>
            </w:r>
            <w:proofErr w:type="spellEnd"/>
            <w:r w:rsidR="00751AA2">
              <w:rPr>
                <w:rFonts w:cs="Arial"/>
                <w:lang w:eastAsia="en-GB"/>
              </w:rPr>
              <w:t xml:space="preserve"> optimization</w:t>
            </w:r>
            <w:r w:rsidR="00575CCB">
              <w:rPr>
                <w:rFonts w:cs="Arial"/>
                <w:lang w:eastAsia="en-GB"/>
              </w:rPr>
              <w:t xml:space="preserve"> t</w:t>
            </w:r>
            <w:r w:rsidR="00E45FDF">
              <w:rPr>
                <w:rFonts w:cs="Arial"/>
                <w:lang w:eastAsia="en-GB"/>
              </w:rPr>
              <w:t>estcase</w:t>
            </w:r>
            <w:r w:rsidR="00575CCB">
              <w:rPr>
                <w:rFonts w:cs="Arial"/>
                <w:lang w:eastAsia="en-GB"/>
              </w:rPr>
              <w:t>s</w:t>
            </w:r>
            <w:r w:rsidR="00E45FDF">
              <w:rPr>
                <w:rFonts w:cs="Arial"/>
                <w:lang w:eastAsia="en-GB"/>
              </w:rPr>
              <w:t xml:space="preserve"> would fail because of misma</w:t>
            </w:r>
            <w:r w:rsidR="00575CCB">
              <w:rPr>
                <w:rFonts w:cs="Arial"/>
                <w:lang w:eastAsia="en-GB"/>
              </w:rPr>
              <w:t xml:space="preserve">tch in </w:t>
            </w:r>
            <w:proofErr w:type="spellStart"/>
            <w:r w:rsidR="00575CCB">
              <w:rPr>
                <w:rFonts w:cs="Arial"/>
                <w:lang w:eastAsia="en-GB"/>
              </w:rPr>
              <w:t>pnb_CIOT</w:t>
            </w:r>
            <w:proofErr w:type="spellEnd"/>
            <w:r w:rsidR="00575CCB">
              <w:rPr>
                <w:rFonts w:cs="Arial"/>
                <w:lang w:eastAsia="en-GB"/>
              </w:rPr>
              <w:t xml:space="preserve"> field, as the fie</w:t>
            </w:r>
            <w:r w:rsidR="005030D0">
              <w:rPr>
                <w:rFonts w:cs="Arial"/>
                <w:lang w:eastAsia="en-GB"/>
              </w:rPr>
              <w:t>l</w:t>
            </w:r>
            <w:r w:rsidR="00575CCB">
              <w:rPr>
                <w:rFonts w:cs="Arial"/>
                <w:lang w:eastAsia="en-GB"/>
              </w:rPr>
              <w:t>d is currently hardcoded to ‘00’B.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4C2EBD2E" w:rsidR="00A1752C" w:rsidRPr="004727BC" w:rsidRDefault="00D74639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</w:t>
            </w:r>
            <w:r w:rsidR="00B328FE">
              <w:rPr>
                <w:rFonts w:ascii="Arial" w:hAnsi="Arial" w:cs="Arial"/>
                <w:lang w:eastAsia="en-GB"/>
              </w:rPr>
              <w:t xml:space="preserve">emplate </w:t>
            </w:r>
            <w:proofErr w:type="spellStart"/>
            <w:r w:rsidR="009C4CC7" w:rsidRPr="009C4CC7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cr_AdditionalUpdateType_CIOT</w:t>
            </w:r>
            <w:proofErr w:type="spellEnd"/>
            <w:r w:rsidR="009C4CC7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is used </w:t>
            </w:r>
            <w:r w:rsidR="009C4CC7">
              <w:rPr>
                <w:rFonts w:ascii="Arial" w:hAnsi="Arial" w:cs="Arial"/>
                <w:lang w:eastAsia="en-GB"/>
              </w:rPr>
              <w:t xml:space="preserve">in case </w:t>
            </w:r>
            <w:r w:rsidR="00751AA2">
              <w:rPr>
                <w:rFonts w:ascii="Arial" w:hAnsi="Arial" w:cs="Arial"/>
                <w:lang w:eastAsia="en-GB"/>
              </w:rPr>
              <w:t xml:space="preserve">of </w:t>
            </w:r>
            <w:proofErr w:type="spellStart"/>
            <w:r w:rsidR="009C4CC7">
              <w:rPr>
                <w:rFonts w:ascii="Arial" w:hAnsi="Arial" w:cs="Arial"/>
                <w:lang w:eastAsia="en-GB"/>
              </w:rPr>
              <w:t>CIoT</w:t>
            </w:r>
            <w:proofErr w:type="spellEnd"/>
            <w:r w:rsidR="00751AA2">
              <w:rPr>
                <w:rFonts w:ascii="Arial" w:hAnsi="Arial" w:cs="Arial"/>
                <w:lang w:eastAsia="en-GB"/>
              </w:rPr>
              <w:t xml:space="preserve"> </w:t>
            </w:r>
            <w:r w:rsidR="00751AA2" w:rsidRPr="00751AA2">
              <w:rPr>
                <w:rFonts w:ascii="Arial" w:hAnsi="Arial" w:cs="Arial"/>
                <w:lang w:eastAsia="en-GB"/>
              </w:rPr>
              <w:t>optimization</w:t>
            </w:r>
            <w:r w:rsidR="009C4CC7">
              <w:rPr>
                <w:rFonts w:ascii="Arial" w:hAnsi="Arial" w:cs="Arial"/>
                <w:lang w:eastAsia="en-GB"/>
              </w:rPr>
              <w:t xml:space="preserve"> testcases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4BD09439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6D5428F" w:rsidR="00A1752C" w:rsidRDefault="009C0FBA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</w:t>
            </w:r>
            <w:r w:rsidR="000A7382">
              <w:rPr>
                <w:noProof/>
              </w:rPr>
              <w:t xml:space="preserve"> </w:t>
            </w:r>
            <w:r w:rsidR="00E12351">
              <w:rPr>
                <w:noProof/>
              </w:rPr>
              <w:t>23.1.x, 23.2.x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1301B09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05A0F5E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B2020-09_D21wk24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9A326D" w:rsidRPr="00741756">
        <w:rPr>
          <w:rFonts w:cs="Arial"/>
          <w:sz w:val="24"/>
          <w:lang w:eastAsia="ja-JP"/>
        </w:rPr>
        <w:t>Kalahasti</w:t>
      </w:r>
      <w:proofErr w:type="spellEnd"/>
      <w:r w:rsidR="009A326D" w:rsidRPr="00741756">
        <w:rPr>
          <w:rFonts w:cs="Arial"/>
          <w:sz w:val="24"/>
          <w:lang w:eastAsia="ja-JP"/>
        </w:rPr>
        <w:t>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659DAE67" w:rsidR="0024525F" w:rsidRPr="0068308B" w:rsidRDefault="00E4299F" w:rsidP="008914D8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751AA2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f_GetAdditionalUpdateType</w:t>
            </w:r>
            <w:proofErr w:type="spellEnd"/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2D3" w14:textId="25F63247" w:rsidR="00751E15" w:rsidRPr="0035120E" w:rsidRDefault="00751AA2" w:rsidP="00E1235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Currently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is not correctly handling </w:t>
            </w:r>
            <w:proofErr w:type="spellStart"/>
            <w:r>
              <w:rPr>
                <w:rFonts w:cs="Arial"/>
                <w:lang w:eastAsia="en-GB"/>
              </w:rPr>
              <w:t>addUpdateType</w:t>
            </w:r>
            <w:proofErr w:type="spellEnd"/>
            <w:r>
              <w:rPr>
                <w:rFonts w:cs="Arial"/>
                <w:lang w:eastAsia="en-GB"/>
              </w:rPr>
              <w:t xml:space="preserve"> IE in </w:t>
            </w:r>
            <w:proofErr w:type="spellStart"/>
            <w:r>
              <w:rPr>
                <w:rFonts w:cs="Arial"/>
                <w:lang w:eastAsia="en-GB"/>
              </w:rPr>
              <w:t>attachRequest</w:t>
            </w:r>
            <w:proofErr w:type="spellEnd"/>
            <w:r>
              <w:rPr>
                <w:rFonts w:cs="Arial"/>
                <w:lang w:eastAsia="en-GB"/>
              </w:rPr>
              <w:t xml:space="preserve"> for </w:t>
            </w:r>
            <w:proofErr w:type="spellStart"/>
            <w:r>
              <w:rPr>
                <w:rFonts w:cs="Arial"/>
                <w:lang w:eastAsia="en-GB"/>
              </w:rPr>
              <w:t>CIoT</w:t>
            </w:r>
            <w:proofErr w:type="spellEnd"/>
            <w:r>
              <w:rPr>
                <w:rFonts w:cs="Arial"/>
                <w:lang w:eastAsia="en-GB"/>
              </w:rPr>
              <w:t xml:space="preserve"> optimization testcases. CP &amp; UP </w:t>
            </w:r>
            <w:proofErr w:type="spellStart"/>
            <w:r>
              <w:rPr>
                <w:rFonts w:cs="Arial"/>
                <w:lang w:eastAsia="en-GB"/>
              </w:rPr>
              <w:t>CIoT</w:t>
            </w:r>
            <w:proofErr w:type="spellEnd"/>
            <w:r>
              <w:rPr>
                <w:rFonts w:cs="Arial"/>
                <w:lang w:eastAsia="en-GB"/>
              </w:rPr>
              <w:t xml:space="preserve"> optimization testcases would fail because of mismatch in </w:t>
            </w:r>
            <w:proofErr w:type="spellStart"/>
            <w:r>
              <w:rPr>
                <w:rFonts w:cs="Arial"/>
                <w:lang w:eastAsia="en-GB"/>
              </w:rPr>
              <w:t>pnb_CIOT</w:t>
            </w:r>
            <w:proofErr w:type="spellEnd"/>
            <w:r>
              <w:rPr>
                <w:rFonts w:cs="Arial"/>
                <w:lang w:eastAsia="en-GB"/>
              </w:rPr>
              <w:t xml:space="preserve"> field, as the field is currently hardcoded to ‘00’B.</w:t>
            </w: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2C807385" w:rsidR="00A1752C" w:rsidRPr="007C0A48" w:rsidRDefault="00D74639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Template </w:t>
            </w:r>
            <w:proofErr w:type="spellStart"/>
            <w:r w:rsidRPr="009C4CC7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cr_AdditionalUpdateType_CIOT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used in case</w:t>
            </w:r>
            <w:r w:rsidR="00751AA2">
              <w:rPr>
                <w:rFonts w:ascii="Arial" w:hAnsi="Arial" w:cs="Arial"/>
                <w:lang w:eastAsia="en-GB"/>
              </w:rPr>
              <w:t xml:space="preserve"> of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GB"/>
              </w:rPr>
              <w:t>CIoT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</w:t>
            </w:r>
            <w:r w:rsidR="00751AA2" w:rsidRPr="00751AA2">
              <w:rPr>
                <w:rFonts w:ascii="Arial" w:hAnsi="Arial" w:cs="Arial"/>
                <w:lang w:eastAsia="en-GB"/>
              </w:rPr>
              <w:t xml:space="preserve">optimization </w:t>
            </w:r>
            <w:r>
              <w:rPr>
                <w:rFonts w:ascii="Arial" w:hAnsi="Arial" w:cs="Arial"/>
                <w:lang w:eastAsia="en-GB"/>
              </w:rPr>
              <w:t>testcases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77201F41" w:rsidR="00A1752C" w:rsidRPr="007C0A48" w:rsidRDefault="00E12351" w:rsidP="00A1752C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12351">
              <w:rPr>
                <w:rFonts w:ascii="Arial" w:hAnsi="Arial" w:cs="Arial"/>
                <w:color w:val="000000"/>
              </w:rPr>
              <w:t>EUTRA_</w:t>
            </w:r>
            <w:r w:rsidR="00751AA2">
              <w:rPr>
                <w:rFonts w:ascii="Arial" w:hAnsi="Arial" w:cs="Arial"/>
                <w:color w:val="000000"/>
              </w:rPr>
              <w:t>NASSteps</w:t>
            </w:r>
            <w:r w:rsidRPr="00E12351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6524CA6F" w:rsidR="00A1752C" w:rsidRPr="003506D8" w:rsidRDefault="003506D8" w:rsidP="003506D8">
            <w:pPr>
              <w:pStyle w:val="TAL"/>
              <w:rPr>
                <w:sz w:val="20"/>
              </w:rPr>
            </w:pPr>
            <w:r w:rsidRPr="003506D8">
              <w:rPr>
                <w:sz w:val="20"/>
                <w:highlight w:val="cyan"/>
              </w:rPr>
              <w:t xml:space="preserve">Alternative solution implemented: set the PNB bits in the ‘Any’ template </w:t>
            </w:r>
            <w:proofErr w:type="gramStart"/>
            <w:r w:rsidRPr="003506D8">
              <w:rPr>
                <w:sz w:val="20"/>
                <w:highlight w:val="cyan"/>
              </w:rPr>
              <w:t>to ?</w:t>
            </w:r>
            <w:proofErr w:type="gramEnd"/>
          </w:p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3F32858" w14:textId="77777777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EUTRA_ATTACH_Type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p_ForcedAttach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:= NORMAL) runs on EUTRA_PTC return template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</w:p>
    <w:p w14:paraId="125F7CFB" w14:textId="77777777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R5-103681 sic@ */</w:t>
      </w:r>
    </w:p>
    <w:p w14:paraId="744A67D2" w14:textId="1CDDF1D2" w:rsid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0992D6F7" w14:textId="77777777" w:rsidR="00A971AC" w:rsidRPr="00751AA2" w:rsidRDefault="00A971AC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57DDDCB" w14:textId="77777777" w:rsidR="00751AA2" w:rsidRPr="00A971AC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f_EUTRA_AttachTypeCheck</w:t>
      </w:r>
      <w:proofErr w:type="spellEnd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p_ForcedAttach</w:t>
      </w:r>
      <w:proofErr w:type="spellEnd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or </w:t>
      </w:r>
      <w:proofErr w:type="spellStart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f_GetTestcaseAttrib_CIOT_CP</w:t>
      </w:r>
      <w:proofErr w:type="spellEnd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 </w:t>
      </w:r>
      <w:proofErr w:type="spellStart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testcasename</w:t>
      </w:r>
      <w:proofErr w:type="spellEnd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()) or </w:t>
      </w:r>
      <w:proofErr w:type="spellStart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f_GetTestcaseAttrib_CIOT_UP</w:t>
      </w:r>
      <w:proofErr w:type="spellEnd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 </w:t>
      </w:r>
      <w:proofErr w:type="spellStart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testcasename</w:t>
      </w:r>
      <w:proofErr w:type="spellEnd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())) { // @sic R5s110176, R5-176872 sic@</w:t>
      </w:r>
    </w:p>
    <w:p w14:paraId="28B2B45A" w14:textId="77777777" w:rsidR="00751AA2" w:rsidRPr="00A971AC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v_AdditionalUpdateType</w:t>
      </w:r>
      <w:proofErr w:type="spellEnd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cr_AdditionalUpdateTypeAny</w:t>
      </w:r>
      <w:proofErr w:type="spellEnd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ifpresent</w:t>
      </w:r>
      <w:proofErr w:type="spellEnd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6ABDA0FB" w14:textId="51123924" w:rsid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43270C7E" w14:textId="77777777" w:rsidR="00A971AC" w:rsidRPr="00751AA2" w:rsidRDefault="00A971AC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7D5B78C" w14:textId="77777777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66330F6" w14:textId="78C1ACD5" w:rsidR="00E12351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910609D" w14:textId="77777777" w:rsid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CCBE0B0" w14:textId="77777777" w:rsidR="00751AA2" w:rsidRDefault="00751AA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7290C5B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22C5FD4B" w14:textId="77777777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EUTRA_ATTACH_Type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p_ForcedAttach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:= NORMAL) runs on EUTRA_PTC return template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</w:p>
    <w:p w14:paraId="2092F200" w14:textId="77777777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R5-103681 sic@ */</w:t>
      </w:r>
    </w:p>
    <w:p w14:paraId="1D02114A" w14:textId="614D74C1" w:rsidR="00751AA2" w:rsidRDefault="00751AA2" w:rsidP="00A971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738504B3" w14:textId="77777777" w:rsidR="00A971AC" w:rsidRPr="00751AA2" w:rsidRDefault="00A971AC" w:rsidP="00A971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5E0F08" w14:textId="33630DD9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A971A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f_GetTestcaseAttrib_CIOT_CP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testcasename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()) or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f_GetTestcaseAttrib_CIOT_UP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testcasename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()))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{</w:t>
      </w:r>
    </w:p>
    <w:p w14:paraId="7A73AD39" w14:textId="7CF739A0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r w:rsid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v_AdditionalUpdateType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cr_AdditionalUpdateType_CIOT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ifpresent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10F488A5" w14:textId="336AA237" w:rsidR="00A971AC" w:rsidRPr="00A971AC" w:rsidRDefault="00751AA2" w:rsidP="00A971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  <w:r w:rsidR="00A971AC"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else if (</w:t>
      </w:r>
      <w:proofErr w:type="spellStart"/>
      <w:r w:rsidR="00A971AC"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f_EUTRA_AttachTypeCheck</w:t>
      </w:r>
      <w:proofErr w:type="spellEnd"/>
      <w:r w:rsidR="00A971AC"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="00A971AC"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p_ForcedAttach</w:t>
      </w:r>
      <w:proofErr w:type="spellEnd"/>
      <w:r w:rsidR="00A971AC"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 // @sic R5s110176, R5-176872 sic@</w:t>
      </w:r>
    </w:p>
    <w:p w14:paraId="102AE9BA" w14:textId="77777777" w:rsidR="00A971AC" w:rsidRPr="00A971AC" w:rsidRDefault="00A971AC" w:rsidP="00A971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v_AdditionalUpdateType</w:t>
      </w:r>
      <w:proofErr w:type="spellEnd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cr_AdditionalUpdateTypeAny</w:t>
      </w:r>
      <w:proofErr w:type="spellEnd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ifpresent</w:t>
      </w:r>
      <w:proofErr w:type="spellEnd"/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42C965B5" w14:textId="4C1725A0" w:rsidR="00751AA2" w:rsidRDefault="00A971AC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2F0B3B86" w14:textId="77777777" w:rsidR="00A971AC" w:rsidRPr="00751AA2" w:rsidRDefault="00A971AC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4FB04A" w14:textId="77777777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E911B1B" w14:textId="7CA325E8" w:rsidR="00E12351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9F21FFB" w14:textId="0D99AEE6" w:rsid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5BD761EE" w14:textId="2E74EA05" w:rsidR="003506D8" w:rsidRDefault="003506D8" w:rsidP="003506D8">
      <w:pPr>
        <w:spacing w:after="0"/>
        <w:rPr>
          <w:rFonts w:ascii="Courier New" w:hAnsi="Courier New"/>
          <w:noProof/>
          <w:sz w:val="16"/>
        </w:rPr>
      </w:pPr>
    </w:p>
    <w:p w14:paraId="564290DD" w14:textId="540F8745" w:rsidR="003506D8" w:rsidRPr="003506D8" w:rsidRDefault="003506D8" w:rsidP="003506D8">
      <w:pPr>
        <w:rPr>
          <w:rFonts w:ascii="Arial" w:hAnsi="Arial" w:cs="Arial"/>
          <w:b/>
          <w:bCs/>
          <w:noProof/>
          <w:sz w:val="24"/>
          <w:szCs w:val="24"/>
        </w:rPr>
      </w:pPr>
      <w:r w:rsidRPr="003506D8">
        <w:rPr>
          <w:rFonts w:ascii="Arial" w:hAnsi="Arial" w:cs="Arial"/>
          <w:b/>
          <w:bCs/>
          <w:noProof/>
          <w:sz w:val="24"/>
          <w:szCs w:val="24"/>
          <w:highlight w:val="cyan"/>
        </w:rPr>
        <w:t>MCC160 Implementation:</w:t>
      </w:r>
    </w:p>
    <w:p w14:paraId="1FC83B87" w14:textId="77777777" w:rsidR="003506D8" w:rsidRDefault="003506D8" w:rsidP="003506D8">
      <w:pPr>
        <w:spacing w:after="0"/>
        <w:rPr>
          <w:rFonts w:ascii="Courier New" w:hAnsi="Courier New"/>
          <w:noProof/>
          <w:sz w:val="16"/>
        </w:rPr>
      </w:pPr>
    </w:p>
    <w:p w14:paraId="7A219176" w14:textId="77777777" w:rsidR="003506D8" w:rsidRPr="003506D8" w:rsidRDefault="003506D8" w:rsidP="003506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506D8">
        <w:rPr>
          <w:rFonts w:ascii="Courier New" w:hAnsi="Courier New"/>
          <w:noProof/>
          <w:sz w:val="16"/>
        </w:rPr>
        <w:t xml:space="preserve">  template (present) AdditionalUpdateType cr_AdditionalUpdateTypeAny :=</w:t>
      </w:r>
    </w:p>
    <w:p w14:paraId="74D6467D" w14:textId="77777777" w:rsidR="003506D8" w:rsidRPr="003506D8" w:rsidRDefault="003506D8" w:rsidP="003506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506D8">
        <w:rPr>
          <w:rFonts w:ascii="Courier New" w:hAnsi="Courier New"/>
          <w:noProof/>
          <w:sz w:val="16"/>
        </w:rPr>
        <w:t xml:space="preserve">  { /* 24.301 cl. 9.9.3.0B */</w:t>
      </w:r>
    </w:p>
    <w:p w14:paraId="5B5B1588" w14:textId="77777777" w:rsidR="003506D8" w:rsidRPr="003506D8" w:rsidRDefault="003506D8" w:rsidP="003506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506D8">
        <w:rPr>
          <w:rFonts w:ascii="Courier New" w:hAnsi="Courier New"/>
          <w:noProof/>
          <w:sz w:val="16"/>
        </w:rPr>
        <w:t xml:space="preserve">    /* @status    APPROVED (ENDC, IMS, IMS_IRAT, LTE, LTE_A_IRAT, LTE_A_PRO, LTE_A_R10_R11, LTE_A_R12, LTE_IRAT, NR5GC_IRAT, POS, SSNITZ, UTRAN) */</w:t>
      </w:r>
    </w:p>
    <w:p w14:paraId="5055E071" w14:textId="77777777" w:rsidR="003506D8" w:rsidRPr="003506D8" w:rsidRDefault="003506D8" w:rsidP="003506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506D8">
        <w:rPr>
          <w:rFonts w:ascii="Courier New" w:hAnsi="Courier New"/>
          <w:noProof/>
          <w:sz w:val="16"/>
        </w:rPr>
        <w:t xml:space="preserve">    /* @sic R5s100135 sic@ */</w:t>
      </w:r>
    </w:p>
    <w:p w14:paraId="09902752" w14:textId="77777777" w:rsidR="003506D8" w:rsidRPr="003506D8" w:rsidRDefault="003506D8" w:rsidP="003506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506D8">
        <w:rPr>
          <w:rFonts w:ascii="Courier New" w:hAnsi="Courier New"/>
          <w:noProof/>
          <w:sz w:val="16"/>
        </w:rPr>
        <w:t xml:space="preserve">    iei       := 'F'H,                            // currently only used as TV</w:t>
      </w:r>
    </w:p>
    <w:p w14:paraId="7A412736" w14:textId="4D5413AD" w:rsidR="003506D8" w:rsidRPr="003506D8" w:rsidRDefault="003506D8" w:rsidP="003506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506D8">
        <w:rPr>
          <w:rFonts w:ascii="Courier New" w:hAnsi="Courier New"/>
          <w:noProof/>
          <w:sz w:val="16"/>
        </w:rPr>
        <w:lastRenderedPageBreak/>
        <w:t xml:space="preserve">    pnb_CIOT  := </w:t>
      </w:r>
      <w:del w:id="7" w:author="MCC TF160" w:date="2021-08-05T14:49:00Z">
        <w:r w:rsidRPr="003506D8" w:rsidDel="003506D8">
          <w:rPr>
            <w:rFonts w:ascii="Courier New" w:hAnsi="Courier New"/>
            <w:noProof/>
            <w:sz w:val="16"/>
          </w:rPr>
          <w:delText>tsc_Spare2</w:delText>
        </w:r>
      </w:del>
      <w:ins w:id="8" w:author="MCC TF160" w:date="2021-08-05T14:49:00Z">
        <w:r>
          <w:rPr>
            <w:rFonts w:ascii="Courier New" w:hAnsi="Courier New"/>
            <w:noProof/>
            <w:sz w:val="16"/>
          </w:rPr>
          <w:t>?</w:t>
        </w:r>
      </w:ins>
      <w:r w:rsidRPr="003506D8">
        <w:rPr>
          <w:rFonts w:ascii="Courier New" w:hAnsi="Courier New"/>
          <w:noProof/>
          <w:sz w:val="16"/>
        </w:rPr>
        <w:t>, // @sic R5s160711 Baseline Moving sic@</w:t>
      </w:r>
    </w:p>
    <w:p w14:paraId="308A4C30" w14:textId="77777777" w:rsidR="003506D8" w:rsidRPr="003506D8" w:rsidRDefault="003506D8" w:rsidP="003506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506D8">
        <w:rPr>
          <w:rFonts w:ascii="Courier New" w:hAnsi="Courier New"/>
          <w:noProof/>
          <w:sz w:val="16"/>
        </w:rPr>
        <w:t xml:space="preserve">    signallingActiveFlag := tsc_Spare1, // @sic R5s160711 Baseline Moving sic@</w:t>
      </w:r>
    </w:p>
    <w:p w14:paraId="449993CC" w14:textId="77777777" w:rsidR="003506D8" w:rsidRPr="003506D8" w:rsidRDefault="003506D8" w:rsidP="003506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506D8">
        <w:rPr>
          <w:rFonts w:ascii="Courier New" w:hAnsi="Courier New"/>
          <w:noProof/>
          <w:sz w:val="16"/>
        </w:rPr>
        <w:t xml:space="preserve">    addUpdateTypeValue := ?</w:t>
      </w:r>
    </w:p>
    <w:p w14:paraId="52C7C217" w14:textId="77777777" w:rsidR="003506D8" w:rsidRPr="003506D8" w:rsidRDefault="003506D8" w:rsidP="003506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506D8">
        <w:rPr>
          <w:rFonts w:ascii="Courier New" w:hAnsi="Courier New"/>
          <w:noProof/>
          <w:sz w:val="16"/>
        </w:rPr>
        <w:t xml:space="preserve">  };</w:t>
      </w:r>
    </w:p>
    <w:p w14:paraId="2CD79AD8" w14:textId="546DC30C" w:rsidR="003506D8" w:rsidRDefault="003506D8" w:rsidP="003506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506D8">
        <w:rPr>
          <w:rFonts w:ascii="Courier New" w:hAnsi="Courier New"/>
          <w:noProof/>
          <w:sz w:val="16"/>
        </w:rPr>
        <w:t xml:space="preserve">  </w:t>
      </w:r>
    </w:p>
    <w:sectPr w:rsidR="003506D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A3090" w14:textId="77777777" w:rsidR="00005497" w:rsidRDefault="00005497">
      <w:pPr>
        <w:spacing w:after="0"/>
      </w:pPr>
      <w:r>
        <w:separator/>
      </w:r>
    </w:p>
  </w:endnote>
  <w:endnote w:type="continuationSeparator" w:id="0">
    <w:p w14:paraId="37E68E16" w14:textId="77777777" w:rsidR="00005497" w:rsidRDefault="000054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00C06" w14:textId="77777777" w:rsidR="00005497" w:rsidRDefault="00005497">
      <w:pPr>
        <w:spacing w:after="0"/>
      </w:pPr>
      <w:r>
        <w:separator/>
      </w:r>
    </w:p>
  </w:footnote>
  <w:footnote w:type="continuationSeparator" w:id="0">
    <w:p w14:paraId="3A867E52" w14:textId="77777777" w:rsidR="00005497" w:rsidRDefault="000054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05497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778C"/>
    <w:rsid w:val="002358C6"/>
    <w:rsid w:val="00243AC8"/>
    <w:rsid w:val="0024525F"/>
    <w:rsid w:val="002564C6"/>
    <w:rsid w:val="002565AD"/>
    <w:rsid w:val="0026004D"/>
    <w:rsid w:val="00262CA9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41F6F"/>
    <w:rsid w:val="00343CD7"/>
    <w:rsid w:val="00345383"/>
    <w:rsid w:val="00346365"/>
    <w:rsid w:val="003506D8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969DF"/>
    <w:rsid w:val="00397BD8"/>
    <w:rsid w:val="003A6F1B"/>
    <w:rsid w:val="003A7270"/>
    <w:rsid w:val="003C5EF7"/>
    <w:rsid w:val="003C699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2089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30D0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5CC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D3336"/>
    <w:rsid w:val="005D3F7D"/>
    <w:rsid w:val="005D3FCB"/>
    <w:rsid w:val="005D720A"/>
    <w:rsid w:val="005E18C6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735CF"/>
    <w:rsid w:val="0067447A"/>
    <w:rsid w:val="006822B6"/>
    <w:rsid w:val="00695808"/>
    <w:rsid w:val="0069647E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2AD2"/>
    <w:rsid w:val="007375A9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3C75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FD8"/>
    <w:rsid w:val="009D7147"/>
    <w:rsid w:val="009E0D84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1AC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D7B02"/>
    <w:rsid w:val="00AE0C7D"/>
    <w:rsid w:val="00AE155F"/>
    <w:rsid w:val="00AE73C6"/>
    <w:rsid w:val="00AF4DE6"/>
    <w:rsid w:val="00B10E9C"/>
    <w:rsid w:val="00B175D1"/>
    <w:rsid w:val="00B21C94"/>
    <w:rsid w:val="00B258BB"/>
    <w:rsid w:val="00B3074E"/>
    <w:rsid w:val="00B328F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2C2"/>
    <w:rsid w:val="00BC4E5F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3313"/>
    <w:rsid w:val="00D7408E"/>
    <w:rsid w:val="00D74639"/>
    <w:rsid w:val="00D82F93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2351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299F"/>
    <w:rsid w:val="00E45FDF"/>
    <w:rsid w:val="00E5322D"/>
    <w:rsid w:val="00E647F8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24CD"/>
    <w:rsid w:val="00F25AC8"/>
    <w:rsid w:val="00F25D98"/>
    <w:rsid w:val="00F267CA"/>
    <w:rsid w:val="00F300FB"/>
    <w:rsid w:val="00F329A5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5120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2021-04-12T02:16:00Z</cp:lastPrinted>
  <dcterms:created xsi:type="dcterms:W3CDTF">2021-08-05T13:50:00Z</dcterms:created>
  <dcterms:modified xsi:type="dcterms:W3CDTF">2021-08-05T13:50:00Z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