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823D20" w14:textId="4AAD87A3"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DD3192" w:rsidRPr="00DD3192">
        <w:rPr>
          <w:rFonts w:cs="Arial"/>
          <w:b/>
          <w:bCs/>
          <w:i/>
          <w:iCs/>
          <w:sz w:val="26"/>
          <w:szCs w:val="26"/>
        </w:rPr>
        <w:t>R5s2107</w:t>
      </w:r>
      <w:r w:rsidR="00D12AAA">
        <w:rPr>
          <w:rFonts w:cs="Arial"/>
          <w:b/>
          <w:bCs/>
          <w:i/>
          <w:iCs/>
          <w:sz w:val="26"/>
          <w:szCs w:val="26"/>
        </w:rPr>
        <w:t>72</w:t>
      </w:r>
    </w:p>
    <w:p w14:paraId="5D6FC58C" w14:textId="307A0302" w:rsidR="001A09A3" w:rsidRDefault="00F57180" w:rsidP="001A09A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9A3" w:rsidRPr="00BA51D9">
        <w:rPr>
          <w:b/>
          <w:noProof/>
          <w:sz w:val="24"/>
        </w:rPr>
        <w:t>Online</w:t>
      </w:r>
      <w:r>
        <w:rPr>
          <w:b/>
          <w:noProof/>
          <w:sz w:val="24"/>
        </w:rPr>
        <w:fldChar w:fldCharType="end"/>
      </w:r>
      <w:proofErr w:type="gramStart"/>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w:t>
      </w:r>
      <w:proofErr w:type="gramEnd"/>
      <w:r w:rsidR="001A09A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44A688BF" w:rsidR="001E41F3" w:rsidRPr="00410371" w:rsidRDefault="00DD3192" w:rsidP="00E13F3D">
            <w:pPr>
              <w:pStyle w:val="CRCoverPage"/>
              <w:spacing w:after="0"/>
              <w:jc w:val="right"/>
              <w:rPr>
                <w:b/>
                <w:noProof/>
                <w:sz w:val="28"/>
              </w:rPr>
            </w:pPr>
            <w:r w:rsidRPr="00BA0A75">
              <w:rPr>
                <w:b/>
                <w:noProof/>
                <w:sz w:val="28"/>
              </w:rPr>
              <w:fldChar w:fldCharType="begin"/>
            </w:r>
            <w:r w:rsidRPr="00BA0A75">
              <w:rPr>
                <w:b/>
                <w:noProof/>
                <w:sz w:val="28"/>
              </w:rPr>
              <w:instrText xml:space="preserve"> DOCPROPERTY  Spec#  \* MERGEFORMAT </w:instrText>
            </w:r>
            <w:r w:rsidRPr="00BA0A75">
              <w:rPr>
                <w:b/>
                <w:noProof/>
                <w:sz w:val="28"/>
              </w:rPr>
              <w:fldChar w:fldCharType="separate"/>
            </w:r>
            <w:r w:rsidRPr="00BA0A75">
              <w:rPr>
                <w:b/>
                <w:noProof/>
                <w:sz w:val="28"/>
              </w:rPr>
              <w:t>38.523-3</w:t>
            </w:r>
            <w:r w:rsidRPr="00BA0A75">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17CE285A" w:rsidR="001E41F3" w:rsidRPr="00DA5F2B" w:rsidRDefault="00DD3192" w:rsidP="00547111">
            <w:pPr>
              <w:pStyle w:val="CRCoverPage"/>
              <w:spacing w:after="0"/>
              <w:rPr>
                <w:b/>
                <w:bCs/>
                <w:noProof/>
              </w:rPr>
            </w:pPr>
            <w:r w:rsidRPr="00973700">
              <w:rPr>
                <w:b/>
                <w:noProof/>
                <w:sz w:val="28"/>
              </w:rPr>
              <w:t>1</w:t>
            </w:r>
            <w:r w:rsidR="000A3998">
              <w:rPr>
                <w:b/>
                <w:noProof/>
                <w:sz w:val="28"/>
              </w:rPr>
              <w:t>824</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277B08A0" w:rsidR="001E41F3" w:rsidRPr="00EB295A" w:rsidRDefault="00EB295A">
            <w:pPr>
              <w:pStyle w:val="CRCoverPage"/>
              <w:spacing w:after="0"/>
              <w:jc w:val="center"/>
              <w:rPr>
                <w:b/>
                <w:bCs/>
                <w:noProof/>
                <w:sz w:val="28"/>
              </w:rPr>
            </w:pPr>
            <w:r w:rsidRPr="00EB295A">
              <w:rPr>
                <w:b/>
                <w:bCs/>
                <w:sz w:val="28"/>
                <w:szCs w:val="28"/>
              </w:rPr>
              <w:t>16.</w:t>
            </w:r>
            <w:r w:rsidR="00DD3192">
              <w:rPr>
                <w:b/>
                <w:bCs/>
                <w:sz w:val="28"/>
                <w:szCs w:val="28"/>
              </w:rPr>
              <w:t>2</w:t>
            </w:r>
            <w:r w:rsidRPr="00EB295A">
              <w:rPr>
                <w:b/>
                <w:bCs/>
                <w:sz w:val="28"/>
                <w:szCs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CB3E52" w14:paraId="4EAF4A1F" w14:textId="77777777" w:rsidTr="00547111">
        <w:tc>
          <w:tcPr>
            <w:tcW w:w="1843" w:type="dxa"/>
            <w:tcBorders>
              <w:top w:val="single" w:sz="4" w:space="0" w:color="auto"/>
              <w:left w:val="single" w:sz="4" w:space="0" w:color="auto"/>
            </w:tcBorders>
          </w:tcPr>
          <w:p w14:paraId="11AE01DA" w14:textId="77777777" w:rsidR="00CB3E52" w:rsidRDefault="00CB3E52" w:rsidP="00CB3E52">
            <w:pPr>
              <w:pStyle w:val="CRCoverPage"/>
              <w:tabs>
                <w:tab w:val="right" w:pos="1759"/>
              </w:tabs>
              <w:spacing w:after="0"/>
              <w:rPr>
                <w:b/>
                <w:i/>
                <w:noProof/>
              </w:rPr>
            </w:pPr>
            <w:r>
              <w:rPr>
                <w:b/>
                <w:i/>
                <w:noProof/>
              </w:rPr>
              <w:t>Title:</w:t>
            </w:r>
            <w:r>
              <w:rPr>
                <w:b/>
                <w:i/>
                <w:noProof/>
              </w:rPr>
              <w:tab/>
            </w:r>
          </w:p>
        </w:tc>
        <w:bookmarkStart w:id="1" w:name="_Hlk63357586"/>
        <w:tc>
          <w:tcPr>
            <w:tcW w:w="7797" w:type="dxa"/>
            <w:gridSpan w:val="10"/>
            <w:tcBorders>
              <w:top w:val="single" w:sz="4" w:space="0" w:color="auto"/>
              <w:right w:val="single" w:sz="4" w:space="0" w:color="auto"/>
            </w:tcBorders>
            <w:shd w:val="pct30" w:color="FFFF00" w:fill="auto"/>
          </w:tcPr>
          <w:p w14:paraId="5B89C09E" w14:textId="38BC1157" w:rsidR="00CB3E52" w:rsidRDefault="00CB3E52" w:rsidP="00CB3E52">
            <w:pPr>
              <w:pStyle w:val="CRCoverPage"/>
              <w:spacing w:after="0"/>
              <w:ind w:left="100"/>
              <w:rPr>
                <w:noProof/>
              </w:rPr>
            </w:pPr>
            <w:r w:rsidRPr="00CD2D8B">
              <w:fldChar w:fldCharType="begin"/>
            </w:r>
            <w:r w:rsidRPr="00CD2D8B">
              <w:instrText xml:space="preserve"> DOCPROPERTY  CrTitle  \* MERGEFORMAT </w:instrText>
            </w:r>
            <w:r w:rsidRPr="00CD2D8B">
              <w:fldChar w:fldCharType="separate"/>
            </w:r>
            <w:r w:rsidRPr="00CD2D8B">
              <w:rPr>
                <w:rFonts w:cs="Arial"/>
                <w:color w:val="000000"/>
              </w:rPr>
              <w:t xml:space="preserve">Addition of NR-DC test case </w:t>
            </w:r>
            <w:r>
              <w:rPr>
                <w:rFonts w:cs="Arial"/>
                <w:color w:val="000000"/>
              </w:rPr>
              <w:t>8.2.2.9.2</w:t>
            </w:r>
            <w:r w:rsidRPr="00CD2D8B">
              <w:rPr>
                <w:rFonts w:cs="Arial"/>
                <w:color w:val="000000"/>
              </w:rPr>
              <w:t xml:space="preserve"> in FR1+FR2</w:t>
            </w:r>
            <w:r w:rsidRPr="00CD2D8B">
              <w:t xml:space="preserve"> </w:t>
            </w:r>
            <w:r w:rsidRPr="00CD2D8B">
              <w:fldChar w:fldCharType="end"/>
            </w:r>
            <w:bookmarkEnd w:id="1"/>
          </w:p>
        </w:tc>
      </w:tr>
      <w:tr w:rsidR="00CB3E52" w14:paraId="6A5F22A7" w14:textId="77777777" w:rsidTr="00547111">
        <w:tc>
          <w:tcPr>
            <w:tcW w:w="1843" w:type="dxa"/>
            <w:tcBorders>
              <w:left w:val="single" w:sz="4" w:space="0" w:color="auto"/>
            </w:tcBorders>
          </w:tcPr>
          <w:p w14:paraId="35BB6BD1" w14:textId="60C28928" w:rsidR="00CB3E52" w:rsidRDefault="00CB3E52" w:rsidP="00CB3E52">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CB3E52" w:rsidRDefault="00CB3E52" w:rsidP="00CB3E52">
            <w:pPr>
              <w:pStyle w:val="CRCoverPage"/>
              <w:spacing w:after="0"/>
              <w:rPr>
                <w:noProof/>
                <w:sz w:val="8"/>
                <w:szCs w:val="8"/>
              </w:rPr>
            </w:pPr>
          </w:p>
        </w:tc>
      </w:tr>
      <w:tr w:rsidR="00CB3E52" w14:paraId="41EF51B2" w14:textId="77777777" w:rsidTr="00547111">
        <w:tc>
          <w:tcPr>
            <w:tcW w:w="1843" w:type="dxa"/>
            <w:tcBorders>
              <w:left w:val="single" w:sz="4" w:space="0" w:color="auto"/>
            </w:tcBorders>
          </w:tcPr>
          <w:p w14:paraId="5EC13E1A" w14:textId="77777777" w:rsidR="00CB3E52" w:rsidRDefault="00CB3E52" w:rsidP="00CB3E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CE108EE" w:rsidR="00CB3E52" w:rsidRDefault="00CB3E52" w:rsidP="00CB3E52">
            <w:pPr>
              <w:pStyle w:val="CRCoverPage"/>
              <w:spacing w:after="0"/>
              <w:ind w:left="100"/>
              <w:rPr>
                <w:noProof/>
              </w:rPr>
            </w:pPr>
            <w:r w:rsidRPr="003311E7">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F57180" w:rsidP="0023597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35975">
              <w:rPr>
                <w:noProof/>
              </w:rPr>
              <w:t>5GS_NR_LTE-UEConTest</w:t>
            </w:r>
            <w:r>
              <w:rPr>
                <w:noProof/>
              </w:rPr>
              <w:fldChar w:fldCharType="end"/>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EEAB365" w:rsidR="00235975" w:rsidRDefault="00235975" w:rsidP="00235975">
            <w:pPr>
              <w:pStyle w:val="CRCoverPage"/>
              <w:spacing w:after="0"/>
              <w:ind w:left="100"/>
              <w:rPr>
                <w:noProof/>
              </w:rPr>
            </w:pPr>
            <w:r>
              <w:t>202</w:t>
            </w:r>
            <w:r w:rsidR="00C068AF">
              <w:t>1</w:t>
            </w:r>
            <w:r>
              <w:t>-</w:t>
            </w:r>
            <w:r w:rsidR="00C068AF">
              <w:t>0</w:t>
            </w:r>
            <w:r w:rsidR="00CB3E52">
              <w:t>7</w:t>
            </w:r>
            <w:r>
              <w:t>-</w:t>
            </w:r>
            <w:r w:rsidR="00CB3E52">
              <w:t xml:space="preserve">09 </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5E12CB3A" w:rsidR="00235975" w:rsidRDefault="00F57180" w:rsidP="002359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5975">
              <w:rPr>
                <w:noProof/>
              </w:rPr>
              <w:t>Rel-1</w:t>
            </w:r>
            <w:r>
              <w:rPr>
                <w:noProof/>
              </w:rPr>
              <w:fldChar w:fldCharType="end"/>
            </w:r>
            <w:r w:rsidR="00EB295A">
              <w:rPr>
                <w:noProof/>
              </w:rPr>
              <w:t>6</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B3E52" w14:paraId="32D3317F" w14:textId="77777777" w:rsidTr="00547111">
        <w:tc>
          <w:tcPr>
            <w:tcW w:w="2694" w:type="dxa"/>
            <w:gridSpan w:val="2"/>
            <w:tcBorders>
              <w:top w:val="single" w:sz="4" w:space="0" w:color="auto"/>
              <w:left w:val="single" w:sz="4" w:space="0" w:color="auto"/>
            </w:tcBorders>
          </w:tcPr>
          <w:p w14:paraId="5B0B5504" w14:textId="77777777" w:rsidR="00CB3E52" w:rsidRDefault="00CB3E52" w:rsidP="00CB3E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08A7412B" w:rsidR="00CB3E52" w:rsidRDefault="00CB3E52" w:rsidP="00CB3E52">
            <w:pPr>
              <w:pStyle w:val="CRCoverPage"/>
              <w:spacing w:after="0"/>
              <w:ind w:left="100"/>
              <w:rPr>
                <w:noProof/>
              </w:rPr>
            </w:pPr>
            <w:r w:rsidRPr="00725415">
              <w:rPr>
                <w:rFonts w:cs="Arial"/>
                <w:noProof/>
              </w:rPr>
              <w:t xml:space="preserve">To add </w:t>
            </w:r>
            <w:r w:rsidRPr="00725415">
              <w:rPr>
                <w:rFonts w:cs="Arial"/>
                <w:szCs w:val="18"/>
              </w:rPr>
              <w:t>NR</w:t>
            </w:r>
            <w:r>
              <w:rPr>
                <w:rFonts w:cs="Arial"/>
                <w:szCs w:val="18"/>
              </w:rPr>
              <w:t>-DC</w:t>
            </w:r>
            <w:r w:rsidRPr="00725415">
              <w:rPr>
                <w:rFonts w:cs="Arial"/>
                <w:szCs w:val="18"/>
              </w:rPr>
              <w:t xml:space="preserve"> TC </w:t>
            </w:r>
            <w:r>
              <w:rPr>
                <w:rFonts w:cs="Arial"/>
                <w:szCs w:val="18"/>
              </w:rPr>
              <w:t>8.2.2.9.2</w:t>
            </w:r>
            <w:r>
              <w:rPr>
                <w:lang w:val="en-US" w:eastAsia="en-GB"/>
              </w:rPr>
              <w:t xml:space="preserve"> Bearer Modification / Uplink Data Path / Split DRB Reconfiguration / NR-DC</w:t>
            </w:r>
          </w:p>
        </w:tc>
      </w:tr>
      <w:tr w:rsidR="00CB3E52" w14:paraId="61658E0F" w14:textId="77777777" w:rsidTr="00547111">
        <w:tc>
          <w:tcPr>
            <w:tcW w:w="2694" w:type="dxa"/>
            <w:gridSpan w:val="2"/>
            <w:tcBorders>
              <w:left w:val="single" w:sz="4" w:space="0" w:color="auto"/>
            </w:tcBorders>
          </w:tcPr>
          <w:p w14:paraId="6B1EA78E" w14:textId="77777777" w:rsidR="00CB3E52" w:rsidRDefault="00CB3E52" w:rsidP="00CB3E52">
            <w:pPr>
              <w:pStyle w:val="CRCoverPage"/>
              <w:spacing w:after="0"/>
              <w:rPr>
                <w:b/>
                <w:i/>
                <w:noProof/>
                <w:sz w:val="8"/>
                <w:szCs w:val="8"/>
              </w:rPr>
            </w:pPr>
          </w:p>
        </w:tc>
        <w:tc>
          <w:tcPr>
            <w:tcW w:w="6946" w:type="dxa"/>
            <w:gridSpan w:val="9"/>
            <w:tcBorders>
              <w:right w:val="single" w:sz="4" w:space="0" w:color="auto"/>
            </w:tcBorders>
          </w:tcPr>
          <w:p w14:paraId="120EEB4C" w14:textId="77777777" w:rsidR="00CB3E52" w:rsidRDefault="00CB3E52" w:rsidP="00CB3E52">
            <w:pPr>
              <w:pStyle w:val="CRCoverPage"/>
              <w:spacing w:after="0"/>
              <w:rPr>
                <w:noProof/>
                <w:sz w:val="8"/>
                <w:szCs w:val="8"/>
              </w:rPr>
            </w:pPr>
          </w:p>
        </w:tc>
      </w:tr>
      <w:tr w:rsidR="00CB3E52" w14:paraId="7CEFFAE9" w14:textId="77777777" w:rsidTr="00547111">
        <w:tc>
          <w:tcPr>
            <w:tcW w:w="2694" w:type="dxa"/>
            <w:gridSpan w:val="2"/>
            <w:tcBorders>
              <w:left w:val="single" w:sz="4" w:space="0" w:color="auto"/>
            </w:tcBorders>
          </w:tcPr>
          <w:p w14:paraId="1007D248" w14:textId="77777777" w:rsidR="00CB3E52" w:rsidRDefault="00CB3E52" w:rsidP="00CB3E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10BD6922" w:rsidR="00CB3E52" w:rsidRDefault="00CB3E52" w:rsidP="00CB3E52">
            <w:pPr>
              <w:pStyle w:val="CRCoverPage"/>
              <w:spacing w:after="0"/>
              <w:ind w:left="100"/>
              <w:rPr>
                <w:noProof/>
              </w:rPr>
            </w:pPr>
            <w:r w:rsidRPr="00725415">
              <w:rPr>
                <w:rFonts w:cs="Arial"/>
                <w:noProof/>
              </w:rPr>
              <w:t xml:space="preserve">This document lists all changes applied to </w:t>
            </w:r>
            <w:r>
              <w:rPr>
                <w:rFonts w:cs="Arial"/>
                <w:noProof/>
              </w:rPr>
              <w:t>NR-DC</w:t>
            </w:r>
            <w:r w:rsidRPr="00725415">
              <w:rPr>
                <w:rFonts w:cs="Arial"/>
                <w:noProof/>
              </w:rPr>
              <w:t xml:space="preserve"> test case </w:t>
            </w:r>
            <w:r>
              <w:rPr>
                <w:rFonts w:cs="Arial"/>
                <w:noProof/>
              </w:rPr>
              <w:t>8.2.2.9.2</w:t>
            </w:r>
            <w:r w:rsidRPr="00725415">
              <w:rPr>
                <w:rFonts w:cs="Arial"/>
                <w:noProof/>
              </w:rPr>
              <w:t xml:space="preserve"> 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670900C" w:rsidR="00EA45BE" w:rsidRDefault="00CB3E52" w:rsidP="00EA45BE">
            <w:pPr>
              <w:pStyle w:val="CRCoverPage"/>
              <w:spacing w:after="0"/>
              <w:ind w:left="100"/>
              <w:rPr>
                <w:noProof/>
              </w:rPr>
            </w:pPr>
            <w:r>
              <w:rPr>
                <w:rFonts w:cs="Arial"/>
                <w:noProof/>
              </w:rPr>
              <w:t>8.2.2.9.2</w:t>
            </w:r>
            <w:r>
              <w:rPr>
                <w:noProof/>
              </w:rPr>
              <w:t>.NR5GC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27F9786A"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288D4D75" w:rsidR="00EA45BE" w:rsidRDefault="00A34937"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43C2BEC5" w:rsidR="00EA45BE" w:rsidRDefault="00EA45BE" w:rsidP="00EA45BE">
            <w:pPr>
              <w:pStyle w:val="CRCoverPage"/>
              <w:spacing w:after="0"/>
              <w:ind w:left="99"/>
              <w:rPr>
                <w:noProof/>
              </w:rPr>
            </w:pPr>
            <w:r>
              <w:rPr>
                <w:noProof/>
              </w:rPr>
              <w:t xml:space="preserve">TS/TR </w:t>
            </w:r>
            <w:r w:rsidR="00A34937">
              <w:rPr>
                <w:noProof/>
              </w:rPr>
              <w:t>…</w:t>
            </w:r>
            <w:r>
              <w:rPr>
                <w:noProof/>
              </w:rPr>
              <w:t xml:space="preserve">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69AFF3E" w:rsidR="00EA45BE" w:rsidRDefault="00422B66"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B4E5189"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7A60F01B" w:rsidR="00EA45BE" w:rsidRDefault="00EA45BE" w:rsidP="00EA45BE">
            <w:pPr>
              <w:pStyle w:val="CRCoverPage"/>
              <w:spacing w:after="0"/>
              <w:ind w:left="99"/>
              <w:rPr>
                <w:noProof/>
              </w:rPr>
            </w:pPr>
            <w:r>
              <w:rPr>
                <w:noProof/>
              </w:rPr>
              <w:t>TS</w:t>
            </w:r>
            <w:r w:rsidR="00422B66">
              <w:rPr>
                <w:noProof/>
              </w:rPr>
              <w:t>38.523-1</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57783EE6" w:rsidR="00EA45BE" w:rsidRDefault="00EA45BE" w:rsidP="00EA45BE">
            <w:pPr>
              <w:pStyle w:val="CRCoverPage"/>
              <w:spacing w:after="0"/>
              <w:ind w:left="100"/>
              <w:rPr>
                <w:noProof/>
              </w:rPr>
            </w:pP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af2"/>
        <w:jc w:val="left"/>
        <w:rPr>
          <w:rStyle w:val="af1"/>
          <w:rFonts w:cs="Arial"/>
          <w:i w:val="0"/>
          <w:lang w:eastAsia="en-GB"/>
        </w:rPr>
      </w:pPr>
      <w:bookmarkStart w:id="2" w:name="_Toc76739729"/>
      <w:r w:rsidRPr="00D83A7A">
        <w:rPr>
          <w:rStyle w:val="af1"/>
          <w:rFonts w:cs="Arial"/>
          <w:i w:val="0"/>
        </w:rPr>
        <w:lastRenderedPageBreak/>
        <w:t>Table of Contents</w:t>
      </w:r>
      <w:bookmarkEnd w:id="2"/>
    </w:p>
    <w:p w14:paraId="60DF6A58" w14:textId="115C4DA1" w:rsidR="00CB3E52" w:rsidRDefault="003A22C0">
      <w:pPr>
        <w:pStyle w:val="10"/>
        <w:rPr>
          <w:rFonts w:asciiTheme="minorHAnsi"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CB3E52" w:rsidRPr="00417744">
        <w:rPr>
          <w:rFonts w:cs="Arial"/>
          <w:iCs/>
        </w:rPr>
        <w:t>Table of Contents</w:t>
      </w:r>
      <w:r w:rsidR="00CB3E52">
        <w:tab/>
      </w:r>
      <w:r w:rsidR="00CB3E52">
        <w:fldChar w:fldCharType="begin"/>
      </w:r>
      <w:r w:rsidR="00CB3E52">
        <w:instrText xml:space="preserve"> PAGEREF _Toc76739729 \h </w:instrText>
      </w:r>
      <w:r w:rsidR="00CB3E52">
        <w:fldChar w:fldCharType="separate"/>
      </w:r>
      <w:r w:rsidR="00CB3E52">
        <w:t>2</w:t>
      </w:r>
      <w:r w:rsidR="00CB3E52">
        <w:fldChar w:fldCharType="end"/>
      </w:r>
    </w:p>
    <w:p w14:paraId="75FF9818" w14:textId="53C77289" w:rsidR="00CB3E52" w:rsidRDefault="00CB3E52">
      <w:pPr>
        <w:pStyle w:val="10"/>
        <w:rPr>
          <w:rFonts w:asciiTheme="minorHAnsi" w:hAnsiTheme="minorHAnsi" w:cstheme="minorBidi"/>
          <w:szCs w:val="22"/>
          <w:lang w:eastAsia="en-GB"/>
        </w:rPr>
      </w:pPr>
      <w:r w:rsidRPr="00417744">
        <w:rPr>
          <w:b/>
          <w:lang w:eastAsia="ja-JP"/>
        </w:rPr>
        <w:t>1</w:t>
      </w:r>
      <w:r>
        <w:rPr>
          <w:rFonts w:asciiTheme="minorHAnsi" w:hAnsiTheme="minorHAnsi" w:cstheme="minorBidi"/>
          <w:szCs w:val="22"/>
          <w:lang w:eastAsia="en-GB"/>
        </w:rPr>
        <w:tab/>
      </w:r>
      <w:r w:rsidRPr="00417744">
        <w:rPr>
          <w:b/>
          <w:lang w:eastAsia="ja-JP"/>
        </w:rPr>
        <w:t>Overview</w:t>
      </w:r>
      <w:r>
        <w:tab/>
      </w:r>
      <w:r>
        <w:fldChar w:fldCharType="begin"/>
      </w:r>
      <w:r>
        <w:instrText xml:space="preserve"> PAGEREF _Toc76739730 \h </w:instrText>
      </w:r>
      <w:r>
        <w:fldChar w:fldCharType="separate"/>
      </w:r>
      <w:r>
        <w:t>3</w:t>
      </w:r>
      <w:r>
        <w:fldChar w:fldCharType="end"/>
      </w:r>
    </w:p>
    <w:p w14:paraId="697AC0A9" w14:textId="2B371289" w:rsidR="00CB3E52" w:rsidRDefault="00CB3E52">
      <w:pPr>
        <w:pStyle w:val="20"/>
        <w:rPr>
          <w:rFonts w:asciiTheme="minorHAnsi" w:hAnsiTheme="minorHAnsi" w:cstheme="minorBidi"/>
          <w:sz w:val="22"/>
          <w:szCs w:val="22"/>
          <w:lang w:eastAsia="en-GB"/>
        </w:rPr>
      </w:pPr>
      <w:r w:rsidRPr="00417744">
        <w:rPr>
          <w:b/>
          <w:bCs/>
        </w:rPr>
        <w:t>1.1</w:t>
      </w:r>
      <w:r>
        <w:rPr>
          <w:rFonts w:asciiTheme="minorHAnsi" w:hAnsiTheme="minorHAnsi" w:cstheme="minorBidi"/>
          <w:sz w:val="22"/>
          <w:szCs w:val="22"/>
          <w:lang w:eastAsia="en-GB"/>
        </w:rPr>
        <w:tab/>
      </w:r>
      <w:r w:rsidRPr="00417744">
        <w:rPr>
          <w:bCs/>
        </w:rPr>
        <w:t>Verification Test Summary</w:t>
      </w:r>
      <w:r>
        <w:tab/>
      </w:r>
      <w:r>
        <w:fldChar w:fldCharType="begin"/>
      </w:r>
      <w:r>
        <w:instrText xml:space="preserve"> PAGEREF _Toc76739731 \h </w:instrText>
      </w:r>
      <w:r>
        <w:fldChar w:fldCharType="separate"/>
      </w:r>
      <w:r>
        <w:t>3</w:t>
      </w:r>
      <w:r>
        <w:fldChar w:fldCharType="end"/>
      </w:r>
    </w:p>
    <w:p w14:paraId="253DFB9F" w14:textId="73E9C48E" w:rsidR="00CB3E52" w:rsidRDefault="00CB3E52">
      <w:pPr>
        <w:pStyle w:val="10"/>
        <w:rPr>
          <w:rFonts w:asciiTheme="minorHAnsi" w:hAnsiTheme="minorHAnsi" w:cstheme="minorBidi"/>
          <w:szCs w:val="22"/>
          <w:lang w:eastAsia="en-GB"/>
        </w:rPr>
      </w:pPr>
      <w:r w:rsidRPr="00417744">
        <w:rPr>
          <w:b/>
        </w:rPr>
        <w:t>2</w:t>
      </w:r>
      <w:r>
        <w:rPr>
          <w:rFonts w:asciiTheme="minorHAnsi" w:hAnsiTheme="minorHAnsi" w:cstheme="minorBidi"/>
          <w:szCs w:val="22"/>
          <w:lang w:eastAsia="en-GB"/>
        </w:rPr>
        <w:tab/>
      </w:r>
      <w:r w:rsidRPr="00417744">
        <w:rPr>
          <w:b/>
        </w:rPr>
        <w:t>Corrections required</w:t>
      </w:r>
      <w:r>
        <w:tab/>
      </w:r>
      <w:r>
        <w:fldChar w:fldCharType="begin"/>
      </w:r>
      <w:r>
        <w:instrText xml:space="preserve"> PAGEREF _Toc76739732 \h </w:instrText>
      </w:r>
      <w:r>
        <w:fldChar w:fldCharType="separate"/>
      </w:r>
      <w:r>
        <w:t>3</w:t>
      </w:r>
      <w:r>
        <w:fldChar w:fldCharType="end"/>
      </w:r>
    </w:p>
    <w:p w14:paraId="55EACFA3" w14:textId="4DD99B27" w:rsidR="00CB3E52" w:rsidRDefault="00CB3E52">
      <w:pPr>
        <w:pStyle w:val="20"/>
        <w:rPr>
          <w:rFonts w:asciiTheme="minorHAnsi" w:hAnsiTheme="minorHAnsi" w:cstheme="minorBidi"/>
          <w:sz w:val="22"/>
          <w:szCs w:val="22"/>
          <w:lang w:eastAsia="en-GB"/>
        </w:rPr>
      </w:pPr>
      <w:r w:rsidRPr="00417744">
        <w:rPr>
          <w:rFonts w:cs="Arial"/>
          <w:b/>
          <w:bCs/>
          <w:smallCaps/>
        </w:rPr>
        <w:t>2.1</w:t>
      </w:r>
      <w:r>
        <w:rPr>
          <w:rFonts w:asciiTheme="minorHAnsi" w:hAnsiTheme="minorHAnsi" w:cstheme="minorBidi"/>
          <w:sz w:val="22"/>
          <w:szCs w:val="22"/>
          <w:lang w:eastAsia="en-GB"/>
        </w:rPr>
        <w:tab/>
      </w:r>
      <w:r w:rsidRPr="00417744">
        <w:rPr>
          <w:rFonts w:cs="Arial"/>
          <w:color w:val="000000"/>
        </w:rPr>
        <w:t>Change 1</w:t>
      </w:r>
      <w:r>
        <w:tab/>
      </w:r>
      <w:r>
        <w:fldChar w:fldCharType="begin"/>
      </w:r>
      <w:r>
        <w:instrText xml:space="preserve"> PAGEREF _Toc76739733 \h </w:instrText>
      </w:r>
      <w:r>
        <w:fldChar w:fldCharType="separate"/>
      </w:r>
      <w:r>
        <w:t>3</w:t>
      </w:r>
      <w:r>
        <w:fldChar w:fldCharType="end"/>
      </w:r>
    </w:p>
    <w:p w14:paraId="2C2C87FE" w14:textId="351CCA7A" w:rsidR="00CB3E52" w:rsidRDefault="00CB3E52">
      <w:pPr>
        <w:pStyle w:val="20"/>
        <w:rPr>
          <w:rFonts w:asciiTheme="minorHAnsi" w:hAnsiTheme="minorHAnsi" w:cstheme="minorBidi"/>
          <w:sz w:val="22"/>
          <w:szCs w:val="22"/>
          <w:lang w:eastAsia="en-GB"/>
        </w:rPr>
      </w:pPr>
      <w:r w:rsidRPr="00417744">
        <w:rPr>
          <w:rFonts w:cs="Arial"/>
          <w:b/>
          <w:bCs/>
          <w:smallCaps/>
        </w:rPr>
        <w:t>2.2</w:t>
      </w:r>
      <w:r>
        <w:rPr>
          <w:rFonts w:asciiTheme="minorHAnsi" w:hAnsiTheme="minorHAnsi" w:cstheme="minorBidi"/>
          <w:sz w:val="22"/>
          <w:szCs w:val="22"/>
          <w:lang w:eastAsia="en-GB"/>
        </w:rPr>
        <w:tab/>
      </w:r>
      <w:r w:rsidRPr="00417744">
        <w:rPr>
          <w:rFonts w:cs="Arial"/>
          <w:color w:val="000000"/>
        </w:rPr>
        <w:t>Change 2</w:t>
      </w:r>
      <w:r>
        <w:tab/>
      </w:r>
      <w:r>
        <w:fldChar w:fldCharType="begin"/>
      </w:r>
      <w:r>
        <w:instrText xml:space="preserve"> PAGEREF _Toc76739734 \h </w:instrText>
      </w:r>
      <w:r>
        <w:fldChar w:fldCharType="separate"/>
      </w:r>
      <w:r>
        <w:t>5</w:t>
      </w:r>
      <w:r>
        <w:fldChar w:fldCharType="end"/>
      </w:r>
    </w:p>
    <w:p w14:paraId="4369E4B4" w14:textId="1490562A" w:rsidR="00CB3E52" w:rsidRDefault="00CB3E52">
      <w:pPr>
        <w:pStyle w:val="10"/>
        <w:rPr>
          <w:rFonts w:asciiTheme="minorHAnsi" w:hAnsiTheme="minorHAnsi" w:cstheme="minorBidi"/>
          <w:szCs w:val="22"/>
          <w:lang w:eastAsia="en-GB"/>
        </w:rPr>
      </w:pPr>
      <w:r w:rsidRPr="00417744">
        <w:rPr>
          <w:b/>
        </w:rPr>
        <w:t>3</w:t>
      </w:r>
      <w:r>
        <w:rPr>
          <w:rFonts w:asciiTheme="minorHAnsi" w:hAnsiTheme="minorHAnsi" w:cstheme="minorBidi"/>
          <w:szCs w:val="22"/>
          <w:lang w:eastAsia="en-GB"/>
        </w:rPr>
        <w:tab/>
      </w:r>
      <w:r w:rsidRPr="00417744">
        <w:rPr>
          <w:b/>
        </w:rPr>
        <w:t>Branches Executed</w:t>
      </w:r>
      <w:r>
        <w:tab/>
      </w:r>
      <w:r>
        <w:fldChar w:fldCharType="begin"/>
      </w:r>
      <w:r>
        <w:instrText xml:space="preserve"> PAGEREF _Toc76739735 \h </w:instrText>
      </w:r>
      <w:r>
        <w:fldChar w:fldCharType="separate"/>
      </w:r>
      <w:r>
        <w:t>10</w:t>
      </w:r>
      <w:r>
        <w:fldChar w:fldCharType="end"/>
      </w:r>
    </w:p>
    <w:p w14:paraId="5077A787" w14:textId="1B47CBFC" w:rsidR="00CB3E52" w:rsidRDefault="00CB3E52">
      <w:pPr>
        <w:pStyle w:val="10"/>
        <w:rPr>
          <w:rFonts w:asciiTheme="minorHAnsi" w:hAnsiTheme="minorHAnsi" w:cstheme="minorBidi"/>
          <w:szCs w:val="22"/>
          <w:lang w:eastAsia="en-GB"/>
        </w:rPr>
      </w:pPr>
      <w:r w:rsidRPr="00417744">
        <w:rPr>
          <w:rFonts w:cs="Arial"/>
          <w:b/>
        </w:rPr>
        <w:t>4</w:t>
      </w:r>
      <w:r>
        <w:rPr>
          <w:rFonts w:asciiTheme="minorHAnsi" w:hAnsiTheme="minorHAnsi" w:cstheme="minorBidi"/>
          <w:szCs w:val="22"/>
          <w:lang w:eastAsia="en-GB"/>
        </w:rPr>
        <w:tab/>
      </w:r>
      <w:r w:rsidRPr="00417744">
        <w:rPr>
          <w:rFonts w:cs="Arial"/>
          <w:b/>
        </w:rPr>
        <w:t>Execution Log Files</w:t>
      </w:r>
      <w:r>
        <w:tab/>
      </w:r>
      <w:r>
        <w:fldChar w:fldCharType="begin"/>
      </w:r>
      <w:r>
        <w:instrText xml:space="preserve"> PAGEREF _Toc76739736 \h </w:instrText>
      </w:r>
      <w:r>
        <w:fldChar w:fldCharType="separate"/>
      </w:r>
      <w:r>
        <w:t>10</w:t>
      </w:r>
      <w:r>
        <w:fldChar w:fldCharType="end"/>
      </w:r>
    </w:p>
    <w:p w14:paraId="1962D397" w14:textId="5ECB4D0D" w:rsidR="00CB3E52" w:rsidRDefault="00CB3E52">
      <w:pPr>
        <w:pStyle w:val="20"/>
        <w:rPr>
          <w:rFonts w:asciiTheme="minorHAnsi" w:hAnsiTheme="minorHAnsi" w:cstheme="minorBidi"/>
          <w:sz w:val="22"/>
          <w:szCs w:val="22"/>
          <w:lang w:eastAsia="en-GB"/>
        </w:rPr>
      </w:pPr>
      <w:r w:rsidRPr="00417744">
        <w:rPr>
          <w:rFonts w:cs="Arial"/>
          <w:b/>
        </w:rPr>
        <w:t>4.1</w:t>
      </w:r>
      <w:r>
        <w:rPr>
          <w:rFonts w:asciiTheme="minorHAnsi" w:hAnsiTheme="minorHAnsi" w:cstheme="minorBidi"/>
          <w:sz w:val="22"/>
          <w:szCs w:val="22"/>
          <w:lang w:eastAsia="en-GB"/>
        </w:rPr>
        <w:tab/>
      </w:r>
      <w:r w:rsidRPr="00417744">
        <w:rPr>
          <w:rFonts w:cs="Arial"/>
          <w:b/>
        </w:rPr>
        <w:t>Qualcomm SM 8450 + SDX65</w:t>
      </w:r>
      <w:r>
        <w:tab/>
      </w:r>
      <w:r>
        <w:fldChar w:fldCharType="begin"/>
      </w:r>
      <w:r>
        <w:instrText xml:space="preserve"> PAGEREF _Toc76739737 \h </w:instrText>
      </w:r>
      <w:r>
        <w:fldChar w:fldCharType="separate"/>
      </w:r>
      <w:r>
        <w:t>10</w:t>
      </w:r>
      <w:r>
        <w:fldChar w:fldCharType="end"/>
      </w:r>
    </w:p>
    <w:p w14:paraId="7F5C10C2" w14:textId="7FE70B29" w:rsidR="00CB3E52" w:rsidRDefault="00CB3E52">
      <w:pPr>
        <w:pStyle w:val="10"/>
        <w:rPr>
          <w:rFonts w:asciiTheme="minorHAnsi" w:hAnsiTheme="minorHAnsi" w:cstheme="minorBidi"/>
          <w:szCs w:val="22"/>
          <w:lang w:eastAsia="en-GB"/>
        </w:rPr>
      </w:pPr>
      <w:r w:rsidRPr="00417744">
        <w:rPr>
          <w:rFonts w:cs="Arial"/>
        </w:rPr>
        <w:t>5</w:t>
      </w:r>
      <w:r>
        <w:rPr>
          <w:rFonts w:asciiTheme="minorHAnsi" w:hAnsiTheme="minorHAnsi" w:cstheme="minorBidi"/>
          <w:szCs w:val="22"/>
          <w:lang w:eastAsia="en-GB"/>
        </w:rPr>
        <w:tab/>
      </w:r>
      <w:r w:rsidRPr="00417744">
        <w:rPr>
          <w:rFonts w:cs="Arial"/>
        </w:rPr>
        <w:t>References</w:t>
      </w:r>
      <w:r>
        <w:tab/>
      </w:r>
      <w:r>
        <w:fldChar w:fldCharType="begin"/>
      </w:r>
      <w:r>
        <w:instrText xml:space="preserve"> PAGEREF _Toc76739738 \h </w:instrText>
      </w:r>
      <w:r>
        <w:fldChar w:fldCharType="separate"/>
      </w:r>
      <w:r>
        <w:t>10</w:t>
      </w:r>
      <w:r>
        <w:fldChar w:fldCharType="end"/>
      </w:r>
    </w:p>
    <w:p w14:paraId="2E4D4796" w14:textId="09FBD891" w:rsidR="003A22C0" w:rsidRDefault="003A22C0" w:rsidP="003A22C0">
      <w:pPr>
        <w:rPr>
          <w:b/>
          <w:sz w:val="24"/>
          <w:lang w:eastAsia="ja-JP"/>
        </w:rPr>
      </w:pPr>
      <w:r>
        <w:rPr>
          <w:rFonts w:cs="Arial"/>
          <w:noProof/>
        </w:rPr>
        <w:fldChar w:fldCharType="end"/>
      </w:r>
      <w:r>
        <w:rPr>
          <w:lang w:val="pt-BR"/>
        </w:rPr>
        <w:br w:type="page"/>
      </w:r>
    </w:p>
    <w:p w14:paraId="6F8E9779" w14:textId="77777777" w:rsidR="00F76AA1" w:rsidRDefault="00F76AA1" w:rsidP="00F76AA1">
      <w:pPr>
        <w:pStyle w:val="1"/>
        <w:numPr>
          <w:ilvl w:val="0"/>
          <w:numId w:val="1"/>
        </w:numPr>
        <w:autoSpaceDN w:val="0"/>
        <w:rPr>
          <w:b/>
          <w:lang w:eastAsia="ja-JP"/>
        </w:rPr>
      </w:pPr>
      <w:bookmarkStart w:id="3" w:name="_Toc122434485"/>
      <w:bookmarkStart w:id="4" w:name="_Toc66458179"/>
      <w:bookmarkStart w:id="5" w:name="_Toc76739730"/>
      <w:r>
        <w:rPr>
          <w:b/>
          <w:lang w:eastAsia="ja-JP"/>
        </w:rPr>
        <w:lastRenderedPageBreak/>
        <w:t>Overview</w:t>
      </w:r>
      <w:bookmarkEnd w:id="3"/>
      <w:bookmarkEnd w:id="4"/>
      <w:bookmarkEnd w:id="5"/>
    </w:p>
    <w:p w14:paraId="4C55F032" w14:textId="20FA0728"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w:t>
      </w:r>
      <w:proofErr w:type="spellStart"/>
      <w:r w:rsidRPr="00444BD2">
        <w:rPr>
          <w:rFonts w:cs="Arial"/>
        </w:rPr>
        <w:t>essencial</w:t>
      </w:r>
      <w:proofErr w:type="spellEnd"/>
      <w:r w:rsidRPr="00444BD2">
        <w:rPr>
          <w:rFonts w:cs="Arial"/>
        </w:rPr>
        <w:t xml:space="preserve"> changes needed to correct problems in the TTCN implementation of test case </w:t>
      </w:r>
      <w:r w:rsidR="00CB3E52">
        <w:rPr>
          <w:rFonts w:cs="Arial"/>
        </w:rPr>
        <w:t>8.2.2.9.2</w:t>
      </w:r>
      <w:r w:rsidRPr="00444BD2">
        <w:rPr>
          <w:rFonts w:cs="Arial"/>
        </w:rPr>
        <w:t xml:space="preserve"> which is part of the NR5GC test suite.</w:t>
      </w:r>
    </w:p>
    <w:p w14:paraId="17EC9618" w14:textId="77777777"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14DA9126" w14:textId="7F66D518" w:rsidR="001375B5" w:rsidRPr="002843CD" w:rsidRDefault="00F76AA1" w:rsidP="00F76AA1">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proofErr w:type="spellStart"/>
      <w:r w:rsidRPr="00741756">
        <w:rPr>
          <w:rFonts w:cs="Arial"/>
          <w:sz w:val="24"/>
          <w:lang w:eastAsia="ja-JP"/>
        </w:rPr>
        <w:t>Kalahasti</w:t>
      </w:r>
      <w:proofErr w:type="spellEnd"/>
      <w:r w:rsidRPr="00741756">
        <w:rPr>
          <w:rFonts w:cs="Arial"/>
          <w:sz w:val="24"/>
          <w:lang w:eastAsia="ja-JP"/>
        </w:rPr>
        <w:t xml:space="preserve">, </w:t>
      </w:r>
      <w:proofErr w:type="spellStart"/>
      <w:r w:rsidRPr="00741756">
        <w:rPr>
          <w:rFonts w:cs="Arial"/>
          <w:sz w:val="24"/>
          <w:lang w:eastAsia="ja-JP"/>
        </w:rPr>
        <w:t>Narendra</w:t>
      </w:r>
      <w:proofErr w:type="spellEnd"/>
      <w:r w:rsidRPr="00741756">
        <w:rPr>
          <w:rFonts w:cs="Arial"/>
          <w:sz w:val="24"/>
          <w:lang w:eastAsia="ja-JP"/>
        </w:rPr>
        <w:br/>
      </w:r>
      <w:r w:rsidRPr="00741756">
        <w:rPr>
          <w:rFonts w:cs="Arial"/>
          <w:b/>
          <w:lang w:eastAsia="ja-JP"/>
        </w:rPr>
        <w:tab/>
      </w:r>
      <w:hyperlink r:id="rId14" w:history="1">
        <w:r w:rsidR="001375B5" w:rsidRPr="002570A4">
          <w:rPr>
            <w:rStyle w:val="aa"/>
            <w:rFonts w:cs="Arial"/>
            <w:lang w:eastAsia="ja-JP"/>
          </w:rPr>
          <w:t>Narendra.Kalahasti@anritsu.com</w:t>
        </w:r>
      </w:hyperlink>
    </w:p>
    <w:p w14:paraId="3868D61B" w14:textId="77777777" w:rsidR="00F76AA1" w:rsidRPr="0071797A" w:rsidRDefault="00F76AA1" w:rsidP="00F76AA1">
      <w:pPr>
        <w:pStyle w:val="2"/>
        <w:numPr>
          <w:ilvl w:val="1"/>
          <w:numId w:val="1"/>
        </w:numPr>
        <w:pBdr>
          <w:top w:val="single" w:sz="4" w:space="3" w:color="00B050"/>
          <w:left w:val="single" w:sz="4" w:space="4" w:color="00B050"/>
          <w:bottom w:val="single" w:sz="4" w:space="1" w:color="00B050"/>
          <w:right w:val="single" w:sz="4" w:space="4" w:color="00B050"/>
        </w:pBdr>
        <w:rPr>
          <w:bCs/>
        </w:rPr>
      </w:pPr>
      <w:bookmarkStart w:id="6" w:name="_Toc51622099"/>
      <w:bookmarkStart w:id="7" w:name="_Toc55479332"/>
      <w:bookmarkStart w:id="8" w:name="_Toc60751530"/>
      <w:bookmarkStart w:id="9" w:name="_Toc60757075"/>
      <w:bookmarkStart w:id="10" w:name="_Toc76739731"/>
      <w:r w:rsidRPr="0071797A">
        <w:rPr>
          <w:bCs/>
        </w:rPr>
        <w:t>Verification Test Summary</w:t>
      </w:r>
      <w:bookmarkEnd w:id="6"/>
      <w:bookmarkEnd w:id="7"/>
      <w:bookmarkEnd w:id="8"/>
      <w:bookmarkEnd w:id="9"/>
      <w:bookmarkEnd w:id="10"/>
      <w:r w:rsidRPr="0071797A">
        <w:rPr>
          <w:bCs/>
        </w:rPr>
        <w:t xml:space="preserve"> </w:t>
      </w:r>
    </w:p>
    <w:p w14:paraId="28EA91BE" w14:textId="7E0F3922"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CB3E52">
        <w:rPr>
          <w:lang w:eastAsia="ja-JP"/>
        </w:rPr>
        <w:t>8.2.2.9.2</w:t>
      </w:r>
    </w:p>
    <w:p w14:paraId="49E5E7E3" w14:textId="26D2C89C"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0C44E5">
        <w:rPr>
          <w:rFonts w:eastAsia="宋体"/>
        </w:rPr>
        <w:t>iwd-TTCN3-B2020-09_D2</w:t>
      </w:r>
      <w:r w:rsidR="00C5019A">
        <w:rPr>
          <w:rFonts w:eastAsia="宋体"/>
        </w:rPr>
        <w:t>1</w:t>
      </w:r>
      <w:r w:rsidRPr="000C44E5">
        <w:rPr>
          <w:rFonts w:eastAsia="宋体"/>
        </w:rPr>
        <w:t>wk</w:t>
      </w:r>
      <w:r w:rsidR="00DD3192">
        <w:rPr>
          <w:rFonts w:eastAsia="宋体"/>
        </w:rPr>
        <w:t>24</w:t>
      </w:r>
    </w:p>
    <w:p w14:paraId="13FDBC58" w14:textId="626C7201"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bookmarkStart w:id="11" w:name="_Hlk37919671"/>
      <w:r w:rsidRPr="000C44E5">
        <w:rPr>
          <w:lang w:eastAsia="ja-JP"/>
        </w:rPr>
        <w:t>Anritsu Protocol Conformance Test System ME7834NR</w:t>
      </w:r>
    </w:p>
    <w:bookmarkEnd w:id="11"/>
    <w:p w14:paraId="082F3D63" w14:textId="66BBA010"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DD3192" w:rsidRPr="00DD3192">
        <w:rPr>
          <w:b/>
          <w:lang w:eastAsia="ja-JP"/>
        </w:rPr>
        <w:t>Qualcomm SM 8450</w:t>
      </w:r>
      <w:r w:rsidR="00DD3192">
        <w:rPr>
          <w:b/>
          <w:lang w:eastAsia="ja-JP"/>
        </w:rPr>
        <w:t xml:space="preserve"> + </w:t>
      </w:r>
      <w:r w:rsidR="00DD3192" w:rsidRPr="00DD3192">
        <w:rPr>
          <w:b/>
          <w:lang w:eastAsia="ja-JP"/>
        </w:rPr>
        <w:t>SDX65</w:t>
      </w:r>
    </w:p>
    <w:p w14:paraId="1752A209" w14:textId="77777777"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81EE70B" w14:textId="77777777" w:rsidR="00F76AA1" w:rsidRDefault="00F76AA1" w:rsidP="00F76AA1">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12D99E91" w:rsidR="003A22C0" w:rsidRDefault="003A22C0" w:rsidP="003A22C0">
      <w:pPr>
        <w:pStyle w:val="1"/>
        <w:numPr>
          <w:ilvl w:val="0"/>
          <w:numId w:val="1"/>
        </w:numPr>
        <w:overflowPunct w:val="0"/>
        <w:autoSpaceDE w:val="0"/>
        <w:autoSpaceDN w:val="0"/>
        <w:adjustRightInd w:val="0"/>
        <w:rPr>
          <w:b/>
        </w:rPr>
      </w:pPr>
      <w:bookmarkStart w:id="12" w:name="_Toc122434488"/>
      <w:bookmarkStart w:id="13" w:name="_Toc295288959"/>
      <w:bookmarkStart w:id="14" w:name="_Toc76739732"/>
      <w:r w:rsidRPr="00854C55">
        <w:rPr>
          <w:b/>
        </w:rPr>
        <w:t>Corrections required</w:t>
      </w:r>
      <w:bookmarkEnd w:id="12"/>
      <w:bookmarkEnd w:id="13"/>
      <w:bookmarkEnd w:id="14"/>
    </w:p>
    <w:p w14:paraId="6E542C58" w14:textId="6F088181" w:rsidR="00CB3E52" w:rsidRPr="00B26EE8" w:rsidRDefault="00CB3E52" w:rsidP="00CB3E52">
      <w:r w:rsidRPr="00B26EE8">
        <w:t>Change 1</w:t>
      </w:r>
      <w:proofErr w:type="gramStart"/>
      <w:r w:rsidRPr="00B26EE8">
        <w:t>,5,6</w:t>
      </w:r>
      <w:proofErr w:type="gramEnd"/>
      <w:r w:rsidRPr="00B26EE8">
        <w:t xml:space="preserve"> of R5s210716(</w:t>
      </w:r>
      <w:r w:rsidRPr="00B26EE8">
        <w:rPr>
          <w:color w:val="000000"/>
        </w:rPr>
        <w:fldChar w:fldCharType="begin"/>
      </w:r>
      <w:r w:rsidRPr="00CB3E52">
        <w:rPr>
          <w:color w:val="000000"/>
        </w:rPr>
        <w:instrText xml:space="preserve"> DOCPROPERTY  CrTitle  \* MERGEFORMAT </w:instrText>
      </w:r>
      <w:r w:rsidRPr="00B26EE8">
        <w:rPr>
          <w:color w:val="000000"/>
        </w:rPr>
        <w:fldChar w:fldCharType="separate"/>
      </w:r>
      <w:r w:rsidRPr="00CB3E52">
        <w:rPr>
          <w:color w:val="000000"/>
        </w:rPr>
        <w:t xml:space="preserve">Addition of NR-DC test case </w:t>
      </w:r>
      <w:r>
        <w:rPr>
          <w:color w:val="000000"/>
        </w:rPr>
        <w:t>8.2.2.4.2</w:t>
      </w:r>
      <w:r w:rsidRPr="00CB3E52">
        <w:rPr>
          <w:color w:val="000000"/>
        </w:rPr>
        <w:t xml:space="preserve"> in FR1+FR2</w:t>
      </w:r>
      <w:r w:rsidRPr="00B26EE8">
        <w:t xml:space="preserve"> </w:t>
      </w:r>
      <w:r w:rsidRPr="00B26EE8">
        <w:fldChar w:fldCharType="end"/>
      </w:r>
      <w:r w:rsidRPr="00B26EE8">
        <w:t>) are also required in addition to the below changes.</w:t>
      </w:r>
    </w:p>
    <w:p w14:paraId="3C1A8DDB" w14:textId="77777777" w:rsidR="00CB3E52" w:rsidRPr="00B26EE8" w:rsidRDefault="00CB3E52" w:rsidP="00CB3E52">
      <w:pPr>
        <w:pStyle w:val="2"/>
        <w:numPr>
          <w:ilvl w:val="1"/>
          <w:numId w:val="4"/>
        </w:numPr>
        <w:overflowPunct w:val="0"/>
        <w:autoSpaceDE w:val="0"/>
        <w:autoSpaceDN w:val="0"/>
        <w:adjustRightInd w:val="0"/>
        <w:spacing w:before="480"/>
        <w:rPr>
          <w:rFonts w:cs="Arial"/>
          <w:b/>
          <w:bCs/>
          <w:smallCaps/>
          <w:color w:val="000000"/>
        </w:rPr>
      </w:pPr>
      <w:bookmarkStart w:id="15" w:name="_Toc76738641"/>
      <w:bookmarkStart w:id="16" w:name="_Toc76739733"/>
      <w:r w:rsidRPr="00B26EE8">
        <w:rPr>
          <w:rFonts w:cs="Arial"/>
          <w:color w:val="000000"/>
        </w:rPr>
        <w:t>Change 1</w:t>
      </w:r>
      <w:bookmarkEnd w:id="15"/>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B3E52" w14:paraId="33E06EF9" w14:textId="77777777" w:rsidTr="00561A5C">
        <w:tc>
          <w:tcPr>
            <w:tcW w:w="1985" w:type="dxa"/>
            <w:tcBorders>
              <w:top w:val="single" w:sz="4" w:space="0" w:color="auto"/>
              <w:left w:val="single" w:sz="4" w:space="0" w:color="auto"/>
              <w:bottom w:val="single" w:sz="4" w:space="0" w:color="auto"/>
              <w:right w:val="single" w:sz="4" w:space="0" w:color="auto"/>
            </w:tcBorders>
          </w:tcPr>
          <w:p w14:paraId="61C0E046" w14:textId="77777777" w:rsidR="00CB3E52" w:rsidRPr="00F706D7" w:rsidRDefault="00CB3E52" w:rsidP="00561A5C">
            <w:pPr>
              <w:spacing w:before="40" w:after="40"/>
              <w:rPr>
                <w:rFonts w:ascii="Arial" w:hAnsi="Arial" w:cs="Arial"/>
              </w:rPr>
            </w:pPr>
            <w:r w:rsidRPr="00F706D7">
              <w:rPr>
                <w:rFonts w:ascii="Arial" w:hAnsi="Arial" w:cs="Arial"/>
              </w:rPr>
              <w:t>Function name</w:t>
            </w:r>
          </w:p>
        </w:tc>
        <w:tc>
          <w:tcPr>
            <w:tcW w:w="7513" w:type="dxa"/>
            <w:tcBorders>
              <w:top w:val="single" w:sz="4" w:space="0" w:color="auto"/>
              <w:left w:val="single" w:sz="4" w:space="0" w:color="auto"/>
              <w:bottom w:val="single" w:sz="4" w:space="0" w:color="auto"/>
              <w:right w:val="single" w:sz="4" w:space="0" w:color="auto"/>
            </w:tcBorders>
          </w:tcPr>
          <w:p w14:paraId="3F68D5D7" w14:textId="77777777" w:rsidR="00CB3E52" w:rsidRPr="00CF18A2" w:rsidRDefault="00CB3E52" w:rsidP="00561A5C">
            <w:pPr>
              <w:rPr>
                <w:rFonts w:ascii="Arial" w:hAnsi="Arial" w:cs="Arial"/>
              </w:rPr>
            </w:pPr>
            <w:r w:rsidRPr="00875AF5">
              <w:rPr>
                <w:rFonts w:ascii="Arial" w:hAnsi="Arial" w:cs="Arial"/>
              </w:rPr>
              <w:t>f_TC_8_2_2_</w:t>
            </w:r>
            <w:r>
              <w:rPr>
                <w:rFonts w:ascii="Arial" w:hAnsi="Arial" w:cs="Arial"/>
              </w:rPr>
              <w:t>9</w:t>
            </w:r>
            <w:r w:rsidRPr="00875AF5">
              <w:rPr>
                <w:rFonts w:ascii="Arial" w:hAnsi="Arial" w:cs="Arial"/>
              </w:rPr>
              <w:t>_2_NR5GC()</w:t>
            </w:r>
          </w:p>
        </w:tc>
      </w:tr>
      <w:tr w:rsidR="00CB3E52" w14:paraId="4DE31CDF" w14:textId="77777777" w:rsidTr="00561A5C">
        <w:trPr>
          <w:trHeight w:val="350"/>
        </w:trPr>
        <w:tc>
          <w:tcPr>
            <w:tcW w:w="1985" w:type="dxa"/>
            <w:tcBorders>
              <w:top w:val="single" w:sz="4" w:space="0" w:color="auto"/>
              <w:left w:val="single" w:sz="4" w:space="0" w:color="auto"/>
              <w:bottom w:val="single" w:sz="4" w:space="0" w:color="auto"/>
              <w:right w:val="single" w:sz="4" w:space="0" w:color="auto"/>
            </w:tcBorders>
          </w:tcPr>
          <w:p w14:paraId="440E2671" w14:textId="77777777" w:rsidR="00CB3E52" w:rsidRDefault="00CB3E52" w:rsidP="00561A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E58AAD" w14:textId="77777777" w:rsidR="00CB3E52" w:rsidRDefault="00CB3E52" w:rsidP="00561A5C">
            <w:pPr>
              <w:pStyle w:val="CRCoverPage"/>
              <w:tabs>
                <w:tab w:val="center" w:pos="3686"/>
              </w:tabs>
              <w:spacing w:after="0"/>
              <w:rPr>
                <w:rFonts w:cs="Arial"/>
                <w:color w:val="000000"/>
                <w:lang w:val="en-US" w:eastAsia="zh-CN"/>
              </w:rPr>
            </w:pPr>
            <w:r>
              <w:rPr>
                <w:rFonts w:cs="Arial"/>
                <w:color w:val="000000"/>
                <w:lang w:val="en-US" w:eastAsia="zh-CN"/>
              </w:rPr>
              <w:t>OSI removal to align with prose. Also, FR2 Cell cannot be advertised on OSI as it cannot be a Stand Alone cell.</w:t>
            </w:r>
          </w:p>
          <w:p w14:paraId="1A05EF95" w14:textId="77777777" w:rsidR="00CB3E52" w:rsidRDefault="00CB3E52" w:rsidP="00561A5C">
            <w:pPr>
              <w:pStyle w:val="CRCoverPage"/>
              <w:tabs>
                <w:tab w:val="center" w:pos="3686"/>
              </w:tabs>
              <w:spacing w:after="0"/>
              <w:rPr>
                <w:rFonts w:cs="Arial"/>
                <w:color w:val="000000"/>
                <w:lang w:val="en-US" w:eastAsia="zh-CN"/>
              </w:rPr>
            </w:pPr>
          </w:p>
          <w:p w14:paraId="70C4EDC9" w14:textId="77777777" w:rsidR="00CB3E52" w:rsidRPr="00391FB8" w:rsidRDefault="00CB3E52" w:rsidP="00561A5C">
            <w:pPr>
              <w:pStyle w:val="CRCoverPage"/>
              <w:tabs>
                <w:tab w:val="center" w:pos="3686"/>
              </w:tabs>
              <w:spacing w:after="0"/>
              <w:rPr>
                <w:rFonts w:cs="Arial"/>
                <w:color w:val="000000"/>
                <w:lang w:val="en-US" w:eastAsia="zh-CN"/>
              </w:rPr>
            </w:pPr>
            <w:r>
              <w:rPr>
                <w:rFonts w:cs="Arial"/>
                <w:color w:val="000000"/>
                <w:lang w:val="en-US" w:eastAsia="zh-CN"/>
              </w:rPr>
              <w:t>Do not close UE test loop mode at the end of the preamble since the SCG bearer to be tested is configured in the Test Body.</w:t>
            </w:r>
          </w:p>
        </w:tc>
      </w:tr>
      <w:tr w:rsidR="00CB3E52" w14:paraId="0A3D5476" w14:textId="77777777" w:rsidTr="00561A5C">
        <w:tc>
          <w:tcPr>
            <w:tcW w:w="1985" w:type="dxa"/>
            <w:tcBorders>
              <w:top w:val="single" w:sz="4" w:space="0" w:color="auto"/>
              <w:left w:val="single" w:sz="4" w:space="0" w:color="auto"/>
              <w:bottom w:val="single" w:sz="4" w:space="0" w:color="auto"/>
              <w:right w:val="single" w:sz="4" w:space="0" w:color="auto"/>
            </w:tcBorders>
          </w:tcPr>
          <w:p w14:paraId="1CD783BC" w14:textId="77777777" w:rsidR="00CB3E52" w:rsidRDefault="00CB3E52" w:rsidP="00561A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2E58C48" w14:textId="77777777" w:rsidR="00CB3E52" w:rsidRDefault="00CB3E52" w:rsidP="00561A5C">
            <w:pPr>
              <w:pStyle w:val="CRCoverPage"/>
              <w:spacing w:after="0"/>
              <w:rPr>
                <w:rFonts w:cs="Arial"/>
                <w:lang w:eastAsia="zh-CN"/>
              </w:rPr>
            </w:pPr>
            <w:r>
              <w:rPr>
                <w:rFonts w:cs="Arial"/>
                <w:lang w:eastAsia="zh-CN"/>
              </w:rPr>
              <w:t>Change system info to NR_1 when initializing the NR cells.</w:t>
            </w:r>
          </w:p>
          <w:p w14:paraId="0B43567D" w14:textId="77777777" w:rsidR="00CB3E52" w:rsidRDefault="00CB3E52" w:rsidP="00561A5C">
            <w:pPr>
              <w:pStyle w:val="CRCoverPage"/>
              <w:spacing w:after="0"/>
              <w:rPr>
                <w:rFonts w:cs="Arial"/>
                <w:lang w:eastAsia="zh-CN"/>
              </w:rPr>
            </w:pPr>
          </w:p>
          <w:p w14:paraId="3159B2F5" w14:textId="77777777" w:rsidR="00CB3E52" w:rsidRDefault="00CB3E52" w:rsidP="00561A5C">
            <w:pPr>
              <w:pStyle w:val="CRCoverPage"/>
              <w:spacing w:after="0"/>
              <w:rPr>
                <w:rFonts w:cs="Arial"/>
                <w:lang w:eastAsia="zh-CN"/>
              </w:rPr>
            </w:pPr>
            <w:r>
              <w:rPr>
                <w:rFonts w:cs="Arial"/>
                <w:lang w:eastAsia="zh-CN"/>
              </w:rPr>
              <w:t xml:space="preserve">Input </w:t>
            </w:r>
            <w:proofErr w:type="spellStart"/>
            <w:r>
              <w:rPr>
                <w:rFonts w:cs="Arial"/>
                <w:lang w:eastAsia="zh-CN"/>
              </w:rPr>
              <w:t>TestLoopMode</w:t>
            </w:r>
            <w:proofErr w:type="spellEnd"/>
            <w:r>
              <w:rPr>
                <w:rFonts w:cs="Arial"/>
                <w:lang w:eastAsia="zh-CN"/>
              </w:rPr>
              <w:t xml:space="preserve"> parameter to the function f_NR5GC_Preamble()</w:t>
            </w:r>
          </w:p>
          <w:p w14:paraId="593327A9" w14:textId="77777777" w:rsidR="00CB3E52" w:rsidRDefault="00CB3E52" w:rsidP="00561A5C">
            <w:pPr>
              <w:pStyle w:val="CRCoverPage"/>
              <w:spacing w:after="0"/>
              <w:rPr>
                <w:rFonts w:cs="Arial"/>
                <w:lang w:eastAsia="zh-CN"/>
              </w:rPr>
            </w:pPr>
            <w:r>
              <w:rPr>
                <w:rFonts w:cs="Arial"/>
                <w:lang w:eastAsia="zh-CN"/>
              </w:rPr>
              <w:t xml:space="preserve">Change </w:t>
            </w:r>
            <w:proofErr w:type="spellStart"/>
            <w:r>
              <w:rPr>
                <w:rFonts w:cs="Arial"/>
                <w:lang w:eastAsia="zh-CN"/>
              </w:rPr>
              <w:t>TestLoopMode</w:t>
            </w:r>
            <w:proofErr w:type="spellEnd"/>
            <w:r>
              <w:rPr>
                <w:rFonts w:cs="Arial"/>
                <w:lang w:eastAsia="zh-CN"/>
              </w:rPr>
              <w:t xml:space="preserve"> input parameter to the function </w:t>
            </w:r>
            <w:r w:rsidRPr="004E7CE6">
              <w:rPr>
                <w:rFonts w:cs="Arial"/>
                <w:lang w:eastAsia="zh-CN"/>
              </w:rPr>
              <w:t>f_NR5GC_RRC_ConnectedState3N_NRDC</w:t>
            </w:r>
            <w:r>
              <w:rPr>
                <w:rFonts w:cs="Arial"/>
                <w:lang w:eastAsia="zh-CN"/>
              </w:rPr>
              <w:t>()</w:t>
            </w:r>
          </w:p>
          <w:p w14:paraId="1A856340" w14:textId="77777777" w:rsidR="00CB3E52" w:rsidRPr="00C91E2F" w:rsidRDefault="00CB3E52" w:rsidP="00561A5C">
            <w:pPr>
              <w:pStyle w:val="CRCoverPage"/>
              <w:spacing w:after="0"/>
              <w:rPr>
                <w:rFonts w:cs="Arial"/>
                <w:lang w:eastAsia="zh-CN"/>
              </w:rPr>
            </w:pPr>
          </w:p>
        </w:tc>
      </w:tr>
      <w:tr w:rsidR="00CB3E52" w14:paraId="018D2701" w14:textId="77777777" w:rsidTr="00561A5C">
        <w:tc>
          <w:tcPr>
            <w:tcW w:w="1985" w:type="dxa"/>
            <w:tcBorders>
              <w:top w:val="single" w:sz="4" w:space="0" w:color="auto"/>
              <w:left w:val="single" w:sz="4" w:space="0" w:color="auto"/>
              <w:bottom w:val="single" w:sz="4" w:space="0" w:color="auto"/>
              <w:right w:val="single" w:sz="4" w:space="0" w:color="auto"/>
            </w:tcBorders>
          </w:tcPr>
          <w:p w14:paraId="6DDDEDE9" w14:textId="77777777" w:rsidR="00CB3E52" w:rsidRDefault="00CB3E52" w:rsidP="00561A5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5FCE293" w14:textId="77777777" w:rsidR="00CB3E52" w:rsidRPr="00C91E2F" w:rsidRDefault="00CB3E52" w:rsidP="00561A5C">
            <w:pPr>
              <w:spacing w:after="0"/>
              <w:rPr>
                <w:rFonts w:ascii="Arial" w:hAnsi="Arial" w:cs="Arial"/>
              </w:rPr>
            </w:pPr>
            <w:r>
              <w:rPr>
                <w:rFonts w:ascii="Arial" w:hAnsi="Arial" w:cs="Arial"/>
              </w:rPr>
              <w:t>RRC_Reconfiguration_NRDC_NR5GC.ttcn</w:t>
            </w:r>
          </w:p>
        </w:tc>
      </w:tr>
      <w:tr w:rsidR="00CB3E52" w14:paraId="72ADFF9E" w14:textId="77777777" w:rsidTr="00561A5C">
        <w:tc>
          <w:tcPr>
            <w:tcW w:w="1985" w:type="dxa"/>
            <w:tcBorders>
              <w:top w:val="single" w:sz="4" w:space="0" w:color="auto"/>
              <w:left w:val="single" w:sz="4" w:space="0" w:color="auto"/>
              <w:bottom w:val="single" w:sz="4" w:space="0" w:color="auto"/>
              <w:right w:val="single" w:sz="4" w:space="0" w:color="auto"/>
            </w:tcBorders>
          </w:tcPr>
          <w:p w14:paraId="1F1DFFBF" w14:textId="77777777" w:rsidR="00CB3E52" w:rsidRPr="00142783" w:rsidRDefault="00CB3E52" w:rsidP="00561A5C">
            <w:pPr>
              <w:spacing w:before="40" w:after="40"/>
              <w:rPr>
                <w:rFonts w:ascii="Arial" w:hAnsi="Arial"/>
                <w:b/>
                <w:highlight w:val="cyan"/>
              </w:rPr>
            </w:pPr>
            <w:r w:rsidRPr="00142783">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49D2D9CB" w14:textId="559B3F4B" w:rsidR="00615CC2" w:rsidRPr="00615CC2" w:rsidRDefault="00615CC2" w:rsidP="00615CC2">
            <w:pPr>
              <w:pStyle w:val="af3"/>
              <w:numPr>
                <w:ilvl w:val="0"/>
                <w:numId w:val="15"/>
              </w:numPr>
              <w:rPr>
                <w:rFonts w:ascii="Arial" w:hAnsi="Arial"/>
                <w:highlight w:val="cyan"/>
                <w:lang w:eastAsia="zh-CN"/>
              </w:rPr>
            </w:pPr>
            <w:r w:rsidRPr="00A5530B">
              <w:rPr>
                <w:rFonts w:ascii="Arial" w:hAnsi="Arial" w:cs="Arial"/>
                <w:highlight w:val="cyan"/>
              </w:rPr>
              <w:t xml:space="preserve">Accepted </w:t>
            </w:r>
            <w:r w:rsidR="0049182D" w:rsidRPr="00F27284">
              <w:rPr>
                <w:rFonts w:ascii="Arial" w:hAnsi="Arial" w:cs="Arial"/>
                <w:highlight w:val="cyan"/>
              </w:rPr>
              <w:t xml:space="preserve">as per agreed </w:t>
            </w:r>
            <w:r w:rsidRPr="00F27284">
              <w:rPr>
                <w:rFonts w:ascii="Arial" w:hAnsi="Arial" w:cs="Arial"/>
                <w:highlight w:val="cyan"/>
              </w:rPr>
              <w:t xml:space="preserve">prose CR </w:t>
            </w:r>
            <w:r w:rsidR="0049182D" w:rsidRPr="00F27284">
              <w:rPr>
                <w:rFonts w:ascii="Arial" w:hAnsi="Arial" w:cs="Arial"/>
                <w:highlight w:val="cyan"/>
              </w:rPr>
              <w:t>R5-214751</w:t>
            </w:r>
          </w:p>
          <w:p w14:paraId="5CE90692" w14:textId="38FA2CA5" w:rsidR="00CB3E52" w:rsidRPr="00615CC2" w:rsidRDefault="00615CC2" w:rsidP="00615CC2">
            <w:pPr>
              <w:pStyle w:val="af3"/>
              <w:numPr>
                <w:ilvl w:val="0"/>
                <w:numId w:val="15"/>
              </w:numPr>
              <w:rPr>
                <w:rFonts w:ascii="Arial" w:hAnsi="Arial"/>
                <w:highlight w:val="cyan"/>
                <w:lang w:eastAsia="zh-CN"/>
              </w:rPr>
            </w:pPr>
            <w:r w:rsidRPr="00615CC2">
              <w:rPr>
                <w:rFonts w:ascii="Arial" w:hAnsi="Arial" w:cs="Arial"/>
                <w:highlight w:val="cyan"/>
              </w:rPr>
              <w:t>Accepted</w:t>
            </w:r>
          </w:p>
        </w:tc>
      </w:tr>
    </w:tbl>
    <w:p w14:paraId="18343A33" w14:textId="77777777" w:rsidR="00CB3E52" w:rsidRDefault="00CB3E52" w:rsidP="00CB3E52">
      <w:pPr>
        <w:spacing w:after="0"/>
        <w:rPr>
          <w:rFonts w:ascii="Arial" w:hAnsi="Arial"/>
          <w:b/>
        </w:rPr>
      </w:pPr>
    </w:p>
    <w:p w14:paraId="26A97C4A" w14:textId="77777777" w:rsidR="00CB3E52" w:rsidRDefault="00CB3E52" w:rsidP="00CB3E52">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CB3E52" w14:paraId="26F907FF" w14:textId="77777777" w:rsidTr="00561A5C">
        <w:tc>
          <w:tcPr>
            <w:tcW w:w="9855" w:type="dxa"/>
            <w:tcBorders>
              <w:top w:val="single" w:sz="4" w:space="0" w:color="auto"/>
              <w:left w:val="single" w:sz="4" w:space="0" w:color="auto"/>
              <w:bottom w:val="single" w:sz="4" w:space="0" w:color="auto"/>
              <w:right w:val="single" w:sz="4" w:space="0" w:color="auto"/>
            </w:tcBorders>
          </w:tcPr>
          <w:p w14:paraId="4F11DA7B"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function f_TC_8_2_2_9_2_NR5GC() runs on NR5GC_PTC</w:t>
            </w:r>
          </w:p>
          <w:p w14:paraId="7AF771FA"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 // Bearer Modification / Uplink data path / Split DRB Reconfiguration / NR-DC</w:t>
            </w:r>
          </w:p>
          <w:p w14:paraId="01DC8719"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f_NR5GC_Init_NRDC(</w:t>
            </w:r>
            <w:r w:rsidRPr="004E7CE6">
              <w:rPr>
                <w:rFonts w:ascii="Courier New" w:hAnsi="Courier New" w:cs="Courier New"/>
                <w:highlight w:val="yellow"/>
                <w:lang w:eastAsia="de-DE"/>
              </w:rPr>
              <w:t>NR_4</w:t>
            </w:r>
            <w:r w:rsidRPr="004E7CE6">
              <w:rPr>
                <w:rFonts w:ascii="Courier New" w:hAnsi="Courier New" w:cs="Courier New"/>
                <w:lang w:eastAsia="de-DE"/>
              </w:rPr>
              <w:t>, {nr_Cell1, nr_Cell10});</w:t>
            </w:r>
          </w:p>
          <w:p w14:paraId="0437868E"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
          <w:p w14:paraId="6131991A"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 Create and configure NR cell1 and NR cell 10</w:t>
            </w:r>
          </w:p>
          <w:p w14:paraId="46CB6F06"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f_NR_CellConfig_Def</w:t>
            </w:r>
            <w:proofErr w:type="spellEnd"/>
            <w:r w:rsidRPr="004E7CE6">
              <w:rPr>
                <w:rFonts w:ascii="Courier New" w:hAnsi="Courier New" w:cs="Courier New"/>
                <w:lang w:eastAsia="de-DE"/>
              </w:rPr>
              <w:t>(nr_Cell1);</w:t>
            </w:r>
          </w:p>
          <w:p w14:paraId="056F1C04"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f_NR_CellConfig_Def</w:t>
            </w:r>
            <w:proofErr w:type="spellEnd"/>
            <w:r w:rsidRPr="004E7CE6">
              <w:rPr>
                <w:rFonts w:ascii="Courier New" w:hAnsi="Courier New" w:cs="Courier New"/>
                <w:lang w:eastAsia="de-DE"/>
              </w:rPr>
              <w:t>(nr_Cell10);</w:t>
            </w:r>
          </w:p>
          <w:p w14:paraId="129268F9" w14:textId="77777777" w:rsidR="00CB3E52" w:rsidRPr="004E7CE6" w:rsidRDefault="00CB3E52" w:rsidP="00561A5C">
            <w:pPr>
              <w:autoSpaceDE w:val="0"/>
              <w:autoSpaceDN w:val="0"/>
              <w:adjustRightInd w:val="0"/>
              <w:spacing w:after="0"/>
              <w:rPr>
                <w:rFonts w:ascii="Courier New" w:hAnsi="Courier New" w:cs="Courier New"/>
                <w:lang w:eastAsia="de-DE"/>
              </w:rPr>
            </w:pPr>
          </w:p>
          <w:p w14:paraId="15D1CFAF"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r w:rsidRPr="004E7CE6">
              <w:rPr>
                <w:rFonts w:ascii="Courier New" w:hAnsi="Courier New" w:cs="Courier New"/>
                <w:highlight w:val="yellow"/>
                <w:lang w:eastAsia="de-DE"/>
              </w:rPr>
              <w:t>f_NR5GC_Preamble(nr_Cell1, STATE_IDLE_1A);</w:t>
            </w:r>
          </w:p>
          <w:p w14:paraId="2D191B08"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f_NR_SetCellPower</w:t>
            </w:r>
            <w:proofErr w:type="spellEnd"/>
            <w:r w:rsidRPr="004E7CE6">
              <w:rPr>
                <w:rFonts w:ascii="Courier New" w:hAnsi="Courier New" w:cs="Courier New"/>
                <w:lang w:eastAsia="de-DE"/>
              </w:rPr>
              <w:t>(nr_Cell10, tsc_NR_ServingCellSSS_EPRE_FR1, tsc_NR_ServingCellSSS_EPRE_FR2);</w:t>
            </w:r>
          </w:p>
          <w:p w14:paraId="372ECD0F"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r w:rsidRPr="00346CCD">
              <w:rPr>
                <w:rFonts w:ascii="Courier New" w:hAnsi="Courier New" w:cs="Courier New"/>
                <w:lang w:eastAsia="de-DE"/>
              </w:rPr>
              <w:t xml:space="preserve">f_NR5GC_RRC_ConnectedState3N_NRDC(nr_Cell1, nr_Cell10, </w:t>
            </w:r>
            <w:proofErr w:type="spellStart"/>
            <w:r w:rsidRPr="00346CCD">
              <w:rPr>
                <w:rFonts w:ascii="Courier New" w:hAnsi="Courier New" w:cs="Courier New"/>
                <w:lang w:eastAsia="de-DE"/>
              </w:rPr>
              <w:t>MCG_Split</w:t>
            </w:r>
            <w:proofErr w:type="spellEnd"/>
            <w:r w:rsidRPr="00346CCD">
              <w:rPr>
                <w:rFonts w:ascii="Courier New" w:hAnsi="Courier New" w:cs="Courier New"/>
                <w:lang w:eastAsia="de-DE"/>
              </w:rPr>
              <w:t xml:space="preserve">, </w:t>
            </w:r>
            <w:proofErr w:type="spellStart"/>
            <w:r w:rsidRPr="00346CCD">
              <w:rPr>
                <w:rFonts w:ascii="Courier New" w:hAnsi="Courier New" w:cs="Courier New"/>
                <w:lang w:eastAsia="de-DE"/>
              </w:rPr>
              <w:t>PING_Or_TEST_LOOPModeB_ON</w:t>
            </w:r>
            <w:proofErr w:type="spellEnd"/>
            <w:r w:rsidRPr="00346CCD">
              <w:rPr>
                <w:rFonts w:ascii="Courier New" w:hAnsi="Courier New" w:cs="Courier New"/>
                <w:lang w:eastAsia="de-DE"/>
              </w:rPr>
              <w:t>);</w:t>
            </w:r>
          </w:p>
          <w:p w14:paraId="197D9969" w14:textId="77777777" w:rsidR="00CB3E52" w:rsidRPr="004E7CE6" w:rsidRDefault="00CB3E52" w:rsidP="00561A5C">
            <w:pPr>
              <w:autoSpaceDE w:val="0"/>
              <w:autoSpaceDN w:val="0"/>
              <w:adjustRightInd w:val="0"/>
              <w:spacing w:after="0"/>
              <w:rPr>
                <w:rFonts w:ascii="Courier New" w:hAnsi="Courier New" w:cs="Courier New"/>
                <w:lang w:eastAsia="de-DE"/>
              </w:rPr>
            </w:pPr>
          </w:p>
          <w:p w14:paraId="02730646"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f_NR_TestBody_Set</w:t>
            </w:r>
            <w:proofErr w:type="spellEnd"/>
            <w:r w:rsidRPr="004E7CE6">
              <w:rPr>
                <w:rFonts w:ascii="Courier New" w:hAnsi="Courier New" w:cs="Courier New"/>
                <w:lang w:eastAsia="de-DE"/>
              </w:rPr>
              <w:t>(true);</w:t>
            </w:r>
          </w:p>
          <w:p w14:paraId="11C45697" w14:textId="77777777" w:rsidR="00CB3E52" w:rsidRPr="004E7CE6" w:rsidRDefault="00CB3E52" w:rsidP="00561A5C">
            <w:pPr>
              <w:autoSpaceDE w:val="0"/>
              <w:autoSpaceDN w:val="0"/>
              <w:adjustRightInd w:val="0"/>
              <w:spacing w:after="0"/>
              <w:rPr>
                <w:rFonts w:ascii="Courier New" w:hAnsi="Courier New" w:cs="Courier New"/>
                <w:lang w:eastAsia="de-DE"/>
              </w:rPr>
            </w:pPr>
          </w:p>
          <w:p w14:paraId="343AAA50"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fl_TC_8_2_2_9_2_TestBody();</w:t>
            </w:r>
          </w:p>
          <w:p w14:paraId="49A4862B" w14:textId="77777777" w:rsidR="00CB3E52" w:rsidRPr="004E7CE6" w:rsidRDefault="00CB3E52" w:rsidP="00561A5C">
            <w:pPr>
              <w:autoSpaceDE w:val="0"/>
              <w:autoSpaceDN w:val="0"/>
              <w:adjustRightInd w:val="0"/>
              <w:spacing w:after="0"/>
              <w:rPr>
                <w:rFonts w:ascii="Courier New" w:hAnsi="Courier New" w:cs="Courier New"/>
                <w:lang w:eastAsia="de-DE"/>
              </w:rPr>
            </w:pPr>
          </w:p>
          <w:p w14:paraId="47BC07EC"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f_NR_TestBody_Set</w:t>
            </w:r>
            <w:proofErr w:type="spellEnd"/>
            <w:r w:rsidRPr="004E7CE6">
              <w:rPr>
                <w:rFonts w:ascii="Courier New" w:hAnsi="Courier New" w:cs="Courier New"/>
                <w:lang w:eastAsia="de-DE"/>
              </w:rPr>
              <w:t>(false);</w:t>
            </w:r>
          </w:p>
          <w:p w14:paraId="1388BC95" w14:textId="77777777" w:rsidR="00CB3E52" w:rsidRPr="004E7CE6" w:rsidRDefault="00CB3E52" w:rsidP="00561A5C">
            <w:pPr>
              <w:autoSpaceDE w:val="0"/>
              <w:autoSpaceDN w:val="0"/>
              <w:adjustRightInd w:val="0"/>
              <w:spacing w:after="0"/>
              <w:rPr>
                <w:rFonts w:ascii="Courier New" w:hAnsi="Courier New" w:cs="Courier New"/>
                <w:lang w:eastAsia="de-DE"/>
              </w:rPr>
            </w:pPr>
          </w:p>
          <w:p w14:paraId="7FB75D6B"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if (not </w:t>
            </w:r>
            <w:proofErr w:type="spellStart"/>
            <w:r w:rsidRPr="004E7CE6">
              <w:rPr>
                <w:rFonts w:ascii="Courier New" w:hAnsi="Courier New" w:cs="Courier New"/>
                <w:lang w:eastAsia="de-DE"/>
              </w:rPr>
              <w:t>pc_IP_Ping</w:t>
            </w:r>
            <w:proofErr w:type="spellEnd"/>
            <w:r w:rsidRPr="004E7CE6">
              <w:rPr>
                <w:rFonts w:ascii="Courier New" w:hAnsi="Courier New" w:cs="Courier New"/>
                <w:lang w:eastAsia="de-DE"/>
              </w:rPr>
              <w:t>) {</w:t>
            </w:r>
          </w:p>
          <w:p w14:paraId="3887C20A"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f_NR5GC_OpenUE_TestLoopMode_Deactivate_TestMode(nr_Cell1);</w:t>
            </w:r>
          </w:p>
          <w:p w14:paraId="4B2BD053"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
          <w:p w14:paraId="6AE3E00F"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
          <w:p w14:paraId="43178C78"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 Switch/Power off UE</w:t>
            </w:r>
          </w:p>
          <w:p w14:paraId="7974BC85"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f_NR_Postamble</w:t>
            </w:r>
            <w:proofErr w:type="spellEnd"/>
            <w:r w:rsidRPr="004E7CE6">
              <w:rPr>
                <w:rFonts w:ascii="Courier New" w:hAnsi="Courier New" w:cs="Courier New"/>
                <w:lang w:eastAsia="de-DE"/>
              </w:rPr>
              <w:t>(nr_Cell1, STATE_CONNECTED_3A);</w:t>
            </w:r>
          </w:p>
          <w:p w14:paraId="0E712DDC" w14:textId="77777777" w:rsidR="00CB3E52" w:rsidRPr="00CA4CF2" w:rsidRDefault="00CB3E52" w:rsidP="00561A5C">
            <w:pPr>
              <w:autoSpaceDE w:val="0"/>
              <w:autoSpaceDN w:val="0"/>
              <w:adjustRightInd w:val="0"/>
              <w:spacing w:after="0"/>
              <w:rPr>
                <w:rFonts w:ascii="Courier New" w:hAnsi="Courier New" w:cs="Courier New"/>
                <w:b/>
                <w:lang w:eastAsia="de-DE"/>
              </w:rPr>
            </w:pPr>
            <w:r w:rsidRPr="004E7CE6">
              <w:rPr>
                <w:rFonts w:ascii="Courier New" w:hAnsi="Courier New" w:cs="Courier New"/>
                <w:lang w:eastAsia="de-DE"/>
              </w:rPr>
              <w:t xml:space="preserve">  }</w:t>
            </w:r>
          </w:p>
        </w:tc>
      </w:tr>
    </w:tbl>
    <w:p w14:paraId="3AB48885" w14:textId="77777777" w:rsidR="00CB3E52" w:rsidRDefault="00CB3E52" w:rsidP="00CB3E52">
      <w:pPr>
        <w:spacing w:after="0"/>
        <w:rPr>
          <w:rFonts w:ascii="Arial" w:hAnsi="Arial"/>
          <w:b/>
        </w:rPr>
      </w:pPr>
    </w:p>
    <w:p w14:paraId="3AE629B6" w14:textId="77777777" w:rsidR="00CB3E52" w:rsidRDefault="00CB3E52" w:rsidP="00CB3E52">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CB3E52" w14:paraId="1A91EC51" w14:textId="77777777" w:rsidTr="00561A5C">
        <w:tc>
          <w:tcPr>
            <w:tcW w:w="9855" w:type="dxa"/>
            <w:tcBorders>
              <w:top w:val="single" w:sz="4" w:space="0" w:color="auto"/>
              <w:left w:val="single" w:sz="4" w:space="0" w:color="auto"/>
              <w:bottom w:val="single" w:sz="4" w:space="0" w:color="auto"/>
              <w:right w:val="single" w:sz="4" w:space="0" w:color="auto"/>
            </w:tcBorders>
          </w:tcPr>
          <w:p w14:paraId="2ADB0B54"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function f_TC_8_2_2_9_2_NR5GC() runs on NR5GC_PTC</w:t>
            </w:r>
          </w:p>
          <w:p w14:paraId="304E51AF"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 // Bearer Modification / Uplink data path / Split DRB Reconfiguration / NR-DC</w:t>
            </w:r>
          </w:p>
          <w:p w14:paraId="47A07AF1"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f_NR5GC_Init_NRDC(</w:t>
            </w:r>
            <w:r>
              <w:rPr>
                <w:rFonts w:ascii="Courier New" w:hAnsi="Courier New" w:cs="Courier New"/>
                <w:highlight w:val="yellow"/>
                <w:lang w:eastAsia="de-DE"/>
              </w:rPr>
              <w:t>NR_1</w:t>
            </w:r>
            <w:r w:rsidRPr="004E7CE6">
              <w:rPr>
                <w:rFonts w:ascii="Courier New" w:hAnsi="Courier New" w:cs="Courier New"/>
                <w:lang w:eastAsia="de-DE"/>
              </w:rPr>
              <w:t>, {nr_Cell1, nr_Cell10});</w:t>
            </w:r>
          </w:p>
          <w:p w14:paraId="72995D9E"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
          <w:p w14:paraId="00A97016"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 Create and configure NR cell1 and NR cell 10</w:t>
            </w:r>
          </w:p>
          <w:p w14:paraId="7F3DAEDD"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f_NR_CellConfig_Def</w:t>
            </w:r>
            <w:proofErr w:type="spellEnd"/>
            <w:r w:rsidRPr="004E7CE6">
              <w:rPr>
                <w:rFonts w:ascii="Courier New" w:hAnsi="Courier New" w:cs="Courier New"/>
                <w:lang w:eastAsia="de-DE"/>
              </w:rPr>
              <w:t>(nr_Cell1);</w:t>
            </w:r>
          </w:p>
          <w:p w14:paraId="7C6A614C"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f_NR_CellConfig_Def</w:t>
            </w:r>
            <w:proofErr w:type="spellEnd"/>
            <w:r w:rsidRPr="004E7CE6">
              <w:rPr>
                <w:rFonts w:ascii="Courier New" w:hAnsi="Courier New" w:cs="Courier New"/>
                <w:lang w:eastAsia="de-DE"/>
              </w:rPr>
              <w:t>(nr_Cell10);</w:t>
            </w:r>
          </w:p>
          <w:p w14:paraId="1823A682" w14:textId="77777777" w:rsidR="00CB3E52" w:rsidRPr="004E7CE6" w:rsidRDefault="00CB3E52" w:rsidP="00561A5C">
            <w:pPr>
              <w:autoSpaceDE w:val="0"/>
              <w:autoSpaceDN w:val="0"/>
              <w:adjustRightInd w:val="0"/>
              <w:spacing w:after="0"/>
              <w:rPr>
                <w:rFonts w:ascii="Courier New" w:hAnsi="Courier New" w:cs="Courier New"/>
                <w:lang w:eastAsia="de-DE"/>
              </w:rPr>
            </w:pPr>
          </w:p>
          <w:p w14:paraId="2AB7937B"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r w:rsidRPr="004E7CE6">
              <w:rPr>
                <w:rFonts w:ascii="Courier New" w:hAnsi="Courier New" w:cs="Courier New"/>
                <w:highlight w:val="yellow"/>
                <w:lang w:eastAsia="de-DE"/>
              </w:rPr>
              <w:t>f_NR5GC_Preamble(nr_Cell1, STATE_IDLE_1A</w:t>
            </w:r>
            <w:r>
              <w:rPr>
                <w:rFonts w:ascii="Courier New" w:hAnsi="Courier New" w:cs="Courier New"/>
                <w:lang w:eastAsia="de-DE"/>
              </w:rPr>
              <w:t>,</w:t>
            </w:r>
            <w:r>
              <w:t xml:space="preserve"> </w:t>
            </w:r>
            <w:proofErr w:type="spellStart"/>
            <w:r w:rsidRPr="00AC09F5">
              <w:rPr>
                <w:rFonts w:ascii="Courier New" w:hAnsi="Courier New" w:cs="Courier New"/>
                <w:lang w:eastAsia="de-DE"/>
              </w:rPr>
              <w:t>PING_Or_TESTModeB_ON</w:t>
            </w:r>
            <w:proofErr w:type="spellEnd"/>
            <w:r w:rsidRPr="00AC09F5">
              <w:rPr>
                <w:rFonts w:ascii="Courier New" w:hAnsi="Courier New" w:cs="Courier New"/>
                <w:lang w:eastAsia="de-DE"/>
              </w:rPr>
              <w:t>);</w:t>
            </w:r>
          </w:p>
          <w:p w14:paraId="5FA1AFBF"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f_NR_SetCellPower</w:t>
            </w:r>
            <w:proofErr w:type="spellEnd"/>
            <w:r w:rsidRPr="004E7CE6">
              <w:rPr>
                <w:rFonts w:ascii="Courier New" w:hAnsi="Courier New" w:cs="Courier New"/>
                <w:lang w:eastAsia="de-DE"/>
              </w:rPr>
              <w:t>(nr_Cell10, tsc_NR_ServingCellSSS_EPRE_FR1, tsc_NR_ServingCellSSS_EPRE_FR2);</w:t>
            </w:r>
          </w:p>
          <w:p w14:paraId="58E018F6" w14:textId="72AE9688" w:rsidR="00CB3E52" w:rsidRPr="006D5B35" w:rsidRDefault="00CB3E52" w:rsidP="00561A5C">
            <w:pPr>
              <w:autoSpaceDE w:val="0"/>
              <w:autoSpaceDN w:val="0"/>
              <w:adjustRightInd w:val="0"/>
              <w:spacing w:after="0"/>
              <w:rPr>
                <w:rFonts w:ascii="Courier New" w:hAnsi="Courier New" w:cs="Courier New"/>
                <w:lang w:val="en-US" w:eastAsia="de-DE"/>
              </w:rPr>
            </w:pPr>
            <w:r w:rsidRPr="004E7CE6">
              <w:rPr>
                <w:rFonts w:ascii="Courier New" w:hAnsi="Courier New" w:cs="Courier New"/>
                <w:lang w:eastAsia="de-DE"/>
              </w:rPr>
              <w:t xml:space="preserve">    </w:t>
            </w:r>
            <w:r w:rsidRPr="00346CCD">
              <w:rPr>
                <w:rFonts w:ascii="Courier New" w:hAnsi="Courier New" w:cs="Courier New"/>
                <w:lang w:eastAsia="de-DE"/>
              </w:rPr>
              <w:t xml:space="preserve">f_NR5GC_RRC_ConnectedState3N_NRDC(nr_Cell1, nr_Cell10, </w:t>
            </w:r>
            <w:proofErr w:type="spellStart"/>
            <w:r w:rsidRPr="00346CCD">
              <w:rPr>
                <w:rFonts w:ascii="Courier New" w:hAnsi="Courier New" w:cs="Courier New"/>
                <w:lang w:eastAsia="de-DE"/>
              </w:rPr>
              <w:t>MCG_Split</w:t>
            </w:r>
            <w:proofErr w:type="spellEnd"/>
            <w:r w:rsidRPr="00346CCD">
              <w:rPr>
                <w:rFonts w:ascii="Courier New" w:hAnsi="Courier New" w:cs="Courier New"/>
                <w:lang w:eastAsia="de-DE"/>
              </w:rPr>
              <w:t xml:space="preserve">, </w:t>
            </w:r>
            <w:proofErr w:type="spellStart"/>
            <w:r w:rsidR="00346CCD" w:rsidRPr="00346CCD">
              <w:rPr>
                <w:rFonts w:ascii="Courier New" w:hAnsi="Courier New" w:cs="Courier New"/>
                <w:lang w:eastAsia="de-DE"/>
              </w:rPr>
              <w:t>PING_Or_TEST_LOOPModeB_ON</w:t>
            </w:r>
            <w:proofErr w:type="spellEnd"/>
            <w:r w:rsidRPr="00346CCD">
              <w:rPr>
                <w:rFonts w:ascii="Courier New" w:hAnsi="Courier New" w:cs="Courier New"/>
                <w:lang w:eastAsia="de-DE"/>
              </w:rPr>
              <w:t>);</w:t>
            </w:r>
          </w:p>
          <w:p w14:paraId="282A88C2" w14:textId="77777777" w:rsidR="00CB3E52" w:rsidRPr="004E7CE6" w:rsidRDefault="00CB3E52" w:rsidP="00561A5C">
            <w:pPr>
              <w:autoSpaceDE w:val="0"/>
              <w:autoSpaceDN w:val="0"/>
              <w:adjustRightInd w:val="0"/>
              <w:spacing w:after="0"/>
              <w:rPr>
                <w:rFonts w:ascii="Courier New" w:hAnsi="Courier New" w:cs="Courier New"/>
                <w:lang w:eastAsia="de-DE"/>
              </w:rPr>
            </w:pPr>
          </w:p>
          <w:p w14:paraId="02CD49D4"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f_NR_TestBody_Set</w:t>
            </w:r>
            <w:proofErr w:type="spellEnd"/>
            <w:r w:rsidRPr="004E7CE6">
              <w:rPr>
                <w:rFonts w:ascii="Courier New" w:hAnsi="Courier New" w:cs="Courier New"/>
                <w:lang w:eastAsia="de-DE"/>
              </w:rPr>
              <w:t>(true);</w:t>
            </w:r>
          </w:p>
          <w:p w14:paraId="18960B35" w14:textId="77777777" w:rsidR="00CB3E52" w:rsidRPr="004E7CE6" w:rsidRDefault="00CB3E52" w:rsidP="00561A5C">
            <w:pPr>
              <w:autoSpaceDE w:val="0"/>
              <w:autoSpaceDN w:val="0"/>
              <w:adjustRightInd w:val="0"/>
              <w:spacing w:after="0"/>
              <w:rPr>
                <w:rFonts w:ascii="Courier New" w:hAnsi="Courier New" w:cs="Courier New"/>
                <w:lang w:eastAsia="de-DE"/>
              </w:rPr>
            </w:pPr>
          </w:p>
          <w:p w14:paraId="4F38A4C8"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fl_TC_8_2_2_9_2_TestBody();</w:t>
            </w:r>
          </w:p>
          <w:p w14:paraId="4B1663CC" w14:textId="77777777" w:rsidR="00CB3E52" w:rsidRPr="004E7CE6" w:rsidRDefault="00CB3E52" w:rsidP="00561A5C">
            <w:pPr>
              <w:autoSpaceDE w:val="0"/>
              <w:autoSpaceDN w:val="0"/>
              <w:adjustRightInd w:val="0"/>
              <w:spacing w:after="0"/>
              <w:rPr>
                <w:rFonts w:ascii="Courier New" w:hAnsi="Courier New" w:cs="Courier New"/>
                <w:lang w:eastAsia="de-DE"/>
              </w:rPr>
            </w:pPr>
          </w:p>
          <w:p w14:paraId="34FF6C77"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f_NR_TestBody_Set</w:t>
            </w:r>
            <w:proofErr w:type="spellEnd"/>
            <w:r w:rsidRPr="004E7CE6">
              <w:rPr>
                <w:rFonts w:ascii="Courier New" w:hAnsi="Courier New" w:cs="Courier New"/>
                <w:lang w:eastAsia="de-DE"/>
              </w:rPr>
              <w:t>(false);</w:t>
            </w:r>
          </w:p>
          <w:p w14:paraId="45F0E586" w14:textId="77777777" w:rsidR="00CB3E52" w:rsidRPr="004E7CE6" w:rsidRDefault="00CB3E52" w:rsidP="00561A5C">
            <w:pPr>
              <w:autoSpaceDE w:val="0"/>
              <w:autoSpaceDN w:val="0"/>
              <w:adjustRightInd w:val="0"/>
              <w:spacing w:after="0"/>
              <w:rPr>
                <w:rFonts w:ascii="Courier New" w:hAnsi="Courier New" w:cs="Courier New"/>
                <w:lang w:eastAsia="de-DE"/>
              </w:rPr>
            </w:pPr>
          </w:p>
          <w:p w14:paraId="45A22CC8"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if (not </w:t>
            </w:r>
            <w:proofErr w:type="spellStart"/>
            <w:r w:rsidRPr="004E7CE6">
              <w:rPr>
                <w:rFonts w:ascii="Courier New" w:hAnsi="Courier New" w:cs="Courier New"/>
                <w:lang w:eastAsia="de-DE"/>
              </w:rPr>
              <w:t>pc_IP_Ping</w:t>
            </w:r>
            <w:proofErr w:type="spellEnd"/>
            <w:r w:rsidRPr="004E7CE6">
              <w:rPr>
                <w:rFonts w:ascii="Courier New" w:hAnsi="Courier New" w:cs="Courier New"/>
                <w:lang w:eastAsia="de-DE"/>
              </w:rPr>
              <w:t>) {</w:t>
            </w:r>
          </w:p>
          <w:p w14:paraId="799CCC18"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f_NR5GC_OpenUE_TestLoopMode_Deactivate_TestMode(nr_Cell1);</w:t>
            </w:r>
          </w:p>
          <w:p w14:paraId="0F4EB3F3"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
          <w:p w14:paraId="595A353C"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
          <w:p w14:paraId="74B93555"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 Switch/Power off UE</w:t>
            </w:r>
          </w:p>
          <w:p w14:paraId="003FE55C" w14:textId="77777777" w:rsidR="00CB3E52" w:rsidRPr="004E7CE6" w:rsidRDefault="00CB3E52" w:rsidP="00561A5C">
            <w:pPr>
              <w:autoSpaceDE w:val="0"/>
              <w:autoSpaceDN w:val="0"/>
              <w:adjustRightInd w:val="0"/>
              <w:spacing w:after="0"/>
              <w:rPr>
                <w:rFonts w:ascii="Courier New" w:hAnsi="Courier New" w:cs="Courier New"/>
                <w:lang w:eastAsia="de-DE"/>
              </w:rPr>
            </w:pPr>
            <w:r w:rsidRPr="004E7CE6">
              <w:rPr>
                <w:rFonts w:ascii="Courier New" w:hAnsi="Courier New" w:cs="Courier New"/>
                <w:lang w:eastAsia="de-DE"/>
              </w:rPr>
              <w:t xml:space="preserve">    </w:t>
            </w:r>
            <w:proofErr w:type="spellStart"/>
            <w:r w:rsidRPr="004E7CE6">
              <w:rPr>
                <w:rFonts w:ascii="Courier New" w:hAnsi="Courier New" w:cs="Courier New"/>
                <w:lang w:eastAsia="de-DE"/>
              </w:rPr>
              <w:t>f_NR_Postamble</w:t>
            </w:r>
            <w:proofErr w:type="spellEnd"/>
            <w:r w:rsidRPr="004E7CE6">
              <w:rPr>
                <w:rFonts w:ascii="Courier New" w:hAnsi="Courier New" w:cs="Courier New"/>
                <w:lang w:eastAsia="de-DE"/>
              </w:rPr>
              <w:t>(nr_Cell1, STATE_CONNECTED_3A);</w:t>
            </w:r>
          </w:p>
          <w:p w14:paraId="2E4EA80E" w14:textId="77777777" w:rsidR="00CB3E52" w:rsidRPr="00CA4CF2" w:rsidRDefault="00CB3E52" w:rsidP="00561A5C">
            <w:pPr>
              <w:autoSpaceDE w:val="0"/>
              <w:autoSpaceDN w:val="0"/>
              <w:adjustRightInd w:val="0"/>
              <w:spacing w:after="0"/>
              <w:rPr>
                <w:rFonts w:ascii="Courier New" w:hAnsi="Courier New" w:cs="Courier New"/>
                <w:b/>
              </w:rPr>
            </w:pPr>
            <w:r w:rsidRPr="004E7CE6">
              <w:rPr>
                <w:rFonts w:ascii="Courier New" w:hAnsi="Courier New" w:cs="Courier New"/>
                <w:lang w:eastAsia="de-DE"/>
              </w:rPr>
              <w:t xml:space="preserve">  }</w:t>
            </w:r>
          </w:p>
        </w:tc>
      </w:tr>
    </w:tbl>
    <w:p w14:paraId="6B23AF5F" w14:textId="77777777" w:rsidR="00CB3E52" w:rsidRDefault="00CB3E52" w:rsidP="00CB3E52">
      <w:pPr>
        <w:spacing w:after="0"/>
      </w:pPr>
      <w:r>
        <w:br w:type="page"/>
      </w:r>
    </w:p>
    <w:p w14:paraId="530BC872" w14:textId="77777777" w:rsidR="00CB3E52" w:rsidRPr="00B26EE8" w:rsidRDefault="00CB3E52" w:rsidP="00CB3E52">
      <w:pPr>
        <w:pStyle w:val="2"/>
        <w:numPr>
          <w:ilvl w:val="1"/>
          <w:numId w:val="4"/>
        </w:numPr>
        <w:overflowPunct w:val="0"/>
        <w:autoSpaceDE w:val="0"/>
        <w:autoSpaceDN w:val="0"/>
        <w:adjustRightInd w:val="0"/>
        <w:spacing w:before="480"/>
        <w:rPr>
          <w:rFonts w:cs="Arial"/>
          <w:b/>
          <w:bCs/>
          <w:smallCaps/>
          <w:color w:val="000000"/>
        </w:rPr>
      </w:pPr>
      <w:bookmarkStart w:id="17" w:name="_Toc76738642"/>
      <w:bookmarkStart w:id="18" w:name="_Toc76739734"/>
      <w:r w:rsidRPr="00B26EE8">
        <w:rPr>
          <w:rFonts w:cs="Arial"/>
          <w:color w:val="000000"/>
        </w:rPr>
        <w:lastRenderedPageBreak/>
        <w:t>Change 2</w:t>
      </w:r>
      <w:bookmarkEnd w:id="17"/>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B3E52" w14:paraId="1426B24A" w14:textId="77777777" w:rsidTr="00561A5C">
        <w:tc>
          <w:tcPr>
            <w:tcW w:w="1985" w:type="dxa"/>
            <w:tcBorders>
              <w:top w:val="single" w:sz="4" w:space="0" w:color="auto"/>
              <w:left w:val="single" w:sz="4" w:space="0" w:color="auto"/>
              <w:bottom w:val="single" w:sz="4" w:space="0" w:color="auto"/>
              <w:right w:val="single" w:sz="4" w:space="0" w:color="auto"/>
            </w:tcBorders>
          </w:tcPr>
          <w:p w14:paraId="06159DDA" w14:textId="77777777" w:rsidR="00CB3E52" w:rsidRPr="00F706D7" w:rsidRDefault="00CB3E52" w:rsidP="00561A5C">
            <w:pPr>
              <w:spacing w:before="40" w:after="40"/>
              <w:rPr>
                <w:rFonts w:ascii="Arial" w:hAnsi="Arial" w:cs="Arial"/>
              </w:rPr>
            </w:pPr>
            <w:r w:rsidRPr="00F706D7">
              <w:rPr>
                <w:rFonts w:ascii="Arial" w:hAnsi="Arial" w:cs="Arial"/>
              </w:rPr>
              <w:t>Function name</w:t>
            </w:r>
          </w:p>
        </w:tc>
        <w:tc>
          <w:tcPr>
            <w:tcW w:w="7513" w:type="dxa"/>
            <w:tcBorders>
              <w:top w:val="single" w:sz="4" w:space="0" w:color="auto"/>
              <w:left w:val="single" w:sz="4" w:space="0" w:color="auto"/>
              <w:bottom w:val="single" w:sz="4" w:space="0" w:color="auto"/>
              <w:right w:val="single" w:sz="4" w:space="0" w:color="auto"/>
            </w:tcBorders>
          </w:tcPr>
          <w:p w14:paraId="06555EE9" w14:textId="77777777" w:rsidR="00CB3E52" w:rsidRPr="00F706D7" w:rsidRDefault="00CB3E52" w:rsidP="00561A5C">
            <w:pPr>
              <w:rPr>
                <w:rFonts w:ascii="Arial" w:hAnsi="Arial" w:cs="Arial"/>
                <w:lang w:val="en-US"/>
              </w:rPr>
            </w:pPr>
            <w:r w:rsidRPr="00C834CE">
              <w:rPr>
                <w:rFonts w:ascii="Arial" w:hAnsi="Arial" w:cs="Arial"/>
                <w:lang w:val="en-US"/>
              </w:rPr>
              <w:t>fl_TC_8_2_2_</w:t>
            </w:r>
            <w:r>
              <w:rPr>
                <w:rFonts w:ascii="Arial" w:hAnsi="Arial" w:cs="Arial"/>
                <w:lang w:val="en-US"/>
              </w:rPr>
              <w:t>9</w:t>
            </w:r>
            <w:r w:rsidRPr="00C834CE">
              <w:rPr>
                <w:rFonts w:ascii="Arial" w:hAnsi="Arial" w:cs="Arial"/>
                <w:lang w:val="en-US"/>
              </w:rPr>
              <w:t>_2_TestBody()</w:t>
            </w:r>
          </w:p>
        </w:tc>
      </w:tr>
      <w:tr w:rsidR="00CB3E52" w14:paraId="1EBB66AB" w14:textId="77777777" w:rsidTr="00561A5C">
        <w:trPr>
          <w:trHeight w:val="350"/>
        </w:trPr>
        <w:tc>
          <w:tcPr>
            <w:tcW w:w="1985" w:type="dxa"/>
            <w:tcBorders>
              <w:top w:val="single" w:sz="4" w:space="0" w:color="auto"/>
              <w:left w:val="single" w:sz="4" w:space="0" w:color="auto"/>
              <w:bottom w:val="single" w:sz="4" w:space="0" w:color="auto"/>
              <w:right w:val="single" w:sz="4" w:space="0" w:color="auto"/>
            </w:tcBorders>
          </w:tcPr>
          <w:p w14:paraId="2B9289B7" w14:textId="77777777" w:rsidR="00CB3E52" w:rsidRDefault="00CB3E52" w:rsidP="00561A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FB9FA3D" w14:textId="0914FD1B" w:rsidR="00CB3E52" w:rsidRDefault="00CB3E52" w:rsidP="00CB3E52">
            <w:pPr>
              <w:pStyle w:val="CRCoverPage"/>
              <w:numPr>
                <w:ilvl w:val="0"/>
                <w:numId w:val="8"/>
              </w:numPr>
              <w:spacing w:after="0" w:line="259" w:lineRule="auto"/>
              <w:rPr>
                <w:rFonts w:cs="Arial"/>
                <w:color w:val="000000"/>
                <w:lang w:val="en-US" w:eastAsia="zh-CN"/>
              </w:rPr>
            </w:pPr>
            <w:r>
              <w:rPr>
                <w:rFonts w:cs="Arial"/>
                <w:color w:val="000000"/>
                <w:lang w:val="en-US" w:eastAsia="zh-CN"/>
              </w:rPr>
              <w:t xml:space="preserve">In the test body, </w:t>
            </w:r>
            <w:proofErr w:type="gramStart"/>
            <w:r>
              <w:rPr>
                <w:rFonts w:cs="Arial"/>
                <w:color w:val="000000"/>
                <w:lang w:val="en-US" w:eastAsia="zh-CN"/>
              </w:rPr>
              <w:t>steps 1-3 checks</w:t>
            </w:r>
            <w:proofErr w:type="gramEnd"/>
            <w:r>
              <w:rPr>
                <w:rFonts w:cs="Arial"/>
                <w:color w:val="000000"/>
                <w:lang w:val="en-US" w:eastAsia="zh-CN"/>
              </w:rPr>
              <w:t xml:space="preserve"> the “switch” to SCG primary path first. However, the default Split bearer configured at the end of the preamble has an SCG primary path already. Prose/TTCN Change requested to check the switch to MCG primary path first before switching back to SCG primary path. This will align to TC 8.2.2.9.1 where switch to LTE primary path is checked first before switching back to NR path. Steps 1 and 3 are swapped with Steps 4 and 6 respectively.</w:t>
            </w:r>
          </w:p>
          <w:p w14:paraId="053EAE5C" w14:textId="44713A23" w:rsidR="00B16B2B" w:rsidRDefault="00B16B2B" w:rsidP="00B16B2B">
            <w:pPr>
              <w:pStyle w:val="CRCoverPage"/>
              <w:spacing w:after="0" w:line="259" w:lineRule="auto"/>
              <w:rPr>
                <w:rFonts w:cs="Arial"/>
                <w:color w:val="000000"/>
                <w:lang w:val="en-US" w:eastAsia="zh-CN"/>
              </w:rPr>
            </w:pPr>
            <w:r>
              <w:rPr>
                <w:rFonts w:cs="Arial"/>
                <w:color w:val="000000"/>
                <w:lang w:val="en-US" w:eastAsia="zh-CN"/>
              </w:rPr>
              <w:t xml:space="preserve">#draft </w:t>
            </w:r>
            <w:proofErr w:type="spellStart"/>
            <w:r>
              <w:rPr>
                <w:rFonts w:cs="Arial"/>
                <w:color w:val="000000"/>
                <w:lang w:val="en-US" w:eastAsia="zh-CN"/>
              </w:rPr>
              <w:t>proseCR</w:t>
            </w:r>
            <w:proofErr w:type="spellEnd"/>
            <w:r>
              <w:rPr>
                <w:rFonts w:cs="Arial"/>
                <w:color w:val="000000"/>
                <w:lang w:val="en-US" w:eastAsia="zh-CN"/>
              </w:rPr>
              <w:t xml:space="preserve"> would be raised for RAN5#92-e meeting</w:t>
            </w:r>
          </w:p>
          <w:p w14:paraId="0CC1B7F3" w14:textId="77777777" w:rsidR="00CB3E52" w:rsidRDefault="00CB3E52" w:rsidP="00561A5C">
            <w:pPr>
              <w:pStyle w:val="CRCoverPage"/>
              <w:spacing w:after="0"/>
              <w:ind w:left="720"/>
              <w:rPr>
                <w:rFonts w:cs="Arial"/>
                <w:color w:val="000000"/>
                <w:lang w:val="en-US" w:eastAsia="zh-CN"/>
              </w:rPr>
            </w:pPr>
          </w:p>
          <w:p w14:paraId="7EBAAB2F" w14:textId="77777777" w:rsidR="00CB3E52" w:rsidRDefault="00CB3E52" w:rsidP="00CB3E52">
            <w:pPr>
              <w:pStyle w:val="CRCoverPage"/>
              <w:numPr>
                <w:ilvl w:val="0"/>
                <w:numId w:val="8"/>
              </w:numPr>
              <w:spacing w:after="0" w:line="259" w:lineRule="auto"/>
              <w:rPr>
                <w:rFonts w:cs="Arial"/>
                <w:color w:val="000000"/>
                <w:lang w:val="en-US" w:eastAsia="zh-CN"/>
              </w:rPr>
            </w:pPr>
            <w:r>
              <w:rPr>
                <w:rFonts w:cs="Arial"/>
                <w:color w:val="000000"/>
                <w:lang w:val="en-US" w:eastAsia="zh-CN"/>
              </w:rPr>
              <w:t xml:space="preserve">SDAP configuration getting populated with an incorrect </w:t>
            </w:r>
            <w:proofErr w:type="spellStart"/>
            <w:r>
              <w:rPr>
                <w:rFonts w:cs="Arial"/>
                <w:color w:val="000000"/>
                <w:lang w:val="en-US" w:eastAsia="zh-CN"/>
              </w:rPr>
              <w:t>PDUSessionID</w:t>
            </w:r>
            <w:proofErr w:type="spellEnd"/>
            <w:r>
              <w:rPr>
                <w:rFonts w:cs="Arial"/>
                <w:color w:val="000000"/>
                <w:lang w:val="en-US" w:eastAsia="zh-CN"/>
              </w:rPr>
              <w:t xml:space="preserve"> and with the </w:t>
            </w:r>
            <w:proofErr w:type="spellStart"/>
            <w:r>
              <w:rPr>
                <w:rFonts w:cs="Arial"/>
                <w:color w:val="000000"/>
                <w:lang w:val="en-US" w:eastAsia="zh-CN"/>
              </w:rPr>
              <w:t>QoSFlowID</w:t>
            </w:r>
            <w:proofErr w:type="spellEnd"/>
            <w:r>
              <w:rPr>
                <w:rFonts w:cs="Arial"/>
                <w:color w:val="000000"/>
                <w:lang w:val="en-US" w:eastAsia="zh-CN"/>
              </w:rPr>
              <w:t xml:space="preserve"> associated with MCG.</w:t>
            </w:r>
          </w:p>
          <w:p w14:paraId="5A4615F8" w14:textId="77777777" w:rsidR="00CB3E52" w:rsidRDefault="00CB3E52" w:rsidP="00561A5C">
            <w:pPr>
              <w:pStyle w:val="CRCoverPage"/>
              <w:spacing w:after="0"/>
              <w:rPr>
                <w:rFonts w:cs="Arial"/>
                <w:color w:val="000000"/>
                <w:lang w:val="en-US" w:eastAsia="zh-CN"/>
              </w:rPr>
            </w:pPr>
          </w:p>
          <w:p w14:paraId="4DC5BA83" w14:textId="77777777" w:rsidR="00CB3E52" w:rsidRDefault="00CB3E52" w:rsidP="00CB3E52">
            <w:pPr>
              <w:pStyle w:val="CRCoverPage"/>
              <w:numPr>
                <w:ilvl w:val="0"/>
                <w:numId w:val="8"/>
              </w:numPr>
              <w:spacing w:after="0" w:line="259" w:lineRule="auto"/>
              <w:rPr>
                <w:rFonts w:cs="Arial"/>
                <w:color w:val="000000"/>
                <w:lang w:val="en-US" w:eastAsia="zh-CN"/>
              </w:rPr>
            </w:pPr>
            <w:r>
              <w:rPr>
                <w:rFonts w:cs="Arial"/>
                <w:color w:val="000000"/>
                <w:lang w:val="en-US" w:eastAsia="zh-CN"/>
              </w:rPr>
              <w:t xml:space="preserve">SS needs to be informed of change in DRB Configuration (primary path) </w:t>
            </w:r>
          </w:p>
          <w:p w14:paraId="194FA00A" w14:textId="243E677D" w:rsidR="00CB3E52" w:rsidRPr="00262904" w:rsidRDefault="00CB3E52" w:rsidP="00B16B2B">
            <w:pPr>
              <w:pStyle w:val="CRCoverPage"/>
              <w:spacing w:after="0" w:line="259" w:lineRule="auto"/>
              <w:rPr>
                <w:rFonts w:cs="Arial"/>
                <w:lang w:eastAsia="zh-CN"/>
              </w:rPr>
            </w:pPr>
          </w:p>
        </w:tc>
      </w:tr>
      <w:tr w:rsidR="00CB3E52" w14:paraId="1B3A016F" w14:textId="77777777" w:rsidTr="00561A5C">
        <w:tc>
          <w:tcPr>
            <w:tcW w:w="1985" w:type="dxa"/>
            <w:tcBorders>
              <w:top w:val="single" w:sz="4" w:space="0" w:color="auto"/>
              <w:left w:val="single" w:sz="4" w:space="0" w:color="auto"/>
              <w:bottom w:val="single" w:sz="4" w:space="0" w:color="auto"/>
              <w:right w:val="single" w:sz="4" w:space="0" w:color="auto"/>
            </w:tcBorders>
          </w:tcPr>
          <w:p w14:paraId="165E6918" w14:textId="77777777" w:rsidR="00CB3E52" w:rsidRDefault="00CB3E52" w:rsidP="00561A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EF26F52" w14:textId="77777777" w:rsidR="00CB3E52" w:rsidRDefault="00CB3E52" w:rsidP="00CB3E52">
            <w:pPr>
              <w:pStyle w:val="CRCoverPage"/>
              <w:numPr>
                <w:ilvl w:val="0"/>
                <w:numId w:val="9"/>
              </w:numPr>
              <w:spacing w:after="0" w:line="259" w:lineRule="auto"/>
              <w:rPr>
                <w:rFonts w:cs="Arial"/>
                <w:lang w:eastAsia="zh-CN"/>
              </w:rPr>
            </w:pPr>
            <w:r>
              <w:rPr>
                <w:rFonts w:cs="Arial"/>
                <w:lang w:eastAsia="zh-CN"/>
              </w:rPr>
              <w:t>Reverse the order of checking of primary paths in a Split Bearer configuration</w:t>
            </w:r>
          </w:p>
          <w:p w14:paraId="75A58011" w14:textId="77777777" w:rsidR="00CB3E52" w:rsidRDefault="00CB3E52" w:rsidP="00561A5C">
            <w:pPr>
              <w:pStyle w:val="CRCoverPage"/>
              <w:spacing w:after="0"/>
              <w:ind w:left="720"/>
              <w:rPr>
                <w:rFonts w:cs="Arial"/>
                <w:lang w:eastAsia="zh-CN"/>
              </w:rPr>
            </w:pPr>
          </w:p>
          <w:p w14:paraId="692EFFDD" w14:textId="77777777" w:rsidR="00CB3E52" w:rsidRDefault="00CB3E52" w:rsidP="00CB3E52">
            <w:pPr>
              <w:pStyle w:val="CRCoverPage"/>
              <w:numPr>
                <w:ilvl w:val="0"/>
                <w:numId w:val="9"/>
              </w:numPr>
              <w:spacing w:after="0" w:line="259" w:lineRule="auto"/>
              <w:rPr>
                <w:rFonts w:cs="Arial"/>
                <w:lang w:eastAsia="zh-CN"/>
              </w:rPr>
            </w:pPr>
            <w:r>
              <w:rPr>
                <w:rFonts w:cs="Arial"/>
                <w:lang w:eastAsia="zh-CN"/>
              </w:rPr>
              <w:t>Introduced new variables and corrected SDAP Configuration to match it with the bearer associated with SCG</w:t>
            </w:r>
          </w:p>
          <w:p w14:paraId="4B1AAC82" w14:textId="77777777" w:rsidR="00CB3E52" w:rsidRDefault="00CB3E52" w:rsidP="00561A5C">
            <w:pPr>
              <w:pStyle w:val="CRCoverPage"/>
              <w:spacing w:after="0"/>
              <w:rPr>
                <w:rFonts w:cs="Arial"/>
                <w:lang w:eastAsia="zh-CN"/>
              </w:rPr>
            </w:pPr>
          </w:p>
          <w:p w14:paraId="6F6BF244" w14:textId="1894EC6A" w:rsidR="00CB3E52" w:rsidRPr="00B16B2B" w:rsidRDefault="00CB3E52" w:rsidP="00B16B2B">
            <w:pPr>
              <w:pStyle w:val="CRCoverPage"/>
              <w:numPr>
                <w:ilvl w:val="0"/>
                <w:numId w:val="9"/>
              </w:numPr>
              <w:spacing w:after="0" w:line="259" w:lineRule="auto"/>
              <w:rPr>
                <w:rFonts w:cs="Arial"/>
                <w:lang w:eastAsia="zh-CN"/>
              </w:rPr>
            </w:pPr>
            <w:r>
              <w:rPr>
                <w:rFonts w:cs="Arial"/>
                <w:lang w:eastAsia="zh-CN"/>
              </w:rPr>
              <w:t xml:space="preserve">Introduced a new variable for the SS </w:t>
            </w:r>
            <w:proofErr w:type="spellStart"/>
            <w:r>
              <w:rPr>
                <w:rFonts w:cs="Arial"/>
                <w:lang w:eastAsia="zh-CN"/>
              </w:rPr>
              <w:t>Config</w:t>
            </w:r>
            <w:proofErr w:type="spellEnd"/>
            <w:r>
              <w:rPr>
                <w:rFonts w:cs="Arial"/>
                <w:lang w:eastAsia="zh-CN"/>
              </w:rPr>
              <w:t xml:space="preserve">, and used the existing function </w:t>
            </w:r>
            <w:proofErr w:type="spellStart"/>
            <w:r>
              <w:rPr>
                <w:rFonts w:cs="Arial"/>
                <w:lang w:eastAsia="zh-CN"/>
              </w:rPr>
              <w:t>f_ReconfigureDRBs_NRDC</w:t>
            </w:r>
            <w:proofErr w:type="spellEnd"/>
            <w:r>
              <w:rPr>
                <w:rFonts w:cs="Arial"/>
                <w:lang w:eastAsia="zh-CN"/>
              </w:rPr>
              <w:t xml:space="preserve">() to send </w:t>
            </w:r>
            <w:proofErr w:type="spellStart"/>
            <w:r>
              <w:rPr>
                <w:rFonts w:cs="Arial"/>
                <w:lang w:eastAsia="zh-CN"/>
              </w:rPr>
              <w:t>RRCReconfiguration</w:t>
            </w:r>
            <w:proofErr w:type="spellEnd"/>
            <w:r>
              <w:rPr>
                <w:rFonts w:cs="Arial"/>
                <w:lang w:eastAsia="zh-CN"/>
              </w:rPr>
              <w:t xml:space="preserve"> message, to receive </w:t>
            </w:r>
            <w:proofErr w:type="spellStart"/>
            <w:r>
              <w:rPr>
                <w:rFonts w:cs="Arial"/>
                <w:lang w:eastAsia="zh-CN"/>
              </w:rPr>
              <w:t>RRCReconfigurationComplete</w:t>
            </w:r>
            <w:proofErr w:type="spellEnd"/>
            <w:r>
              <w:rPr>
                <w:rFonts w:cs="Arial"/>
                <w:lang w:eastAsia="zh-CN"/>
              </w:rPr>
              <w:t xml:space="preserve"> message, and to configure SS accordingly</w:t>
            </w:r>
          </w:p>
        </w:tc>
      </w:tr>
      <w:tr w:rsidR="00CB3E52" w14:paraId="5D78E714" w14:textId="77777777" w:rsidTr="00561A5C">
        <w:tc>
          <w:tcPr>
            <w:tcW w:w="1985" w:type="dxa"/>
            <w:tcBorders>
              <w:top w:val="single" w:sz="4" w:space="0" w:color="auto"/>
              <w:left w:val="single" w:sz="4" w:space="0" w:color="auto"/>
              <w:bottom w:val="single" w:sz="4" w:space="0" w:color="auto"/>
              <w:right w:val="single" w:sz="4" w:space="0" w:color="auto"/>
            </w:tcBorders>
          </w:tcPr>
          <w:p w14:paraId="1B55B400" w14:textId="77777777" w:rsidR="00CB3E52" w:rsidRDefault="00CB3E52" w:rsidP="00561A5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1E73213" w14:textId="77777777" w:rsidR="00CB3E52" w:rsidRPr="00C91E2F" w:rsidRDefault="00CB3E52" w:rsidP="00561A5C">
            <w:pPr>
              <w:spacing w:after="0"/>
              <w:rPr>
                <w:rFonts w:ascii="Arial" w:hAnsi="Arial" w:cs="Arial"/>
              </w:rPr>
            </w:pPr>
            <w:r>
              <w:rPr>
                <w:rFonts w:ascii="Arial" w:hAnsi="Arial" w:cs="Arial"/>
              </w:rPr>
              <w:t>RRC_Reconfiguration_NRDC_NR5GC.ttcn</w:t>
            </w:r>
          </w:p>
        </w:tc>
      </w:tr>
      <w:tr w:rsidR="00CB3E52" w14:paraId="35BB374C" w14:textId="77777777" w:rsidTr="00561A5C">
        <w:tc>
          <w:tcPr>
            <w:tcW w:w="1985" w:type="dxa"/>
            <w:tcBorders>
              <w:top w:val="single" w:sz="4" w:space="0" w:color="auto"/>
              <w:left w:val="single" w:sz="4" w:space="0" w:color="auto"/>
              <w:bottom w:val="single" w:sz="4" w:space="0" w:color="auto"/>
              <w:right w:val="single" w:sz="4" w:space="0" w:color="auto"/>
            </w:tcBorders>
          </w:tcPr>
          <w:p w14:paraId="0245E4DA" w14:textId="77777777" w:rsidR="00CB3E52" w:rsidRPr="00EE1104" w:rsidRDefault="00CB3E52" w:rsidP="00561A5C">
            <w:pPr>
              <w:spacing w:before="40" w:after="40"/>
              <w:rPr>
                <w:rFonts w:ascii="Arial" w:hAnsi="Arial"/>
                <w:b/>
              </w:rPr>
            </w:pPr>
            <w:r w:rsidRPr="00142783">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17E18B12" w14:textId="6A66CE7E" w:rsidR="009E5EED" w:rsidRPr="00BC5DBC" w:rsidRDefault="009E5EED" w:rsidP="00F27284">
            <w:pPr>
              <w:pStyle w:val="af3"/>
              <w:numPr>
                <w:ilvl w:val="0"/>
                <w:numId w:val="14"/>
              </w:numPr>
              <w:rPr>
                <w:rFonts w:ascii="Arial" w:hAnsi="Arial" w:cs="Arial"/>
                <w:highlight w:val="cyan"/>
              </w:rPr>
            </w:pPr>
            <w:r w:rsidRPr="00BC5DBC">
              <w:rPr>
                <w:rFonts w:ascii="Arial" w:hAnsi="Arial" w:cs="Arial"/>
                <w:highlight w:val="cyan"/>
              </w:rPr>
              <w:t>Accepted conditi</w:t>
            </w:r>
            <w:r w:rsidRPr="00F27284">
              <w:rPr>
                <w:rFonts w:ascii="Arial" w:hAnsi="Arial" w:cs="Arial"/>
                <w:highlight w:val="cyan"/>
              </w:rPr>
              <w:t xml:space="preserve">onal </w:t>
            </w:r>
            <w:r w:rsidR="0049182D" w:rsidRPr="00F27284">
              <w:rPr>
                <w:rFonts w:ascii="Arial" w:hAnsi="Arial" w:cs="Arial"/>
                <w:highlight w:val="cyan"/>
              </w:rPr>
              <w:t>as per agree prose CR R5-214751</w:t>
            </w:r>
            <w:r w:rsidR="00BC5DBC" w:rsidRPr="00F27284">
              <w:rPr>
                <w:rFonts w:ascii="Arial" w:hAnsi="Arial" w:cs="Arial" w:hint="eastAsia"/>
                <w:highlight w:val="cyan"/>
                <w:lang w:eastAsia="zh-CN"/>
              </w:rPr>
              <w:t>.</w:t>
            </w:r>
          </w:p>
          <w:p w14:paraId="7CDF0EAF" w14:textId="77777777" w:rsidR="00F27284" w:rsidRDefault="00BC5DBC" w:rsidP="00F27284">
            <w:pPr>
              <w:pStyle w:val="af3"/>
              <w:numPr>
                <w:ilvl w:val="0"/>
                <w:numId w:val="14"/>
              </w:numPr>
              <w:rPr>
                <w:rFonts w:ascii="Arial" w:hAnsi="Arial" w:cs="Arial"/>
                <w:highlight w:val="cyan"/>
              </w:rPr>
            </w:pPr>
            <w:r w:rsidRPr="00BC5DBC">
              <w:rPr>
                <w:rFonts w:ascii="Arial" w:hAnsi="Arial" w:cs="Arial"/>
                <w:highlight w:val="cyan"/>
              </w:rPr>
              <w:t>Accepted</w:t>
            </w:r>
          </w:p>
          <w:p w14:paraId="4E6938F7" w14:textId="14433F85" w:rsidR="009E5EED" w:rsidRPr="00F27284" w:rsidRDefault="00F27284" w:rsidP="00F27284">
            <w:pPr>
              <w:pStyle w:val="af3"/>
              <w:numPr>
                <w:ilvl w:val="0"/>
                <w:numId w:val="14"/>
              </w:numPr>
              <w:rPr>
                <w:rFonts w:ascii="Arial" w:hAnsi="Arial" w:cs="Arial"/>
                <w:highlight w:val="cyan"/>
              </w:rPr>
            </w:pPr>
            <w:r w:rsidRPr="00F27284">
              <w:rPr>
                <w:rFonts w:ascii="Arial" w:hAnsi="Arial" w:cs="Arial"/>
                <w:highlight w:val="cyan"/>
              </w:rPr>
              <w:t>Accepted in principle.  See MCC160 Implementation below</w:t>
            </w:r>
          </w:p>
        </w:tc>
      </w:tr>
    </w:tbl>
    <w:p w14:paraId="6A4527BD" w14:textId="77777777" w:rsidR="00CB3E52" w:rsidRDefault="00CB3E52" w:rsidP="00CB3E52">
      <w:pPr>
        <w:spacing w:after="0"/>
        <w:rPr>
          <w:rFonts w:ascii="Arial" w:hAnsi="Arial"/>
          <w:b/>
        </w:rPr>
      </w:pPr>
    </w:p>
    <w:p w14:paraId="7A126249" w14:textId="77777777" w:rsidR="00CB3E52" w:rsidRDefault="00CB3E52" w:rsidP="00CB3E52">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B3E52" w14:paraId="5C8C0DD6" w14:textId="77777777" w:rsidTr="00561A5C">
        <w:tc>
          <w:tcPr>
            <w:tcW w:w="9629" w:type="dxa"/>
            <w:tcBorders>
              <w:top w:val="single" w:sz="4" w:space="0" w:color="auto"/>
              <w:left w:val="single" w:sz="4" w:space="0" w:color="auto"/>
              <w:bottom w:val="single" w:sz="4" w:space="0" w:color="auto"/>
              <w:right w:val="single" w:sz="4" w:space="0" w:color="auto"/>
            </w:tcBorders>
          </w:tcPr>
          <w:p w14:paraId="2E51888D"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function fl_TC_8_2_2_9_2_TestBody() runs on NR5GC_PTC</w:t>
            </w:r>
          </w:p>
          <w:p w14:paraId="08F050C8"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
          <w:p w14:paraId="0657CE0B"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var</w:t>
            </w:r>
            <w:proofErr w:type="spellEnd"/>
            <w:r w:rsidRPr="00A847DF">
              <w:rPr>
                <w:rFonts w:ascii="Courier New" w:hAnsi="Courier New" w:cs="Courier New"/>
                <w:lang w:eastAsia="de-DE"/>
              </w:rPr>
              <w:t xml:space="preserve"> template (value) </w:t>
            </w:r>
            <w:proofErr w:type="spellStart"/>
            <w:r w:rsidRPr="00A847DF">
              <w:rPr>
                <w:rFonts w:ascii="Courier New" w:hAnsi="Courier New" w:cs="Courier New"/>
                <w:lang w:eastAsia="de-DE"/>
              </w:rPr>
              <w:t>DRB_ToAddModList</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v_DRBToAddModList</w:t>
            </w:r>
            <w:proofErr w:type="spellEnd"/>
            <w:r w:rsidRPr="00A847DF">
              <w:rPr>
                <w:rFonts w:ascii="Courier New" w:hAnsi="Courier New" w:cs="Courier New"/>
                <w:lang w:eastAsia="de-DE"/>
              </w:rPr>
              <w:t>;</w:t>
            </w:r>
          </w:p>
          <w:p w14:paraId="7188371D"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var</w:t>
            </w:r>
            <w:proofErr w:type="spellEnd"/>
            <w:r w:rsidRPr="00A847DF">
              <w:rPr>
                <w:rFonts w:ascii="Courier New" w:hAnsi="Courier New" w:cs="Courier New"/>
                <w:lang w:eastAsia="de-DE"/>
              </w:rPr>
              <w:t xml:space="preserve"> template (value) </w:t>
            </w:r>
            <w:proofErr w:type="spellStart"/>
            <w:r w:rsidRPr="00A847DF">
              <w:rPr>
                <w:rFonts w:ascii="Courier New" w:hAnsi="Courier New" w:cs="Courier New"/>
                <w:lang w:eastAsia="de-DE"/>
              </w:rPr>
              <w:t>SDAP_Config</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v_SDAP_Config</w:t>
            </w:r>
            <w:proofErr w:type="spellEnd"/>
            <w:r w:rsidRPr="00A847DF">
              <w:rPr>
                <w:rFonts w:ascii="Courier New" w:hAnsi="Courier New" w:cs="Courier New"/>
                <w:lang w:eastAsia="de-DE"/>
              </w:rPr>
              <w:t>;</w:t>
            </w:r>
          </w:p>
          <w:p w14:paraId="11B73971"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var</w:t>
            </w:r>
            <w:proofErr w:type="spellEnd"/>
            <w:r w:rsidRPr="00A847DF">
              <w:rPr>
                <w:rFonts w:ascii="Courier New" w:hAnsi="Courier New" w:cs="Courier New"/>
                <w:lang w:eastAsia="de-DE"/>
              </w:rPr>
              <w:t xml:space="preserve"> template (value) </w:t>
            </w:r>
            <w:proofErr w:type="spellStart"/>
            <w:r w:rsidRPr="00A847DF">
              <w:rPr>
                <w:rFonts w:ascii="Courier New" w:hAnsi="Courier New" w:cs="Courier New"/>
                <w:lang w:eastAsia="de-DE"/>
              </w:rPr>
              <w:t>PDCP_Config</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v_PDCP_Config</w:t>
            </w:r>
            <w:proofErr w:type="spellEnd"/>
            <w:r w:rsidRPr="00A847DF">
              <w:rPr>
                <w:rFonts w:ascii="Courier New" w:hAnsi="Courier New" w:cs="Courier New"/>
                <w:lang w:eastAsia="de-DE"/>
              </w:rPr>
              <w:t>;</w:t>
            </w:r>
          </w:p>
          <w:p w14:paraId="3D2358BA"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var</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DRB_Identity</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w:t>
            </w:r>
          </w:p>
          <w:p w14:paraId="100FA5A6"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var</w:t>
            </w:r>
            <w:proofErr w:type="spellEnd"/>
            <w:r w:rsidRPr="00A847DF">
              <w:rPr>
                <w:rFonts w:ascii="Courier New" w:hAnsi="Courier New" w:cs="Courier New"/>
                <w:lang w:eastAsia="de-DE"/>
              </w:rPr>
              <w:t xml:space="preserve"> template (value) </w:t>
            </w:r>
            <w:proofErr w:type="spellStart"/>
            <w:r w:rsidRPr="00A847DF">
              <w:rPr>
                <w:rFonts w:ascii="Courier New" w:hAnsi="Courier New" w:cs="Courier New"/>
                <w:lang w:eastAsia="de-DE"/>
              </w:rPr>
              <w:t>RadioBearerConfig</w:t>
            </w:r>
            <w:proofErr w:type="spellEnd"/>
            <w:r w:rsidRPr="00A847DF">
              <w:rPr>
                <w:rFonts w:ascii="Courier New" w:hAnsi="Courier New" w:cs="Courier New"/>
                <w:lang w:eastAsia="de-DE"/>
              </w:rPr>
              <w:t xml:space="preserve"> v_RadioBearerConfig2;</w:t>
            </w:r>
          </w:p>
          <w:p w14:paraId="43528F1F"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var</w:t>
            </w:r>
            <w:proofErr w:type="spellEnd"/>
            <w:r w:rsidRPr="00A847DF">
              <w:rPr>
                <w:rFonts w:ascii="Courier New" w:hAnsi="Courier New" w:cs="Courier New"/>
                <w:lang w:eastAsia="de-DE"/>
              </w:rPr>
              <w:t xml:space="preserve"> template (value) RRCReconfiguration_v1530_IEs v_V1530Ext;</w:t>
            </w:r>
          </w:p>
          <w:p w14:paraId="51496C7B"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var</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PDUSessionInfoList_Type</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v_PDUSessionInfo</w:t>
            </w:r>
            <w:proofErr w:type="spellEnd"/>
            <w:r w:rsidRPr="00A847DF">
              <w:rPr>
                <w:rFonts w:ascii="Courier New" w:hAnsi="Courier New" w:cs="Courier New"/>
                <w:lang w:eastAsia="de-DE"/>
              </w:rPr>
              <w:t>;</w:t>
            </w:r>
          </w:p>
          <w:p w14:paraId="08D38AD2" w14:textId="77777777" w:rsidR="00CB3E52" w:rsidRDefault="00CB3E52" w:rsidP="00561A5C">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r w:rsidRPr="00A1096C">
              <w:rPr>
                <w:rFonts w:ascii="Courier New" w:hAnsi="Courier New" w:cs="Courier New"/>
                <w:highlight w:val="yellow"/>
                <w:lang w:eastAsia="de-DE"/>
              </w:rPr>
              <w:t xml:space="preserve">//insert new </w:t>
            </w:r>
            <w:r>
              <w:rPr>
                <w:rFonts w:ascii="Courier New" w:hAnsi="Courier New" w:cs="Courier New"/>
                <w:highlight w:val="yellow"/>
                <w:lang w:eastAsia="de-DE"/>
              </w:rPr>
              <w:t>variables</w:t>
            </w:r>
            <w:r w:rsidRPr="00A1096C">
              <w:rPr>
                <w:rFonts w:ascii="Courier New" w:hAnsi="Courier New" w:cs="Courier New"/>
                <w:highlight w:val="yellow"/>
                <w:lang w:eastAsia="de-DE"/>
              </w:rPr>
              <w:t xml:space="preserve"> here</w:t>
            </w:r>
          </w:p>
          <w:p w14:paraId="36814F7D" w14:textId="77777777" w:rsidR="00CB3E52" w:rsidRPr="00A847DF" w:rsidRDefault="00CB3E52" w:rsidP="00561A5C">
            <w:pPr>
              <w:autoSpaceDE w:val="0"/>
              <w:autoSpaceDN w:val="0"/>
              <w:adjustRightInd w:val="0"/>
              <w:spacing w:after="0"/>
              <w:rPr>
                <w:rFonts w:ascii="Courier New" w:hAnsi="Courier New" w:cs="Courier New"/>
                <w:lang w:eastAsia="de-DE"/>
              </w:rPr>
            </w:pPr>
          </w:p>
          <w:p w14:paraId="19D346E7"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w:t>
            </w:r>
            <w:proofErr w:type="spellStart"/>
            <w:r w:rsidRPr="00A847DF">
              <w:rPr>
                <w:rFonts w:ascii="Courier New" w:hAnsi="Courier New" w:cs="Courier New"/>
                <w:lang w:eastAsia="de-DE"/>
              </w:rPr>
              <w:t>siclog</w:t>
            </w:r>
            <w:proofErr w:type="spellEnd"/>
            <w:r w:rsidRPr="00A847DF">
              <w:rPr>
                <w:rFonts w:ascii="Courier New" w:hAnsi="Courier New" w:cs="Courier New"/>
                <w:lang w:eastAsia="de-DE"/>
              </w:rPr>
              <w:t xml:space="preserve"> "Step 1" </w:t>
            </w:r>
            <w:proofErr w:type="spellStart"/>
            <w:r w:rsidRPr="00A847DF">
              <w:rPr>
                <w:rFonts w:ascii="Courier New" w:hAnsi="Courier New" w:cs="Courier New"/>
                <w:lang w:eastAsia="de-DE"/>
              </w:rPr>
              <w:t>siclog</w:t>
            </w:r>
            <w:proofErr w:type="spellEnd"/>
            <w:r w:rsidRPr="00A847DF">
              <w:rPr>
                <w:rFonts w:ascii="Courier New" w:hAnsi="Courier New" w:cs="Courier New"/>
                <w:lang w:eastAsia="de-DE"/>
              </w:rPr>
              <w:t>@</w:t>
            </w:r>
          </w:p>
          <w:p w14:paraId="5953D340"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The SS transmits an </w:t>
            </w:r>
            <w:proofErr w:type="spellStart"/>
            <w:r w:rsidRPr="00A847DF">
              <w:rPr>
                <w:rFonts w:ascii="Courier New" w:hAnsi="Courier New" w:cs="Courier New"/>
                <w:lang w:eastAsia="de-DE"/>
              </w:rPr>
              <w:t>RRCReconfiguration</w:t>
            </w:r>
            <w:proofErr w:type="spellEnd"/>
            <w:r w:rsidRPr="00A847DF">
              <w:rPr>
                <w:rFonts w:ascii="Courier New" w:hAnsi="Courier New" w:cs="Courier New"/>
                <w:lang w:eastAsia="de-DE"/>
              </w:rPr>
              <w:t xml:space="preserve"> message containing NR </w:t>
            </w:r>
            <w:proofErr w:type="spellStart"/>
            <w:r w:rsidRPr="00A847DF">
              <w:rPr>
                <w:rFonts w:ascii="Courier New" w:hAnsi="Courier New" w:cs="Courier New"/>
                <w:lang w:eastAsia="de-DE"/>
              </w:rPr>
              <w:t>RadioBearerConfig</w:t>
            </w:r>
            <w:proofErr w:type="spellEnd"/>
            <w:r w:rsidRPr="00A847DF">
              <w:rPr>
                <w:rFonts w:ascii="Courier New" w:hAnsi="Courier New" w:cs="Courier New"/>
                <w:lang w:eastAsia="de-DE"/>
              </w:rPr>
              <w:t xml:space="preserve"> to change the </w:t>
            </w:r>
            <w:proofErr w:type="spellStart"/>
            <w:r w:rsidRPr="00A847DF">
              <w:rPr>
                <w:rFonts w:ascii="Courier New" w:hAnsi="Courier New" w:cs="Courier New"/>
                <w:lang w:eastAsia="de-DE"/>
              </w:rPr>
              <w:t>primaryPath</w:t>
            </w:r>
            <w:proofErr w:type="spellEnd"/>
            <w:r w:rsidRPr="00A847DF">
              <w:rPr>
                <w:rFonts w:ascii="Courier New" w:hAnsi="Courier New" w:cs="Courier New"/>
                <w:lang w:eastAsia="de-DE"/>
              </w:rPr>
              <w:t xml:space="preserve"> to </w:t>
            </w:r>
            <w:r w:rsidRPr="005A36F4">
              <w:rPr>
                <w:rFonts w:ascii="Courier New" w:hAnsi="Courier New" w:cs="Courier New"/>
                <w:highlight w:val="yellow"/>
                <w:lang w:eastAsia="de-DE"/>
              </w:rPr>
              <w:t>SCG</w:t>
            </w:r>
            <w:r w:rsidRPr="00A847DF">
              <w:rPr>
                <w:rFonts w:ascii="Courier New" w:hAnsi="Courier New" w:cs="Courier New"/>
                <w:lang w:eastAsia="de-DE"/>
              </w:rPr>
              <w:t xml:space="preserve"> radio path from </w:t>
            </w:r>
            <w:r w:rsidRPr="005A36F4">
              <w:rPr>
                <w:rFonts w:ascii="Courier New" w:hAnsi="Courier New" w:cs="Courier New"/>
                <w:highlight w:val="yellow"/>
                <w:lang w:eastAsia="de-DE"/>
              </w:rPr>
              <w:t>MCG</w:t>
            </w:r>
            <w:r w:rsidRPr="00A847DF">
              <w:rPr>
                <w:rFonts w:ascii="Courier New" w:hAnsi="Courier New" w:cs="Courier New"/>
                <w:lang w:eastAsia="de-DE"/>
              </w:rPr>
              <w:t xml:space="preserve"> radio path</w:t>
            </w:r>
          </w:p>
          <w:p w14:paraId="7FDC1517" w14:textId="7B7A8BF7" w:rsidR="00CB3E52"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5435F">
              <w:rPr>
                <w:rFonts w:ascii="Courier New" w:hAnsi="Courier New" w:cs="Courier New"/>
                <w:highlight w:val="green"/>
                <w:lang w:eastAsia="de-DE"/>
              </w:rPr>
              <w:t>v_SDAP_Config</w:t>
            </w:r>
            <w:proofErr w:type="spellEnd"/>
            <w:r w:rsidRPr="00A5435F">
              <w:rPr>
                <w:rFonts w:ascii="Courier New" w:hAnsi="Courier New" w:cs="Courier New"/>
                <w:highlight w:val="green"/>
                <w:lang w:eastAsia="de-DE"/>
              </w:rPr>
              <w:t xml:space="preserve"> := </w:t>
            </w:r>
            <w:proofErr w:type="spellStart"/>
            <w:r w:rsidRPr="00A5435F">
              <w:rPr>
                <w:rFonts w:ascii="Courier New" w:hAnsi="Courier New" w:cs="Courier New"/>
                <w:highlight w:val="green"/>
                <w:lang w:eastAsia="de-DE"/>
              </w:rPr>
              <w:t>cs_SDAP_Config</w:t>
            </w:r>
            <w:proofErr w:type="spellEnd"/>
            <w:r w:rsidRPr="00A5435F">
              <w:rPr>
                <w:rFonts w:ascii="Courier New" w:hAnsi="Courier New" w:cs="Courier New"/>
                <w:highlight w:val="green"/>
                <w:lang w:eastAsia="de-DE"/>
              </w:rPr>
              <w:t>(-, false);</w:t>
            </w:r>
            <w:r w:rsidR="00681CE8">
              <w:rPr>
                <w:rFonts w:ascii="Courier New" w:hAnsi="Courier New" w:cs="Courier New"/>
                <w:lang w:eastAsia="de-DE"/>
              </w:rPr>
              <w:t xml:space="preserve"> </w:t>
            </w:r>
            <w:r w:rsidR="00681CE8" w:rsidRPr="00681CE8">
              <w:rPr>
                <w:rFonts w:ascii="Courier New" w:hAnsi="Courier New" w:cs="Courier New"/>
                <w:b/>
                <w:highlight w:val="green"/>
                <w:lang w:eastAsia="de-DE"/>
              </w:rPr>
              <w:t>//GREEN ARE REMOVED</w:t>
            </w:r>
          </w:p>
          <w:p w14:paraId="6894E674"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 </w:t>
            </w:r>
            <w:proofErr w:type="spellStart"/>
            <w:r w:rsidRPr="00A847DF">
              <w:rPr>
                <w:rFonts w:ascii="Courier New" w:hAnsi="Courier New" w:cs="Courier New"/>
                <w:lang w:eastAsia="de-DE"/>
              </w:rPr>
              <w:t>f_NR_GetDefaultDRB_SCG</w:t>
            </w:r>
            <w:proofErr w:type="spellEnd"/>
            <w:r w:rsidRPr="00A847DF">
              <w:rPr>
                <w:rFonts w:ascii="Courier New" w:hAnsi="Courier New" w:cs="Courier New"/>
                <w:lang w:eastAsia="de-DE"/>
              </w:rPr>
              <w:t>();</w:t>
            </w:r>
          </w:p>
          <w:p w14:paraId="3359E3AE"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v_PDCP_Config</w:t>
            </w:r>
            <w:proofErr w:type="spellEnd"/>
            <w:r w:rsidRPr="00A847DF">
              <w:rPr>
                <w:rFonts w:ascii="Courier New" w:hAnsi="Courier New" w:cs="Courier New"/>
                <w:lang w:eastAsia="de-DE"/>
              </w:rPr>
              <w:t xml:space="preserve"> := </w:t>
            </w:r>
            <w:proofErr w:type="spellStart"/>
            <w:r w:rsidRPr="00A847DF">
              <w:rPr>
                <w:rFonts w:ascii="Courier New" w:hAnsi="Courier New" w:cs="Courier New"/>
                <w:lang w:eastAsia="de-DE"/>
              </w:rPr>
              <w:t>cs_NR_PDCP_Config_Split</w:t>
            </w:r>
            <w:proofErr w:type="spellEnd"/>
            <w:r w:rsidRPr="00A847DF">
              <w:rPr>
                <w:rFonts w:ascii="Courier New" w:hAnsi="Courier New" w:cs="Courier New"/>
                <w:lang w:eastAsia="de-DE"/>
              </w:rPr>
              <w:t xml:space="preserve">(cs_38508_PDCP_Config_DRB, </w:t>
            </w:r>
            <w:proofErr w:type="spellStart"/>
            <w:r w:rsidRPr="00A847DF">
              <w:rPr>
                <w:rFonts w:ascii="Courier New" w:hAnsi="Courier New" w:cs="Courier New"/>
                <w:lang w:eastAsia="de-DE"/>
              </w:rPr>
              <w:t>f_NR_LogicalChannelId_DRB</w:t>
            </w:r>
            <w:proofErr w:type="spellEnd"/>
            <w:r w:rsidRPr="00A847DF">
              <w:rPr>
                <w:rFonts w:ascii="Courier New" w:hAnsi="Courier New" w:cs="Courier New"/>
                <w:lang w:eastAsia="de-DE"/>
              </w:rPr>
              <w:t>(</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tsc_NR_CellGroupId_</w:t>
            </w:r>
            <w:r w:rsidRPr="00B876A6">
              <w:rPr>
                <w:rFonts w:ascii="Courier New" w:hAnsi="Courier New" w:cs="Courier New"/>
                <w:highlight w:val="yellow"/>
                <w:lang w:eastAsia="de-DE"/>
              </w:rPr>
              <w:t>SCG</w:t>
            </w:r>
            <w:proofErr w:type="spellEnd"/>
            <w:r w:rsidRPr="00A847DF">
              <w:rPr>
                <w:rFonts w:ascii="Courier New" w:hAnsi="Courier New" w:cs="Courier New"/>
                <w:lang w:eastAsia="de-DE"/>
              </w:rPr>
              <w:t>);</w:t>
            </w:r>
          </w:p>
          <w:p w14:paraId="1A806780"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v_DRBToAddModList</w:t>
            </w:r>
            <w:proofErr w:type="spellEnd"/>
            <w:r w:rsidRPr="00A847DF">
              <w:rPr>
                <w:rFonts w:ascii="Courier New" w:hAnsi="Courier New" w:cs="Courier New"/>
                <w:lang w:eastAsia="de-DE"/>
              </w:rPr>
              <w:t xml:space="preserve">[0] := </w:t>
            </w:r>
            <w:proofErr w:type="spellStart"/>
            <w:r w:rsidRPr="00A847DF">
              <w:rPr>
                <w:rFonts w:ascii="Courier New" w:hAnsi="Courier New" w:cs="Courier New"/>
                <w:lang w:eastAsia="de-DE"/>
              </w:rPr>
              <w:t>cs_NR_DRB_ToAddMod</w:t>
            </w:r>
            <w:proofErr w:type="spellEnd"/>
            <w:r w:rsidRPr="00A847DF">
              <w:rPr>
                <w:rFonts w:ascii="Courier New" w:hAnsi="Courier New" w:cs="Courier New"/>
                <w:lang w:eastAsia="de-DE"/>
              </w:rPr>
              <w:t>(</w:t>
            </w:r>
            <w:proofErr w:type="spellStart"/>
            <w:r w:rsidRPr="00A847DF">
              <w:rPr>
                <w:rFonts w:ascii="Courier New" w:hAnsi="Courier New" w:cs="Courier New"/>
                <w:lang w:eastAsia="de-DE"/>
              </w:rPr>
              <w:t>cs_NR_DRB_SDAP</w:t>
            </w:r>
            <w:proofErr w:type="spellEnd"/>
            <w:r w:rsidRPr="00A847DF">
              <w:rPr>
                <w:rFonts w:ascii="Courier New" w:hAnsi="Courier New" w:cs="Courier New"/>
                <w:lang w:eastAsia="de-DE"/>
              </w:rPr>
              <w:t>(</w:t>
            </w:r>
            <w:proofErr w:type="spellStart"/>
            <w:r w:rsidRPr="00B876A6">
              <w:rPr>
                <w:rFonts w:ascii="Courier New" w:hAnsi="Courier New" w:cs="Courier New"/>
                <w:highlight w:val="yellow"/>
                <w:lang w:eastAsia="de-DE"/>
              </w:rPr>
              <w:t>v_SDAP_Config</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true_, true_, </w:t>
            </w:r>
            <w:proofErr w:type="spellStart"/>
            <w:r w:rsidRPr="00A847DF">
              <w:rPr>
                <w:rFonts w:ascii="Courier New" w:hAnsi="Courier New" w:cs="Courier New"/>
                <w:lang w:eastAsia="de-DE"/>
              </w:rPr>
              <w:t>v_PDCP_Config</w:t>
            </w:r>
            <w:proofErr w:type="spellEnd"/>
            <w:r w:rsidRPr="00A847DF">
              <w:rPr>
                <w:rFonts w:ascii="Courier New" w:hAnsi="Courier New" w:cs="Courier New"/>
                <w:lang w:eastAsia="de-DE"/>
              </w:rPr>
              <w:t>);</w:t>
            </w:r>
          </w:p>
          <w:p w14:paraId="4B0F5272" w14:textId="77777777" w:rsidR="00CB3E52"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v_RadioBearerConfig2 := cs_38508_RadioBearerConfigDef(omit, </w:t>
            </w:r>
            <w:proofErr w:type="spellStart"/>
            <w:r w:rsidRPr="00A847DF">
              <w:rPr>
                <w:rFonts w:ascii="Courier New" w:hAnsi="Courier New" w:cs="Courier New"/>
                <w:lang w:eastAsia="de-DE"/>
              </w:rPr>
              <w:t>v_DRBToAddModList</w:t>
            </w:r>
            <w:proofErr w:type="spellEnd"/>
            <w:r w:rsidRPr="00A847DF">
              <w:rPr>
                <w:rFonts w:ascii="Courier New" w:hAnsi="Courier New" w:cs="Courier New"/>
                <w:lang w:eastAsia="de-DE"/>
              </w:rPr>
              <w:t>);</w:t>
            </w:r>
          </w:p>
          <w:p w14:paraId="25DABB0E" w14:textId="749F7F15" w:rsidR="00CB3E52" w:rsidRPr="00131199" w:rsidRDefault="00CB3E52" w:rsidP="00561A5C">
            <w:pPr>
              <w:autoSpaceDE w:val="0"/>
              <w:autoSpaceDN w:val="0"/>
              <w:adjustRightInd w:val="0"/>
              <w:spacing w:after="0"/>
              <w:rPr>
                <w:rFonts w:ascii="Courier New" w:hAnsi="Courier New" w:cs="Courier New"/>
                <w:b/>
                <w:lang w:eastAsia="de-DE"/>
              </w:rPr>
            </w:pPr>
            <w:r w:rsidRPr="00131199">
              <w:rPr>
                <w:rFonts w:ascii="Courier New" w:hAnsi="Courier New" w:cs="Courier New"/>
                <w:b/>
                <w:lang w:eastAsia="de-DE"/>
              </w:rPr>
              <w:t xml:space="preserve">    </w:t>
            </w:r>
          </w:p>
          <w:p w14:paraId="5346C12E" w14:textId="77777777" w:rsidR="00CB3E52" w:rsidRPr="00A5435F" w:rsidRDefault="00CB3E52" w:rsidP="00561A5C">
            <w:pPr>
              <w:autoSpaceDE w:val="0"/>
              <w:autoSpaceDN w:val="0"/>
              <w:adjustRightInd w:val="0"/>
              <w:spacing w:after="0"/>
              <w:rPr>
                <w:rFonts w:ascii="Courier New" w:hAnsi="Courier New" w:cs="Courier New"/>
                <w:highlight w:val="green"/>
                <w:lang w:eastAsia="de-DE"/>
              </w:rPr>
            </w:pPr>
            <w:r w:rsidRPr="00A847DF">
              <w:rPr>
                <w:rFonts w:ascii="Courier New" w:hAnsi="Courier New" w:cs="Courier New"/>
                <w:lang w:eastAsia="de-DE"/>
              </w:rPr>
              <w:t xml:space="preserve">    </w:t>
            </w:r>
            <w:r w:rsidRPr="00A5435F">
              <w:rPr>
                <w:rFonts w:ascii="Courier New" w:hAnsi="Courier New" w:cs="Courier New"/>
                <w:highlight w:val="green"/>
                <w:lang w:eastAsia="de-DE"/>
              </w:rPr>
              <w:t xml:space="preserve">v_V1530Ext := f_NRDC_BuildRRCReconfiguration_v1530(-, -, </w:t>
            </w:r>
            <w:r w:rsidRPr="00A5435F">
              <w:rPr>
                <w:rFonts w:ascii="Courier New" w:hAnsi="Courier New" w:cs="Courier New"/>
                <w:highlight w:val="green"/>
                <w:lang w:eastAsia="de-DE"/>
              </w:rPr>
              <w:lastRenderedPageBreak/>
              <w:t xml:space="preserve">v_RadioBearerConfig2); </w:t>
            </w:r>
          </w:p>
          <w:p w14:paraId="5C6DEB49" w14:textId="77777777" w:rsidR="00CB3E52" w:rsidRPr="00A5435F" w:rsidRDefault="00CB3E52" w:rsidP="00561A5C">
            <w:pPr>
              <w:autoSpaceDE w:val="0"/>
              <w:autoSpaceDN w:val="0"/>
              <w:adjustRightInd w:val="0"/>
              <w:spacing w:after="0"/>
              <w:rPr>
                <w:rFonts w:ascii="Courier New" w:hAnsi="Courier New" w:cs="Courier New"/>
                <w:b/>
                <w:highlight w:val="green"/>
                <w:lang w:eastAsia="de-DE"/>
              </w:rPr>
            </w:pPr>
            <w:r w:rsidRPr="00A5435F">
              <w:rPr>
                <w:rFonts w:ascii="Courier New" w:hAnsi="Courier New" w:cs="Courier New"/>
                <w:highlight w:val="green"/>
                <w:lang w:eastAsia="de-DE"/>
              </w:rPr>
              <w:t xml:space="preserve">    </w:t>
            </w:r>
            <w:proofErr w:type="spellStart"/>
            <w:r w:rsidRPr="00A5435F">
              <w:rPr>
                <w:rFonts w:ascii="Courier New" w:hAnsi="Courier New" w:cs="Courier New"/>
                <w:highlight w:val="green"/>
                <w:lang w:eastAsia="de-DE"/>
              </w:rPr>
              <w:t>f_NR_SendRRCReconfiguration</w:t>
            </w:r>
            <w:proofErr w:type="spellEnd"/>
            <w:r w:rsidRPr="00A5435F">
              <w:rPr>
                <w:rFonts w:ascii="Courier New" w:hAnsi="Courier New" w:cs="Courier New"/>
                <w:highlight w:val="green"/>
                <w:lang w:eastAsia="de-DE"/>
              </w:rPr>
              <w:t xml:space="preserve"> (nr_Cell1,-,-,v_V1530Ext,-,-,-,false</w:t>
            </w:r>
          </w:p>
          <w:p w14:paraId="7FE826BC" w14:textId="77777777" w:rsidR="00CB3E52" w:rsidRPr="00A5435F" w:rsidRDefault="00CB3E52" w:rsidP="00561A5C">
            <w:pPr>
              <w:autoSpaceDE w:val="0"/>
              <w:autoSpaceDN w:val="0"/>
              <w:adjustRightInd w:val="0"/>
              <w:spacing w:after="0"/>
              <w:rPr>
                <w:rFonts w:ascii="Courier New" w:hAnsi="Courier New" w:cs="Courier New"/>
                <w:highlight w:val="green"/>
                <w:lang w:eastAsia="de-DE"/>
              </w:rPr>
            </w:pPr>
            <w:r w:rsidRPr="00A5435F">
              <w:rPr>
                <w:rFonts w:ascii="Courier New" w:hAnsi="Courier New" w:cs="Courier New"/>
                <w:highlight w:val="green"/>
                <w:lang w:eastAsia="de-DE"/>
              </w:rPr>
              <w:t xml:space="preserve">    </w:t>
            </w:r>
          </w:p>
          <w:p w14:paraId="0822E4A0" w14:textId="77777777" w:rsidR="00CB3E52" w:rsidRPr="0010007B" w:rsidRDefault="00CB3E52" w:rsidP="00561A5C">
            <w:pPr>
              <w:autoSpaceDE w:val="0"/>
              <w:autoSpaceDN w:val="0"/>
              <w:adjustRightInd w:val="0"/>
              <w:spacing w:after="0"/>
              <w:rPr>
                <w:rFonts w:ascii="Courier New" w:hAnsi="Courier New" w:cs="Courier New"/>
                <w:lang w:eastAsia="de-DE"/>
              </w:rPr>
            </w:pPr>
            <w:r w:rsidRPr="00A5435F">
              <w:rPr>
                <w:rFonts w:ascii="Courier New" w:hAnsi="Courier New" w:cs="Courier New"/>
                <w:highlight w:val="green"/>
                <w:lang w:eastAsia="de-DE"/>
              </w:rPr>
              <w:t xml:space="preserve">    </w:t>
            </w:r>
            <w:r w:rsidRPr="0010007B">
              <w:rPr>
                <w:rFonts w:ascii="Courier New" w:hAnsi="Courier New" w:cs="Courier New"/>
                <w:lang w:eastAsia="de-DE"/>
              </w:rPr>
              <w:t>// @</w:t>
            </w:r>
            <w:proofErr w:type="spellStart"/>
            <w:r w:rsidRPr="0010007B">
              <w:rPr>
                <w:rFonts w:ascii="Courier New" w:hAnsi="Courier New" w:cs="Courier New"/>
                <w:lang w:eastAsia="de-DE"/>
              </w:rPr>
              <w:t>siclog</w:t>
            </w:r>
            <w:proofErr w:type="spellEnd"/>
            <w:r w:rsidRPr="0010007B">
              <w:rPr>
                <w:rFonts w:ascii="Courier New" w:hAnsi="Courier New" w:cs="Courier New"/>
                <w:lang w:eastAsia="de-DE"/>
              </w:rPr>
              <w:t xml:space="preserve"> "Step 2" </w:t>
            </w:r>
            <w:proofErr w:type="spellStart"/>
            <w:r w:rsidRPr="0010007B">
              <w:rPr>
                <w:rFonts w:ascii="Courier New" w:hAnsi="Courier New" w:cs="Courier New"/>
                <w:lang w:eastAsia="de-DE"/>
              </w:rPr>
              <w:t>siclog</w:t>
            </w:r>
            <w:proofErr w:type="spellEnd"/>
            <w:r w:rsidRPr="0010007B">
              <w:rPr>
                <w:rFonts w:ascii="Courier New" w:hAnsi="Courier New" w:cs="Courier New"/>
                <w:lang w:eastAsia="de-DE"/>
              </w:rPr>
              <w:t>@</w:t>
            </w:r>
          </w:p>
          <w:p w14:paraId="3DA97803" w14:textId="77777777" w:rsidR="00CB3E52" w:rsidRPr="0010007B" w:rsidRDefault="00CB3E52" w:rsidP="00561A5C">
            <w:pPr>
              <w:autoSpaceDE w:val="0"/>
              <w:autoSpaceDN w:val="0"/>
              <w:adjustRightInd w:val="0"/>
              <w:spacing w:after="0"/>
              <w:rPr>
                <w:rFonts w:ascii="Courier New" w:hAnsi="Courier New" w:cs="Courier New"/>
                <w:lang w:eastAsia="de-DE"/>
              </w:rPr>
            </w:pPr>
            <w:r w:rsidRPr="0010007B">
              <w:rPr>
                <w:rFonts w:ascii="Courier New" w:hAnsi="Courier New" w:cs="Courier New"/>
                <w:lang w:eastAsia="de-DE"/>
              </w:rPr>
              <w:t xml:space="preserve">    // Check: Does the UE transmits an </w:t>
            </w:r>
            <w:proofErr w:type="spellStart"/>
            <w:r w:rsidRPr="0010007B">
              <w:rPr>
                <w:rFonts w:ascii="Courier New" w:hAnsi="Courier New" w:cs="Courier New"/>
                <w:lang w:eastAsia="de-DE"/>
              </w:rPr>
              <w:t>RRCReconfigurationComplete</w:t>
            </w:r>
            <w:proofErr w:type="spellEnd"/>
            <w:r w:rsidRPr="0010007B">
              <w:rPr>
                <w:rFonts w:ascii="Courier New" w:hAnsi="Courier New" w:cs="Courier New"/>
                <w:lang w:eastAsia="de-DE"/>
              </w:rPr>
              <w:t xml:space="preserve"> message?</w:t>
            </w:r>
          </w:p>
          <w:p w14:paraId="296DD32C" w14:textId="77777777" w:rsidR="00CB3E52" w:rsidRDefault="00CB3E52" w:rsidP="00561A5C">
            <w:pPr>
              <w:autoSpaceDE w:val="0"/>
              <w:autoSpaceDN w:val="0"/>
              <w:adjustRightInd w:val="0"/>
              <w:spacing w:after="0"/>
              <w:rPr>
                <w:rFonts w:ascii="Courier New" w:hAnsi="Courier New" w:cs="Courier New"/>
                <w:lang w:eastAsia="de-DE"/>
              </w:rPr>
            </w:pPr>
            <w:r w:rsidRPr="0010007B">
              <w:rPr>
                <w:rFonts w:ascii="Courier New" w:hAnsi="Courier New" w:cs="Courier New"/>
                <w:lang w:eastAsia="de-DE"/>
              </w:rPr>
              <w:t xml:space="preserve">    </w:t>
            </w:r>
            <w:proofErr w:type="spellStart"/>
            <w:r w:rsidRPr="0010007B">
              <w:rPr>
                <w:rFonts w:ascii="Courier New" w:hAnsi="Courier New" w:cs="Courier New"/>
                <w:lang w:eastAsia="de-DE"/>
              </w:rPr>
              <w:t>SRB.receive</w:t>
            </w:r>
            <w:proofErr w:type="spellEnd"/>
            <w:r w:rsidRPr="0010007B">
              <w:rPr>
                <w:rFonts w:ascii="Courier New" w:hAnsi="Courier New" w:cs="Courier New"/>
                <w:lang w:eastAsia="de-DE"/>
              </w:rPr>
              <w:t>(car_NR_SRB1_RrcPdu_IND(nr_Cell1, cr_38508_RRCReconfigurationComplete));</w:t>
            </w:r>
          </w:p>
          <w:p w14:paraId="754B0EC8" w14:textId="25DB3042" w:rsidR="00CB3E52" w:rsidRPr="00A847DF" w:rsidRDefault="00CB3E52" w:rsidP="00561A5C">
            <w:pPr>
              <w:autoSpaceDE w:val="0"/>
              <w:autoSpaceDN w:val="0"/>
              <w:adjustRightInd w:val="0"/>
              <w:spacing w:after="0"/>
              <w:rPr>
                <w:rFonts w:ascii="Courier New" w:hAnsi="Courier New" w:cs="Courier New"/>
                <w:lang w:eastAsia="de-DE"/>
              </w:rPr>
            </w:pPr>
            <w:r>
              <w:rPr>
                <w:rFonts w:ascii="Courier New" w:hAnsi="Courier New" w:cs="Courier New"/>
                <w:b/>
                <w:highlight w:val="yellow"/>
                <w:lang w:eastAsia="de-DE"/>
              </w:rPr>
              <w:t xml:space="preserve">    </w:t>
            </w:r>
          </w:p>
          <w:p w14:paraId="5B82F9A7"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f_NR_PreliminaryPass</w:t>
            </w:r>
            <w:proofErr w:type="spellEnd"/>
            <w:r w:rsidRPr="00A847DF">
              <w:rPr>
                <w:rFonts w:ascii="Courier New" w:hAnsi="Courier New" w:cs="Courier New"/>
                <w:lang w:eastAsia="de-DE"/>
              </w:rPr>
              <w:t>(__FILE__, __LINE__, "Step 2");</w:t>
            </w:r>
          </w:p>
          <w:p w14:paraId="4AB06431" w14:textId="77777777" w:rsidR="00CB3E52" w:rsidRDefault="00CB3E52" w:rsidP="00561A5C">
            <w:pPr>
              <w:autoSpaceDE w:val="0"/>
              <w:autoSpaceDN w:val="0"/>
              <w:adjustRightInd w:val="0"/>
              <w:spacing w:after="0"/>
              <w:rPr>
                <w:rFonts w:ascii="Courier New" w:hAnsi="Courier New" w:cs="Courier New"/>
                <w:lang w:eastAsia="de-DE"/>
              </w:rPr>
            </w:pPr>
            <w:r>
              <w:rPr>
                <w:rFonts w:ascii="Courier New" w:hAnsi="Courier New" w:cs="Courier New"/>
                <w:lang w:eastAsia="de-DE"/>
              </w:rPr>
              <w:t xml:space="preserve">    </w:t>
            </w:r>
          </w:p>
          <w:p w14:paraId="26FFDEF5"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w:t>
            </w:r>
            <w:proofErr w:type="spellStart"/>
            <w:r w:rsidRPr="00A847DF">
              <w:rPr>
                <w:rFonts w:ascii="Courier New" w:hAnsi="Courier New" w:cs="Courier New"/>
                <w:lang w:eastAsia="de-DE"/>
              </w:rPr>
              <w:t>siclog</w:t>
            </w:r>
            <w:proofErr w:type="spellEnd"/>
            <w:r w:rsidRPr="00A847DF">
              <w:rPr>
                <w:rFonts w:ascii="Courier New" w:hAnsi="Courier New" w:cs="Courier New"/>
                <w:lang w:eastAsia="de-DE"/>
              </w:rPr>
              <w:t xml:space="preserve"> "Step 3" </w:t>
            </w:r>
            <w:proofErr w:type="spellStart"/>
            <w:r w:rsidRPr="00A847DF">
              <w:rPr>
                <w:rFonts w:ascii="Courier New" w:hAnsi="Courier New" w:cs="Courier New"/>
                <w:lang w:eastAsia="de-DE"/>
              </w:rPr>
              <w:t>siclog</w:t>
            </w:r>
            <w:proofErr w:type="spellEnd"/>
            <w:r w:rsidRPr="00A847DF">
              <w:rPr>
                <w:rFonts w:ascii="Courier New" w:hAnsi="Courier New" w:cs="Courier New"/>
                <w:lang w:eastAsia="de-DE"/>
              </w:rPr>
              <w:t>@</w:t>
            </w:r>
          </w:p>
          <w:p w14:paraId="4119301A"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Check: Does the test result of generic test procedure in TS 38.508-1 </w:t>
            </w:r>
            <w:proofErr w:type="spellStart"/>
            <w:r w:rsidRPr="00A847DF">
              <w:rPr>
                <w:rFonts w:ascii="Courier New" w:hAnsi="Courier New" w:cs="Courier New"/>
                <w:lang w:eastAsia="de-DE"/>
              </w:rPr>
              <w:t>subclause</w:t>
            </w:r>
            <w:proofErr w:type="spellEnd"/>
            <w:r w:rsidRPr="00A847DF">
              <w:rPr>
                <w:rFonts w:ascii="Courier New" w:hAnsi="Courier New" w:cs="Courier New"/>
                <w:lang w:eastAsia="de-DE"/>
              </w:rPr>
              <w:t xml:space="preserve"> 4.9.1 indicate that the UE is capable of exchanging IP data on Split </w:t>
            </w:r>
            <w:proofErr w:type="spellStart"/>
            <w:r w:rsidRPr="00A847DF">
              <w:rPr>
                <w:rFonts w:ascii="Courier New" w:hAnsi="Courier New" w:cs="Courier New"/>
                <w:lang w:eastAsia="de-DE"/>
              </w:rPr>
              <w:t>DRB#n</w:t>
            </w:r>
            <w:proofErr w:type="spellEnd"/>
            <w:r w:rsidRPr="00A847DF">
              <w:rPr>
                <w:rFonts w:ascii="Courier New" w:hAnsi="Courier New" w:cs="Courier New"/>
                <w:lang w:eastAsia="de-DE"/>
              </w:rPr>
              <w:t xml:space="preserve"> using </w:t>
            </w:r>
            <w:r w:rsidRPr="00E601CD">
              <w:rPr>
                <w:rFonts w:ascii="Courier New" w:hAnsi="Courier New" w:cs="Courier New"/>
                <w:highlight w:val="yellow"/>
                <w:lang w:eastAsia="de-DE"/>
              </w:rPr>
              <w:t>SCG</w:t>
            </w:r>
            <w:r w:rsidRPr="00A847DF">
              <w:rPr>
                <w:rFonts w:ascii="Courier New" w:hAnsi="Courier New" w:cs="Courier New"/>
                <w:lang w:eastAsia="de-DE"/>
              </w:rPr>
              <w:t xml:space="preserve"> radio path in the uplink?</w:t>
            </w:r>
          </w:p>
          <w:p w14:paraId="7E5719C7"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v_PDUSessionInfo</w:t>
            </w:r>
            <w:proofErr w:type="spellEnd"/>
            <w:r w:rsidRPr="00A847DF">
              <w:rPr>
                <w:rFonts w:ascii="Courier New" w:hAnsi="Courier New" w:cs="Courier New"/>
                <w:lang w:eastAsia="de-DE"/>
              </w:rPr>
              <w:t xml:space="preserve"> := f_NR5GC_MobileInfo_GetSessionInfoList();</w:t>
            </w:r>
          </w:p>
          <w:p w14:paraId="6E84DA4E"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f_NR5GC_CheckDataPath(nr_Cell10, f_NR5GC_GetPdnIndex(</w:t>
            </w:r>
            <w:proofErr w:type="spellStart"/>
            <w:r w:rsidRPr="00A847DF">
              <w:rPr>
                <w:rFonts w:ascii="Courier New" w:hAnsi="Courier New" w:cs="Courier New"/>
                <w:lang w:eastAsia="de-DE"/>
              </w:rPr>
              <w:t>v_PDUSessionInfo</w:t>
            </w:r>
            <w:proofErr w:type="spellEnd"/>
            <w:r w:rsidRPr="00A847DF">
              <w:rPr>
                <w:rFonts w:ascii="Courier New" w:hAnsi="Courier New" w:cs="Courier New"/>
                <w:lang w:eastAsia="de-DE"/>
              </w:rPr>
              <w:t xml:space="preserve">[0]), </w:t>
            </w:r>
            <w:proofErr w:type="spellStart"/>
            <w:r w:rsidRPr="00A847DF">
              <w:rPr>
                <w:rFonts w:ascii="Courier New" w:hAnsi="Courier New" w:cs="Courier New"/>
                <w:lang w:eastAsia="de-DE"/>
              </w:rPr>
              <w:t>dedicatedBearer</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"Step 3", -, -, </w:t>
            </w:r>
            <w:r w:rsidRPr="00BC3CFD">
              <w:rPr>
                <w:rFonts w:ascii="Courier New" w:hAnsi="Courier New" w:cs="Courier New"/>
                <w:highlight w:val="yellow"/>
                <w:lang w:eastAsia="de-DE"/>
              </w:rPr>
              <w:t>nr_Cell10</w:t>
            </w:r>
            <w:r w:rsidRPr="00A847DF">
              <w:rPr>
                <w:rFonts w:ascii="Courier New" w:hAnsi="Courier New" w:cs="Courier New"/>
                <w:lang w:eastAsia="de-DE"/>
              </w:rPr>
              <w:t>);</w:t>
            </w:r>
          </w:p>
          <w:p w14:paraId="79B7DBA4" w14:textId="77777777" w:rsidR="00CB3E52" w:rsidRPr="00A847DF" w:rsidRDefault="00CB3E52" w:rsidP="00561A5C">
            <w:pPr>
              <w:autoSpaceDE w:val="0"/>
              <w:autoSpaceDN w:val="0"/>
              <w:adjustRightInd w:val="0"/>
              <w:spacing w:after="0"/>
              <w:rPr>
                <w:rFonts w:ascii="Courier New" w:hAnsi="Courier New" w:cs="Courier New"/>
                <w:lang w:eastAsia="de-DE"/>
              </w:rPr>
            </w:pPr>
          </w:p>
          <w:p w14:paraId="1D7225C8"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w:t>
            </w:r>
            <w:proofErr w:type="spellStart"/>
            <w:r w:rsidRPr="00A847DF">
              <w:rPr>
                <w:rFonts w:ascii="Courier New" w:hAnsi="Courier New" w:cs="Courier New"/>
                <w:lang w:eastAsia="de-DE"/>
              </w:rPr>
              <w:t>siclog</w:t>
            </w:r>
            <w:proofErr w:type="spellEnd"/>
            <w:r w:rsidRPr="00A847DF">
              <w:rPr>
                <w:rFonts w:ascii="Courier New" w:hAnsi="Courier New" w:cs="Courier New"/>
                <w:lang w:eastAsia="de-DE"/>
              </w:rPr>
              <w:t xml:space="preserve"> "Step 4" </w:t>
            </w:r>
            <w:proofErr w:type="spellStart"/>
            <w:r w:rsidRPr="00A847DF">
              <w:rPr>
                <w:rFonts w:ascii="Courier New" w:hAnsi="Courier New" w:cs="Courier New"/>
                <w:lang w:eastAsia="de-DE"/>
              </w:rPr>
              <w:t>siclog</w:t>
            </w:r>
            <w:proofErr w:type="spellEnd"/>
            <w:r w:rsidRPr="00A847DF">
              <w:rPr>
                <w:rFonts w:ascii="Courier New" w:hAnsi="Courier New" w:cs="Courier New"/>
                <w:lang w:eastAsia="de-DE"/>
              </w:rPr>
              <w:t>@</w:t>
            </w:r>
          </w:p>
          <w:p w14:paraId="3F201F3B"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The SS transmits an </w:t>
            </w:r>
            <w:proofErr w:type="spellStart"/>
            <w:r w:rsidRPr="00A847DF">
              <w:rPr>
                <w:rFonts w:ascii="Courier New" w:hAnsi="Courier New" w:cs="Courier New"/>
                <w:lang w:eastAsia="de-DE"/>
              </w:rPr>
              <w:t>RRCReconfiguration</w:t>
            </w:r>
            <w:proofErr w:type="spellEnd"/>
            <w:r w:rsidRPr="00A847DF">
              <w:rPr>
                <w:rFonts w:ascii="Courier New" w:hAnsi="Courier New" w:cs="Courier New"/>
                <w:lang w:eastAsia="de-DE"/>
              </w:rPr>
              <w:t xml:space="preserve"> message containing NR </w:t>
            </w:r>
            <w:proofErr w:type="spellStart"/>
            <w:r w:rsidRPr="00A847DF">
              <w:rPr>
                <w:rFonts w:ascii="Courier New" w:hAnsi="Courier New" w:cs="Courier New"/>
                <w:lang w:eastAsia="de-DE"/>
              </w:rPr>
              <w:t>RadioBearerConfig</w:t>
            </w:r>
            <w:proofErr w:type="spellEnd"/>
            <w:r w:rsidRPr="00A847DF">
              <w:rPr>
                <w:rFonts w:ascii="Courier New" w:hAnsi="Courier New" w:cs="Courier New"/>
                <w:lang w:eastAsia="de-DE"/>
              </w:rPr>
              <w:t xml:space="preserve"> to change the </w:t>
            </w:r>
            <w:proofErr w:type="spellStart"/>
            <w:r w:rsidRPr="00A847DF">
              <w:rPr>
                <w:rFonts w:ascii="Courier New" w:hAnsi="Courier New" w:cs="Courier New"/>
                <w:lang w:eastAsia="de-DE"/>
              </w:rPr>
              <w:t>primaryPath</w:t>
            </w:r>
            <w:proofErr w:type="spellEnd"/>
            <w:r w:rsidRPr="00A847DF">
              <w:rPr>
                <w:rFonts w:ascii="Courier New" w:hAnsi="Courier New" w:cs="Courier New"/>
                <w:lang w:eastAsia="de-DE"/>
              </w:rPr>
              <w:t xml:space="preserve"> to MCG radio path from SCG radio path</w:t>
            </w:r>
          </w:p>
          <w:p w14:paraId="119F1B83" w14:textId="05BFBC5A" w:rsidR="00CB3E52" w:rsidRPr="00575A5F" w:rsidRDefault="00CB3E52" w:rsidP="00561A5C">
            <w:pPr>
              <w:autoSpaceDE w:val="0"/>
              <w:autoSpaceDN w:val="0"/>
              <w:adjustRightInd w:val="0"/>
              <w:spacing w:after="0"/>
              <w:rPr>
                <w:rFonts w:ascii="Courier New" w:hAnsi="Courier New" w:cs="Courier New"/>
                <w:highlight w:val="green"/>
                <w:lang w:eastAsia="de-DE"/>
              </w:rPr>
            </w:pPr>
            <w:r w:rsidRPr="00A847DF">
              <w:rPr>
                <w:rFonts w:ascii="Courier New" w:hAnsi="Courier New" w:cs="Courier New"/>
                <w:lang w:eastAsia="de-DE"/>
              </w:rPr>
              <w:t xml:space="preserve">    </w:t>
            </w:r>
            <w:proofErr w:type="spellStart"/>
            <w:r w:rsidRPr="00575A5F">
              <w:rPr>
                <w:rFonts w:ascii="Courier New" w:hAnsi="Courier New" w:cs="Courier New"/>
                <w:highlight w:val="green"/>
                <w:lang w:eastAsia="de-DE"/>
              </w:rPr>
              <w:t>v_SDAP_Config</w:t>
            </w:r>
            <w:proofErr w:type="spellEnd"/>
            <w:r w:rsidRPr="00575A5F">
              <w:rPr>
                <w:rFonts w:ascii="Courier New" w:hAnsi="Courier New" w:cs="Courier New"/>
                <w:highlight w:val="green"/>
                <w:lang w:eastAsia="de-DE"/>
              </w:rPr>
              <w:t xml:space="preserve"> := </w:t>
            </w:r>
            <w:proofErr w:type="spellStart"/>
            <w:r w:rsidRPr="00575A5F">
              <w:rPr>
                <w:rFonts w:ascii="Courier New" w:hAnsi="Courier New" w:cs="Courier New"/>
                <w:highlight w:val="green"/>
                <w:lang w:eastAsia="de-DE"/>
              </w:rPr>
              <w:t>cs_SDAP_Config</w:t>
            </w:r>
            <w:proofErr w:type="spellEnd"/>
            <w:r w:rsidRPr="00575A5F">
              <w:rPr>
                <w:rFonts w:ascii="Courier New" w:hAnsi="Courier New" w:cs="Courier New"/>
                <w:highlight w:val="green"/>
                <w:lang w:eastAsia="de-DE"/>
              </w:rPr>
              <w:t>(-, false);</w:t>
            </w:r>
          </w:p>
          <w:p w14:paraId="1FEF22F2" w14:textId="77777777" w:rsidR="00CB3E52" w:rsidRPr="00A847DF" w:rsidRDefault="00CB3E52" w:rsidP="00561A5C">
            <w:pPr>
              <w:autoSpaceDE w:val="0"/>
              <w:autoSpaceDN w:val="0"/>
              <w:adjustRightInd w:val="0"/>
              <w:spacing w:after="0"/>
              <w:rPr>
                <w:rFonts w:ascii="Courier New" w:hAnsi="Courier New" w:cs="Courier New"/>
                <w:lang w:eastAsia="de-DE"/>
              </w:rPr>
            </w:pPr>
            <w:r w:rsidRPr="00575A5F">
              <w:rPr>
                <w:rFonts w:ascii="Courier New" w:hAnsi="Courier New" w:cs="Courier New"/>
                <w:highlight w:val="green"/>
                <w:lang w:eastAsia="de-DE"/>
              </w:rPr>
              <w:t xml:space="preserve">    </w:t>
            </w:r>
            <w:proofErr w:type="spellStart"/>
            <w:r w:rsidRPr="00575A5F">
              <w:rPr>
                <w:rFonts w:ascii="Courier New" w:hAnsi="Courier New" w:cs="Courier New"/>
                <w:highlight w:val="green"/>
                <w:lang w:eastAsia="de-DE"/>
              </w:rPr>
              <w:t>v_DrbId</w:t>
            </w:r>
            <w:proofErr w:type="spellEnd"/>
            <w:r w:rsidRPr="00575A5F">
              <w:rPr>
                <w:rFonts w:ascii="Courier New" w:hAnsi="Courier New" w:cs="Courier New"/>
                <w:highlight w:val="green"/>
                <w:lang w:eastAsia="de-DE"/>
              </w:rPr>
              <w:t xml:space="preserve"> := </w:t>
            </w:r>
            <w:proofErr w:type="spellStart"/>
            <w:r w:rsidRPr="00575A5F">
              <w:rPr>
                <w:rFonts w:ascii="Courier New" w:hAnsi="Courier New" w:cs="Courier New"/>
                <w:highlight w:val="green"/>
                <w:lang w:eastAsia="de-DE"/>
              </w:rPr>
              <w:t>f_NR_GetDefaultDRB_SCG</w:t>
            </w:r>
            <w:proofErr w:type="spellEnd"/>
            <w:r w:rsidRPr="00575A5F">
              <w:rPr>
                <w:rFonts w:ascii="Courier New" w:hAnsi="Courier New" w:cs="Courier New"/>
                <w:highlight w:val="green"/>
                <w:lang w:eastAsia="de-DE"/>
              </w:rPr>
              <w:t>();</w:t>
            </w:r>
          </w:p>
          <w:p w14:paraId="341C53CA"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v_PDCP_Config</w:t>
            </w:r>
            <w:proofErr w:type="spellEnd"/>
            <w:r w:rsidRPr="00A847DF">
              <w:rPr>
                <w:rFonts w:ascii="Courier New" w:hAnsi="Courier New" w:cs="Courier New"/>
                <w:lang w:eastAsia="de-DE"/>
              </w:rPr>
              <w:t xml:space="preserve"> := </w:t>
            </w:r>
            <w:proofErr w:type="spellStart"/>
            <w:r w:rsidRPr="00A847DF">
              <w:rPr>
                <w:rFonts w:ascii="Courier New" w:hAnsi="Courier New" w:cs="Courier New"/>
                <w:lang w:eastAsia="de-DE"/>
              </w:rPr>
              <w:t>cs_NR_PDCP_Config_Split</w:t>
            </w:r>
            <w:proofErr w:type="spellEnd"/>
            <w:r w:rsidRPr="00A847DF">
              <w:rPr>
                <w:rFonts w:ascii="Courier New" w:hAnsi="Courier New" w:cs="Courier New"/>
                <w:lang w:eastAsia="de-DE"/>
              </w:rPr>
              <w:t xml:space="preserve">(cs_38508_PDCP_Config_DRB, </w:t>
            </w:r>
            <w:proofErr w:type="spellStart"/>
            <w:r w:rsidRPr="00A847DF">
              <w:rPr>
                <w:rFonts w:ascii="Courier New" w:hAnsi="Courier New" w:cs="Courier New"/>
                <w:lang w:eastAsia="de-DE"/>
              </w:rPr>
              <w:t>f_NR_LogicalChannelId_DRB</w:t>
            </w:r>
            <w:proofErr w:type="spellEnd"/>
            <w:r w:rsidRPr="00A847DF">
              <w:rPr>
                <w:rFonts w:ascii="Courier New" w:hAnsi="Courier New" w:cs="Courier New"/>
                <w:lang w:eastAsia="de-DE"/>
              </w:rPr>
              <w:t>(</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tsc_NR_CellGroupId_</w:t>
            </w:r>
            <w:r w:rsidRPr="00354227">
              <w:rPr>
                <w:rFonts w:ascii="Courier New" w:hAnsi="Courier New" w:cs="Courier New"/>
                <w:highlight w:val="yellow"/>
                <w:lang w:eastAsia="de-DE"/>
              </w:rPr>
              <w:t>MCG</w:t>
            </w:r>
            <w:proofErr w:type="spellEnd"/>
            <w:r w:rsidRPr="00A847DF">
              <w:rPr>
                <w:rFonts w:ascii="Courier New" w:hAnsi="Courier New" w:cs="Courier New"/>
                <w:lang w:eastAsia="de-DE"/>
              </w:rPr>
              <w:t>);</w:t>
            </w:r>
          </w:p>
          <w:p w14:paraId="3DC736DD"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v_DRBToAddModList</w:t>
            </w:r>
            <w:proofErr w:type="spellEnd"/>
            <w:r w:rsidRPr="00A847DF">
              <w:rPr>
                <w:rFonts w:ascii="Courier New" w:hAnsi="Courier New" w:cs="Courier New"/>
                <w:lang w:eastAsia="de-DE"/>
              </w:rPr>
              <w:t xml:space="preserve">[0] := </w:t>
            </w:r>
            <w:proofErr w:type="spellStart"/>
            <w:r w:rsidRPr="00A847DF">
              <w:rPr>
                <w:rFonts w:ascii="Courier New" w:hAnsi="Courier New" w:cs="Courier New"/>
                <w:lang w:eastAsia="de-DE"/>
              </w:rPr>
              <w:t>cs_NR_DRB_ToAddMod</w:t>
            </w:r>
            <w:proofErr w:type="spellEnd"/>
            <w:r w:rsidRPr="00A847DF">
              <w:rPr>
                <w:rFonts w:ascii="Courier New" w:hAnsi="Courier New" w:cs="Courier New"/>
                <w:lang w:eastAsia="de-DE"/>
              </w:rPr>
              <w:t>(</w:t>
            </w:r>
            <w:proofErr w:type="spellStart"/>
            <w:r w:rsidRPr="00A847DF">
              <w:rPr>
                <w:rFonts w:ascii="Courier New" w:hAnsi="Courier New" w:cs="Courier New"/>
                <w:lang w:eastAsia="de-DE"/>
              </w:rPr>
              <w:t>cs_NR_DRB_SDAP</w:t>
            </w:r>
            <w:proofErr w:type="spellEnd"/>
            <w:r w:rsidRPr="00A847DF">
              <w:rPr>
                <w:rFonts w:ascii="Courier New" w:hAnsi="Courier New" w:cs="Courier New"/>
                <w:lang w:eastAsia="de-DE"/>
              </w:rPr>
              <w:t>(</w:t>
            </w:r>
            <w:proofErr w:type="spellStart"/>
            <w:r w:rsidRPr="00354227">
              <w:rPr>
                <w:rFonts w:ascii="Courier New" w:hAnsi="Courier New" w:cs="Courier New"/>
                <w:highlight w:val="yellow"/>
                <w:lang w:eastAsia="de-DE"/>
              </w:rPr>
              <w:t>v_SDAP_Config</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true_, true_, </w:t>
            </w:r>
            <w:proofErr w:type="spellStart"/>
            <w:r w:rsidRPr="00A847DF">
              <w:rPr>
                <w:rFonts w:ascii="Courier New" w:hAnsi="Courier New" w:cs="Courier New"/>
                <w:lang w:eastAsia="de-DE"/>
              </w:rPr>
              <w:t>v_PDCP_Config</w:t>
            </w:r>
            <w:proofErr w:type="spellEnd"/>
            <w:r w:rsidRPr="00A847DF">
              <w:rPr>
                <w:rFonts w:ascii="Courier New" w:hAnsi="Courier New" w:cs="Courier New"/>
                <w:lang w:eastAsia="de-DE"/>
              </w:rPr>
              <w:t>);</w:t>
            </w:r>
          </w:p>
          <w:p w14:paraId="1E9084E5" w14:textId="77777777" w:rsidR="00CB3E52"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v_RadioBearerConfig2 := cs_38508_RadioBearerConfigDef(omit, </w:t>
            </w:r>
            <w:proofErr w:type="spellStart"/>
            <w:r w:rsidRPr="00A847DF">
              <w:rPr>
                <w:rFonts w:ascii="Courier New" w:hAnsi="Courier New" w:cs="Courier New"/>
                <w:lang w:eastAsia="de-DE"/>
              </w:rPr>
              <w:t>v_DRBToAddModList</w:t>
            </w:r>
            <w:proofErr w:type="spellEnd"/>
            <w:r w:rsidRPr="00A847DF">
              <w:rPr>
                <w:rFonts w:ascii="Courier New" w:hAnsi="Courier New" w:cs="Courier New"/>
                <w:lang w:eastAsia="de-DE"/>
              </w:rPr>
              <w:t>);</w:t>
            </w:r>
          </w:p>
          <w:p w14:paraId="2946F90B" w14:textId="77777777" w:rsidR="00CB3E52" w:rsidRDefault="00CB3E52" w:rsidP="00561A5C">
            <w:pPr>
              <w:autoSpaceDE w:val="0"/>
              <w:autoSpaceDN w:val="0"/>
              <w:adjustRightInd w:val="0"/>
              <w:spacing w:after="0"/>
              <w:rPr>
                <w:rFonts w:ascii="Courier New" w:hAnsi="Courier New" w:cs="Courier New"/>
                <w:lang w:eastAsia="de-DE"/>
              </w:rPr>
            </w:pPr>
          </w:p>
          <w:p w14:paraId="2A191B97" w14:textId="2DF8BCB5" w:rsidR="00CB3E52" w:rsidRPr="00575A5F" w:rsidRDefault="00CB3E52" w:rsidP="00561A5C">
            <w:pPr>
              <w:autoSpaceDE w:val="0"/>
              <w:autoSpaceDN w:val="0"/>
              <w:adjustRightInd w:val="0"/>
              <w:spacing w:after="0"/>
              <w:rPr>
                <w:rFonts w:ascii="Courier New" w:hAnsi="Courier New" w:cs="Courier New"/>
                <w:highlight w:val="green"/>
                <w:lang w:eastAsia="de-DE"/>
              </w:rPr>
            </w:pPr>
            <w:r>
              <w:rPr>
                <w:rFonts w:ascii="Courier New" w:hAnsi="Courier New" w:cs="Courier New"/>
                <w:lang w:eastAsia="de-DE"/>
              </w:rPr>
              <w:t xml:space="preserve">    </w:t>
            </w:r>
            <w:r w:rsidRPr="00575A5F">
              <w:rPr>
                <w:rFonts w:ascii="Courier New" w:hAnsi="Courier New" w:cs="Courier New"/>
                <w:highlight w:val="green"/>
                <w:lang w:eastAsia="de-DE"/>
              </w:rPr>
              <w:t>v_V1530Ext := f_NRDC_BuildRRCReconfiguration_v1530(-, -, v_RadioBearerConfig2);</w:t>
            </w:r>
          </w:p>
          <w:p w14:paraId="20443FF5" w14:textId="77777777" w:rsidR="00CB3E52" w:rsidRPr="00575A5F" w:rsidRDefault="00CB3E52" w:rsidP="00561A5C">
            <w:pPr>
              <w:autoSpaceDE w:val="0"/>
              <w:autoSpaceDN w:val="0"/>
              <w:adjustRightInd w:val="0"/>
              <w:spacing w:after="0"/>
              <w:rPr>
                <w:rFonts w:ascii="Courier New" w:hAnsi="Courier New" w:cs="Courier New"/>
                <w:highlight w:val="green"/>
                <w:lang w:eastAsia="de-DE"/>
              </w:rPr>
            </w:pPr>
            <w:r w:rsidRPr="00575A5F">
              <w:rPr>
                <w:rFonts w:ascii="Courier New" w:hAnsi="Courier New" w:cs="Courier New"/>
                <w:highlight w:val="green"/>
                <w:lang w:eastAsia="de-DE"/>
              </w:rPr>
              <w:t xml:space="preserve">    </w:t>
            </w:r>
            <w:proofErr w:type="spellStart"/>
            <w:r w:rsidRPr="00575A5F">
              <w:rPr>
                <w:rFonts w:ascii="Courier New" w:hAnsi="Courier New" w:cs="Courier New"/>
                <w:highlight w:val="green"/>
                <w:lang w:eastAsia="de-DE"/>
              </w:rPr>
              <w:t>f_NR_SendRRCReconfiguration</w:t>
            </w:r>
            <w:proofErr w:type="spellEnd"/>
            <w:r w:rsidRPr="00575A5F">
              <w:rPr>
                <w:rFonts w:ascii="Courier New" w:hAnsi="Courier New" w:cs="Courier New"/>
                <w:highlight w:val="green"/>
                <w:lang w:eastAsia="de-DE"/>
              </w:rPr>
              <w:t xml:space="preserve"> (nr_Cell1,-,-,v_V1530Ext,-,-,-,false);</w:t>
            </w:r>
          </w:p>
          <w:p w14:paraId="75565425" w14:textId="77777777" w:rsidR="00CB3E52" w:rsidRPr="00575A5F" w:rsidRDefault="00CB3E52" w:rsidP="00561A5C">
            <w:pPr>
              <w:autoSpaceDE w:val="0"/>
              <w:autoSpaceDN w:val="0"/>
              <w:adjustRightInd w:val="0"/>
              <w:spacing w:after="0"/>
              <w:rPr>
                <w:rFonts w:ascii="Courier New" w:hAnsi="Courier New" w:cs="Courier New"/>
                <w:highlight w:val="green"/>
                <w:lang w:eastAsia="de-DE"/>
              </w:rPr>
            </w:pPr>
            <w:r w:rsidRPr="00575A5F">
              <w:rPr>
                <w:rFonts w:ascii="Courier New" w:hAnsi="Courier New" w:cs="Courier New"/>
                <w:highlight w:val="green"/>
                <w:lang w:eastAsia="de-DE"/>
              </w:rPr>
              <w:t xml:space="preserve">    </w:t>
            </w:r>
          </w:p>
          <w:p w14:paraId="0BE70DD9" w14:textId="77777777" w:rsidR="00CB3E52" w:rsidRPr="0010007B" w:rsidRDefault="00CB3E52" w:rsidP="00561A5C">
            <w:pPr>
              <w:autoSpaceDE w:val="0"/>
              <w:autoSpaceDN w:val="0"/>
              <w:adjustRightInd w:val="0"/>
              <w:spacing w:after="0"/>
              <w:rPr>
                <w:rFonts w:ascii="Courier New" w:hAnsi="Courier New" w:cs="Courier New"/>
                <w:lang w:eastAsia="de-DE"/>
              </w:rPr>
            </w:pPr>
            <w:r w:rsidRPr="00575A5F">
              <w:rPr>
                <w:rFonts w:ascii="Courier New" w:hAnsi="Courier New" w:cs="Courier New"/>
                <w:highlight w:val="green"/>
                <w:lang w:eastAsia="de-DE"/>
              </w:rPr>
              <w:t xml:space="preserve">    </w:t>
            </w:r>
            <w:r w:rsidRPr="0010007B">
              <w:rPr>
                <w:rFonts w:ascii="Courier New" w:hAnsi="Courier New" w:cs="Courier New"/>
                <w:lang w:eastAsia="de-DE"/>
              </w:rPr>
              <w:t>// @</w:t>
            </w:r>
            <w:proofErr w:type="spellStart"/>
            <w:r w:rsidRPr="0010007B">
              <w:rPr>
                <w:rFonts w:ascii="Courier New" w:hAnsi="Courier New" w:cs="Courier New"/>
                <w:lang w:eastAsia="de-DE"/>
              </w:rPr>
              <w:t>siclog</w:t>
            </w:r>
            <w:proofErr w:type="spellEnd"/>
            <w:r w:rsidRPr="0010007B">
              <w:rPr>
                <w:rFonts w:ascii="Courier New" w:hAnsi="Courier New" w:cs="Courier New"/>
                <w:lang w:eastAsia="de-DE"/>
              </w:rPr>
              <w:t xml:space="preserve"> "Step 5" </w:t>
            </w:r>
            <w:proofErr w:type="spellStart"/>
            <w:r w:rsidRPr="0010007B">
              <w:rPr>
                <w:rFonts w:ascii="Courier New" w:hAnsi="Courier New" w:cs="Courier New"/>
                <w:lang w:eastAsia="de-DE"/>
              </w:rPr>
              <w:t>siclog</w:t>
            </w:r>
            <w:proofErr w:type="spellEnd"/>
            <w:r w:rsidRPr="0010007B">
              <w:rPr>
                <w:rFonts w:ascii="Courier New" w:hAnsi="Courier New" w:cs="Courier New"/>
                <w:lang w:eastAsia="de-DE"/>
              </w:rPr>
              <w:t>@</w:t>
            </w:r>
          </w:p>
          <w:p w14:paraId="3A0B01CB" w14:textId="77777777" w:rsidR="00CB3E52" w:rsidRPr="0010007B" w:rsidRDefault="00CB3E52" w:rsidP="00561A5C">
            <w:pPr>
              <w:autoSpaceDE w:val="0"/>
              <w:autoSpaceDN w:val="0"/>
              <w:adjustRightInd w:val="0"/>
              <w:spacing w:after="0"/>
              <w:rPr>
                <w:rFonts w:ascii="Courier New" w:hAnsi="Courier New" w:cs="Courier New"/>
                <w:lang w:eastAsia="de-DE"/>
              </w:rPr>
            </w:pPr>
            <w:r w:rsidRPr="0010007B">
              <w:rPr>
                <w:rFonts w:ascii="Courier New" w:hAnsi="Courier New" w:cs="Courier New"/>
                <w:lang w:eastAsia="de-DE"/>
              </w:rPr>
              <w:t xml:space="preserve">    // Check: Does the UE transmits an </w:t>
            </w:r>
            <w:proofErr w:type="spellStart"/>
            <w:r w:rsidRPr="0010007B">
              <w:rPr>
                <w:rFonts w:ascii="Courier New" w:hAnsi="Courier New" w:cs="Courier New"/>
                <w:lang w:eastAsia="de-DE"/>
              </w:rPr>
              <w:t>RRCReconfigurationComplete</w:t>
            </w:r>
            <w:proofErr w:type="spellEnd"/>
            <w:r w:rsidRPr="0010007B">
              <w:rPr>
                <w:rFonts w:ascii="Courier New" w:hAnsi="Courier New" w:cs="Courier New"/>
                <w:lang w:eastAsia="de-DE"/>
              </w:rPr>
              <w:t xml:space="preserve"> message?</w:t>
            </w:r>
          </w:p>
          <w:p w14:paraId="535098EB" w14:textId="77777777" w:rsidR="00CB3E52" w:rsidRDefault="00CB3E52" w:rsidP="00561A5C">
            <w:pPr>
              <w:autoSpaceDE w:val="0"/>
              <w:autoSpaceDN w:val="0"/>
              <w:adjustRightInd w:val="0"/>
              <w:spacing w:after="0"/>
              <w:rPr>
                <w:rFonts w:ascii="Courier New" w:hAnsi="Courier New" w:cs="Courier New"/>
                <w:lang w:eastAsia="de-DE"/>
              </w:rPr>
            </w:pPr>
            <w:r w:rsidRPr="0010007B">
              <w:rPr>
                <w:rFonts w:ascii="Courier New" w:hAnsi="Courier New" w:cs="Courier New"/>
                <w:lang w:eastAsia="de-DE"/>
              </w:rPr>
              <w:t xml:space="preserve">    </w:t>
            </w:r>
            <w:proofErr w:type="spellStart"/>
            <w:r w:rsidRPr="0010007B">
              <w:rPr>
                <w:rFonts w:ascii="Courier New" w:hAnsi="Courier New" w:cs="Courier New"/>
                <w:lang w:eastAsia="de-DE"/>
              </w:rPr>
              <w:t>SRB.receive</w:t>
            </w:r>
            <w:proofErr w:type="spellEnd"/>
            <w:r w:rsidRPr="0010007B">
              <w:rPr>
                <w:rFonts w:ascii="Courier New" w:hAnsi="Courier New" w:cs="Courier New"/>
                <w:lang w:eastAsia="de-DE"/>
              </w:rPr>
              <w:t>(car_NR_SRB1_RrcPdu_IND(nr_Cell1, cr_38508_RRCReconfigurationComplete));</w:t>
            </w:r>
          </w:p>
          <w:p w14:paraId="729B96C0" w14:textId="77777777" w:rsidR="00CB3E52" w:rsidRPr="00A847DF" w:rsidRDefault="00CB3E52" w:rsidP="00561A5C">
            <w:pPr>
              <w:autoSpaceDE w:val="0"/>
              <w:autoSpaceDN w:val="0"/>
              <w:adjustRightInd w:val="0"/>
              <w:spacing w:after="0"/>
              <w:rPr>
                <w:rFonts w:ascii="Courier New" w:hAnsi="Courier New" w:cs="Courier New"/>
                <w:lang w:eastAsia="de-DE"/>
              </w:rPr>
            </w:pPr>
          </w:p>
          <w:p w14:paraId="55F32E5F"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roofErr w:type="spellStart"/>
            <w:r w:rsidRPr="00A847DF">
              <w:rPr>
                <w:rFonts w:ascii="Courier New" w:hAnsi="Courier New" w:cs="Courier New"/>
                <w:lang w:eastAsia="de-DE"/>
              </w:rPr>
              <w:t>f_NR_PreliminaryPass</w:t>
            </w:r>
            <w:proofErr w:type="spellEnd"/>
            <w:r w:rsidRPr="00A847DF">
              <w:rPr>
                <w:rFonts w:ascii="Courier New" w:hAnsi="Courier New" w:cs="Courier New"/>
                <w:lang w:eastAsia="de-DE"/>
              </w:rPr>
              <w:t>(__FILE__, __LINE__, "Step 5");</w:t>
            </w:r>
          </w:p>
          <w:p w14:paraId="6D46DEA1" w14:textId="77777777" w:rsidR="00CB3E52" w:rsidRPr="00A847DF" w:rsidRDefault="00CB3E52" w:rsidP="00561A5C">
            <w:pPr>
              <w:autoSpaceDE w:val="0"/>
              <w:autoSpaceDN w:val="0"/>
              <w:adjustRightInd w:val="0"/>
              <w:spacing w:after="0"/>
              <w:rPr>
                <w:rFonts w:ascii="Courier New" w:hAnsi="Courier New" w:cs="Courier New"/>
                <w:lang w:eastAsia="de-DE"/>
              </w:rPr>
            </w:pPr>
          </w:p>
          <w:p w14:paraId="52D7CAD0"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w:t>
            </w:r>
            <w:proofErr w:type="spellStart"/>
            <w:r w:rsidRPr="00A847DF">
              <w:rPr>
                <w:rFonts w:ascii="Courier New" w:hAnsi="Courier New" w:cs="Courier New"/>
                <w:lang w:eastAsia="de-DE"/>
              </w:rPr>
              <w:t>siclog</w:t>
            </w:r>
            <w:proofErr w:type="spellEnd"/>
            <w:r w:rsidRPr="00A847DF">
              <w:rPr>
                <w:rFonts w:ascii="Courier New" w:hAnsi="Courier New" w:cs="Courier New"/>
                <w:lang w:eastAsia="de-DE"/>
              </w:rPr>
              <w:t xml:space="preserve"> "Step 6" </w:t>
            </w:r>
            <w:proofErr w:type="spellStart"/>
            <w:r w:rsidRPr="00A847DF">
              <w:rPr>
                <w:rFonts w:ascii="Courier New" w:hAnsi="Courier New" w:cs="Courier New"/>
                <w:lang w:eastAsia="de-DE"/>
              </w:rPr>
              <w:t>siclog</w:t>
            </w:r>
            <w:proofErr w:type="spellEnd"/>
            <w:r w:rsidRPr="00A847DF">
              <w:rPr>
                <w:rFonts w:ascii="Courier New" w:hAnsi="Courier New" w:cs="Courier New"/>
                <w:lang w:eastAsia="de-DE"/>
              </w:rPr>
              <w:t>@</w:t>
            </w:r>
          </w:p>
          <w:p w14:paraId="3B8C5F03"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 Check: Does the test result of generic test procedure in TS 38.508-1 </w:t>
            </w:r>
            <w:proofErr w:type="spellStart"/>
            <w:r w:rsidRPr="00A847DF">
              <w:rPr>
                <w:rFonts w:ascii="Courier New" w:hAnsi="Courier New" w:cs="Courier New"/>
                <w:lang w:eastAsia="de-DE"/>
              </w:rPr>
              <w:t>subclause</w:t>
            </w:r>
            <w:proofErr w:type="spellEnd"/>
            <w:r w:rsidRPr="00A847DF">
              <w:rPr>
                <w:rFonts w:ascii="Courier New" w:hAnsi="Courier New" w:cs="Courier New"/>
                <w:lang w:eastAsia="de-DE"/>
              </w:rPr>
              <w:t xml:space="preserve"> 4.9.1 indicate that the UE is capable of exchanging IP data on Split </w:t>
            </w:r>
            <w:proofErr w:type="spellStart"/>
            <w:r w:rsidRPr="00A847DF">
              <w:rPr>
                <w:rFonts w:ascii="Courier New" w:hAnsi="Courier New" w:cs="Courier New"/>
                <w:lang w:eastAsia="de-DE"/>
              </w:rPr>
              <w:t>DRB#n</w:t>
            </w:r>
            <w:proofErr w:type="spellEnd"/>
            <w:r w:rsidRPr="00A847DF">
              <w:rPr>
                <w:rFonts w:ascii="Courier New" w:hAnsi="Courier New" w:cs="Courier New"/>
                <w:lang w:eastAsia="de-DE"/>
              </w:rPr>
              <w:t xml:space="preserve"> using </w:t>
            </w:r>
            <w:r w:rsidRPr="00E601CD">
              <w:rPr>
                <w:rFonts w:ascii="Courier New" w:hAnsi="Courier New" w:cs="Courier New"/>
                <w:highlight w:val="yellow"/>
                <w:lang w:eastAsia="de-DE"/>
              </w:rPr>
              <w:t>MCG</w:t>
            </w:r>
            <w:r w:rsidRPr="00A847DF">
              <w:rPr>
                <w:rFonts w:ascii="Courier New" w:hAnsi="Courier New" w:cs="Courier New"/>
                <w:lang w:eastAsia="de-DE"/>
              </w:rPr>
              <w:t xml:space="preserve"> radio path in the uplink?</w:t>
            </w:r>
          </w:p>
          <w:p w14:paraId="1325BA94"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f_NR5GC_CheckDataPath(nr_Cell10, f_NR5GC_GetPdnIndex(</w:t>
            </w:r>
            <w:proofErr w:type="spellStart"/>
            <w:r w:rsidRPr="00A847DF">
              <w:rPr>
                <w:rFonts w:ascii="Courier New" w:hAnsi="Courier New" w:cs="Courier New"/>
                <w:lang w:eastAsia="de-DE"/>
              </w:rPr>
              <w:t>v_PDUSessionInfo</w:t>
            </w:r>
            <w:proofErr w:type="spellEnd"/>
            <w:r w:rsidRPr="00A847DF">
              <w:rPr>
                <w:rFonts w:ascii="Courier New" w:hAnsi="Courier New" w:cs="Courier New"/>
                <w:lang w:eastAsia="de-DE"/>
              </w:rPr>
              <w:t xml:space="preserve">[0]), </w:t>
            </w:r>
            <w:proofErr w:type="spellStart"/>
            <w:r w:rsidRPr="00A847DF">
              <w:rPr>
                <w:rFonts w:ascii="Courier New" w:hAnsi="Courier New" w:cs="Courier New"/>
                <w:lang w:eastAsia="de-DE"/>
              </w:rPr>
              <w:t>dedicatedBearer</w:t>
            </w:r>
            <w:proofErr w:type="spellEnd"/>
            <w:r w:rsidRPr="00A847DF">
              <w:rPr>
                <w:rFonts w:ascii="Courier New" w:hAnsi="Courier New" w:cs="Courier New"/>
                <w:lang w:eastAsia="de-DE"/>
              </w:rPr>
              <w:t xml:space="preserve">, </w:t>
            </w:r>
            <w:proofErr w:type="spellStart"/>
            <w:r w:rsidRPr="00A847DF">
              <w:rPr>
                <w:rFonts w:ascii="Courier New" w:hAnsi="Courier New" w:cs="Courier New"/>
                <w:lang w:eastAsia="de-DE"/>
              </w:rPr>
              <w:t>v_DrbId</w:t>
            </w:r>
            <w:proofErr w:type="spellEnd"/>
            <w:r w:rsidRPr="00A847DF">
              <w:rPr>
                <w:rFonts w:ascii="Courier New" w:hAnsi="Courier New" w:cs="Courier New"/>
                <w:lang w:eastAsia="de-DE"/>
              </w:rPr>
              <w:t xml:space="preserve">, "Step 6", -, -, </w:t>
            </w:r>
            <w:r w:rsidRPr="00BC3CFD">
              <w:rPr>
                <w:rFonts w:ascii="Courier New" w:hAnsi="Courier New" w:cs="Courier New"/>
                <w:highlight w:val="yellow"/>
                <w:lang w:eastAsia="de-DE"/>
              </w:rPr>
              <w:t>nr_Cell1</w:t>
            </w:r>
            <w:r w:rsidRPr="00A847DF">
              <w:rPr>
                <w:rFonts w:ascii="Courier New" w:hAnsi="Courier New" w:cs="Courier New"/>
                <w:lang w:eastAsia="de-DE"/>
              </w:rPr>
              <w:t>);</w:t>
            </w:r>
          </w:p>
          <w:p w14:paraId="297373FE"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
          <w:p w14:paraId="4D35A1E7" w14:textId="77777777" w:rsidR="00CB3E52" w:rsidRPr="00A847DF" w:rsidRDefault="00CB3E52" w:rsidP="00561A5C">
            <w:pPr>
              <w:autoSpaceDE w:val="0"/>
              <w:autoSpaceDN w:val="0"/>
              <w:adjustRightInd w:val="0"/>
              <w:spacing w:after="0"/>
              <w:rPr>
                <w:rFonts w:ascii="Courier New" w:hAnsi="Courier New" w:cs="Courier New"/>
                <w:lang w:eastAsia="de-DE"/>
              </w:rPr>
            </w:pPr>
            <w:r w:rsidRPr="00A847DF">
              <w:rPr>
                <w:rFonts w:ascii="Courier New" w:hAnsi="Courier New" w:cs="Courier New"/>
                <w:lang w:eastAsia="de-DE"/>
              </w:rPr>
              <w:t xml:space="preserve"> </w:t>
            </w:r>
          </w:p>
          <w:p w14:paraId="1D90F176" w14:textId="77777777" w:rsidR="00CB3E52" w:rsidRPr="00CA4CF2" w:rsidRDefault="00CB3E52" w:rsidP="00561A5C">
            <w:pPr>
              <w:autoSpaceDE w:val="0"/>
              <w:autoSpaceDN w:val="0"/>
              <w:adjustRightInd w:val="0"/>
              <w:spacing w:after="0"/>
              <w:rPr>
                <w:rFonts w:ascii="Courier New" w:hAnsi="Courier New" w:cs="Courier New"/>
                <w:b/>
                <w:lang w:eastAsia="de-DE"/>
              </w:rPr>
            </w:pPr>
            <w:r w:rsidRPr="00A847DF">
              <w:rPr>
                <w:rFonts w:ascii="Courier New" w:hAnsi="Courier New" w:cs="Courier New"/>
                <w:lang w:eastAsia="de-DE"/>
              </w:rPr>
              <w:t>}</w:t>
            </w:r>
          </w:p>
        </w:tc>
      </w:tr>
    </w:tbl>
    <w:p w14:paraId="03FBC002" w14:textId="77777777" w:rsidR="00CB3E52" w:rsidRDefault="00CB3E52" w:rsidP="00CB3E52">
      <w:pPr>
        <w:spacing w:after="0"/>
        <w:rPr>
          <w:rFonts w:ascii="Arial" w:hAnsi="Arial"/>
          <w:b/>
        </w:rPr>
      </w:pPr>
    </w:p>
    <w:p w14:paraId="6C01CA77" w14:textId="77777777" w:rsidR="00CB3E52" w:rsidRDefault="00CB3E52" w:rsidP="00CB3E52">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CB3E52" w14:paraId="762DC4EA" w14:textId="77777777" w:rsidTr="00561A5C">
        <w:tc>
          <w:tcPr>
            <w:tcW w:w="9855" w:type="dxa"/>
            <w:tcBorders>
              <w:top w:val="single" w:sz="4" w:space="0" w:color="auto"/>
              <w:left w:val="single" w:sz="4" w:space="0" w:color="auto"/>
              <w:bottom w:val="single" w:sz="4" w:space="0" w:color="auto"/>
              <w:right w:val="single" w:sz="4" w:space="0" w:color="auto"/>
            </w:tcBorders>
          </w:tcPr>
          <w:p w14:paraId="047757B6"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function fl_TC_8_2_2_9_2_TestBody() runs on NR5GC_PTC</w:t>
            </w:r>
          </w:p>
          <w:p w14:paraId="716C8754"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6B9093C7"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var</w:t>
            </w:r>
            <w:proofErr w:type="spellEnd"/>
            <w:r w:rsidRPr="00D10124">
              <w:rPr>
                <w:rFonts w:ascii="Courier New" w:hAnsi="Courier New" w:cs="Courier New"/>
              </w:rPr>
              <w:t xml:space="preserve"> template (value) </w:t>
            </w:r>
            <w:proofErr w:type="spellStart"/>
            <w:r w:rsidRPr="00D10124">
              <w:rPr>
                <w:rFonts w:ascii="Courier New" w:hAnsi="Courier New" w:cs="Courier New"/>
              </w:rPr>
              <w:t>DRB_ToAddModList</w:t>
            </w:r>
            <w:proofErr w:type="spellEnd"/>
            <w:r w:rsidRPr="00D10124">
              <w:rPr>
                <w:rFonts w:ascii="Courier New" w:hAnsi="Courier New" w:cs="Courier New"/>
              </w:rPr>
              <w:t xml:space="preserve"> </w:t>
            </w:r>
            <w:proofErr w:type="spellStart"/>
            <w:r w:rsidRPr="00D10124">
              <w:rPr>
                <w:rFonts w:ascii="Courier New" w:hAnsi="Courier New" w:cs="Courier New"/>
              </w:rPr>
              <w:t>v_DRBToAddModList</w:t>
            </w:r>
            <w:proofErr w:type="spellEnd"/>
            <w:r w:rsidRPr="00D10124">
              <w:rPr>
                <w:rFonts w:ascii="Courier New" w:hAnsi="Courier New" w:cs="Courier New"/>
              </w:rPr>
              <w:t>;</w:t>
            </w:r>
          </w:p>
          <w:p w14:paraId="248239A6"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var</w:t>
            </w:r>
            <w:proofErr w:type="spellEnd"/>
            <w:r w:rsidRPr="00D10124">
              <w:rPr>
                <w:rFonts w:ascii="Courier New" w:hAnsi="Courier New" w:cs="Courier New"/>
              </w:rPr>
              <w:t xml:space="preserve"> template (value) </w:t>
            </w:r>
            <w:proofErr w:type="spellStart"/>
            <w:r w:rsidRPr="00D10124">
              <w:rPr>
                <w:rFonts w:ascii="Courier New" w:hAnsi="Courier New" w:cs="Courier New"/>
              </w:rPr>
              <w:t>SDAP_Config</w:t>
            </w:r>
            <w:proofErr w:type="spellEnd"/>
            <w:r w:rsidRPr="00D10124">
              <w:rPr>
                <w:rFonts w:ascii="Courier New" w:hAnsi="Courier New" w:cs="Courier New"/>
              </w:rPr>
              <w:t xml:space="preserve"> </w:t>
            </w:r>
            <w:proofErr w:type="spellStart"/>
            <w:r w:rsidRPr="00D10124">
              <w:rPr>
                <w:rFonts w:ascii="Courier New" w:hAnsi="Courier New" w:cs="Courier New"/>
              </w:rPr>
              <w:t>v_SDAP_Config</w:t>
            </w:r>
            <w:proofErr w:type="spellEnd"/>
            <w:r w:rsidRPr="00D10124">
              <w:rPr>
                <w:rFonts w:ascii="Courier New" w:hAnsi="Courier New" w:cs="Courier New"/>
              </w:rPr>
              <w:t>;</w:t>
            </w:r>
          </w:p>
          <w:p w14:paraId="32EA4EA0"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var</w:t>
            </w:r>
            <w:proofErr w:type="spellEnd"/>
            <w:r w:rsidRPr="00D10124">
              <w:rPr>
                <w:rFonts w:ascii="Courier New" w:hAnsi="Courier New" w:cs="Courier New"/>
              </w:rPr>
              <w:t xml:space="preserve"> template (value) </w:t>
            </w:r>
            <w:proofErr w:type="spellStart"/>
            <w:r w:rsidRPr="00D10124">
              <w:rPr>
                <w:rFonts w:ascii="Courier New" w:hAnsi="Courier New" w:cs="Courier New"/>
              </w:rPr>
              <w:t>PDCP_Config</w:t>
            </w:r>
            <w:proofErr w:type="spellEnd"/>
            <w:r w:rsidRPr="00D10124">
              <w:rPr>
                <w:rFonts w:ascii="Courier New" w:hAnsi="Courier New" w:cs="Courier New"/>
              </w:rPr>
              <w:t xml:space="preserve"> </w:t>
            </w:r>
            <w:proofErr w:type="spellStart"/>
            <w:r w:rsidRPr="00D10124">
              <w:rPr>
                <w:rFonts w:ascii="Courier New" w:hAnsi="Courier New" w:cs="Courier New"/>
              </w:rPr>
              <w:t>v_PDCP_Config</w:t>
            </w:r>
            <w:proofErr w:type="spellEnd"/>
            <w:r w:rsidRPr="00D10124">
              <w:rPr>
                <w:rFonts w:ascii="Courier New" w:hAnsi="Courier New" w:cs="Courier New"/>
              </w:rPr>
              <w:t>;</w:t>
            </w:r>
          </w:p>
          <w:p w14:paraId="61D7283D"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var</w:t>
            </w:r>
            <w:proofErr w:type="spellEnd"/>
            <w:r w:rsidRPr="00D10124">
              <w:rPr>
                <w:rFonts w:ascii="Courier New" w:hAnsi="Courier New" w:cs="Courier New"/>
              </w:rPr>
              <w:t xml:space="preserve"> </w:t>
            </w:r>
            <w:proofErr w:type="spellStart"/>
            <w:r w:rsidRPr="00D10124">
              <w:rPr>
                <w:rFonts w:ascii="Courier New" w:hAnsi="Courier New" w:cs="Courier New"/>
              </w:rPr>
              <w:t>DRB_Identity</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w:t>
            </w:r>
          </w:p>
          <w:p w14:paraId="162F9D61"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var</w:t>
            </w:r>
            <w:proofErr w:type="spellEnd"/>
            <w:r w:rsidRPr="00D10124">
              <w:rPr>
                <w:rFonts w:ascii="Courier New" w:hAnsi="Courier New" w:cs="Courier New"/>
              </w:rPr>
              <w:t xml:space="preserve"> template (value) </w:t>
            </w:r>
            <w:proofErr w:type="spellStart"/>
            <w:r w:rsidRPr="00D10124">
              <w:rPr>
                <w:rFonts w:ascii="Courier New" w:hAnsi="Courier New" w:cs="Courier New"/>
              </w:rPr>
              <w:t>RadioBearerConfig</w:t>
            </w:r>
            <w:proofErr w:type="spellEnd"/>
            <w:r w:rsidRPr="00D10124">
              <w:rPr>
                <w:rFonts w:ascii="Courier New" w:hAnsi="Courier New" w:cs="Courier New"/>
              </w:rPr>
              <w:t xml:space="preserve"> v_RadioBearerConfig2;</w:t>
            </w:r>
          </w:p>
          <w:p w14:paraId="3BB55753"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var</w:t>
            </w:r>
            <w:proofErr w:type="spellEnd"/>
            <w:r w:rsidRPr="00D10124">
              <w:rPr>
                <w:rFonts w:ascii="Courier New" w:hAnsi="Courier New" w:cs="Courier New"/>
              </w:rPr>
              <w:t xml:space="preserve"> template (value) RRCReconfiguration_v1530_IEs v_V1530Ext;</w:t>
            </w:r>
          </w:p>
          <w:p w14:paraId="36E3D0C3"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var</w:t>
            </w:r>
            <w:proofErr w:type="spellEnd"/>
            <w:r w:rsidRPr="00D10124">
              <w:rPr>
                <w:rFonts w:ascii="Courier New" w:hAnsi="Courier New" w:cs="Courier New"/>
              </w:rPr>
              <w:t xml:space="preserve"> </w:t>
            </w:r>
            <w:proofErr w:type="spellStart"/>
            <w:r w:rsidRPr="00D10124">
              <w:rPr>
                <w:rFonts w:ascii="Courier New" w:hAnsi="Courier New" w:cs="Courier New"/>
              </w:rPr>
              <w:t>PDUSessionInfoList_Type</w:t>
            </w:r>
            <w:proofErr w:type="spellEnd"/>
            <w:r w:rsidRPr="00D10124">
              <w:rPr>
                <w:rFonts w:ascii="Courier New" w:hAnsi="Courier New" w:cs="Courier New"/>
              </w:rPr>
              <w:t xml:space="preserve"> </w:t>
            </w:r>
            <w:proofErr w:type="spellStart"/>
            <w:r w:rsidRPr="00D10124">
              <w:rPr>
                <w:rFonts w:ascii="Courier New" w:hAnsi="Courier New" w:cs="Courier New"/>
              </w:rPr>
              <w:t>v_PDUSessionInfo</w:t>
            </w:r>
            <w:proofErr w:type="spellEnd"/>
            <w:r w:rsidRPr="00D10124">
              <w:rPr>
                <w:rFonts w:ascii="Courier New" w:hAnsi="Courier New" w:cs="Courier New"/>
              </w:rPr>
              <w:t>;</w:t>
            </w:r>
          </w:p>
          <w:p w14:paraId="5CCC98DD"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lastRenderedPageBreak/>
              <w:t xml:space="preserve">    </w:t>
            </w:r>
            <w:proofErr w:type="spellStart"/>
            <w:r w:rsidRPr="00BC3CFD">
              <w:rPr>
                <w:rFonts w:ascii="Courier New" w:hAnsi="Courier New" w:cs="Courier New"/>
                <w:highlight w:val="yellow"/>
              </w:rPr>
              <w:t>var</w:t>
            </w:r>
            <w:proofErr w:type="spellEnd"/>
            <w:r w:rsidRPr="00BC3CFD">
              <w:rPr>
                <w:rFonts w:ascii="Courier New" w:hAnsi="Courier New" w:cs="Courier New"/>
                <w:highlight w:val="yellow"/>
              </w:rPr>
              <w:t xml:space="preserve"> template (omit) </w:t>
            </w:r>
            <w:proofErr w:type="spellStart"/>
            <w:r w:rsidRPr="00BC3CFD">
              <w:rPr>
                <w:rFonts w:ascii="Courier New" w:hAnsi="Courier New" w:cs="Courier New"/>
                <w:highlight w:val="yellow"/>
              </w:rPr>
              <w:t>GSM_MobilityInfo_Type</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v_GSM_MobilityInfo</w:t>
            </w:r>
            <w:proofErr w:type="spellEnd"/>
            <w:r w:rsidRPr="00BC3CFD">
              <w:rPr>
                <w:rFonts w:ascii="Courier New" w:hAnsi="Courier New" w:cs="Courier New"/>
                <w:highlight w:val="yellow"/>
              </w:rPr>
              <w:t xml:space="preserve"> := f_Get_PDUSessionForDNNType(f_NR5GC_MobileInfo_GetSessionInfoList(), </w:t>
            </w:r>
            <w:proofErr w:type="spellStart"/>
            <w:r w:rsidRPr="00BC3CFD">
              <w:rPr>
                <w:rFonts w:ascii="Courier New" w:hAnsi="Courier New" w:cs="Courier New"/>
                <w:highlight w:val="yellow"/>
              </w:rPr>
              <w:t>Internet_DNN</w:t>
            </w:r>
            <w:proofErr w:type="spellEnd"/>
            <w:r w:rsidRPr="00BC3CFD">
              <w:rPr>
                <w:rFonts w:ascii="Courier New" w:hAnsi="Courier New" w:cs="Courier New"/>
                <w:highlight w:val="yellow"/>
              </w:rPr>
              <w:t>);</w:t>
            </w:r>
          </w:p>
          <w:p w14:paraId="30112FD3" w14:textId="77777777" w:rsidR="00BC3CFD" w:rsidRPr="00BC3CFD" w:rsidRDefault="00BC3CFD" w:rsidP="00BC3CFD">
            <w:pPr>
              <w:autoSpaceDE w:val="0"/>
              <w:autoSpaceDN w:val="0"/>
              <w:adjustRightInd w:val="0"/>
              <w:spacing w:after="0"/>
              <w:rPr>
                <w:rFonts w:ascii="Courier New" w:hAnsi="Courier New" w:cs="Courier New"/>
                <w:highlight w:val="yellow"/>
              </w:rPr>
            </w:pPr>
            <w:r w:rsidRPr="00D10124">
              <w:rPr>
                <w:rFonts w:ascii="Courier New" w:hAnsi="Courier New" w:cs="Courier New"/>
              </w:rPr>
              <w:t xml:space="preserve">    </w:t>
            </w:r>
            <w:proofErr w:type="spellStart"/>
            <w:r w:rsidRPr="00BC3CFD">
              <w:rPr>
                <w:rFonts w:ascii="Courier New" w:hAnsi="Courier New" w:cs="Courier New"/>
                <w:highlight w:val="yellow"/>
              </w:rPr>
              <w:t>var</w:t>
            </w:r>
            <w:proofErr w:type="spellEnd"/>
            <w:r w:rsidRPr="00BC3CFD">
              <w:rPr>
                <w:rFonts w:ascii="Courier New" w:hAnsi="Courier New" w:cs="Courier New"/>
                <w:highlight w:val="yellow"/>
              </w:rPr>
              <w:t xml:space="preserve"> template (value) </w:t>
            </w:r>
            <w:proofErr w:type="spellStart"/>
            <w:r w:rsidRPr="00BC3CFD">
              <w:rPr>
                <w:rFonts w:ascii="Courier New" w:hAnsi="Courier New" w:cs="Courier New"/>
                <w:highlight w:val="yellow"/>
              </w:rPr>
              <w:t>SDAP_Config</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v_SDAP_ConfigSCG</w:t>
            </w:r>
            <w:proofErr w:type="spellEnd"/>
            <w:r w:rsidRPr="00BC3CFD">
              <w:rPr>
                <w:rFonts w:ascii="Courier New" w:hAnsi="Courier New" w:cs="Courier New"/>
                <w:highlight w:val="yellow"/>
              </w:rPr>
              <w:t>;</w:t>
            </w:r>
          </w:p>
          <w:p w14:paraId="1E648DD1"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var</w:t>
            </w:r>
            <w:proofErr w:type="spellEnd"/>
            <w:r w:rsidRPr="00BC3CFD">
              <w:rPr>
                <w:rFonts w:ascii="Courier New" w:hAnsi="Courier New" w:cs="Courier New"/>
                <w:highlight w:val="yellow"/>
              </w:rPr>
              <w:t xml:space="preserve"> template (value) </w:t>
            </w:r>
            <w:proofErr w:type="spellStart"/>
            <w:r w:rsidRPr="00BC3CFD">
              <w:rPr>
                <w:rFonts w:ascii="Courier New" w:hAnsi="Courier New" w:cs="Courier New"/>
                <w:highlight w:val="yellow"/>
              </w:rPr>
              <w:t>SDAP_Configuration_Type</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v_SS_SDAP_ConfigSCG</w:t>
            </w:r>
            <w:proofErr w:type="spellEnd"/>
            <w:r w:rsidRPr="00BC3CFD">
              <w:rPr>
                <w:rFonts w:ascii="Courier New" w:hAnsi="Courier New" w:cs="Courier New"/>
                <w:highlight w:val="yellow"/>
              </w:rPr>
              <w:t>;</w:t>
            </w:r>
          </w:p>
          <w:p w14:paraId="12A14E7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var</w:t>
            </w:r>
            <w:proofErr w:type="spellEnd"/>
            <w:r w:rsidRPr="00BC3CFD">
              <w:rPr>
                <w:rFonts w:ascii="Courier New" w:hAnsi="Courier New" w:cs="Courier New"/>
                <w:highlight w:val="yellow"/>
              </w:rPr>
              <w:t xml:space="preserve"> template (omit) </w:t>
            </w:r>
            <w:proofErr w:type="spellStart"/>
            <w:r w:rsidRPr="00BC3CFD">
              <w:rPr>
                <w:rFonts w:ascii="Courier New" w:hAnsi="Courier New" w:cs="Courier New"/>
                <w:highlight w:val="yellow"/>
              </w:rPr>
              <w:t>NR_RadioBearerList_Type</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v_SS_ConfigSCG</w:t>
            </w:r>
            <w:proofErr w:type="spellEnd"/>
            <w:r w:rsidRPr="00BC3CFD">
              <w:rPr>
                <w:rFonts w:ascii="Courier New" w:hAnsi="Courier New" w:cs="Courier New"/>
                <w:highlight w:val="yellow"/>
              </w:rPr>
              <w:t xml:space="preserve"> := omit;</w:t>
            </w:r>
          </w:p>
          <w:p w14:paraId="514AEB6A" w14:textId="77777777" w:rsidR="00BC3CFD" w:rsidRPr="00D10124" w:rsidRDefault="00BC3CFD" w:rsidP="00BC3CFD">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var</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ReconfigurationWithSyncAvailable_Type</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v_noRACH_Check</w:t>
            </w:r>
            <w:proofErr w:type="spellEnd"/>
            <w:r w:rsidRPr="00BC3CFD">
              <w:rPr>
                <w:rFonts w:ascii="Courier New" w:hAnsi="Courier New" w:cs="Courier New"/>
                <w:highlight w:val="yellow"/>
              </w:rPr>
              <w:t xml:space="preserve"> := </w:t>
            </w:r>
            <w:proofErr w:type="spellStart"/>
            <w:r w:rsidRPr="00BC3CFD">
              <w:rPr>
                <w:rFonts w:ascii="Courier New" w:hAnsi="Courier New" w:cs="Courier New"/>
                <w:highlight w:val="yellow"/>
              </w:rPr>
              <w:t>noRACH_Check</w:t>
            </w:r>
            <w:proofErr w:type="spellEnd"/>
            <w:r w:rsidRPr="00BC3CFD">
              <w:rPr>
                <w:rFonts w:ascii="Courier New" w:hAnsi="Courier New" w:cs="Courier New"/>
                <w:highlight w:val="yellow"/>
              </w:rPr>
              <w:t>;</w:t>
            </w:r>
          </w:p>
          <w:p w14:paraId="42361B59" w14:textId="77777777" w:rsidR="00BC3CFD" w:rsidRPr="00D10124" w:rsidRDefault="00BC3CFD" w:rsidP="00BC3CFD">
            <w:pPr>
              <w:autoSpaceDE w:val="0"/>
              <w:autoSpaceDN w:val="0"/>
              <w:adjustRightInd w:val="0"/>
              <w:spacing w:after="0"/>
              <w:rPr>
                <w:rFonts w:ascii="Courier New" w:hAnsi="Courier New" w:cs="Courier New"/>
              </w:rPr>
            </w:pPr>
          </w:p>
          <w:p w14:paraId="30C3F701"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w:t>
            </w:r>
            <w:proofErr w:type="spellStart"/>
            <w:r w:rsidRPr="00D10124">
              <w:rPr>
                <w:rFonts w:ascii="Courier New" w:hAnsi="Courier New" w:cs="Courier New"/>
              </w:rPr>
              <w:t>siclog</w:t>
            </w:r>
            <w:proofErr w:type="spellEnd"/>
            <w:r w:rsidRPr="00D10124">
              <w:rPr>
                <w:rFonts w:ascii="Courier New" w:hAnsi="Courier New" w:cs="Courier New"/>
              </w:rPr>
              <w:t xml:space="preserve"> "Step 1" </w:t>
            </w:r>
            <w:proofErr w:type="spellStart"/>
            <w:r w:rsidRPr="00D10124">
              <w:rPr>
                <w:rFonts w:ascii="Courier New" w:hAnsi="Courier New" w:cs="Courier New"/>
              </w:rPr>
              <w:t>siclog</w:t>
            </w:r>
            <w:proofErr w:type="spellEnd"/>
            <w:r w:rsidRPr="00D10124">
              <w:rPr>
                <w:rFonts w:ascii="Courier New" w:hAnsi="Courier New" w:cs="Courier New"/>
              </w:rPr>
              <w:t>@</w:t>
            </w:r>
          </w:p>
          <w:p w14:paraId="68E7BAC0"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The SS transmits an </w:t>
            </w:r>
            <w:proofErr w:type="spellStart"/>
            <w:r w:rsidRPr="00D10124">
              <w:rPr>
                <w:rFonts w:ascii="Courier New" w:hAnsi="Courier New" w:cs="Courier New"/>
              </w:rPr>
              <w:t>RRCReconfiguration</w:t>
            </w:r>
            <w:proofErr w:type="spellEnd"/>
            <w:r w:rsidRPr="00D10124">
              <w:rPr>
                <w:rFonts w:ascii="Courier New" w:hAnsi="Courier New" w:cs="Courier New"/>
              </w:rPr>
              <w:t xml:space="preserve"> message containing NR </w:t>
            </w:r>
            <w:proofErr w:type="spellStart"/>
            <w:r w:rsidRPr="00D10124">
              <w:rPr>
                <w:rFonts w:ascii="Courier New" w:hAnsi="Courier New" w:cs="Courier New"/>
              </w:rPr>
              <w:t>RadioBearerConfig</w:t>
            </w:r>
            <w:proofErr w:type="spellEnd"/>
            <w:r w:rsidRPr="00D10124">
              <w:rPr>
                <w:rFonts w:ascii="Courier New" w:hAnsi="Courier New" w:cs="Courier New"/>
              </w:rPr>
              <w:t xml:space="preserve"> to change the </w:t>
            </w:r>
            <w:proofErr w:type="spellStart"/>
            <w:r w:rsidRPr="00D10124">
              <w:rPr>
                <w:rFonts w:ascii="Courier New" w:hAnsi="Courier New" w:cs="Courier New"/>
              </w:rPr>
              <w:t>primaryPath</w:t>
            </w:r>
            <w:proofErr w:type="spellEnd"/>
            <w:r w:rsidRPr="00D10124">
              <w:rPr>
                <w:rFonts w:ascii="Courier New" w:hAnsi="Courier New" w:cs="Courier New"/>
              </w:rPr>
              <w:t xml:space="preserve"> to MCG radio path from SCG radio path //prose change</w:t>
            </w:r>
          </w:p>
          <w:p w14:paraId="1CF44C57"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6321715B" w14:textId="77777777" w:rsidR="00BC3CFD" w:rsidRPr="00BC3CFD" w:rsidRDefault="00BC3CFD" w:rsidP="00BC3CFD">
            <w:pPr>
              <w:autoSpaceDE w:val="0"/>
              <w:autoSpaceDN w:val="0"/>
              <w:adjustRightInd w:val="0"/>
              <w:spacing w:after="0"/>
              <w:rPr>
                <w:rFonts w:ascii="Courier New" w:hAnsi="Courier New" w:cs="Courier New"/>
                <w:highlight w:val="yellow"/>
              </w:rPr>
            </w:pPr>
            <w:r w:rsidRPr="00D10124">
              <w:rPr>
                <w:rFonts w:ascii="Courier New" w:hAnsi="Courier New" w:cs="Courier New"/>
              </w:rPr>
              <w:t xml:space="preserve">    </w:t>
            </w:r>
            <w:proofErr w:type="spellStart"/>
            <w:r w:rsidRPr="00BC3CFD">
              <w:rPr>
                <w:rFonts w:ascii="Courier New" w:hAnsi="Courier New" w:cs="Courier New"/>
                <w:highlight w:val="yellow"/>
              </w:rPr>
              <w:t>v_SDAP_ConfigSCG</w:t>
            </w:r>
            <w:proofErr w:type="spellEnd"/>
            <w:r w:rsidRPr="00BC3CFD">
              <w:rPr>
                <w:rFonts w:ascii="Courier New" w:hAnsi="Courier New" w:cs="Courier New"/>
                <w:highlight w:val="yellow"/>
              </w:rPr>
              <w:t xml:space="preserve"> := </w:t>
            </w:r>
            <w:proofErr w:type="spellStart"/>
            <w:r w:rsidRPr="00BC3CFD">
              <w:rPr>
                <w:rFonts w:ascii="Courier New" w:hAnsi="Courier New" w:cs="Courier New"/>
                <w:highlight w:val="yellow"/>
              </w:rPr>
              <w:t>cs_SDAP_Config</w:t>
            </w:r>
            <w:proofErr w:type="spellEnd"/>
            <w:r w:rsidRPr="00BC3CFD">
              <w:rPr>
                <w:rFonts w:ascii="Courier New" w:hAnsi="Courier New" w:cs="Courier New"/>
                <w:highlight w:val="yellow"/>
              </w:rPr>
              <w:t>(oct2int(</w:t>
            </w:r>
            <w:proofErr w:type="spellStart"/>
            <w:r w:rsidRPr="00BC3CFD">
              <w:rPr>
                <w:rFonts w:ascii="Courier New" w:hAnsi="Courier New" w:cs="Courier New"/>
                <w:highlight w:val="yellow"/>
              </w:rPr>
              <w:t>valueof</w:t>
            </w:r>
            <w:proofErr w:type="spellEnd"/>
            <w:r w:rsidRPr="00BC3CFD">
              <w:rPr>
                <w:rFonts w:ascii="Courier New" w:hAnsi="Courier New" w:cs="Courier New"/>
                <w:highlight w:val="yellow"/>
              </w:rPr>
              <w:t>(</w:t>
            </w:r>
            <w:proofErr w:type="spellStart"/>
            <w:r w:rsidRPr="00BC3CFD">
              <w:rPr>
                <w:rFonts w:ascii="Courier New" w:hAnsi="Courier New" w:cs="Courier New"/>
                <w:highlight w:val="yellow"/>
              </w:rPr>
              <w:t>v_GSM_MobilityInfo.SessionId</w:t>
            </w:r>
            <w:proofErr w:type="spellEnd"/>
            <w:r w:rsidRPr="00BC3CFD">
              <w:rPr>
                <w:rFonts w:ascii="Courier New" w:hAnsi="Courier New" w:cs="Courier New"/>
                <w:highlight w:val="yellow"/>
              </w:rPr>
              <w:t>)), false, {5});</w:t>
            </w:r>
          </w:p>
          <w:p w14:paraId="1506A267" w14:textId="77777777" w:rsidR="00BC3CFD" w:rsidRPr="00D10124" w:rsidRDefault="00BC3CFD" w:rsidP="00BC3CFD">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v_SS_SDAP_ConfigSCG</w:t>
            </w:r>
            <w:proofErr w:type="spellEnd"/>
            <w:r w:rsidRPr="00BC3CFD">
              <w:rPr>
                <w:rFonts w:ascii="Courier New" w:hAnsi="Courier New" w:cs="Courier New"/>
                <w:highlight w:val="yellow"/>
              </w:rPr>
              <w:t>:= f_ReturnNR_SDAP_Configuration_FromSDAP_Config(valueof(v_SDAP_ConfigSCG));</w:t>
            </w:r>
          </w:p>
          <w:p w14:paraId="3A9103F0" w14:textId="77777777" w:rsidR="00BC3CFD" w:rsidRPr="00D10124" w:rsidRDefault="00BC3CFD" w:rsidP="00BC3CFD">
            <w:pPr>
              <w:autoSpaceDE w:val="0"/>
              <w:autoSpaceDN w:val="0"/>
              <w:adjustRightInd w:val="0"/>
              <w:spacing w:after="0"/>
              <w:rPr>
                <w:rFonts w:ascii="Courier New" w:hAnsi="Courier New" w:cs="Courier New"/>
              </w:rPr>
            </w:pPr>
          </w:p>
          <w:p w14:paraId="6850E2B4"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 </w:t>
            </w:r>
            <w:proofErr w:type="spellStart"/>
            <w:r w:rsidRPr="00D10124">
              <w:rPr>
                <w:rFonts w:ascii="Courier New" w:hAnsi="Courier New" w:cs="Courier New"/>
              </w:rPr>
              <w:t>f_NR_GetDefaultDRB_SCG</w:t>
            </w:r>
            <w:proofErr w:type="spellEnd"/>
            <w:r w:rsidRPr="00D10124">
              <w:rPr>
                <w:rFonts w:ascii="Courier New" w:hAnsi="Courier New" w:cs="Courier New"/>
              </w:rPr>
              <w:t>();</w:t>
            </w:r>
          </w:p>
          <w:p w14:paraId="02160F67"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v_PDCP_Config</w:t>
            </w:r>
            <w:proofErr w:type="spellEnd"/>
            <w:r w:rsidRPr="00D10124">
              <w:rPr>
                <w:rFonts w:ascii="Courier New" w:hAnsi="Courier New" w:cs="Courier New"/>
              </w:rPr>
              <w:t xml:space="preserve"> := </w:t>
            </w:r>
            <w:proofErr w:type="spellStart"/>
            <w:r w:rsidRPr="00D10124">
              <w:rPr>
                <w:rFonts w:ascii="Courier New" w:hAnsi="Courier New" w:cs="Courier New"/>
              </w:rPr>
              <w:t>cs_NR_PDCP_Config_Split</w:t>
            </w:r>
            <w:proofErr w:type="spellEnd"/>
            <w:r w:rsidRPr="00D10124">
              <w:rPr>
                <w:rFonts w:ascii="Courier New" w:hAnsi="Courier New" w:cs="Courier New"/>
              </w:rPr>
              <w:t xml:space="preserve">(cs_38508_PDCP_Config_DRB, </w:t>
            </w:r>
            <w:proofErr w:type="spellStart"/>
            <w:r w:rsidRPr="00D10124">
              <w:rPr>
                <w:rFonts w:ascii="Courier New" w:hAnsi="Courier New" w:cs="Courier New"/>
              </w:rPr>
              <w:t>f_NR_LogicalChannelId_DRB</w:t>
            </w:r>
            <w:proofErr w:type="spellEnd"/>
            <w:r w:rsidRPr="00D10124">
              <w:rPr>
                <w:rFonts w:ascii="Courier New" w:hAnsi="Courier New" w:cs="Courier New"/>
              </w:rPr>
              <w:t>(</w:t>
            </w:r>
            <w:proofErr w:type="spellStart"/>
            <w:r w:rsidRPr="00D10124">
              <w:rPr>
                <w:rFonts w:ascii="Courier New" w:hAnsi="Courier New" w:cs="Courier New"/>
              </w:rPr>
              <w:t>v_DrbId</w:t>
            </w:r>
            <w:proofErr w:type="spellEnd"/>
            <w:r w:rsidRPr="00D10124">
              <w:rPr>
                <w:rFonts w:ascii="Courier New" w:hAnsi="Courier New" w:cs="Courier New"/>
              </w:rPr>
              <w:t xml:space="preserve">), </w:t>
            </w:r>
            <w:proofErr w:type="spellStart"/>
            <w:r w:rsidRPr="00D10124">
              <w:rPr>
                <w:rFonts w:ascii="Courier New" w:hAnsi="Courier New" w:cs="Courier New"/>
              </w:rPr>
              <w:t>tsc_NR_CellGroupId_</w:t>
            </w:r>
            <w:r w:rsidRPr="00BC3CFD">
              <w:rPr>
                <w:rFonts w:ascii="Courier New" w:hAnsi="Courier New" w:cs="Courier New"/>
                <w:highlight w:val="yellow"/>
              </w:rPr>
              <w:t>MCG</w:t>
            </w:r>
            <w:proofErr w:type="spellEnd"/>
            <w:r w:rsidRPr="00D10124">
              <w:rPr>
                <w:rFonts w:ascii="Courier New" w:hAnsi="Courier New" w:cs="Courier New"/>
              </w:rPr>
              <w:t>);</w:t>
            </w:r>
          </w:p>
          <w:p w14:paraId="23598723"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v_DRBToAddModList</w:t>
            </w:r>
            <w:proofErr w:type="spellEnd"/>
            <w:r w:rsidRPr="00D10124">
              <w:rPr>
                <w:rFonts w:ascii="Courier New" w:hAnsi="Courier New" w:cs="Courier New"/>
              </w:rPr>
              <w:t xml:space="preserve">[0] := </w:t>
            </w:r>
            <w:proofErr w:type="spellStart"/>
            <w:r w:rsidRPr="00D10124">
              <w:rPr>
                <w:rFonts w:ascii="Courier New" w:hAnsi="Courier New" w:cs="Courier New"/>
              </w:rPr>
              <w:t>cs_NR_DRB_ToAddMod</w:t>
            </w:r>
            <w:proofErr w:type="spellEnd"/>
            <w:r w:rsidRPr="00D10124">
              <w:rPr>
                <w:rFonts w:ascii="Courier New" w:hAnsi="Courier New" w:cs="Courier New"/>
              </w:rPr>
              <w:t>(</w:t>
            </w:r>
            <w:proofErr w:type="spellStart"/>
            <w:r w:rsidRPr="00D10124">
              <w:rPr>
                <w:rFonts w:ascii="Courier New" w:hAnsi="Courier New" w:cs="Courier New"/>
              </w:rPr>
              <w:t>cs_NR_DRB_SDAP</w:t>
            </w:r>
            <w:proofErr w:type="spellEnd"/>
            <w:r w:rsidRPr="00D10124">
              <w:rPr>
                <w:rFonts w:ascii="Courier New" w:hAnsi="Courier New" w:cs="Courier New"/>
              </w:rPr>
              <w:t>(</w:t>
            </w:r>
            <w:proofErr w:type="spellStart"/>
            <w:r w:rsidRPr="00BC3CFD">
              <w:rPr>
                <w:rFonts w:ascii="Courier New" w:hAnsi="Courier New" w:cs="Courier New"/>
                <w:highlight w:val="yellow"/>
              </w:rPr>
              <w:t>v_SDAP_ConfigSCG</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true_, true_, </w:t>
            </w:r>
            <w:proofErr w:type="spellStart"/>
            <w:r w:rsidRPr="00D10124">
              <w:rPr>
                <w:rFonts w:ascii="Courier New" w:hAnsi="Courier New" w:cs="Courier New"/>
              </w:rPr>
              <w:t>v_PDCP_Config</w:t>
            </w:r>
            <w:proofErr w:type="spellEnd"/>
            <w:r w:rsidRPr="00D10124">
              <w:rPr>
                <w:rFonts w:ascii="Courier New" w:hAnsi="Courier New" w:cs="Courier New"/>
              </w:rPr>
              <w:t>);</w:t>
            </w:r>
          </w:p>
          <w:p w14:paraId="3CA1FD58"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v_RadioBearerConfig2 := cs_38508_RadioBearerConfigDef(omit, </w:t>
            </w:r>
            <w:proofErr w:type="spellStart"/>
            <w:r w:rsidRPr="00D10124">
              <w:rPr>
                <w:rFonts w:ascii="Courier New" w:hAnsi="Courier New" w:cs="Courier New"/>
              </w:rPr>
              <w:t>v_DRBToAddModList</w:t>
            </w:r>
            <w:proofErr w:type="spellEnd"/>
            <w:r w:rsidRPr="00D10124">
              <w:rPr>
                <w:rFonts w:ascii="Courier New" w:hAnsi="Courier New" w:cs="Courier New"/>
              </w:rPr>
              <w:t>);</w:t>
            </w:r>
          </w:p>
          <w:p w14:paraId="2D80E938"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457FD16D" w14:textId="77777777" w:rsidR="00BC3CFD" w:rsidRPr="00BC3CFD" w:rsidRDefault="00BC3CFD" w:rsidP="00BC3CFD">
            <w:pPr>
              <w:autoSpaceDE w:val="0"/>
              <w:autoSpaceDN w:val="0"/>
              <w:adjustRightInd w:val="0"/>
              <w:spacing w:after="0"/>
              <w:rPr>
                <w:rFonts w:ascii="Courier New" w:hAnsi="Courier New" w:cs="Courier New"/>
                <w:highlight w:val="yellow"/>
              </w:rPr>
            </w:pPr>
            <w:r w:rsidRPr="00D10124">
              <w:rPr>
                <w:rFonts w:ascii="Courier New" w:hAnsi="Courier New" w:cs="Courier New"/>
              </w:rPr>
              <w:t xml:space="preserve">    </w:t>
            </w:r>
            <w:proofErr w:type="spellStart"/>
            <w:r w:rsidRPr="00BC3CFD">
              <w:rPr>
                <w:rFonts w:ascii="Courier New" w:hAnsi="Courier New" w:cs="Courier New"/>
                <w:highlight w:val="yellow"/>
              </w:rPr>
              <w:t>v_SS_ConfigSCG</w:t>
            </w:r>
            <w:proofErr w:type="spellEnd"/>
            <w:r w:rsidRPr="00BC3CFD">
              <w:rPr>
                <w:rFonts w:ascii="Courier New" w:hAnsi="Courier New" w:cs="Courier New"/>
                <w:highlight w:val="yellow"/>
              </w:rPr>
              <w:t xml:space="preserve"> := {</w:t>
            </w:r>
            <w:proofErr w:type="spellStart"/>
            <w:r w:rsidRPr="00BC3CFD">
              <w:rPr>
                <w:rFonts w:ascii="Courier New" w:hAnsi="Courier New" w:cs="Courier New"/>
                <w:highlight w:val="yellow"/>
              </w:rPr>
              <w:t>cs_NR_SS_DRB_Config</w:t>
            </w:r>
            <w:proofErr w:type="spellEnd"/>
            <w:r w:rsidRPr="00BC3CFD">
              <w:rPr>
                <w:rFonts w:ascii="Courier New" w:hAnsi="Courier New" w:cs="Courier New"/>
                <w:highlight w:val="yellow"/>
              </w:rPr>
              <w:t>(</w:t>
            </w:r>
            <w:proofErr w:type="spellStart"/>
            <w:r w:rsidRPr="00BC3CFD">
              <w:rPr>
                <w:rFonts w:ascii="Courier New" w:hAnsi="Courier New" w:cs="Courier New"/>
                <w:highlight w:val="yellow"/>
              </w:rPr>
              <w:t>v_DrbId</w:t>
            </w:r>
            <w:proofErr w:type="spellEnd"/>
            <w:r w:rsidRPr="00BC3CFD">
              <w:rPr>
                <w:rFonts w:ascii="Courier New" w:hAnsi="Courier New" w:cs="Courier New"/>
                <w:highlight w:val="yellow"/>
              </w:rPr>
              <w:t>,</w:t>
            </w:r>
          </w:p>
          <w:p w14:paraId="53921265"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cs_NR_PDCP_Configuration_RBTerminating(cs_NR_PDCP_RbConfig_ParamsDRB, </w:t>
            </w:r>
            <w:proofErr w:type="spellStart"/>
            <w:r w:rsidRPr="00BC3CFD">
              <w:rPr>
                <w:rFonts w:ascii="Courier New" w:hAnsi="Courier New" w:cs="Courier New"/>
                <w:highlight w:val="yellow"/>
              </w:rPr>
              <w:t>cs_RlcBearerRouting_NR</w:t>
            </w:r>
            <w:proofErr w:type="spellEnd"/>
            <w:r w:rsidRPr="00BC3CFD">
              <w:rPr>
                <w:rFonts w:ascii="Courier New" w:hAnsi="Courier New" w:cs="Courier New"/>
                <w:highlight w:val="yellow"/>
              </w:rPr>
              <w:t>(nr_Cell1)),</w:t>
            </w:r>
          </w:p>
          <w:p w14:paraId="25D897B1"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cs_NR_RlcBearerConfig_AM</w:t>
            </w:r>
            <w:proofErr w:type="spellEnd"/>
            <w:r w:rsidRPr="00BC3CFD">
              <w:rPr>
                <w:rFonts w:ascii="Courier New" w:hAnsi="Courier New" w:cs="Courier New"/>
                <w:highlight w:val="yellow"/>
              </w:rPr>
              <w:t xml:space="preserve">(f_NR_CellInfo_GetIsFR1(nr_Cell10), -, </w:t>
            </w:r>
            <w:proofErr w:type="spellStart"/>
            <w:r w:rsidRPr="00BC3CFD">
              <w:rPr>
                <w:rFonts w:ascii="Courier New" w:hAnsi="Courier New" w:cs="Courier New"/>
                <w:highlight w:val="yellow"/>
              </w:rPr>
              <w:t>f_NR_LogicalChannelId_DRB</w:t>
            </w:r>
            <w:proofErr w:type="spellEnd"/>
            <w:r w:rsidRPr="00BC3CFD">
              <w:rPr>
                <w:rFonts w:ascii="Courier New" w:hAnsi="Courier New" w:cs="Courier New"/>
                <w:highlight w:val="yellow"/>
              </w:rPr>
              <w:t>(</w:t>
            </w:r>
            <w:proofErr w:type="spellStart"/>
            <w:r w:rsidRPr="00BC3CFD">
              <w:rPr>
                <w:rFonts w:ascii="Courier New" w:hAnsi="Courier New" w:cs="Courier New"/>
                <w:highlight w:val="yellow"/>
              </w:rPr>
              <w:t>v_DrbId</w:t>
            </w:r>
            <w:proofErr w:type="spellEnd"/>
            <w:r w:rsidRPr="00BC3CFD">
              <w:rPr>
                <w:rFonts w:ascii="Courier New" w:hAnsi="Courier New" w:cs="Courier New"/>
                <w:highlight w:val="yellow"/>
              </w:rPr>
              <w:t>)),</w:t>
            </w:r>
          </w:p>
          <w:p w14:paraId="01402377" w14:textId="77777777" w:rsidR="00BC3CFD" w:rsidRPr="00D10124" w:rsidRDefault="00BC3CFD" w:rsidP="00BC3CFD">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v_SS_SDAP_ConfigSCG</w:t>
            </w:r>
            <w:proofErr w:type="spellEnd"/>
            <w:r w:rsidRPr="00BC3CFD">
              <w:rPr>
                <w:rFonts w:ascii="Courier New" w:hAnsi="Courier New" w:cs="Courier New"/>
                <w:highlight w:val="yellow"/>
              </w:rPr>
              <w:t>)};</w:t>
            </w:r>
          </w:p>
          <w:p w14:paraId="71DDDAB0" w14:textId="16F0DB4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671B8EBA" w14:textId="77777777" w:rsidR="00BC3CFD" w:rsidRPr="00BC3CFD" w:rsidRDefault="00BC3CFD" w:rsidP="00BC3CFD">
            <w:pPr>
              <w:autoSpaceDE w:val="0"/>
              <w:autoSpaceDN w:val="0"/>
              <w:adjustRightInd w:val="0"/>
              <w:spacing w:after="0"/>
              <w:rPr>
                <w:rFonts w:ascii="Courier New" w:hAnsi="Courier New" w:cs="Courier New"/>
                <w:highlight w:val="yellow"/>
              </w:rPr>
            </w:pPr>
            <w:r w:rsidRPr="00D10124">
              <w:rPr>
                <w:rFonts w:ascii="Courier New" w:hAnsi="Courier New" w:cs="Courier New"/>
              </w:rPr>
              <w:t xml:space="preserve">    </w:t>
            </w:r>
            <w:proofErr w:type="spellStart"/>
            <w:r w:rsidRPr="00BC3CFD">
              <w:rPr>
                <w:rFonts w:ascii="Courier New" w:hAnsi="Courier New" w:cs="Courier New"/>
                <w:highlight w:val="yellow"/>
              </w:rPr>
              <w:t>f_ReconfigureDRBs_NRDC</w:t>
            </w:r>
            <w:proofErr w:type="spellEnd"/>
            <w:r w:rsidRPr="00BC3CFD">
              <w:rPr>
                <w:rFonts w:ascii="Courier New" w:hAnsi="Courier New" w:cs="Courier New"/>
                <w:highlight w:val="yellow"/>
              </w:rPr>
              <w:t>( nr_Cell1,</w:t>
            </w:r>
          </w:p>
          <w:p w14:paraId="273F76AC"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nr_Cell10,</w:t>
            </w:r>
          </w:p>
          <w:p w14:paraId="48B87D0D"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 </w:t>
            </w:r>
          </w:p>
          <w:p w14:paraId="68A22A05"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3032FAE7"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2ED037C7"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v_RadioBearerConfig2,</w:t>
            </w:r>
          </w:p>
          <w:p w14:paraId="04F88831"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4D8D6A6F"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45390BBA"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3883AB86"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v_SS_ConfigSCG</w:t>
            </w:r>
            <w:proofErr w:type="spellEnd"/>
            <w:r w:rsidRPr="00BC3CFD">
              <w:rPr>
                <w:rFonts w:ascii="Courier New" w:hAnsi="Courier New" w:cs="Courier New"/>
                <w:highlight w:val="yellow"/>
              </w:rPr>
              <w:t>,</w:t>
            </w:r>
          </w:p>
          <w:p w14:paraId="2E57FC1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MCG_SCG_SecondaryKeys</w:t>
            </w:r>
            <w:proofErr w:type="spellEnd"/>
            <w:r w:rsidRPr="00BC3CFD">
              <w:rPr>
                <w:rFonts w:ascii="Courier New" w:hAnsi="Courier New" w:cs="Courier New"/>
                <w:highlight w:val="yellow"/>
              </w:rPr>
              <w:t>,</w:t>
            </w:r>
          </w:p>
          <w:p w14:paraId="006DB72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0C16FAC7"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689F67F4"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4663E1CE" w14:textId="77777777" w:rsidR="00BC3CFD" w:rsidRPr="00D10124" w:rsidRDefault="00BC3CFD" w:rsidP="00BC3CFD">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false);</w:t>
            </w:r>
            <w:r w:rsidRPr="00D10124">
              <w:rPr>
                <w:rFonts w:ascii="Courier New" w:hAnsi="Courier New" w:cs="Courier New"/>
              </w:rPr>
              <w:t xml:space="preserve"> </w:t>
            </w:r>
          </w:p>
          <w:p w14:paraId="00DA7C0C"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58D59487"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w:t>
            </w:r>
            <w:proofErr w:type="spellStart"/>
            <w:r w:rsidRPr="00D10124">
              <w:rPr>
                <w:rFonts w:ascii="Courier New" w:hAnsi="Courier New" w:cs="Courier New"/>
              </w:rPr>
              <w:t>siclog</w:t>
            </w:r>
            <w:proofErr w:type="spellEnd"/>
            <w:r w:rsidRPr="00D10124">
              <w:rPr>
                <w:rFonts w:ascii="Courier New" w:hAnsi="Courier New" w:cs="Courier New"/>
              </w:rPr>
              <w:t xml:space="preserve"> "Step 2" </w:t>
            </w:r>
            <w:proofErr w:type="spellStart"/>
            <w:r w:rsidRPr="00D10124">
              <w:rPr>
                <w:rFonts w:ascii="Courier New" w:hAnsi="Courier New" w:cs="Courier New"/>
              </w:rPr>
              <w:t>siclog</w:t>
            </w:r>
            <w:proofErr w:type="spellEnd"/>
            <w:r w:rsidRPr="00D10124">
              <w:rPr>
                <w:rFonts w:ascii="Courier New" w:hAnsi="Courier New" w:cs="Courier New"/>
              </w:rPr>
              <w:t>@</w:t>
            </w:r>
          </w:p>
          <w:p w14:paraId="14AFD36B"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Check: Does the UE transmits an </w:t>
            </w:r>
            <w:proofErr w:type="spellStart"/>
            <w:r w:rsidRPr="00D10124">
              <w:rPr>
                <w:rFonts w:ascii="Courier New" w:hAnsi="Courier New" w:cs="Courier New"/>
              </w:rPr>
              <w:t>RRCReconfigurationComplete</w:t>
            </w:r>
            <w:proofErr w:type="spellEnd"/>
            <w:r w:rsidRPr="00D10124">
              <w:rPr>
                <w:rFonts w:ascii="Courier New" w:hAnsi="Courier New" w:cs="Courier New"/>
              </w:rPr>
              <w:t xml:space="preserve"> message?</w:t>
            </w:r>
          </w:p>
          <w:p w14:paraId="384E5CAE"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SRB.receive</w:t>
            </w:r>
            <w:proofErr w:type="spellEnd"/>
            <w:r w:rsidRPr="00D10124">
              <w:rPr>
                <w:rFonts w:ascii="Courier New" w:hAnsi="Courier New" w:cs="Courier New"/>
              </w:rPr>
              <w:t>(car_NR_SRB1_RrcPdu_IND(nr_Cell1, cr_38508_RRCReconfigurationComplete));</w:t>
            </w:r>
          </w:p>
          <w:p w14:paraId="31464A84"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f_NR_PreliminaryPass</w:t>
            </w:r>
            <w:proofErr w:type="spellEnd"/>
            <w:r w:rsidRPr="00D10124">
              <w:rPr>
                <w:rFonts w:ascii="Courier New" w:hAnsi="Courier New" w:cs="Courier New"/>
              </w:rPr>
              <w:t>(__FILE__, __LINE__, "Step 2");</w:t>
            </w:r>
          </w:p>
          <w:p w14:paraId="70A5727B" w14:textId="77777777" w:rsidR="00BC3CFD" w:rsidRPr="00D10124" w:rsidRDefault="00BC3CFD" w:rsidP="00BC3CFD">
            <w:pPr>
              <w:autoSpaceDE w:val="0"/>
              <w:autoSpaceDN w:val="0"/>
              <w:adjustRightInd w:val="0"/>
              <w:spacing w:after="0"/>
              <w:rPr>
                <w:rFonts w:ascii="Courier New" w:hAnsi="Courier New" w:cs="Courier New"/>
              </w:rPr>
            </w:pPr>
          </w:p>
          <w:p w14:paraId="1625D24C"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w:t>
            </w:r>
            <w:proofErr w:type="spellStart"/>
            <w:r w:rsidRPr="00D10124">
              <w:rPr>
                <w:rFonts w:ascii="Courier New" w:hAnsi="Courier New" w:cs="Courier New"/>
              </w:rPr>
              <w:t>siclog</w:t>
            </w:r>
            <w:proofErr w:type="spellEnd"/>
            <w:r w:rsidRPr="00D10124">
              <w:rPr>
                <w:rFonts w:ascii="Courier New" w:hAnsi="Courier New" w:cs="Courier New"/>
              </w:rPr>
              <w:t xml:space="preserve"> "Step 3" </w:t>
            </w:r>
            <w:proofErr w:type="spellStart"/>
            <w:r w:rsidRPr="00D10124">
              <w:rPr>
                <w:rFonts w:ascii="Courier New" w:hAnsi="Courier New" w:cs="Courier New"/>
              </w:rPr>
              <w:t>siclog</w:t>
            </w:r>
            <w:proofErr w:type="spellEnd"/>
            <w:r w:rsidRPr="00D10124">
              <w:rPr>
                <w:rFonts w:ascii="Courier New" w:hAnsi="Courier New" w:cs="Courier New"/>
              </w:rPr>
              <w:t>@</w:t>
            </w:r>
          </w:p>
          <w:p w14:paraId="44015998"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Check: Does the test result of generic test procedure in TS 38.508-1 </w:t>
            </w:r>
            <w:proofErr w:type="spellStart"/>
            <w:r w:rsidRPr="00D10124">
              <w:rPr>
                <w:rFonts w:ascii="Courier New" w:hAnsi="Courier New" w:cs="Courier New"/>
              </w:rPr>
              <w:t>subclause</w:t>
            </w:r>
            <w:proofErr w:type="spellEnd"/>
            <w:r w:rsidRPr="00D10124">
              <w:rPr>
                <w:rFonts w:ascii="Courier New" w:hAnsi="Courier New" w:cs="Courier New"/>
              </w:rPr>
              <w:t xml:space="preserve"> 4.9.1 indicate that the UE is capable of exchanging IP data on Split </w:t>
            </w:r>
            <w:proofErr w:type="spellStart"/>
            <w:r w:rsidRPr="00D10124">
              <w:rPr>
                <w:rFonts w:ascii="Courier New" w:hAnsi="Courier New" w:cs="Courier New"/>
              </w:rPr>
              <w:t>DRB#n</w:t>
            </w:r>
            <w:proofErr w:type="spellEnd"/>
            <w:r w:rsidRPr="00D10124">
              <w:rPr>
                <w:rFonts w:ascii="Courier New" w:hAnsi="Courier New" w:cs="Courier New"/>
              </w:rPr>
              <w:t xml:space="preserve"> using SCG radio path in the uplink?</w:t>
            </w:r>
          </w:p>
          <w:p w14:paraId="02D6E79A"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v_PDUSessionInfo</w:t>
            </w:r>
            <w:proofErr w:type="spellEnd"/>
            <w:r w:rsidRPr="00D10124">
              <w:rPr>
                <w:rFonts w:ascii="Courier New" w:hAnsi="Courier New" w:cs="Courier New"/>
              </w:rPr>
              <w:t xml:space="preserve"> := f_NR5GC_MobileInfo_GetSessionInfoList();</w:t>
            </w:r>
          </w:p>
          <w:p w14:paraId="097FA816"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lastRenderedPageBreak/>
              <w:t xml:space="preserve">    f_NR5GC_CheckDataPath(nr_Cell10, f_NR5GC_GetPdnIndex(</w:t>
            </w:r>
            <w:proofErr w:type="spellStart"/>
            <w:r w:rsidRPr="00D10124">
              <w:rPr>
                <w:rFonts w:ascii="Courier New" w:hAnsi="Courier New" w:cs="Courier New"/>
              </w:rPr>
              <w:t>v_PDUSessionInfo</w:t>
            </w:r>
            <w:proofErr w:type="spellEnd"/>
            <w:r w:rsidRPr="00D10124">
              <w:rPr>
                <w:rFonts w:ascii="Courier New" w:hAnsi="Courier New" w:cs="Courier New"/>
              </w:rPr>
              <w:t xml:space="preserve">[0]), </w:t>
            </w:r>
            <w:proofErr w:type="spellStart"/>
            <w:r w:rsidRPr="00D10124">
              <w:rPr>
                <w:rFonts w:ascii="Courier New" w:hAnsi="Courier New" w:cs="Courier New"/>
              </w:rPr>
              <w:t>dedicatedBearer</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"Step 3", -, -, </w:t>
            </w:r>
            <w:r w:rsidRPr="00BC3CFD">
              <w:rPr>
                <w:rFonts w:ascii="Courier New" w:hAnsi="Courier New" w:cs="Courier New"/>
                <w:highlight w:val="yellow"/>
              </w:rPr>
              <w:t>nr_Cell1</w:t>
            </w:r>
            <w:r w:rsidRPr="00D10124">
              <w:rPr>
                <w:rFonts w:ascii="Courier New" w:hAnsi="Courier New" w:cs="Courier New"/>
              </w:rPr>
              <w:t>);</w:t>
            </w:r>
          </w:p>
          <w:p w14:paraId="015FFCC2"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5A7061C0"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w:t>
            </w:r>
            <w:proofErr w:type="spellStart"/>
            <w:r w:rsidRPr="00D10124">
              <w:rPr>
                <w:rFonts w:ascii="Courier New" w:hAnsi="Courier New" w:cs="Courier New"/>
              </w:rPr>
              <w:t>siclog</w:t>
            </w:r>
            <w:proofErr w:type="spellEnd"/>
            <w:r w:rsidRPr="00D10124">
              <w:rPr>
                <w:rFonts w:ascii="Courier New" w:hAnsi="Courier New" w:cs="Courier New"/>
              </w:rPr>
              <w:t xml:space="preserve"> "Step 4" </w:t>
            </w:r>
            <w:proofErr w:type="spellStart"/>
            <w:r w:rsidRPr="00D10124">
              <w:rPr>
                <w:rFonts w:ascii="Courier New" w:hAnsi="Courier New" w:cs="Courier New"/>
              </w:rPr>
              <w:t>siclog</w:t>
            </w:r>
            <w:proofErr w:type="spellEnd"/>
            <w:r w:rsidRPr="00D10124">
              <w:rPr>
                <w:rFonts w:ascii="Courier New" w:hAnsi="Courier New" w:cs="Courier New"/>
              </w:rPr>
              <w:t>@</w:t>
            </w:r>
          </w:p>
          <w:p w14:paraId="2462F80B"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The SS transmits an </w:t>
            </w:r>
            <w:proofErr w:type="spellStart"/>
            <w:r w:rsidRPr="00D10124">
              <w:rPr>
                <w:rFonts w:ascii="Courier New" w:hAnsi="Courier New" w:cs="Courier New"/>
              </w:rPr>
              <w:t>RRCReconfiguration</w:t>
            </w:r>
            <w:proofErr w:type="spellEnd"/>
            <w:r w:rsidRPr="00D10124">
              <w:rPr>
                <w:rFonts w:ascii="Courier New" w:hAnsi="Courier New" w:cs="Courier New"/>
              </w:rPr>
              <w:t xml:space="preserve"> message containing NR </w:t>
            </w:r>
            <w:proofErr w:type="spellStart"/>
            <w:r w:rsidRPr="00D10124">
              <w:rPr>
                <w:rFonts w:ascii="Courier New" w:hAnsi="Courier New" w:cs="Courier New"/>
              </w:rPr>
              <w:t>RadioBearerConfig</w:t>
            </w:r>
            <w:proofErr w:type="spellEnd"/>
            <w:r w:rsidRPr="00D10124">
              <w:rPr>
                <w:rFonts w:ascii="Courier New" w:hAnsi="Courier New" w:cs="Courier New"/>
              </w:rPr>
              <w:t xml:space="preserve"> to change the </w:t>
            </w:r>
            <w:proofErr w:type="spellStart"/>
            <w:r w:rsidRPr="00D10124">
              <w:rPr>
                <w:rFonts w:ascii="Courier New" w:hAnsi="Courier New" w:cs="Courier New"/>
              </w:rPr>
              <w:t>primaryPath</w:t>
            </w:r>
            <w:proofErr w:type="spellEnd"/>
            <w:r w:rsidRPr="00D10124">
              <w:rPr>
                <w:rFonts w:ascii="Courier New" w:hAnsi="Courier New" w:cs="Courier New"/>
              </w:rPr>
              <w:t xml:space="preserve"> to SCG radio path from MCG radio path //prose change</w:t>
            </w:r>
          </w:p>
          <w:p w14:paraId="03D28E9F"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3FB62E52"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v_PDCP_Config</w:t>
            </w:r>
            <w:proofErr w:type="spellEnd"/>
            <w:r w:rsidRPr="00D10124">
              <w:rPr>
                <w:rFonts w:ascii="Courier New" w:hAnsi="Courier New" w:cs="Courier New"/>
              </w:rPr>
              <w:t xml:space="preserve"> := </w:t>
            </w:r>
            <w:proofErr w:type="spellStart"/>
            <w:r w:rsidRPr="00D10124">
              <w:rPr>
                <w:rFonts w:ascii="Courier New" w:hAnsi="Courier New" w:cs="Courier New"/>
              </w:rPr>
              <w:t>cs_NR_PDCP_Config_Split</w:t>
            </w:r>
            <w:proofErr w:type="spellEnd"/>
            <w:r w:rsidRPr="00D10124">
              <w:rPr>
                <w:rFonts w:ascii="Courier New" w:hAnsi="Courier New" w:cs="Courier New"/>
              </w:rPr>
              <w:t xml:space="preserve">(cs_38508_PDCP_Config_DRB, </w:t>
            </w:r>
            <w:proofErr w:type="spellStart"/>
            <w:r w:rsidRPr="00D10124">
              <w:rPr>
                <w:rFonts w:ascii="Courier New" w:hAnsi="Courier New" w:cs="Courier New"/>
              </w:rPr>
              <w:t>f_NR_LogicalChannelId_DRB</w:t>
            </w:r>
            <w:proofErr w:type="spellEnd"/>
            <w:r w:rsidRPr="00D10124">
              <w:rPr>
                <w:rFonts w:ascii="Courier New" w:hAnsi="Courier New" w:cs="Courier New"/>
              </w:rPr>
              <w:t>(</w:t>
            </w:r>
            <w:proofErr w:type="spellStart"/>
            <w:r w:rsidRPr="00D10124">
              <w:rPr>
                <w:rFonts w:ascii="Courier New" w:hAnsi="Courier New" w:cs="Courier New"/>
              </w:rPr>
              <w:t>v_DrbId</w:t>
            </w:r>
            <w:proofErr w:type="spellEnd"/>
            <w:r w:rsidRPr="00D10124">
              <w:rPr>
                <w:rFonts w:ascii="Courier New" w:hAnsi="Courier New" w:cs="Courier New"/>
              </w:rPr>
              <w:t xml:space="preserve">), </w:t>
            </w:r>
            <w:proofErr w:type="spellStart"/>
            <w:r w:rsidRPr="00D10124">
              <w:rPr>
                <w:rFonts w:ascii="Courier New" w:hAnsi="Courier New" w:cs="Courier New"/>
              </w:rPr>
              <w:t>tsc_NR_CellGroupId</w:t>
            </w:r>
            <w:r w:rsidRPr="00BC3CFD">
              <w:rPr>
                <w:rFonts w:ascii="Courier New" w:hAnsi="Courier New" w:cs="Courier New"/>
                <w:highlight w:val="yellow"/>
              </w:rPr>
              <w:t>_SCG</w:t>
            </w:r>
            <w:proofErr w:type="spellEnd"/>
            <w:r w:rsidRPr="00D10124">
              <w:rPr>
                <w:rFonts w:ascii="Courier New" w:hAnsi="Courier New" w:cs="Courier New"/>
              </w:rPr>
              <w:t>);</w:t>
            </w:r>
          </w:p>
          <w:p w14:paraId="4B1BE158"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v_DRBToAddModList</w:t>
            </w:r>
            <w:proofErr w:type="spellEnd"/>
            <w:r w:rsidRPr="00D10124">
              <w:rPr>
                <w:rFonts w:ascii="Courier New" w:hAnsi="Courier New" w:cs="Courier New"/>
              </w:rPr>
              <w:t xml:space="preserve">[0] := </w:t>
            </w:r>
            <w:proofErr w:type="spellStart"/>
            <w:r w:rsidRPr="00D10124">
              <w:rPr>
                <w:rFonts w:ascii="Courier New" w:hAnsi="Courier New" w:cs="Courier New"/>
              </w:rPr>
              <w:t>cs_NR_DRB_ToAddMod</w:t>
            </w:r>
            <w:proofErr w:type="spellEnd"/>
            <w:r w:rsidRPr="00D10124">
              <w:rPr>
                <w:rFonts w:ascii="Courier New" w:hAnsi="Courier New" w:cs="Courier New"/>
              </w:rPr>
              <w:t>(</w:t>
            </w:r>
            <w:proofErr w:type="spellStart"/>
            <w:r w:rsidRPr="00D10124">
              <w:rPr>
                <w:rFonts w:ascii="Courier New" w:hAnsi="Courier New" w:cs="Courier New"/>
              </w:rPr>
              <w:t>cs_NR_DRB_SDAP</w:t>
            </w:r>
            <w:proofErr w:type="spellEnd"/>
            <w:r w:rsidRPr="00D10124">
              <w:rPr>
                <w:rFonts w:ascii="Courier New" w:hAnsi="Courier New" w:cs="Courier New"/>
              </w:rPr>
              <w:t>(</w:t>
            </w:r>
            <w:proofErr w:type="spellStart"/>
            <w:r w:rsidRPr="00BC3CFD">
              <w:rPr>
                <w:rFonts w:ascii="Courier New" w:hAnsi="Courier New" w:cs="Courier New"/>
                <w:highlight w:val="yellow"/>
              </w:rPr>
              <w:t>v_SDAP_ConfigSCG</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true_, true_, </w:t>
            </w:r>
            <w:proofErr w:type="spellStart"/>
            <w:r w:rsidRPr="00D10124">
              <w:rPr>
                <w:rFonts w:ascii="Courier New" w:hAnsi="Courier New" w:cs="Courier New"/>
              </w:rPr>
              <w:t>v_PDCP_Config</w:t>
            </w:r>
            <w:proofErr w:type="spellEnd"/>
            <w:r w:rsidRPr="00D10124">
              <w:rPr>
                <w:rFonts w:ascii="Courier New" w:hAnsi="Courier New" w:cs="Courier New"/>
              </w:rPr>
              <w:t>);</w:t>
            </w:r>
          </w:p>
          <w:p w14:paraId="07A0D9D8"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v_RadioBearerConfig2 := cs_38508_RadioBearerConfigDef(omit, </w:t>
            </w:r>
            <w:proofErr w:type="spellStart"/>
            <w:r w:rsidRPr="00D10124">
              <w:rPr>
                <w:rFonts w:ascii="Courier New" w:hAnsi="Courier New" w:cs="Courier New"/>
              </w:rPr>
              <w:t>v_DRBToAddModList</w:t>
            </w:r>
            <w:proofErr w:type="spellEnd"/>
            <w:r w:rsidRPr="00D10124">
              <w:rPr>
                <w:rFonts w:ascii="Courier New" w:hAnsi="Courier New" w:cs="Courier New"/>
              </w:rPr>
              <w:t>);</w:t>
            </w:r>
          </w:p>
          <w:p w14:paraId="40D1E406" w14:textId="77777777" w:rsidR="00BC3CFD" w:rsidRPr="00BC3CFD" w:rsidRDefault="00BC3CFD" w:rsidP="00BC3CFD">
            <w:pPr>
              <w:autoSpaceDE w:val="0"/>
              <w:autoSpaceDN w:val="0"/>
              <w:adjustRightInd w:val="0"/>
              <w:spacing w:after="0"/>
              <w:rPr>
                <w:rFonts w:ascii="Courier New" w:hAnsi="Courier New" w:cs="Courier New"/>
                <w:highlight w:val="yellow"/>
              </w:rPr>
            </w:pPr>
            <w:r w:rsidRPr="00D10124">
              <w:rPr>
                <w:rFonts w:ascii="Courier New" w:hAnsi="Courier New" w:cs="Courier New"/>
              </w:rPr>
              <w:t xml:space="preserve">    </w:t>
            </w:r>
            <w:proofErr w:type="spellStart"/>
            <w:r w:rsidRPr="00BC3CFD">
              <w:rPr>
                <w:rFonts w:ascii="Courier New" w:hAnsi="Courier New" w:cs="Courier New"/>
                <w:highlight w:val="yellow"/>
              </w:rPr>
              <w:t>v_SS_ConfigSCG</w:t>
            </w:r>
            <w:proofErr w:type="spellEnd"/>
            <w:r w:rsidRPr="00BC3CFD">
              <w:rPr>
                <w:rFonts w:ascii="Courier New" w:hAnsi="Courier New" w:cs="Courier New"/>
                <w:highlight w:val="yellow"/>
              </w:rPr>
              <w:t xml:space="preserve"> := {</w:t>
            </w:r>
            <w:proofErr w:type="spellStart"/>
            <w:r w:rsidRPr="00BC3CFD">
              <w:rPr>
                <w:rFonts w:ascii="Courier New" w:hAnsi="Courier New" w:cs="Courier New"/>
                <w:highlight w:val="yellow"/>
              </w:rPr>
              <w:t>cs_NR_SS_DRB_Config</w:t>
            </w:r>
            <w:proofErr w:type="spellEnd"/>
            <w:r w:rsidRPr="00BC3CFD">
              <w:rPr>
                <w:rFonts w:ascii="Courier New" w:hAnsi="Courier New" w:cs="Courier New"/>
                <w:highlight w:val="yellow"/>
              </w:rPr>
              <w:t>(</w:t>
            </w:r>
            <w:proofErr w:type="spellStart"/>
            <w:r w:rsidRPr="00BC3CFD">
              <w:rPr>
                <w:rFonts w:ascii="Courier New" w:hAnsi="Courier New" w:cs="Courier New"/>
                <w:highlight w:val="yellow"/>
              </w:rPr>
              <w:t>v_DrbId</w:t>
            </w:r>
            <w:proofErr w:type="spellEnd"/>
            <w:r w:rsidRPr="00BC3CFD">
              <w:rPr>
                <w:rFonts w:ascii="Courier New" w:hAnsi="Courier New" w:cs="Courier New"/>
                <w:highlight w:val="yellow"/>
              </w:rPr>
              <w:t>,</w:t>
            </w:r>
          </w:p>
          <w:p w14:paraId="4F2588A1"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cs_NR_PDCP_Configuration_RBTerminating(cs_NR_PDCP_RbConfig_ParamsDRB, </w:t>
            </w:r>
            <w:proofErr w:type="spellStart"/>
            <w:r w:rsidRPr="00BC3CFD">
              <w:rPr>
                <w:rFonts w:ascii="Courier New" w:hAnsi="Courier New" w:cs="Courier New"/>
                <w:highlight w:val="yellow"/>
              </w:rPr>
              <w:t>cs_RlcBearerRouting_NR</w:t>
            </w:r>
            <w:proofErr w:type="spellEnd"/>
            <w:r w:rsidRPr="00BC3CFD">
              <w:rPr>
                <w:rFonts w:ascii="Courier New" w:hAnsi="Courier New" w:cs="Courier New"/>
                <w:highlight w:val="yellow"/>
              </w:rPr>
              <w:t>(nr_Cell10)),</w:t>
            </w:r>
          </w:p>
          <w:p w14:paraId="6DF76925"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cs_NR_RlcBearerConfig_AM</w:t>
            </w:r>
            <w:proofErr w:type="spellEnd"/>
            <w:r w:rsidRPr="00BC3CFD">
              <w:rPr>
                <w:rFonts w:ascii="Courier New" w:hAnsi="Courier New" w:cs="Courier New"/>
                <w:highlight w:val="yellow"/>
              </w:rPr>
              <w:t xml:space="preserve">(f_NR_CellInfo_GetIsFR1(nr_Cell10), -, </w:t>
            </w:r>
            <w:proofErr w:type="spellStart"/>
            <w:r w:rsidRPr="00BC3CFD">
              <w:rPr>
                <w:rFonts w:ascii="Courier New" w:hAnsi="Courier New" w:cs="Courier New"/>
                <w:highlight w:val="yellow"/>
              </w:rPr>
              <w:t>f_NR_LogicalChannelId_DRB</w:t>
            </w:r>
            <w:proofErr w:type="spellEnd"/>
            <w:r w:rsidRPr="00BC3CFD">
              <w:rPr>
                <w:rFonts w:ascii="Courier New" w:hAnsi="Courier New" w:cs="Courier New"/>
                <w:highlight w:val="yellow"/>
              </w:rPr>
              <w:t>(</w:t>
            </w:r>
            <w:proofErr w:type="spellStart"/>
            <w:r w:rsidRPr="00BC3CFD">
              <w:rPr>
                <w:rFonts w:ascii="Courier New" w:hAnsi="Courier New" w:cs="Courier New"/>
                <w:highlight w:val="yellow"/>
              </w:rPr>
              <w:t>v_DrbId</w:t>
            </w:r>
            <w:proofErr w:type="spellEnd"/>
            <w:r w:rsidRPr="00BC3CFD">
              <w:rPr>
                <w:rFonts w:ascii="Courier New" w:hAnsi="Courier New" w:cs="Courier New"/>
                <w:highlight w:val="yellow"/>
              </w:rPr>
              <w:t>)),</w:t>
            </w:r>
          </w:p>
          <w:p w14:paraId="4789966B"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v_SS_SDAP_ConfigSCG</w:t>
            </w:r>
            <w:proofErr w:type="spellEnd"/>
            <w:r w:rsidRPr="00BC3CFD">
              <w:rPr>
                <w:rFonts w:ascii="Courier New" w:hAnsi="Courier New" w:cs="Courier New"/>
                <w:highlight w:val="yellow"/>
              </w:rPr>
              <w:t>)};</w:t>
            </w:r>
          </w:p>
          <w:p w14:paraId="045C68F5" w14:textId="77777777" w:rsidR="00BC3CFD" w:rsidRPr="00BC3CFD" w:rsidRDefault="00BC3CFD" w:rsidP="00BC3CFD">
            <w:pPr>
              <w:autoSpaceDE w:val="0"/>
              <w:autoSpaceDN w:val="0"/>
              <w:adjustRightInd w:val="0"/>
              <w:spacing w:after="0"/>
              <w:rPr>
                <w:rFonts w:ascii="Courier New" w:hAnsi="Courier New" w:cs="Courier New"/>
                <w:highlight w:val="yellow"/>
              </w:rPr>
            </w:pPr>
          </w:p>
          <w:p w14:paraId="6833299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f_ReconfigureDRBs_NRDC</w:t>
            </w:r>
            <w:proofErr w:type="spellEnd"/>
            <w:r w:rsidRPr="00BC3CFD">
              <w:rPr>
                <w:rFonts w:ascii="Courier New" w:hAnsi="Courier New" w:cs="Courier New"/>
                <w:highlight w:val="yellow"/>
              </w:rPr>
              <w:t>( nr_Cell1,</w:t>
            </w:r>
          </w:p>
          <w:p w14:paraId="0DCE59C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nr_Cell10,</w:t>
            </w:r>
          </w:p>
          <w:p w14:paraId="4055C576"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 </w:t>
            </w:r>
          </w:p>
          <w:p w14:paraId="358507E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4B8BE534"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50E4EB02"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v_RadioBearerConfig2,</w:t>
            </w:r>
          </w:p>
          <w:p w14:paraId="791893E0"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3EEDE4A6"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476979EA"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3476D608"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v_SS_ConfigSCG</w:t>
            </w:r>
            <w:proofErr w:type="spellEnd"/>
            <w:r w:rsidRPr="00BC3CFD">
              <w:rPr>
                <w:rFonts w:ascii="Courier New" w:hAnsi="Courier New" w:cs="Courier New"/>
                <w:highlight w:val="yellow"/>
              </w:rPr>
              <w:t>,</w:t>
            </w:r>
          </w:p>
          <w:p w14:paraId="4DFDCA72"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MCG_SCG_SecondaryKeys</w:t>
            </w:r>
            <w:proofErr w:type="spellEnd"/>
            <w:r w:rsidRPr="00BC3CFD">
              <w:rPr>
                <w:rFonts w:ascii="Courier New" w:hAnsi="Courier New" w:cs="Courier New"/>
                <w:highlight w:val="yellow"/>
              </w:rPr>
              <w:t xml:space="preserve">, </w:t>
            </w:r>
          </w:p>
          <w:p w14:paraId="1C4C5394"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372F1847"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24C32886" w14:textId="77777777" w:rsidR="00BC3CFD" w:rsidRPr="00BC3CFD" w:rsidRDefault="00BC3CFD" w:rsidP="00BC3CFD">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6DF65027" w14:textId="77777777" w:rsidR="00BC3CFD" w:rsidRPr="00D10124" w:rsidRDefault="00BC3CFD" w:rsidP="00BC3CFD">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false);</w:t>
            </w:r>
            <w:r w:rsidRPr="00D10124">
              <w:rPr>
                <w:rFonts w:ascii="Courier New" w:hAnsi="Courier New" w:cs="Courier New"/>
              </w:rPr>
              <w:t xml:space="preserve"> </w:t>
            </w:r>
          </w:p>
          <w:p w14:paraId="1D6DE035"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1B3F046F"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w:t>
            </w:r>
            <w:proofErr w:type="spellStart"/>
            <w:r w:rsidRPr="00D10124">
              <w:rPr>
                <w:rFonts w:ascii="Courier New" w:hAnsi="Courier New" w:cs="Courier New"/>
              </w:rPr>
              <w:t>siclog</w:t>
            </w:r>
            <w:proofErr w:type="spellEnd"/>
            <w:r w:rsidRPr="00D10124">
              <w:rPr>
                <w:rFonts w:ascii="Courier New" w:hAnsi="Courier New" w:cs="Courier New"/>
              </w:rPr>
              <w:t xml:space="preserve"> "Step 5" </w:t>
            </w:r>
            <w:proofErr w:type="spellStart"/>
            <w:r w:rsidRPr="00D10124">
              <w:rPr>
                <w:rFonts w:ascii="Courier New" w:hAnsi="Courier New" w:cs="Courier New"/>
              </w:rPr>
              <w:t>siclog</w:t>
            </w:r>
            <w:proofErr w:type="spellEnd"/>
            <w:r w:rsidRPr="00D10124">
              <w:rPr>
                <w:rFonts w:ascii="Courier New" w:hAnsi="Courier New" w:cs="Courier New"/>
              </w:rPr>
              <w:t>@</w:t>
            </w:r>
          </w:p>
          <w:p w14:paraId="5B99CC1F"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Check: Does the UE transmits an </w:t>
            </w:r>
            <w:proofErr w:type="spellStart"/>
            <w:r w:rsidRPr="00D10124">
              <w:rPr>
                <w:rFonts w:ascii="Courier New" w:hAnsi="Courier New" w:cs="Courier New"/>
              </w:rPr>
              <w:t>RRCReconfigurationComplete</w:t>
            </w:r>
            <w:proofErr w:type="spellEnd"/>
            <w:r w:rsidRPr="00D10124">
              <w:rPr>
                <w:rFonts w:ascii="Courier New" w:hAnsi="Courier New" w:cs="Courier New"/>
              </w:rPr>
              <w:t xml:space="preserve"> message?</w:t>
            </w:r>
          </w:p>
          <w:p w14:paraId="3638AB23"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SRB.receive</w:t>
            </w:r>
            <w:proofErr w:type="spellEnd"/>
            <w:r w:rsidRPr="00D10124">
              <w:rPr>
                <w:rFonts w:ascii="Courier New" w:hAnsi="Courier New" w:cs="Courier New"/>
              </w:rPr>
              <w:t>(car_NR_SRB1_RrcPdu_IND(nr_Cell1, cr_38508_RRCReconfigurationComplete));</w:t>
            </w:r>
          </w:p>
          <w:p w14:paraId="370A2A71"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f_NR_PreliminaryPass</w:t>
            </w:r>
            <w:proofErr w:type="spellEnd"/>
            <w:r w:rsidRPr="00D10124">
              <w:rPr>
                <w:rFonts w:ascii="Courier New" w:hAnsi="Courier New" w:cs="Courier New"/>
              </w:rPr>
              <w:t>(__FILE__, __LINE__, "Step 5");</w:t>
            </w:r>
          </w:p>
          <w:p w14:paraId="1C0B0AE4" w14:textId="77777777" w:rsidR="00BC3CFD" w:rsidRPr="00D10124" w:rsidRDefault="00BC3CFD" w:rsidP="00BC3CFD">
            <w:pPr>
              <w:autoSpaceDE w:val="0"/>
              <w:autoSpaceDN w:val="0"/>
              <w:adjustRightInd w:val="0"/>
              <w:spacing w:after="0"/>
              <w:rPr>
                <w:rFonts w:ascii="Courier New" w:hAnsi="Courier New" w:cs="Courier New"/>
              </w:rPr>
            </w:pPr>
          </w:p>
          <w:p w14:paraId="6EAD9E7F"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w:t>
            </w:r>
            <w:proofErr w:type="spellStart"/>
            <w:r w:rsidRPr="00D10124">
              <w:rPr>
                <w:rFonts w:ascii="Courier New" w:hAnsi="Courier New" w:cs="Courier New"/>
              </w:rPr>
              <w:t>siclog</w:t>
            </w:r>
            <w:proofErr w:type="spellEnd"/>
            <w:r w:rsidRPr="00D10124">
              <w:rPr>
                <w:rFonts w:ascii="Courier New" w:hAnsi="Courier New" w:cs="Courier New"/>
              </w:rPr>
              <w:t xml:space="preserve"> "Step 6" </w:t>
            </w:r>
            <w:proofErr w:type="spellStart"/>
            <w:r w:rsidRPr="00D10124">
              <w:rPr>
                <w:rFonts w:ascii="Courier New" w:hAnsi="Courier New" w:cs="Courier New"/>
              </w:rPr>
              <w:t>siclog</w:t>
            </w:r>
            <w:proofErr w:type="spellEnd"/>
            <w:r w:rsidRPr="00D10124">
              <w:rPr>
                <w:rFonts w:ascii="Courier New" w:hAnsi="Courier New" w:cs="Courier New"/>
              </w:rPr>
              <w:t>@</w:t>
            </w:r>
          </w:p>
          <w:p w14:paraId="15A66DE4"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 Check: Does the test result of generic test procedure in TS 38.508-1 </w:t>
            </w:r>
            <w:proofErr w:type="spellStart"/>
            <w:r w:rsidRPr="00D10124">
              <w:rPr>
                <w:rFonts w:ascii="Courier New" w:hAnsi="Courier New" w:cs="Courier New"/>
              </w:rPr>
              <w:t>subclause</w:t>
            </w:r>
            <w:proofErr w:type="spellEnd"/>
            <w:r w:rsidRPr="00D10124">
              <w:rPr>
                <w:rFonts w:ascii="Courier New" w:hAnsi="Courier New" w:cs="Courier New"/>
              </w:rPr>
              <w:t xml:space="preserve"> 4.9.1 indicate that the UE is capable of exchanging IP data on Split </w:t>
            </w:r>
            <w:proofErr w:type="spellStart"/>
            <w:r w:rsidRPr="00D10124">
              <w:rPr>
                <w:rFonts w:ascii="Courier New" w:hAnsi="Courier New" w:cs="Courier New"/>
              </w:rPr>
              <w:t>DRB#n</w:t>
            </w:r>
            <w:proofErr w:type="spellEnd"/>
            <w:r w:rsidRPr="00D10124">
              <w:rPr>
                <w:rFonts w:ascii="Courier New" w:hAnsi="Courier New" w:cs="Courier New"/>
              </w:rPr>
              <w:t xml:space="preserve"> using MCG radio path in the uplink?</w:t>
            </w:r>
          </w:p>
          <w:p w14:paraId="2CD29221" w14:textId="77777777" w:rsidR="00BC3CFD" w:rsidRPr="00D10124" w:rsidRDefault="00BC3CFD" w:rsidP="00BC3CFD">
            <w:pPr>
              <w:autoSpaceDE w:val="0"/>
              <w:autoSpaceDN w:val="0"/>
              <w:adjustRightInd w:val="0"/>
              <w:spacing w:after="0"/>
              <w:rPr>
                <w:rFonts w:ascii="Courier New" w:hAnsi="Courier New" w:cs="Courier New"/>
              </w:rPr>
            </w:pPr>
            <w:r w:rsidRPr="00D10124">
              <w:rPr>
                <w:rFonts w:ascii="Courier New" w:hAnsi="Courier New" w:cs="Courier New"/>
              </w:rPr>
              <w:t xml:space="preserve">    f_NR5GC_CheckDataPath(nr_Cell10, f_NR5GC_GetPdnIndex(</w:t>
            </w:r>
            <w:proofErr w:type="spellStart"/>
            <w:r w:rsidRPr="00D10124">
              <w:rPr>
                <w:rFonts w:ascii="Courier New" w:hAnsi="Courier New" w:cs="Courier New"/>
              </w:rPr>
              <w:t>v_PDUSessionInfo</w:t>
            </w:r>
            <w:proofErr w:type="spellEnd"/>
            <w:r w:rsidRPr="00D10124">
              <w:rPr>
                <w:rFonts w:ascii="Courier New" w:hAnsi="Courier New" w:cs="Courier New"/>
              </w:rPr>
              <w:t xml:space="preserve">[0]), </w:t>
            </w:r>
            <w:proofErr w:type="spellStart"/>
            <w:r w:rsidRPr="00D10124">
              <w:rPr>
                <w:rFonts w:ascii="Courier New" w:hAnsi="Courier New" w:cs="Courier New"/>
              </w:rPr>
              <w:t>dedicatedBearer</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"Step 6", -, -, </w:t>
            </w:r>
            <w:r w:rsidRPr="00BC3CFD">
              <w:rPr>
                <w:rFonts w:ascii="Courier New" w:hAnsi="Courier New" w:cs="Courier New"/>
                <w:highlight w:val="yellow"/>
              </w:rPr>
              <w:t>nr_Cell10</w:t>
            </w:r>
            <w:r w:rsidRPr="00D10124">
              <w:rPr>
                <w:rFonts w:ascii="Courier New" w:hAnsi="Courier New" w:cs="Courier New"/>
              </w:rPr>
              <w:t>);</w:t>
            </w:r>
          </w:p>
          <w:p w14:paraId="08A9D3C4" w14:textId="253CCEB6" w:rsidR="00CB3E52" w:rsidRPr="00CA4CF2" w:rsidRDefault="00BC3CFD" w:rsidP="00BC3CFD">
            <w:pPr>
              <w:autoSpaceDE w:val="0"/>
              <w:autoSpaceDN w:val="0"/>
              <w:adjustRightInd w:val="0"/>
              <w:spacing w:after="0"/>
              <w:rPr>
                <w:rFonts w:ascii="Courier New" w:hAnsi="Courier New" w:cs="Courier New"/>
                <w:b/>
              </w:rPr>
            </w:pPr>
            <w:r w:rsidRPr="00D10124">
              <w:rPr>
                <w:rFonts w:ascii="Courier New" w:hAnsi="Courier New" w:cs="Courier New"/>
              </w:rPr>
              <w:t xml:space="preserve">  }</w:t>
            </w:r>
          </w:p>
        </w:tc>
      </w:tr>
    </w:tbl>
    <w:p w14:paraId="70F400DC" w14:textId="77777777" w:rsidR="004F064E" w:rsidRDefault="004F064E" w:rsidP="004F064E">
      <w:pPr>
        <w:spacing w:after="0"/>
        <w:rPr>
          <w:lang w:eastAsia="zh-CN"/>
        </w:rPr>
      </w:pPr>
      <w:r>
        <w:rPr>
          <w:lang w:eastAsia="en-GB"/>
        </w:rPr>
        <w:lastRenderedPageBreak/>
        <w:br w:type="page"/>
      </w:r>
    </w:p>
    <w:p w14:paraId="6B53407B" w14:textId="3E1955A5" w:rsidR="004958FF" w:rsidRPr="004958FF" w:rsidRDefault="004958FF" w:rsidP="004958FF">
      <w:pPr>
        <w:spacing w:after="0"/>
        <w:rPr>
          <w:rFonts w:ascii="Arial" w:hAnsi="Arial"/>
          <w:b/>
        </w:rPr>
      </w:pPr>
      <w:r w:rsidRPr="004958FF">
        <w:rPr>
          <w:rFonts w:ascii="Arial" w:hAnsi="Arial"/>
          <w:b/>
          <w:highlight w:val="cyan"/>
        </w:rPr>
        <w:lastRenderedPageBreak/>
        <w:t>MCC160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4958FF" w14:paraId="3275CAB0" w14:textId="77777777" w:rsidTr="004958FF">
        <w:trPr>
          <w:trHeight w:val="13882"/>
        </w:trPr>
        <w:tc>
          <w:tcPr>
            <w:tcW w:w="9855" w:type="dxa"/>
            <w:tcBorders>
              <w:top w:val="single" w:sz="4" w:space="0" w:color="auto"/>
              <w:left w:val="single" w:sz="4" w:space="0" w:color="auto"/>
              <w:bottom w:val="single" w:sz="4" w:space="0" w:color="auto"/>
              <w:right w:val="single" w:sz="4" w:space="0" w:color="auto"/>
            </w:tcBorders>
          </w:tcPr>
          <w:p w14:paraId="69CD60F7"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function fl_TC_8_2_2_9_2_TestBody() runs on NR5GC_PTC</w:t>
            </w:r>
          </w:p>
          <w:p w14:paraId="070DDE3E"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3A13A353"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var</w:t>
            </w:r>
            <w:proofErr w:type="spellEnd"/>
            <w:r w:rsidRPr="00D10124">
              <w:rPr>
                <w:rFonts w:ascii="Courier New" w:hAnsi="Courier New" w:cs="Courier New"/>
              </w:rPr>
              <w:t xml:space="preserve"> template (value) </w:t>
            </w:r>
            <w:proofErr w:type="spellStart"/>
            <w:r w:rsidRPr="00D10124">
              <w:rPr>
                <w:rFonts w:ascii="Courier New" w:hAnsi="Courier New" w:cs="Courier New"/>
              </w:rPr>
              <w:t>DRB_ToAddModList</w:t>
            </w:r>
            <w:proofErr w:type="spellEnd"/>
            <w:r w:rsidRPr="00D10124">
              <w:rPr>
                <w:rFonts w:ascii="Courier New" w:hAnsi="Courier New" w:cs="Courier New"/>
              </w:rPr>
              <w:t xml:space="preserve"> </w:t>
            </w:r>
            <w:proofErr w:type="spellStart"/>
            <w:r w:rsidRPr="00D10124">
              <w:rPr>
                <w:rFonts w:ascii="Courier New" w:hAnsi="Courier New" w:cs="Courier New"/>
              </w:rPr>
              <w:t>v_DRBToAddModList</w:t>
            </w:r>
            <w:proofErr w:type="spellEnd"/>
            <w:r w:rsidRPr="00D10124">
              <w:rPr>
                <w:rFonts w:ascii="Courier New" w:hAnsi="Courier New" w:cs="Courier New"/>
              </w:rPr>
              <w:t>;</w:t>
            </w:r>
          </w:p>
          <w:p w14:paraId="1E6D86D7"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var</w:t>
            </w:r>
            <w:proofErr w:type="spellEnd"/>
            <w:r w:rsidRPr="00D10124">
              <w:rPr>
                <w:rFonts w:ascii="Courier New" w:hAnsi="Courier New" w:cs="Courier New"/>
              </w:rPr>
              <w:t xml:space="preserve"> template (value) </w:t>
            </w:r>
            <w:proofErr w:type="spellStart"/>
            <w:r w:rsidRPr="00D10124">
              <w:rPr>
                <w:rFonts w:ascii="Courier New" w:hAnsi="Courier New" w:cs="Courier New"/>
              </w:rPr>
              <w:t>SDAP_Config</w:t>
            </w:r>
            <w:proofErr w:type="spellEnd"/>
            <w:r w:rsidRPr="00D10124">
              <w:rPr>
                <w:rFonts w:ascii="Courier New" w:hAnsi="Courier New" w:cs="Courier New"/>
              </w:rPr>
              <w:t xml:space="preserve"> </w:t>
            </w:r>
            <w:proofErr w:type="spellStart"/>
            <w:r w:rsidRPr="00D10124">
              <w:rPr>
                <w:rFonts w:ascii="Courier New" w:hAnsi="Courier New" w:cs="Courier New"/>
              </w:rPr>
              <w:t>v_SDAP_Config</w:t>
            </w:r>
            <w:proofErr w:type="spellEnd"/>
            <w:r w:rsidRPr="00D10124">
              <w:rPr>
                <w:rFonts w:ascii="Courier New" w:hAnsi="Courier New" w:cs="Courier New"/>
              </w:rPr>
              <w:t>;</w:t>
            </w:r>
          </w:p>
          <w:p w14:paraId="6ADA97DB"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var</w:t>
            </w:r>
            <w:proofErr w:type="spellEnd"/>
            <w:r w:rsidRPr="00D10124">
              <w:rPr>
                <w:rFonts w:ascii="Courier New" w:hAnsi="Courier New" w:cs="Courier New"/>
              </w:rPr>
              <w:t xml:space="preserve"> template (value) </w:t>
            </w:r>
            <w:proofErr w:type="spellStart"/>
            <w:r w:rsidRPr="00D10124">
              <w:rPr>
                <w:rFonts w:ascii="Courier New" w:hAnsi="Courier New" w:cs="Courier New"/>
              </w:rPr>
              <w:t>PDCP_Config</w:t>
            </w:r>
            <w:proofErr w:type="spellEnd"/>
            <w:r w:rsidRPr="00D10124">
              <w:rPr>
                <w:rFonts w:ascii="Courier New" w:hAnsi="Courier New" w:cs="Courier New"/>
              </w:rPr>
              <w:t xml:space="preserve"> </w:t>
            </w:r>
            <w:proofErr w:type="spellStart"/>
            <w:r w:rsidRPr="00D10124">
              <w:rPr>
                <w:rFonts w:ascii="Courier New" w:hAnsi="Courier New" w:cs="Courier New"/>
              </w:rPr>
              <w:t>v_PDCP_Config</w:t>
            </w:r>
            <w:proofErr w:type="spellEnd"/>
            <w:r w:rsidRPr="00D10124">
              <w:rPr>
                <w:rFonts w:ascii="Courier New" w:hAnsi="Courier New" w:cs="Courier New"/>
              </w:rPr>
              <w:t>;</w:t>
            </w:r>
          </w:p>
          <w:p w14:paraId="5F009DC6"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var</w:t>
            </w:r>
            <w:proofErr w:type="spellEnd"/>
            <w:r w:rsidRPr="00D10124">
              <w:rPr>
                <w:rFonts w:ascii="Courier New" w:hAnsi="Courier New" w:cs="Courier New"/>
              </w:rPr>
              <w:t xml:space="preserve"> </w:t>
            </w:r>
            <w:proofErr w:type="spellStart"/>
            <w:r w:rsidRPr="00D10124">
              <w:rPr>
                <w:rFonts w:ascii="Courier New" w:hAnsi="Courier New" w:cs="Courier New"/>
              </w:rPr>
              <w:t>DRB_Identity</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w:t>
            </w:r>
          </w:p>
          <w:p w14:paraId="35B1A074"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var</w:t>
            </w:r>
            <w:proofErr w:type="spellEnd"/>
            <w:r w:rsidRPr="00D10124">
              <w:rPr>
                <w:rFonts w:ascii="Courier New" w:hAnsi="Courier New" w:cs="Courier New"/>
              </w:rPr>
              <w:t xml:space="preserve"> template (value) </w:t>
            </w:r>
            <w:proofErr w:type="spellStart"/>
            <w:r w:rsidRPr="00D10124">
              <w:rPr>
                <w:rFonts w:ascii="Courier New" w:hAnsi="Courier New" w:cs="Courier New"/>
              </w:rPr>
              <w:t>RadioBearerConfig</w:t>
            </w:r>
            <w:proofErr w:type="spellEnd"/>
            <w:r w:rsidRPr="00D10124">
              <w:rPr>
                <w:rFonts w:ascii="Courier New" w:hAnsi="Courier New" w:cs="Courier New"/>
              </w:rPr>
              <w:t xml:space="preserve"> v_RadioBearerConfig2;</w:t>
            </w:r>
          </w:p>
          <w:p w14:paraId="7A654EB7"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var</w:t>
            </w:r>
            <w:proofErr w:type="spellEnd"/>
            <w:r w:rsidRPr="00D10124">
              <w:rPr>
                <w:rFonts w:ascii="Courier New" w:hAnsi="Courier New" w:cs="Courier New"/>
              </w:rPr>
              <w:t xml:space="preserve"> template (value) RRCReconfiguration_v1530_IEs v_V1530Ext;</w:t>
            </w:r>
          </w:p>
          <w:p w14:paraId="1B89B4C0"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var</w:t>
            </w:r>
            <w:proofErr w:type="spellEnd"/>
            <w:r w:rsidRPr="00D10124">
              <w:rPr>
                <w:rFonts w:ascii="Courier New" w:hAnsi="Courier New" w:cs="Courier New"/>
              </w:rPr>
              <w:t xml:space="preserve"> </w:t>
            </w:r>
            <w:proofErr w:type="spellStart"/>
            <w:r w:rsidRPr="00D10124">
              <w:rPr>
                <w:rFonts w:ascii="Courier New" w:hAnsi="Courier New" w:cs="Courier New"/>
              </w:rPr>
              <w:t>PDUSessionInfoList_Type</w:t>
            </w:r>
            <w:proofErr w:type="spellEnd"/>
            <w:r w:rsidRPr="00D10124">
              <w:rPr>
                <w:rFonts w:ascii="Courier New" w:hAnsi="Courier New" w:cs="Courier New"/>
              </w:rPr>
              <w:t xml:space="preserve"> </w:t>
            </w:r>
            <w:proofErr w:type="spellStart"/>
            <w:r w:rsidRPr="00D10124">
              <w:rPr>
                <w:rFonts w:ascii="Courier New" w:hAnsi="Courier New" w:cs="Courier New"/>
              </w:rPr>
              <w:t>v_PDUSessionInfo</w:t>
            </w:r>
            <w:proofErr w:type="spellEnd"/>
            <w:r w:rsidRPr="00D10124">
              <w:rPr>
                <w:rFonts w:ascii="Courier New" w:hAnsi="Courier New" w:cs="Courier New"/>
              </w:rPr>
              <w:t>;</w:t>
            </w:r>
          </w:p>
          <w:p w14:paraId="0CE7DD61"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BC3CFD">
              <w:rPr>
                <w:rFonts w:ascii="Courier New" w:hAnsi="Courier New" w:cs="Courier New"/>
                <w:highlight w:val="yellow"/>
              </w:rPr>
              <w:t>var</w:t>
            </w:r>
            <w:proofErr w:type="spellEnd"/>
            <w:r w:rsidRPr="00BC3CFD">
              <w:rPr>
                <w:rFonts w:ascii="Courier New" w:hAnsi="Courier New" w:cs="Courier New"/>
                <w:highlight w:val="yellow"/>
              </w:rPr>
              <w:t xml:space="preserve"> template (omit) </w:t>
            </w:r>
            <w:proofErr w:type="spellStart"/>
            <w:r w:rsidRPr="00BC3CFD">
              <w:rPr>
                <w:rFonts w:ascii="Courier New" w:hAnsi="Courier New" w:cs="Courier New"/>
                <w:highlight w:val="yellow"/>
              </w:rPr>
              <w:t>GSM_MobilityInfo_Type</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v_GSM_MobilityInfo</w:t>
            </w:r>
            <w:proofErr w:type="spellEnd"/>
            <w:r w:rsidRPr="00BC3CFD">
              <w:rPr>
                <w:rFonts w:ascii="Courier New" w:hAnsi="Courier New" w:cs="Courier New"/>
                <w:highlight w:val="yellow"/>
              </w:rPr>
              <w:t xml:space="preserve"> := f_Get_PDUSessionForDNNType(f_NR5GC_MobileInfo_GetSessionInfoList(), </w:t>
            </w:r>
            <w:proofErr w:type="spellStart"/>
            <w:r w:rsidRPr="00BC3CFD">
              <w:rPr>
                <w:rFonts w:ascii="Courier New" w:hAnsi="Courier New" w:cs="Courier New"/>
                <w:highlight w:val="yellow"/>
              </w:rPr>
              <w:t>Internet_DNN</w:t>
            </w:r>
            <w:proofErr w:type="spellEnd"/>
            <w:r w:rsidRPr="00BC3CFD">
              <w:rPr>
                <w:rFonts w:ascii="Courier New" w:hAnsi="Courier New" w:cs="Courier New"/>
                <w:highlight w:val="yellow"/>
              </w:rPr>
              <w:t>);</w:t>
            </w:r>
          </w:p>
          <w:p w14:paraId="36248B7C" w14:textId="77777777" w:rsidR="00E932E5" w:rsidRPr="00BC3CFD" w:rsidRDefault="00E932E5" w:rsidP="00E932E5">
            <w:pPr>
              <w:autoSpaceDE w:val="0"/>
              <w:autoSpaceDN w:val="0"/>
              <w:adjustRightInd w:val="0"/>
              <w:spacing w:after="0"/>
              <w:rPr>
                <w:rFonts w:ascii="Courier New" w:hAnsi="Courier New" w:cs="Courier New"/>
                <w:highlight w:val="yellow"/>
              </w:rPr>
            </w:pPr>
            <w:r w:rsidRPr="00D10124">
              <w:rPr>
                <w:rFonts w:ascii="Courier New" w:hAnsi="Courier New" w:cs="Courier New"/>
              </w:rPr>
              <w:t xml:space="preserve">    </w:t>
            </w:r>
            <w:proofErr w:type="spellStart"/>
            <w:r w:rsidRPr="00BC3CFD">
              <w:rPr>
                <w:rFonts w:ascii="Courier New" w:hAnsi="Courier New" w:cs="Courier New"/>
                <w:highlight w:val="yellow"/>
              </w:rPr>
              <w:t>var</w:t>
            </w:r>
            <w:proofErr w:type="spellEnd"/>
            <w:r w:rsidRPr="00BC3CFD">
              <w:rPr>
                <w:rFonts w:ascii="Courier New" w:hAnsi="Courier New" w:cs="Courier New"/>
                <w:highlight w:val="yellow"/>
              </w:rPr>
              <w:t xml:space="preserve"> template (value) </w:t>
            </w:r>
            <w:proofErr w:type="spellStart"/>
            <w:r w:rsidRPr="00BC3CFD">
              <w:rPr>
                <w:rFonts w:ascii="Courier New" w:hAnsi="Courier New" w:cs="Courier New"/>
                <w:highlight w:val="yellow"/>
              </w:rPr>
              <w:t>SDAP_Config</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v_SDAP_ConfigSCG</w:t>
            </w:r>
            <w:proofErr w:type="spellEnd"/>
            <w:r w:rsidRPr="00BC3CFD">
              <w:rPr>
                <w:rFonts w:ascii="Courier New" w:hAnsi="Courier New" w:cs="Courier New"/>
                <w:highlight w:val="yellow"/>
              </w:rPr>
              <w:t>;</w:t>
            </w:r>
          </w:p>
          <w:p w14:paraId="3307E532" w14:textId="4E5564D4" w:rsidR="00E932E5" w:rsidRPr="00BC3CFD" w:rsidDel="00E932E5" w:rsidRDefault="00E932E5" w:rsidP="00E932E5">
            <w:pPr>
              <w:autoSpaceDE w:val="0"/>
              <w:autoSpaceDN w:val="0"/>
              <w:adjustRightInd w:val="0"/>
              <w:spacing w:after="0"/>
              <w:rPr>
                <w:del w:id="19" w:author="wei" w:date="2021-09-14T09:56:00Z"/>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var</w:t>
            </w:r>
            <w:proofErr w:type="spellEnd"/>
            <w:r w:rsidRPr="00BC3CFD">
              <w:rPr>
                <w:rFonts w:ascii="Courier New" w:hAnsi="Courier New" w:cs="Courier New"/>
                <w:highlight w:val="yellow"/>
              </w:rPr>
              <w:t xml:space="preserve"> template (value) </w:t>
            </w:r>
            <w:proofErr w:type="spellStart"/>
            <w:r w:rsidRPr="00BC3CFD">
              <w:rPr>
                <w:rFonts w:ascii="Courier New" w:hAnsi="Courier New" w:cs="Courier New"/>
                <w:highlight w:val="yellow"/>
              </w:rPr>
              <w:t>SDAP_Configuration_Type</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v_SS_SDAP_ConfigSCG</w:t>
            </w:r>
            <w:proofErr w:type="spellEnd"/>
            <w:r w:rsidRPr="00BC3CFD">
              <w:rPr>
                <w:rFonts w:ascii="Courier New" w:hAnsi="Courier New" w:cs="Courier New"/>
                <w:highlight w:val="yellow"/>
              </w:rPr>
              <w:t>;</w:t>
            </w:r>
          </w:p>
          <w:p w14:paraId="50F07E23" w14:textId="3D09F015" w:rsidR="00E932E5" w:rsidRPr="00BC3CFD" w:rsidRDefault="00E932E5">
            <w:pPr>
              <w:autoSpaceDE w:val="0"/>
              <w:autoSpaceDN w:val="0"/>
              <w:adjustRightInd w:val="0"/>
              <w:spacing w:after="0"/>
              <w:rPr>
                <w:rFonts w:ascii="Courier New" w:hAnsi="Courier New" w:cs="Courier New"/>
                <w:highlight w:val="yellow"/>
              </w:rPr>
            </w:pPr>
            <w:del w:id="20" w:author="wei" w:date="2021-09-14T09:56:00Z">
              <w:r w:rsidRPr="00BC3CFD" w:rsidDel="00E932E5">
                <w:rPr>
                  <w:rFonts w:ascii="Courier New" w:hAnsi="Courier New" w:cs="Courier New"/>
                  <w:highlight w:val="yellow"/>
                </w:rPr>
                <w:delText xml:space="preserve">    var template (omit) NR_RadioBearerList_Type v_SS_ConfigSCG := omit;</w:delText>
              </w:r>
            </w:del>
          </w:p>
          <w:p w14:paraId="3523EFCA" w14:textId="77777777" w:rsidR="00E932E5" w:rsidRPr="00D10124" w:rsidRDefault="00E932E5" w:rsidP="00E932E5">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var</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ReconfigurationWithSyncAvailable_Type</w:t>
            </w:r>
            <w:proofErr w:type="spellEnd"/>
            <w:r w:rsidRPr="00BC3CFD">
              <w:rPr>
                <w:rFonts w:ascii="Courier New" w:hAnsi="Courier New" w:cs="Courier New"/>
                <w:highlight w:val="yellow"/>
              </w:rPr>
              <w:t xml:space="preserve"> </w:t>
            </w:r>
            <w:proofErr w:type="spellStart"/>
            <w:r w:rsidRPr="00BC3CFD">
              <w:rPr>
                <w:rFonts w:ascii="Courier New" w:hAnsi="Courier New" w:cs="Courier New"/>
                <w:highlight w:val="yellow"/>
              </w:rPr>
              <w:t>v_noRACH_Check</w:t>
            </w:r>
            <w:proofErr w:type="spellEnd"/>
            <w:r w:rsidRPr="00BC3CFD">
              <w:rPr>
                <w:rFonts w:ascii="Courier New" w:hAnsi="Courier New" w:cs="Courier New"/>
                <w:highlight w:val="yellow"/>
              </w:rPr>
              <w:t xml:space="preserve"> := </w:t>
            </w:r>
            <w:proofErr w:type="spellStart"/>
            <w:r w:rsidRPr="00BC3CFD">
              <w:rPr>
                <w:rFonts w:ascii="Courier New" w:hAnsi="Courier New" w:cs="Courier New"/>
                <w:highlight w:val="yellow"/>
              </w:rPr>
              <w:t>noRACH_Check</w:t>
            </w:r>
            <w:proofErr w:type="spellEnd"/>
            <w:r w:rsidRPr="00BC3CFD">
              <w:rPr>
                <w:rFonts w:ascii="Courier New" w:hAnsi="Courier New" w:cs="Courier New"/>
                <w:highlight w:val="yellow"/>
              </w:rPr>
              <w:t>;</w:t>
            </w:r>
          </w:p>
          <w:p w14:paraId="3EB2E183" w14:textId="77777777" w:rsidR="00E932E5" w:rsidRPr="00D10124" w:rsidRDefault="00E932E5" w:rsidP="00E932E5">
            <w:pPr>
              <w:autoSpaceDE w:val="0"/>
              <w:autoSpaceDN w:val="0"/>
              <w:adjustRightInd w:val="0"/>
              <w:spacing w:after="0"/>
              <w:rPr>
                <w:rFonts w:ascii="Courier New" w:hAnsi="Courier New" w:cs="Courier New"/>
              </w:rPr>
            </w:pPr>
          </w:p>
          <w:p w14:paraId="6F824337"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 @</w:t>
            </w:r>
            <w:proofErr w:type="spellStart"/>
            <w:r w:rsidRPr="00D10124">
              <w:rPr>
                <w:rFonts w:ascii="Courier New" w:hAnsi="Courier New" w:cs="Courier New"/>
              </w:rPr>
              <w:t>siclog</w:t>
            </w:r>
            <w:proofErr w:type="spellEnd"/>
            <w:r w:rsidRPr="00D10124">
              <w:rPr>
                <w:rFonts w:ascii="Courier New" w:hAnsi="Courier New" w:cs="Courier New"/>
              </w:rPr>
              <w:t xml:space="preserve"> "Step 1" </w:t>
            </w:r>
            <w:proofErr w:type="spellStart"/>
            <w:r w:rsidRPr="00D10124">
              <w:rPr>
                <w:rFonts w:ascii="Courier New" w:hAnsi="Courier New" w:cs="Courier New"/>
              </w:rPr>
              <w:t>siclog</w:t>
            </w:r>
            <w:proofErr w:type="spellEnd"/>
            <w:r w:rsidRPr="00D10124">
              <w:rPr>
                <w:rFonts w:ascii="Courier New" w:hAnsi="Courier New" w:cs="Courier New"/>
              </w:rPr>
              <w:t>@</w:t>
            </w:r>
          </w:p>
          <w:p w14:paraId="73599302"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 The SS transmits an </w:t>
            </w:r>
            <w:proofErr w:type="spellStart"/>
            <w:r w:rsidRPr="00D10124">
              <w:rPr>
                <w:rFonts w:ascii="Courier New" w:hAnsi="Courier New" w:cs="Courier New"/>
              </w:rPr>
              <w:t>RRCReconfiguration</w:t>
            </w:r>
            <w:proofErr w:type="spellEnd"/>
            <w:r w:rsidRPr="00D10124">
              <w:rPr>
                <w:rFonts w:ascii="Courier New" w:hAnsi="Courier New" w:cs="Courier New"/>
              </w:rPr>
              <w:t xml:space="preserve"> message containing NR </w:t>
            </w:r>
            <w:proofErr w:type="spellStart"/>
            <w:r w:rsidRPr="00D10124">
              <w:rPr>
                <w:rFonts w:ascii="Courier New" w:hAnsi="Courier New" w:cs="Courier New"/>
              </w:rPr>
              <w:t>RadioBearerConfig</w:t>
            </w:r>
            <w:proofErr w:type="spellEnd"/>
            <w:r w:rsidRPr="00D10124">
              <w:rPr>
                <w:rFonts w:ascii="Courier New" w:hAnsi="Courier New" w:cs="Courier New"/>
              </w:rPr>
              <w:t xml:space="preserve"> to change the </w:t>
            </w:r>
            <w:proofErr w:type="spellStart"/>
            <w:r w:rsidRPr="00D10124">
              <w:rPr>
                <w:rFonts w:ascii="Courier New" w:hAnsi="Courier New" w:cs="Courier New"/>
              </w:rPr>
              <w:t>primaryPath</w:t>
            </w:r>
            <w:proofErr w:type="spellEnd"/>
            <w:r w:rsidRPr="00D10124">
              <w:rPr>
                <w:rFonts w:ascii="Courier New" w:hAnsi="Courier New" w:cs="Courier New"/>
              </w:rPr>
              <w:t xml:space="preserve"> to MCG radio path from SCG radio path //prose change</w:t>
            </w:r>
          </w:p>
          <w:p w14:paraId="4E69A17F"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45656306" w14:textId="77777777" w:rsidR="00E932E5" w:rsidRPr="00BC3CFD" w:rsidRDefault="00E932E5" w:rsidP="00E932E5">
            <w:pPr>
              <w:autoSpaceDE w:val="0"/>
              <w:autoSpaceDN w:val="0"/>
              <w:adjustRightInd w:val="0"/>
              <w:spacing w:after="0"/>
              <w:rPr>
                <w:rFonts w:ascii="Courier New" w:hAnsi="Courier New" w:cs="Courier New"/>
                <w:highlight w:val="yellow"/>
              </w:rPr>
            </w:pPr>
            <w:r w:rsidRPr="00D10124">
              <w:rPr>
                <w:rFonts w:ascii="Courier New" w:hAnsi="Courier New" w:cs="Courier New"/>
              </w:rPr>
              <w:t xml:space="preserve">    </w:t>
            </w:r>
            <w:proofErr w:type="spellStart"/>
            <w:r w:rsidRPr="00BC3CFD">
              <w:rPr>
                <w:rFonts w:ascii="Courier New" w:hAnsi="Courier New" w:cs="Courier New"/>
                <w:highlight w:val="yellow"/>
              </w:rPr>
              <w:t>v_SDAP_ConfigSCG</w:t>
            </w:r>
            <w:proofErr w:type="spellEnd"/>
            <w:r w:rsidRPr="00BC3CFD">
              <w:rPr>
                <w:rFonts w:ascii="Courier New" w:hAnsi="Courier New" w:cs="Courier New"/>
                <w:highlight w:val="yellow"/>
              </w:rPr>
              <w:t xml:space="preserve"> := </w:t>
            </w:r>
            <w:proofErr w:type="spellStart"/>
            <w:r w:rsidRPr="00BC3CFD">
              <w:rPr>
                <w:rFonts w:ascii="Courier New" w:hAnsi="Courier New" w:cs="Courier New"/>
                <w:highlight w:val="yellow"/>
              </w:rPr>
              <w:t>cs_SDAP_Config</w:t>
            </w:r>
            <w:proofErr w:type="spellEnd"/>
            <w:r w:rsidRPr="00BC3CFD">
              <w:rPr>
                <w:rFonts w:ascii="Courier New" w:hAnsi="Courier New" w:cs="Courier New"/>
                <w:highlight w:val="yellow"/>
              </w:rPr>
              <w:t>(oct2int(</w:t>
            </w:r>
            <w:proofErr w:type="spellStart"/>
            <w:r w:rsidRPr="00BC3CFD">
              <w:rPr>
                <w:rFonts w:ascii="Courier New" w:hAnsi="Courier New" w:cs="Courier New"/>
                <w:highlight w:val="yellow"/>
              </w:rPr>
              <w:t>valueof</w:t>
            </w:r>
            <w:proofErr w:type="spellEnd"/>
            <w:r w:rsidRPr="00BC3CFD">
              <w:rPr>
                <w:rFonts w:ascii="Courier New" w:hAnsi="Courier New" w:cs="Courier New"/>
                <w:highlight w:val="yellow"/>
              </w:rPr>
              <w:t>(</w:t>
            </w:r>
            <w:proofErr w:type="spellStart"/>
            <w:r w:rsidRPr="00BC3CFD">
              <w:rPr>
                <w:rFonts w:ascii="Courier New" w:hAnsi="Courier New" w:cs="Courier New"/>
                <w:highlight w:val="yellow"/>
              </w:rPr>
              <w:t>v_GSM_MobilityInfo.SessionId</w:t>
            </w:r>
            <w:proofErr w:type="spellEnd"/>
            <w:r w:rsidRPr="00BC3CFD">
              <w:rPr>
                <w:rFonts w:ascii="Courier New" w:hAnsi="Courier New" w:cs="Courier New"/>
                <w:highlight w:val="yellow"/>
              </w:rPr>
              <w:t>)), false, {5});</w:t>
            </w:r>
          </w:p>
          <w:p w14:paraId="5D94A782" w14:textId="77777777" w:rsidR="00E932E5" w:rsidRPr="00D10124" w:rsidRDefault="00E932E5" w:rsidP="00E932E5">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v_SS_SDAP_ConfigSCG</w:t>
            </w:r>
            <w:proofErr w:type="spellEnd"/>
            <w:r w:rsidRPr="00BC3CFD">
              <w:rPr>
                <w:rFonts w:ascii="Courier New" w:hAnsi="Courier New" w:cs="Courier New"/>
                <w:highlight w:val="yellow"/>
              </w:rPr>
              <w:t>:= f_ReturnNR_SDAP_Configuration_FromSDAP_Config(valueof(v_SDAP_ConfigSCG));</w:t>
            </w:r>
          </w:p>
          <w:p w14:paraId="2AEB0743" w14:textId="77777777" w:rsidR="00E932E5" w:rsidRPr="00D10124" w:rsidRDefault="00E932E5" w:rsidP="00E932E5">
            <w:pPr>
              <w:autoSpaceDE w:val="0"/>
              <w:autoSpaceDN w:val="0"/>
              <w:adjustRightInd w:val="0"/>
              <w:spacing w:after="0"/>
              <w:rPr>
                <w:rFonts w:ascii="Courier New" w:hAnsi="Courier New" w:cs="Courier New"/>
              </w:rPr>
            </w:pPr>
          </w:p>
          <w:p w14:paraId="1582516F"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 </w:t>
            </w:r>
            <w:proofErr w:type="spellStart"/>
            <w:r w:rsidRPr="00D10124">
              <w:rPr>
                <w:rFonts w:ascii="Courier New" w:hAnsi="Courier New" w:cs="Courier New"/>
              </w:rPr>
              <w:t>f_NR_GetDefaultDRB_SCG</w:t>
            </w:r>
            <w:proofErr w:type="spellEnd"/>
            <w:r w:rsidRPr="00D10124">
              <w:rPr>
                <w:rFonts w:ascii="Courier New" w:hAnsi="Courier New" w:cs="Courier New"/>
              </w:rPr>
              <w:t>();</w:t>
            </w:r>
          </w:p>
          <w:p w14:paraId="437ADCBA"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v_PDCP_Config</w:t>
            </w:r>
            <w:proofErr w:type="spellEnd"/>
            <w:r w:rsidRPr="00D10124">
              <w:rPr>
                <w:rFonts w:ascii="Courier New" w:hAnsi="Courier New" w:cs="Courier New"/>
              </w:rPr>
              <w:t xml:space="preserve"> := </w:t>
            </w:r>
            <w:proofErr w:type="spellStart"/>
            <w:r w:rsidRPr="00D10124">
              <w:rPr>
                <w:rFonts w:ascii="Courier New" w:hAnsi="Courier New" w:cs="Courier New"/>
              </w:rPr>
              <w:t>cs_NR_PDCP_Config_Split</w:t>
            </w:r>
            <w:proofErr w:type="spellEnd"/>
            <w:r w:rsidRPr="00D10124">
              <w:rPr>
                <w:rFonts w:ascii="Courier New" w:hAnsi="Courier New" w:cs="Courier New"/>
              </w:rPr>
              <w:t xml:space="preserve">(cs_38508_PDCP_Config_DRB, </w:t>
            </w:r>
            <w:proofErr w:type="spellStart"/>
            <w:r w:rsidRPr="00D10124">
              <w:rPr>
                <w:rFonts w:ascii="Courier New" w:hAnsi="Courier New" w:cs="Courier New"/>
              </w:rPr>
              <w:t>f_NR_LogicalChannelId_DRB</w:t>
            </w:r>
            <w:proofErr w:type="spellEnd"/>
            <w:r w:rsidRPr="00D10124">
              <w:rPr>
                <w:rFonts w:ascii="Courier New" w:hAnsi="Courier New" w:cs="Courier New"/>
              </w:rPr>
              <w:t>(</w:t>
            </w:r>
            <w:proofErr w:type="spellStart"/>
            <w:r w:rsidRPr="00D10124">
              <w:rPr>
                <w:rFonts w:ascii="Courier New" w:hAnsi="Courier New" w:cs="Courier New"/>
              </w:rPr>
              <w:t>v_DrbId</w:t>
            </w:r>
            <w:proofErr w:type="spellEnd"/>
            <w:r w:rsidRPr="00D10124">
              <w:rPr>
                <w:rFonts w:ascii="Courier New" w:hAnsi="Courier New" w:cs="Courier New"/>
              </w:rPr>
              <w:t xml:space="preserve">), </w:t>
            </w:r>
            <w:proofErr w:type="spellStart"/>
            <w:r w:rsidRPr="00D10124">
              <w:rPr>
                <w:rFonts w:ascii="Courier New" w:hAnsi="Courier New" w:cs="Courier New"/>
              </w:rPr>
              <w:t>tsc_NR_CellGroupId_</w:t>
            </w:r>
            <w:r w:rsidRPr="00BC3CFD">
              <w:rPr>
                <w:rFonts w:ascii="Courier New" w:hAnsi="Courier New" w:cs="Courier New"/>
                <w:highlight w:val="yellow"/>
              </w:rPr>
              <w:t>MCG</w:t>
            </w:r>
            <w:proofErr w:type="spellEnd"/>
            <w:r w:rsidRPr="00D10124">
              <w:rPr>
                <w:rFonts w:ascii="Courier New" w:hAnsi="Courier New" w:cs="Courier New"/>
              </w:rPr>
              <w:t>);</w:t>
            </w:r>
          </w:p>
          <w:p w14:paraId="5B729765"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v_DRBToAddModList</w:t>
            </w:r>
            <w:proofErr w:type="spellEnd"/>
            <w:r w:rsidRPr="00D10124">
              <w:rPr>
                <w:rFonts w:ascii="Courier New" w:hAnsi="Courier New" w:cs="Courier New"/>
              </w:rPr>
              <w:t xml:space="preserve">[0] := </w:t>
            </w:r>
            <w:proofErr w:type="spellStart"/>
            <w:r w:rsidRPr="00D10124">
              <w:rPr>
                <w:rFonts w:ascii="Courier New" w:hAnsi="Courier New" w:cs="Courier New"/>
              </w:rPr>
              <w:t>cs_NR_DRB_ToAddMod</w:t>
            </w:r>
            <w:proofErr w:type="spellEnd"/>
            <w:r w:rsidRPr="00D10124">
              <w:rPr>
                <w:rFonts w:ascii="Courier New" w:hAnsi="Courier New" w:cs="Courier New"/>
              </w:rPr>
              <w:t>(</w:t>
            </w:r>
            <w:proofErr w:type="spellStart"/>
            <w:r w:rsidRPr="00D10124">
              <w:rPr>
                <w:rFonts w:ascii="Courier New" w:hAnsi="Courier New" w:cs="Courier New"/>
              </w:rPr>
              <w:t>cs_NR_DRB_SDAP</w:t>
            </w:r>
            <w:proofErr w:type="spellEnd"/>
            <w:r w:rsidRPr="00D10124">
              <w:rPr>
                <w:rFonts w:ascii="Courier New" w:hAnsi="Courier New" w:cs="Courier New"/>
              </w:rPr>
              <w:t>(</w:t>
            </w:r>
            <w:proofErr w:type="spellStart"/>
            <w:r w:rsidRPr="00BC3CFD">
              <w:rPr>
                <w:rFonts w:ascii="Courier New" w:hAnsi="Courier New" w:cs="Courier New"/>
                <w:highlight w:val="yellow"/>
              </w:rPr>
              <w:t>v_SDAP_ConfigSCG</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true_, true_, </w:t>
            </w:r>
            <w:proofErr w:type="spellStart"/>
            <w:r w:rsidRPr="00D10124">
              <w:rPr>
                <w:rFonts w:ascii="Courier New" w:hAnsi="Courier New" w:cs="Courier New"/>
              </w:rPr>
              <w:t>v_PDCP_Config</w:t>
            </w:r>
            <w:proofErr w:type="spellEnd"/>
            <w:r w:rsidRPr="00D10124">
              <w:rPr>
                <w:rFonts w:ascii="Courier New" w:hAnsi="Courier New" w:cs="Courier New"/>
              </w:rPr>
              <w:t>);</w:t>
            </w:r>
          </w:p>
          <w:p w14:paraId="5626F700"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v_RadioBearerConfig2 := cs_38508_RadioBearerConfigDef(omit, </w:t>
            </w:r>
            <w:proofErr w:type="spellStart"/>
            <w:r w:rsidRPr="00D10124">
              <w:rPr>
                <w:rFonts w:ascii="Courier New" w:hAnsi="Courier New" w:cs="Courier New"/>
              </w:rPr>
              <w:t>v_DRBToAddModList</w:t>
            </w:r>
            <w:proofErr w:type="spellEnd"/>
            <w:r w:rsidRPr="00D10124">
              <w:rPr>
                <w:rFonts w:ascii="Courier New" w:hAnsi="Courier New" w:cs="Courier New"/>
              </w:rPr>
              <w:t>);</w:t>
            </w:r>
          </w:p>
          <w:p w14:paraId="2FDE97C3" w14:textId="414C3204" w:rsidR="00E932E5" w:rsidRPr="00D10124" w:rsidDel="00E932E5" w:rsidRDefault="00E932E5" w:rsidP="00E932E5">
            <w:pPr>
              <w:autoSpaceDE w:val="0"/>
              <w:autoSpaceDN w:val="0"/>
              <w:adjustRightInd w:val="0"/>
              <w:spacing w:after="0"/>
              <w:rPr>
                <w:del w:id="21" w:author="wei" w:date="2021-09-14T09:56:00Z"/>
                <w:rFonts w:ascii="Courier New" w:hAnsi="Courier New" w:cs="Courier New"/>
              </w:rPr>
            </w:pPr>
            <w:r w:rsidRPr="00D10124">
              <w:rPr>
                <w:rFonts w:ascii="Courier New" w:hAnsi="Courier New" w:cs="Courier New"/>
              </w:rPr>
              <w:t xml:space="preserve">    </w:t>
            </w:r>
          </w:p>
          <w:p w14:paraId="0970E8BD" w14:textId="62FCF236" w:rsidR="00E932E5" w:rsidRPr="00BC3CFD" w:rsidDel="00E932E5" w:rsidRDefault="00E932E5">
            <w:pPr>
              <w:autoSpaceDE w:val="0"/>
              <w:autoSpaceDN w:val="0"/>
              <w:adjustRightInd w:val="0"/>
              <w:spacing w:after="0"/>
              <w:rPr>
                <w:del w:id="22" w:author="wei" w:date="2021-09-14T09:56:00Z"/>
                <w:rFonts w:ascii="Courier New" w:hAnsi="Courier New" w:cs="Courier New"/>
                <w:highlight w:val="yellow"/>
              </w:rPr>
            </w:pPr>
            <w:del w:id="23" w:author="wei" w:date="2021-09-14T09:56:00Z">
              <w:r w:rsidRPr="00D10124" w:rsidDel="00E932E5">
                <w:rPr>
                  <w:rFonts w:ascii="Courier New" w:hAnsi="Courier New" w:cs="Courier New"/>
                </w:rPr>
                <w:delText xml:space="preserve">    </w:delText>
              </w:r>
              <w:r w:rsidRPr="00BC3CFD" w:rsidDel="00E932E5">
                <w:rPr>
                  <w:rFonts w:ascii="Courier New" w:hAnsi="Courier New" w:cs="Courier New"/>
                  <w:highlight w:val="yellow"/>
                </w:rPr>
                <w:delText>v_SS_ConfigSCG := {cs_NR_SS_DRB_Config(v_DrbId,</w:delText>
              </w:r>
            </w:del>
          </w:p>
          <w:p w14:paraId="4B9D466B" w14:textId="14EEB038" w:rsidR="00E932E5" w:rsidRPr="00BC3CFD" w:rsidDel="00E932E5" w:rsidRDefault="00E932E5">
            <w:pPr>
              <w:autoSpaceDE w:val="0"/>
              <w:autoSpaceDN w:val="0"/>
              <w:adjustRightInd w:val="0"/>
              <w:spacing w:after="0"/>
              <w:rPr>
                <w:del w:id="24" w:author="wei" w:date="2021-09-14T09:56:00Z"/>
                <w:rFonts w:ascii="Courier New" w:hAnsi="Courier New" w:cs="Courier New"/>
                <w:highlight w:val="yellow"/>
              </w:rPr>
            </w:pPr>
            <w:del w:id="25" w:author="wei" w:date="2021-09-14T09:56:00Z">
              <w:r w:rsidRPr="00BC3CFD" w:rsidDel="00E932E5">
                <w:rPr>
                  <w:rFonts w:ascii="Courier New" w:hAnsi="Courier New" w:cs="Courier New"/>
                  <w:highlight w:val="yellow"/>
                </w:rPr>
                <w:delText xml:space="preserve">                                           cs_NR_PDCP_Configuration_RBTerminating(cs_NR_PDCP_RbConfig_ParamsDRB, cs_RlcBearerRouting_NR(nr_Cell1)),</w:delText>
              </w:r>
            </w:del>
          </w:p>
          <w:p w14:paraId="6BA353B4" w14:textId="6BD9EA6E" w:rsidR="00E932E5" w:rsidRPr="00BC3CFD" w:rsidDel="00E932E5" w:rsidRDefault="00E932E5">
            <w:pPr>
              <w:autoSpaceDE w:val="0"/>
              <w:autoSpaceDN w:val="0"/>
              <w:adjustRightInd w:val="0"/>
              <w:spacing w:after="0"/>
              <w:rPr>
                <w:del w:id="26" w:author="wei" w:date="2021-09-14T09:56:00Z"/>
                <w:rFonts w:ascii="Courier New" w:hAnsi="Courier New" w:cs="Courier New"/>
                <w:highlight w:val="yellow"/>
              </w:rPr>
            </w:pPr>
            <w:del w:id="27" w:author="wei" w:date="2021-09-14T09:56:00Z">
              <w:r w:rsidRPr="00BC3CFD" w:rsidDel="00E932E5">
                <w:rPr>
                  <w:rFonts w:ascii="Courier New" w:hAnsi="Courier New" w:cs="Courier New"/>
                  <w:highlight w:val="yellow"/>
                </w:rPr>
                <w:delText xml:space="preserve">                                           cs_NR_RlcBearerConfig_AM(f_NR_CellInfo_GetIsFR1(nr_Cell10), -, f_NR_LogicalChannelId_DRB(v_DrbId)),</w:delText>
              </w:r>
            </w:del>
          </w:p>
          <w:p w14:paraId="73CF229D" w14:textId="22037D44" w:rsidR="00E932E5" w:rsidRPr="00D10124" w:rsidRDefault="00E932E5">
            <w:pPr>
              <w:autoSpaceDE w:val="0"/>
              <w:autoSpaceDN w:val="0"/>
              <w:adjustRightInd w:val="0"/>
              <w:spacing w:after="0"/>
              <w:rPr>
                <w:rFonts w:ascii="Courier New" w:hAnsi="Courier New" w:cs="Courier New"/>
              </w:rPr>
            </w:pPr>
            <w:del w:id="28" w:author="wei" w:date="2021-09-14T09:56:00Z">
              <w:r w:rsidRPr="00BC3CFD" w:rsidDel="00E932E5">
                <w:rPr>
                  <w:rFonts w:ascii="Courier New" w:hAnsi="Courier New" w:cs="Courier New"/>
                  <w:highlight w:val="yellow"/>
                </w:rPr>
                <w:delText xml:space="preserve">                                           v_SS_SDAP_ConfigSCG)};</w:delText>
              </w:r>
            </w:del>
          </w:p>
          <w:p w14:paraId="6C6FD565"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195A8758" w14:textId="77777777" w:rsidR="00E932E5" w:rsidRPr="00BC3CFD" w:rsidRDefault="00E932E5" w:rsidP="00E932E5">
            <w:pPr>
              <w:autoSpaceDE w:val="0"/>
              <w:autoSpaceDN w:val="0"/>
              <w:adjustRightInd w:val="0"/>
              <w:spacing w:after="0"/>
              <w:rPr>
                <w:rFonts w:ascii="Courier New" w:hAnsi="Courier New" w:cs="Courier New"/>
                <w:highlight w:val="yellow"/>
              </w:rPr>
            </w:pPr>
            <w:r w:rsidRPr="00D10124">
              <w:rPr>
                <w:rFonts w:ascii="Courier New" w:hAnsi="Courier New" w:cs="Courier New"/>
              </w:rPr>
              <w:t xml:space="preserve">    </w:t>
            </w:r>
            <w:proofErr w:type="spellStart"/>
            <w:r w:rsidRPr="00BC3CFD">
              <w:rPr>
                <w:rFonts w:ascii="Courier New" w:hAnsi="Courier New" w:cs="Courier New"/>
                <w:highlight w:val="yellow"/>
              </w:rPr>
              <w:t>f_ReconfigureDRBs_NRDC</w:t>
            </w:r>
            <w:proofErr w:type="spellEnd"/>
            <w:r w:rsidRPr="00BC3CFD">
              <w:rPr>
                <w:rFonts w:ascii="Courier New" w:hAnsi="Courier New" w:cs="Courier New"/>
                <w:highlight w:val="yellow"/>
              </w:rPr>
              <w:t>( nr_Cell1,</w:t>
            </w:r>
          </w:p>
          <w:p w14:paraId="4106F3FD"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nr_Cell10,</w:t>
            </w:r>
          </w:p>
          <w:p w14:paraId="42CB1384"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 </w:t>
            </w:r>
          </w:p>
          <w:p w14:paraId="03B88A4B"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599E22D5"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22AB1913"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v_RadioBearerConfig2,</w:t>
            </w:r>
          </w:p>
          <w:p w14:paraId="18EDC39F"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74767CCE"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009EE712"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6B135728" w14:textId="5D3788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ins w:id="29" w:author="wei" w:date="2021-09-14T09:56:00Z">
              <w:r>
                <w:rPr>
                  <w:rFonts w:ascii="Courier New" w:hAnsi="Courier New" w:cs="Courier New"/>
                  <w:highlight w:val="yellow"/>
                </w:rPr>
                <w:t>omit</w:t>
              </w:r>
            </w:ins>
            <w:del w:id="30" w:author="wei" w:date="2021-09-14T09:56:00Z">
              <w:r w:rsidRPr="00BC3CFD" w:rsidDel="00E932E5">
                <w:rPr>
                  <w:rFonts w:ascii="Courier New" w:hAnsi="Courier New" w:cs="Courier New"/>
                  <w:highlight w:val="yellow"/>
                </w:rPr>
                <w:delText>v_SS_ConfigSCG</w:delText>
              </w:r>
            </w:del>
            <w:r w:rsidRPr="00BC3CFD">
              <w:rPr>
                <w:rFonts w:ascii="Courier New" w:hAnsi="Courier New" w:cs="Courier New"/>
                <w:highlight w:val="yellow"/>
              </w:rPr>
              <w:t>,</w:t>
            </w:r>
          </w:p>
          <w:p w14:paraId="60038D85" w14:textId="0D9AE1E4"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ins w:id="31" w:author="wei" w:date="2021-09-15T09:38:00Z">
              <w:r w:rsidR="007A1039" w:rsidRPr="007A1039">
                <w:rPr>
                  <w:rFonts w:ascii="Courier New" w:hAnsi="Courier New" w:cs="Courier New"/>
                  <w:highlight w:val="yellow"/>
                </w:rPr>
                <w:t>MCG_SCG_MasterKeys</w:t>
              </w:r>
            </w:ins>
            <w:proofErr w:type="spellEnd"/>
            <w:del w:id="32" w:author="wei" w:date="2021-09-14T17:46:00Z">
              <w:r w:rsidRPr="00BC3CFD" w:rsidDel="00CF0050">
                <w:rPr>
                  <w:rFonts w:ascii="Courier New" w:hAnsi="Courier New" w:cs="Courier New"/>
                  <w:highlight w:val="yellow"/>
                </w:rPr>
                <w:delText>MCG_SCG_SecondaryKeys</w:delText>
              </w:r>
            </w:del>
            <w:r w:rsidRPr="00BC3CFD">
              <w:rPr>
                <w:rFonts w:ascii="Courier New" w:hAnsi="Courier New" w:cs="Courier New"/>
                <w:highlight w:val="yellow"/>
              </w:rPr>
              <w:t>,</w:t>
            </w:r>
          </w:p>
          <w:p w14:paraId="03591398"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0B514D64"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bookmarkStart w:id="33" w:name="_GoBack"/>
            <w:bookmarkEnd w:id="33"/>
          </w:p>
          <w:p w14:paraId="4912BE62"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6F1E9342" w14:textId="77777777" w:rsidR="00E932E5" w:rsidRPr="00D10124" w:rsidRDefault="00E932E5" w:rsidP="00E932E5">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false);</w:t>
            </w:r>
            <w:r w:rsidRPr="00D10124">
              <w:rPr>
                <w:rFonts w:ascii="Courier New" w:hAnsi="Courier New" w:cs="Courier New"/>
              </w:rPr>
              <w:t xml:space="preserve"> </w:t>
            </w:r>
          </w:p>
          <w:p w14:paraId="03044D22"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570FB218"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 @</w:t>
            </w:r>
            <w:proofErr w:type="spellStart"/>
            <w:r w:rsidRPr="00D10124">
              <w:rPr>
                <w:rFonts w:ascii="Courier New" w:hAnsi="Courier New" w:cs="Courier New"/>
              </w:rPr>
              <w:t>siclog</w:t>
            </w:r>
            <w:proofErr w:type="spellEnd"/>
            <w:r w:rsidRPr="00D10124">
              <w:rPr>
                <w:rFonts w:ascii="Courier New" w:hAnsi="Courier New" w:cs="Courier New"/>
              </w:rPr>
              <w:t xml:space="preserve"> "Step 2" </w:t>
            </w:r>
            <w:proofErr w:type="spellStart"/>
            <w:r w:rsidRPr="00D10124">
              <w:rPr>
                <w:rFonts w:ascii="Courier New" w:hAnsi="Courier New" w:cs="Courier New"/>
              </w:rPr>
              <w:t>siclog</w:t>
            </w:r>
            <w:proofErr w:type="spellEnd"/>
            <w:r w:rsidRPr="00D10124">
              <w:rPr>
                <w:rFonts w:ascii="Courier New" w:hAnsi="Courier New" w:cs="Courier New"/>
              </w:rPr>
              <w:t>@</w:t>
            </w:r>
          </w:p>
          <w:p w14:paraId="10302B06"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lastRenderedPageBreak/>
              <w:t xml:space="preserve">    // Check: Does the UE transmits an </w:t>
            </w:r>
            <w:proofErr w:type="spellStart"/>
            <w:r w:rsidRPr="00D10124">
              <w:rPr>
                <w:rFonts w:ascii="Courier New" w:hAnsi="Courier New" w:cs="Courier New"/>
              </w:rPr>
              <w:t>RRCReconfigurationComplete</w:t>
            </w:r>
            <w:proofErr w:type="spellEnd"/>
            <w:r w:rsidRPr="00D10124">
              <w:rPr>
                <w:rFonts w:ascii="Courier New" w:hAnsi="Courier New" w:cs="Courier New"/>
              </w:rPr>
              <w:t xml:space="preserve"> message?</w:t>
            </w:r>
          </w:p>
          <w:p w14:paraId="22EF49AB"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SRB.receive</w:t>
            </w:r>
            <w:proofErr w:type="spellEnd"/>
            <w:r w:rsidRPr="00D10124">
              <w:rPr>
                <w:rFonts w:ascii="Courier New" w:hAnsi="Courier New" w:cs="Courier New"/>
              </w:rPr>
              <w:t>(car_NR_SRB1_RrcPdu_IND(nr_Cell1, cr_38508_RRCReconfigurationComplete));</w:t>
            </w:r>
          </w:p>
          <w:p w14:paraId="50E9D958"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f_NR_PreliminaryPass</w:t>
            </w:r>
            <w:proofErr w:type="spellEnd"/>
            <w:r w:rsidRPr="00D10124">
              <w:rPr>
                <w:rFonts w:ascii="Courier New" w:hAnsi="Courier New" w:cs="Courier New"/>
              </w:rPr>
              <w:t>(__FILE__, __LINE__, "Step 2");</w:t>
            </w:r>
          </w:p>
          <w:p w14:paraId="3643F5F6" w14:textId="77777777" w:rsidR="00E932E5" w:rsidRPr="00D10124" w:rsidRDefault="00E932E5" w:rsidP="00E932E5">
            <w:pPr>
              <w:autoSpaceDE w:val="0"/>
              <w:autoSpaceDN w:val="0"/>
              <w:adjustRightInd w:val="0"/>
              <w:spacing w:after="0"/>
              <w:rPr>
                <w:rFonts w:ascii="Courier New" w:hAnsi="Courier New" w:cs="Courier New"/>
              </w:rPr>
            </w:pPr>
          </w:p>
          <w:p w14:paraId="683FB4E8"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 @</w:t>
            </w:r>
            <w:proofErr w:type="spellStart"/>
            <w:r w:rsidRPr="00D10124">
              <w:rPr>
                <w:rFonts w:ascii="Courier New" w:hAnsi="Courier New" w:cs="Courier New"/>
              </w:rPr>
              <w:t>siclog</w:t>
            </w:r>
            <w:proofErr w:type="spellEnd"/>
            <w:r w:rsidRPr="00D10124">
              <w:rPr>
                <w:rFonts w:ascii="Courier New" w:hAnsi="Courier New" w:cs="Courier New"/>
              </w:rPr>
              <w:t xml:space="preserve"> "Step 3" </w:t>
            </w:r>
            <w:proofErr w:type="spellStart"/>
            <w:r w:rsidRPr="00D10124">
              <w:rPr>
                <w:rFonts w:ascii="Courier New" w:hAnsi="Courier New" w:cs="Courier New"/>
              </w:rPr>
              <w:t>siclog</w:t>
            </w:r>
            <w:proofErr w:type="spellEnd"/>
            <w:r w:rsidRPr="00D10124">
              <w:rPr>
                <w:rFonts w:ascii="Courier New" w:hAnsi="Courier New" w:cs="Courier New"/>
              </w:rPr>
              <w:t>@</w:t>
            </w:r>
          </w:p>
          <w:p w14:paraId="6F0C209D"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 Check: Does the test result of generic test procedure in TS 38.508-1 </w:t>
            </w:r>
            <w:proofErr w:type="spellStart"/>
            <w:r w:rsidRPr="00D10124">
              <w:rPr>
                <w:rFonts w:ascii="Courier New" w:hAnsi="Courier New" w:cs="Courier New"/>
              </w:rPr>
              <w:t>subclause</w:t>
            </w:r>
            <w:proofErr w:type="spellEnd"/>
            <w:r w:rsidRPr="00D10124">
              <w:rPr>
                <w:rFonts w:ascii="Courier New" w:hAnsi="Courier New" w:cs="Courier New"/>
              </w:rPr>
              <w:t xml:space="preserve"> 4.9.1 indicate that the UE is capable of exchanging IP data on Split </w:t>
            </w:r>
            <w:proofErr w:type="spellStart"/>
            <w:r w:rsidRPr="00D10124">
              <w:rPr>
                <w:rFonts w:ascii="Courier New" w:hAnsi="Courier New" w:cs="Courier New"/>
              </w:rPr>
              <w:t>DRB#n</w:t>
            </w:r>
            <w:proofErr w:type="spellEnd"/>
            <w:r w:rsidRPr="00D10124">
              <w:rPr>
                <w:rFonts w:ascii="Courier New" w:hAnsi="Courier New" w:cs="Courier New"/>
              </w:rPr>
              <w:t xml:space="preserve"> using SCG radio path in the uplink?</w:t>
            </w:r>
          </w:p>
          <w:p w14:paraId="3F4C1C4C"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v_PDUSessionInfo</w:t>
            </w:r>
            <w:proofErr w:type="spellEnd"/>
            <w:r w:rsidRPr="00D10124">
              <w:rPr>
                <w:rFonts w:ascii="Courier New" w:hAnsi="Courier New" w:cs="Courier New"/>
              </w:rPr>
              <w:t xml:space="preserve"> := f_NR5GC_MobileInfo_GetSessionInfoList();</w:t>
            </w:r>
          </w:p>
          <w:p w14:paraId="65E673C9"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f_NR5GC_CheckDataPath(nr_Cell10, f_NR5GC_GetPdnIndex(</w:t>
            </w:r>
            <w:proofErr w:type="spellStart"/>
            <w:r w:rsidRPr="00D10124">
              <w:rPr>
                <w:rFonts w:ascii="Courier New" w:hAnsi="Courier New" w:cs="Courier New"/>
              </w:rPr>
              <w:t>v_PDUSessionInfo</w:t>
            </w:r>
            <w:proofErr w:type="spellEnd"/>
            <w:r w:rsidRPr="00D10124">
              <w:rPr>
                <w:rFonts w:ascii="Courier New" w:hAnsi="Courier New" w:cs="Courier New"/>
              </w:rPr>
              <w:t xml:space="preserve">[0]), </w:t>
            </w:r>
            <w:proofErr w:type="spellStart"/>
            <w:r w:rsidRPr="00D10124">
              <w:rPr>
                <w:rFonts w:ascii="Courier New" w:hAnsi="Courier New" w:cs="Courier New"/>
              </w:rPr>
              <w:t>dedicatedBearer</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"Step 3", -, -, </w:t>
            </w:r>
            <w:r w:rsidRPr="00BC3CFD">
              <w:rPr>
                <w:rFonts w:ascii="Courier New" w:hAnsi="Courier New" w:cs="Courier New"/>
                <w:highlight w:val="yellow"/>
              </w:rPr>
              <w:t>nr_Cell1</w:t>
            </w:r>
            <w:r w:rsidRPr="00D10124">
              <w:rPr>
                <w:rFonts w:ascii="Courier New" w:hAnsi="Courier New" w:cs="Courier New"/>
              </w:rPr>
              <w:t>);</w:t>
            </w:r>
          </w:p>
          <w:p w14:paraId="54F4E09A"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51595414"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 @</w:t>
            </w:r>
            <w:proofErr w:type="spellStart"/>
            <w:r w:rsidRPr="00D10124">
              <w:rPr>
                <w:rFonts w:ascii="Courier New" w:hAnsi="Courier New" w:cs="Courier New"/>
              </w:rPr>
              <w:t>siclog</w:t>
            </w:r>
            <w:proofErr w:type="spellEnd"/>
            <w:r w:rsidRPr="00D10124">
              <w:rPr>
                <w:rFonts w:ascii="Courier New" w:hAnsi="Courier New" w:cs="Courier New"/>
              </w:rPr>
              <w:t xml:space="preserve"> "Step 4" </w:t>
            </w:r>
            <w:proofErr w:type="spellStart"/>
            <w:r w:rsidRPr="00D10124">
              <w:rPr>
                <w:rFonts w:ascii="Courier New" w:hAnsi="Courier New" w:cs="Courier New"/>
              </w:rPr>
              <w:t>siclog</w:t>
            </w:r>
            <w:proofErr w:type="spellEnd"/>
            <w:r w:rsidRPr="00D10124">
              <w:rPr>
                <w:rFonts w:ascii="Courier New" w:hAnsi="Courier New" w:cs="Courier New"/>
              </w:rPr>
              <w:t>@</w:t>
            </w:r>
          </w:p>
          <w:p w14:paraId="6AFB5ED3"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 The SS transmits an </w:t>
            </w:r>
            <w:proofErr w:type="spellStart"/>
            <w:r w:rsidRPr="00D10124">
              <w:rPr>
                <w:rFonts w:ascii="Courier New" w:hAnsi="Courier New" w:cs="Courier New"/>
              </w:rPr>
              <w:t>RRCReconfiguration</w:t>
            </w:r>
            <w:proofErr w:type="spellEnd"/>
            <w:r w:rsidRPr="00D10124">
              <w:rPr>
                <w:rFonts w:ascii="Courier New" w:hAnsi="Courier New" w:cs="Courier New"/>
              </w:rPr>
              <w:t xml:space="preserve"> message containing NR </w:t>
            </w:r>
            <w:proofErr w:type="spellStart"/>
            <w:r w:rsidRPr="00D10124">
              <w:rPr>
                <w:rFonts w:ascii="Courier New" w:hAnsi="Courier New" w:cs="Courier New"/>
              </w:rPr>
              <w:t>RadioBearerConfig</w:t>
            </w:r>
            <w:proofErr w:type="spellEnd"/>
            <w:r w:rsidRPr="00D10124">
              <w:rPr>
                <w:rFonts w:ascii="Courier New" w:hAnsi="Courier New" w:cs="Courier New"/>
              </w:rPr>
              <w:t xml:space="preserve"> to change the </w:t>
            </w:r>
            <w:proofErr w:type="spellStart"/>
            <w:r w:rsidRPr="00D10124">
              <w:rPr>
                <w:rFonts w:ascii="Courier New" w:hAnsi="Courier New" w:cs="Courier New"/>
              </w:rPr>
              <w:t>primaryPath</w:t>
            </w:r>
            <w:proofErr w:type="spellEnd"/>
            <w:r w:rsidRPr="00D10124">
              <w:rPr>
                <w:rFonts w:ascii="Courier New" w:hAnsi="Courier New" w:cs="Courier New"/>
              </w:rPr>
              <w:t xml:space="preserve"> to SCG radio path from MCG radio path //prose change</w:t>
            </w:r>
          </w:p>
          <w:p w14:paraId="4871C381"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4F6619A2"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v_PDCP_Config</w:t>
            </w:r>
            <w:proofErr w:type="spellEnd"/>
            <w:r w:rsidRPr="00D10124">
              <w:rPr>
                <w:rFonts w:ascii="Courier New" w:hAnsi="Courier New" w:cs="Courier New"/>
              </w:rPr>
              <w:t xml:space="preserve"> := </w:t>
            </w:r>
            <w:proofErr w:type="spellStart"/>
            <w:r w:rsidRPr="00D10124">
              <w:rPr>
                <w:rFonts w:ascii="Courier New" w:hAnsi="Courier New" w:cs="Courier New"/>
              </w:rPr>
              <w:t>cs_NR_PDCP_Config_Split</w:t>
            </w:r>
            <w:proofErr w:type="spellEnd"/>
            <w:r w:rsidRPr="00D10124">
              <w:rPr>
                <w:rFonts w:ascii="Courier New" w:hAnsi="Courier New" w:cs="Courier New"/>
              </w:rPr>
              <w:t xml:space="preserve">(cs_38508_PDCP_Config_DRB, </w:t>
            </w:r>
            <w:proofErr w:type="spellStart"/>
            <w:r w:rsidRPr="00D10124">
              <w:rPr>
                <w:rFonts w:ascii="Courier New" w:hAnsi="Courier New" w:cs="Courier New"/>
              </w:rPr>
              <w:t>f_NR_LogicalChannelId_DRB</w:t>
            </w:r>
            <w:proofErr w:type="spellEnd"/>
            <w:r w:rsidRPr="00D10124">
              <w:rPr>
                <w:rFonts w:ascii="Courier New" w:hAnsi="Courier New" w:cs="Courier New"/>
              </w:rPr>
              <w:t>(</w:t>
            </w:r>
            <w:proofErr w:type="spellStart"/>
            <w:r w:rsidRPr="00D10124">
              <w:rPr>
                <w:rFonts w:ascii="Courier New" w:hAnsi="Courier New" w:cs="Courier New"/>
              </w:rPr>
              <w:t>v_DrbId</w:t>
            </w:r>
            <w:proofErr w:type="spellEnd"/>
            <w:r w:rsidRPr="00D10124">
              <w:rPr>
                <w:rFonts w:ascii="Courier New" w:hAnsi="Courier New" w:cs="Courier New"/>
              </w:rPr>
              <w:t xml:space="preserve">), </w:t>
            </w:r>
            <w:proofErr w:type="spellStart"/>
            <w:r w:rsidRPr="00D10124">
              <w:rPr>
                <w:rFonts w:ascii="Courier New" w:hAnsi="Courier New" w:cs="Courier New"/>
              </w:rPr>
              <w:t>tsc_NR_CellGroupId</w:t>
            </w:r>
            <w:r w:rsidRPr="00BC3CFD">
              <w:rPr>
                <w:rFonts w:ascii="Courier New" w:hAnsi="Courier New" w:cs="Courier New"/>
                <w:highlight w:val="yellow"/>
              </w:rPr>
              <w:t>_SCG</w:t>
            </w:r>
            <w:proofErr w:type="spellEnd"/>
            <w:r w:rsidRPr="00D10124">
              <w:rPr>
                <w:rFonts w:ascii="Courier New" w:hAnsi="Courier New" w:cs="Courier New"/>
              </w:rPr>
              <w:t>);</w:t>
            </w:r>
          </w:p>
          <w:p w14:paraId="1AF239AA"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v_DRBToAddModList</w:t>
            </w:r>
            <w:proofErr w:type="spellEnd"/>
            <w:r w:rsidRPr="00D10124">
              <w:rPr>
                <w:rFonts w:ascii="Courier New" w:hAnsi="Courier New" w:cs="Courier New"/>
              </w:rPr>
              <w:t xml:space="preserve">[0] := </w:t>
            </w:r>
            <w:proofErr w:type="spellStart"/>
            <w:r w:rsidRPr="00D10124">
              <w:rPr>
                <w:rFonts w:ascii="Courier New" w:hAnsi="Courier New" w:cs="Courier New"/>
              </w:rPr>
              <w:t>cs_NR_DRB_ToAddMod</w:t>
            </w:r>
            <w:proofErr w:type="spellEnd"/>
            <w:r w:rsidRPr="00D10124">
              <w:rPr>
                <w:rFonts w:ascii="Courier New" w:hAnsi="Courier New" w:cs="Courier New"/>
              </w:rPr>
              <w:t>(</w:t>
            </w:r>
            <w:proofErr w:type="spellStart"/>
            <w:r w:rsidRPr="00D10124">
              <w:rPr>
                <w:rFonts w:ascii="Courier New" w:hAnsi="Courier New" w:cs="Courier New"/>
              </w:rPr>
              <w:t>cs_NR_DRB_SDAP</w:t>
            </w:r>
            <w:proofErr w:type="spellEnd"/>
            <w:r w:rsidRPr="00D10124">
              <w:rPr>
                <w:rFonts w:ascii="Courier New" w:hAnsi="Courier New" w:cs="Courier New"/>
              </w:rPr>
              <w:t>(</w:t>
            </w:r>
            <w:proofErr w:type="spellStart"/>
            <w:r w:rsidRPr="00BC3CFD">
              <w:rPr>
                <w:rFonts w:ascii="Courier New" w:hAnsi="Courier New" w:cs="Courier New"/>
                <w:highlight w:val="yellow"/>
              </w:rPr>
              <w:t>v_SDAP_ConfigSCG</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true_, true_, </w:t>
            </w:r>
            <w:proofErr w:type="spellStart"/>
            <w:r w:rsidRPr="00D10124">
              <w:rPr>
                <w:rFonts w:ascii="Courier New" w:hAnsi="Courier New" w:cs="Courier New"/>
              </w:rPr>
              <w:t>v_PDCP_Config</w:t>
            </w:r>
            <w:proofErr w:type="spellEnd"/>
            <w:r w:rsidRPr="00D10124">
              <w:rPr>
                <w:rFonts w:ascii="Courier New" w:hAnsi="Courier New" w:cs="Courier New"/>
              </w:rPr>
              <w:t>);</w:t>
            </w:r>
          </w:p>
          <w:p w14:paraId="599AF21E"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v_RadioBearerConfig2 := cs_38508_RadioBearerConfigDef(omit, </w:t>
            </w:r>
            <w:proofErr w:type="spellStart"/>
            <w:r w:rsidRPr="00D10124">
              <w:rPr>
                <w:rFonts w:ascii="Courier New" w:hAnsi="Courier New" w:cs="Courier New"/>
              </w:rPr>
              <w:t>v_DRBToAddModList</w:t>
            </w:r>
            <w:proofErr w:type="spellEnd"/>
            <w:r w:rsidRPr="00D10124">
              <w:rPr>
                <w:rFonts w:ascii="Courier New" w:hAnsi="Courier New" w:cs="Courier New"/>
              </w:rPr>
              <w:t>);</w:t>
            </w:r>
          </w:p>
          <w:p w14:paraId="28474E0E" w14:textId="774978A9" w:rsidR="00E932E5" w:rsidRPr="00BC3CFD" w:rsidDel="00E932E5" w:rsidRDefault="00E932E5" w:rsidP="00E932E5">
            <w:pPr>
              <w:autoSpaceDE w:val="0"/>
              <w:autoSpaceDN w:val="0"/>
              <w:adjustRightInd w:val="0"/>
              <w:spacing w:after="0"/>
              <w:rPr>
                <w:del w:id="34" w:author="wei" w:date="2021-09-14T09:57:00Z"/>
                <w:rFonts w:ascii="Courier New" w:hAnsi="Courier New" w:cs="Courier New"/>
                <w:highlight w:val="yellow"/>
              </w:rPr>
            </w:pPr>
            <w:r w:rsidRPr="00D10124">
              <w:rPr>
                <w:rFonts w:ascii="Courier New" w:hAnsi="Courier New" w:cs="Courier New"/>
              </w:rPr>
              <w:t xml:space="preserve">   </w:t>
            </w:r>
            <w:del w:id="35" w:author="wei" w:date="2021-09-14T09:57:00Z">
              <w:r w:rsidRPr="00D10124" w:rsidDel="00E932E5">
                <w:rPr>
                  <w:rFonts w:ascii="Courier New" w:hAnsi="Courier New" w:cs="Courier New"/>
                </w:rPr>
                <w:delText xml:space="preserve"> </w:delText>
              </w:r>
              <w:r w:rsidRPr="00BC3CFD" w:rsidDel="00E932E5">
                <w:rPr>
                  <w:rFonts w:ascii="Courier New" w:hAnsi="Courier New" w:cs="Courier New"/>
                  <w:highlight w:val="yellow"/>
                </w:rPr>
                <w:delText>v_SS_ConfigSCG := {cs_NR_SS_DRB_Config(v_DrbId,</w:delText>
              </w:r>
            </w:del>
          </w:p>
          <w:p w14:paraId="528A2ACE" w14:textId="4017F73B" w:rsidR="00E932E5" w:rsidRPr="00BC3CFD" w:rsidDel="00E932E5" w:rsidRDefault="00E932E5">
            <w:pPr>
              <w:autoSpaceDE w:val="0"/>
              <w:autoSpaceDN w:val="0"/>
              <w:adjustRightInd w:val="0"/>
              <w:spacing w:after="0"/>
              <w:rPr>
                <w:del w:id="36" w:author="wei" w:date="2021-09-14T09:57:00Z"/>
                <w:rFonts w:ascii="Courier New" w:hAnsi="Courier New" w:cs="Courier New"/>
                <w:highlight w:val="yellow"/>
              </w:rPr>
            </w:pPr>
            <w:del w:id="37" w:author="wei" w:date="2021-09-14T09:57:00Z">
              <w:r w:rsidRPr="00BC3CFD" w:rsidDel="00E932E5">
                <w:rPr>
                  <w:rFonts w:ascii="Courier New" w:hAnsi="Courier New" w:cs="Courier New"/>
                  <w:highlight w:val="yellow"/>
                </w:rPr>
                <w:delText xml:space="preserve">                                           cs_NR_PDCP_Configuration_RBTerminating(cs_NR_PDCP_RbConfig_ParamsDRB, cs_RlcBearerRouting_NR(nr_Cell10)),</w:delText>
              </w:r>
            </w:del>
          </w:p>
          <w:p w14:paraId="1998F1C3" w14:textId="76C99257" w:rsidR="00E932E5" w:rsidRPr="00BC3CFD" w:rsidDel="00E932E5" w:rsidRDefault="00E932E5">
            <w:pPr>
              <w:autoSpaceDE w:val="0"/>
              <w:autoSpaceDN w:val="0"/>
              <w:adjustRightInd w:val="0"/>
              <w:spacing w:after="0"/>
              <w:rPr>
                <w:del w:id="38" w:author="wei" w:date="2021-09-14T09:57:00Z"/>
                <w:rFonts w:ascii="Courier New" w:hAnsi="Courier New" w:cs="Courier New"/>
                <w:highlight w:val="yellow"/>
              </w:rPr>
            </w:pPr>
            <w:del w:id="39" w:author="wei" w:date="2021-09-14T09:57:00Z">
              <w:r w:rsidRPr="00BC3CFD" w:rsidDel="00E932E5">
                <w:rPr>
                  <w:rFonts w:ascii="Courier New" w:hAnsi="Courier New" w:cs="Courier New"/>
                  <w:highlight w:val="yellow"/>
                </w:rPr>
                <w:delText xml:space="preserve">                                           cs_NR_RlcBearerConfig_AM(f_NR_CellInfo_GetIsFR1(nr_Cell10), -, f_NR_LogicalChannelId_DRB(v_DrbId)),</w:delText>
              </w:r>
            </w:del>
          </w:p>
          <w:p w14:paraId="1B7F7FE9" w14:textId="540A7DB0" w:rsidR="00E932E5" w:rsidRPr="00BC3CFD" w:rsidRDefault="00E932E5">
            <w:pPr>
              <w:autoSpaceDE w:val="0"/>
              <w:autoSpaceDN w:val="0"/>
              <w:adjustRightInd w:val="0"/>
              <w:spacing w:after="0"/>
              <w:rPr>
                <w:rFonts w:ascii="Courier New" w:hAnsi="Courier New" w:cs="Courier New"/>
                <w:highlight w:val="yellow"/>
              </w:rPr>
            </w:pPr>
            <w:del w:id="40" w:author="wei" w:date="2021-09-14T09:57:00Z">
              <w:r w:rsidRPr="00BC3CFD" w:rsidDel="00E932E5">
                <w:rPr>
                  <w:rFonts w:ascii="Courier New" w:hAnsi="Courier New" w:cs="Courier New"/>
                  <w:highlight w:val="yellow"/>
                </w:rPr>
                <w:delText xml:space="preserve">                                           v_SS_SDAP_ConfigSCG)};</w:delText>
              </w:r>
            </w:del>
          </w:p>
          <w:p w14:paraId="055ADEB9" w14:textId="77777777" w:rsidR="00E932E5" w:rsidRPr="00BC3CFD" w:rsidRDefault="00E932E5" w:rsidP="00E932E5">
            <w:pPr>
              <w:autoSpaceDE w:val="0"/>
              <w:autoSpaceDN w:val="0"/>
              <w:adjustRightInd w:val="0"/>
              <w:spacing w:after="0"/>
              <w:rPr>
                <w:rFonts w:ascii="Courier New" w:hAnsi="Courier New" w:cs="Courier New"/>
                <w:highlight w:val="yellow"/>
              </w:rPr>
            </w:pPr>
          </w:p>
          <w:p w14:paraId="0A1F00DA"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f_ReconfigureDRBs_NRDC</w:t>
            </w:r>
            <w:proofErr w:type="spellEnd"/>
            <w:r w:rsidRPr="00BC3CFD">
              <w:rPr>
                <w:rFonts w:ascii="Courier New" w:hAnsi="Courier New" w:cs="Courier New"/>
                <w:highlight w:val="yellow"/>
              </w:rPr>
              <w:t>( nr_Cell1,</w:t>
            </w:r>
          </w:p>
          <w:p w14:paraId="62707406"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nr_Cell10,</w:t>
            </w:r>
          </w:p>
          <w:p w14:paraId="0F1FF94D"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 </w:t>
            </w:r>
          </w:p>
          <w:p w14:paraId="58ABC0C2"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500EBEBF"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60B89148"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v_RadioBearerConfig2,</w:t>
            </w:r>
          </w:p>
          <w:p w14:paraId="23AA6694"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5B2DF310"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0CD2889A"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omit,</w:t>
            </w:r>
          </w:p>
          <w:p w14:paraId="03CF42FB" w14:textId="469598E9"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ins w:id="41" w:author="wei" w:date="2021-09-14T09:57:00Z">
              <w:r>
                <w:rPr>
                  <w:rFonts w:ascii="Courier New" w:hAnsi="Courier New" w:cs="Courier New"/>
                  <w:highlight w:val="yellow"/>
                </w:rPr>
                <w:t>omit</w:t>
              </w:r>
            </w:ins>
            <w:del w:id="42" w:author="wei" w:date="2021-09-14T09:57:00Z">
              <w:r w:rsidRPr="00BC3CFD" w:rsidDel="00E932E5">
                <w:rPr>
                  <w:rFonts w:ascii="Courier New" w:hAnsi="Courier New" w:cs="Courier New"/>
                  <w:highlight w:val="yellow"/>
                </w:rPr>
                <w:delText>v_SS_ConfigSCG</w:delText>
              </w:r>
            </w:del>
            <w:r w:rsidRPr="00BC3CFD">
              <w:rPr>
                <w:rFonts w:ascii="Courier New" w:hAnsi="Courier New" w:cs="Courier New"/>
                <w:highlight w:val="yellow"/>
              </w:rPr>
              <w:t>,</w:t>
            </w:r>
          </w:p>
          <w:p w14:paraId="41495227" w14:textId="3AEEB925"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roofErr w:type="spellStart"/>
            <w:r w:rsidRPr="00BC3CFD">
              <w:rPr>
                <w:rFonts w:ascii="Courier New" w:hAnsi="Courier New" w:cs="Courier New"/>
                <w:highlight w:val="yellow"/>
              </w:rPr>
              <w:t>MCG_SCG_SecondaryKeys</w:t>
            </w:r>
            <w:proofErr w:type="spellEnd"/>
            <w:r w:rsidRPr="00BC3CFD">
              <w:rPr>
                <w:rFonts w:ascii="Courier New" w:hAnsi="Courier New" w:cs="Courier New"/>
                <w:highlight w:val="yellow"/>
              </w:rPr>
              <w:t xml:space="preserve">, </w:t>
            </w:r>
          </w:p>
          <w:p w14:paraId="34E17A23"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49174DA2"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1E0A0D2E" w14:textId="77777777" w:rsidR="00E932E5" w:rsidRPr="00BC3CFD" w:rsidRDefault="00E932E5" w:rsidP="00E932E5">
            <w:pPr>
              <w:autoSpaceDE w:val="0"/>
              <w:autoSpaceDN w:val="0"/>
              <w:adjustRightInd w:val="0"/>
              <w:spacing w:after="0"/>
              <w:rPr>
                <w:rFonts w:ascii="Courier New" w:hAnsi="Courier New" w:cs="Courier New"/>
                <w:highlight w:val="yellow"/>
              </w:rPr>
            </w:pPr>
            <w:r w:rsidRPr="00BC3CFD">
              <w:rPr>
                <w:rFonts w:ascii="Courier New" w:hAnsi="Courier New" w:cs="Courier New"/>
                <w:highlight w:val="yellow"/>
              </w:rPr>
              <w:t xml:space="preserve">                            -,</w:t>
            </w:r>
          </w:p>
          <w:p w14:paraId="02A86293" w14:textId="77777777" w:rsidR="00E932E5" w:rsidRPr="00D10124" w:rsidRDefault="00E932E5" w:rsidP="00E932E5">
            <w:pPr>
              <w:autoSpaceDE w:val="0"/>
              <w:autoSpaceDN w:val="0"/>
              <w:adjustRightInd w:val="0"/>
              <w:spacing w:after="0"/>
              <w:rPr>
                <w:rFonts w:ascii="Courier New" w:hAnsi="Courier New" w:cs="Courier New"/>
              </w:rPr>
            </w:pPr>
            <w:r w:rsidRPr="00BC3CFD">
              <w:rPr>
                <w:rFonts w:ascii="Courier New" w:hAnsi="Courier New" w:cs="Courier New"/>
                <w:highlight w:val="yellow"/>
              </w:rPr>
              <w:t xml:space="preserve">                            false);</w:t>
            </w:r>
            <w:r w:rsidRPr="00D10124">
              <w:rPr>
                <w:rFonts w:ascii="Courier New" w:hAnsi="Courier New" w:cs="Courier New"/>
              </w:rPr>
              <w:t xml:space="preserve"> </w:t>
            </w:r>
          </w:p>
          <w:p w14:paraId="10DA521C"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
          <w:p w14:paraId="228CB233"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 @</w:t>
            </w:r>
            <w:proofErr w:type="spellStart"/>
            <w:r w:rsidRPr="00D10124">
              <w:rPr>
                <w:rFonts w:ascii="Courier New" w:hAnsi="Courier New" w:cs="Courier New"/>
              </w:rPr>
              <w:t>siclog</w:t>
            </w:r>
            <w:proofErr w:type="spellEnd"/>
            <w:r w:rsidRPr="00D10124">
              <w:rPr>
                <w:rFonts w:ascii="Courier New" w:hAnsi="Courier New" w:cs="Courier New"/>
              </w:rPr>
              <w:t xml:space="preserve"> "Step 5" </w:t>
            </w:r>
            <w:proofErr w:type="spellStart"/>
            <w:r w:rsidRPr="00D10124">
              <w:rPr>
                <w:rFonts w:ascii="Courier New" w:hAnsi="Courier New" w:cs="Courier New"/>
              </w:rPr>
              <w:t>siclog</w:t>
            </w:r>
            <w:proofErr w:type="spellEnd"/>
            <w:r w:rsidRPr="00D10124">
              <w:rPr>
                <w:rFonts w:ascii="Courier New" w:hAnsi="Courier New" w:cs="Courier New"/>
              </w:rPr>
              <w:t>@</w:t>
            </w:r>
          </w:p>
          <w:p w14:paraId="0A9D1796"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 Check: Does the UE transmits an </w:t>
            </w:r>
            <w:proofErr w:type="spellStart"/>
            <w:r w:rsidRPr="00D10124">
              <w:rPr>
                <w:rFonts w:ascii="Courier New" w:hAnsi="Courier New" w:cs="Courier New"/>
              </w:rPr>
              <w:t>RRCReconfigurationComplete</w:t>
            </w:r>
            <w:proofErr w:type="spellEnd"/>
            <w:r w:rsidRPr="00D10124">
              <w:rPr>
                <w:rFonts w:ascii="Courier New" w:hAnsi="Courier New" w:cs="Courier New"/>
              </w:rPr>
              <w:t xml:space="preserve"> message?</w:t>
            </w:r>
          </w:p>
          <w:p w14:paraId="479E8CCA"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SRB.receive</w:t>
            </w:r>
            <w:proofErr w:type="spellEnd"/>
            <w:r w:rsidRPr="00D10124">
              <w:rPr>
                <w:rFonts w:ascii="Courier New" w:hAnsi="Courier New" w:cs="Courier New"/>
              </w:rPr>
              <w:t>(car_NR_SRB1_RrcPdu_IND(nr_Cell1, cr_38508_RRCReconfigurationComplete));</w:t>
            </w:r>
          </w:p>
          <w:p w14:paraId="288BFD2C"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w:t>
            </w:r>
            <w:proofErr w:type="spellStart"/>
            <w:r w:rsidRPr="00D10124">
              <w:rPr>
                <w:rFonts w:ascii="Courier New" w:hAnsi="Courier New" w:cs="Courier New"/>
              </w:rPr>
              <w:t>f_NR_PreliminaryPass</w:t>
            </w:r>
            <w:proofErr w:type="spellEnd"/>
            <w:r w:rsidRPr="00D10124">
              <w:rPr>
                <w:rFonts w:ascii="Courier New" w:hAnsi="Courier New" w:cs="Courier New"/>
              </w:rPr>
              <w:t>(__FILE__, __LINE__, "Step 5");</w:t>
            </w:r>
          </w:p>
          <w:p w14:paraId="1D7C4805" w14:textId="77777777" w:rsidR="00E932E5" w:rsidRPr="00D10124" w:rsidRDefault="00E932E5" w:rsidP="00E932E5">
            <w:pPr>
              <w:autoSpaceDE w:val="0"/>
              <w:autoSpaceDN w:val="0"/>
              <w:adjustRightInd w:val="0"/>
              <w:spacing w:after="0"/>
              <w:rPr>
                <w:rFonts w:ascii="Courier New" w:hAnsi="Courier New" w:cs="Courier New"/>
              </w:rPr>
            </w:pPr>
          </w:p>
          <w:p w14:paraId="43E3A2C9"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 @</w:t>
            </w:r>
            <w:proofErr w:type="spellStart"/>
            <w:r w:rsidRPr="00D10124">
              <w:rPr>
                <w:rFonts w:ascii="Courier New" w:hAnsi="Courier New" w:cs="Courier New"/>
              </w:rPr>
              <w:t>siclog</w:t>
            </w:r>
            <w:proofErr w:type="spellEnd"/>
            <w:r w:rsidRPr="00D10124">
              <w:rPr>
                <w:rFonts w:ascii="Courier New" w:hAnsi="Courier New" w:cs="Courier New"/>
              </w:rPr>
              <w:t xml:space="preserve"> "Step 6" </w:t>
            </w:r>
            <w:proofErr w:type="spellStart"/>
            <w:r w:rsidRPr="00D10124">
              <w:rPr>
                <w:rFonts w:ascii="Courier New" w:hAnsi="Courier New" w:cs="Courier New"/>
              </w:rPr>
              <w:t>siclog</w:t>
            </w:r>
            <w:proofErr w:type="spellEnd"/>
            <w:r w:rsidRPr="00D10124">
              <w:rPr>
                <w:rFonts w:ascii="Courier New" w:hAnsi="Courier New" w:cs="Courier New"/>
              </w:rPr>
              <w:t>@</w:t>
            </w:r>
          </w:p>
          <w:p w14:paraId="0EE8D0FD"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 Check: Does the test result of generic test procedure in TS 38.508-1 </w:t>
            </w:r>
            <w:proofErr w:type="spellStart"/>
            <w:r w:rsidRPr="00D10124">
              <w:rPr>
                <w:rFonts w:ascii="Courier New" w:hAnsi="Courier New" w:cs="Courier New"/>
              </w:rPr>
              <w:t>subclause</w:t>
            </w:r>
            <w:proofErr w:type="spellEnd"/>
            <w:r w:rsidRPr="00D10124">
              <w:rPr>
                <w:rFonts w:ascii="Courier New" w:hAnsi="Courier New" w:cs="Courier New"/>
              </w:rPr>
              <w:t xml:space="preserve"> 4.9.1 indicate that the UE is capable of exchanging IP data on Split </w:t>
            </w:r>
            <w:proofErr w:type="spellStart"/>
            <w:r w:rsidRPr="00D10124">
              <w:rPr>
                <w:rFonts w:ascii="Courier New" w:hAnsi="Courier New" w:cs="Courier New"/>
              </w:rPr>
              <w:t>DRB#n</w:t>
            </w:r>
            <w:proofErr w:type="spellEnd"/>
            <w:r w:rsidRPr="00D10124">
              <w:rPr>
                <w:rFonts w:ascii="Courier New" w:hAnsi="Courier New" w:cs="Courier New"/>
              </w:rPr>
              <w:t xml:space="preserve"> using MCG radio path in the uplink?</w:t>
            </w:r>
          </w:p>
          <w:p w14:paraId="14A636D4" w14:textId="77777777" w:rsidR="00E932E5" w:rsidRPr="00D10124" w:rsidRDefault="00E932E5" w:rsidP="00E932E5">
            <w:pPr>
              <w:autoSpaceDE w:val="0"/>
              <w:autoSpaceDN w:val="0"/>
              <w:adjustRightInd w:val="0"/>
              <w:spacing w:after="0"/>
              <w:rPr>
                <w:rFonts w:ascii="Courier New" w:hAnsi="Courier New" w:cs="Courier New"/>
              </w:rPr>
            </w:pPr>
            <w:r w:rsidRPr="00D10124">
              <w:rPr>
                <w:rFonts w:ascii="Courier New" w:hAnsi="Courier New" w:cs="Courier New"/>
              </w:rPr>
              <w:t xml:space="preserve">    f_NR5GC_CheckDataPath(nr_Cell10, f_NR5GC_GetPdnIndex(</w:t>
            </w:r>
            <w:proofErr w:type="spellStart"/>
            <w:r w:rsidRPr="00D10124">
              <w:rPr>
                <w:rFonts w:ascii="Courier New" w:hAnsi="Courier New" w:cs="Courier New"/>
              </w:rPr>
              <w:t>v_PDUSessionInfo</w:t>
            </w:r>
            <w:proofErr w:type="spellEnd"/>
            <w:r w:rsidRPr="00D10124">
              <w:rPr>
                <w:rFonts w:ascii="Courier New" w:hAnsi="Courier New" w:cs="Courier New"/>
              </w:rPr>
              <w:t xml:space="preserve">[0]), </w:t>
            </w:r>
            <w:proofErr w:type="spellStart"/>
            <w:r w:rsidRPr="00D10124">
              <w:rPr>
                <w:rFonts w:ascii="Courier New" w:hAnsi="Courier New" w:cs="Courier New"/>
              </w:rPr>
              <w:t>dedicatedBearer</w:t>
            </w:r>
            <w:proofErr w:type="spellEnd"/>
            <w:r w:rsidRPr="00D10124">
              <w:rPr>
                <w:rFonts w:ascii="Courier New" w:hAnsi="Courier New" w:cs="Courier New"/>
              </w:rPr>
              <w:t xml:space="preserve">, </w:t>
            </w:r>
            <w:proofErr w:type="spellStart"/>
            <w:r w:rsidRPr="00D10124">
              <w:rPr>
                <w:rFonts w:ascii="Courier New" w:hAnsi="Courier New" w:cs="Courier New"/>
              </w:rPr>
              <w:t>v_DrbId</w:t>
            </w:r>
            <w:proofErr w:type="spellEnd"/>
            <w:r w:rsidRPr="00D10124">
              <w:rPr>
                <w:rFonts w:ascii="Courier New" w:hAnsi="Courier New" w:cs="Courier New"/>
              </w:rPr>
              <w:t xml:space="preserve">, "Step 6", -, -, </w:t>
            </w:r>
            <w:r w:rsidRPr="00BC3CFD">
              <w:rPr>
                <w:rFonts w:ascii="Courier New" w:hAnsi="Courier New" w:cs="Courier New"/>
                <w:highlight w:val="yellow"/>
              </w:rPr>
              <w:t>nr_Cell10</w:t>
            </w:r>
            <w:r w:rsidRPr="00D10124">
              <w:rPr>
                <w:rFonts w:ascii="Courier New" w:hAnsi="Courier New" w:cs="Courier New"/>
              </w:rPr>
              <w:t>);</w:t>
            </w:r>
          </w:p>
          <w:p w14:paraId="799DB6AC" w14:textId="47923057" w:rsidR="004958FF" w:rsidRPr="00CA4CF2" w:rsidRDefault="00E932E5" w:rsidP="00E932E5">
            <w:pPr>
              <w:autoSpaceDE w:val="0"/>
              <w:autoSpaceDN w:val="0"/>
              <w:adjustRightInd w:val="0"/>
              <w:spacing w:after="0"/>
              <w:rPr>
                <w:rFonts w:ascii="Courier New" w:hAnsi="Courier New" w:cs="Courier New"/>
                <w:b/>
              </w:rPr>
            </w:pPr>
            <w:r w:rsidRPr="00D10124">
              <w:rPr>
                <w:rFonts w:ascii="Courier New" w:hAnsi="Courier New" w:cs="Courier New"/>
              </w:rPr>
              <w:t xml:space="preserve">  }</w:t>
            </w:r>
          </w:p>
        </w:tc>
      </w:tr>
    </w:tbl>
    <w:p w14:paraId="0C63CA44" w14:textId="7A70294A" w:rsidR="004958FF" w:rsidRDefault="004958FF" w:rsidP="004F064E">
      <w:pPr>
        <w:spacing w:after="0"/>
        <w:rPr>
          <w:lang w:eastAsia="zh-CN"/>
        </w:rPr>
      </w:pPr>
    </w:p>
    <w:p w14:paraId="080C1B47" w14:textId="77777777" w:rsidR="00BB3A4E" w:rsidRPr="00DE7BF5" w:rsidRDefault="00BB3A4E" w:rsidP="00BB3A4E">
      <w:pPr>
        <w:pStyle w:val="1"/>
        <w:numPr>
          <w:ilvl w:val="0"/>
          <w:numId w:val="1"/>
        </w:numPr>
        <w:overflowPunct w:val="0"/>
        <w:autoSpaceDE w:val="0"/>
        <w:autoSpaceDN w:val="0"/>
        <w:adjustRightInd w:val="0"/>
        <w:rPr>
          <w:b/>
        </w:rPr>
      </w:pPr>
      <w:bookmarkStart w:id="43" w:name="_Toc58491298"/>
      <w:bookmarkStart w:id="44" w:name="_Toc60751532"/>
      <w:bookmarkStart w:id="45" w:name="_Toc60757078"/>
      <w:bookmarkStart w:id="46" w:name="_Toc76739735"/>
      <w:r w:rsidRPr="00DE7BF5">
        <w:rPr>
          <w:b/>
        </w:rPr>
        <w:t>Branches Executed</w:t>
      </w:r>
      <w:bookmarkEnd w:id="43"/>
      <w:bookmarkEnd w:id="44"/>
      <w:bookmarkEnd w:id="45"/>
      <w:bookmarkEnd w:id="46"/>
    </w:p>
    <w:p w14:paraId="441C1DD0" w14:textId="399DFF49" w:rsidR="000A26C1" w:rsidRPr="000A26C1" w:rsidRDefault="000A26C1" w:rsidP="000A26C1">
      <w:pPr>
        <w:pStyle w:val="af3"/>
        <w:ind w:left="432"/>
        <w:rPr>
          <w:rFonts w:cs="Arial"/>
          <w:b/>
        </w:rPr>
      </w:pPr>
      <w:r w:rsidRPr="000A26C1">
        <w:rPr>
          <w:rFonts w:cs="Arial"/>
        </w:rPr>
        <w:t xml:space="preserve">The test case was executed on NR band </w:t>
      </w:r>
      <w:r w:rsidR="004F064E" w:rsidRPr="004F064E">
        <w:rPr>
          <w:rFonts w:cs="Arial"/>
        </w:rPr>
        <w:t>DC_n79A_n257A</w:t>
      </w:r>
      <w:r w:rsidRPr="000A26C1">
        <w:rPr>
          <w:rFonts w:cs="Arial"/>
        </w:rPr>
        <w:t>.</w:t>
      </w:r>
    </w:p>
    <w:p w14:paraId="7BC5BEC6" w14:textId="77777777" w:rsidR="00444BD2" w:rsidRPr="00854C55" w:rsidRDefault="00444BD2" w:rsidP="00444BD2">
      <w:pPr>
        <w:pStyle w:val="1"/>
        <w:numPr>
          <w:ilvl w:val="0"/>
          <w:numId w:val="1"/>
        </w:numPr>
        <w:autoSpaceDN w:val="0"/>
        <w:rPr>
          <w:rFonts w:cs="Arial"/>
          <w:b/>
        </w:rPr>
      </w:pPr>
      <w:bookmarkStart w:id="47" w:name="_Toc122434494"/>
      <w:bookmarkStart w:id="48" w:name="_Toc295288971"/>
      <w:bookmarkStart w:id="49" w:name="_Toc325725666"/>
      <w:bookmarkStart w:id="50" w:name="_Toc51622108"/>
      <w:bookmarkStart w:id="51" w:name="_Toc56072723"/>
      <w:bookmarkStart w:id="52" w:name="_Toc76739736"/>
      <w:r w:rsidRPr="00854C55">
        <w:rPr>
          <w:rFonts w:cs="Arial"/>
          <w:b/>
        </w:rPr>
        <w:t>Execution Log Files</w:t>
      </w:r>
      <w:bookmarkEnd w:id="47"/>
      <w:bookmarkEnd w:id="48"/>
      <w:bookmarkEnd w:id="49"/>
      <w:bookmarkEnd w:id="50"/>
      <w:bookmarkEnd w:id="51"/>
      <w:bookmarkEnd w:id="52"/>
      <w:r>
        <w:rPr>
          <w:rFonts w:cs="Arial"/>
          <w:b/>
        </w:rPr>
        <w:t xml:space="preserve"> </w:t>
      </w:r>
    </w:p>
    <w:p w14:paraId="727C52A1" w14:textId="655DA3D6" w:rsidR="00170442" w:rsidRPr="00AB3F52" w:rsidRDefault="00DD3192" w:rsidP="00170442">
      <w:pPr>
        <w:pStyle w:val="2"/>
        <w:numPr>
          <w:ilvl w:val="1"/>
          <w:numId w:val="4"/>
        </w:numPr>
        <w:overflowPunct w:val="0"/>
        <w:autoSpaceDE w:val="0"/>
        <w:autoSpaceDN w:val="0"/>
        <w:adjustRightInd w:val="0"/>
        <w:spacing w:before="480"/>
        <w:rPr>
          <w:rFonts w:cs="Arial"/>
          <w:b/>
        </w:rPr>
      </w:pPr>
      <w:bookmarkStart w:id="53" w:name="_Toc76739737"/>
      <w:r w:rsidRPr="00DD3192">
        <w:rPr>
          <w:rFonts w:cs="Arial"/>
          <w:b/>
        </w:rPr>
        <w:t>Qualcomm SM 8450</w:t>
      </w:r>
      <w:r>
        <w:rPr>
          <w:rFonts w:cs="Arial"/>
          <w:b/>
        </w:rPr>
        <w:t xml:space="preserve"> +</w:t>
      </w:r>
      <w:r w:rsidRPr="00DD3192">
        <w:rPr>
          <w:rFonts w:cs="Arial"/>
          <w:b/>
        </w:rPr>
        <w:t xml:space="preserve"> SDX65</w:t>
      </w:r>
      <w:bookmarkEnd w:id="53"/>
    </w:p>
    <w:p w14:paraId="267ACFCB" w14:textId="3C1C919B" w:rsidR="00170442" w:rsidRPr="002135F6" w:rsidRDefault="00170442" w:rsidP="00170442">
      <w:pPr>
        <w:rPr>
          <w:rFonts w:cs="Arial"/>
        </w:rPr>
      </w:pPr>
      <w:r>
        <w:rPr>
          <w:rFonts w:cs="Arial"/>
        </w:rPr>
        <w:t>The</w:t>
      </w:r>
      <w:r w:rsidRPr="00AB3F52">
        <w:t xml:space="preserve"> </w:t>
      </w:r>
      <w:r>
        <w:t xml:space="preserve">Qualcomm </w:t>
      </w:r>
      <w:r w:rsidR="004F064E" w:rsidRPr="004F064E">
        <w:t>SM 8450 + SDX65</w:t>
      </w:r>
      <w:r w:rsidR="004F064E">
        <w:t xml:space="preserve"> </w:t>
      </w:r>
      <w:r>
        <w:rPr>
          <w:rFonts w:cs="Arial"/>
        </w:rPr>
        <w:t>UE passed this test case on</w:t>
      </w:r>
      <w:r w:rsidRPr="00AB3F52">
        <w:t xml:space="preserve"> </w:t>
      </w:r>
      <w:r w:rsidRPr="00314726">
        <w:rPr>
          <w:rFonts w:cs="Arial"/>
        </w:rPr>
        <w:t>Anritsu Protocol Conformance Test System ME7834NR</w:t>
      </w:r>
      <w:r>
        <w:rPr>
          <w:rFonts w:cs="Arial"/>
        </w:rPr>
        <w:t xml:space="preserve">. The </w:t>
      </w:r>
      <w:r w:rsidRPr="002135F6">
        <w:rPr>
          <w:rFonts w:cs="Arial"/>
        </w:rPr>
        <w:t>documentation below is enclosed as evidence of the successful test case run [1]:</w:t>
      </w:r>
    </w:p>
    <w:p w14:paraId="50826866" w14:textId="77777777" w:rsidR="00170442" w:rsidRPr="002135F6" w:rsidRDefault="00170442" w:rsidP="00170442">
      <w:pPr>
        <w:numPr>
          <w:ilvl w:val="0"/>
          <w:numId w:val="3"/>
        </w:numPr>
        <w:overflowPunct w:val="0"/>
        <w:autoSpaceDE w:val="0"/>
        <w:autoSpaceDN w:val="0"/>
        <w:adjustRightInd w:val="0"/>
        <w:rPr>
          <w:rFonts w:cs="Arial"/>
          <w:b/>
        </w:rPr>
      </w:pPr>
      <w:r w:rsidRPr="002135F6">
        <w:rPr>
          <w:rFonts w:cs="Arial"/>
          <w:b/>
        </w:rPr>
        <w:t>Test case execution log file:</w:t>
      </w:r>
    </w:p>
    <w:p w14:paraId="35EC0019" w14:textId="6D487656" w:rsidR="00170442" w:rsidRPr="002135F6" w:rsidRDefault="00170442" w:rsidP="00170442">
      <w:pPr>
        <w:overflowPunct w:val="0"/>
        <w:autoSpaceDE w:val="0"/>
        <w:autoSpaceDN w:val="0"/>
        <w:adjustRightInd w:val="0"/>
        <w:ind w:left="284"/>
        <w:rPr>
          <w:rFonts w:cs="Arial"/>
        </w:rPr>
      </w:pPr>
      <w:r w:rsidRPr="002135F6">
        <w:rPr>
          <w:rFonts w:cs="Arial"/>
        </w:rPr>
        <w:t>TC_</w:t>
      </w:r>
      <w:r w:rsidR="004F064E">
        <w:rPr>
          <w:rFonts w:cs="Arial"/>
        </w:rPr>
        <w:t>8_2_2_</w:t>
      </w:r>
      <w:r w:rsidR="000A3998">
        <w:rPr>
          <w:rFonts w:cs="Arial"/>
        </w:rPr>
        <w:t>9</w:t>
      </w:r>
      <w:r w:rsidR="004F064E">
        <w:rPr>
          <w:rFonts w:cs="Arial"/>
        </w:rPr>
        <w:t>_2</w:t>
      </w:r>
      <w:r w:rsidRPr="002135F6">
        <w:rPr>
          <w:rFonts w:cs="Arial"/>
        </w:rPr>
        <w:t>_LOG.xml</w:t>
      </w:r>
    </w:p>
    <w:p w14:paraId="2F676375" w14:textId="77777777" w:rsidR="00170442" w:rsidRPr="002135F6" w:rsidRDefault="00170442" w:rsidP="00170442">
      <w:pPr>
        <w:numPr>
          <w:ilvl w:val="0"/>
          <w:numId w:val="3"/>
        </w:numPr>
        <w:overflowPunct w:val="0"/>
        <w:autoSpaceDE w:val="0"/>
        <w:autoSpaceDN w:val="0"/>
        <w:adjustRightInd w:val="0"/>
        <w:rPr>
          <w:rFonts w:cs="Arial"/>
        </w:rPr>
      </w:pPr>
      <w:r w:rsidRPr="002135F6">
        <w:rPr>
          <w:rFonts w:cs="Arial"/>
          <w:b/>
        </w:rPr>
        <w:t>PICS/PIXIT parameter file:</w:t>
      </w:r>
    </w:p>
    <w:p w14:paraId="5EF96D66" w14:textId="1F5FE503" w:rsidR="00170442" w:rsidRPr="00AB3F52" w:rsidRDefault="00170442" w:rsidP="00170442">
      <w:pPr>
        <w:overflowPunct w:val="0"/>
        <w:autoSpaceDE w:val="0"/>
        <w:autoSpaceDN w:val="0"/>
        <w:adjustRightInd w:val="0"/>
        <w:ind w:left="284"/>
        <w:rPr>
          <w:rFonts w:cs="Arial"/>
        </w:rPr>
      </w:pPr>
      <w:r w:rsidRPr="002135F6">
        <w:rPr>
          <w:rFonts w:cs="Arial"/>
        </w:rPr>
        <w:t xml:space="preserve"> TC_</w:t>
      </w:r>
      <w:r w:rsidR="004F064E">
        <w:rPr>
          <w:rFonts w:cs="Arial"/>
        </w:rPr>
        <w:t>8_2_2_</w:t>
      </w:r>
      <w:r w:rsidR="000A3998">
        <w:rPr>
          <w:rFonts w:cs="Arial"/>
        </w:rPr>
        <w:t>9</w:t>
      </w:r>
      <w:r w:rsidR="004F064E">
        <w:rPr>
          <w:rFonts w:cs="Arial"/>
        </w:rPr>
        <w:t>_2</w:t>
      </w:r>
      <w:r w:rsidRPr="002135F6">
        <w:rPr>
          <w:rFonts w:cs="Arial"/>
        </w:rPr>
        <w:t>_</w:t>
      </w:r>
      <w:r w:rsidR="0057194A">
        <w:rPr>
          <w:rFonts w:cs="Arial"/>
        </w:rPr>
        <w:t>PICS</w:t>
      </w:r>
      <w:r w:rsidRPr="002135F6">
        <w:rPr>
          <w:rFonts w:cs="Arial"/>
        </w:rPr>
        <w:t>.txt</w:t>
      </w:r>
      <w:r w:rsidRPr="002135F6">
        <w:rPr>
          <w:rFonts w:cs="Arial"/>
          <w:color w:val="FF0000"/>
        </w:rPr>
        <w:br/>
      </w:r>
    </w:p>
    <w:p w14:paraId="193EE3C5" w14:textId="21A55B30" w:rsidR="00444BD2" w:rsidRPr="000A26C1" w:rsidRDefault="00444BD2" w:rsidP="00444BD2">
      <w:pPr>
        <w:pStyle w:val="1"/>
        <w:numPr>
          <w:ilvl w:val="0"/>
          <w:numId w:val="5"/>
        </w:numPr>
        <w:autoSpaceDN w:val="0"/>
        <w:rPr>
          <w:rFonts w:cs="Arial"/>
        </w:rPr>
      </w:pPr>
      <w:bookmarkStart w:id="54" w:name="_Toc122434496"/>
      <w:bookmarkStart w:id="55" w:name="_Toc295288973"/>
      <w:bookmarkStart w:id="56" w:name="_Toc325725668"/>
      <w:bookmarkStart w:id="57" w:name="_Toc51622110"/>
      <w:bookmarkStart w:id="58" w:name="_Toc56072725"/>
      <w:bookmarkStart w:id="59" w:name="_Toc76739738"/>
      <w:r w:rsidRPr="000A26C1">
        <w:rPr>
          <w:rFonts w:cs="Arial"/>
        </w:rPr>
        <w:t>References</w:t>
      </w:r>
      <w:bookmarkEnd w:id="54"/>
      <w:bookmarkEnd w:id="55"/>
      <w:bookmarkEnd w:id="56"/>
      <w:bookmarkEnd w:id="57"/>
      <w:bookmarkEnd w:id="58"/>
      <w:bookmarkEnd w:id="59"/>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8D0727">
        <w:tc>
          <w:tcPr>
            <w:tcW w:w="709" w:type="dxa"/>
            <w:hideMark/>
          </w:tcPr>
          <w:p w14:paraId="1CB4B19E" w14:textId="77777777" w:rsidR="00444BD2" w:rsidRPr="000A26C1" w:rsidRDefault="00444BD2" w:rsidP="008D0727">
            <w:pPr>
              <w:pStyle w:val="FP"/>
              <w:spacing w:before="40" w:after="40"/>
              <w:rPr>
                <w:rFonts w:cs="Arial"/>
                <w:b/>
                <w:sz w:val="18"/>
                <w:lang w:eastAsia="en-GB"/>
              </w:rPr>
            </w:pPr>
            <w:r w:rsidRPr="000A26C1">
              <w:rPr>
                <w:rFonts w:cs="Arial"/>
                <w:b/>
                <w:sz w:val="18"/>
              </w:rPr>
              <w:t>[1]</w:t>
            </w:r>
          </w:p>
        </w:tc>
        <w:tc>
          <w:tcPr>
            <w:tcW w:w="7667" w:type="dxa"/>
            <w:hideMark/>
          </w:tcPr>
          <w:p w14:paraId="5B0EC4F3" w14:textId="35367E89" w:rsidR="00444BD2" w:rsidRPr="005959BD" w:rsidRDefault="00444BD2" w:rsidP="008D0727">
            <w:pPr>
              <w:overflowPunct w:val="0"/>
              <w:autoSpaceDE w:val="0"/>
              <w:autoSpaceDN w:val="0"/>
              <w:adjustRightInd w:val="0"/>
              <w:spacing w:before="40" w:after="40"/>
              <w:rPr>
                <w:rFonts w:ascii="Arial" w:hAnsi="Arial"/>
              </w:rPr>
            </w:pPr>
            <w:r w:rsidRPr="000A26C1">
              <w:rPr>
                <w:rFonts w:ascii="Arial" w:hAnsi="Arial"/>
                <w:b/>
              </w:rPr>
              <w:t>R5s2</w:t>
            </w:r>
            <w:r w:rsidR="00170442" w:rsidRPr="000A26C1">
              <w:rPr>
                <w:rFonts w:ascii="Arial" w:hAnsi="Arial"/>
                <w:b/>
              </w:rPr>
              <w:t>10</w:t>
            </w:r>
            <w:r w:rsidR="004F064E">
              <w:rPr>
                <w:rFonts w:ascii="Arial" w:hAnsi="Arial"/>
                <w:b/>
              </w:rPr>
              <w:t>7</w:t>
            </w:r>
            <w:r w:rsidR="000A3998">
              <w:rPr>
                <w:rFonts w:ascii="Arial" w:hAnsi="Arial"/>
                <w:b/>
              </w:rPr>
              <w:t>73</w:t>
            </w:r>
            <w:r>
              <w:rPr>
                <w:rFonts w:ascii="Arial" w:hAnsi="Arial"/>
              </w:rPr>
              <w:t xml:space="preserve">   </w:t>
            </w:r>
          </w:p>
        </w:tc>
      </w:tr>
    </w:tbl>
    <w:p w14:paraId="0D55ED18" w14:textId="77777777" w:rsidR="00444BD2" w:rsidRDefault="00444BD2">
      <w:pPr>
        <w:rPr>
          <w:noProof/>
        </w:rPr>
      </w:pPr>
    </w:p>
    <w:sectPr w:rsidR="00444B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1818B8" w14:textId="77777777" w:rsidR="00DF237A" w:rsidRDefault="00DF237A">
      <w:r>
        <w:separator/>
      </w:r>
    </w:p>
  </w:endnote>
  <w:endnote w:type="continuationSeparator" w:id="0">
    <w:p w14:paraId="3434DED2" w14:textId="77777777" w:rsidR="00DF237A" w:rsidRDefault="00DF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5BA91B" w14:textId="77777777" w:rsidR="00DF237A" w:rsidRDefault="00DF237A">
      <w:r>
        <w:separator/>
      </w:r>
    </w:p>
  </w:footnote>
  <w:footnote w:type="continuationSeparator" w:id="0">
    <w:p w14:paraId="06AD835F" w14:textId="77777777" w:rsidR="00DF237A" w:rsidRDefault="00DF2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508E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08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7250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5D7F"/>
    <w:multiLevelType w:val="hybridMultilevel"/>
    <w:tmpl w:val="69A6A550"/>
    <w:lvl w:ilvl="0" w:tplc="4328B4A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nsid w:val="2911324B"/>
    <w:multiLevelType w:val="hybridMultilevel"/>
    <w:tmpl w:val="DC6CCF32"/>
    <w:lvl w:ilvl="0" w:tplc="A1FA9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572A92"/>
    <w:multiLevelType w:val="hybridMultilevel"/>
    <w:tmpl w:val="06623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F9619D"/>
    <w:multiLevelType w:val="hybridMultilevel"/>
    <w:tmpl w:val="6C64A88C"/>
    <w:lvl w:ilvl="0" w:tplc="ADB0C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7C6663F"/>
    <w:multiLevelType w:val="hybridMultilevel"/>
    <w:tmpl w:val="7DCC5F96"/>
    <w:lvl w:ilvl="0" w:tplc="F6582F00">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8753081"/>
    <w:multiLevelType w:val="hybridMultilevel"/>
    <w:tmpl w:val="C1567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890282"/>
    <w:multiLevelType w:val="hybridMultilevel"/>
    <w:tmpl w:val="F7143E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7111A3"/>
    <w:multiLevelType w:val="hybridMultilevel"/>
    <w:tmpl w:val="71BA5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9E4694"/>
    <w:multiLevelType w:val="hybridMultilevel"/>
    <w:tmpl w:val="A1D84F0C"/>
    <w:lvl w:ilvl="0" w:tplc="DCE496B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num>
  <w:num w:numId="5">
    <w:abstractNumId w:val="6"/>
  </w:num>
  <w:num w:numId="6">
    <w:abstractNumId w:val="1"/>
  </w:num>
  <w:num w:numId="7">
    <w:abstractNumId w:val="11"/>
  </w:num>
  <w:num w:numId="8">
    <w:abstractNumId w:val="10"/>
  </w:num>
  <w:num w:numId="9">
    <w:abstractNumId w:val="8"/>
  </w:num>
  <w:num w:numId="10">
    <w:abstractNumId w:val="4"/>
  </w:num>
  <w:num w:numId="11">
    <w:abstractNumId w:val="0"/>
  </w:num>
  <w:num w:numId="12">
    <w:abstractNumId w:val="3"/>
  </w:num>
  <w:num w:numId="13">
    <w:abstractNumId w:val="5"/>
  </w:num>
  <w:num w:numId="14">
    <w:abstractNumId w:val="7"/>
  </w:num>
  <w:num w:numId="15">
    <w:abstractNumId w:val="1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A9"/>
    <w:rsid w:val="00022E4A"/>
    <w:rsid w:val="00026028"/>
    <w:rsid w:val="00036C00"/>
    <w:rsid w:val="00042C19"/>
    <w:rsid w:val="000501B2"/>
    <w:rsid w:val="00054302"/>
    <w:rsid w:val="00060FE1"/>
    <w:rsid w:val="0006347E"/>
    <w:rsid w:val="00094B38"/>
    <w:rsid w:val="00095697"/>
    <w:rsid w:val="000A26C1"/>
    <w:rsid w:val="000A3998"/>
    <w:rsid w:val="000A6394"/>
    <w:rsid w:val="000B7FED"/>
    <w:rsid w:val="000C038A"/>
    <w:rsid w:val="000C6598"/>
    <w:rsid w:val="000C774B"/>
    <w:rsid w:val="000D44B3"/>
    <w:rsid w:val="000D6C25"/>
    <w:rsid w:val="0010007B"/>
    <w:rsid w:val="00111C37"/>
    <w:rsid w:val="001141C8"/>
    <w:rsid w:val="001301B9"/>
    <w:rsid w:val="0013177A"/>
    <w:rsid w:val="00134C93"/>
    <w:rsid w:val="001357DC"/>
    <w:rsid w:val="001375B5"/>
    <w:rsid w:val="00142783"/>
    <w:rsid w:val="00145D43"/>
    <w:rsid w:val="00156413"/>
    <w:rsid w:val="00170442"/>
    <w:rsid w:val="00172895"/>
    <w:rsid w:val="00187074"/>
    <w:rsid w:val="00192C46"/>
    <w:rsid w:val="001A08B3"/>
    <w:rsid w:val="001A09A3"/>
    <w:rsid w:val="001A433F"/>
    <w:rsid w:val="001A7B60"/>
    <w:rsid w:val="001A7C41"/>
    <w:rsid w:val="001B52F0"/>
    <w:rsid w:val="001B7A65"/>
    <w:rsid w:val="001C7E3E"/>
    <w:rsid w:val="001E3815"/>
    <w:rsid w:val="001E41F3"/>
    <w:rsid w:val="001F6FCC"/>
    <w:rsid w:val="002118AB"/>
    <w:rsid w:val="00212350"/>
    <w:rsid w:val="002160BA"/>
    <w:rsid w:val="0022210B"/>
    <w:rsid w:val="00223F49"/>
    <w:rsid w:val="00235975"/>
    <w:rsid w:val="0024021F"/>
    <w:rsid w:val="00253FEE"/>
    <w:rsid w:val="0025709B"/>
    <w:rsid w:val="0026004D"/>
    <w:rsid w:val="002640DD"/>
    <w:rsid w:val="002670A4"/>
    <w:rsid w:val="00275D12"/>
    <w:rsid w:val="00281600"/>
    <w:rsid w:val="002847A3"/>
    <w:rsid w:val="00284FEB"/>
    <w:rsid w:val="002860C4"/>
    <w:rsid w:val="002B1EDD"/>
    <w:rsid w:val="002B2F55"/>
    <w:rsid w:val="002B5741"/>
    <w:rsid w:val="002D362B"/>
    <w:rsid w:val="002E472E"/>
    <w:rsid w:val="00305409"/>
    <w:rsid w:val="00310218"/>
    <w:rsid w:val="0031524E"/>
    <w:rsid w:val="00317F09"/>
    <w:rsid w:val="00323186"/>
    <w:rsid w:val="0032507B"/>
    <w:rsid w:val="003311E7"/>
    <w:rsid w:val="00336908"/>
    <w:rsid w:val="00344BA6"/>
    <w:rsid w:val="00344D50"/>
    <w:rsid w:val="00346CCD"/>
    <w:rsid w:val="00355C21"/>
    <w:rsid w:val="003609EF"/>
    <w:rsid w:val="0036231A"/>
    <w:rsid w:val="00370379"/>
    <w:rsid w:val="00374DD4"/>
    <w:rsid w:val="00377075"/>
    <w:rsid w:val="00380ED5"/>
    <w:rsid w:val="00397826"/>
    <w:rsid w:val="003A22C0"/>
    <w:rsid w:val="003A3CA7"/>
    <w:rsid w:val="003B4E22"/>
    <w:rsid w:val="003C611A"/>
    <w:rsid w:val="003C6CFC"/>
    <w:rsid w:val="003D0726"/>
    <w:rsid w:val="003E1A36"/>
    <w:rsid w:val="003E6E1E"/>
    <w:rsid w:val="003F3535"/>
    <w:rsid w:val="00410371"/>
    <w:rsid w:val="004128E6"/>
    <w:rsid w:val="00422B66"/>
    <w:rsid w:val="004242F1"/>
    <w:rsid w:val="0042485C"/>
    <w:rsid w:val="0043131B"/>
    <w:rsid w:val="00440885"/>
    <w:rsid w:val="00444BD2"/>
    <w:rsid w:val="00456C7A"/>
    <w:rsid w:val="0046215B"/>
    <w:rsid w:val="00463A50"/>
    <w:rsid w:val="0047094B"/>
    <w:rsid w:val="00477785"/>
    <w:rsid w:val="00480D25"/>
    <w:rsid w:val="0048432F"/>
    <w:rsid w:val="0049182D"/>
    <w:rsid w:val="004958FF"/>
    <w:rsid w:val="004A224E"/>
    <w:rsid w:val="004B75B7"/>
    <w:rsid w:val="004D511C"/>
    <w:rsid w:val="004D5AF7"/>
    <w:rsid w:val="004E3D5A"/>
    <w:rsid w:val="004F064E"/>
    <w:rsid w:val="0050079B"/>
    <w:rsid w:val="00512666"/>
    <w:rsid w:val="0051580D"/>
    <w:rsid w:val="00516F0C"/>
    <w:rsid w:val="00547111"/>
    <w:rsid w:val="00562F49"/>
    <w:rsid w:val="005705B8"/>
    <w:rsid w:val="0057194A"/>
    <w:rsid w:val="00573386"/>
    <w:rsid w:val="005746E7"/>
    <w:rsid w:val="00575A5F"/>
    <w:rsid w:val="00592D74"/>
    <w:rsid w:val="00593F28"/>
    <w:rsid w:val="005A36F4"/>
    <w:rsid w:val="005D5A8F"/>
    <w:rsid w:val="005E023C"/>
    <w:rsid w:val="005E2C44"/>
    <w:rsid w:val="005E4EC0"/>
    <w:rsid w:val="005E5CCE"/>
    <w:rsid w:val="005F4436"/>
    <w:rsid w:val="00615CC2"/>
    <w:rsid w:val="00616783"/>
    <w:rsid w:val="006175F5"/>
    <w:rsid w:val="00621188"/>
    <w:rsid w:val="006257ED"/>
    <w:rsid w:val="00631981"/>
    <w:rsid w:val="00646A71"/>
    <w:rsid w:val="00650001"/>
    <w:rsid w:val="0066499D"/>
    <w:rsid w:val="00665C47"/>
    <w:rsid w:val="00681CE8"/>
    <w:rsid w:val="00695808"/>
    <w:rsid w:val="00697AA1"/>
    <w:rsid w:val="006A7E95"/>
    <w:rsid w:val="006B0FCF"/>
    <w:rsid w:val="006B3C17"/>
    <w:rsid w:val="006B46FB"/>
    <w:rsid w:val="006B48BC"/>
    <w:rsid w:val="006D1D69"/>
    <w:rsid w:val="006D3308"/>
    <w:rsid w:val="006E21FB"/>
    <w:rsid w:val="006E352D"/>
    <w:rsid w:val="006E6C23"/>
    <w:rsid w:val="007032C7"/>
    <w:rsid w:val="007107DB"/>
    <w:rsid w:val="007255FD"/>
    <w:rsid w:val="00731679"/>
    <w:rsid w:val="00737739"/>
    <w:rsid w:val="00745BF0"/>
    <w:rsid w:val="00746CCD"/>
    <w:rsid w:val="00760916"/>
    <w:rsid w:val="007617D9"/>
    <w:rsid w:val="00792342"/>
    <w:rsid w:val="007977A8"/>
    <w:rsid w:val="007A1039"/>
    <w:rsid w:val="007B512A"/>
    <w:rsid w:val="007B6F59"/>
    <w:rsid w:val="007C2097"/>
    <w:rsid w:val="007C3286"/>
    <w:rsid w:val="007D07BE"/>
    <w:rsid w:val="007D6A07"/>
    <w:rsid w:val="007F1376"/>
    <w:rsid w:val="007F7259"/>
    <w:rsid w:val="00800565"/>
    <w:rsid w:val="008040A8"/>
    <w:rsid w:val="00806399"/>
    <w:rsid w:val="008279FA"/>
    <w:rsid w:val="00841DA2"/>
    <w:rsid w:val="00842BC6"/>
    <w:rsid w:val="00851EF6"/>
    <w:rsid w:val="008535B7"/>
    <w:rsid w:val="008626E7"/>
    <w:rsid w:val="008640C3"/>
    <w:rsid w:val="00870EE7"/>
    <w:rsid w:val="008863B9"/>
    <w:rsid w:val="008949CD"/>
    <w:rsid w:val="00895527"/>
    <w:rsid w:val="008A45A6"/>
    <w:rsid w:val="008B7086"/>
    <w:rsid w:val="008E58DC"/>
    <w:rsid w:val="008F3789"/>
    <w:rsid w:val="008F686C"/>
    <w:rsid w:val="009008B1"/>
    <w:rsid w:val="009148DE"/>
    <w:rsid w:val="0091695F"/>
    <w:rsid w:val="00937A5E"/>
    <w:rsid w:val="00941E30"/>
    <w:rsid w:val="009777D9"/>
    <w:rsid w:val="00983AD3"/>
    <w:rsid w:val="00991B88"/>
    <w:rsid w:val="009A5753"/>
    <w:rsid w:val="009A579D"/>
    <w:rsid w:val="009A79EB"/>
    <w:rsid w:val="009B0C3B"/>
    <w:rsid w:val="009C3ADF"/>
    <w:rsid w:val="009D7283"/>
    <w:rsid w:val="009E173C"/>
    <w:rsid w:val="009E3297"/>
    <w:rsid w:val="009E3609"/>
    <w:rsid w:val="009E4470"/>
    <w:rsid w:val="009E58D9"/>
    <w:rsid w:val="009E5EED"/>
    <w:rsid w:val="009E614F"/>
    <w:rsid w:val="009F734F"/>
    <w:rsid w:val="00A1055C"/>
    <w:rsid w:val="00A15C2C"/>
    <w:rsid w:val="00A227D3"/>
    <w:rsid w:val="00A246B6"/>
    <w:rsid w:val="00A27E1B"/>
    <w:rsid w:val="00A32F63"/>
    <w:rsid w:val="00A34937"/>
    <w:rsid w:val="00A47E70"/>
    <w:rsid w:val="00A50CF0"/>
    <w:rsid w:val="00A5435F"/>
    <w:rsid w:val="00A56C44"/>
    <w:rsid w:val="00A64893"/>
    <w:rsid w:val="00A7671C"/>
    <w:rsid w:val="00A80A8A"/>
    <w:rsid w:val="00A92ADA"/>
    <w:rsid w:val="00A93437"/>
    <w:rsid w:val="00A974E5"/>
    <w:rsid w:val="00AA2CBC"/>
    <w:rsid w:val="00AB3A67"/>
    <w:rsid w:val="00AB452D"/>
    <w:rsid w:val="00AC5820"/>
    <w:rsid w:val="00AC699E"/>
    <w:rsid w:val="00AD1CD8"/>
    <w:rsid w:val="00AF38CD"/>
    <w:rsid w:val="00B15AC8"/>
    <w:rsid w:val="00B16B2B"/>
    <w:rsid w:val="00B258BB"/>
    <w:rsid w:val="00B51C00"/>
    <w:rsid w:val="00B67B97"/>
    <w:rsid w:val="00B81764"/>
    <w:rsid w:val="00B968C8"/>
    <w:rsid w:val="00B970BA"/>
    <w:rsid w:val="00BA32E8"/>
    <w:rsid w:val="00BA3EC5"/>
    <w:rsid w:val="00BA51D9"/>
    <w:rsid w:val="00BA7B5D"/>
    <w:rsid w:val="00BB3A4E"/>
    <w:rsid w:val="00BB5DFC"/>
    <w:rsid w:val="00BB6F9B"/>
    <w:rsid w:val="00BC3CFD"/>
    <w:rsid w:val="00BC5DBC"/>
    <w:rsid w:val="00BD279D"/>
    <w:rsid w:val="00BD6BB8"/>
    <w:rsid w:val="00BE0CDC"/>
    <w:rsid w:val="00C068AF"/>
    <w:rsid w:val="00C32A09"/>
    <w:rsid w:val="00C350C5"/>
    <w:rsid w:val="00C3633B"/>
    <w:rsid w:val="00C462F9"/>
    <w:rsid w:val="00C46B54"/>
    <w:rsid w:val="00C5019A"/>
    <w:rsid w:val="00C66BA2"/>
    <w:rsid w:val="00C853DC"/>
    <w:rsid w:val="00C928C9"/>
    <w:rsid w:val="00C95985"/>
    <w:rsid w:val="00CA3B19"/>
    <w:rsid w:val="00CB3E52"/>
    <w:rsid w:val="00CB6EB9"/>
    <w:rsid w:val="00CC5026"/>
    <w:rsid w:val="00CC68D0"/>
    <w:rsid w:val="00CE547C"/>
    <w:rsid w:val="00CE7739"/>
    <w:rsid w:val="00CF0050"/>
    <w:rsid w:val="00CF18A2"/>
    <w:rsid w:val="00D03794"/>
    <w:rsid w:val="00D03F9A"/>
    <w:rsid w:val="00D06D51"/>
    <w:rsid w:val="00D12AAA"/>
    <w:rsid w:val="00D14B71"/>
    <w:rsid w:val="00D163C2"/>
    <w:rsid w:val="00D2466A"/>
    <w:rsid w:val="00D24991"/>
    <w:rsid w:val="00D36668"/>
    <w:rsid w:val="00D50255"/>
    <w:rsid w:val="00D55B66"/>
    <w:rsid w:val="00D57640"/>
    <w:rsid w:val="00D652BA"/>
    <w:rsid w:val="00D66520"/>
    <w:rsid w:val="00D72BEA"/>
    <w:rsid w:val="00D96218"/>
    <w:rsid w:val="00D96A7C"/>
    <w:rsid w:val="00D96B61"/>
    <w:rsid w:val="00DA5F2B"/>
    <w:rsid w:val="00DA78D3"/>
    <w:rsid w:val="00DD3192"/>
    <w:rsid w:val="00DE34CF"/>
    <w:rsid w:val="00DE7626"/>
    <w:rsid w:val="00DF0263"/>
    <w:rsid w:val="00DF237A"/>
    <w:rsid w:val="00DF72C2"/>
    <w:rsid w:val="00E057DF"/>
    <w:rsid w:val="00E13F3D"/>
    <w:rsid w:val="00E24EE4"/>
    <w:rsid w:val="00E252E0"/>
    <w:rsid w:val="00E259B2"/>
    <w:rsid w:val="00E34898"/>
    <w:rsid w:val="00E350AB"/>
    <w:rsid w:val="00E35A66"/>
    <w:rsid w:val="00E47D64"/>
    <w:rsid w:val="00E57BE7"/>
    <w:rsid w:val="00E6157C"/>
    <w:rsid w:val="00E66C4C"/>
    <w:rsid w:val="00E70032"/>
    <w:rsid w:val="00E8004F"/>
    <w:rsid w:val="00E8160D"/>
    <w:rsid w:val="00E904EC"/>
    <w:rsid w:val="00E92797"/>
    <w:rsid w:val="00E932E5"/>
    <w:rsid w:val="00E97965"/>
    <w:rsid w:val="00EA388B"/>
    <w:rsid w:val="00EA45BE"/>
    <w:rsid w:val="00EA77D6"/>
    <w:rsid w:val="00EB09B7"/>
    <w:rsid w:val="00EB295A"/>
    <w:rsid w:val="00EC201F"/>
    <w:rsid w:val="00EE7D7C"/>
    <w:rsid w:val="00F2511A"/>
    <w:rsid w:val="00F25263"/>
    <w:rsid w:val="00F25D98"/>
    <w:rsid w:val="00F27284"/>
    <w:rsid w:val="00F300FB"/>
    <w:rsid w:val="00F41819"/>
    <w:rsid w:val="00F47884"/>
    <w:rsid w:val="00F57180"/>
    <w:rsid w:val="00F71591"/>
    <w:rsid w:val="00F76AA1"/>
    <w:rsid w:val="00F82F38"/>
    <w:rsid w:val="00F966B7"/>
    <w:rsid w:val="00FB5E70"/>
    <w:rsid w:val="00FB6386"/>
    <w:rsid w:val="00FC79FD"/>
    <w:rsid w:val="00FD08D3"/>
    <w:rsid w:val="00FF1F7A"/>
    <w:rsid w:val="00FF30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paragraph" w:styleId="af3">
    <w:name w:val="List Paragraph"/>
    <w:basedOn w:val="a"/>
    <w:uiPriority w:val="34"/>
    <w:qFormat/>
    <w:rsid w:val="00444BD2"/>
    <w:pPr>
      <w:ind w:left="720"/>
      <w:contextualSpacing/>
    </w:pPr>
  </w:style>
  <w:style w:type="character" w:customStyle="1" w:styleId="UnresolvedMention1">
    <w:name w:val="Unresolved Mention1"/>
    <w:basedOn w:val="a0"/>
    <w:uiPriority w:val="99"/>
    <w:semiHidden/>
    <w:unhideWhenUsed/>
    <w:rsid w:val="001375B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paragraph" w:styleId="af3">
    <w:name w:val="List Paragraph"/>
    <w:basedOn w:val="a"/>
    <w:uiPriority w:val="34"/>
    <w:qFormat/>
    <w:rsid w:val="00444BD2"/>
    <w:pPr>
      <w:ind w:left="720"/>
      <w:contextualSpacing/>
    </w:pPr>
  </w:style>
  <w:style w:type="character" w:customStyle="1" w:styleId="UnresolvedMention1">
    <w:name w:val="Unresolved Mention1"/>
    <w:basedOn w:val="a0"/>
    <w:uiPriority w:val="99"/>
    <w:semiHidden/>
    <w:unhideWhenUsed/>
    <w:rsid w:val="001375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7201">
      <w:bodyDiv w:val="1"/>
      <w:marLeft w:val="0"/>
      <w:marRight w:val="0"/>
      <w:marTop w:val="0"/>
      <w:marBottom w:val="0"/>
      <w:divBdr>
        <w:top w:val="none" w:sz="0" w:space="0" w:color="auto"/>
        <w:left w:val="none" w:sz="0" w:space="0" w:color="auto"/>
        <w:bottom w:val="none" w:sz="0" w:space="0" w:color="auto"/>
        <w:right w:val="none" w:sz="0" w:space="0" w:color="auto"/>
      </w:divBdr>
      <w:divsChild>
        <w:div w:id="927731070">
          <w:marLeft w:val="0"/>
          <w:marRight w:val="0"/>
          <w:marTop w:val="0"/>
          <w:marBottom w:val="0"/>
          <w:divBdr>
            <w:top w:val="none" w:sz="0" w:space="0" w:color="auto"/>
            <w:left w:val="none" w:sz="0" w:space="0" w:color="auto"/>
            <w:bottom w:val="none" w:sz="0" w:space="0" w:color="auto"/>
            <w:right w:val="none" w:sz="0" w:space="0" w:color="auto"/>
          </w:divBdr>
        </w:div>
      </w:divsChild>
    </w:div>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1694649388">
      <w:bodyDiv w:val="1"/>
      <w:marLeft w:val="0"/>
      <w:marRight w:val="0"/>
      <w:marTop w:val="0"/>
      <w:marBottom w:val="0"/>
      <w:divBdr>
        <w:top w:val="none" w:sz="0" w:space="0" w:color="auto"/>
        <w:left w:val="none" w:sz="0" w:space="0" w:color="auto"/>
        <w:bottom w:val="none" w:sz="0" w:space="0" w:color="auto"/>
        <w:right w:val="none" w:sz="0" w:space="0" w:color="auto"/>
      </w:divBdr>
    </w:div>
    <w:div w:id="1796829288">
      <w:bodyDiv w:val="1"/>
      <w:marLeft w:val="0"/>
      <w:marRight w:val="0"/>
      <w:marTop w:val="0"/>
      <w:marBottom w:val="0"/>
      <w:divBdr>
        <w:top w:val="none" w:sz="0" w:space="0" w:color="auto"/>
        <w:left w:val="none" w:sz="0" w:space="0" w:color="auto"/>
        <w:bottom w:val="none" w:sz="0" w:space="0" w:color="auto"/>
        <w:right w:val="none" w:sz="0" w:space="0" w:color="auto"/>
      </w:divBdr>
      <w:divsChild>
        <w:div w:id="1729068420">
          <w:marLeft w:val="0"/>
          <w:marRight w:val="0"/>
          <w:marTop w:val="0"/>
          <w:marBottom w:val="0"/>
          <w:divBdr>
            <w:top w:val="none" w:sz="0" w:space="0" w:color="auto"/>
            <w:left w:val="none" w:sz="0" w:space="0" w:color="auto"/>
            <w:bottom w:val="none" w:sz="0" w:space="0" w:color="auto"/>
            <w:right w:val="none" w:sz="0" w:space="0" w:color="auto"/>
          </w:divBdr>
          <w:divsChild>
            <w:div w:id="823395473">
              <w:marLeft w:val="0"/>
              <w:marRight w:val="0"/>
              <w:marTop w:val="0"/>
              <w:marBottom w:val="0"/>
              <w:divBdr>
                <w:top w:val="none" w:sz="0" w:space="0" w:color="auto"/>
                <w:left w:val="none" w:sz="0" w:space="0" w:color="auto"/>
                <w:bottom w:val="none" w:sz="0" w:space="0" w:color="auto"/>
                <w:right w:val="none" w:sz="0" w:space="0" w:color="auto"/>
              </w:divBdr>
            </w:div>
            <w:div w:id="1016536576">
              <w:marLeft w:val="0"/>
              <w:marRight w:val="0"/>
              <w:marTop w:val="0"/>
              <w:marBottom w:val="0"/>
              <w:divBdr>
                <w:top w:val="none" w:sz="0" w:space="0" w:color="auto"/>
                <w:left w:val="none" w:sz="0" w:space="0" w:color="auto"/>
                <w:bottom w:val="none" w:sz="0" w:space="0" w:color="auto"/>
                <w:right w:val="none" w:sz="0" w:space="0" w:color="auto"/>
              </w:divBdr>
            </w:div>
            <w:div w:id="2094937693">
              <w:marLeft w:val="0"/>
              <w:marRight w:val="0"/>
              <w:marTop w:val="0"/>
              <w:marBottom w:val="0"/>
              <w:divBdr>
                <w:top w:val="none" w:sz="0" w:space="0" w:color="auto"/>
                <w:left w:val="none" w:sz="0" w:space="0" w:color="auto"/>
                <w:bottom w:val="none" w:sz="0" w:space="0" w:color="auto"/>
                <w:right w:val="none" w:sz="0" w:space="0" w:color="auto"/>
              </w:divBdr>
            </w:div>
            <w:div w:id="874730259">
              <w:marLeft w:val="0"/>
              <w:marRight w:val="0"/>
              <w:marTop w:val="0"/>
              <w:marBottom w:val="0"/>
              <w:divBdr>
                <w:top w:val="none" w:sz="0" w:space="0" w:color="auto"/>
                <w:left w:val="none" w:sz="0" w:space="0" w:color="auto"/>
                <w:bottom w:val="none" w:sz="0" w:space="0" w:color="auto"/>
                <w:right w:val="none" w:sz="0" w:space="0" w:color="auto"/>
              </w:divBdr>
            </w:div>
            <w:div w:id="677266907">
              <w:marLeft w:val="0"/>
              <w:marRight w:val="0"/>
              <w:marTop w:val="0"/>
              <w:marBottom w:val="0"/>
              <w:divBdr>
                <w:top w:val="none" w:sz="0" w:space="0" w:color="auto"/>
                <w:left w:val="none" w:sz="0" w:space="0" w:color="auto"/>
                <w:bottom w:val="none" w:sz="0" w:space="0" w:color="auto"/>
                <w:right w:val="none" w:sz="0" w:space="0" w:color="auto"/>
              </w:divBdr>
            </w:div>
            <w:div w:id="1930694851">
              <w:marLeft w:val="0"/>
              <w:marRight w:val="0"/>
              <w:marTop w:val="0"/>
              <w:marBottom w:val="0"/>
              <w:divBdr>
                <w:top w:val="none" w:sz="0" w:space="0" w:color="auto"/>
                <w:left w:val="none" w:sz="0" w:space="0" w:color="auto"/>
                <w:bottom w:val="none" w:sz="0" w:space="0" w:color="auto"/>
                <w:right w:val="none" w:sz="0" w:space="0" w:color="auto"/>
              </w:divBdr>
            </w:div>
            <w:div w:id="127011305">
              <w:marLeft w:val="0"/>
              <w:marRight w:val="0"/>
              <w:marTop w:val="0"/>
              <w:marBottom w:val="0"/>
              <w:divBdr>
                <w:top w:val="none" w:sz="0" w:space="0" w:color="auto"/>
                <w:left w:val="none" w:sz="0" w:space="0" w:color="auto"/>
                <w:bottom w:val="none" w:sz="0" w:space="0" w:color="auto"/>
                <w:right w:val="none" w:sz="0" w:space="0" w:color="auto"/>
              </w:divBdr>
            </w:div>
            <w:div w:id="1222253169">
              <w:marLeft w:val="0"/>
              <w:marRight w:val="0"/>
              <w:marTop w:val="0"/>
              <w:marBottom w:val="0"/>
              <w:divBdr>
                <w:top w:val="none" w:sz="0" w:space="0" w:color="auto"/>
                <w:left w:val="none" w:sz="0" w:space="0" w:color="auto"/>
                <w:bottom w:val="none" w:sz="0" w:space="0" w:color="auto"/>
                <w:right w:val="none" w:sz="0" w:space="0" w:color="auto"/>
              </w:divBdr>
            </w:div>
            <w:div w:id="2110536842">
              <w:marLeft w:val="0"/>
              <w:marRight w:val="0"/>
              <w:marTop w:val="0"/>
              <w:marBottom w:val="0"/>
              <w:divBdr>
                <w:top w:val="none" w:sz="0" w:space="0" w:color="auto"/>
                <w:left w:val="none" w:sz="0" w:space="0" w:color="auto"/>
                <w:bottom w:val="none" w:sz="0" w:space="0" w:color="auto"/>
                <w:right w:val="none" w:sz="0" w:space="0" w:color="auto"/>
              </w:divBdr>
            </w:div>
            <w:div w:id="551186974">
              <w:marLeft w:val="0"/>
              <w:marRight w:val="0"/>
              <w:marTop w:val="0"/>
              <w:marBottom w:val="0"/>
              <w:divBdr>
                <w:top w:val="none" w:sz="0" w:space="0" w:color="auto"/>
                <w:left w:val="none" w:sz="0" w:space="0" w:color="auto"/>
                <w:bottom w:val="none" w:sz="0" w:space="0" w:color="auto"/>
                <w:right w:val="none" w:sz="0" w:space="0" w:color="auto"/>
              </w:divBdr>
            </w:div>
            <w:div w:id="407775898">
              <w:marLeft w:val="0"/>
              <w:marRight w:val="0"/>
              <w:marTop w:val="0"/>
              <w:marBottom w:val="0"/>
              <w:divBdr>
                <w:top w:val="none" w:sz="0" w:space="0" w:color="auto"/>
                <w:left w:val="none" w:sz="0" w:space="0" w:color="auto"/>
                <w:bottom w:val="none" w:sz="0" w:space="0" w:color="auto"/>
                <w:right w:val="none" w:sz="0" w:space="0" w:color="auto"/>
              </w:divBdr>
            </w:div>
            <w:div w:id="1533574130">
              <w:marLeft w:val="0"/>
              <w:marRight w:val="0"/>
              <w:marTop w:val="0"/>
              <w:marBottom w:val="0"/>
              <w:divBdr>
                <w:top w:val="none" w:sz="0" w:space="0" w:color="auto"/>
                <w:left w:val="none" w:sz="0" w:space="0" w:color="auto"/>
                <w:bottom w:val="none" w:sz="0" w:space="0" w:color="auto"/>
                <w:right w:val="none" w:sz="0" w:space="0" w:color="auto"/>
              </w:divBdr>
            </w:div>
            <w:div w:id="465586371">
              <w:marLeft w:val="0"/>
              <w:marRight w:val="0"/>
              <w:marTop w:val="0"/>
              <w:marBottom w:val="0"/>
              <w:divBdr>
                <w:top w:val="none" w:sz="0" w:space="0" w:color="auto"/>
                <w:left w:val="none" w:sz="0" w:space="0" w:color="auto"/>
                <w:bottom w:val="none" w:sz="0" w:space="0" w:color="auto"/>
                <w:right w:val="none" w:sz="0" w:space="0" w:color="auto"/>
              </w:divBdr>
            </w:div>
            <w:div w:id="2128624153">
              <w:marLeft w:val="0"/>
              <w:marRight w:val="0"/>
              <w:marTop w:val="0"/>
              <w:marBottom w:val="0"/>
              <w:divBdr>
                <w:top w:val="none" w:sz="0" w:space="0" w:color="auto"/>
                <w:left w:val="none" w:sz="0" w:space="0" w:color="auto"/>
                <w:bottom w:val="none" w:sz="0" w:space="0" w:color="auto"/>
                <w:right w:val="none" w:sz="0" w:space="0" w:color="auto"/>
              </w:divBdr>
            </w:div>
            <w:div w:id="1719433664">
              <w:marLeft w:val="0"/>
              <w:marRight w:val="0"/>
              <w:marTop w:val="0"/>
              <w:marBottom w:val="0"/>
              <w:divBdr>
                <w:top w:val="none" w:sz="0" w:space="0" w:color="auto"/>
                <w:left w:val="none" w:sz="0" w:space="0" w:color="auto"/>
                <w:bottom w:val="none" w:sz="0" w:space="0" w:color="auto"/>
                <w:right w:val="none" w:sz="0" w:space="0" w:color="auto"/>
              </w:divBdr>
            </w:div>
            <w:div w:id="1740788294">
              <w:marLeft w:val="0"/>
              <w:marRight w:val="0"/>
              <w:marTop w:val="0"/>
              <w:marBottom w:val="0"/>
              <w:divBdr>
                <w:top w:val="none" w:sz="0" w:space="0" w:color="auto"/>
                <w:left w:val="none" w:sz="0" w:space="0" w:color="auto"/>
                <w:bottom w:val="none" w:sz="0" w:space="0" w:color="auto"/>
                <w:right w:val="none" w:sz="0" w:space="0" w:color="auto"/>
              </w:divBdr>
            </w:div>
            <w:div w:id="1725981131">
              <w:marLeft w:val="0"/>
              <w:marRight w:val="0"/>
              <w:marTop w:val="0"/>
              <w:marBottom w:val="0"/>
              <w:divBdr>
                <w:top w:val="none" w:sz="0" w:space="0" w:color="auto"/>
                <w:left w:val="none" w:sz="0" w:space="0" w:color="auto"/>
                <w:bottom w:val="none" w:sz="0" w:space="0" w:color="auto"/>
                <w:right w:val="none" w:sz="0" w:space="0" w:color="auto"/>
              </w:divBdr>
            </w:div>
            <w:div w:id="1601990151">
              <w:marLeft w:val="0"/>
              <w:marRight w:val="0"/>
              <w:marTop w:val="0"/>
              <w:marBottom w:val="0"/>
              <w:divBdr>
                <w:top w:val="none" w:sz="0" w:space="0" w:color="auto"/>
                <w:left w:val="none" w:sz="0" w:space="0" w:color="auto"/>
                <w:bottom w:val="none" w:sz="0" w:space="0" w:color="auto"/>
                <w:right w:val="none" w:sz="0" w:space="0" w:color="auto"/>
              </w:divBdr>
            </w:div>
            <w:div w:id="806510780">
              <w:marLeft w:val="0"/>
              <w:marRight w:val="0"/>
              <w:marTop w:val="0"/>
              <w:marBottom w:val="0"/>
              <w:divBdr>
                <w:top w:val="none" w:sz="0" w:space="0" w:color="auto"/>
                <w:left w:val="none" w:sz="0" w:space="0" w:color="auto"/>
                <w:bottom w:val="none" w:sz="0" w:space="0" w:color="auto"/>
                <w:right w:val="none" w:sz="0" w:space="0" w:color="auto"/>
              </w:divBdr>
            </w:div>
            <w:div w:id="788470385">
              <w:marLeft w:val="0"/>
              <w:marRight w:val="0"/>
              <w:marTop w:val="0"/>
              <w:marBottom w:val="0"/>
              <w:divBdr>
                <w:top w:val="none" w:sz="0" w:space="0" w:color="auto"/>
                <w:left w:val="none" w:sz="0" w:space="0" w:color="auto"/>
                <w:bottom w:val="none" w:sz="0" w:space="0" w:color="auto"/>
                <w:right w:val="none" w:sz="0" w:space="0" w:color="auto"/>
              </w:divBdr>
            </w:div>
            <w:div w:id="2014642325">
              <w:marLeft w:val="0"/>
              <w:marRight w:val="0"/>
              <w:marTop w:val="0"/>
              <w:marBottom w:val="0"/>
              <w:divBdr>
                <w:top w:val="none" w:sz="0" w:space="0" w:color="auto"/>
                <w:left w:val="none" w:sz="0" w:space="0" w:color="auto"/>
                <w:bottom w:val="none" w:sz="0" w:space="0" w:color="auto"/>
                <w:right w:val="none" w:sz="0" w:space="0" w:color="auto"/>
              </w:divBdr>
            </w:div>
            <w:div w:id="1377317552">
              <w:marLeft w:val="0"/>
              <w:marRight w:val="0"/>
              <w:marTop w:val="0"/>
              <w:marBottom w:val="0"/>
              <w:divBdr>
                <w:top w:val="none" w:sz="0" w:space="0" w:color="auto"/>
                <w:left w:val="none" w:sz="0" w:space="0" w:color="auto"/>
                <w:bottom w:val="none" w:sz="0" w:space="0" w:color="auto"/>
                <w:right w:val="none" w:sz="0" w:space="0" w:color="auto"/>
              </w:divBdr>
            </w:div>
            <w:div w:id="616109996">
              <w:marLeft w:val="0"/>
              <w:marRight w:val="0"/>
              <w:marTop w:val="0"/>
              <w:marBottom w:val="0"/>
              <w:divBdr>
                <w:top w:val="none" w:sz="0" w:space="0" w:color="auto"/>
                <w:left w:val="none" w:sz="0" w:space="0" w:color="auto"/>
                <w:bottom w:val="none" w:sz="0" w:space="0" w:color="auto"/>
                <w:right w:val="none" w:sz="0" w:space="0" w:color="auto"/>
              </w:divBdr>
            </w:div>
            <w:div w:id="676006943">
              <w:marLeft w:val="0"/>
              <w:marRight w:val="0"/>
              <w:marTop w:val="0"/>
              <w:marBottom w:val="0"/>
              <w:divBdr>
                <w:top w:val="none" w:sz="0" w:space="0" w:color="auto"/>
                <w:left w:val="none" w:sz="0" w:space="0" w:color="auto"/>
                <w:bottom w:val="none" w:sz="0" w:space="0" w:color="auto"/>
                <w:right w:val="none" w:sz="0" w:space="0" w:color="auto"/>
              </w:divBdr>
            </w:div>
            <w:div w:id="2058626820">
              <w:marLeft w:val="0"/>
              <w:marRight w:val="0"/>
              <w:marTop w:val="0"/>
              <w:marBottom w:val="0"/>
              <w:divBdr>
                <w:top w:val="none" w:sz="0" w:space="0" w:color="auto"/>
                <w:left w:val="none" w:sz="0" w:space="0" w:color="auto"/>
                <w:bottom w:val="none" w:sz="0" w:space="0" w:color="auto"/>
                <w:right w:val="none" w:sz="0" w:space="0" w:color="auto"/>
              </w:divBdr>
            </w:div>
            <w:div w:id="1792935198">
              <w:marLeft w:val="0"/>
              <w:marRight w:val="0"/>
              <w:marTop w:val="0"/>
              <w:marBottom w:val="0"/>
              <w:divBdr>
                <w:top w:val="none" w:sz="0" w:space="0" w:color="auto"/>
                <w:left w:val="none" w:sz="0" w:space="0" w:color="auto"/>
                <w:bottom w:val="none" w:sz="0" w:space="0" w:color="auto"/>
                <w:right w:val="none" w:sz="0" w:space="0" w:color="auto"/>
              </w:divBdr>
            </w:div>
            <w:div w:id="1697080185">
              <w:marLeft w:val="0"/>
              <w:marRight w:val="0"/>
              <w:marTop w:val="0"/>
              <w:marBottom w:val="0"/>
              <w:divBdr>
                <w:top w:val="none" w:sz="0" w:space="0" w:color="auto"/>
                <w:left w:val="none" w:sz="0" w:space="0" w:color="auto"/>
                <w:bottom w:val="none" w:sz="0" w:space="0" w:color="auto"/>
                <w:right w:val="none" w:sz="0" w:space="0" w:color="auto"/>
              </w:divBdr>
            </w:div>
            <w:div w:id="1286935445">
              <w:marLeft w:val="0"/>
              <w:marRight w:val="0"/>
              <w:marTop w:val="0"/>
              <w:marBottom w:val="0"/>
              <w:divBdr>
                <w:top w:val="none" w:sz="0" w:space="0" w:color="auto"/>
                <w:left w:val="none" w:sz="0" w:space="0" w:color="auto"/>
                <w:bottom w:val="none" w:sz="0" w:space="0" w:color="auto"/>
                <w:right w:val="none" w:sz="0" w:space="0" w:color="auto"/>
              </w:divBdr>
            </w:div>
            <w:div w:id="1227034919">
              <w:marLeft w:val="0"/>
              <w:marRight w:val="0"/>
              <w:marTop w:val="0"/>
              <w:marBottom w:val="0"/>
              <w:divBdr>
                <w:top w:val="none" w:sz="0" w:space="0" w:color="auto"/>
                <w:left w:val="none" w:sz="0" w:space="0" w:color="auto"/>
                <w:bottom w:val="none" w:sz="0" w:space="0" w:color="auto"/>
                <w:right w:val="none" w:sz="0" w:space="0" w:color="auto"/>
              </w:divBdr>
            </w:div>
            <w:div w:id="182939992">
              <w:marLeft w:val="0"/>
              <w:marRight w:val="0"/>
              <w:marTop w:val="0"/>
              <w:marBottom w:val="0"/>
              <w:divBdr>
                <w:top w:val="none" w:sz="0" w:space="0" w:color="auto"/>
                <w:left w:val="none" w:sz="0" w:space="0" w:color="auto"/>
                <w:bottom w:val="none" w:sz="0" w:space="0" w:color="auto"/>
                <w:right w:val="none" w:sz="0" w:space="0" w:color="auto"/>
              </w:divBdr>
            </w:div>
            <w:div w:id="1549147103">
              <w:marLeft w:val="0"/>
              <w:marRight w:val="0"/>
              <w:marTop w:val="0"/>
              <w:marBottom w:val="0"/>
              <w:divBdr>
                <w:top w:val="none" w:sz="0" w:space="0" w:color="auto"/>
                <w:left w:val="none" w:sz="0" w:space="0" w:color="auto"/>
                <w:bottom w:val="none" w:sz="0" w:space="0" w:color="auto"/>
                <w:right w:val="none" w:sz="0" w:space="0" w:color="auto"/>
              </w:divBdr>
            </w:div>
            <w:div w:id="1206868041">
              <w:marLeft w:val="0"/>
              <w:marRight w:val="0"/>
              <w:marTop w:val="0"/>
              <w:marBottom w:val="0"/>
              <w:divBdr>
                <w:top w:val="none" w:sz="0" w:space="0" w:color="auto"/>
                <w:left w:val="none" w:sz="0" w:space="0" w:color="auto"/>
                <w:bottom w:val="none" w:sz="0" w:space="0" w:color="auto"/>
                <w:right w:val="none" w:sz="0" w:space="0" w:color="auto"/>
              </w:divBdr>
            </w:div>
            <w:div w:id="2081825648">
              <w:marLeft w:val="0"/>
              <w:marRight w:val="0"/>
              <w:marTop w:val="0"/>
              <w:marBottom w:val="0"/>
              <w:divBdr>
                <w:top w:val="none" w:sz="0" w:space="0" w:color="auto"/>
                <w:left w:val="none" w:sz="0" w:space="0" w:color="auto"/>
                <w:bottom w:val="none" w:sz="0" w:space="0" w:color="auto"/>
                <w:right w:val="none" w:sz="0" w:space="0" w:color="auto"/>
              </w:divBdr>
            </w:div>
            <w:div w:id="331185621">
              <w:marLeft w:val="0"/>
              <w:marRight w:val="0"/>
              <w:marTop w:val="0"/>
              <w:marBottom w:val="0"/>
              <w:divBdr>
                <w:top w:val="none" w:sz="0" w:space="0" w:color="auto"/>
                <w:left w:val="none" w:sz="0" w:space="0" w:color="auto"/>
                <w:bottom w:val="none" w:sz="0" w:space="0" w:color="auto"/>
                <w:right w:val="none" w:sz="0" w:space="0" w:color="auto"/>
              </w:divBdr>
            </w:div>
            <w:div w:id="202327484">
              <w:marLeft w:val="0"/>
              <w:marRight w:val="0"/>
              <w:marTop w:val="0"/>
              <w:marBottom w:val="0"/>
              <w:divBdr>
                <w:top w:val="none" w:sz="0" w:space="0" w:color="auto"/>
                <w:left w:val="none" w:sz="0" w:space="0" w:color="auto"/>
                <w:bottom w:val="none" w:sz="0" w:space="0" w:color="auto"/>
                <w:right w:val="none" w:sz="0" w:space="0" w:color="auto"/>
              </w:divBdr>
            </w:div>
            <w:div w:id="1390878419">
              <w:marLeft w:val="0"/>
              <w:marRight w:val="0"/>
              <w:marTop w:val="0"/>
              <w:marBottom w:val="0"/>
              <w:divBdr>
                <w:top w:val="none" w:sz="0" w:space="0" w:color="auto"/>
                <w:left w:val="none" w:sz="0" w:space="0" w:color="auto"/>
                <w:bottom w:val="none" w:sz="0" w:space="0" w:color="auto"/>
                <w:right w:val="none" w:sz="0" w:space="0" w:color="auto"/>
              </w:divBdr>
            </w:div>
            <w:div w:id="63457602">
              <w:marLeft w:val="0"/>
              <w:marRight w:val="0"/>
              <w:marTop w:val="0"/>
              <w:marBottom w:val="0"/>
              <w:divBdr>
                <w:top w:val="none" w:sz="0" w:space="0" w:color="auto"/>
                <w:left w:val="none" w:sz="0" w:space="0" w:color="auto"/>
                <w:bottom w:val="none" w:sz="0" w:space="0" w:color="auto"/>
                <w:right w:val="none" w:sz="0" w:space="0" w:color="auto"/>
              </w:divBdr>
            </w:div>
            <w:div w:id="246352935">
              <w:marLeft w:val="0"/>
              <w:marRight w:val="0"/>
              <w:marTop w:val="0"/>
              <w:marBottom w:val="0"/>
              <w:divBdr>
                <w:top w:val="none" w:sz="0" w:space="0" w:color="auto"/>
                <w:left w:val="none" w:sz="0" w:space="0" w:color="auto"/>
                <w:bottom w:val="none" w:sz="0" w:space="0" w:color="auto"/>
                <w:right w:val="none" w:sz="0" w:space="0" w:color="auto"/>
              </w:divBdr>
            </w:div>
            <w:div w:id="1306007354">
              <w:marLeft w:val="0"/>
              <w:marRight w:val="0"/>
              <w:marTop w:val="0"/>
              <w:marBottom w:val="0"/>
              <w:divBdr>
                <w:top w:val="none" w:sz="0" w:space="0" w:color="auto"/>
                <w:left w:val="none" w:sz="0" w:space="0" w:color="auto"/>
                <w:bottom w:val="none" w:sz="0" w:space="0" w:color="auto"/>
                <w:right w:val="none" w:sz="0" w:space="0" w:color="auto"/>
              </w:divBdr>
            </w:div>
            <w:div w:id="422604146">
              <w:marLeft w:val="0"/>
              <w:marRight w:val="0"/>
              <w:marTop w:val="0"/>
              <w:marBottom w:val="0"/>
              <w:divBdr>
                <w:top w:val="none" w:sz="0" w:space="0" w:color="auto"/>
                <w:left w:val="none" w:sz="0" w:space="0" w:color="auto"/>
                <w:bottom w:val="none" w:sz="0" w:space="0" w:color="auto"/>
                <w:right w:val="none" w:sz="0" w:space="0" w:color="auto"/>
              </w:divBdr>
            </w:div>
            <w:div w:id="1602643575">
              <w:marLeft w:val="0"/>
              <w:marRight w:val="0"/>
              <w:marTop w:val="0"/>
              <w:marBottom w:val="0"/>
              <w:divBdr>
                <w:top w:val="none" w:sz="0" w:space="0" w:color="auto"/>
                <w:left w:val="none" w:sz="0" w:space="0" w:color="auto"/>
                <w:bottom w:val="none" w:sz="0" w:space="0" w:color="auto"/>
                <w:right w:val="none" w:sz="0" w:space="0" w:color="auto"/>
              </w:divBdr>
            </w:div>
            <w:div w:id="109711482">
              <w:marLeft w:val="0"/>
              <w:marRight w:val="0"/>
              <w:marTop w:val="0"/>
              <w:marBottom w:val="0"/>
              <w:divBdr>
                <w:top w:val="none" w:sz="0" w:space="0" w:color="auto"/>
                <w:left w:val="none" w:sz="0" w:space="0" w:color="auto"/>
                <w:bottom w:val="none" w:sz="0" w:space="0" w:color="auto"/>
                <w:right w:val="none" w:sz="0" w:space="0" w:color="auto"/>
              </w:divBdr>
            </w:div>
            <w:div w:id="762579052">
              <w:marLeft w:val="0"/>
              <w:marRight w:val="0"/>
              <w:marTop w:val="0"/>
              <w:marBottom w:val="0"/>
              <w:divBdr>
                <w:top w:val="none" w:sz="0" w:space="0" w:color="auto"/>
                <w:left w:val="none" w:sz="0" w:space="0" w:color="auto"/>
                <w:bottom w:val="none" w:sz="0" w:space="0" w:color="auto"/>
                <w:right w:val="none" w:sz="0" w:space="0" w:color="auto"/>
              </w:divBdr>
            </w:div>
            <w:div w:id="271476163">
              <w:marLeft w:val="0"/>
              <w:marRight w:val="0"/>
              <w:marTop w:val="0"/>
              <w:marBottom w:val="0"/>
              <w:divBdr>
                <w:top w:val="none" w:sz="0" w:space="0" w:color="auto"/>
                <w:left w:val="none" w:sz="0" w:space="0" w:color="auto"/>
                <w:bottom w:val="none" w:sz="0" w:space="0" w:color="auto"/>
                <w:right w:val="none" w:sz="0" w:space="0" w:color="auto"/>
              </w:divBdr>
            </w:div>
            <w:div w:id="26149153">
              <w:marLeft w:val="0"/>
              <w:marRight w:val="0"/>
              <w:marTop w:val="0"/>
              <w:marBottom w:val="0"/>
              <w:divBdr>
                <w:top w:val="none" w:sz="0" w:space="0" w:color="auto"/>
                <w:left w:val="none" w:sz="0" w:space="0" w:color="auto"/>
                <w:bottom w:val="none" w:sz="0" w:space="0" w:color="auto"/>
                <w:right w:val="none" w:sz="0" w:space="0" w:color="auto"/>
              </w:divBdr>
            </w:div>
            <w:div w:id="1162115264">
              <w:marLeft w:val="0"/>
              <w:marRight w:val="0"/>
              <w:marTop w:val="0"/>
              <w:marBottom w:val="0"/>
              <w:divBdr>
                <w:top w:val="none" w:sz="0" w:space="0" w:color="auto"/>
                <w:left w:val="none" w:sz="0" w:space="0" w:color="auto"/>
                <w:bottom w:val="none" w:sz="0" w:space="0" w:color="auto"/>
                <w:right w:val="none" w:sz="0" w:space="0" w:color="auto"/>
              </w:divBdr>
            </w:div>
            <w:div w:id="2054385149">
              <w:marLeft w:val="0"/>
              <w:marRight w:val="0"/>
              <w:marTop w:val="0"/>
              <w:marBottom w:val="0"/>
              <w:divBdr>
                <w:top w:val="none" w:sz="0" w:space="0" w:color="auto"/>
                <w:left w:val="none" w:sz="0" w:space="0" w:color="auto"/>
                <w:bottom w:val="none" w:sz="0" w:space="0" w:color="auto"/>
                <w:right w:val="none" w:sz="0" w:space="0" w:color="auto"/>
              </w:divBdr>
            </w:div>
            <w:div w:id="426460471">
              <w:marLeft w:val="0"/>
              <w:marRight w:val="0"/>
              <w:marTop w:val="0"/>
              <w:marBottom w:val="0"/>
              <w:divBdr>
                <w:top w:val="none" w:sz="0" w:space="0" w:color="auto"/>
                <w:left w:val="none" w:sz="0" w:space="0" w:color="auto"/>
                <w:bottom w:val="none" w:sz="0" w:space="0" w:color="auto"/>
                <w:right w:val="none" w:sz="0" w:space="0" w:color="auto"/>
              </w:divBdr>
            </w:div>
            <w:div w:id="1870675825">
              <w:marLeft w:val="0"/>
              <w:marRight w:val="0"/>
              <w:marTop w:val="0"/>
              <w:marBottom w:val="0"/>
              <w:divBdr>
                <w:top w:val="none" w:sz="0" w:space="0" w:color="auto"/>
                <w:left w:val="none" w:sz="0" w:space="0" w:color="auto"/>
                <w:bottom w:val="none" w:sz="0" w:space="0" w:color="auto"/>
                <w:right w:val="none" w:sz="0" w:space="0" w:color="auto"/>
              </w:divBdr>
            </w:div>
            <w:div w:id="1524511245">
              <w:marLeft w:val="0"/>
              <w:marRight w:val="0"/>
              <w:marTop w:val="0"/>
              <w:marBottom w:val="0"/>
              <w:divBdr>
                <w:top w:val="none" w:sz="0" w:space="0" w:color="auto"/>
                <w:left w:val="none" w:sz="0" w:space="0" w:color="auto"/>
                <w:bottom w:val="none" w:sz="0" w:space="0" w:color="auto"/>
                <w:right w:val="none" w:sz="0" w:space="0" w:color="auto"/>
              </w:divBdr>
            </w:div>
            <w:div w:id="680547155">
              <w:marLeft w:val="0"/>
              <w:marRight w:val="0"/>
              <w:marTop w:val="0"/>
              <w:marBottom w:val="0"/>
              <w:divBdr>
                <w:top w:val="none" w:sz="0" w:space="0" w:color="auto"/>
                <w:left w:val="none" w:sz="0" w:space="0" w:color="auto"/>
                <w:bottom w:val="none" w:sz="0" w:space="0" w:color="auto"/>
                <w:right w:val="none" w:sz="0" w:space="0" w:color="auto"/>
              </w:divBdr>
            </w:div>
            <w:div w:id="1248073010">
              <w:marLeft w:val="0"/>
              <w:marRight w:val="0"/>
              <w:marTop w:val="0"/>
              <w:marBottom w:val="0"/>
              <w:divBdr>
                <w:top w:val="none" w:sz="0" w:space="0" w:color="auto"/>
                <w:left w:val="none" w:sz="0" w:space="0" w:color="auto"/>
                <w:bottom w:val="none" w:sz="0" w:space="0" w:color="auto"/>
                <w:right w:val="none" w:sz="0" w:space="0" w:color="auto"/>
              </w:divBdr>
            </w:div>
            <w:div w:id="975574436">
              <w:marLeft w:val="0"/>
              <w:marRight w:val="0"/>
              <w:marTop w:val="0"/>
              <w:marBottom w:val="0"/>
              <w:divBdr>
                <w:top w:val="none" w:sz="0" w:space="0" w:color="auto"/>
                <w:left w:val="none" w:sz="0" w:space="0" w:color="auto"/>
                <w:bottom w:val="none" w:sz="0" w:space="0" w:color="auto"/>
                <w:right w:val="none" w:sz="0" w:space="0" w:color="auto"/>
              </w:divBdr>
            </w:div>
            <w:div w:id="846796192">
              <w:marLeft w:val="0"/>
              <w:marRight w:val="0"/>
              <w:marTop w:val="0"/>
              <w:marBottom w:val="0"/>
              <w:divBdr>
                <w:top w:val="none" w:sz="0" w:space="0" w:color="auto"/>
                <w:left w:val="none" w:sz="0" w:space="0" w:color="auto"/>
                <w:bottom w:val="none" w:sz="0" w:space="0" w:color="auto"/>
                <w:right w:val="none" w:sz="0" w:space="0" w:color="auto"/>
              </w:divBdr>
            </w:div>
            <w:div w:id="808863792">
              <w:marLeft w:val="0"/>
              <w:marRight w:val="0"/>
              <w:marTop w:val="0"/>
              <w:marBottom w:val="0"/>
              <w:divBdr>
                <w:top w:val="none" w:sz="0" w:space="0" w:color="auto"/>
                <w:left w:val="none" w:sz="0" w:space="0" w:color="auto"/>
                <w:bottom w:val="none" w:sz="0" w:space="0" w:color="auto"/>
                <w:right w:val="none" w:sz="0" w:space="0" w:color="auto"/>
              </w:divBdr>
            </w:div>
            <w:div w:id="1806048150">
              <w:marLeft w:val="0"/>
              <w:marRight w:val="0"/>
              <w:marTop w:val="0"/>
              <w:marBottom w:val="0"/>
              <w:divBdr>
                <w:top w:val="none" w:sz="0" w:space="0" w:color="auto"/>
                <w:left w:val="none" w:sz="0" w:space="0" w:color="auto"/>
                <w:bottom w:val="none" w:sz="0" w:space="0" w:color="auto"/>
                <w:right w:val="none" w:sz="0" w:space="0" w:color="auto"/>
              </w:divBdr>
            </w:div>
            <w:div w:id="1432898631">
              <w:marLeft w:val="0"/>
              <w:marRight w:val="0"/>
              <w:marTop w:val="0"/>
              <w:marBottom w:val="0"/>
              <w:divBdr>
                <w:top w:val="none" w:sz="0" w:space="0" w:color="auto"/>
                <w:left w:val="none" w:sz="0" w:space="0" w:color="auto"/>
                <w:bottom w:val="none" w:sz="0" w:space="0" w:color="auto"/>
                <w:right w:val="none" w:sz="0" w:space="0" w:color="auto"/>
              </w:divBdr>
            </w:div>
            <w:div w:id="1340811127">
              <w:marLeft w:val="0"/>
              <w:marRight w:val="0"/>
              <w:marTop w:val="0"/>
              <w:marBottom w:val="0"/>
              <w:divBdr>
                <w:top w:val="none" w:sz="0" w:space="0" w:color="auto"/>
                <w:left w:val="none" w:sz="0" w:space="0" w:color="auto"/>
                <w:bottom w:val="none" w:sz="0" w:space="0" w:color="auto"/>
                <w:right w:val="none" w:sz="0" w:space="0" w:color="auto"/>
              </w:divBdr>
            </w:div>
            <w:div w:id="419179364">
              <w:marLeft w:val="0"/>
              <w:marRight w:val="0"/>
              <w:marTop w:val="0"/>
              <w:marBottom w:val="0"/>
              <w:divBdr>
                <w:top w:val="none" w:sz="0" w:space="0" w:color="auto"/>
                <w:left w:val="none" w:sz="0" w:space="0" w:color="auto"/>
                <w:bottom w:val="none" w:sz="0" w:space="0" w:color="auto"/>
                <w:right w:val="none" w:sz="0" w:space="0" w:color="auto"/>
              </w:divBdr>
            </w:div>
            <w:div w:id="630862830">
              <w:marLeft w:val="0"/>
              <w:marRight w:val="0"/>
              <w:marTop w:val="0"/>
              <w:marBottom w:val="0"/>
              <w:divBdr>
                <w:top w:val="none" w:sz="0" w:space="0" w:color="auto"/>
                <w:left w:val="none" w:sz="0" w:space="0" w:color="auto"/>
                <w:bottom w:val="none" w:sz="0" w:space="0" w:color="auto"/>
                <w:right w:val="none" w:sz="0" w:space="0" w:color="auto"/>
              </w:divBdr>
            </w:div>
            <w:div w:id="1036466365">
              <w:marLeft w:val="0"/>
              <w:marRight w:val="0"/>
              <w:marTop w:val="0"/>
              <w:marBottom w:val="0"/>
              <w:divBdr>
                <w:top w:val="none" w:sz="0" w:space="0" w:color="auto"/>
                <w:left w:val="none" w:sz="0" w:space="0" w:color="auto"/>
                <w:bottom w:val="none" w:sz="0" w:space="0" w:color="auto"/>
                <w:right w:val="none" w:sz="0" w:space="0" w:color="auto"/>
              </w:divBdr>
            </w:div>
            <w:div w:id="1182208187">
              <w:marLeft w:val="0"/>
              <w:marRight w:val="0"/>
              <w:marTop w:val="0"/>
              <w:marBottom w:val="0"/>
              <w:divBdr>
                <w:top w:val="none" w:sz="0" w:space="0" w:color="auto"/>
                <w:left w:val="none" w:sz="0" w:space="0" w:color="auto"/>
                <w:bottom w:val="none" w:sz="0" w:space="0" w:color="auto"/>
                <w:right w:val="none" w:sz="0" w:space="0" w:color="auto"/>
              </w:divBdr>
            </w:div>
            <w:div w:id="1558319553">
              <w:marLeft w:val="0"/>
              <w:marRight w:val="0"/>
              <w:marTop w:val="0"/>
              <w:marBottom w:val="0"/>
              <w:divBdr>
                <w:top w:val="none" w:sz="0" w:space="0" w:color="auto"/>
                <w:left w:val="none" w:sz="0" w:space="0" w:color="auto"/>
                <w:bottom w:val="none" w:sz="0" w:space="0" w:color="auto"/>
                <w:right w:val="none" w:sz="0" w:space="0" w:color="auto"/>
              </w:divBdr>
            </w:div>
            <w:div w:id="603653220">
              <w:marLeft w:val="0"/>
              <w:marRight w:val="0"/>
              <w:marTop w:val="0"/>
              <w:marBottom w:val="0"/>
              <w:divBdr>
                <w:top w:val="none" w:sz="0" w:space="0" w:color="auto"/>
                <w:left w:val="none" w:sz="0" w:space="0" w:color="auto"/>
                <w:bottom w:val="none" w:sz="0" w:space="0" w:color="auto"/>
                <w:right w:val="none" w:sz="0" w:space="0" w:color="auto"/>
              </w:divBdr>
            </w:div>
            <w:div w:id="1829709752">
              <w:marLeft w:val="0"/>
              <w:marRight w:val="0"/>
              <w:marTop w:val="0"/>
              <w:marBottom w:val="0"/>
              <w:divBdr>
                <w:top w:val="none" w:sz="0" w:space="0" w:color="auto"/>
                <w:left w:val="none" w:sz="0" w:space="0" w:color="auto"/>
                <w:bottom w:val="none" w:sz="0" w:space="0" w:color="auto"/>
                <w:right w:val="none" w:sz="0" w:space="0" w:color="auto"/>
              </w:divBdr>
            </w:div>
            <w:div w:id="1452237648">
              <w:marLeft w:val="0"/>
              <w:marRight w:val="0"/>
              <w:marTop w:val="0"/>
              <w:marBottom w:val="0"/>
              <w:divBdr>
                <w:top w:val="none" w:sz="0" w:space="0" w:color="auto"/>
                <w:left w:val="none" w:sz="0" w:space="0" w:color="auto"/>
                <w:bottom w:val="none" w:sz="0" w:space="0" w:color="auto"/>
                <w:right w:val="none" w:sz="0" w:space="0" w:color="auto"/>
              </w:divBdr>
            </w:div>
            <w:div w:id="565184225">
              <w:marLeft w:val="0"/>
              <w:marRight w:val="0"/>
              <w:marTop w:val="0"/>
              <w:marBottom w:val="0"/>
              <w:divBdr>
                <w:top w:val="none" w:sz="0" w:space="0" w:color="auto"/>
                <w:left w:val="none" w:sz="0" w:space="0" w:color="auto"/>
                <w:bottom w:val="none" w:sz="0" w:space="0" w:color="auto"/>
                <w:right w:val="none" w:sz="0" w:space="0" w:color="auto"/>
              </w:divBdr>
            </w:div>
            <w:div w:id="1893731028">
              <w:marLeft w:val="0"/>
              <w:marRight w:val="0"/>
              <w:marTop w:val="0"/>
              <w:marBottom w:val="0"/>
              <w:divBdr>
                <w:top w:val="none" w:sz="0" w:space="0" w:color="auto"/>
                <w:left w:val="none" w:sz="0" w:space="0" w:color="auto"/>
                <w:bottom w:val="none" w:sz="0" w:space="0" w:color="auto"/>
                <w:right w:val="none" w:sz="0" w:space="0" w:color="auto"/>
              </w:divBdr>
            </w:div>
            <w:div w:id="2008434327">
              <w:marLeft w:val="0"/>
              <w:marRight w:val="0"/>
              <w:marTop w:val="0"/>
              <w:marBottom w:val="0"/>
              <w:divBdr>
                <w:top w:val="none" w:sz="0" w:space="0" w:color="auto"/>
                <w:left w:val="none" w:sz="0" w:space="0" w:color="auto"/>
                <w:bottom w:val="none" w:sz="0" w:space="0" w:color="auto"/>
                <w:right w:val="none" w:sz="0" w:space="0" w:color="auto"/>
              </w:divBdr>
            </w:div>
            <w:div w:id="907544254">
              <w:marLeft w:val="0"/>
              <w:marRight w:val="0"/>
              <w:marTop w:val="0"/>
              <w:marBottom w:val="0"/>
              <w:divBdr>
                <w:top w:val="none" w:sz="0" w:space="0" w:color="auto"/>
                <w:left w:val="none" w:sz="0" w:space="0" w:color="auto"/>
                <w:bottom w:val="none" w:sz="0" w:space="0" w:color="auto"/>
                <w:right w:val="none" w:sz="0" w:space="0" w:color="auto"/>
              </w:divBdr>
            </w:div>
            <w:div w:id="866679739">
              <w:marLeft w:val="0"/>
              <w:marRight w:val="0"/>
              <w:marTop w:val="0"/>
              <w:marBottom w:val="0"/>
              <w:divBdr>
                <w:top w:val="none" w:sz="0" w:space="0" w:color="auto"/>
                <w:left w:val="none" w:sz="0" w:space="0" w:color="auto"/>
                <w:bottom w:val="none" w:sz="0" w:space="0" w:color="auto"/>
                <w:right w:val="none" w:sz="0" w:space="0" w:color="auto"/>
              </w:divBdr>
            </w:div>
            <w:div w:id="1665432590">
              <w:marLeft w:val="0"/>
              <w:marRight w:val="0"/>
              <w:marTop w:val="0"/>
              <w:marBottom w:val="0"/>
              <w:divBdr>
                <w:top w:val="none" w:sz="0" w:space="0" w:color="auto"/>
                <w:left w:val="none" w:sz="0" w:space="0" w:color="auto"/>
                <w:bottom w:val="none" w:sz="0" w:space="0" w:color="auto"/>
                <w:right w:val="none" w:sz="0" w:space="0" w:color="auto"/>
              </w:divBdr>
            </w:div>
            <w:div w:id="1412048682">
              <w:marLeft w:val="0"/>
              <w:marRight w:val="0"/>
              <w:marTop w:val="0"/>
              <w:marBottom w:val="0"/>
              <w:divBdr>
                <w:top w:val="none" w:sz="0" w:space="0" w:color="auto"/>
                <w:left w:val="none" w:sz="0" w:space="0" w:color="auto"/>
                <w:bottom w:val="none" w:sz="0" w:space="0" w:color="auto"/>
                <w:right w:val="none" w:sz="0" w:space="0" w:color="auto"/>
              </w:divBdr>
            </w:div>
            <w:div w:id="176161800">
              <w:marLeft w:val="0"/>
              <w:marRight w:val="0"/>
              <w:marTop w:val="0"/>
              <w:marBottom w:val="0"/>
              <w:divBdr>
                <w:top w:val="none" w:sz="0" w:space="0" w:color="auto"/>
                <w:left w:val="none" w:sz="0" w:space="0" w:color="auto"/>
                <w:bottom w:val="none" w:sz="0" w:space="0" w:color="auto"/>
                <w:right w:val="none" w:sz="0" w:space="0" w:color="auto"/>
              </w:divBdr>
            </w:div>
            <w:div w:id="814571370">
              <w:marLeft w:val="0"/>
              <w:marRight w:val="0"/>
              <w:marTop w:val="0"/>
              <w:marBottom w:val="0"/>
              <w:divBdr>
                <w:top w:val="none" w:sz="0" w:space="0" w:color="auto"/>
                <w:left w:val="none" w:sz="0" w:space="0" w:color="auto"/>
                <w:bottom w:val="none" w:sz="0" w:space="0" w:color="auto"/>
                <w:right w:val="none" w:sz="0" w:space="0" w:color="auto"/>
              </w:divBdr>
            </w:div>
            <w:div w:id="474034239">
              <w:marLeft w:val="0"/>
              <w:marRight w:val="0"/>
              <w:marTop w:val="0"/>
              <w:marBottom w:val="0"/>
              <w:divBdr>
                <w:top w:val="none" w:sz="0" w:space="0" w:color="auto"/>
                <w:left w:val="none" w:sz="0" w:space="0" w:color="auto"/>
                <w:bottom w:val="none" w:sz="0" w:space="0" w:color="auto"/>
                <w:right w:val="none" w:sz="0" w:space="0" w:color="auto"/>
              </w:divBdr>
            </w:div>
            <w:div w:id="1738429427">
              <w:marLeft w:val="0"/>
              <w:marRight w:val="0"/>
              <w:marTop w:val="0"/>
              <w:marBottom w:val="0"/>
              <w:divBdr>
                <w:top w:val="none" w:sz="0" w:space="0" w:color="auto"/>
                <w:left w:val="none" w:sz="0" w:space="0" w:color="auto"/>
                <w:bottom w:val="none" w:sz="0" w:space="0" w:color="auto"/>
                <w:right w:val="none" w:sz="0" w:space="0" w:color="auto"/>
              </w:divBdr>
            </w:div>
            <w:div w:id="1164052956">
              <w:marLeft w:val="0"/>
              <w:marRight w:val="0"/>
              <w:marTop w:val="0"/>
              <w:marBottom w:val="0"/>
              <w:divBdr>
                <w:top w:val="none" w:sz="0" w:space="0" w:color="auto"/>
                <w:left w:val="none" w:sz="0" w:space="0" w:color="auto"/>
                <w:bottom w:val="none" w:sz="0" w:space="0" w:color="auto"/>
                <w:right w:val="none" w:sz="0" w:space="0" w:color="auto"/>
              </w:divBdr>
            </w:div>
            <w:div w:id="1234585860">
              <w:marLeft w:val="0"/>
              <w:marRight w:val="0"/>
              <w:marTop w:val="0"/>
              <w:marBottom w:val="0"/>
              <w:divBdr>
                <w:top w:val="none" w:sz="0" w:space="0" w:color="auto"/>
                <w:left w:val="none" w:sz="0" w:space="0" w:color="auto"/>
                <w:bottom w:val="none" w:sz="0" w:space="0" w:color="auto"/>
                <w:right w:val="none" w:sz="0" w:space="0" w:color="auto"/>
              </w:divBdr>
            </w:div>
            <w:div w:id="796021446">
              <w:marLeft w:val="0"/>
              <w:marRight w:val="0"/>
              <w:marTop w:val="0"/>
              <w:marBottom w:val="0"/>
              <w:divBdr>
                <w:top w:val="none" w:sz="0" w:space="0" w:color="auto"/>
                <w:left w:val="none" w:sz="0" w:space="0" w:color="auto"/>
                <w:bottom w:val="none" w:sz="0" w:space="0" w:color="auto"/>
                <w:right w:val="none" w:sz="0" w:space="0" w:color="auto"/>
              </w:divBdr>
            </w:div>
            <w:div w:id="598296045">
              <w:marLeft w:val="0"/>
              <w:marRight w:val="0"/>
              <w:marTop w:val="0"/>
              <w:marBottom w:val="0"/>
              <w:divBdr>
                <w:top w:val="none" w:sz="0" w:space="0" w:color="auto"/>
                <w:left w:val="none" w:sz="0" w:space="0" w:color="auto"/>
                <w:bottom w:val="none" w:sz="0" w:space="0" w:color="auto"/>
                <w:right w:val="none" w:sz="0" w:space="0" w:color="auto"/>
              </w:divBdr>
            </w:div>
            <w:div w:id="1011689293">
              <w:marLeft w:val="0"/>
              <w:marRight w:val="0"/>
              <w:marTop w:val="0"/>
              <w:marBottom w:val="0"/>
              <w:divBdr>
                <w:top w:val="none" w:sz="0" w:space="0" w:color="auto"/>
                <w:left w:val="none" w:sz="0" w:space="0" w:color="auto"/>
                <w:bottom w:val="none" w:sz="0" w:space="0" w:color="auto"/>
                <w:right w:val="none" w:sz="0" w:space="0" w:color="auto"/>
              </w:divBdr>
            </w:div>
            <w:div w:id="1486971976">
              <w:marLeft w:val="0"/>
              <w:marRight w:val="0"/>
              <w:marTop w:val="0"/>
              <w:marBottom w:val="0"/>
              <w:divBdr>
                <w:top w:val="none" w:sz="0" w:space="0" w:color="auto"/>
                <w:left w:val="none" w:sz="0" w:space="0" w:color="auto"/>
                <w:bottom w:val="none" w:sz="0" w:space="0" w:color="auto"/>
                <w:right w:val="none" w:sz="0" w:space="0" w:color="auto"/>
              </w:divBdr>
            </w:div>
            <w:div w:id="1234663128">
              <w:marLeft w:val="0"/>
              <w:marRight w:val="0"/>
              <w:marTop w:val="0"/>
              <w:marBottom w:val="0"/>
              <w:divBdr>
                <w:top w:val="none" w:sz="0" w:space="0" w:color="auto"/>
                <w:left w:val="none" w:sz="0" w:space="0" w:color="auto"/>
                <w:bottom w:val="none" w:sz="0" w:space="0" w:color="auto"/>
                <w:right w:val="none" w:sz="0" w:space="0" w:color="auto"/>
              </w:divBdr>
            </w:div>
            <w:div w:id="1781532479">
              <w:marLeft w:val="0"/>
              <w:marRight w:val="0"/>
              <w:marTop w:val="0"/>
              <w:marBottom w:val="0"/>
              <w:divBdr>
                <w:top w:val="none" w:sz="0" w:space="0" w:color="auto"/>
                <w:left w:val="none" w:sz="0" w:space="0" w:color="auto"/>
                <w:bottom w:val="none" w:sz="0" w:space="0" w:color="auto"/>
                <w:right w:val="none" w:sz="0" w:space="0" w:color="auto"/>
              </w:divBdr>
            </w:div>
            <w:div w:id="402682">
              <w:marLeft w:val="0"/>
              <w:marRight w:val="0"/>
              <w:marTop w:val="0"/>
              <w:marBottom w:val="0"/>
              <w:divBdr>
                <w:top w:val="none" w:sz="0" w:space="0" w:color="auto"/>
                <w:left w:val="none" w:sz="0" w:space="0" w:color="auto"/>
                <w:bottom w:val="none" w:sz="0" w:space="0" w:color="auto"/>
                <w:right w:val="none" w:sz="0" w:space="0" w:color="auto"/>
              </w:divBdr>
            </w:div>
            <w:div w:id="196553529">
              <w:marLeft w:val="0"/>
              <w:marRight w:val="0"/>
              <w:marTop w:val="0"/>
              <w:marBottom w:val="0"/>
              <w:divBdr>
                <w:top w:val="none" w:sz="0" w:space="0" w:color="auto"/>
                <w:left w:val="none" w:sz="0" w:space="0" w:color="auto"/>
                <w:bottom w:val="none" w:sz="0" w:space="0" w:color="auto"/>
                <w:right w:val="none" w:sz="0" w:space="0" w:color="auto"/>
              </w:divBdr>
            </w:div>
            <w:div w:id="931546362">
              <w:marLeft w:val="0"/>
              <w:marRight w:val="0"/>
              <w:marTop w:val="0"/>
              <w:marBottom w:val="0"/>
              <w:divBdr>
                <w:top w:val="none" w:sz="0" w:space="0" w:color="auto"/>
                <w:left w:val="none" w:sz="0" w:space="0" w:color="auto"/>
                <w:bottom w:val="none" w:sz="0" w:space="0" w:color="auto"/>
                <w:right w:val="none" w:sz="0" w:space="0" w:color="auto"/>
              </w:divBdr>
            </w:div>
            <w:div w:id="148053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9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967D8-E54D-4BFE-806B-C245E5E08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11</Pages>
  <Words>3305</Words>
  <Characters>18840</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22101</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wei</cp:lastModifiedBy>
  <cp:revision>10</cp:revision>
  <cp:lastPrinted>1900-12-31T16:00:00Z</cp:lastPrinted>
  <dcterms:created xsi:type="dcterms:W3CDTF">2021-09-13T08:39:00Z</dcterms:created>
  <dcterms:modified xsi:type="dcterms:W3CDTF">2021-09-15T01:38:00Z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