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3640D9" w:rsidR="001E41F3" w:rsidRDefault="001E41F3">
      <w:pPr>
        <w:pStyle w:val="CRCoverPage"/>
        <w:tabs>
          <w:tab w:val="right" w:pos="9639"/>
        </w:tabs>
        <w:spacing w:after="0"/>
        <w:rPr>
          <w:b/>
          <w:i/>
          <w:noProof/>
          <w:sz w:val="28"/>
        </w:rPr>
      </w:pPr>
      <w:r>
        <w:rPr>
          <w:b/>
          <w:noProof/>
          <w:sz w:val="24"/>
        </w:rPr>
        <w:t>3GPP TSG-</w:t>
      </w:r>
      <w:r w:rsidR="00A76007">
        <w:fldChar w:fldCharType="begin"/>
      </w:r>
      <w:r w:rsidR="00A76007">
        <w:instrText xml:space="preserve"> DOCPROPERTY  TSG/WGRef  \* MERGEFORMAT </w:instrText>
      </w:r>
      <w:r w:rsidR="00A76007">
        <w:fldChar w:fldCharType="separate"/>
      </w:r>
      <w:r w:rsidR="003609EF">
        <w:rPr>
          <w:b/>
          <w:noProof/>
          <w:sz w:val="24"/>
        </w:rPr>
        <w:t>RAN5</w:t>
      </w:r>
      <w:r w:rsidR="00A76007">
        <w:rPr>
          <w:b/>
          <w:noProof/>
          <w:sz w:val="24"/>
        </w:rPr>
        <w:fldChar w:fldCharType="end"/>
      </w:r>
      <w:r w:rsidR="00C66BA2">
        <w:rPr>
          <w:b/>
          <w:noProof/>
          <w:sz w:val="24"/>
        </w:rPr>
        <w:t xml:space="preserve"> </w:t>
      </w:r>
      <w:r>
        <w:rPr>
          <w:b/>
          <w:noProof/>
          <w:sz w:val="24"/>
        </w:rPr>
        <w:t>Meeting #</w:t>
      </w:r>
      <w:r w:rsidR="00A76007">
        <w:fldChar w:fldCharType="begin"/>
      </w:r>
      <w:r w:rsidR="00A76007">
        <w:instrText xml:space="preserve"> DOCPROPERTY  MtgSeq  \* MERGEFORMAT </w:instrText>
      </w:r>
      <w:r w:rsidR="00A76007">
        <w:fldChar w:fldCharType="separate"/>
      </w:r>
      <w:r w:rsidR="00EB09B7" w:rsidRPr="00EB09B7">
        <w:rPr>
          <w:b/>
          <w:noProof/>
          <w:sz w:val="24"/>
        </w:rPr>
        <w:t>9</w:t>
      </w:r>
      <w:r w:rsidR="00A76007">
        <w:rPr>
          <w:b/>
          <w:noProof/>
          <w:sz w:val="24"/>
        </w:rPr>
        <w:fldChar w:fldCharType="end"/>
      </w:r>
      <w:r w:rsidR="00E77936">
        <w:rPr>
          <w:b/>
          <w:noProof/>
          <w:sz w:val="24"/>
        </w:rPr>
        <w:t>2</w:t>
      </w:r>
      <w:r w:rsidR="00A76007">
        <w:fldChar w:fldCharType="begin"/>
      </w:r>
      <w:r w:rsidR="00A76007">
        <w:instrText xml:space="preserve"> DOCPROPERTY  MtgTitle  \* MERGEFORMAT </w:instrText>
      </w:r>
      <w:r w:rsidR="00A76007">
        <w:fldChar w:fldCharType="separate"/>
      </w:r>
      <w:r w:rsidR="00EB09B7">
        <w:rPr>
          <w:b/>
          <w:noProof/>
          <w:sz w:val="24"/>
        </w:rPr>
        <w:t>-e</w:t>
      </w:r>
      <w:r w:rsidR="00A76007">
        <w:rPr>
          <w:b/>
          <w:noProof/>
          <w:sz w:val="24"/>
        </w:rPr>
        <w:fldChar w:fldCharType="end"/>
      </w:r>
      <w:r>
        <w:rPr>
          <w:b/>
          <w:i/>
          <w:noProof/>
          <w:sz w:val="28"/>
        </w:rPr>
        <w:tab/>
      </w:r>
      <w:r w:rsidR="00A76007">
        <w:fldChar w:fldCharType="begin"/>
      </w:r>
      <w:r w:rsidR="00A76007">
        <w:instrText xml:space="preserve"> DOCPROPERTY  Tdoc#  \* MERGEFORMAT </w:instrText>
      </w:r>
      <w:r w:rsidR="00A76007">
        <w:fldChar w:fldCharType="separate"/>
      </w:r>
      <w:r w:rsidR="00E13F3D" w:rsidRPr="00E13F3D">
        <w:rPr>
          <w:b/>
          <w:i/>
          <w:noProof/>
          <w:sz w:val="28"/>
        </w:rPr>
        <w:t>R5-21</w:t>
      </w:r>
      <w:r w:rsidR="004C44DB">
        <w:rPr>
          <w:b/>
          <w:i/>
          <w:noProof/>
          <w:sz w:val="28"/>
        </w:rPr>
        <w:t>XXXX</w:t>
      </w:r>
      <w:r w:rsidR="00A76007">
        <w:rPr>
          <w:b/>
          <w:i/>
          <w:noProof/>
          <w:sz w:val="28"/>
        </w:rPr>
        <w:fldChar w:fldCharType="end"/>
      </w:r>
    </w:p>
    <w:p w14:paraId="7CB45193" w14:textId="068BB9A9" w:rsidR="001E41F3" w:rsidRDefault="00A760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r>
        <w:fldChar w:fldCharType="begin"/>
      </w:r>
      <w:r>
        <w:instrText xml:space="preserve"> DOCPROPERTY  StartDate  \* MERGEFORMAT </w:instrText>
      </w:r>
      <w:r>
        <w:fldChar w:fldCharType="separate"/>
      </w:r>
      <w:r w:rsidR="004C44DB">
        <w:rPr>
          <w:b/>
          <w:noProof/>
          <w:sz w:val="24"/>
        </w:rPr>
        <w:t>16th</w:t>
      </w:r>
      <w:r w:rsidR="003609EF" w:rsidRPr="00BA51D9">
        <w:rPr>
          <w:b/>
          <w:noProof/>
          <w:sz w:val="24"/>
        </w:rPr>
        <w:t xml:space="preserve"> </w:t>
      </w:r>
      <w:r w:rsidR="004C44DB">
        <w:rPr>
          <w:b/>
          <w:noProof/>
          <w:sz w:val="24"/>
        </w:rPr>
        <w:t>Aug</w:t>
      </w:r>
      <w:r w:rsidR="003609EF" w:rsidRPr="00BA51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C44DB">
        <w:rPr>
          <w:b/>
          <w:noProof/>
          <w:sz w:val="24"/>
        </w:rPr>
        <w:t>27</w:t>
      </w:r>
      <w:r w:rsidR="003609EF" w:rsidRPr="00BA51D9">
        <w:rPr>
          <w:b/>
          <w:noProof/>
          <w:sz w:val="24"/>
        </w:rPr>
        <w:t xml:space="preserve">th </w:t>
      </w:r>
      <w:r w:rsidR="004C44DB">
        <w:rPr>
          <w:b/>
          <w:noProof/>
          <w:sz w:val="24"/>
        </w:rPr>
        <w:t>Aug</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60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94E4F" w:rsidR="001E41F3" w:rsidRPr="004C44DB" w:rsidRDefault="00C04B34" w:rsidP="00C04B34">
            <w:pPr>
              <w:pStyle w:val="CRCoverPage"/>
              <w:spacing w:after="0"/>
              <w:jc w:val="center"/>
              <w:rPr>
                <w:b/>
                <w:bCs/>
                <w:noProof/>
              </w:rPr>
            </w:pPr>
            <w:fldSimple w:instr=" DOCPROPERTY  Revision  \* MERGEFORMAT ">
              <w:r w:rsidRPr="00410371">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60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4C39B" w:rsidR="001E41F3" w:rsidRPr="00410371" w:rsidRDefault="00A7600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4C44DB">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4D2F1" w:rsidR="001E41F3" w:rsidRDefault="00A76007">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r w:rsidR="00D15B90">
              <w:t>NR</w:t>
            </w:r>
            <w:r w:rsidR="002640DD">
              <w:t xml:space="preserve">-DC </w:t>
            </w:r>
            <w:r w:rsidR="00461D84">
              <w:t xml:space="preserve">RRC </w:t>
            </w:r>
            <w:r w:rsidR="002640DD">
              <w:t>test case 8.2.</w:t>
            </w:r>
            <w:r w:rsidR="00D15B90">
              <w:t>2.</w:t>
            </w:r>
            <w:r w:rsidR="002640DD">
              <w:t>4.</w:t>
            </w:r>
            <w:r w:rsidR="00D15B90">
              <w: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AD535" w:rsidR="001E41F3" w:rsidRDefault="00D15B90">
            <w:pPr>
              <w:pStyle w:val="CRCoverPage"/>
              <w:spacing w:after="0"/>
              <w:ind w:left="100"/>
              <w:rPr>
                <w:noProof/>
              </w:rPr>
            </w:pPr>
            <w:r>
              <w:rPr>
                <w:noProof/>
              </w:rPr>
              <w:t>Qualcomm</w:t>
            </w:r>
            <w:r w:rsidR="000E3022">
              <w:rPr>
                <w:noProof/>
              </w:rPr>
              <w:t xml:space="preserve"> Incorporated, </w:t>
            </w:r>
            <w:r w:rsidR="00BC319F">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600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98AA5" w:rsidR="001E41F3" w:rsidRDefault="00A76007">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4C44DB">
              <w:rPr>
                <w:noProof/>
              </w:rPr>
              <w:t>6</w:t>
            </w:r>
            <w:r w:rsidR="00D24991">
              <w:rPr>
                <w:noProof/>
              </w:rPr>
              <w:t>-</w:t>
            </w:r>
            <w:r w:rsidR="004C44DB">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600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600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513C5" w14:textId="60FA6B5A" w:rsidR="00367F2F" w:rsidRPr="007B047B" w:rsidRDefault="003462C4" w:rsidP="003829F0">
            <w:pPr>
              <w:pStyle w:val="ListParagraph"/>
              <w:numPr>
                <w:ilvl w:val="0"/>
                <w:numId w:val="23"/>
              </w:numPr>
              <w:spacing w:after="0"/>
              <w:rPr>
                <w:rFonts w:ascii="Arial" w:hAnsi="Arial" w:cs="Arial"/>
              </w:rPr>
            </w:pPr>
            <w:r w:rsidRPr="007B047B">
              <w:rPr>
                <w:rFonts w:ascii="Arial" w:eastAsia="Times New Roman" w:hAnsi="Arial" w:cs="Arial"/>
                <w:sz w:val="20"/>
                <w:szCs w:val="20"/>
                <w:lang w:val="en-GB" w:eastAsia="en-US"/>
              </w:rPr>
              <w:t xml:space="preserve">For UEs supporting </w:t>
            </w:r>
            <w:r w:rsidR="0092140F" w:rsidRPr="007B047B">
              <w:rPr>
                <w:rFonts w:ascii="Arial" w:eastAsia="Times New Roman" w:hAnsi="Arial" w:cs="Arial"/>
                <w:sz w:val="20"/>
                <w:szCs w:val="20"/>
                <w:lang w:val="en-GB" w:eastAsia="en-US"/>
              </w:rPr>
              <w:t>Test mode loop</w:t>
            </w:r>
            <w:r w:rsidRPr="007B047B">
              <w:rPr>
                <w:rFonts w:ascii="Arial" w:eastAsia="Times New Roman" w:hAnsi="Arial" w:cs="Arial"/>
                <w:sz w:val="20"/>
                <w:szCs w:val="20"/>
                <w:lang w:val="en-GB" w:eastAsia="en-US"/>
              </w:rPr>
              <w:t>:</w:t>
            </w:r>
            <w:r w:rsidR="00D35EAE">
              <w:rPr>
                <w:rFonts w:ascii="Arial" w:eastAsia="Times New Roman" w:hAnsi="Arial" w:cs="Arial"/>
                <w:sz w:val="20"/>
                <w:szCs w:val="20"/>
                <w:lang w:val="en-GB" w:eastAsia="en-US"/>
              </w:rPr>
              <w:t xml:space="preserve"> Since Data path check is performed on SCG DRB TLB should be closed after SCG</w:t>
            </w:r>
            <w:r w:rsidR="008F3759">
              <w:rPr>
                <w:rFonts w:ascii="Arial" w:eastAsia="Times New Roman" w:hAnsi="Arial" w:cs="Arial"/>
                <w:sz w:val="20"/>
                <w:szCs w:val="20"/>
                <w:lang w:val="en-GB" w:eastAsia="en-US"/>
              </w:rPr>
              <w:t xml:space="preserve"> DRB addition.</w:t>
            </w:r>
          </w:p>
          <w:p w14:paraId="3AFD9B9E" w14:textId="77777777" w:rsidR="00367F2F" w:rsidRPr="00995491" w:rsidRDefault="00367F2F" w:rsidP="007B047B">
            <w:pPr>
              <w:pStyle w:val="ListParagraph"/>
              <w:numPr>
                <w:ilvl w:val="0"/>
                <w:numId w:val="23"/>
              </w:numPr>
              <w:spacing w:after="0"/>
              <w:rPr>
                <w:rFonts w:ascii="Arial" w:hAnsi="Arial" w:cs="Arial"/>
              </w:rPr>
            </w:pPr>
            <w:r w:rsidRPr="007B047B">
              <w:rPr>
                <w:rFonts w:ascii="Arial" w:eastAsia="Times New Roman" w:hAnsi="Arial" w:cs="Arial"/>
                <w:sz w:val="20"/>
                <w:szCs w:val="20"/>
                <w:lang w:val="en-GB" w:eastAsia="en-US"/>
              </w:rPr>
              <w:t xml:space="preserve">At step 4, </w:t>
            </w:r>
            <w:proofErr w:type="spellStart"/>
            <w:r w:rsidR="007B047B" w:rsidRPr="007065F4">
              <w:t>mrdc-SecondaryCellGroupConfig</w:t>
            </w:r>
            <w:proofErr w:type="spellEnd"/>
            <w:r w:rsidRPr="007B047B">
              <w:rPr>
                <w:rFonts w:ascii="Arial" w:eastAsia="Times New Roman" w:hAnsi="Arial" w:cs="Arial"/>
                <w:sz w:val="20"/>
                <w:szCs w:val="20"/>
                <w:lang w:val="en-GB" w:eastAsia="en-US"/>
              </w:rPr>
              <w:t xml:space="preserve"> is not </w:t>
            </w:r>
            <w:r w:rsidR="007B047B">
              <w:rPr>
                <w:rFonts w:ascii="Arial" w:eastAsia="Times New Roman" w:hAnsi="Arial" w:cs="Arial"/>
                <w:sz w:val="20"/>
                <w:szCs w:val="20"/>
                <w:lang w:val="en-GB" w:eastAsia="en-US"/>
              </w:rPr>
              <w:t>included</w:t>
            </w:r>
            <w:r w:rsidRPr="007B047B">
              <w:rPr>
                <w:rFonts w:ascii="Arial" w:eastAsia="Times New Roman" w:hAnsi="Arial" w:cs="Arial"/>
                <w:sz w:val="20"/>
                <w:szCs w:val="20"/>
                <w:lang w:val="en-GB" w:eastAsia="en-US"/>
              </w:rPr>
              <w:t xml:space="preserve"> in </w:t>
            </w:r>
            <w:proofErr w:type="spellStart"/>
            <w:r w:rsidRPr="007B047B">
              <w:rPr>
                <w:rFonts w:ascii="Arial" w:eastAsia="Times New Roman" w:hAnsi="Arial" w:cs="Arial"/>
                <w:sz w:val="20"/>
                <w:szCs w:val="20"/>
                <w:lang w:val="en-GB" w:eastAsia="en-US"/>
              </w:rPr>
              <w:t>RRCReconfiguration</w:t>
            </w:r>
            <w:proofErr w:type="spellEnd"/>
            <w:r w:rsidRPr="007B047B">
              <w:rPr>
                <w:rFonts w:ascii="Arial" w:eastAsia="Times New Roman" w:hAnsi="Arial" w:cs="Arial"/>
                <w:sz w:val="20"/>
                <w:szCs w:val="20"/>
                <w:lang w:val="en-GB" w:eastAsia="en-US"/>
              </w:rPr>
              <w:t xml:space="preserve">. Therefore, UE </w:t>
            </w:r>
            <w:r w:rsidR="007B047B">
              <w:rPr>
                <w:rFonts w:ascii="Arial" w:eastAsia="Times New Roman" w:hAnsi="Arial" w:cs="Arial"/>
                <w:sz w:val="20"/>
                <w:szCs w:val="20"/>
                <w:lang w:val="en-GB" w:eastAsia="en-US"/>
              </w:rPr>
              <w:t>will</w:t>
            </w:r>
            <w:r w:rsidRPr="007B047B">
              <w:rPr>
                <w:rFonts w:ascii="Arial" w:eastAsia="Times New Roman" w:hAnsi="Arial" w:cs="Arial"/>
                <w:sz w:val="20"/>
                <w:szCs w:val="20"/>
                <w:lang w:val="en-GB" w:eastAsia="en-US"/>
              </w:rPr>
              <w:t xml:space="preserve"> not include nr-SCG-Response in the </w:t>
            </w:r>
            <w:proofErr w:type="spellStart"/>
            <w:r w:rsidRPr="007B047B">
              <w:rPr>
                <w:rFonts w:ascii="Arial" w:eastAsia="Times New Roman" w:hAnsi="Arial" w:cs="Arial"/>
                <w:sz w:val="20"/>
                <w:szCs w:val="20"/>
                <w:lang w:val="en-GB" w:eastAsia="en-US"/>
              </w:rPr>
              <w:t>RRCReconfigurationComplete</w:t>
            </w:r>
            <w:proofErr w:type="spellEnd"/>
            <w:r w:rsidR="007B047B">
              <w:rPr>
                <w:rFonts w:ascii="Arial" w:eastAsia="Times New Roman" w:hAnsi="Arial" w:cs="Arial"/>
                <w:sz w:val="20"/>
                <w:szCs w:val="20"/>
                <w:lang w:val="en-GB" w:eastAsia="en-US"/>
              </w:rPr>
              <w:t xml:space="preserve"> message.</w:t>
            </w:r>
          </w:p>
          <w:p w14:paraId="708AA7DE" w14:textId="4D910979" w:rsidR="00995491" w:rsidRPr="007B047B" w:rsidRDefault="00995491" w:rsidP="007B047B">
            <w:pPr>
              <w:pStyle w:val="ListParagraph"/>
              <w:numPr>
                <w:ilvl w:val="0"/>
                <w:numId w:val="23"/>
              </w:numPr>
              <w:spacing w:after="0"/>
              <w:rPr>
                <w:rFonts w:ascii="Arial" w:hAnsi="Arial" w:cs="Arial"/>
              </w:rPr>
            </w:pPr>
            <w:r>
              <w:rPr>
                <w:rFonts w:ascii="Arial" w:eastAsia="Times New Roman" w:hAnsi="Arial" w:cs="Arial"/>
                <w:sz w:val="20"/>
                <w:szCs w:val="20"/>
                <w:lang w:val="en-GB" w:eastAsia="en-US"/>
              </w:rPr>
              <w:t xml:space="preserve">Adding system info </w:t>
            </w:r>
            <w:proofErr w:type="spellStart"/>
            <w:r>
              <w:rPr>
                <w:rFonts w:ascii="Arial" w:eastAsia="Times New Roman" w:hAnsi="Arial" w:cs="Arial"/>
                <w:sz w:val="20"/>
                <w:szCs w:val="20"/>
                <w:lang w:val="en-GB" w:eastAsia="en-US"/>
              </w:rPr>
              <w:t>comnination</w:t>
            </w:r>
            <w:proofErr w:type="spellEnd"/>
            <w:r>
              <w:rPr>
                <w:rFonts w:ascii="Arial" w:eastAsia="Times New Roman" w:hAnsi="Arial" w:cs="Arial"/>
                <w:sz w:val="20"/>
                <w:szCs w:val="20"/>
                <w:lang w:val="en-GB" w:eastAsia="en-US"/>
              </w:rPr>
              <w:t xml:space="preserve"> to be used as part of SS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72F9C" w14:textId="64D5CA0E" w:rsidR="001E41F3" w:rsidRDefault="00817F85" w:rsidP="009E20D2">
            <w:pPr>
              <w:pStyle w:val="CRCoverPage"/>
              <w:numPr>
                <w:ilvl w:val="0"/>
                <w:numId w:val="24"/>
              </w:numPr>
              <w:spacing w:after="0"/>
              <w:rPr>
                <w:rFonts w:cs="Arial"/>
                <w:lang w:val="en-SG" w:eastAsia="ja-JP"/>
              </w:rPr>
            </w:pPr>
            <w:r>
              <w:rPr>
                <w:rFonts w:cs="Arial"/>
                <w:lang w:val="en-SG" w:eastAsia="ja-JP"/>
              </w:rPr>
              <w:t>Added the Close UE test loop at step 2Ba1/a2.</w:t>
            </w:r>
          </w:p>
          <w:p w14:paraId="5B0C8E7A" w14:textId="77777777" w:rsidR="00367F2F" w:rsidRPr="007C7FBC" w:rsidRDefault="00367F2F" w:rsidP="009E20D2">
            <w:pPr>
              <w:pStyle w:val="CRCoverPage"/>
              <w:numPr>
                <w:ilvl w:val="0"/>
                <w:numId w:val="24"/>
              </w:numPr>
              <w:spacing w:after="0"/>
              <w:rPr>
                <w:noProof/>
              </w:rPr>
            </w:pPr>
            <w:r>
              <w:rPr>
                <w:rFonts w:cs="Arial"/>
                <w:lang w:val="en-SG" w:eastAsia="ja-JP"/>
              </w:rPr>
              <w:t>Modified step 5 to not to expect nr-SCG-Response</w:t>
            </w:r>
          </w:p>
          <w:p w14:paraId="31C656EC" w14:textId="4D61A487" w:rsidR="007C7FBC" w:rsidRDefault="007C7FBC" w:rsidP="009E20D2">
            <w:pPr>
              <w:pStyle w:val="CRCoverPage"/>
              <w:numPr>
                <w:ilvl w:val="0"/>
                <w:numId w:val="24"/>
              </w:numPr>
              <w:spacing w:after="0"/>
              <w:rPr>
                <w:noProof/>
              </w:rPr>
            </w:pPr>
            <w:r>
              <w:rPr>
                <w:rFonts w:cs="Arial"/>
              </w:rPr>
              <w:t xml:space="preserve">Added system info </w:t>
            </w:r>
            <w:proofErr w:type="spellStart"/>
            <w:r>
              <w:rPr>
                <w:rFonts w:cs="Arial"/>
              </w:rPr>
              <w:t>comnination</w:t>
            </w:r>
            <w:proofErr w:type="spellEnd"/>
            <w:r>
              <w:rPr>
                <w:rFonts w:cs="Arial"/>
              </w:rPr>
              <w:t xml:space="preserve"> to be used as part of SS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41AC" w:rsidR="001E41F3" w:rsidRDefault="008E57DD" w:rsidP="00783663">
            <w:pPr>
              <w:pStyle w:val="CRCoverPage"/>
              <w:spacing w:after="0"/>
              <w:rPr>
                <w:noProof/>
              </w:rPr>
            </w:pPr>
            <w:r>
              <w:rPr>
                <w:noProof/>
              </w:rPr>
              <w:t>A c</w:t>
            </w:r>
            <w:r w:rsidR="00817F85">
              <w:rPr>
                <w:noProof/>
              </w:rPr>
              <w:t xml:space="preserve">onformant UE </w:t>
            </w:r>
            <w:r>
              <w:rPr>
                <w:noProof/>
              </w:rPr>
              <w:t>may</w:t>
            </w:r>
            <w:r w:rsidR="00817F85">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7B42C" w:rsidR="001E41F3" w:rsidRDefault="00783663">
            <w:pPr>
              <w:pStyle w:val="CRCoverPage"/>
              <w:spacing w:after="0"/>
              <w:ind w:left="100"/>
              <w:rPr>
                <w:noProof/>
              </w:rPr>
            </w:pPr>
            <w:r>
              <w:rPr>
                <w:noProof/>
              </w:rPr>
              <w:t>8.2.</w:t>
            </w:r>
            <w:r w:rsidR="004C44DB">
              <w:rPr>
                <w:noProof/>
              </w:rPr>
              <w:t>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7A7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E0873D5" w:rsidR="001E41F3" w:rsidRPr="00B62097" w:rsidRDefault="00B62097">
      <w:pPr>
        <w:rPr>
          <w:rFonts w:asciiTheme="minorHAnsi" w:hAnsiTheme="minorHAnsi" w:cstheme="minorHAnsi"/>
          <w:noProof/>
          <w:color w:val="002060"/>
          <w:sz w:val="22"/>
          <w:szCs w:val="22"/>
        </w:rPr>
      </w:pPr>
      <w:r w:rsidRPr="00B62097">
        <w:rPr>
          <w:rFonts w:asciiTheme="minorHAnsi" w:hAnsiTheme="minorHAnsi" w:cstheme="minorHAnsi"/>
          <w:noProof/>
          <w:color w:val="002060"/>
          <w:sz w:val="22"/>
          <w:szCs w:val="22"/>
        </w:rPr>
        <w:lastRenderedPageBreak/>
        <w:t>&lt;Start of Change&gt;</w:t>
      </w:r>
    </w:p>
    <w:p w14:paraId="349A4C48" w14:textId="77777777" w:rsidR="00405222" w:rsidRDefault="00405222" w:rsidP="00405222">
      <w:pPr>
        <w:pStyle w:val="Heading5"/>
        <w:rPr>
          <w:lang w:eastAsia="en-GB"/>
        </w:rPr>
      </w:pPr>
      <w:r>
        <w:t>8.2.2.4.2</w:t>
      </w:r>
      <w:r>
        <w:tab/>
      </w:r>
      <w:proofErr w:type="spellStart"/>
      <w:r>
        <w:t>PSCell</w:t>
      </w:r>
      <w:proofErr w:type="spellEnd"/>
      <w:r>
        <w:t xml:space="preserve"> addition, </w:t>
      </w:r>
      <w:proofErr w:type="gramStart"/>
      <w:r>
        <w:t>modification</w:t>
      </w:r>
      <w:proofErr w:type="gramEnd"/>
      <w:r>
        <w:t xml:space="preserve"> and release / SCG DRB / NR-DC</w:t>
      </w:r>
    </w:p>
    <w:p w14:paraId="1E6D265F" w14:textId="77777777" w:rsidR="00405222" w:rsidRDefault="00405222" w:rsidP="00405222">
      <w:pPr>
        <w:pStyle w:val="H6"/>
      </w:pPr>
      <w:r>
        <w:t>8.2.2.4.2.1</w:t>
      </w:r>
      <w:r>
        <w:tab/>
        <w:t>Test Purpose (TP)</w:t>
      </w:r>
    </w:p>
    <w:p w14:paraId="5C65D789" w14:textId="77777777" w:rsidR="00405222" w:rsidRDefault="00405222" w:rsidP="00405222">
      <w:pPr>
        <w:pStyle w:val="H6"/>
      </w:pPr>
      <w:r>
        <w:t>(1)</w:t>
      </w:r>
    </w:p>
    <w:p w14:paraId="4A0A987B" w14:textId="77777777" w:rsidR="00405222" w:rsidRDefault="00405222" w:rsidP="00405222">
      <w:pPr>
        <w:pStyle w:val="PL"/>
        <w:rPr>
          <w:noProof w:val="0"/>
        </w:rPr>
      </w:pPr>
      <w:r>
        <w:rPr>
          <w:b/>
          <w:bCs/>
          <w:noProof w:val="0"/>
        </w:rPr>
        <w:t>with</w:t>
      </w:r>
      <w:r>
        <w:rPr>
          <w:noProof w:val="0"/>
        </w:rPr>
        <w:t xml:space="preserve"> { UE in NR RRC_CONNECTED state }</w:t>
      </w:r>
    </w:p>
    <w:p w14:paraId="13888E3D" w14:textId="77777777" w:rsidR="00405222" w:rsidRDefault="00405222" w:rsidP="00405222">
      <w:pPr>
        <w:pStyle w:val="PL"/>
        <w:rPr>
          <w:noProof w:val="0"/>
        </w:rPr>
      </w:pPr>
      <w:r>
        <w:rPr>
          <w:b/>
          <w:bCs/>
          <w:noProof w:val="0"/>
        </w:rPr>
        <w:t xml:space="preserve">ensure that </w:t>
      </w:r>
      <w:r>
        <w:rPr>
          <w:noProof w:val="0"/>
        </w:rPr>
        <w:t>{</w:t>
      </w:r>
    </w:p>
    <w:p w14:paraId="78C56EAF" w14:textId="77777777" w:rsidR="00405222" w:rsidRDefault="00405222" w:rsidP="00405222">
      <w:pPr>
        <w:pStyle w:val="PL"/>
        <w:rPr>
          <w:noProof w:val="0"/>
        </w:rPr>
      </w:pPr>
      <w:r>
        <w:rPr>
          <w:b/>
          <w:bCs/>
          <w:noProof w:val="0"/>
        </w:rPr>
        <w:t xml:space="preserve">  when </w:t>
      </w:r>
      <w:r>
        <w:rPr>
          <w:noProof w:val="0"/>
        </w:rPr>
        <w:t xml:space="preserve">{ UE receives an </w:t>
      </w:r>
      <w:proofErr w:type="spellStart"/>
      <w:r>
        <w:rPr>
          <w:noProof w:val="0"/>
        </w:rPr>
        <w:t>RRCReconfiguration</w:t>
      </w:r>
      <w:proofErr w:type="spellEnd"/>
      <w:r>
        <w:rPr>
          <w:noProof w:val="0"/>
        </w:rPr>
        <w:t xml:space="preserve"> message to add an NR </w:t>
      </w:r>
      <w:proofErr w:type="spellStart"/>
      <w:r>
        <w:rPr>
          <w:noProof w:val="0"/>
        </w:rPr>
        <w:t>PSCell</w:t>
      </w:r>
      <w:proofErr w:type="spellEnd"/>
      <w:r>
        <w:rPr>
          <w:noProof w:val="0"/>
        </w:rPr>
        <w:t xml:space="preserve"> with SCG DRB }</w:t>
      </w:r>
    </w:p>
    <w:p w14:paraId="49341613" w14:textId="77777777" w:rsidR="00405222" w:rsidRDefault="00405222" w:rsidP="00405222">
      <w:pPr>
        <w:pStyle w:val="PL"/>
        <w:rPr>
          <w:noProof w:val="0"/>
        </w:rPr>
      </w:pPr>
      <w:r>
        <w:rPr>
          <w:b/>
          <w:bCs/>
          <w:noProof w:val="0"/>
        </w:rPr>
        <w:t xml:space="preserve">    then </w:t>
      </w:r>
      <w:r>
        <w:rPr>
          <w:noProof w:val="0"/>
        </w:rPr>
        <w:t xml:space="preserve">{ UE configures the </w:t>
      </w:r>
      <w:proofErr w:type="spellStart"/>
      <w:r>
        <w:rPr>
          <w:noProof w:val="0"/>
        </w:rPr>
        <w:t>PSCell</w:t>
      </w:r>
      <w:proofErr w:type="spellEnd"/>
      <w:r>
        <w:rPr>
          <w:noProof w:val="0"/>
        </w:rPr>
        <w:t xml:space="preserve"> with SCG DRB and sends an </w:t>
      </w:r>
      <w:proofErr w:type="spellStart"/>
      <w:r>
        <w:rPr>
          <w:noProof w:val="0"/>
        </w:rPr>
        <w:t>RRCReconfigurationComplete</w:t>
      </w:r>
      <w:proofErr w:type="spellEnd"/>
      <w:r>
        <w:rPr>
          <w:noProof w:val="0"/>
        </w:rPr>
        <w:t xml:space="preserve"> message }</w:t>
      </w:r>
    </w:p>
    <w:p w14:paraId="6E3FC352" w14:textId="77777777" w:rsidR="00405222" w:rsidRDefault="00405222" w:rsidP="00405222">
      <w:pPr>
        <w:pStyle w:val="PL"/>
        <w:rPr>
          <w:noProof w:val="0"/>
        </w:rPr>
      </w:pPr>
      <w:r>
        <w:rPr>
          <w:noProof w:val="0"/>
        </w:rPr>
        <w:t xml:space="preserve">            }</w:t>
      </w:r>
    </w:p>
    <w:p w14:paraId="1F351AA0" w14:textId="77777777" w:rsidR="00405222" w:rsidRDefault="00405222" w:rsidP="00405222">
      <w:pPr>
        <w:pStyle w:val="PL"/>
        <w:rPr>
          <w:noProof w:val="0"/>
        </w:rPr>
      </w:pPr>
    </w:p>
    <w:p w14:paraId="534B2D16" w14:textId="77777777" w:rsidR="00405222" w:rsidRDefault="00405222" w:rsidP="00405222">
      <w:pPr>
        <w:pStyle w:val="H6"/>
      </w:pPr>
      <w:r>
        <w:t>(2)</w:t>
      </w:r>
    </w:p>
    <w:p w14:paraId="060D9158" w14:textId="77777777" w:rsidR="00405222" w:rsidRDefault="00405222" w:rsidP="00405222">
      <w:pPr>
        <w:pStyle w:val="PL"/>
        <w:rPr>
          <w:noProof w:val="0"/>
        </w:rPr>
      </w:pPr>
      <w:r>
        <w:rPr>
          <w:b/>
          <w:bCs/>
          <w:noProof w:val="0"/>
        </w:rPr>
        <w:t>with</w:t>
      </w:r>
      <w:r>
        <w:rPr>
          <w:noProof w:val="0"/>
        </w:rPr>
        <w:t xml:space="preserve"> { UE in NR RRC_CONNECTED state with NR-DC }</w:t>
      </w:r>
    </w:p>
    <w:p w14:paraId="518D831B" w14:textId="77777777" w:rsidR="00405222" w:rsidRDefault="00405222" w:rsidP="00405222">
      <w:pPr>
        <w:pStyle w:val="PL"/>
        <w:rPr>
          <w:noProof w:val="0"/>
        </w:rPr>
      </w:pPr>
      <w:r>
        <w:rPr>
          <w:b/>
          <w:bCs/>
          <w:noProof w:val="0"/>
        </w:rPr>
        <w:t>ensure that</w:t>
      </w:r>
      <w:r>
        <w:rPr>
          <w:noProof w:val="0"/>
        </w:rPr>
        <w:t xml:space="preserve"> {</w:t>
      </w:r>
    </w:p>
    <w:p w14:paraId="3CEB8E1B" w14:textId="77777777" w:rsidR="00405222" w:rsidRDefault="00405222" w:rsidP="00405222">
      <w:pPr>
        <w:pStyle w:val="PL"/>
        <w:rPr>
          <w:noProof w:val="0"/>
        </w:rPr>
      </w:pPr>
      <w:r>
        <w:rPr>
          <w:b/>
          <w:bCs/>
          <w:noProof w:val="0"/>
        </w:rPr>
        <w:t xml:space="preserve">  when</w:t>
      </w:r>
      <w:r>
        <w:rPr>
          <w:noProof w:val="0"/>
        </w:rPr>
        <w:t xml:space="preserve"> { UE receives an </w:t>
      </w:r>
      <w:proofErr w:type="spellStart"/>
      <w:r>
        <w:rPr>
          <w:noProof w:val="0"/>
        </w:rPr>
        <w:t>RRCReconfiguration</w:t>
      </w:r>
      <w:proofErr w:type="spellEnd"/>
      <w:r>
        <w:rPr>
          <w:noProof w:val="0"/>
        </w:rPr>
        <w:t xml:space="preserve"> message to modify SCG DRB }</w:t>
      </w:r>
    </w:p>
    <w:p w14:paraId="33B77FD8" w14:textId="77777777" w:rsidR="00405222" w:rsidRDefault="00405222" w:rsidP="00405222">
      <w:pPr>
        <w:pStyle w:val="PL"/>
        <w:rPr>
          <w:noProof w:val="0"/>
        </w:rPr>
      </w:pPr>
      <w:r>
        <w:rPr>
          <w:b/>
          <w:bCs/>
          <w:noProof w:val="0"/>
        </w:rPr>
        <w:t xml:space="preserve">    then</w:t>
      </w:r>
      <w:r>
        <w:rPr>
          <w:noProof w:val="0"/>
        </w:rPr>
        <w:t xml:space="preserve"> { UE reconfigures the SCG DRB and sends an </w:t>
      </w:r>
      <w:proofErr w:type="spellStart"/>
      <w:r>
        <w:rPr>
          <w:noProof w:val="0"/>
        </w:rPr>
        <w:t>RRCReconfigurationComplete</w:t>
      </w:r>
      <w:proofErr w:type="spellEnd"/>
      <w:r>
        <w:rPr>
          <w:noProof w:val="0"/>
        </w:rPr>
        <w:t xml:space="preserve"> message }</w:t>
      </w:r>
    </w:p>
    <w:p w14:paraId="21B059BD" w14:textId="77777777" w:rsidR="00405222" w:rsidRDefault="00405222" w:rsidP="00405222">
      <w:pPr>
        <w:pStyle w:val="PL"/>
        <w:rPr>
          <w:noProof w:val="0"/>
        </w:rPr>
      </w:pPr>
      <w:r>
        <w:rPr>
          <w:noProof w:val="0"/>
        </w:rPr>
        <w:t xml:space="preserve">            }</w:t>
      </w:r>
    </w:p>
    <w:p w14:paraId="056F5A17" w14:textId="77777777" w:rsidR="00405222" w:rsidRDefault="00405222" w:rsidP="00405222">
      <w:pPr>
        <w:pStyle w:val="PL"/>
        <w:rPr>
          <w:noProof w:val="0"/>
        </w:rPr>
      </w:pPr>
    </w:p>
    <w:p w14:paraId="1BDFE133" w14:textId="77777777" w:rsidR="00405222" w:rsidRDefault="00405222" w:rsidP="00405222">
      <w:pPr>
        <w:pStyle w:val="H6"/>
      </w:pPr>
      <w:r>
        <w:t>(3)</w:t>
      </w:r>
    </w:p>
    <w:p w14:paraId="76CF27E2" w14:textId="77777777" w:rsidR="00405222" w:rsidRDefault="00405222" w:rsidP="00405222">
      <w:pPr>
        <w:pStyle w:val="PL"/>
        <w:rPr>
          <w:noProof w:val="0"/>
        </w:rPr>
      </w:pPr>
      <w:r>
        <w:rPr>
          <w:b/>
          <w:bCs/>
          <w:noProof w:val="0"/>
        </w:rPr>
        <w:t xml:space="preserve">with </w:t>
      </w:r>
      <w:r>
        <w:rPr>
          <w:noProof w:val="0"/>
        </w:rPr>
        <w:t>{ UE in NR RRC_CONNECTED state with NR-DC }</w:t>
      </w:r>
    </w:p>
    <w:p w14:paraId="0439F873" w14:textId="77777777" w:rsidR="00405222" w:rsidRDefault="00405222" w:rsidP="00405222">
      <w:pPr>
        <w:pStyle w:val="PL"/>
        <w:rPr>
          <w:noProof w:val="0"/>
        </w:rPr>
      </w:pPr>
      <w:r>
        <w:rPr>
          <w:b/>
          <w:bCs/>
          <w:noProof w:val="0"/>
        </w:rPr>
        <w:t xml:space="preserve">ensure that </w:t>
      </w:r>
      <w:r>
        <w:rPr>
          <w:noProof w:val="0"/>
        </w:rPr>
        <w:t>{</w:t>
      </w:r>
    </w:p>
    <w:p w14:paraId="3EFD0442" w14:textId="77777777" w:rsidR="00405222" w:rsidRDefault="00405222" w:rsidP="00405222">
      <w:pPr>
        <w:pStyle w:val="PL"/>
        <w:rPr>
          <w:noProof w:val="0"/>
        </w:rPr>
      </w:pPr>
      <w:r>
        <w:rPr>
          <w:b/>
          <w:bCs/>
          <w:noProof w:val="0"/>
        </w:rPr>
        <w:t xml:space="preserve">  when </w:t>
      </w:r>
      <w:r>
        <w:rPr>
          <w:noProof w:val="0"/>
        </w:rPr>
        <w:t xml:space="preserve">{ UE receives an </w:t>
      </w:r>
      <w:proofErr w:type="spellStart"/>
      <w:r>
        <w:rPr>
          <w:noProof w:val="0"/>
        </w:rPr>
        <w:t>RRCReconfiguration</w:t>
      </w:r>
      <w:proofErr w:type="spellEnd"/>
      <w:r>
        <w:rPr>
          <w:noProof w:val="0"/>
        </w:rPr>
        <w:t xml:space="preserve"> message to release </w:t>
      </w:r>
      <w:proofErr w:type="spellStart"/>
      <w:r>
        <w:rPr>
          <w:noProof w:val="0"/>
        </w:rPr>
        <w:t>PSCell</w:t>
      </w:r>
      <w:proofErr w:type="spellEnd"/>
      <w:r>
        <w:rPr>
          <w:noProof w:val="0"/>
        </w:rPr>
        <w:t xml:space="preserve"> with SCG DRB }</w:t>
      </w:r>
    </w:p>
    <w:p w14:paraId="0B991F76" w14:textId="77777777" w:rsidR="00405222" w:rsidRDefault="00405222" w:rsidP="00405222">
      <w:pPr>
        <w:pStyle w:val="PL"/>
        <w:rPr>
          <w:noProof w:val="0"/>
        </w:rPr>
      </w:pPr>
      <w:r>
        <w:rPr>
          <w:b/>
          <w:bCs/>
          <w:noProof w:val="0"/>
        </w:rPr>
        <w:t xml:space="preserve">    then </w:t>
      </w:r>
      <w:r>
        <w:rPr>
          <w:noProof w:val="0"/>
        </w:rPr>
        <w:t xml:space="preserve">{ UE releases the </w:t>
      </w:r>
      <w:proofErr w:type="spellStart"/>
      <w:r>
        <w:rPr>
          <w:noProof w:val="0"/>
        </w:rPr>
        <w:t>PSCell</w:t>
      </w:r>
      <w:proofErr w:type="spellEnd"/>
      <w:r>
        <w:rPr>
          <w:noProof w:val="0"/>
        </w:rPr>
        <w:t xml:space="preserve"> and SCG DRB and sends an </w:t>
      </w:r>
      <w:proofErr w:type="spellStart"/>
      <w:r>
        <w:rPr>
          <w:noProof w:val="0"/>
        </w:rPr>
        <w:t>RRCReconfigurationComplete</w:t>
      </w:r>
      <w:proofErr w:type="spellEnd"/>
      <w:r>
        <w:rPr>
          <w:noProof w:val="0"/>
        </w:rPr>
        <w:t xml:space="preserve"> message }</w:t>
      </w:r>
    </w:p>
    <w:p w14:paraId="0C58B049" w14:textId="77777777" w:rsidR="00405222" w:rsidRDefault="00405222" w:rsidP="00405222">
      <w:pPr>
        <w:pStyle w:val="PL"/>
        <w:rPr>
          <w:noProof w:val="0"/>
        </w:rPr>
      </w:pPr>
      <w:r>
        <w:rPr>
          <w:noProof w:val="0"/>
        </w:rPr>
        <w:t xml:space="preserve">            }</w:t>
      </w:r>
    </w:p>
    <w:p w14:paraId="416F9FC2" w14:textId="77777777" w:rsidR="00405222" w:rsidRDefault="00405222" w:rsidP="00405222">
      <w:pPr>
        <w:pStyle w:val="PL"/>
        <w:rPr>
          <w:noProof w:val="0"/>
        </w:rPr>
      </w:pPr>
    </w:p>
    <w:p w14:paraId="7250BB00" w14:textId="77777777" w:rsidR="00405222" w:rsidRDefault="00405222" w:rsidP="00405222">
      <w:pPr>
        <w:pStyle w:val="H6"/>
      </w:pPr>
      <w:r>
        <w:t>8.2.2.4.2.2</w:t>
      </w:r>
      <w:r>
        <w:tab/>
        <w:t>Conformance requirements</w:t>
      </w:r>
    </w:p>
    <w:p w14:paraId="1E22F3ED" w14:textId="77777777" w:rsidR="00405222" w:rsidRDefault="00405222" w:rsidP="00405222">
      <w:r>
        <w:t>References: The conformance requirements covered in the present test case are specified in: TS 38.331, clauses 5.3.5.3, 5.3.5.5.1, 5.3.5.5.7, 5.3.5.6.4 and 5.3.5.6.5. Unless otherwise stated these are Rel-15 requirements.</w:t>
      </w:r>
    </w:p>
    <w:p w14:paraId="3DF48791" w14:textId="77777777" w:rsidR="00405222" w:rsidRDefault="00405222" w:rsidP="00405222">
      <w:r>
        <w:t>[TS 38.331, clause 5.3.5.3]</w:t>
      </w:r>
    </w:p>
    <w:p w14:paraId="69018F8E" w14:textId="77777777" w:rsidR="00405222" w:rsidRDefault="00405222" w:rsidP="00405222">
      <w:r>
        <w:t xml:space="preserve">The UE shall perform the following actions upon reception of the </w:t>
      </w:r>
      <w:proofErr w:type="spellStart"/>
      <w:r>
        <w:rPr>
          <w:i/>
        </w:rPr>
        <w:t>RRCReconfiguration</w:t>
      </w:r>
      <w:proofErr w:type="spellEnd"/>
      <w:r>
        <w:t>:</w:t>
      </w:r>
    </w:p>
    <w:p w14:paraId="7BED182B" w14:textId="77777777" w:rsidR="00405222" w:rsidRDefault="00405222" w:rsidP="00405222">
      <w:pPr>
        <w:ind w:left="568" w:hanging="284"/>
        <w:rPr>
          <w:lang w:eastAsia="x-none"/>
        </w:rPr>
      </w:pPr>
      <w:r>
        <w:rPr>
          <w:lang w:eastAsia="x-none"/>
        </w:rPr>
        <w:t>…</w:t>
      </w:r>
    </w:p>
    <w:p w14:paraId="51C524CD" w14:textId="77777777" w:rsidR="00405222" w:rsidRDefault="00405222" w:rsidP="00405222">
      <w:pPr>
        <w:pStyle w:val="B1"/>
        <w:rPr>
          <w:lang w:eastAsia="en-GB"/>
        </w:rPr>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1321BDFE" w14:textId="77777777" w:rsidR="00405222" w:rsidRDefault="00405222" w:rsidP="00405222">
      <w:pPr>
        <w:pStyle w:val="B2"/>
      </w:pPr>
      <w:r>
        <w:t>2&gt;</w:t>
      </w:r>
      <w:r>
        <w:tab/>
        <w:t>perform the cell group configuration for the SCG according to 5.3.5.5;</w:t>
      </w:r>
    </w:p>
    <w:p w14:paraId="108273DF" w14:textId="77777777" w:rsidR="00405222" w:rsidRDefault="00405222" w:rsidP="00405222">
      <w:pPr>
        <w:pStyle w:val="B1"/>
      </w:pPr>
      <w:r>
        <w:t>1&gt;</w:t>
      </w:r>
      <w:r>
        <w:tab/>
        <w:t xml:space="preserve">if the </w:t>
      </w:r>
      <w:proofErr w:type="spellStart"/>
      <w:r>
        <w:rPr>
          <w:i/>
        </w:rPr>
        <w:t>RRCReconfiguration</w:t>
      </w:r>
      <w:proofErr w:type="spellEnd"/>
      <w:r>
        <w:t xml:space="preserve"> message contains the </w:t>
      </w:r>
      <w:proofErr w:type="spellStart"/>
      <w:r>
        <w:rPr>
          <w:i/>
        </w:rPr>
        <w:t>radioBearerConfig</w:t>
      </w:r>
      <w:proofErr w:type="spellEnd"/>
      <w:r>
        <w:t>:</w:t>
      </w:r>
    </w:p>
    <w:p w14:paraId="77A3E722" w14:textId="77777777" w:rsidR="00405222" w:rsidRDefault="00405222" w:rsidP="00405222">
      <w:pPr>
        <w:pStyle w:val="B2"/>
      </w:pPr>
      <w:r>
        <w:t>2&gt;</w:t>
      </w:r>
      <w:r>
        <w:tab/>
        <w:t>perform the radio bearer configuration according to 5.3.5.6;</w:t>
      </w:r>
    </w:p>
    <w:p w14:paraId="65E6FB3C" w14:textId="77777777" w:rsidR="00405222" w:rsidRDefault="00405222" w:rsidP="00405222">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69411E9C" w14:textId="77777777" w:rsidR="00405222" w:rsidRDefault="00405222" w:rsidP="00405222">
      <w:pPr>
        <w:pStyle w:val="B2"/>
      </w:pPr>
      <w:r>
        <w:t>2&gt;</w:t>
      </w:r>
      <w:r>
        <w:tab/>
        <w:t xml:space="preserve">perform the measurement configuration procedure as specified in 5.5.2; </w:t>
      </w:r>
    </w:p>
    <w:p w14:paraId="02404382" w14:textId="77777777" w:rsidR="00405222" w:rsidRDefault="00405222" w:rsidP="00405222">
      <w:pPr>
        <w:ind w:left="568" w:hanging="284"/>
        <w:rPr>
          <w:lang w:eastAsia="x-none"/>
        </w:rPr>
      </w:pPr>
      <w:r>
        <w:rPr>
          <w:lang w:eastAsia="x-none"/>
        </w:rPr>
        <w:t>…</w:t>
      </w:r>
    </w:p>
    <w:p w14:paraId="766A76DD" w14:textId="77777777" w:rsidR="00405222" w:rsidRDefault="00405222" w:rsidP="00405222">
      <w:pPr>
        <w:pStyle w:val="B1"/>
        <w:rPr>
          <w:lang w:eastAsia="en-GB"/>
        </w:rPr>
      </w:pPr>
      <w:r>
        <w:t>1&gt;</w:t>
      </w:r>
      <w:r>
        <w:tab/>
        <w:t>set the content of the</w:t>
      </w:r>
      <w:r>
        <w:rPr>
          <w:i/>
        </w:rPr>
        <w:t xml:space="preserve"> </w:t>
      </w:r>
      <w:proofErr w:type="spellStart"/>
      <w:r>
        <w:rPr>
          <w:i/>
        </w:rPr>
        <w:t>RRCReconfigurationComplete</w:t>
      </w:r>
      <w:proofErr w:type="spellEnd"/>
      <w:r>
        <w:t xml:space="preserve"> message as follows:</w:t>
      </w:r>
    </w:p>
    <w:p w14:paraId="6D5EF5AB" w14:textId="77777777" w:rsidR="00405222" w:rsidRDefault="00405222" w:rsidP="00405222">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6F039BED" w14:textId="77777777" w:rsidR="00405222" w:rsidRDefault="00405222" w:rsidP="00405222">
      <w:pPr>
        <w:pStyle w:val="B3"/>
      </w:pPr>
      <w:r>
        <w:t>3&gt;</w:t>
      </w:r>
      <w:r>
        <w:tab/>
        <w:t xml:space="preserve">include in the </w:t>
      </w:r>
      <w:r>
        <w:rPr>
          <w:i/>
        </w:rPr>
        <w:t>nr-SCG-Response</w:t>
      </w:r>
      <w:r>
        <w:t xml:space="preserve"> </w:t>
      </w:r>
      <w:r>
        <w:rPr>
          <w:iCs/>
        </w:rPr>
        <w:t xml:space="preserve">the </w:t>
      </w:r>
      <w:proofErr w:type="spellStart"/>
      <w:r>
        <w:rPr>
          <w:i/>
        </w:rPr>
        <w:t>RRCReconfigurationComplete</w:t>
      </w:r>
      <w:proofErr w:type="spellEnd"/>
      <w:r>
        <w:rPr>
          <w:iCs/>
        </w:rPr>
        <w:t xml:space="preserve"> message</w:t>
      </w:r>
      <w:r>
        <w:t>;</w:t>
      </w:r>
    </w:p>
    <w:p w14:paraId="7881C835" w14:textId="77777777" w:rsidR="00405222" w:rsidRDefault="00405222" w:rsidP="00405222">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via SRB1):</w:t>
      </w:r>
    </w:p>
    <w:p w14:paraId="25EA95DD" w14:textId="77777777" w:rsidR="00405222" w:rsidRDefault="00405222" w:rsidP="00405222">
      <w:pPr>
        <w:pStyle w:val="B2"/>
      </w:pPr>
      <w:r>
        <w:t>2&gt;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in </w:t>
      </w:r>
      <w:r>
        <w:rPr>
          <w:i/>
        </w:rPr>
        <w:t>nr-SCG</w:t>
      </w:r>
      <w:r>
        <w:t>:</w:t>
      </w:r>
    </w:p>
    <w:p w14:paraId="3383F576" w14:textId="77777777" w:rsidR="00405222" w:rsidRDefault="00405222" w:rsidP="00405222">
      <w:pPr>
        <w:pStyle w:val="B3"/>
      </w:pPr>
      <w:r>
        <w:t>3&gt;</w:t>
      </w:r>
      <w:r>
        <w:tab/>
        <w:t xml:space="preserve">initiate the Random Access procedure on the </w:t>
      </w:r>
      <w:proofErr w:type="spellStart"/>
      <w:r>
        <w:t>PSCell</w:t>
      </w:r>
      <w:proofErr w:type="spellEnd"/>
      <w:r>
        <w:t>, as specified in TS 38.321 [3];</w:t>
      </w:r>
    </w:p>
    <w:p w14:paraId="686C6FDB" w14:textId="77777777" w:rsidR="00405222" w:rsidRDefault="00405222" w:rsidP="00405222">
      <w:pPr>
        <w:pStyle w:val="B2"/>
      </w:pPr>
      <w:r>
        <w:lastRenderedPageBreak/>
        <w:t>2&gt;</w:t>
      </w:r>
      <w:r>
        <w:tab/>
        <w:t>else</w:t>
      </w:r>
    </w:p>
    <w:p w14:paraId="230C030C" w14:textId="77777777" w:rsidR="00405222" w:rsidRDefault="00405222" w:rsidP="00405222">
      <w:pPr>
        <w:pStyle w:val="B3"/>
      </w:pPr>
      <w:r>
        <w:t>3&gt;</w:t>
      </w:r>
      <w:r>
        <w:tab/>
        <w:t>the procedure ends;</w:t>
      </w:r>
    </w:p>
    <w:p w14:paraId="1EDD98B6" w14:textId="77777777" w:rsidR="00405222" w:rsidRDefault="00405222" w:rsidP="00405222">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14:paraId="36383E2F" w14:textId="77777777" w:rsidR="00405222" w:rsidRDefault="00405222" w:rsidP="00405222">
      <w:r>
        <w:t>[TS 38.331, clause 5.3.5.5.1]</w:t>
      </w:r>
    </w:p>
    <w:p w14:paraId="26B6502A" w14:textId="77777777" w:rsidR="00405222" w:rsidRDefault="00405222" w:rsidP="00405222">
      <w:r>
        <w:t>…</w:t>
      </w:r>
    </w:p>
    <w:p w14:paraId="3B2E32D9" w14:textId="77777777" w:rsidR="00405222" w:rsidRDefault="00405222" w:rsidP="00405222">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766195A1" w14:textId="77777777" w:rsidR="00405222" w:rsidRDefault="00405222" w:rsidP="00405222">
      <w:pPr>
        <w:pStyle w:val="B2"/>
      </w:pPr>
      <w:r>
        <w:t>2&gt;</w:t>
      </w:r>
      <w:r>
        <w:tab/>
        <w:t xml:space="preserve">configure the </w:t>
      </w:r>
      <w:proofErr w:type="spellStart"/>
      <w:r>
        <w:t>SpCell</w:t>
      </w:r>
      <w:proofErr w:type="spellEnd"/>
      <w:r>
        <w:t xml:space="preserve"> as specified in 5.3.5.5.7;</w:t>
      </w:r>
    </w:p>
    <w:p w14:paraId="18B649C9" w14:textId="77777777" w:rsidR="00405222" w:rsidRDefault="00405222" w:rsidP="00405222">
      <w:r>
        <w:t xml:space="preserve"> [TS 38.331, clause 5.3.5.5.7]</w:t>
      </w:r>
    </w:p>
    <w:p w14:paraId="24396715" w14:textId="77777777" w:rsidR="00405222" w:rsidRDefault="00405222" w:rsidP="00405222">
      <w:r>
        <w:t>The UE shall:</w:t>
      </w:r>
    </w:p>
    <w:p w14:paraId="493459E9" w14:textId="77777777" w:rsidR="00405222" w:rsidRDefault="00405222" w:rsidP="00405222">
      <w:pPr>
        <w:ind w:left="568" w:hanging="284"/>
        <w:rPr>
          <w:lang w:eastAsia="x-none"/>
        </w:rPr>
      </w:pPr>
      <w:r>
        <w:rPr>
          <w:lang w:eastAsia="x-none"/>
        </w:rPr>
        <w:t>…</w:t>
      </w:r>
    </w:p>
    <w:p w14:paraId="786A0BD8" w14:textId="77777777" w:rsidR="00405222" w:rsidRDefault="00405222" w:rsidP="00405222">
      <w:pPr>
        <w:pStyle w:val="B1"/>
        <w:rPr>
          <w:lang w:eastAsia="en-GB"/>
        </w:rPr>
      </w:pPr>
      <w:r>
        <w:t>1&gt;</w:t>
      </w:r>
      <w:r>
        <w:tab/>
        <w:t xml:space="preserve">if the </w:t>
      </w:r>
      <w:proofErr w:type="spellStart"/>
      <w:r>
        <w:rPr>
          <w:i/>
        </w:rPr>
        <w:t>SpCellConfig</w:t>
      </w:r>
      <w:proofErr w:type="spellEnd"/>
      <w:r>
        <w:t xml:space="preserve"> contains </w:t>
      </w:r>
      <w:proofErr w:type="spellStart"/>
      <w:r>
        <w:rPr>
          <w:i/>
        </w:rPr>
        <w:t>spCellConfigDedicated</w:t>
      </w:r>
      <w:proofErr w:type="spellEnd"/>
      <w:r>
        <w:t>:</w:t>
      </w:r>
    </w:p>
    <w:p w14:paraId="17555342" w14:textId="77777777" w:rsidR="00405222" w:rsidRDefault="00405222" w:rsidP="00405222">
      <w:pPr>
        <w:pStyle w:val="B2"/>
      </w:pPr>
      <w:r>
        <w:t>2&gt;</w:t>
      </w:r>
      <w:r>
        <w:tab/>
        <w:t xml:space="preserve">configure the </w:t>
      </w:r>
      <w:proofErr w:type="spellStart"/>
      <w:r>
        <w:t>SpCell</w:t>
      </w:r>
      <w:proofErr w:type="spellEnd"/>
      <w:r>
        <w:t xml:space="preserve"> in accordance with the </w:t>
      </w:r>
      <w:proofErr w:type="spellStart"/>
      <w:r>
        <w:rPr>
          <w:i/>
        </w:rPr>
        <w:t>spCellConfigDedicated</w:t>
      </w:r>
      <w:proofErr w:type="spellEnd"/>
      <w:r>
        <w:t>;</w:t>
      </w:r>
    </w:p>
    <w:p w14:paraId="3F67D322" w14:textId="77777777" w:rsidR="00405222" w:rsidRDefault="00405222" w:rsidP="00405222">
      <w:pPr>
        <w:pStyle w:val="B2"/>
      </w:pPr>
      <w:r>
        <w:t>2&gt;</w:t>
      </w:r>
      <w:r>
        <w:tab/>
        <w:t xml:space="preserve">consider the bandwidth part indicated in </w:t>
      </w:r>
      <w:proofErr w:type="spellStart"/>
      <w:r>
        <w:rPr>
          <w:i/>
        </w:rPr>
        <w:t>firstActiveUplinkBWP</w:t>
      </w:r>
      <w:proofErr w:type="spellEnd"/>
      <w:r>
        <w:rPr>
          <w:i/>
        </w:rPr>
        <w:t>-Id</w:t>
      </w:r>
      <w:r>
        <w:t xml:space="preserve"> if configured to be the active uplink bandwidth part;</w:t>
      </w:r>
    </w:p>
    <w:p w14:paraId="0D1B961F" w14:textId="77777777" w:rsidR="00405222" w:rsidRDefault="00405222" w:rsidP="00405222">
      <w:pPr>
        <w:pStyle w:val="B2"/>
      </w:pPr>
      <w:r>
        <w:t>2&gt;</w:t>
      </w:r>
      <w:r>
        <w:tab/>
        <w:t xml:space="preserve">consider the bandwidth part indicated in </w:t>
      </w:r>
      <w:proofErr w:type="spellStart"/>
      <w:r>
        <w:rPr>
          <w:i/>
        </w:rPr>
        <w:t>firstActiveDownlinkBWP</w:t>
      </w:r>
      <w:proofErr w:type="spellEnd"/>
      <w:r>
        <w:rPr>
          <w:i/>
        </w:rPr>
        <w:t>-Id</w:t>
      </w:r>
      <w:r>
        <w:t xml:space="preserve"> if configured to be the active downlink bandwidth part;</w:t>
      </w:r>
    </w:p>
    <w:p w14:paraId="765AE3C6" w14:textId="77777777" w:rsidR="00405222" w:rsidRDefault="00405222" w:rsidP="00405222">
      <w:pPr>
        <w:pStyle w:val="B2"/>
      </w:pPr>
      <w:r>
        <w:t>2&gt;</w:t>
      </w:r>
      <w:r>
        <w:tab/>
        <w:t xml:space="preserve">if any of the reference signal(s) that are used for radio link monitoring are reconfigured by the received </w:t>
      </w:r>
      <w:proofErr w:type="spellStart"/>
      <w:r>
        <w:rPr>
          <w:i/>
        </w:rPr>
        <w:t>spCellConfigDedicated</w:t>
      </w:r>
      <w:proofErr w:type="spellEnd"/>
      <w:r>
        <w:t>:</w:t>
      </w:r>
    </w:p>
    <w:p w14:paraId="17E10BD5" w14:textId="77777777" w:rsidR="00405222" w:rsidRDefault="00405222" w:rsidP="00405222">
      <w:pPr>
        <w:pStyle w:val="B3"/>
      </w:pPr>
      <w:r>
        <w:t>3&gt;</w:t>
      </w:r>
      <w:r>
        <w:tab/>
        <w:t xml:space="preserve">stop timer T310 for the corresponding </w:t>
      </w:r>
      <w:proofErr w:type="spellStart"/>
      <w:r>
        <w:t>SpCell</w:t>
      </w:r>
      <w:proofErr w:type="spellEnd"/>
      <w:r>
        <w:t>, if running;</w:t>
      </w:r>
    </w:p>
    <w:p w14:paraId="2F8FA93F" w14:textId="77777777" w:rsidR="00405222" w:rsidRDefault="00405222" w:rsidP="00405222">
      <w:pPr>
        <w:pStyle w:val="B3"/>
      </w:pPr>
      <w:r>
        <w:t>3&gt;</w:t>
      </w:r>
      <w:r>
        <w:tab/>
        <w:t xml:space="preserve">stop timer T312 for the corresponding </w:t>
      </w:r>
      <w:proofErr w:type="spellStart"/>
      <w:r>
        <w:t>SpCell</w:t>
      </w:r>
      <w:proofErr w:type="spellEnd"/>
      <w:r>
        <w:t>, if running;</w:t>
      </w:r>
    </w:p>
    <w:p w14:paraId="355C9893" w14:textId="77777777" w:rsidR="00405222" w:rsidRDefault="00405222" w:rsidP="00405222">
      <w:pPr>
        <w:pStyle w:val="B3"/>
        <w:rPr>
          <w:lang w:eastAsia="zh-CN"/>
        </w:rPr>
      </w:pPr>
      <w:r>
        <w:t>3&gt;</w:t>
      </w:r>
      <w:r>
        <w:tab/>
        <w:t>reset the counters N310 and N311.</w:t>
      </w:r>
    </w:p>
    <w:p w14:paraId="3C560C34" w14:textId="77777777" w:rsidR="00405222" w:rsidRDefault="00405222" w:rsidP="00405222">
      <w:pPr>
        <w:rPr>
          <w:lang w:eastAsia="en-GB"/>
        </w:rPr>
      </w:pPr>
      <w:r>
        <w:t>[TS 38.331, clause 5.3.5.6.4]</w:t>
      </w:r>
    </w:p>
    <w:p w14:paraId="4C1F07B3" w14:textId="77777777" w:rsidR="00405222" w:rsidRDefault="00405222" w:rsidP="00405222">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drb-ToReleaseList</w:t>
      </w:r>
      <w:proofErr w:type="spellEnd"/>
      <w:r>
        <w:t xml:space="preserve"> that is part of the current UE configuration; or</w:t>
      </w:r>
    </w:p>
    <w:p w14:paraId="5D772B94" w14:textId="77777777" w:rsidR="00405222" w:rsidRDefault="00405222" w:rsidP="00405222">
      <w:pPr>
        <w:pStyle w:val="B1"/>
      </w:pPr>
      <w:r>
        <w:t>1&gt;</w:t>
      </w:r>
      <w:r>
        <w:tab/>
        <w:t xml:space="preserve">for each </w:t>
      </w:r>
      <w:proofErr w:type="spellStart"/>
      <w:r>
        <w:rPr>
          <w:i/>
        </w:rPr>
        <w:t>drb</w:t>
      </w:r>
      <w:proofErr w:type="spellEnd"/>
      <w:r>
        <w:rPr>
          <w:i/>
        </w:rPr>
        <w:t>-Identity</w:t>
      </w:r>
      <w:r>
        <w:t xml:space="preserve"> value that is to be released as the result of full configuration according to 5.3.5.11:</w:t>
      </w:r>
    </w:p>
    <w:p w14:paraId="3FCFA688" w14:textId="77777777" w:rsidR="00405222" w:rsidRDefault="00405222" w:rsidP="00405222">
      <w:pPr>
        <w:pStyle w:val="B2"/>
      </w:pPr>
      <w:r>
        <w:t>2&gt;</w:t>
      </w:r>
      <w:r>
        <w:tab/>
        <w:t xml:space="preserve">release the PDCP entity and the </w:t>
      </w:r>
      <w:proofErr w:type="spellStart"/>
      <w:r>
        <w:rPr>
          <w:i/>
        </w:rPr>
        <w:t>drb</w:t>
      </w:r>
      <w:proofErr w:type="spellEnd"/>
      <w:r>
        <w:rPr>
          <w:i/>
        </w:rPr>
        <w:t>-Identity</w:t>
      </w:r>
      <w:r>
        <w:t>;</w:t>
      </w:r>
    </w:p>
    <w:p w14:paraId="1C347A1D" w14:textId="77777777" w:rsidR="00405222" w:rsidRDefault="00405222" w:rsidP="00405222">
      <w:pPr>
        <w:pStyle w:val="B2"/>
      </w:pPr>
      <w:r>
        <w:t>2&gt;</w:t>
      </w:r>
      <w:r>
        <w:tab/>
        <w:t>if SDAP entity associated with this DRB is configured:</w:t>
      </w:r>
    </w:p>
    <w:p w14:paraId="243D61AF" w14:textId="77777777" w:rsidR="00405222" w:rsidRDefault="00405222" w:rsidP="00405222">
      <w:pPr>
        <w:pStyle w:val="B3"/>
      </w:pPr>
      <w:r>
        <w:t>3&gt;</w:t>
      </w:r>
      <w:r>
        <w:tab/>
        <w:t xml:space="preserve">indicate the release of the DRB to SDAP entity associated with this DRB (TS 37.324 [24], clause </w:t>
      </w:r>
      <w:r>
        <w:rPr>
          <w:lang w:eastAsia="ko-KR"/>
        </w:rPr>
        <w:t>5.3.3);</w:t>
      </w:r>
    </w:p>
    <w:p w14:paraId="61D9446C" w14:textId="77777777" w:rsidR="00405222" w:rsidRDefault="00405222" w:rsidP="00405222">
      <w:pPr>
        <w:pStyle w:val="B2"/>
      </w:pPr>
      <w:r>
        <w:t>2&gt;</w:t>
      </w:r>
      <w:r>
        <w:tab/>
        <w:t xml:space="preserve">if the DRB is associated with an </w:t>
      </w:r>
      <w:r>
        <w:rPr>
          <w:i/>
        </w:rPr>
        <w:t>eps-</w:t>
      </w:r>
      <w:proofErr w:type="spellStart"/>
      <w:r>
        <w:rPr>
          <w:i/>
        </w:rPr>
        <w:t>BearerIdentity</w:t>
      </w:r>
      <w:proofErr w:type="spellEnd"/>
      <w:r>
        <w:t>:</w:t>
      </w:r>
    </w:p>
    <w:p w14:paraId="6722D8DF" w14:textId="77777777" w:rsidR="00405222" w:rsidRDefault="00405222" w:rsidP="00405222">
      <w:pPr>
        <w:pStyle w:val="B3"/>
      </w:pPr>
      <w:r>
        <w:t>3&gt;</w:t>
      </w:r>
      <w:r>
        <w:tab/>
        <w:t xml:space="preserve">if a new bearer is not added either with NR or E-UTRA with same </w:t>
      </w:r>
      <w:r>
        <w:rPr>
          <w:i/>
        </w:rPr>
        <w:t>eps-</w:t>
      </w:r>
      <w:proofErr w:type="spellStart"/>
      <w:r>
        <w:rPr>
          <w:i/>
        </w:rPr>
        <w:t>BearerIdentity</w:t>
      </w:r>
      <w:proofErr w:type="spellEnd"/>
      <w:r>
        <w:t>:</w:t>
      </w:r>
    </w:p>
    <w:p w14:paraId="3EE6C398" w14:textId="77777777" w:rsidR="00405222" w:rsidRDefault="00405222" w:rsidP="00405222">
      <w:pPr>
        <w:pStyle w:val="B4"/>
      </w:pPr>
      <w:r>
        <w:t>4&gt;</w:t>
      </w:r>
      <w:r>
        <w:tab/>
        <w:t xml:space="preserve">indicate the release of the DRB and the </w:t>
      </w:r>
      <w:r>
        <w:rPr>
          <w:i/>
        </w:rPr>
        <w:t>eps-</w:t>
      </w:r>
      <w:proofErr w:type="spellStart"/>
      <w:r>
        <w:rPr>
          <w:i/>
        </w:rPr>
        <w:t>BearerIdentity</w:t>
      </w:r>
      <w:proofErr w:type="spellEnd"/>
      <w:r>
        <w:t xml:space="preserve"> of the released DRB to upper layers.</w:t>
      </w:r>
    </w:p>
    <w:p w14:paraId="35EA7D3B" w14:textId="77777777" w:rsidR="00405222" w:rsidRDefault="00405222" w:rsidP="00405222">
      <w:pPr>
        <w:pStyle w:val="NO"/>
      </w:pPr>
      <w:r>
        <w:t>NOTE 1:</w:t>
      </w:r>
      <w:r>
        <w:tab/>
        <w:t xml:space="preserve">The UE does not consider the message as erroneous if the </w:t>
      </w:r>
      <w:proofErr w:type="spellStart"/>
      <w:r>
        <w:rPr>
          <w:i/>
        </w:rPr>
        <w:t>drb-ToReleaseList</w:t>
      </w:r>
      <w:proofErr w:type="spellEnd"/>
      <w:r>
        <w:t xml:space="preserve"> includes any </w:t>
      </w:r>
      <w:proofErr w:type="spellStart"/>
      <w:r>
        <w:rPr>
          <w:i/>
        </w:rPr>
        <w:t>drb</w:t>
      </w:r>
      <w:proofErr w:type="spellEnd"/>
      <w:r>
        <w:rPr>
          <w:i/>
        </w:rPr>
        <w:t>-Identity</w:t>
      </w:r>
      <w:r>
        <w:t xml:space="preserve"> value that is not part of the current UE configuration.</w:t>
      </w:r>
    </w:p>
    <w:p w14:paraId="7FD30032" w14:textId="77777777" w:rsidR="00405222" w:rsidRDefault="00405222" w:rsidP="00405222">
      <w:pPr>
        <w:pStyle w:val="NO"/>
      </w:pPr>
      <w:r>
        <w:t>NOTE 2:</w:t>
      </w:r>
      <w:r>
        <w:tab/>
      </w:r>
      <w:proofErr w:type="gramStart"/>
      <w:r>
        <w:t>Whether or not</w:t>
      </w:r>
      <w:proofErr w:type="gramEnd"/>
      <w:r>
        <w:t xml:space="preserve"> the RLC and MAC entities associated with this PDCP entity are reset or released is determined by the </w:t>
      </w:r>
      <w:proofErr w:type="spellStart"/>
      <w:r>
        <w:rPr>
          <w:i/>
        </w:rPr>
        <w:t>CellGroupConfig</w:t>
      </w:r>
      <w:proofErr w:type="spellEnd"/>
      <w:r>
        <w:t>.</w:t>
      </w:r>
    </w:p>
    <w:p w14:paraId="5CBB6E1B" w14:textId="77777777" w:rsidR="00405222" w:rsidRDefault="00405222" w:rsidP="00405222">
      <w:r>
        <w:t>[TS 38.331, clause 5.3.5.6.5]</w:t>
      </w:r>
    </w:p>
    <w:p w14:paraId="1D7BEA09" w14:textId="77777777" w:rsidR="00405222" w:rsidRDefault="00405222" w:rsidP="00405222">
      <w:r>
        <w:t>The UE shall:</w:t>
      </w:r>
    </w:p>
    <w:p w14:paraId="35CE2826" w14:textId="77777777" w:rsidR="00405222" w:rsidRDefault="00405222" w:rsidP="00405222">
      <w:pPr>
        <w:pStyle w:val="B1"/>
      </w:pPr>
      <w:r>
        <w:lastRenderedPageBreak/>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not part of the current UE configuration (DRB establishment including the case when full configuration option is used):</w:t>
      </w:r>
    </w:p>
    <w:p w14:paraId="40E6FB38" w14:textId="77777777" w:rsidR="00405222" w:rsidRDefault="00405222" w:rsidP="00405222">
      <w:pPr>
        <w:pStyle w:val="B2"/>
      </w:pPr>
      <w:r>
        <w:t>2&gt;</w:t>
      </w:r>
      <w:r>
        <w:tab/>
        <w:t xml:space="preserve">establish a PDCP entity and configure it in accordance with the received </w:t>
      </w:r>
      <w:proofErr w:type="spellStart"/>
      <w:r>
        <w:rPr>
          <w:i/>
        </w:rPr>
        <w:t>pdcp</w:t>
      </w:r>
      <w:proofErr w:type="spellEnd"/>
      <w:r>
        <w:rPr>
          <w:i/>
        </w:rPr>
        <w:t>-Config</w:t>
      </w:r>
      <w:r>
        <w:t>;</w:t>
      </w:r>
    </w:p>
    <w:p w14:paraId="78405CC5" w14:textId="77777777" w:rsidR="00405222" w:rsidRDefault="00405222" w:rsidP="00405222">
      <w:pPr>
        <w:pStyle w:val="B2"/>
        <w:rPr>
          <w:i/>
        </w:rPr>
      </w:pPr>
      <w:r>
        <w:t>2&gt;</w:t>
      </w:r>
      <w:r>
        <w:tab/>
        <w:t xml:space="preserve">if the PDCP entity of this DRB is not configured with </w:t>
      </w:r>
      <w:proofErr w:type="spellStart"/>
      <w:r>
        <w:rPr>
          <w:i/>
        </w:rPr>
        <w:t>cipheringDisabled</w:t>
      </w:r>
      <w:proofErr w:type="spellEnd"/>
      <w:r>
        <w:rPr>
          <w:i/>
        </w:rPr>
        <w:t>:</w:t>
      </w:r>
    </w:p>
    <w:p w14:paraId="5833F211" w14:textId="77777777" w:rsidR="00405222" w:rsidRDefault="00405222" w:rsidP="00405222">
      <w:pPr>
        <w:pStyle w:val="B3"/>
      </w:pPr>
      <w:r>
        <w:rPr>
          <w:rFonts w:eastAsia="SimSun"/>
          <w:lang w:eastAsia="zh-CN"/>
        </w:rPr>
        <w:t>3&gt;</w:t>
      </w:r>
      <w:r>
        <w:rPr>
          <w:rFonts w:eastAsia="SimSun"/>
          <w:lang w:eastAsia="zh-CN"/>
        </w:rPr>
        <w:tab/>
      </w:r>
      <w:r>
        <w:t>if target RAT of handover is E-UTRA/5GC; or</w:t>
      </w:r>
    </w:p>
    <w:p w14:paraId="5BDA63CB" w14:textId="77777777" w:rsidR="00405222" w:rsidRDefault="00405222" w:rsidP="00405222">
      <w:pPr>
        <w:pStyle w:val="B3"/>
      </w:pPr>
      <w:r>
        <w:rPr>
          <w:rFonts w:eastAsia="SimSun"/>
          <w:lang w:eastAsia="zh-CN"/>
        </w:rPr>
        <w:t>3&gt;</w:t>
      </w:r>
      <w:r>
        <w:rPr>
          <w:rFonts w:eastAsia="SimSun"/>
          <w:lang w:eastAsia="zh-CN"/>
        </w:rPr>
        <w:tab/>
      </w:r>
      <w:r>
        <w:t>if the UE is connected to E-UTRA/5GC:</w:t>
      </w:r>
    </w:p>
    <w:p w14:paraId="643358FB" w14:textId="77777777" w:rsidR="00405222" w:rsidRDefault="00405222" w:rsidP="00405222">
      <w:pPr>
        <w:pStyle w:val="B4"/>
      </w:pPr>
      <w:r>
        <w:t>4&gt;</w:t>
      </w:r>
      <w:r>
        <w:tab/>
        <w:t>if the UE is capable of E-UTRA/5GC but not capable of NGEN-DC:</w:t>
      </w:r>
    </w:p>
    <w:p w14:paraId="20E98727" w14:textId="77777777" w:rsidR="00405222" w:rsidRDefault="00405222" w:rsidP="00405222">
      <w:pPr>
        <w:pStyle w:val="B5"/>
      </w:pPr>
      <w:r>
        <w:t>5&gt;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w:t>
      </w:r>
    </w:p>
    <w:p w14:paraId="39F2A136" w14:textId="77777777" w:rsidR="00405222" w:rsidRDefault="00405222" w:rsidP="00405222">
      <w:pPr>
        <w:pStyle w:val="B4"/>
      </w:pPr>
      <w:r>
        <w:t>4&gt;</w:t>
      </w:r>
      <w:r>
        <w:tab/>
        <w:t>else (i.e., a UE capable of NGEN-DC):</w:t>
      </w:r>
    </w:p>
    <w:p w14:paraId="2C1F5761" w14:textId="77777777" w:rsidR="00405222" w:rsidRDefault="00405222" w:rsidP="00405222">
      <w:pPr>
        <w:pStyle w:val="B5"/>
      </w:pPr>
      <w:r>
        <w:t>5&gt;</w:t>
      </w:r>
      <w:r>
        <w:tab/>
        <w:t xml:space="preserve">configure the PDCP entity with the ciphering algorithms according to </w:t>
      </w:r>
      <w:proofErr w:type="spellStart"/>
      <w:r>
        <w:rPr>
          <w:i/>
        </w:rPr>
        <w:t>securityConfig</w:t>
      </w:r>
      <w:proofErr w:type="spellEnd"/>
      <w:r>
        <w:t xml:space="preserve"> and apply the key (</w:t>
      </w:r>
      <w:proofErr w:type="spellStart"/>
      <w:r>
        <w:rPr>
          <w:lang w:eastAsia="zh-CN"/>
        </w:rPr>
        <w:t>K</w:t>
      </w:r>
      <w:r>
        <w:rPr>
          <w:vertAlign w:val="subscript"/>
          <w:lang w:eastAsia="zh-CN"/>
        </w:rPr>
        <w:t>UPenc</w:t>
      </w:r>
      <w:proofErr w:type="spellEnd"/>
      <w:r>
        <w:t>) associated with the master key (</w:t>
      </w:r>
      <w:proofErr w:type="spellStart"/>
      <w:r>
        <w:t>K</w:t>
      </w:r>
      <w:r>
        <w:rPr>
          <w:vertAlign w:val="subscript"/>
        </w:rPr>
        <w:t>eNB</w:t>
      </w:r>
      <w:proofErr w:type="spellEnd"/>
      <w:r>
        <w:t>) or secondary key (S-</w:t>
      </w:r>
      <w:proofErr w:type="spellStart"/>
      <w:r>
        <w:t>K</w:t>
      </w:r>
      <w:r>
        <w:rPr>
          <w:vertAlign w:val="subscript"/>
        </w:rPr>
        <w:t>gNB</w:t>
      </w:r>
      <w:proofErr w:type="spellEnd"/>
      <w:r>
        <w:t xml:space="preserve">) as indicated in </w:t>
      </w:r>
      <w:proofErr w:type="spellStart"/>
      <w:r>
        <w:rPr>
          <w:i/>
        </w:rPr>
        <w:t>keyToUse</w:t>
      </w:r>
      <w:proofErr w:type="spellEnd"/>
      <w:r>
        <w:t>, if applicable;</w:t>
      </w:r>
    </w:p>
    <w:p w14:paraId="4967F802" w14:textId="77777777" w:rsidR="00405222" w:rsidRDefault="00405222" w:rsidP="00405222">
      <w:r>
        <w:t>…</w:t>
      </w:r>
    </w:p>
    <w:p w14:paraId="34A2416A" w14:textId="77777777" w:rsidR="00405222" w:rsidRDefault="00405222" w:rsidP="00405222">
      <w:pPr>
        <w:pStyle w:val="B2"/>
      </w:pPr>
      <w:r>
        <w:t>2&gt;</w:t>
      </w:r>
      <w:r>
        <w:tab/>
        <w:t xml:space="preserve">if the PDCP entity of this DRB is configured with </w:t>
      </w:r>
      <w:proofErr w:type="spellStart"/>
      <w:r>
        <w:rPr>
          <w:i/>
        </w:rPr>
        <w:t>integrityProtection</w:t>
      </w:r>
      <w:proofErr w:type="spellEnd"/>
      <w:r>
        <w:t>:</w:t>
      </w:r>
    </w:p>
    <w:p w14:paraId="4FB44D6F" w14:textId="77777777" w:rsidR="00405222" w:rsidRDefault="00405222" w:rsidP="00405222">
      <w:pPr>
        <w:pStyle w:val="B3"/>
      </w:pPr>
      <w:r>
        <w:t>3&gt;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530B7191" w14:textId="77777777" w:rsidR="00405222" w:rsidRDefault="00405222" w:rsidP="00405222">
      <w:pPr>
        <w:pStyle w:val="B2"/>
      </w:pPr>
      <w:r>
        <w:t>2&gt;</w:t>
      </w:r>
      <w:r>
        <w:tab/>
        <w:t xml:space="preserve">if </w:t>
      </w:r>
      <w:proofErr w:type="gramStart"/>
      <w:r>
        <w:t>an</w:t>
      </w:r>
      <w:proofErr w:type="gramEnd"/>
      <w:r>
        <w:t xml:space="preserve"> </w:t>
      </w:r>
      <w:proofErr w:type="spellStart"/>
      <w:r>
        <w:rPr>
          <w:i/>
        </w:rPr>
        <w:t>sdap</w:t>
      </w:r>
      <w:proofErr w:type="spellEnd"/>
      <w:r>
        <w:rPr>
          <w:i/>
        </w:rPr>
        <w:t>-Config</w:t>
      </w:r>
      <w:r>
        <w:t xml:space="preserve"> is included:</w:t>
      </w:r>
    </w:p>
    <w:p w14:paraId="7910A422" w14:textId="77777777" w:rsidR="00405222" w:rsidRDefault="00405222" w:rsidP="00405222">
      <w:pPr>
        <w:pStyle w:val="B3"/>
      </w:pPr>
      <w:r>
        <w:t>3&gt;</w:t>
      </w:r>
      <w:r>
        <w:tab/>
        <w:t xml:space="preserve">if an SDAP entity with the received </w:t>
      </w:r>
      <w:proofErr w:type="spellStart"/>
      <w:r>
        <w:rPr>
          <w:i/>
        </w:rPr>
        <w:t>pdu</w:t>
      </w:r>
      <w:proofErr w:type="spellEnd"/>
      <w:r>
        <w:rPr>
          <w:i/>
        </w:rPr>
        <w:t>-Session</w:t>
      </w:r>
      <w:r>
        <w:t xml:space="preserve"> does not exist:</w:t>
      </w:r>
    </w:p>
    <w:p w14:paraId="0E75B21A" w14:textId="77777777" w:rsidR="00405222" w:rsidRDefault="00405222" w:rsidP="00405222">
      <w:pPr>
        <w:pStyle w:val="B4"/>
      </w:pPr>
      <w:r>
        <w:t>4&gt;</w:t>
      </w:r>
      <w:r>
        <w:tab/>
        <w:t>establish an SDAP entity as specified in TS 37.324 [24] clause 5.1.1;</w:t>
      </w:r>
    </w:p>
    <w:p w14:paraId="543E4BC3" w14:textId="77777777" w:rsidR="00405222" w:rsidRDefault="00405222" w:rsidP="00405222">
      <w:pPr>
        <w:pStyle w:val="B4"/>
      </w:pPr>
      <w:r>
        <w:t>4&gt;</w:t>
      </w:r>
      <w:r>
        <w:tab/>
        <w:t xml:space="preserve">if an SDAP entity with the received </w:t>
      </w:r>
      <w:proofErr w:type="spellStart"/>
      <w:r>
        <w:rPr>
          <w:i/>
        </w:rPr>
        <w:t>pdu</w:t>
      </w:r>
      <w:proofErr w:type="spellEnd"/>
      <w:r>
        <w:rPr>
          <w:i/>
        </w:rPr>
        <w:t>-Session</w:t>
      </w:r>
      <w:r>
        <w:t xml:space="preserve"> did not exist prior to receiving this reconfiguration:</w:t>
      </w:r>
    </w:p>
    <w:p w14:paraId="74ED5A25" w14:textId="77777777" w:rsidR="00405222" w:rsidRDefault="00405222" w:rsidP="00405222">
      <w:pPr>
        <w:pStyle w:val="B5"/>
      </w:pPr>
      <w:r>
        <w:t>5&gt;</w:t>
      </w:r>
      <w:r>
        <w:tab/>
        <w:t xml:space="preserve">indicate the establishment of the user plane resources for the </w:t>
      </w:r>
      <w:proofErr w:type="spellStart"/>
      <w:r>
        <w:rPr>
          <w:i/>
        </w:rPr>
        <w:t>pdu</w:t>
      </w:r>
      <w:proofErr w:type="spellEnd"/>
      <w:r>
        <w:rPr>
          <w:i/>
        </w:rPr>
        <w:t>-Session</w:t>
      </w:r>
      <w:r>
        <w:t xml:space="preserve"> to upper layers;</w:t>
      </w:r>
    </w:p>
    <w:p w14:paraId="50A82345" w14:textId="77777777" w:rsidR="00405222" w:rsidRDefault="00405222" w:rsidP="00405222">
      <w:pPr>
        <w:pStyle w:val="B3"/>
      </w:pPr>
      <w:r>
        <w:t>3&gt;</w:t>
      </w:r>
      <w:r>
        <w:tab/>
        <w:t xml:space="preserve">configure the SDAP entity in accordance with the received </w:t>
      </w:r>
      <w:proofErr w:type="spellStart"/>
      <w:r>
        <w:rPr>
          <w:i/>
        </w:rPr>
        <w:t>sdap</w:t>
      </w:r>
      <w:proofErr w:type="spellEnd"/>
      <w:r>
        <w:rPr>
          <w:i/>
        </w:rPr>
        <w:t>-Config</w:t>
      </w:r>
      <w:r>
        <w:t xml:space="preserve"> as specified in TS 37.324 [24] and associate the DRB with the SDAP entity;</w:t>
      </w:r>
    </w:p>
    <w:p w14:paraId="5D5DE236" w14:textId="77777777" w:rsidR="00405222" w:rsidRDefault="00405222" w:rsidP="00405222">
      <w:pPr>
        <w:pStyle w:val="B2"/>
      </w:pPr>
      <w:r>
        <w:t>…</w:t>
      </w:r>
    </w:p>
    <w:p w14:paraId="75BC0AC7" w14:textId="77777777" w:rsidR="00405222" w:rsidRDefault="00405222" w:rsidP="00405222">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with </w:t>
      </w:r>
      <w:proofErr w:type="spellStart"/>
      <w:r>
        <w:rPr>
          <w:i/>
        </w:rPr>
        <w:t>dapsConfig</w:t>
      </w:r>
      <w:proofErr w:type="spellEnd"/>
      <w:r>
        <w:t>:</w:t>
      </w:r>
    </w:p>
    <w:p w14:paraId="49F67A57" w14:textId="77777777" w:rsidR="00405222" w:rsidRDefault="00405222" w:rsidP="00405222">
      <w:pPr>
        <w:pStyle w:val="B2"/>
      </w:pPr>
      <w:r>
        <w:t>2&gt;</w:t>
      </w:r>
      <w:r>
        <w:tab/>
        <w:t xml:space="preserve">if the </w:t>
      </w:r>
      <w:proofErr w:type="spellStart"/>
      <w:r>
        <w:rPr>
          <w:i/>
        </w:rPr>
        <w:t>reestablishPDCP</w:t>
      </w:r>
      <w:proofErr w:type="spellEnd"/>
      <w:r>
        <w:t xml:space="preserve"> is set:</w:t>
      </w:r>
    </w:p>
    <w:p w14:paraId="0FC033CD" w14:textId="77777777" w:rsidR="00405222" w:rsidRDefault="00405222" w:rsidP="00405222">
      <w:pPr>
        <w:pStyle w:val="B3"/>
      </w:pPr>
      <w:r>
        <w:t>3&gt;</w:t>
      </w:r>
      <w:r>
        <w:tab/>
        <w:t>if target RAT is E-UTRA/5</w:t>
      </w:r>
      <w:proofErr w:type="gramStart"/>
      <w:r>
        <w:t>GC:,</w:t>
      </w:r>
      <w:proofErr w:type="gramEnd"/>
      <w:r>
        <w:t xml:space="preserve"> or;</w:t>
      </w:r>
    </w:p>
    <w:p w14:paraId="5B8FEAEE" w14:textId="77777777" w:rsidR="00405222" w:rsidRDefault="00405222" w:rsidP="00405222">
      <w:pPr>
        <w:ind w:left="1135" w:hanging="284"/>
      </w:pPr>
      <w:r>
        <w:rPr>
          <w:lang w:eastAsia="zh-CN"/>
        </w:rPr>
        <w:t>3&gt;</w:t>
      </w:r>
      <w:r>
        <w:rPr>
          <w:lang w:eastAsia="zh-CN"/>
        </w:rPr>
        <w:tab/>
      </w:r>
      <w:r>
        <w:t>if the UE is only connected to E-UTRA/5GC:</w:t>
      </w:r>
    </w:p>
    <w:p w14:paraId="3B3493CA" w14:textId="77777777" w:rsidR="00405222" w:rsidRDefault="00405222" w:rsidP="00405222">
      <w:pPr>
        <w:pStyle w:val="B4"/>
      </w:pPr>
      <w:r>
        <w:t>4&gt;</w:t>
      </w:r>
      <w:r>
        <w:tab/>
        <w:t>if the UE is capable of E-UTRA/5GC but not capable of NGEN-DC:</w:t>
      </w:r>
    </w:p>
    <w:p w14:paraId="6B16725D" w14:textId="77777777" w:rsidR="00405222" w:rsidRDefault="00405222" w:rsidP="00405222">
      <w:pPr>
        <w:pStyle w:val="B5"/>
        <w:rPr>
          <w:i/>
        </w:rPr>
      </w:pPr>
      <w:r>
        <w:t>5&gt;</w:t>
      </w:r>
      <w:r>
        <w:tab/>
        <w:t xml:space="preserve">if the PDCP entity of this DRB is not configured with </w:t>
      </w:r>
      <w:proofErr w:type="spellStart"/>
      <w:r>
        <w:rPr>
          <w:i/>
        </w:rPr>
        <w:t>cipheringDisabled</w:t>
      </w:r>
      <w:proofErr w:type="spellEnd"/>
      <w:r>
        <w:rPr>
          <w:i/>
        </w:rPr>
        <w:t>:</w:t>
      </w:r>
    </w:p>
    <w:p w14:paraId="572E4CA6" w14:textId="77777777" w:rsidR="00405222" w:rsidRDefault="00405222" w:rsidP="00405222">
      <w:pPr>
        <w:pStyle w:val="B6"/>
      </w:pPr>
      <w:r>
        <w:t>6&gt;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 clause 5.4.2.3, i.e. the ciphering configuration shall be applied to all subsequent PDCP PDUs received and sent by the UE;</w:t>
      </w:r>
    </w:p>
    <w:p w14:paraId="263F67AE" w14:textId="77777777" w:rsidR="00405222" w:rsidRDefault="00405222" w:rsidP="00405222">
      <w:pPr>
        <w:pStyle w:val="B4"/>
      </w:pPr>
      <w:r>
        <w:t>4&gt;</w:t>
      </w:r>
      <w:r>
        <w:tab/>
        <w:t>else (i.e., a UE capable of NGEN-DC):</w:t>
      </w:r>
    </w:p>
    <w:p w14:paraId="69793CD9" w14:textId="77777777" w:rsidR="00405222" w:rsidRDefault="00405222" w:rsidP="00405222">
      <w:pPr>
        <w:pStyle w:val="B5"/>
        <w:rPr>
          <w:i/>
        </w:rPr>
      </w:pPr>
      <w:r>
        <w:t>5&gt;</w:t>
      </w:r>
      <w:r>
        <w:tab/>
        <w:t xml:space="preserve">if the PDCP entity of this DRB is not configured with </w:t>
      </w:r>
      <w:proofErr w:type="spellStart"/>
      <w:r>
        <w:rPr>
          <w:i/>
        </w:rPr>
        <w:t>cipheringDisabled</w:t>
      </w:r>
      <w:proofErr w:type="spellEnd"/>
      <w:r>
        <w:t>:</w:t>
      </w:r>
    </w:p>
    <w:p w14:paraId="6B204B56" w14:textId="77777777" w:rsidR="00405222" w:rsidRDefault="00405222" w:rsidP="00405222">
      <w:pPr>
        <w:pStyle w:val="B6"/>
      </w:pPr>
      <w:r>
        <w:t>6&gt;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and sent by the UE;</w:t>
      </w:r>
    </w:p>
    <w:p w14:paraId="50F721C5" w14:textId="77777777" w:rsidR="00405222" w:rsidRDefault="00405222" w:rsidP="00405222">
      <w:r>
        <w:lastRenderedPageBreak/>
        <w:t>…</w:t>
      </w:r>
    </w:p>
    <w:p w14:paraId="33D76267" w14:textId="77777777" w:rsidR="00405222" w:rsidRDefault="00405222" w:rsidP="00405222">
      <w:pPr>
        <w:pStyle w:val="B2"/>
      </w:pPr>
      <w:r>
        <w:t>2&gt;</w:t>
      </w:r>
      <w:r>
        <w:tab/>
        <w:t xml:space="preserve">else, if the </w:t>
      </w:r>
      <w:proofErr w:type="spellStart"/>
      <w:r>
        <w:rPr>
          <w:i/>
        </w:rPr>
        <w:t>recoverPDCP</w:t>
      </w:r>
      <w:proofErr w:type="spellEnd"/>
      <w:r>
        <w:rPr>
          <w:i/>
        </w:rPr>
        <w:t xml:space="preserve"> </w:t>
      </w:r>
      <w:r>
        <w:t>is set:</w:t>
      </w:r>
    </w:p>
    <w:p w14:paraId="68E6C91B" w14:textId="77777777" w:rsidR="00405222" w:rsidRDefault="00405222" w:rsidP="00405222">
      <w:pPr>
        <w:pStyle w:val="B3"/>
      </w:pPr>
      <w:r>
        <w:t>3&gt;</w:t>
      </w:r>
      <w:r>
        <w:tab/>
        <w:t>trigger the PDCP entity of this DRB to perform data recovery as specified in TS 38.323 [5];</w:t>
      </w:r>
    </w:p>
    <w:p w14:paraId="78BDF9C8" w14:textId="77777777" w:rsidR="00405222" w:rsidRDefault="00405222" w:rsidP="00405222">
      <w:pPr>
        <w:pStyle w:val="B2"/>
      </w:pPr>
      <w:r>
        <w:t>2&gt;</w:t>
      </w:r>
      <w:r>
        <w:tab/>
        <w:t xml:space="preserve">if the </w:t>
      </w:r>
      <w:proofErr w:type="spellStart"/>
      <w:r>
        <w:rPr>
          <w:i/>
        </w:rPr>
        <w:t>pdcp</w:t>
      </w:r>
      <w:proofErr w:type="spellEnd"/>
      <w:r>
        <w:rPr>
          <w:i/>
        </w:rPr>
        <w:t>-Config</w:t>
      </w:r>
      <w:r>
        <w:t xml:space="preserve"> is included:</w:t>
      </w:r>
    </w:p>
    <w:p w14:paraId="2B2459DB" w14:textId="77777777" w:rsidR="00405222" w:rsidRDefault="00405222" w:rsidP="00405222">
      <w:pPr>
        <w:pStyle w:val="B3"/>
      </w:pPr>
      <w:r>
        <w:t>3&gt;</w:t>
      </w:r>
      <w:r>
        <w:tab/>
        <w:t xml:space="preserve">reconfigure the PDCP entity in accordance with the received </w:t>
      </w:r>
      <w:proofErr w:type="spellStart"/>
      <w:r>
        <w:rPr>
          <w:i/>
        </w:rPr>
        <w:t>pdcp</w:t>
      </w:r>
      <w:proofErr w:type="spellEnd"/>
      <w:r>
        <w:rPr>
          <w:i/>
        </w:rPr>
        <w:t>-Config</w:t>
      </w:r>
      <w:r>
        <w:t>.</w:t>
      </w:r>
    </w:p>
    <w:p w14:paraId="2C97E520" w14:textId="77777777" w:rsidR="00405222" w:rsidRDefault="00405222" w:rsidP="00405222">
      <w:pPr>
        <w:pStyle w:val="B2"/>
      </w:pPr>
      <w:r>
        <w:t>2&gt;</w:t>
      </w:r>
      <w:r>
        <w:tab/>
        <w:t xml:space="preserve">if the </w:t>
      </w:r>
      <w:proofErr w:type="spellStart"/>
      <w:r>
        <w:rPr>
          <w:i/>
        </w:rPr>
        <w:t>sdap</w:t>
      </w:r>
      <w:proofErr w:type="spellEnd"/>
      <w:r>
        <w:rPr>
          <w:i/>
        </w:rPr>
        <w:t>-Config</w:t>
      </w:r>
      <w:r>
        <w:t xml:space="preserve"> is included:</w:t>
      </w:r>
    </w:p>
    <w:p w14:paraId="5A3DC9CD" w14:textId="77777777" w:rsidR="00405222" w:rsidRDefault="00405222" w:rsidP="00405222">
      <w:pPr>
        <w:pStyle w:val="B3"/>
      </w:pPr>
      <w:r>
        <w:t>3&gt;</w:t>
      </w:r>
      <w:r>
        <w:tab/>
        <w:t xml:space="preserve">reconfigure the SDAP entity in accordance with the received </w:t>
      </w:r>
      <w:proofErr w:type="spellStart"/>
      <w:r>
        <w:rPr>
          <w:i/>
        </w:rPr>
        <w:t>sdap</w:t>
      </w:r>
      <w:proofErr w:type="spellEnd"/>
      <w:r>
        <w:rPr>
          <w:i/>
        </w:rPr>
        <w:t>-Config</w:t>
      </w:r>
      <w:r>
        <w:t xml:space="preserve"> as specified in TS37.324 [24];</w:t>
      </w:r>
    </w:p>
    <w:p w14:paraId="0F739AC3" w14:textId="77777777" w:rsidR="00405222" w:rsidRDefault="00405222" w:rsidP="00405222">
      <w:pPr>
        <w:pStyle w:val="B3"/>
      </w:pPr>
      <w:r>
        <w:t>3&gt;</w:t>
      </w:r>
      <w:r>
        <w:tab/>
        <w:t xml:space="preserve">for each QFI value added in </w:t>
      </w:r>
      <w:proofErr w:type="spellStart"/>
      <w:r>
        <w:rPr>
          <w:i/>
        </w:rPr>
        <w:t>mappedQoS-FlowsToAdd</w:t>
      </w:r>
      <w:proofErr w:type="spellEnd"/>
      <w:r>
        <w:t>, if the QFI value is previously configured, the QFI value is released from the old DRB;</w:t>
      </w:r>
    </w:p>
    <w:p w14:paraId="6104E3C9" w14:textId="77777777" w:rsidR="00405222" w:rsidRDefault="00405222" w:rsidP="00405222">
      <w:pPr>
        <w:pStyle w:val="NO"/>
      </w:pPr>
      <w:r>
        <w:t>NOTE 1:</w:t>
      </w:r>
      <w:r>
        <w:tab/>
        <w:t>Void.</w:t>
      </w:r>
    </w:p>
    <w:p w14:paraId="13A371A9" w14:textId="77777777" w:rsidR="00405222" w:rsidRDefault="00405222" w:rsidP="00405222">
      <w:pPr>
        <w:pStyle w:val="NO"/>
      </w:pPr>
      <w:r>
        <w:t>NOTE 2:</w:t>
      </w:r>
      <w:r>
        <w:tab/>
        <w:t xml:space="preserve">When determining whether a </w:t>
      </w:r>
      <w:proofErr w:type="spellStart"/>
      <w:r>
        <w:rPr>
          <w:i/>
        </w:rPr>
        <w:t>drb</w:t>
      </w:r>
      <w:proofErr w:type="spellEnd"/>
      <w:r>
        <w:rPr>
          <w:i/>
        </w:rPr>
        <w:t>-Identity</w:t>
      </w:r>
      <w:r>
        <w:t xml:space="preserve"> value is part of the current UE configuration, the UE does not distinguish which </w:t>
      </w:r>
      <w:proofErr w:type="spellStart"/>
      <w:r>
        <w:rPr>
          <w:i/>
        </w:rPr>
        <w:t>RadioBearerConfig</w:t>
      </w:r>
      <w:proofErr w:type="spellEnd"/>
      <w:r>
        <w:t xml:space="preserve"> and </w:t>
      </w:r>
      <w:r>
        <w:rPr>
          <w:i/>
        </w:rPr>
        <w:t>DRB-</w:t>
      </w:r>
      <w:proofErr w:type="spellStart"/>
      <w:r>
        <w:rPr>
          <w:i/>
        </w:rPr>
        <w:t>ToAddModList</w:t>
      </w:r>
      <w:proofErr w:type="spellEnd"/>
      <w:r>
        <w:t xml:space="preserve"> that DRB was originally configured in. To re-associate a DRB with a different key (</w:t>
      </w:r>
      <w:proofErr w:type="spellStart"/>
      <w:r>
        <w:t>K</w:t>
      </w:r>
      <w:r>
        <w:rPr>
          <w:vertAlign w:val="subscript"/>
        </w:rPr>
        <w:t>eNB</w:t>
      </w:r>
      <w:proofErr w:type="spellEnd"/>
      <w:r>
        <w:t xml:space="preserve"> to S-</w:t>
      </w:r>
      <w:proofErr w:type="spellStart"/>
      <w:r>
        <w:t>K</w:t>
      </w:r>
      <w:r>
        <w:rPr>
          <w:vertAlign w:val="subscript"/>
        </w:rPr>
        <w:t>gNB</w:t>
      </w:r>
      <w:proofErr w:type="spellEnd"/>
      <w:r>
        <w:t>,</w:t>
      </w:r>
      <w:r>
        <w:rPr>
          <w:vertAlign w:val="subscript"/>
        </w:rPr>
        <w:t xml:space="preserve"> </w:t>
      </w:r>
      <w:proofErr w:type="spellStart"/>
      <w:r>
        <w:t>K</w:t>
      </w:r>
      <w:r>
        <w:rPr>
          <w:vertAlign w:val="subscript"/>
        </w:rPr>
        <w:t>gNB</w:t>
      </w:r>
      <w:proofErr w:type="spellEnd"/>
      <w:r>
        <w:t xml:space="preserve"> to S-</w:t>
      </w:r>
      <w:proofErr w:type="spellStart"/>
      <w:r>
        <w:t>K</w:t>
      </w:r>
      <w:r>
        <w:rPr>
          <w:vertAlign w:val="subscript"/>
        </w:rPr>
        <w:t>eNB</w:t>
      </w:r>
      <w:proofErr w:type="spellEnd"/>
      <w:r>
        <w:t xml:space="preserve">, </w:t>
      </w:r>
      <w:proofErr w:type="spellStart"/>
      <w:r>
        <w:t>K</w:t>
      </w:r>
      <w:r>
        <w:rPr>
          <w:vertAlign w:val="subscript"/>
        </w:rPr>
        <w:t>gNB</w:t>
      </w:r>
      <w:proofErr w:type="spellEnd"/>
      <w:r>
        <w:t xml:space="preserve"> to S-</w:t>
      </w:r>
      <w:proofErr w:type="spellStart"/>
      <w:r>
        <w:t>K</w:t>
      </w:r>
      <w:r>
        <w:rPr>
          <w:vertAlign w:val="subscript"/>
        </w:rPr>
        <w:t>gNB</w:t>
      </w:r>
      <w:proofErr w:type="spellEnd"/>
      <w:r>
        <w:t xml:space="preserve">, or vice versa), the network provides the </w:t>
      </w:r>
      <w:proofErr w:type="spellStart"/>
      <w:r>
        <w:rPr>
          <w:i/>
        </w:rPr>
        <w:t>drb</w:t>
      </w:r>
      <w:proofErr w:type="spellEnd"/>
      <w:r>
        <w:rPr>
          <w:i/>
        </w:rPr>
        <w:t>-Identity</w:t>
      </w:r>
      <w:r>
        <w:t xml:space="preserve"> value in the (target) </w:t>
      </w:r>
      <w:proofErr w:type="spellStart"/>
      <w:r>
        <w:rPr>
          <w:i/>
        </w:rPr>
        <w:t>drb-ToAddModList</w:t>
      </w:r>
      <w:proofErr w:type="spellEnd"/>
      <w:r>
        <w:t xml:space="preserve"> and sets the </w:t>
      </w:r>
      <w:proofErr w:type="spellStart"/>
      <w:r>
        <w:rPr>
          <w:i/>
        </w:rPr>
        <w:t>reestablish</w:t>
      </w:r>
      <w:r>
        <w:rPr>
          <w:i/>
          <w:lang w:eastAsia="zh-CN"/>
        </w:rPr>
        <w:t>PDCP</w:t>
      </w:r>
      <w:proofErr w:type="spellEnd"/>
      <w:r>
        <w:t xml:space="preserve"> flag. The network does not list the </w:t>
      </w:r>
      <w:proofErr w:type="spellStart"/>
      <w:r>
        <w:rPr>
          <w:i/>
        </w:rPr>
        <w:t>drb</w:t>
      </w:r>
      <w:proofErr w:type="spellEnd"/>
      <w:r>
        <w:rPr>
          <w:i/>
        </w:rPr>
        <w:t>-Identity</w:t>
      </w:r>
      <w:r>
        <w:t xml:space="preserve"> in the (source) </w:t>
      </w:r>
      <w:proofErr w:type="spellStart"/>
      <w:r>
        <w:rPr>
          <w:i/>
        </w:rPr>
        <w:t>drb-ToReleaseList</w:t>
      </w:r>
      <w:proofErr w:type="spellEnd"/>
      <w:r>
        <w:t>.</w:t>
      </w:r>
    </w:p>
    <w:p w14:paraId="004C197E" w14:textId="77777777" w:rsidR="00405222" w:rsidRDefault="00405222" w:rsidP="00405222">
      <w:pPr>
        <w:pStyle w:val="NO"/>
      </w:pPr>
      <w:r>
        <w:t>NOTE 3:</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27AB9FD" w14:textId="77777777" w:rsidR="00405222" w:rsidRDefault="00405222" w:rsidP="00405222">
      <w:pPr>
        <w:pStyle w:val="NO"/>
      </w:pPr>
      <w:r>
        <w:t>NOTE 4:</w:t>
      </w:r>
      <w:r>
        <w:tab/>
        <w:t>In this specification, UE configuration refers to the parameters configured by NR RRC unless otherwise stated.</w:t>
      </w:r>
    </w:p>
    <w:p w14:paraId="393DCFC4" w14:textId="77777777" w:rsidR="00405222" w:rsidRDefault="00405222" w:rsidP="00405222">
      <w:pPr>
        <w:pStyle w:val="NO"/>
      </w:pPr>
      <w:r>
        <w:t>NOTE 5: Ciphering and integrity protection can be enabled or disabled for a DRB. The enabling/disabling of ciphering or integrity protection can be changed only by releasing and adding the DRB.</w:t>
      </w:r>
    </w:p>
    <w:p w14:paraId="1358648A" w14:textId="77777777" w:rsidR="00405222" w:rsidRDefault="00405222" w:rsidP="00405222">
      <w:pPr>
        <w:pStyle w:val="H6"/>
      </w:pPr>
      <w:r>
        <w:t>8.2.2.4.2.3</w:t>
      </w:r>
      <w:r>
        <w:tab/>
        <w:t>Test description</w:t>
      </w:r>
    </w:p>
    <w:p w14:paraId="4115CD96" w14:textId="77777777" w:rsidR="00405222" w:rsidRDefault="00405222" w:rsidP="00405222">
      <w:pPr>
        <w:pStyle w:val="H6"/>
      </w:pPr>
      <w:r>
        <w:t>8.2.2.4.2.3.1</w:t>
      </w:r>
      <w:r>
        <w:tab/>
        <w:t>Pre-test conditions</w:t>
      </w:r>
    </w:p>
    <w:p w14:paraId="7C7CC9F5" w14:textId="77777777" w:rsidR="00405222" w:rsidRDefault="00405222" w:rsidP="00405222">
      <w:pPr>
        <w:pStyle w:val="H6"/>
      </w:pPr>
      <w:r>
        <w:t>System Simulator:</w:t>
      </w:r>
    </w:p>
    <w:p w14:paraId="5A5CAD5E" w14:textId="60A004D7" w:rsidR="00405222" w:rsidRDefault="00405222" w:rsidP="00405222">
      <w:pPr>
        <w:pStyle w:val="B1"/>
        <w:rPr>
          <w:ins w:id="1" w:author="Taran Dhuppad" w:date="2021-06-29T17:28:00Z"/>
          <w:lang w:eastAsia="sv-SE"/>
        </w:rPr>
      </w:pPr>
      <w:r>
        <w:rPr>
          <w:lang w:eastAsia="sv-SE"/>
        </w:rPr>
        <w:t>-</w:t>
      </w:r>
      <w:r>
        <w:rPr>
          <w:lang w:eastAsia="sv-SE"/>
        </w:rPr>
        <w:tab/>
        <w:t xml:space="preserve">NR Cell 1 is the </w:t>
      </w:r>
      <w:proofErr w:type="spellStart"/>
      <w:r>
        <w:rPr>
          <w:lang w:eastAsia="sv-SE"/>
        </w:rPr>
        <w:t>PCell</w:t>
      </w:r>
      <w:proofErr w:type="spellEnd"/>
      <w:r>
        <w:rPr>
          <w:lang w:eastAsia="sv-SE"/>
        </w:rPr>
        <w:t xml:space="preserve"> and NR Cell 10 is the </w:t>
      </w:r>
      <w:proofErr w:type="spellStart"/>
      <w:r>
        <w:rPr>
          <w:lang w:eastAsia="sv-SE"/>
        </w:rPr>
        <w:t>PSCell</w:t>
      </w:r>
      <w:proofErr w:type="spellEnd"/>
      <w:r>
        <w:rPr>
          <w:lang w:eastAsia="sv-SE"/>
        </w:rPr>
        <w:t>.</w:t>
      </w:r>
    </w:p>
    <w:p w14:paraId="75E6A88F" w14:textId="1BB68160" w:rsidR="00FA6A1F" w:rsidRDefault="00FA6A1F" w:rsidP="00405222">
      <w:pPr>
        <w:pStyle w:val="B1"/>
      </w:pPr>
      <w:ins w:id="2" w:author="Taran Dhuppad" w:date="2021-06-29T17:29:00Z">
        <w:r>
          <w:rPr>
            <w:rFonts w:ascii="TimesNewRomanPSMT" w:hAnsi="TimesNewRomanPSMT"/>
            <w:color w:val="000000"/>
          </w:rPr>
          <w:t>-</w:t>
        </w:r>
        <w:r>
          <w:rPr>
            <w:rFonts w:ascii="TimesNewRomanPSMT" w:hAnsi="TimesNewRomanPSMT"/>
            <w:color w:val="000000"/>
          </w:rPr>
          <w:tab/>
        </w:r>
        <w:r w:rsidRPr="007065F4">
          <w:rPr>
            <w:rFonts w:ascii="TimesNewRomanPSMT" w:hAnsi="TimesNewRomanPSMT"/>
            <w:color w:val="000000"/>
          </w:rPr>
          <w:t>System information combination NR-</w:t>
        </w:r>
        <w:r>
          <w:rPr>
            <w:rFonts w:ascii="TimesNewRomanPSMT" w:hAnsi="TimesNewRomanPSMT"/>
            <w:color w:val="000000"/>
          </w:rPr>
          <w:t>1</w:t>
        </w:r>
        <w:r w:rsidRPr="007065F4">
          <w:rPr>
            <w:rFonts w:ascii="TimesNewRomanPSMT" w:hAnsi="TimesNewRomanPSMT"/>
            <w:color w:val="000000"/>
          </w:rPr>
          <w:t xml:space="preserve"> as defined in TS 38.508-1 [4] clause 4.4.3.1.3 is used in NR </w:t>
        </w:r>
        <w:r>
          <w:rPr>
            <w:rFonts w:ascii="TimesNewRomanPSMT" w:hAnsi="TimesNewRomanPSMT"/>
            <w:color w:val="000000"/>
          </w:rPr>
          <w:t>C</w:t>
        </w:r>
        <w:r w:rsidRPr="007065F4">
          <w:rPr>
            <w:rFonts w:ascii="TimesNewRomanPSMT" w:hAnsi="TimesNewRomanPSMT"/>
            <w:color w:val="000000"/>
          </w:rPr>
          <w:t>ell</w:t>
        </w:r>
        <w:r>
          <w:rPr>
            <w:rFonts w:ascii="TimesNewRomanPSMT" w:hAnsi="TimesNewRomanPSMT"/>
            <w:color w:val="000000"/>
          </w:rPr>
          <w:t xml:space="preserve"> 1</w:t>
        </w:r>
        <w:r w:rsidRPr="007065F4">
          <w:rPr>
            <w:rFonts w:ascii="TimesNewRomanPSMT" w:hAnsi="TimesNewRomanPSMT"/>
            <w:color w:val="000000"/>
          </w:rPr>
          <w:t>.</w:t>
        </w:r>
      </w:ins>
    </w:p>
    <w:p w14:paraId="3073E89C" w14:textId="77777777" w:rsidR="00405222" w:rsidRDefault="00405222" w:rsidP="00405222">
      <w:pPr>
        <w:pStyle w:val="H6"/>
      </w:pPr>
      <w:r>
        <w:t>UE:</w:t>
      </w:r>
    </w:p>
    <w:p w14:paraId="69AF6D01" w14:textId="77777777" w:rsidR="00405222" w:rsidRDefault="00405222" w:rsidP="00405222">
      <w:pPr>
        <w:pStyle w:val="B1"/>
      </w:pPr>
      <w:r>
        <w:t>-</w:t>
      </w:r>
      <w:r>
        <w:tab/>
        <w:t>None.</w:t>
      </w:r>
    </w:p>
    <w:p w14:paraId="09F5B262" w14:textId="77777777" w:rsidR="00405222" w:rsidRDefault="00405222" w:rsidP="00405222">
      <w:pPr>
        <w:pStyle w:val="H6"/>
      </w:pPr>
      <w:r>
        <w:t>Preamble:</w:t>
      </w:r>
    </w:p>
    <w:p w14:paraId="31C9061C" w14:textId="77777777" w:rsidR="00405222" w:rsidRDefault="00405222" w:rsidP="00405222">
      <w:pPr>
        <w:pStyle w:val="B1"/>
      </w:pPr>
      <w:r>
        <w:t>-</w:t>
      </w:r>
      <w:r>
        <w:tab/>
        <w:t xml:space="preserve">If </w:t>
      </w:r>
      <w:proofErr w:type="spellStart"/>
      <w:r>
        <w:t>pc_IP_Ping</w:t>
      </w:r>
      <w:proofErr w:type="spellEnd"/>
      <w:r>
        <w:t xml:space="preserve"> is set to TRUE then, the UE is in state NR RRC_CONNECTED using generic procedure parameter Connectivity (</w:t>
      </w:r>
      <w:r>
        <w:rPr>
          <w:i/>
        </w:rPr>
        <w:t>NR</w:t>
      </w:r>
      <w:r>
        <w:t>), according to TS 38.508-1 [4], clause 4.5.4.</w:t>
      </w:r>
    </w:p>
    <w:p w14:paraId="07FC35F8" w14:textId="77777777" w:rsidR="00405222" w:rsidRDefault="00405222" w:rsidP="00405222">
      <w:pPr>
        <w:pStyle w:val="B1"/>
      </w:pPr>
      <w:r>
        <w:t>-</w:t>
      </w:r>
      <w:r>
        <w:tab/>
        <w:t>Else, the UE is in state NR RRC_CONNECTED using generic procedure parameter Connectivity (</w:t>
      </w:r>
      <w:r>
        <w:rPr>
          <w:i/>
        </w:rPr>
        <w:t>NR</w:t>
      </w:r>
      <w:r>
        <w:t>), Test Mode (</w:t>
      </w:r>
      <w:r>
        <w:rPr>
          <w:i/>
        </w:rPr>
        <w:t>On</w:t>
      </w:r>
      <w:r>
        <w:t>) associated with UE test loop mode B configured on NR Cell 1 according to TS 38.508-1 [4], clause 4.5.4.</w:t>
      </w:r>
    </w:p>
    <w:p w14:paraId="71AF1DBE" w14:textId="77777777" w:rsidR="00405222" w:rsidRDefault="00405222" w:rsidP="00405222">
      <w:pPr>
        <w:pStyle w:val="H6"/>
      </w:pPr>
      <w:r>
        <w:lastRenderedPageBreak/>
        <w:t>8.2.2.4.2.3.2</w:t>
      </w:r>
      <w:r>
        <w:tab/>
        <w:t>Test procedure sequence</w:t>
      </w:r>
    </w:p>
    <w:p w14:paraId="6614FA22" w14:textId="77777777" w:rsidR="00405222" w:rsidRDefault="00405222" w:rsidP="00405222">
      <w:pPr>
        <w:pStyle w:val="TH"/>
      </w:pPr>
      <w:r>
        <w:t>Table 8.2.2.4.2.3.2-1: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05222" w14:paraId="71769235" w14:textId="77777777" w:rsidTr="00364879">
        <w:tc>
          <w:tcPr>
            <w:tcW w:w="649" w:type="dxa"/>
            <w:tcBorders>
              <w:top w:val="single" w:sz="4" w:space="0" w:color="auto"/>
              <w:left w:val="single" w:sz="4" w:space="0" w:color="auto"/>
              <w:bottom w:val="nil"/>
              <w:right w:val="single" w:sz="4" w:space="0" w:color="auto"/>
            </w:tcBorders>
            <w:hideMark/>
          </w:tcPr>
          <w:p w14:paraId="4DCCCAC9" w14:textId="77777777" w:rsidR="00405222" w:rsidRDefault="00405222">
            <w:pPr>
              <w:pStyle w:val="TAH"/>
            </w:pPr>
            <w:r>
              <w:t>St</w:t>
            </w:r>
          </w:p>
        </w:tc>
        <w:tc>
          <w:tcPr>
            <w:tcW w:w="3970" w:type="dxa"/>
            <w:tcBorders>
              <w:top w:val="single" w:sz="4" w:space="0" w:color="auto"/>
              <w:left w:val="single" w:sz="4" w:space="0" w:color="auto"/>
              <w:bottom w:val="nil"/>
              <w:right w:val="single" w:sz="4" w:space="0" w:color="auto"/>
            </w:tcBorders>
            <w:hideMark/>
          </w:tcPr>
          <w:p w14:paraId="448C5218" w14:textId="77777777" w:rsidR="00405222" w:rsidRDefault="00405222">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6362AB9" w14:textId="77777777" w:rsidR="00405222" w:rsidRDefault="00405222">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711EA66" w14:textId="77777777" w:rsidR="00405222" w:rsidRDefault="00405222">
            <w:pPr>
              <w:pStyle w:val="TAH"/>
            </w:pPr>
            <w:r>
              <w:t>TP</w:t>
            </w:r>
          </w:p>
        </w:tc>
        <w:tc>
          <w:tcPr>
            <w:tcW w:w="892" w:type="dxa"/>
            <w:tcBorders>
              <w:top w:val="single" w:sz="4" w:space="0" w:color="auto"/>
              <w:left w:val="single" w:sz="4" w:space="0" w:color="auto"/>
              <w:bottom w:val="nil"/>
              <w:right w:val="single" w:sz="4" w:space="0" w:color="auto"/>
            </w:tcBorders>
            <w:hideMark/>
          </w:tcPr>
          <w:p w14:paraId="055A3A2D" w14:textId="77777777" w:rsidR="00405222" w:rsidRDefault="00405222">
            <w:pPr>
              <w:pStyle w:val="TAH"/>
            </w:pPr>
            <w:r>
              <w:t>Verdict</w:t>
            </w:r>
          </w:p>
        </w:tc>
      </w:tr>
      <w:tr w:rsidR="00405222" w14:paraId="53090901" w14:textId="77777777" w:rsidTr="00364879">
        <w:tc>
          <w:tcPr>
            <w:tcW w:w="649" w:type="dxa"/>
            <w:tcBorders>
              <w:top w:val="nil"/>
              <w:left w:val="single" w:sz="4" w:space="0" w:color="auto"/>
              <w:bottom w:val="single" w:sz="4" w:space="0" w:color="auto"/>
              <w:right w:val="single" w:sz="4" w:space="0" w:color="auto"/>
            </w:tcBorders>
          </w:tcPr>
          <w:p w14:paraId="6CD3EE7E" w14:textId="77777777" w:rsidR="00405222" w:rsidRDefault="00405222">
            <w:pPr>
              <w:keepNext/>
              <w:keepLines/>
              <w:spacing w:after="0"/>
              <w:jc w:val="center"/>
              <w:rPr>
                <w:rFonts w:ascii="Arial" w:hAnsi="Arial"/>
                <w:b/>
                <w:sz w:val="18"/>
              </w:rPr>
            </w:pPr>
          </w:p>
        </w:tc>
        <w:tc>
          <w:tcPr>
            <w:tcW w:w="3970" w:type="dxa"/>
            <w:tcBorders>
              <w:top w:val="nil"/>
              <w:left w:val="single" w:sz="4" w:space="0" w:color="auto"/>
              <w:bottom w:val="single" w:sz="4" w:space="0" w:color="auto"/>
              <w:right w:val="single" w:sz="4" w:space="0" w:color="auto"/>
            </w:tcBorders>
          </w:tcPr>
          <w:p w14:paraId="19713FB4" w14:textId="77777777" w:rsidR="00405222" w:rsidRDefault="00405222">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8A58D78" w14:textId="77777777" w:rsidR="00405222" w:rsidRDefault="00405222">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2310D75" w14:textId="77777777" w:rsidR="00405222" w:rsidRDefault="00405222">
            <w:pPr>
              <w:pStyle w:val="TAH"/>
            </w:pPr>
            <w:r>
              <w:t>Message</w:t>
            </w:r>
          </w:p>
        </w:tc>
        <w:tc>
          <w:tcPr>
            <w:tcW w:w="567" w:type="dxa"/>
            <w:tcBorders>
              <w:top w:val="nil"/>
              <w:left w:val="single" w:sz="4" w:space="0" w:color="auto"/>
              <w:bottom w:val="single" w:sz="4" w:space="0" w:color="auto"/>
              <w:right w:val="single" w:sz="4" w:space="0" w:color="auto"/>
            </w:tcBorders>
          </w:tcPr>
          <w:p w14:paraId="5EDE2BAD" w14:textId="77777777" w:rsidR="00405222" w:rsidRDefault="00405222">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0C3E7487" w14:textId="77777777" w:rsidR="00405222" w:rsidRDefault="00405222">
            <w:pPr>
              <w:keepNext/>
              <w:keepLines/>
              <w:spacing w:after="0"/>
              <w:jc w:val="center"/>
              <w:rPr>
                <w:rFonts w:ascii="Arial" w:hAnsi="Arial"/>
                <w:b/>
                <w:sz w:val="18"/>
              </w:rPr>
            </w:pPr>
          </w:p>
        </w:tc>
      </w:tr>
      <w:tr w:rsidR="00405222" w14:paraId="4A27791D" w14:textId="77777777" w:rsidTr="00364879">
        <w:tc>
          <w:tcPr>
            <w:tcW w:w="649" w:type="dxa"/>
            <w:tcBorders>
              <w:top w:val="single" w:sz="4" w:space="0" w:color="auto"/>
              <w:left w:val="single" w:sz="4" w:space="0" w:color="auto"/>
              <w:bottom w:val="single" w:sz="4" w:space="0" w:color="auto"/>
              <w:right w:val="single" w:sz="4" w:space="0" w:color="auto"/>
            </w:tcBorders>
            <w:hideMark/>
          </w:tcPr>
          <w:p w14:paraId="1CAB3A6A" w14:textId="77777777" w:rsidR="00405222" w:rsidRDefault="00405222">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6FECC02F" w14:textId="77777777" w:rsidR="00405222" w:rsidRDefault="00405222">
            <w:pPr>
              <w:pStyle w:val="TAL"/>
            </w:pPr>
            <w:r>
              <w:t xml:space="preserve">The SS transmits an </w:t>
            </w:r>
            <w:proofErr w:type="spellStart"/>
            <w:r>
              <w:rPr>
                <w:i/>
                <w:color w:val="000000"/>
              </w:rPr>
              <w:t>RRCReconfiguration</w:t>
            </w:r>
            <w:proofErr w:type="spellEnd"/>
            <w:r>
              <w:t xml:space="preserve"> message and a PDU SESSION MODIFICATION COMMAND to add </w:t>
            </w:r>
            <w:r>
              <w:rPr>
                <w:i/>
              </w:rPr>
              <w:t xml:space="preserve">NR </w:t>
            </w:r>
            <w:proofErr w:type="spellStart"/>
            <w:r>
              <w:rPr>
                <w:i/>
              </w:rPr>
              <w:t>PSCell</w:t>
            </w:r>
            <w:proofErr w:type="spellEnd"/>
            <w:r>
              <w:t xml:space="preserve"> with SCG DRB.</w:t>
            </w:r>
          </w:p>
        </w:tc>
        <w:tc>
          <w:tcPr>
            <w:tcW w:w="709" w:type="dxa"/>
            <w:tcBorders>
              <w:top w:val="single" w:sz="4" w:space="0" w:color="auto"/>
              <w:left w:val="single" w:sz="4" w:space="0" w:color="auto"/>
              <w:bottom w:val="single" w:sz="4" w:space="0" w:color="auto"/>
              <w:right w:val="single" w:sz="4" w:space="0" w:color="auto"/>
            </w:tcBorders>
            <w:hideMark/>
          </w:tcPr>
          <w:p w14:paraId="6895B672" w14:textId="77777777" w:rsidR="00405222" w:rsidRDefault="00405222">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285187E" w14:textId="77777777" w:rsidR="00405222" w:rsidRDefault="00405222">
            <w:pPr>
              <w:pStyle w:val="TAL"/>
              <w:rPr>
                <w:i/>
              </w:rPr>
            </w:pPr>
            <w:r>
              <w:t xml:space="preserve">NR RRC: </w:t>
            </w:r>
            <w:proofErr w:type="spellStart"/>
            <w:r>
              <w:rPr>
                <w:i/>
              </w:rPr>
              <w:t>RRCReconfiguration</w:t>
            </w:r>
            <w:proofErr w:type="spellEnd"/>
          </w:p>
          <w:p w14:paraId="570974E3" w14:textId="77777777" w:rsidR="00405222" w:rsidRDefault="00405222">
            <w:pPr>
              <w:pStyle w:val="TAL"/>
            </w:pPr>
            <w:r>
              <w:t>5GMM: DL NAS TRANSPORT</w:t>
            </w:r>
            <w:r>
              <w:b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20D5FD83" w14:textId="77777777" w:rsidR="00405222" w:rsidRDefault="0040522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C6B4449" w14:textId="77777777" w:rsidR="00405222" w:rsidRDefault="00405222">
            <w:pPr>
              <w:pStyle w:val="TAC"/>
            </w:pPr>
            <w:r>
              <w:t>-</w:t>
            </w:r>
          </w:p>
        </w:tc>
      </w:tr>
      <w:tr w:rsidR="00405222" w14:paraId="02E2A66A" w14:textId="77777777" w:rsidTr="00364879">
        <w:tc>
          <w:tcPr>
            <w:tcW w:w="649" w:type="dxa"/>
            <w:tcBorders>
              <w:top w:val="single" w:sz="4" w:space="0" w:color="auto"/>
              <w:left w:val="single" w:sz="4" w:space="0" w:color="auto"/>
              <w:bottom w:val="single" w:sz="4" w:space="0" w:color="auto"/>
              <w:right w:val="single" w:sz="4" w:space="0" w:color="auto"/>
            </w:tcBorders>
            <w:hideMark/>
          </w:tcPr>
          <w:p w14:paraId="675E2A25" w14:textId="77777777" w:rsidR="00405222" w:rsidRDefault="00405222">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2283BAC4" w14:textId="77777777" w:rsidR="00405222" w:rsidRDefault="00405222">
            <w:pPr>
              <w:pStyle w:val="TAL"/>
            </w:pPr>
            <w:r>
              <w:t xml:space="preserve">Check: Does the UE transmit an </w:t>
            </w:r>
            <w:proofErr w:type="spellStart"/>
            <w:r>
              <w:rPr>
                <w:i/>
                <w:color w:val="000000"/>
              </w:rPr>
              <w:t>RRCReconfigurationComplete</w:t>
            </w:r>
            <w:proofErr w:type="spellEnd"/>
            <w:r>
              <w:rPr>
                <w:i/>
                <w:color w:val="000000"/>
              </w:rPr>
              <w:t xml:space="preserve"> </w:t>
            </w:r>
            <w:r>
              <w:rPr>
                <w:color w:val="000000"/>
              </w:rPr>
              <w:t xml:space="preserve">message including </w:t>
            </w:r>
            <w:r>
              <w:t>nr-SCG-Response</w:t>
            </w:r>
            <w:r>
              <w:rPr>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32A0A534" w14:textId="77777777" w:rsidR="00405222" w:rsidRDefault="00405222">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7EE97FA" w14:textId="77777777" w:rsidR="00405222" w:rsidRDefault="00405222">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4934B9" w14:textId="77777777" w:rsidR="00405222" w:rsidRDefault="00405222">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4E78946B" w14:textId="77777777" w:rsidR="00405222" w:rsidRDefault="00405222">
            <w:pPr>
              <w:pStyle w:val="TAC"/>
            </w:pPr>
            <w:r>
              <w:t>P</w:t>
            </w:r>
          </w:p>
        </w:tc>
      </w:tr>
      <w:tr w:rsidR="00405222" w14:paraId="6C8B090F" w14:textId="77777777" w:rsidTr="00364879">
        <w:tc>
          <w:tcPr>
            <w:tcW w:w="649" w:type="dxa"/>
            <w:tcBorders>
              <w:top w:val="single" w:sz="4" w:space="0" w:color="auto"/>
              <w:left w:val="single" w:sz="4" w:space="0" w:color="auto"/>
              <w:bottom w:val="single" w:sz="4" w:space="0" w:color="auto"/>
              <w:right w:val="single" w:sz="4" w:space="0" w:color="auto"/>
            </w:tcBorders>
            <w:hideMark/>
          </w:tcPr>
          <w:p w14:paraId="4C16E64E" w14:textId="77777777" w:rsidR="00405222" w:rsidRDefault="00405222">
            <w:pPr>
              <w:pStyle w:val="TAC"/>
            </w:pPr>
            <w:r>
              <w:t>2A</w:t>
            </w:r>
          </w:p>
        </w:tc>
        <w:tc>
          <w:tcPr>
            <w:tcW w:w="3970" w:type="dxa"/>
            <w:tcBorders>
              <w:top w:val="single" w:sz="4" w:space="0" w:color="auto"/>
              <w:left w:val="single" w:sz="4" w:space="0" w:color="auto"/>
              <w:bottom w:val="single" w:sz="4" w:space="0" w:color="auto"/>
              <w:right w:val="single" w:sz="4" w:space="0" w:color="auto"/>
            </w:tcBorders>
            <w:hideMark/>
          </w:tcPr>
          <w:p w14:paraId="258E2837" w14:textId="77777777" w:rsidR="00405222" w:rsidRDefault="00405222">
            <w:pPr>
              <w:pStyle w:val="TAL"/>
            </w:pPr>
            <w:r>
              <w:t xml:space="preserve">The UE transmits a </w:t>
            </w:r>
            <w:proofErr w:type="spellStart"/>
            <w:r>
              <w:rPr>
                <w:i/>
                <w:iCs/>
              </w:rPr>
              <w:t>ULInformationTransfer</w:t>
            </w:r>
            <w:proofErr w:type="spellEnd"/>
            <w:r>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59A98358" w14:textId="77777777" w:rsidR="00405222" w:rsidRDefault="00405222">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720BE1B" w14:textId="77777777" w:rsidR="00405222" w:rsidRDefault="00405222">
            <w:pPr>
              <w:pStyle w:val="TAL"/>
            </w:pPr>
            <w:r>
              <w:t xml:space="preserve">NR RRC: </w:t>
            </w:r>
            <w:proofErr w:type="spellStart"/>
            <w:r>
              <w:t>ULInformationTransfer</w:t>
            </w:r>
            <w:proofErr w:type="spellEnd"/>
          </w:p>
          <w:p w14:paraId="1E29E44F" w14:textId="77777777" w:rsidR="00405222" w:rsidRDefault="00405222">
            <w:pPr>
              <w:pStyle w:val="TAL"/>
            </w:pPr>
            <w:r>
              <w:t>5GMM: UL NAS TRANSPORT</w:t>
            </w:r>
          </w:p>
          <w:p w14:paraId="48285DA6" w14:textId="77777777" w:rsidR="00405222" w:rsidRDefault="00405222">
            <w:pPr>
              <w:pStyle w:val="TAL"/>
              <w:rPr>
                <w:i/>
              </w:rPr>
            </w:pPr>
            <w:r>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4F9D96ED" w14:textId="77777777" w:rsidR="00405222" w:rsidRDefault="0040522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BB3D1F8" w14:textId="77777777" w:rsidR="00405222" w:rsidRDefault="00405222">
            <w:pPr>
              <w:pStyle w:val="TAC"/>
            </w:pPr>
            <w:r>
              <w:t>-</w:t>
            </w:r>
          </w:p>
        </w:tc>
      </w:tr>
      <w:tr w:rsidR="00364879" w14:paraId="289423BD" w14:textId="77777777" w:rsidTr="00364879">
        <w:trPr>
          <w:ins w:id="3" w:author="Kalahasti, Narendra" w:date="2021-06-29T18:19:00Z"/>
        </w:trPr>
        <w:tc>
          <w:tcPr>
            <w:tcW w:w="649" w:type="dxa"/>
            <w:tcBorders>
              <w:top w:val="single" w:sz="4" w:space="0" w:color="auto"/>
              <w:left w:val="single" w:sz="4" w:space="0" w:color="auto"/>
              <w:bottom w:val="single" w:sz="4" w:space="0" w:color="auto"/>
              <w:right w:val="single" w:sz="4" w:space="0" w:color="auto"/>
            </w:tcBorders>
          </w:tcPr>
          <w:p w14:paraId="2B1CDB40" w14:textId="126D097D" w:rsidR="00364879" w:rsidRDefault="00364879" w:rsidP="00364879">
            <w:pPr>
              <w:pStyle w:val="TAC"/>
              <w:rPr>
                <w:ins w:id="4" w:author="Kalahasti, Narendra" w:date="2021-06-29T18:19:00Z"/>
              </w:rPr>
            </w:pPr>
            <w:ins w:id="5" w:author="Kalahasti, Narendra" w:date="2021-06-29T18:19:00Z">
              <w:r>
                <w:t>-</w:t>
              </w:r>
            </w:ins>
          </w:p>
        </w:tc>
        <w:tc>
          <w:tcPr>
            <w:tcW w:w="3970" w:type="dxa"/>
            <w:tcBorders>
              <w:top w:val="single" w:sz="4" w:space="0" w:color="auto"/>
              <w:left w:val="single" w:sz="4" w:space="0" w:color="auto"/>
              <w:bottom w:val="single" w:sz="4" w:space="0" w:color="auto"/>
              <w:right w:val="single" w:sz="4" w:space="0" w:color="auto"/>
            </w:tcBorders>
          </w:tcPr>
          <w:p w14:paraId="0D13E3C5" w14:textId="61F98FFC" w:rsidR="00364879" w:rsidRDefault="00364879" w:rsidP="00364879">
            <w:pPr>
              <w:pStyle w:val="TAL"/>
              <w:rPr>
                <w:ins w:id="6" w:author="Kalahasti, Narendra" w:date="2021-06-29T18:19:00Z"/>
              </w:rPr>
            </w:pPr>
            <w:ins w:id="7" w:author="Kalahasti, Narendra" w:date="2021-06-29T18:19:00Z">
              <w:r>
                <w:t xml:space="preserve">EXCEPTION: Steps 2Ba1 to </w:t>
              </w:r>
            </w:ins>
            <w:ins w:id="8" w:author="Kalahasti, Narendra" w:date="2021-06-29T18:20:00Z">
              <w:r>
                <w:t>2B</w:t>
              </w:r>
            </w:ins>
            <w:ins w:id="9" w:author="Kalahasti, Narendra" w:date="2021-06-29T18:19:00Z">
              <w:r>
                <w:t xml:space="preserve">a2 describe behaviour that depends on the UE implementation; the "lower case letter" identifies a step sequence that take place depending on the UE implementation. </w:t>
              </w:r>
            </w:ins>
          </w:p>
        </w:tc>
        <w:tc>
          <w:tcPr>
            <w:tcW w:w="709" w:type="dxa"/>
            <w:tcBorders>
              <w:top w:val="single" w:sz="4" w:space="0" w:color="auto"/>
              <w:left w:val="single" w:sz="4" w:space="0" w:color="auto"/>
              <w:bottom w:val="single" w:sz="4" w:space="0" w:color="auto"/>
              <w:right w:val="single" w:sz="4" w:space="0" w:color="auto"/>
            </w:tcBorders>
          </w:tcPr>
          <w:p w14:paraId="4F15B4E9" w14:textId="4D37A842" w:rsidR="00364879" w:rsidRDefault="00364879" w:rsidP="00364879">
            <w:pPr>
              <w:pStyle w:val="TAC"/>
              <w:rPr>
                <w:ins w:id="10" w:author="Kalahasti, Narendra" w:date="2021-06-29T18:19:00Z"/>
              </w:rPr>
            </w:pPr>
            <w:ins w:id="11" w:author="Kalahasti, Narendra" w:date="2021-06-29T18:19:00Z">
              <w:r>
                <w:t>-</w:t>
              </w:r>
            </w:ins>
          </w:p>
        </w:tc>
        <w:tc>
          <w:tcPr>
            <w:tcW w:w="2978" w:type="dxa"/>
            <w:tcBorders>
              <w:top w:val="single" w:sz="4" w:space="0" w:color="auto"/>
              <w:left w:val="single" w:sz="4" w:space="0" w:color="auto"/>
              <w:bottom w:val="single" w:sz="4" w:space="0" w:color="auto"/>
              <w:right w:val="single" w:sz="4" w:space="0" w:color="auto"/>
            </w:tcBorders>
          </w:tcPr>
          <w:p w14:paraId="0ECA3F44" w14:textId="6B3ECE81" w:rsidR="00364879" w:rsidRDefault="00364879" w:rsidP="00364879">
            <w:pPr>
              <w:pStyle w:val="TAL"/>
              <w:rPr>
                <w:ins w:id="12" w:author="Kalahasti, Narendra" w:date="2021-06-29T18:19:00Z"/>
              </w:rPr>
            </w:pPr>
            <w:ins w:id="13" w:author="Kalahasti, Narendra" w:date="2021-06-29T18:19:00Z">
              <w:r>
                <w:t>-</w:t>
              </w:r>
            </w:ins>
          </w:p>
        </w:tc>
        <w:tc>
          <w:tcPr>
            <w:tcW w:w="567" w:type="dxa"/>
            <w:tcBorders>
              <w:top w:val="single" w:sz="4" w:space="0" w:color="auto"/>
              <w:left w:val="single" w:sz="4" w:space="0" w:color="auto"/>
              <w:bottom w:val="single" w:sz="4" w:space="0" w:color="auto"/>
              <w:right w:val="single" w:sz="4" w:space="0" w:color="auto"/>
            </w:tcBorders>
          </w:tcPr>
          <w:p w14:paraId="7FE9C766" w14:textId="63852598" w:rsidR="00364879" w:rsidRDefault="00364879" w:rsidP="00364879">
            <w:pPr>
              <w:pStyle w:val="TAC"/>
              <w:rPr>
                <w:ins w:id="14" w:author="Kalahasti, Narendra" w:date="2021-06-29T18:19:00Z"/>
              </w:rPr>
            </w:pPr>
            <w:ins w:id="15" w:author="Kalahasti, Narendra" w:date="2021-06-29T18:19:00Z">
              <w:r>
                <w:t>-</w:t>
              </w:r>
            </w:ins>
          </w:p>
        </w:tc>
        <w:tc>
          <w:tcPr>
            <w:tcW w:w="892" w:type="dxa"/>
            <w:tcBorders>
              <w:top w:val="single" w:sz="4" w:space="0" w:color="auto"/>
              <w:left w:val="single" w:sz="4" w:space="0" w:color="auto"/>
              <w:bottom w:val="single" w:sz="4" w:space="0" w:color="auto"/>
              <w:right w:val="single" w:sz="4" w:space="0" w:color="auto"/>
            </w:tcBorders>
          </w:tcPr>
          <w:p w14:paraId="4693A0FF" w14:textId="06002671" w:rsidR="00364879" w:rsidRDefault="00364879" w:rsidP="00364879">
            <w:pPr>
              <w:pStyle w:val="TAC"/>
              <w:rPr>
                <w:ins w:id="16" w:author="Kalahasti, Narendra" w:date="2021-06-29T18:19:00Z"/>
              </w:rPr>
            </w:pPr>
            <w:ins w:id="17" w:author="Kalahasti, Narendra" w:date="2021-06-29T18:19:00Z">
              <w:r>
                <w:t>-</w:t>
              </w:r>
            </w:ins>
          </w:p>
        </w:tc>
      </w:tr>
      <w:tr w:rsidR="00364879" w14:paraId="0C9354CA" w14:textId="77777777" w:rsidTr="00364879">
        <w:trPr>
          <w:ins w:id="18" w:author="Kalahasti, Narendra" w:date="2021-06-29T18:19:00Z"/>
        </w:trPr>
        <w:tc>
          <w:tcPr>
            <w:tcW w:w="649" w:type="dxa"/>
            <w:tcBorders>
              <w:top w:val="single" w:sz="4" w:space="0" w:color="auto"/>
              <w:left w:val="single" w:sz="4" w:space="0" w:color="auto"/>
              <w:bottom w:val="single" w:sz="4" w:space="0" w:color="auto"/>
              <w:right w:val="single" w:sz="4" w:space="0" w:color="auto"/>
            </w:tcBorders>
          </w:tcPr>
          <w:p w14:paraId="765C072B" w14:textId="7D188DFF" w:rsidR="00364879" w:rsidRDefault="00364879" w:rsidP="00364879">
            <w:pPr>
              <w:pStyle w:val="TAC"/>
              <w:rPr>
                <w:ins w:id="19" w:author="Kalahasti, Narendra" w:date="2021-06-29T18:19:00Z"/>
              </w:rPr>
            </w:pPr>
            <w:ins w:id="20" w:author="Kalahasti, Narendra" w:date="2021-06-29T18:19:00Z">
              <w:r>
                <w:t>2Ba1</w:t>
              </w:r>
            </w:ins>
          </w:p>
        </w:tc>
        <w:tc>
          <w:tcPr>
            <w:tcW w:w="3970" w:type="dxa"/>
            <w:tcBorders>
              <w:top w:val="single" w:sz="4" w:space="0" w:color="auto"/>
              <w:left w:val="single" w:sz="4" w:space="0" w:color="auto"/>
              <w:bottom w:val="single" w:sz="4" w:space="0" w:color="auto"/>
              <w:right w:val="single" w:sz="4" w:space="0" w:color="auto"/>
            </w:tcBorders>
          </w:tcPr>
          <w:p w14:paraId="438BFEB2" w14:textId="08394FEA" w:rsidR="00364879" w:rsidRDefault="00364879" w:rsidP="00364879">
            <w:pPr>
              <w:pStyle w:val="TAL"/>
              <w:rPr>
                <w:ins w:id="21" w:author="Kalahasti, Narendra" w:date="2021-06-29T18:19:00Z"/>
              </w:rPr>
            </w:pPr>
            <w:ins w:id="22" w:author="Kalahasti, Narendra" w:date="2021-06-29T18:19:00Z">
              <w:r>
                <w:t xml:space="preserve">IF </w:t>
              </w:r>
              <w:proofErr w:type="spellStart"/>
              <w:r>
                <w:t>pc_IP_Ping</w:t>
              </w:r>
              <w:proofErr w:type="spellEnd"/>
              <w:r>
                <w:t xml:space="preserve"> = FALSE, then, the 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6CB6D917" w14:textId="19BB850C" w:rsidR="00364879" w:rsidRDefault="00364879" w:rsidP="00364879">
            <w:pPr>
              <w:pStyle w:val="TAC"/>
              <w:rPr>
                <w:ins w:id="23" w:author="Kalahasti, Narendra" w:date="2021-06-29T18:19:00Z"/>
              </w:rPr>
            </w:pPr>
            <w:ins w:id="24" w:author="Kalahasti, Narendra" w:date="2021-06-29T18:19:00Z">
              <w:r>
                <w:t>&lt;--</w:t>
              </w:r>
            </w:ins>
          </w:p>
        </w:tc>
        <w:tc>
          <w:tcPr>
            <w:tcW w:w="2978" w:type="dxa"/>
            <w:tcBorders>
              <w:top w:val="single" w:sz="4" w:space="0" w:color="auto"/>
              <w:left w:val="single" w:sz="4" w:space="0" w:color="auto"/>
              <w:bottom w:val="single" w:sz="4" w:space="0" w:color="auto"/>
              <w:right w:val="single" w:sz="4" w:space="0" w:color="auto"/>
            </w:tcBorders>
          </w:tcPr>
          <w:p w14:paraId="3DB32CCF" w14:textId="49EBEA4F" w:rsidR="00364879" w:rsidRDefault="00364879" w:rsidP="00364879">
            <w:pPr>
              <w:pStyle w:val="TAL"/>
              <w:rPr>
                <w:ins w:id="25" w:author="Kalahasti, Narendra" w:date="2021-06-29T18:19:00Z"/>
              </w:rPr>
            </w:pPr>
            <w:ins w:id="26" w:author="Kalahasti, Narendra" w:date="2021-06-29T18:19:00Z">
              <w:r>
                <w:t>CLOSE UE TEST LOOP</w:t>
              </w:r>
            </w:ins>
          </w:p>
        </w:tc>
        <w:tc>
          <w:tcPr>
            <w:tcW w:w="567" w:type="dxa"/>
            <w:tcBorders>
              <w:top w:val="single" w:sz="4" w:space="0" w:color="auto"/>
              <w:left w:val="single" w:sz="4" w:space="0" w:color="auto"/>
              <w:bottom w:val="single" w:sz="4" w:space="0" w:color="auto"/>
              <w:right w:val="single" w:sz="4" w:space="0" w:color="auto"/>
            </w:tcBorders>
          </w:tcPr>
          <w:p w14:paraId="1DCAD8F1" w14:textId="7A88C771" w:rsidR="00364879" w:rsidRDefault="00364879" w:rsidP="00364879">
            <w:pPr>
              <w:pStyle w:val="TAC"/>
              <w:rPr>
                <w:ins w:id="27" w:author="Kalahasti, Narendra" w:date="2021-06-29T18:19:00Z"/>
              </w:rPr>
            </w:pPr>
            <w:ins w:id="28" w:author="Kalahasti, Narendra" w:date="2021-06-29T18:19:00Z">
              <w:r>
                <w:t>-</w:t>
              </w:r>
            </w:ins>
          </w:p>
        </w:tc>
        <w:tc>
          <w:tcPr>
            <w:tcW w:w="892" w:type="dxa"/>
            <w:tcBorders>
              <w:top w:val="single" w:sz="4" w:space="0" w:color="auto"/>
              <w:left w:val="single" w:sz="4" w:space="0" w:color="auto"/>
              <w:bottom w:val="single" w:sz="4" w:space="0" w:color="auto"/>
              <w:right w:val="single" w:sz="4" w:space="0" w:color="auto"/>
            </w:tcBorders>
          </w:tcPr>
          <w:p w14:paraId="09F163EE" w14:textId="6C5825B8" w:rsidR="00364879" w:rsidRDefault="00364879" w:rsidP="00364879">
            <w:pPr>
              <w:pStyle w:val="TAC"/>
              <w:rPr>
                <w:ins w:id="29" w:author="Kalahasti, Narendra" w:date="2021-06-29T18:19:00Z"/>
              </w:rPr>
            </w:pPr>
            <w:ins w:id="30" w:author="Kalahasti, Narendra" w:date="2021-06-29T18:19:00Z">
              <w:r>
                <w:t>-</w:t>
              </w:r>
            </w:ins>
          </w:p>
        </w:tc>
      </w:tr>
      <w:tr w:rsidR="00364879" w14:paraId="6BE98BDC" w14:textId="77777777" w:rsidTr="00364879">
        <w:trPr>
          <w:ins w:id="31" w:author="Kalahasti, Narendra" w:date="2021-06-29T18:19:00Z"/>
        </w:trPr>
        <w:tc>
          <w:tcPr>
            <w:tcW w:w="649" w:type="dxa"/>
            <w:tcBorders>
              <w:top w:val="single" w:sz="4" w:space="0" w:color="auto"/>
              <w:left w:val="single" w:sz="4" w:space="0" w:color="auto"/>
              <w:bottom w:val="single" w:sz="4" w:space="0" w:color="auto"/>
              <w:right w:val="single" w:sz="4" w:space="0" w:color="auto"/>
            </w:tcBorders>
          </w:tcPr>
          <w:p w14:paraId="1DBD3754" w14:textId="0893C90D" w:rsidR="00364879" w:rsidRDefault="00364879" w:rsidP="00364879">
            <w:pPr>
              <w:pStyle w:val="TAC"/>
              <w:rPr>
                <w:ins w:id="32" w:author="Kalahasti, Narendra" w:date="2021-06-29T18:19:00Z"/>
              </w:rPr>
            </w:pPr>
            <w:ins w:id="33" w:author="Kalahasti, Narendra" w:date="2021-06-29T18:19:00Z">
              <w:r>
                <w:t>2Ba2</w:t>
              </w:r>
            </w:ins>
          </w:p>
        </w:tc>
        <w:tc>
          <w:tcPr>
            <w:tcW w:w="3970" w:type="dxa"/>
            <w:tcBorders>
              <w:top w:val="single" w:sz="4" w:space="0" w:color="auto"/>
              <w:left w:val="single" w:sz="4" w:space="0" w:color="auto"/>
              <w:bottom w:val="single" w:sz="4" w:space="0" w:color="auto"/>
              <w:right w:val="single" w:sz="4" w:space="0" w:color="auto"/>
            </w:tcBorders>
          </w:tcPr>
          <w:p w14:paraId="7F005300" w14:textId="3E40D0D0" w:rsidR="00364879" w:rsidRDefault="00364879" w:rsidP="00364879">
            <w:pPr>
              <w:pStyle w:val="TAL"/>
              <w:rPr>
                <w:ins w:id="34" w:author="Kalahasti, Narendra" w:date="2021-06-29T18:19:00Z"/>
              </w:rPr>
            </w:pPr>
            <w:ins w:id="35" w:author="Kalahasti, Narendra" w:date="2021-06-29T18:19:00Z">
              <w: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A7D1DC3" w14:textId="57979912" w:rsidR="00364879" w:rsidRDefault="00364879" w:rsidP="00364879">
            <w:pPr>
              <w:pStyle w:val="TAC"/>
              <w:rPr>
                <w:ins w:id="36" w:author="Kalahasti, Narendra" w:date="2021-06-29T18:19:00Z"/>
              </w:rPr>
            </w:pPr>
            <w:ins w:id="37" w:author="Kalahasti, Narendra" w:date="2021-06-29T18:19:00Z">
              <w:r>
                <w:t>--&gt;</w:t>
              </w:r>
            </w:ins>
          </w:p>
        </w:tc>
        <w:tc>
          <w:tcPr>
            <w:tcW w:w="2978" w:type="dxa"/>
            <w:tcBorders>
              <w:top w:val="single" w:sz="4" w:space="0" w:color="auto"/>
              <w:left w:val="single" w:sz="4" w:space="0" w:color="auto"/>
              <w:bottom w:val="single" w:sz="4" w:space="0" w:color="auto"/>
              <w:right w:val="single" w:sz="4" w:space="0" w:color="auto"/>
            </w:tcBorders>
          </w:tcPr>
          <w:p w14:paraId="3CEB97EF" w14:textId="6DD83BC0" w:rsidR="00364879" w:rsidRDefault="00364879" w:rsidP="00364879">
            <w:pPr>
              <w:pStyle w:val="TAL"/>
              <w:rPr>
                <w:ins w:id="38" w:author="Kalahasti, Narendra" w:date="2021-06-29T18:19:00Z"/>
              </w:rPr>
            </w:pPr>
            <w:ins w:id="39" w:author="Kalahasti, Narendra" w:date="2021-06-29T18:19:00Z">
              <w:r>
                <w:t>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35307A5A" w14:textId="1B792A64" w:rsidR="00364879" w:rsidRDefault="00364879" w:rsidP="00364879">
            <w:pPr>
              <w:pStyle w:val="TAC"/>
              <w:rPr>
                <w:ins w:id="40" w:author="Kalahasti, Narendra" w:date="2021-06-29T18:19:00Z"/>
              </w:rPr>
            </w:pPr>
            <w:ins w:id="41" w:author="Kalahasti, Narendra" w:date="2021-06-29T18:19:00Z">
              <w:r>
                <w:t>-</w:t>
              </w:r>
            </w:ins>
          </w:p>
        </w:tc>
        <w:tc>
          <w:tcPr>
            <w:tcW w:w="892" w:type="dxa"/>
            <w:tcBorders>
              <w:top w:val="single" w:sz="4" w:space="0" w:color="auto"/>
              <w:left w:val="single" w:sz="4" w:space="0" w:color="auto"/>
              <w:bottom w:val="single" w:sz="4" w:space="0" w:color="auto"/>
              <w:right w:val="single" w:sz="4" w:space="0" w:color="auto"/>
            </w:tcBorders>
          </w:tcPr>
          <w:p w14:paraId="1FD28FF6" w14:textId="125BF8B3" w:rsidR="00364879" w:rsidRDefault="00364879" w:rsidP="00364879">
            <w:pPr>
              <w:pStyle w:val="TAC"/>
              <w:rPr>
                <w:ins w:id="42" w:author="Kalahasti, Narendra" w:date="2021-06-29T18:19:00Z"/>
              </w:rPr>
            </w:pPr>
            <w:ins w:id="43" w:author="Kalahasti, Narendra" w:date="2021-06-29T18:19:00Z">
              <w:r>
                <w:t>-</w:t>
              </w:r>
            </w:ins>
          </w:p>
        </w:tc>
      </w:tr>
      <w:tr w:rsidR="00405222" w14:paraId="0D623664" w14:textId="77777777" w:rsidTr="00364879">
        <w:tc>
          <w:tcPr>
            <w:tcW w:w="649" w:type="dxa"/>
            <w:tcBorders>
              <w:top w:val="single" w:sz="4" w:space="0" w:color="auto"/>
              <w:left w:val="single" w:sz="4" w:space="0" w:color="auto"/>
              <w:bottom w:val="single" w:sz="4" w:space="0" w:color="auto"/>
              <w:right w:val="single" w:sz="4" w:space="0" w:color="auto"/>
            </w:tcBorders>
            <w:hideMark/>
          </w:tcPr>
          <w:p w14:paraId="2CE768EE" w14:textId="77777777" w:rsidR="00405222" w:rsidRDefault="00405222">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44B13C44" w14:textId="77777777" w:rsidR="00405222" w:rsidRDefault="00405222">
            <w:pPr>
              <w:pStyle w:val="TAL"/>
            </w:pPr>
            <w: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hideMark/>
          </w:tcPr>
          <w:p w14:paraId="5E61D352" w14:textId="77777777" w:rsidR="00405222" w:rsidRDefault="00405222">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9F4C9BA" w14:textId="77777777" w:rsidR="00405222" w:rsidRDefault="0040522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EEBD5B6" w14:textId="77777777" w:rsidR="00405222" w:rsidRDefault="00405222">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8728B98" w14:textId="77777777" w:rsidR="00405222" w:rsidRDefault="00405222">
            <w:pPr>
              <w:pStyle w:val="TAC"/>
            </w:pPr>
            <w:r>
              <w:t>P</w:t>
            </w:r>
          </w:p>
        </w:tc>
      </w:tr>
      <w:tr w:rsidR="00405222" w14:paraId="09A0BABA" w14:textId="77777777" w:rsidTr="00364879">
        <w:tc>
          <w:tcPr>
            <w:tcW w:w="649" w:type="dxa"/>
            <w:tcBorders>
              <w:top w:val="single" w:sz="4" w:space="0" w:color="auto"/>
              <w:left w:val="single" w:sz="4" w:space="0" w:color="auto"/>
              <w:bottom w:val="single" w:sz="4" w:space="0" w:color="auto"/>
              <w:right w:val="single" w:sz="4" w:space="0" w:color="auto"/>
            </w:tcBorders>
            <w:hideMark/>
          </w:tcPr>
          <w:p w14:paraId="0BCD4A96" w14:textId="77777777" w:rsidR="00405222" w:rsidRDefault="00405222">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5DB30F11" w14:textId="77777777" w:rsidR="00405222" w:rsidRDefault="00405222">
            <w:pPr>
              <w:pStyle w:val="TAL"/>
            </w:pPr>
            <w:r>
              <w:t xml:space="preserve">SS transmits </w:t>
            </w:r>
            <w:proofErr w:type="spellStart"/>
            <w:r>
              <w:rPr>
                <w:i/>
                <w:color w:val="000000"/>
              </w:rPr>
              <w:t>RRCReconfiguration</w:t>
            </w:r>
            <w:proofErr w:type="spellEnd"/>
            <w:r>
              <w:rPr>
                <w:color w:val="000000"/>
              </w:rPr>
              <w:t xml:space="preserve"> message </w:t>
            </w:r>
            <w:r>
              <w:t xml:space="preserve">containing NR </w:t>
            </w:r>
            <w:proofErr w:type="spellStart"/>
            <w:r>
              <w:t>RadioBearerConfig</w:t>
            </w:r>
            <w:proofErr w:type="spellEnd"/>
            <w:r>
              <w:t xml:space="preserve"> </w:t>
            </w:r>
            <w:r>
              <w:rPr>
                <w:color w:val="000000"/>
              </w:rPr>
              <w:t xml:space="preserve">to modify PDCP </w:t>
            </w:r>
            <w:proofErr w:type="spellStart"/>
            <w:r>
              <w:rPr>
                <w:color w:val="000000"/>
              </w:rPr>
              <w:t>discardTimer</w:t>
            </w:r>
            <w:proofErr w:type="spellEnd"/>
            <w:r>
              <w:rPr>
                <w:color w:val="000000"/>
              </w:rPr>
              <w:t xml:space="preserve"> value of SCG DRB</w:t>
            </w:r>
            <w:r>
              <w:t>.</w:t>
            </w:r>
          </w:p>
        </w:tc>
        <w:tc>
          <w:tcPr>
            <w:tcW w:w="709" w:type="dxa"/>
            <w:tcBorders>
              <w:top w:val="single" w:sz="4" w:space="0" w:color="auto"/>
              <w:left w:val="single" w:sz="4" w:space="0" w:color="auto"/>
              <w:bottom w:val="single" w:sz="4" w:space="0" w:color="auto"/>
              <w:right w:val="single" w:sz="4" w:space="0" w:color="auto"/>
            </w:tcBorders>
            <w:hideMark/>
          </w:tcPr>
          <w:p w14:paraId="3955F051" w14:textId="77777777" w:rsidR="00405222" w:rsidRDefault="00405222">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0F137E8" w14:textId="77777777" w:rsidR="00405222" w:rsidRDefault="00405222">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FA8903" w14:textId="77777777" w:rsidR="00405222" w:rsidRDefault="0040522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66707BE" w14:textId="77777777" w:rsidR="00405222" w:rsidRDefault="00405222">
            <w:pPr>
              <w:pStyle w:val="TAC"/>
            </w:pPr>
            <w:r>
              <w:t>-</w:t>
            </w:r>
          </w:p>
        </w:tc>
      </w:tr>
      <w:tr w:rsidR="00405222" w14:paraId="1BB3D68C" w14:textId="77777777" w:rsidTr="00364879">
        <w:tc>
          <w:tcPr>
            <w:tcW w:w="649" w:type="dxa"/>
            <w:tcBorders>
              <w:top w:val="single" w:sz="4" w:space="0" w:color="auto"/>
              <w:left w:val="single" w:sz="4" w:space="0" w:color="auto"/>
              <w:bottom w:val="single" w:sz="4" w:space="0" w:color="auto"/>
              <w:right w:val="single" w:sz="4" w:space="0" w:color="auto"/>
            </w:tcBorders>
            <w:hideMark/>
          </w:tcPr>
          <w:p w14:paraId="7628159C" w14:textId="77777777" w:rsidR="00405222" w:rsidRDefault="00405222">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7AD1E9AB" w14:textId="36ED6034" w:rsidR="00405222" w:rsidRDefault="00405222">
            <w:pPr>
              <w:pStyle w:val="TAL"/>
            </w:pPr>
            <w:r>
              <w:t xml:space="preserve">Check: Does the UE transmit an </w:t>
            </w:r>
            <w:proofErr w:type="spellStart"/>
            <w:r>
              <w:rPr>
                <w:i/>
                <w:color w:val="000000"/>
              </w:rPr>
              <w:t>RRCReconfigurationComplete</w:t>
            </w:r>
            <w:proofErr w:type="spellEnd"/>
            <w:r>
              <w:rPr>
                <w:i/>
                <w:color w:val="000000"/>
              </w:rPr>
              <w:t xml:space="preserve"> </w:t>
            </w:r>
            <w:r>
              <w:rPr>
                <w:color w:val="000000"/>
              </w:rPr>
              <w:t>message</w:t>
            </w:r>
            <w:del w:id="44" w:author="Kalahasti, Narendra" w:date="2021-06-29T18:56:00Z">
              <w:r w:rsidDel="00367F2F">
                <w:rPr>
                  <w:color w:val="000000"/>
                </w:rPr>
                <w:delText xml:space="preserve"> including </w:delText>
              </w:r>
              <w:r w:rsidDel="00367F2F">
                <w:delText>nr-SCG-Response</w:delText>
              </w:r>
            </w:del>
            <w:r>
              <w:rPr>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1FE49D1" w14:textId="77777777" w:rsidR="00405222" w:rsidRDefault="00405222">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362CB23" w14:textId="77777777" w:rsidR="00405222" w:rsidRDefault="00405222">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17F35B" w14:textId="77777777" w:rsidR="00405222" w:rsidRDefault="00405222">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21DFA46E" w14:textId="77777777" w:rsidR="00405222" w:rsidRDefault="00405222">
            <w:pPr>
              <w:pStyle w:val="TAC"/>
            </w:pPr>
            <w:r>
              <w:t>P</w:t>
            </w:r>
          </w:p>
        </w:tc>
      </w:tr>
      <w:tr w:rsidR="00405222" w14:paraId="6228D8C4" w14:textId="77777777" w:rsidTr="00364879">
        <w:tc>
          <w:tcPr>
            <w:tcW w:w="649" w:type="dxa"/>
            <w:tcBorders>
              <w:top w:val="single" w:sz="4" w:space="0" w:color="auto"/>
              <w:left w:val="single" w:sz="4" w:space="0" w:color="auto"/>
              <w:bottom w:val="single" w:sz="4" w:space="0" w:color="auto"/>
              <w:right w:val="single" w:sz="4" w:space="0" w:color="auto"/>
            </w:tcBorders>
            <w:hideMark/>
          </w:tcPr>
          <w:p w14:paraId="5D3A7061" w14:textId="77777777" w:rsidR="00405222" w:rsidRDefault="00405222">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25F629EF" w14:textId="77777777" w:rsidR="00405222" w:rsidRDefault="00405222">
            <w:pPr>
              <w:pStyle w:val="TAL"/>
            </w:pPr>
            <w: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hideMark/>
          </w:tcPr>
          <w:p w14:paraId="6FB3707E" w14:textId="77777777" w:rsidR="00405222" w:rsidRDefault="00405222">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1EF743A" w14:textId="77777777" w:rsidR="00405222" w:rsidRDefault="00405222">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6A4AC8FB" w14:textId="77777777" w:rsidR="00405222" w:rsidRDefault="00405222">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20D454F" w14:textId="77777777" w:rsidR="00405222" w:rsidRDefault="00405222">
            <w:pPr>
              <w:pStyle w:val="TAC"/>
            </w:pPr>
            <w:r>
              <w:t>P</w:t>
            </w:r>
          </w:p>
        </w:tc>
      </w:tr>
      <w:tr w:rsidR="00405222" w14:paraId="3EFD09F7" w14:textId="77777777" w:rsidTr="00364879">
        <w:tc>
          <w:tcPr>
            <w:tcW w:w="649" w:type="dxa"/>
            <w:tcBorders>
              <w:top w:val="single" w:sz="4" w:space="0" w:color="auto"/>
              <w:left w:val="single" w:sz="4" w:space="0" w:color="auto"/>
              <w:bottom w:val="single" w:sz="4" w:space="0" w:color="auto"/>
              <w:right w:val="single" w:sz="4" w:space="0" w:color="auto"/>
            </w:tcBorders>
            <w:hideMark/>
          </w:tcPr>
          <w:p w14:paraId="5410B4B6" w14:textId="77777777" w:rsidR="00405222" w:rsidRDefault="00405222">
            <w:pPr>
              <w:pStyle w:val="TAC"/>
            </w:pPr>
            <w:r>
              <w:t>7</w:t>
            </w:r>
          </w:p>
        </w:tc>
        <w:tc>
          <w:tcPr>
            <w:tcW w:w="3970" w:type="dxa"/>
            <w:tcBorders>
              <w:top w:val="single" w:sz="4" w:space="0" w:color="auto"/>
              <w:left w:val="single" w:sz="4" w:space="0" w:color="auto"/>
              <w:bottom w:val="single" w:sz="4" w:space="0" w:color="auto"/>
              <w:right w:val="single" w:sz="4" w:space="0" w:color="auto"/>
            </w:tcBorders>
            <w:hideMark/>
          </w:tcPr>
          <w:p w14:paraId="1FF19E55" w14:textId="77777777" w:rsidR="00405222" w:rsidRDefault="00405222">
            <w:pPr>
              <w:pStyle w:val="TAL"/>
            </w:pPr>
            <w:r>
              <w:t xml:space="preserve">SS transmits </w:t>
            </w:r>
            <w:proofErr w:type="spellStart"/>
            <w:r>
              <w:rPr>
                <w:i/>
                <w:color w:val="000000"/>
              </w:rPr>
              <w:t>RRCReconfiguration</w:t>
            </w:r>
            <w:proofErr w:type="spellEnd"/>
            <w:r>
              <w:rPr>
                <w:color w:val="000000"/>
              </w:rPr>
              <w:t xml:space="preserve"> message to release NR </w:t>
            </w:r>
            <w:proofErr w:type="spellStart"/>
            <w:r>
              <w:rPr>
                <w:color w:val="000000"/>
              </w:rPr>
              <w:t>PSCell</w:t>
            </w:r>
            <w:proofErr w:type="spellEnd"/>
            <w:r>
              <w:rPr>
                <w:color w:val="000000"/>
              </w:rPr>
              <w:t xml:space="preserve"> and SCG DRB</w:t>
            </w:r>
            <w:r>
              <w:t>.</w:t>
            </w:r>
          </w:p>
        </w:tc>
        <w:tc>
          <w:tcPr>
            <w:tcW w:w="709" w:type="dxa"/>
            <w:tcBorders>
              <w:top w:val="single" w:sz="4" w:space="0" w:color="auto"/>
              <w:left w:val="single" w:sz="4" w:space="0" w:color="auto"/>
              <w:bottom w:val="single" w:sz="4" w:space="0" w:color="auto"/>
              <w:right w:val="single" w:sz="4" w:space="0" w:color="auto"/>
            </w:tcBorders>
            <w:hideMark/>
          </w:tcPr>
          <w:p w14:paraId="1353F228" w14:textId="77777777" w:rsidR="00405222" w:rsidRDefault="00405222">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67DA2C1" w14:textId="77777777" w:rsidR="00405222" w:rsidRDefault="00405222">
            <w:pPr>
              <w:pStyle w:val="TAL"/>
            </w:pPr>
            <w:proofErr w:type="spellStart"/>
            <w:r>
              <w:rPr>
                <w:i/>
              </w:rPr>
              <w:t>RRCReconfiguration</w:t>
            </w:r>
            <w:proofErr w:type="spellEnd"/>
            <w:r>
              <w:rPr>
                <w:i/>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6CD97EC2" w14:textId="77777777" w:rsidR="00405222" w:rsidRDefault="0040522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EE0BE9A" w14:textId="77777777" w:rsidR="00405222" w:rsidRDefault="00405222">
            <w:pPr>
              <w:pStyle w:val="TAC"/>
            </w:pPr>
            <w:r>
              <w:t>-</w:t>
            </w:r>
          </w:p>
        </w:tc>
      </w:tr>
      <w:tr w:rsidR="00405222" w14:paraId="6E9FE549" w14:textId="77777777" w:rsidTr="00364879">
        <w:tc>
          <w:tcPr>
            <w:tcW w:w="649" w:type="dxa"/>
            <w:tcBorders>
              <w:top w:val="single" w:sz="4" w:space="0" w:color="auto"/>
              <w:left w:val="single" w:sz="4" w:space="0" w:color="auto"/>
              <w:bottom w:val="single" w:sz="4" w:space="0" w:color="auto"/>
              <w:right w:val="single" w:sz="4" w:space="0" w:color="auto"/>
            </w:tcBorders>
            <w:hideMark/>
          </w:tcPr>
          <w:p w14:paraId="0C74117D" w14:textId="77777777" w:rsidR="00405222" w:rsidRDefault="00405222">
            <w:pPr>
              <w:pStyle w:val="TAC"/>
            </w:pPr>
            <w:r>
              <w:t>8</w:t>
            </w:r>
          </w:p>
        </w:tc>
        <w:tc>
          <w:tcPr>
            <w:tcW w:w="3970" w:type="dxa"/>
            <w:tcBorders>
              <w:top w:val="single" w:sz="4" w:space="0" w:color="auto"/>
              <w:left w:val="single" w:sz="4" w:space="0" w:color="auto"/>
              <w:bottom w:val="single" w:sz="4" w:space="0" w:color="auto"/>
              <w:right w:val="single" w:sz="4" w:space="0" w:color="auto"/>
            </w:tcBorders>
            <w:hideMark/>
          </w:tcPr>
          <w:p w14:paraId="5BCFAA32" w14:textId="77777777" w:rsidR="00405222" w:rsidRDefault="00405222">
            <w:pPr>
              <w:pStyle w:val="TAL"/>
            </w:pPr>
            <w:r>
              <w:t xml:space="preserve">Check: Does the UE transmit an </w:t>
            </w:r>
            <w:proofErr w:type="spellStart"/>
            <w:r>
              <w:rPr>
                <w:i/>
                <w:color w:val="000000"/>
              </w:rPr>
              <w:t>RRCReconfigurationComplete</w:t>
            </w:r>
            <w:proofErr w:type="spellEnd"/>
            <w:r>
              <w:rPr>
                <w:color w:val="000000"/>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8C12C6F" w14:textId="77777777" w:rsidR="00405222" w:rsidRDefault="00405222">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5D28A39" w14:textId="77777777" w:rsidR="00405222" w:rsidRDefault="00405222">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0D75C3" w14:textId="77777777" w:rsidR="00405222" w:rsidRDefault="00405222">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446B9780" w14:textId="77777777" w:rsidR="00405222" w:rsidRDefault="00405222">
            <w:pPr>
              <w:pStyle w:val="TAC"/>
            </w:pPr>
            <w:r>
              <w:t>P</w:t>
            </w:r>
          </w:p>
        </w:tc>
      </w:tr>
    </w:tbl>
    <w:p w14:paraId="072C0EEB" w14:textId="77777777" w:rsidR="00405222" w:rsidRDefault="00405222" w:rsidP="00405222"/>
    <w:p w14:paraId="40450857" w14:textId="77777777" w:rsidR="00405222" w:rsidRDefault="00405222" w:rsidP="00405222">
      <w:pPr>
        <w:pStyle w:val="H6"/>
      </w:pPr>
      <w:r>
        <w:t>8.2.2.4.2.3.3</w:t>
      </w:r>
      <w:r>
        <w:tab/>
        <w:t>Specific message contents</w:t>
      </w:r>
    </w:p>
    <w:p w14:paraId="335DC993" w14:textId="77777777" w:rsidR="00405222" w:rsidRDefault="00405222" w:rsidP="00405222">
      <w:pPr>
        <w:pStyle w:val="TH"/>
      </w:pPr>
      <w:r>
        <w:t xml:space="preserve">Table 8.2.2.4.2.3.3-1: </w:t>
      </w:r>
      <w:proofErr w:type="spellStart"/>
      <w:r>
        <w:rPr>
          <w:bCs/>
          <w:i/>
          <w:iCs/>
        </w:rPr>
        <w:t>RRCReconfiguration</w:t>
      </w:r>
      <w:proofErr w:type="spellEnd"/>
      <w:r>
        <w:rPr>
          <w:i/>
        </w:rPr>
        <w:t xml:space="preserve"> </w:t>
      </w:r>
      <w:r>
        <w:t>(step 1,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405222" w14:paraId="28DA1C1E" w14:textId="77777777" w:rsidTr="00405222">
        <w:tc>
          <w:tcPr>
            <w:tcW w:w="9720" w:type="dxa"/>
            <w:tcBorders>
              <w:top w:val="single" w:sz="4" w:space="0" w:color="auto"/>
              <w:left w:val="single" w:sz="4" w:space="0" w:color="auto"/>
              <w:bottom w:val="single" w:sz="4" w:space="0" w:color="auto"/>
              <w:right w:val="single" w:sz="4" w:space="0" w:color="auto"/>
            </w:tcBorders>
            <w:hideMark/>
          </w:tcPr>
          <w:p w14:paraId="300AC952" w14:textId="77777777" w:rsidR="00405222" w:rsidRDefault="00405222">
            <w:pPr>
              <w:pStyle w:val="TAL"/>
            </w:pPr>
            <w:r>
              <w:t>Derivation Path: TS 38.508-1 [4], Table 4.6.1-13 with condition NR-DC</w:t>
            </w:r>
          </w:p>
        </w:tc>
      </w:tr>
    </w:tbl>
    <w:p w14:paraId="52756FC2" w14:textId="77777777" w:rsidR="00405222" w:rsidRDefault="00405222" w:rsidP="00405222"/>
    <w:p w14:paraId="7E4D3C8A" w14:textId="77777777" w:rsidR="00405222" w:rsidRDefault="00405222" w:rsidP="00405222">
      <w:pPr>
        <w:pStyle w:val="TH"/>
      </w:pPr>
      <w:r>
        <w:lastRenderedPageBreak/>
        <w:t>Table 8.2.2.4.2.3.3-1A:</w:t>
      </w:r>
      <w:r>
        <w:rPr>
          <w:i/>
          <w:iCs/>
        </w:rPr>
        <w:t xml:space="preserve"> </w:t>
      </w:r>
      <w:r>
        <w:rPr>
          <w:iCs/>
        </w:rPr>
        <w:t xml:space="preserve">PDU SESSION MODIFICATION COMMAND </w:t>
      </w:r>
      <w:r>
        <w:t>(step 1, Table 8.2.2.4.2.3.2-1)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05222" w14:paraId="6A7BC297" w14:textId="77777777" w:rsidTr="0040522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4187CE1" w14:textId="77777777" w:rsidR="00405222" w:rsidRDefault="00405222">
            <w:pPr>
              <w:pStyle w:val="TAL"/>
            </w:pPr>
            <w:r>
              <w:t>Derivation Path: TS 38.508-1 [4], Table 4.7.2-9.</w:t>
            </w:r>
          </w:p>
        </w:tc>
      </w:tr>
      <w:tr w:rsidR="00405222" w14:paraId="24165A0B" w14:textId="77777777" w:rsidTr="0040522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508A1" w14:textId="77777777" w:rsidR="00405222" w:rsidRDefault="0040522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BFEF" w14:textId="77777777" w:rsidR="00405222" w:rsidRDefault="0040522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81D8D" w14:textId="77777777" w:rsidR="00405222" w:rsidRDefault="0040522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26916" w14:textId="77777777" w:rsidR="00405222" w:rsidRDefault="00405222">
            <w:pPr>
              <w:pStyle w:val="TAH"/>
            </w:pPr>
            <w:r>
              <w:t>Condition</w:t>
            </w:r>
          </w:p>
        </w:tc>
      </w:tr>
      <w:tr w:rsidR="00405222" w14:paraId="0D1264F2" w14:textId="77777777" w:rsidTr="0040522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924F3" w14:textId="77777777" w:rsidR="00405222" w:rsidRDefault="00405222">
            <w:pPr>
              <w:pStyle w:val="TAL"/>
            </w:pPr>
            <w: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B46A9" w14:textId="77777777" w:rsidR="00405222" w:rsidRDefault="00405222">
            <w:pPr>
              <w:pStyle w:val="TAL"/>
              <w:rPr>
                <w:rStyle w:val="TALCar"/>
              </w:rPr>
            </w:pPr>
            <w:bookmarkStart w:id="45" w:name="_Hlk54712162"/>
            <w:r>
              <w:rPr>
                <w:rStyle w:val="TALCar"/>
              </w:rPr>
              <w:t>The same as the PDU session ID in PDU SESSION ESTABLISHMENT REQUEST associated with the Internet PDU session if available or with the first PDU session</w:t>
            </w:r>
            <w:bookmarkEnd w:id="45"/>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86B5" w14:textId="77777777" w:rsidR="00405222" w:rsidRDefault="0040522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81E8" w14:textId="77777777" w:rsidR="00405222" w:rsidRDefault="00405222">
            <w:pPr>
              <w:pStyle w:val="TAL"/>
            </w:pPr>
          </w:p>
        </w:tc>
      </w:tr>
      <w:tr w:rsidR="00405222" w14:paraId="61B75865" w14:textId="77777777" w:rsidTr="0040522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74C38" w14:textId="77777777" w:rsidR="00405222" w:rsidRDefault="00405222">
            <w:pPr>
              <w:pStyle w:val="TAL"/>
            </w:pPr>
            <w:r>
              <w:t>Authorized QoS rules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3AB94" w14:textId="77777777" w:rsidR="00405222" w:rsidRDefault="00405222">
            <w:pPr>
              <w:pStyle w:val="TAL"/>
            </w:pPr>
            <w:r>
              <w:t>One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1F30"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B46C8" w14:textId="77777777" w:rsidR="00405222" w:rsidRDefault="00405222">
            <w:pPr>
              <w:pStyle w:val="TAL"/>
            </w:pPr>
          </w:p>
        </w:tc>
      </w:tr>
      <w:tr w:rsidR="00405222" w14:paraId="4160FC79" w14:textId="77777777" w:rsidTr="0040522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710B4" w14:textId="77777777" w:rsidR="00405222" w:rsidRDefault="00405222">
            <w:pPr>
              <w:pStyle w:val="TAL"/>
            </w:pPr>
            <w:r>
              <w:t xml:space="preserve">  QoS rule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A673" w14:textId="77777777" w:rsidR="00405222" w:rsidRDefault="00405222">
            <w:pPr>
              <w:pStyle w:val="TAL"/>
            </w:pPr>
            <w:r>
              <w:t xml:space="preserve">Reference QoS rule #5 as defined in TS 38.508-1 [4], Table 4.8.2.1-5.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67A8A" w14:textId="77777777" w:rsidR="00405222" w:rsidRDefault="00405222">
            <w:pPr>
              <w:pStyle w:val="TAL"/>
            </w:pPr>
            <w:r>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0E80" w14:textId="77777777" w:rsidR="00405222" w:rsidRDefault="00405222">
            <w:pPr>
              <w:pStyle w:val="TAL"/>
            </w:pPr>
          </w:p>
        </w:tc>
      </w:tr>
      <w:tr w:rsidR="00405222" w14:paraId="1820DB7A" w14:textId="77777777" w:rsidTr="0040522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27BBC" w14:textId="77777777" w:rsidR="00405222" w:rsidRDefault="00405222">
            <w:pPr>
              <w:pStyle w:val="TAL"/>
            </w:pPr>
            <w:r>
              <w:t>Authorized QoS flow descriptions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1A39B" w14:textId="77777777" w:rsidR="00405222" w:rsidRDefault="00405222">
            <w:pPr>
              <w:pStyle w:val="TAL"/>
            </w:pPr>
            <w:r>
              <w:t>One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2FA6"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D1F0" w14:textId="77777777" w:rsidR="00405222" w:rsidRDefault="00405222">
            <w:pPr>
              <w:pStyle w:val="TAL"/>
            </w:pPr>
          </w:p>
        </w:tc>
      </w:tr>
      <w:tr w:rsidR="00405222" w14:paraId="53F7BBB7" w14:textId="77777777" w:rsidTr="0040522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9164" w14:textId="77777777" w:rsidR="00405222" w:rsidRDefault="00405222">
            <w:pPr>
              <w:pStyle w:val="TAL"/>
            </w:pPr>
            <w:r>
              <w:t xml:space="preserve">  QoS flow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7A67" w14:textId="77777777" w:rsidR="00405222" w:rsidRDefault="00405222">
            <w:pPr>
              <w:pStyle w:val="TAL"/>
            </w:pPr>
            <w:r>
              <w:t>Reference QoS flow #5 as defined in TS 38.508-1 [4], Table 4.8.2.3-5.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2896C" w14:textId="77777777" w:rsidR="00405222" w:rsidRDefault="00405222">
            <w:pPr>
              <w:pStyle w:val="TAL"/>
            </w:pPr>
            <w:r>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E36E" w14:textId="77777777" w:rsidR="00405222" w:rsidRDefault="00405222">
            <w:pPr>
              <w:pStyle w:val="TAL"/>
            </w:pPr>
          </w:p>
        </w:tc>
      </w:tr>
    </w:tbl>
    <w:p w14:paraId="61E943A1" w14:textId="77777777" w:rsidR="00405222" w:rsidRDefault="00405222" w:rsidP="00405222"/>
    <w:p w14:paraId="4CD463C2" w14:textId="77777777" w:rsidR="00405222" w:rsidRDefault="00405222" w:rsidP="00405222">
      <w:pPr>
        <w:pStyle w:val="TH"/>
      </w:pPr>
      <w:r>
        <w:t>Table 8.2.2.4.2.3.3-2: Void</w:t>
      </w:r>
    </w:p>
    <w:p w14:paraId="0B03F560" w14:textId="77777777" w:rsidR="00405222" w:rsidRDefault="00405222" w:rsidP="00405222"/>
    <w:p w14:paraId="31E92CEE" w14:textId="77777777" w:rsidR="00405222" w:rsidRDefault="00405222" w:rsidP="00405222">
      <w:pPr>
        <w:pStyle w:val="TH"/>
      </w:pPr>
      <w:r>
        <w:t xml:space="preserve">Table 8.2.2.4.2.3.3-3: </w:t>
      </w:r>
      <w:proofErr w:type="spellStart"/>
      <w:r>
        <w:rPr>
          <w:i/>
        </w:rPr>
        <w:t>RRCCReconfiguration</w:t>
      </w:r>
      <w:proofErr w:type="spellEnd"/>
      <w:r>
        <w:rPr>
          <w:i/>
        </w:rPr>
        <w:t xml:space="preserve"> </w:t>
      </w:r>
      <w:r>
        <w:t>(step 4,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05222" w14:paraId="5972750C" w14:textId="77777777" w:rsidTr="00405222">
        <w:tc>
          <w:tcPr>
            <w:tcW w:w="9720" w:type="dxa"/>
            <w:gridSpan w:val="4"/>
            <w:tcBorders>
              <w:top w:val="single" w:sz="4" w:space="0" w:color="auto"/>
              <w:left w:val="single" w:sz="4" w:space="0" w:color="auto"/>
              <w:bottom w:val="single" w:sz="4" w:space="0" w:color="auto"/>
              <w:right w:val="single" w:sz="4" w:space="0" w:color="auto"/>
            </w:tcBorders>
            <w:hideMark/>
          </w:tcPr>
          <w:p w14:paraId="596D841F" w14:textId="77777777" w:rsidR="00405222" w:rsidRDefault="00405222">
            <w:pPr>
              <w:pStyle w:val="TAL"/>
            </w:pPr>
            <w:r>
              <w:t>Derivation Path: TS 38.508-1 [4], Table 4.6.1-13</w:t>
            </w:r>
          </w:p>
        </w:tc>
      </w:tr>
      <w:tr w:rsidR="00405222" w14:paraId="68E667B7"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13AC2" w14:textId="77777777" w:rsidR="00405222" w:rsidRDefault="00405222">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7DF72" w14:textId="77777777" w:rsidR="00405222" w:rsidRDefault="00405222">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3F061" w14:textId="77777777" w:rsidR="00405222" w:rsidRDefault="00405222">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99C85" w14:textId="77777777" w:rsidR="00405222" w:rsidRDefault="00405222">
            <w:pPr>
              <w:pStyle w:val="TAH"/>
            </w:pPr>
            <w:r>
              <w:t>Condition</w:t>
            </w:r>
          </w:p>
        </w:tc>
      </w:tr>
      <w:tr w:rsidR="00405222" w14:paraId="60E37B91"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5C9AB" w14:textId="77777777" w:rsidR="00405222" w:rsidRDefault="00405222">
            <w:pPr>
              <w:pStyle w:val="TAL"/>
            </w:pPr>
            <w:proofErr w:type="spellStart"/>
            <w:r>
              <w:t>RRCReconfiguration</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69E6E"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8BEB8"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9941B" w14:textId="77777777" w:rsidR="00405222" w:rsidRDefault="00405222">
            <w:pPr>
              <w:pStyle w:val="TAL"/>
            </w:pPr>
          </w:p>
        </w:tc>
      </w:tr>
      <w:tr w:rsidR="00405222" w14:paraId="47DF3039"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84684" w14:textId="77777777" w:rsidR="00405222" w:rsidRDefault="00405222">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EB73"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8F24"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E3549" w14:textId="77777777" w:rsidR="00405222" w:rsidRDefault="00405222">
            <w:pPr>
              <w:pStyle w:val="TAL"/>
            </w:pPr>
          </w:p>
        </w:tc>
      </w:tr>
      <w:tr w:rsidR="00405222" w14:paraId="72E27683"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DA8A" w14:textId="77777777" w:rsidR="00405222" w:rsidRDefault="00405222">
            <w:pPr>
              <w:pStyle w:val="TAL"/>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C630"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E20C"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8D28F" w14:textId="77777777" w:rsidR="00405222" w:rsidRDefault="00405222">
            <w:pPr>
              <w:pStyle w:val="TAL"/>
            </w:pPr>
          </w:p>
        </w:tc>
      </w:tr>
      <w:tr w:rsidR="00405222" w14:paraId="00F12D5E"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97320" w14:textId="77777777" w:rsidR="00405222" w:rsidRDefault="00405222">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966D"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9A8F"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13F4" w14:textId="77777777" w:rsidR="00405222" w:rsidRDefault="00405222">
            <w:pPr>
              <w:pStyle w:val="TAL"/>
            </w:pPr>
          </w:p>
        </w:tc>
      </w:tr>
      <w:tr w:rsidR="00405222" w14:paraId="28C0083F"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62BB1" w14:textId="77777777" w:rsidR="00405222" w:rsidRDefault="00405222">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F626"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F4BC"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29D78" w14:textId="77777777" w:rsidR="00405222" w:rsidRDefault="00405222">
            <w:pPr>
              <w:pStyle w:val="TAL"/>
            </w:pPr>
          </w:p>
        </w:tc>
      </w:tr>
      <w:tr w:rsidR="00405222" w14:paraId="3251F2CD"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6A0911E8" w14:textId="77777777" w:rsidR="00405222" w:rsidRDefault="00405222">
            <w:pPr>
              <w:pStyle w:val="TAL"/>
            </w:pPr>
            <w: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7900D3E2" w14:textId="77777777" w:rsidR="00405222" w:rsidRDefault="00405222">
            <w:pPr>
              <w:pStyle w:val="TAL"/>
            </w:pPr>
            <w:r>
              <w:t xml:space="preserve">OCTET STRING (CONTAINING </w:t>
            </w:r>
            <w:proofErr w:type="spellStart"/>
            <w:r>
              <w:t>RadioBearerConfig_SCG</w:t>
            </w:r>
            <w:proofErr w:type="spellEnd"/>
            <w:r>
              <w:t>-Mod)</w:t>
            </w:r>
          </w:p>
        </w:tc>
        <w:tc>
          <w:tcPr>
            <w:tcW w:w="1701" w:type="dxa"/>
            <w:tcBorders>
              <w:top w:val="single" w:sz="4" w:space="0" w:color="auto"/>
              <w:left w:val="single" w:sz="4" w:space="0" w:color="auto"/>
              <w:bottom w:val="single" w:sz="4" w:space="0" w:color="auto"/>
              <w:right w:val="single" w:sz="4" w:space="0" w:color="auto"/>
            </w:tcBorders>
          </w:tcPr>
          <w:p w14:paraId="2FCD86CE"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7AB9507E" w14:textId="77777777" w:rsidR="00405222" w:rsidRDefault="00405222">
            <w:pPr>
              <w:pStyle w:val="TAL"/>
            </w:pPr>
          </w:p>
        </w:tc>
      </w:tr>
      <w:tr w:rsidR="00405222" w14:paraId="3C7F2E88"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0CDC7439" w14:textId="77777777" w:rsidR="00405222" w:rsidRDefault="0040522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06368B5"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Pr>
          <w:p w14:paraId="00B48B80"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29585344" w14:textId="77777777" w:rsidR="00405222" w:rsidRDefault="00405222">
            <w:pPr>
              <w:pStyle w:val="TAL"/>
            </w:pPr>
          </w:p>
        </w:tc>
      </w:tr>
      <w:tr w:rsidR="00405222" w14:paraId="28B8C575"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7628F9DC" w14:textId="77777777" w:rsidR="00405222" w:rsidRDefault="0040522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D0660B0"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Pr>
          <w:p w14:paraId="18B80BD8"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67AB1104" w14:textId="77777777" w:rsidR="00405222" w:rsidRDefault="00405222">
            <w:pPr>
              <w:pStyle w:val="TAL"/>
            </w:pPr>
          </w:p>
        </w:tc>
      </w:tr>
      <w:tr w:rsidR="00405222" w14:paraId="6A1B1008"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537BEEC5" w14:textId="77777777" w:rsidR="00405222" w:rsidRDefault="0040522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483F087"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Pr>
          <w:p w14:paraId="64AF59A3"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360E9FF3" w14:textId="77777777" w:rsidR="00405222" w:rsidRDefault="00405222">
            <w:pPr>
              <w:pStyle w:val="TAL"/>
            </w:pPr>
          </w:p>
        </w:tc>
      </w:tr>
      <w:tr w:rsidR="00405222" w14:paraId="0D88ADA6"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2B42EC2F" w14:textId="77777777" w:rsidR="00405222" w:rsidRDefault="0040522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16B826B"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Pr>
          <w:p w14:paraId="54771750"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77C64D19" w14:textId="77777777" w:rsidR="00405222" w:rsidRDefault="00405222">
            <w:pPr>
              <w:pStyle w:val="TAL"/>
            </w:pPr>
          </w:p>
        </w:tc>
      </w:tr>
      <w:tr w:rsidR="00405222" w14:paraId="74C9E73D"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4F7A6CA1" w14:textId="77777777" w:rsidR="00405222" w:rsidRDefault="0040522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6A64697"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Pr>
          <w:p w14:paraId="53EECA1F"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0ACCFB1B" w14:textId="77777777" w:rsidR="00405222" w:rsidRDefault="00405222">
            <w:pPr>
              <w:pStyle w:val="TAL"/>
            </w:pPr>
          </w:p>
        </w:tc>
      </w:tr>
    </w:tbl>
    <w:p w14:paraId="00B9045A" w14:textId="77777777" w:rsidR="00405222" w:rsidRDefault="00405222" w:rsidP="00405222"/>
    <w:p w14:paraId="54E8A778" w14:textId="77777777" w:rsidR="00405222" w:rsidRDefault="00405222" w:rsidP="00405222">
      <w:pPr>
        <w:pStyle w:val="TH"/>
      </w:pPr>
      <w:r>
        <w:t xml:space="preserve">Table 8.2.2.4.2.3.3-4: </w:t>
      </w:r>
      <w:proofErr w:type="spellStart"/>
      <w:r>
        <w:t>RadioBearerConfig_SCG</w:t>
      </w:r>
      <w:proofErr w:type="spellEnd"/>
      <w:r>
        <w:t>-Mod (Table 8.2.2.4.2.3.3-3)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05222" w14:paraId="0EA02E14" w14:textId="77777777" w:rsidTr="00405222">
        <w:tc>
          <w:tcPr>
            <w:tcW w:w="9747" w:type="dxa"/>
            <w:gridSpan w:val="4"/>
            <w:tcBorders>
              <w:top w:val="single" w:sz="4" w:space="0" w:color="auto"/>
              <w:left w:val="single" w:sz="4" w:space="0" w:color="auto"/>
              <w:bottom w:val="single" w:sz="4" w:space="0" w:color="auto"/>
              <w:right w:val="single" w:sz="4" w:space="0" w:color="auto"/>
            </w:tcBorders>
            <w:hideMark/>
          </w:tcPr>
          <w:p w14:paraId="7C6D77F7" w14:textId="77777777" w:rsidR="00405222" w:rsidRDefault="00405222">
            <w:pPr>
              <w:pStyle w:val="TAL"/>
            </w:pPr>
            <w:r>
              <w:t>Derivation Path: TS 38.508-1 [4], Table 4.6.1-132</w:t>
            </w:r>
          </w:p>
        </w:tc>
      </w:tr>
      <w:tr w:rsidR="00405222" w14:paraId="76C09D0D"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321465BF" w14:textId="77777777" w:rsidR="00405222" w:rsidRDefault="0040522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9017DE" w14:textId="77777777" w:rsidR="00405222" w:rsidRDefault="00405222">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F0846D" w14:textId="77777777" w:rsidR="00405222" w:rsidRDefault="0040522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B152F32" w14:textId="77777777" w:rsidR="00405222" w:rsidRDefault="00405222">
            <w:pPr>
              <w:pStyle w:val="TAH"/>
            </w:pPr>
            <w:r>
              <w:t>Condition</w:t>
            </w:r>
          </w:p>
        </w:tc>
      </w:tr>
      <w:tr w:rsidR="00405222" w14:paraId="0C857E02"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565600B8" w14:textId="77777777" w:rsidR="00405222" w:rsidRDefault="00405222">
            <w:pPr>
              <w:pStyle w:val="TAL"/>
            </w:pPr>
            <w:proofErr w:type="spellStart"/>
            <w:r>
              <w:t>RadioBearerConfig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C667C91" w14:textId="77777777" w:rsidR="00405222" w:rsidRDefault="00405222">
            <w:pPr>
              <w:pStyle w:val="TAL"/>
            </w:pPr>
          </w:p>
        </w:tc>
        <w:tc>
          <w:tcPr>
            <w:tcW w:w="1700" w:type="dxa"/>
            <w:tcBorders>
              <w:top w:val="single" w:sz="4" w:space="0" w:color="auto"/>
              <w:left w:val="single" w:sz="4" w:space="0" w:color="auto"/>
              <w:bottom w:val="single" w:sz="4" w:space="0" w:color="auto"/>
              <w:right w:val="single" w:sz="4" w:space="0" w:color="auto"/>
            </w:tcBorders>
          </w:tcPr>
          <w:p w14:paraId="42C5ABD4"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Pr>
          <w:p w14:paraId="345DC619" w14:textId="77777777" w:rsidR="00405222" w:rsidRDefault="00405222">
            <w:pPr>
              <w:pStyle w:val="TAL"/>
            </w:pPr>
          </w:p>
        </w:tc>
      </w:tr>
      <w:tr w:rsidR="00405222" w14:paraId="597AE767"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783FCCCB" w14:textId="77777777" w:rsidR="00405222" w:rsidRDefault="00405222">
            <w:pPr>
              <w:pStyle w:val="TAL"/>
            </w:pPr>
            <w:r>
              <w:t xml:space="preserve">  </w:t>
            </w:r>
            <w:proofErr w:type="spellStart"/>
            <w:r>
              <w:t>drb-ToAddModList</w:t>
            </w:r>
            <w:proofErr w:type="spellEnd"/>
            <w:r>
              <w:t xml:space="preserve"> SEQUENCE (SIZE (</w:t>
            </w:r>
            <w:proofErr w:type="gramStart"/>
            <w:r>
              <w:t>1..</w:t>
            </w:r>
            <w:proofErr w:type="gramEnd"/>
            <w:r>
              <w:t>maxDRB)) OF DRB-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2A07F2F" w14:textId="77777777" w:rsidR="00405222" w:rsidRDefault="00405222">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23BF63B"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Pr>
          <w:p w14:paraId="71620C33" w14:textId="77777777" w:rsidR="00405222" w:rsidRDefault="00405222">
            <w:pPr>
              <w:pStyle w:val="TAL"/>
            </w:pPr>
          </w:p>
        </w:tc>
      </w:tr>
      <w:tr w:rsidR="00405222" w14:paraId="727B829E"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5B0C4364" w14:textId="77777777" w:rsidR="00405222" w:rsidRDefault="00405222">
            <w:pPr>
              <w:pStyle w:val="TAL"/>
            </w:pPr>
            <w:r>
              <w:t xml:space="preserve">    DRB-</w:t>
            </w:r>
            <w:proofErr w:type="spellStart"/>
            <w:r>
              <w:t>ToAddMod</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00823F87" w14:textId="77777777" w:rsidR="00405222" w:rsidRDefault="0040522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FCBDC9C" w14:textId="77777777" w:rsidR="00405222" w:rsidRDefault="00405222">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ADB19D9" w14:textId="77777777" w:rsidR="00405222" w:rsidRDefault="00405222">
            <w:pPr>
              <w:pStyle w:val="TAL"/>
            </w:pPr>
          </w:p>
        </w:tc>
      </w:tr>
      <w:tr w:rsidR="00405222" w14:paraId="466F1255"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074ED579" w14:textId="77777777" w:rsidR="00405222" w:rsidRDefault="00405222">
            <w:pPr>
              <w:pStyle w:val="TAL"/>
            </w:pPr>
            <w:r>
              <w:t xml:space="preserve">      </w:t>
            </w:r>
            <w:proofErr w:type="spellStart"/>
            <w:r>
              <w:t>drb</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76602FFC" w14:textId="77777777" w:rsidR="00405222" w:rsidRDefault="00405222">
            <w:pPr>
              <w:pStyle w:val="TAL"/>
            </w:pPr>
            <w:proofErr w:type="spellStart"/>
            <w:r>
              <w:t>DRBn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31DDD1E" w14:textId="77777777" w:rsidR="00405222" w:rsidRDefault="00405222">
            <w:pPr>
              <w:pStyle w:val="TAL"/>
            </w:pPr>
            <w:r>
              <w:t>n set to the same DRB ID as in Table 8.2.2.4.2.3.3-1</w:t>
            </w:r>
          </w:p>
        </w:tc>
        <w:tc>
          <w:tcPr>
            <w:tcW w:w="1245" w:type="dxa"/>
            <w:tcBorders>
              <w:top w:val="single" w:sz="4" w:space="0" w:color="auto"/>
              <w:left w:val="single" w:sz="4" w:space="0" w:color="auto"/>
              <w:bottom w:val="single" w:sz="4" w:space="0" w:color="auto"/>
              <w:right w:val="single" w:sz="4" w:space="0" w:color="auto"/>
            </w:tcBorders>
          </w:tcPr>
          <w:p w14:paraId="0BB8AA6F" w14:textId="77777777" w:rsidR="00405222" w:rsidRDefault="00405222">
            <w:pPr>
              <w:pStyle w:val="TAL"/>
            </w:pPr>
          </w:p>
        </w:tc>
      </w:tr>
      <w:tr w:rsidR="00405222" w14:paraId="3CDF557E"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2E1F0E96" w14:textId="77777777" w:rsidR="00405222" w:rsidRDefault="00405222">
            <w:pPr>
              <w:pStyle w:val="TAL"/>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787F63CF" w14:textId="77777777" w:rsidR="00405222" w:rsidRDefault="00405222">
            <w:pPr>
              <w:pStyle w:val="TAL"/>
            </w:pPr>
            <w:r>
              <w:t>PDCP-Config</w:t>
            </w:r>
          </w:p>
        </w:tc>
        <w:tc>
          <w:tcPr>
            <w:tcW w:w="1700" w:type="dxa"/>
            <w:tcBorders>
              <w:top w:val="single" w:sz="4" w:space="0" w:color="auto"/>
              <w:left w:val="single" w:sz="4" w:space="0" w:color="auto"/>
              <w:bottom w:val="single" w:sz="4" w:space="0" w:color="auto"/>
              <w:right w:val="single" w:sz="4" w:space="0" w:color="auto"/>
            </w:tcBorders>
          </w:tcPr>
          <w:p w14:paraId="4A24FBCD"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Pr>
          <w:p w14:paraId="07DCCE34" w14:textId="77777777" w:rsidR="00405222" w:rsidRDefault="00405222">
            <w:pPr>
              <w:pStyle w:val="TAL"/>
            </w:pPr>
          </w:p>
        </w:tc>
      </w:tr>
      <w:tr w:rsidR="00405222" w14:paraId="2DF403A0"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5EDF89E1" w14:textId="77777777" w:rsidR="00405222" w:rsidRDefault="0040522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B9650A" w14:textId="77777777" w:rsidR="00405222" w:rsidRDefault="00405222">
            <w:pPr>
              <w:pStyle w:val="TAL"/>
            </w:pPr>
          </w:p>
        </w:tc>
        <w:tc>
          <w:tcPr>
            <w:tcW w:w="1700" w:type="dxa"/>
            <w:tcBorders>
              <w:top w:val="single" w:sz="4" w:space="0" w:color="auto"/>
              <w:left w:val="single" w:sz="4" w:space="0" w:color="auto"/>
              <w:bottom w:val="single" w:sz="4" w:space="0" w:color="auto"/>
              <w:right w:val="single" w:sz="4" w:space="0" w:color="auto"/>
            </w:tcBorders>
          </w:tcPr>
          <w:p w14:paraId="2366047B"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Pr>
          <w:p w14:paraId="1BC69FFA" w14:textId="77777777" w:rsidR="00405222" w:rsidRDefault="00405222">
            <w:pPr>
              <w:pStyle w:val="TAL"/>
            </w:pPr>
          </w:p>
        </w:tc>
      </w:tr>
      <w:tr w:rsidR="00405222" w14:paraId="6724567B"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053BE7BF" w14:textId="77777777" w:rsidR="00405222" w:rsidRDefault="0040522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6363CF6" w14:textId="77777777" w:rsidR="00405222" w:rsidRDefault="00405222">
            <w:pPr>
              <w:pStyle w:val="TAL"/>
            </w:pPr>
          </w:p>
        </w:tc>
        <w:tc>
          <w:tcPr>
            <w:tcW w:w="1700" w:type="dxa"/>
            <w:tcBorders>
              <w:top w:val="single" w:sz="4" w:space="0" w:color="auto"/>
              <w:left w:val="single" w:sz="4" w:space="0" w:color="auto"/>
              <w:bottom w:val="single" w:sz="4" w:space="0" w:color="auto"/>
              <w:right w:val="single" w:sz="4" w:space="0" w:color="auto"/>
            </w:tcBorders>
          </w:tcPr>
          <w:p w14:paraId="49CD9A82"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Pr>
          <w:p w14:paraId="6FAD51B4" w14:textId="77777777" w:rsidR="00405222" w:rsidRDefault="00405222">
            <w:pPr>
              <w:pStyle w:val="TAL"/>
            </w:pPr>
          </w:p>
        </w:tc>
      </w:tr>
      <w:tr w:rsidR="00405222" w14:paraId="7761329E"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7816A2B1" w14:textId="77777777" w:rsidR="00405222" w:rsidRDefault="0040522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76C63BA" w14:textId="77777777" w:rsidR="00405222" w:rsidRDefault="00405222">
            <w:pPr>
              <w:pStyle w:val="TAL"/>
            </w:pPr>
          </w:p>
        </w:tc>
        <w:tc>
          <w:tcPr>
            <w:tcW w:w="1700" w:type="dxa"/>
            <w:tcBorders>
              <w:top w:val="single" w:sz="4" w:space="0" w:color="auto"/>
              <w:left w:val="single" w:sz="4" w:space="0" w:color="auto"/>
              <w:bottom w:val="single" w:sz="4" w:space="0" w:color="auto"/>
              <w:right w:val="single" w:sz="4" w:space="0" w:color="auto"/>
            </w:tcBorders>
          </w:tcPr>
          <w:p w14:paraId="343AA120"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Pr>
          <w:p w14:paraId="48441833" w14:textId="77777777" w:rsidR="00405222" w:rsidRDefault="00405222">
            <w:pPr>
              <w:pStyle w:val="TAL"/>
            </w:pPr>
          </w:p>
        </w:tc>
      </w:tr>
    </w:tbl>
    <w:p w14:paraId="66DFCC49" w14:textId="77777777" w:rsidR="00405222" w:rsidRDefault="00405222" w:rsidP="00405222"/>
    <w:p w14:paraId="32ACF426" w14:textId="77777777" w:rsidR="00405222" w:rsidRDefault="00405222" w:rsidP="00405222">
      <w:pPr>
        <w:pStyle w:val="TH"/>
      </w:pPr>
      <w:r>
        <w:lastRenderedPageBreak/>
        <w:t xml:space="preserve">Table 8.2.2.4.2.3.3-5: </w:t>
      </w:r>
      <w:r>
        <w:rPr>
          <w:i/>
          <w:iCs/>
        </w:rPr>
        <w:t>PDCP-Config</w:t>
      </w:r>
      <w:r>
        <w:rPr>
          <w:i/>
        </w:rPr>
        <w:t xml:space="preserve"> </w:t>
      </w:r>
      <w:r>
        <w:t>(Table 8.2.2.4.2.3.3-4)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05222" w14:paraId="32E772FE" w14:textId="77777777" w:rsidTr="00405222">
        <w:tc>
          <w:tcPr>
            <w:tcW w:w="9747" w:type="dxa"/>
            <w:gridSpan w:val="4"/>
            <w:tcBorders>
              <w:top w:val="single" w:sz="4" w:space="0" w:color="auto"/>
              <w:left w:val="single" w:sz="4" w:space="0" w:color="auto"/>
              <w:bottom w:val="single" w:sz="4" w:space="0" w:color="auto"/>
              <w:right w:val="single" w:sz="4" w:space="0" w:color="auto"/>
            </w:tcBorders>
            <w:hideMark/>
          </w:tcPr>
          <w:p w14:paraId="301F114D" w14:textId="77777777" w:rsidR="00405222" w:rsidRDefault="00405222">
            <w:pPr>
              <w:pStyle w:val="TAL"/>
            </w:pPr>
            <w:r>
              <w:t>Derivation Path: TS 38.508-1 [4], Table 4.6.3-99</w:t>
            </w:r>
          </w:p>
        </w:tc>
      </w:tr>
      <w:tr w:rsidR="00405222" w14:paraId="28C30A91"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743340B4" w14:textId="77777777" w:rsidR="00405222" w:rsidRDefault="0040522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462FB3" w14:textId="77777777" w:rsidR="00405222" w:rsidRDefault="00405222">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8A0DF0A" w14:textId="77777777" w:rsidR="00405222" w:rsidRDefault="0040522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E994399" w14:textId="77777777" w:rsidR="00405222" w:rsidRDefault="00405222">
            <w:pPr>
              <w:pStyle w:val="TAH"/>
            </w:pPr>
            <w:r>
              <w:t>Condition</w:t>
            </w:r>
          </w:p>
        </w:tc>
      </w:tr>
      <w:tr w:rsidR="00405222" w14:paraId="0BE32CC9"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5D79292D" w14:textId="77777777" w:rsidR="00405222" w:rsidRDefault="00405222">
            <w:pPr>
              <w:pStyle w:val="TAL"/>
            </w:pPr>
            <w:r>
              <w:t xml:space="preserve">PDCP-Config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C2D8EA6" w14:textId="77777777" w:rsidR="00405222" w:rsidRDefault="00405222">
            <w:pPr>
              <w:pStyle w:val="TAL"/>
            </w:pPr>
          </w:p>
        </w:tc>
        <w:tc>
          <w:tcPr>
            <w:tcW w:w="1700" w:type="dxa"/>
            <w:tcBorders>
              <w:top w:val="single" w:sz="4" w:space="0" w:color="auto"/>
              <w:left w:val="single" w:sz="4" w:space="0" w:color="auto"/>
              <w:bottom w:val="single" w:sz="4" w:space="0" w:color="auto"/>
              <w:right w:val="single" w:sz="4" w:space="0" w:color="auto"/>
            </w:tcBorders>
          </w:tcPr>
          <w:p w14:paraId="4AC62DFA"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Pr>
          <w:p w14:paraId="2FDEA816" w14:textId="77777777" w:rsidR="00405222" w:rsidRDefault="00405222">
            <w:pPr>
              <w:pStyle w:val="TAL"/>
            </w:pPr>
          </w:p>
        </w:tc>
      </w:tr>
      <w:tr w:rsidR="00405222" w14:paraId="7A842681"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2539D7DD" w14:textId="77777777" w:rsidR="00405222" w:rsidRDefault="00405222">
            <w:pPr>
              <w:pStyle w:val="TAL"/>
            </w:pPr>
            <w:r>
              <w:t xml:space="preserve">  </w:t>
            </w:r>
            <w:proofErr w:type="spellStart"/>
            <w:r>
              <w:t>drb</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71AFFA5" w14:textId="77777777" w:rsidR="00405222" w:rsidRDefault="00405222">
            <w:pPr>
              <w:pStyle w:val="TAL"/>
            </w:pPr>
          </w:p>
        </w:tc>
        <w:tc>
          <w:tcPr>
            <w:tcW w:w="1700" w:type="dxa"/>
            <w:tcBorders>
              <w:top w:val="single" w:sz="4" w:space="0" w:color="auto"/>
              <w:left w:val="single" w:sz="4" w:space="0" w:color="auto"/>
              <w:bottom w:val="single" w:sz="4" w:space="0" w:color="auto"/>
              <w:right w:val="single" w:sz="4" w:space="0" w:color="auto"/>
            </w:tcBorders>
          </w:tcPr>
          <w:p w14:paraId="21CE25EC"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Pr>
          <w:p w14:paraId="7C91A56C" w14:textId="77777777" w:rsidR="00405222" w:rsidRDefault="00405222">
            <w:pPr>
              <w:pStyle w:val="TAL"/>
            </w:pPr>
          </w:p>
        </w:tc>
      </w:tr>
      <w:tr w:rsidR="00405222" w14:paraId="3947B864"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3AC60FE2" w14:textId="77777777" w:rsidR="00405222" w:rsidRDefault="00405222">
            <w:pPr>
              <w:pStyle w:val="TAL"/>
            </w:pPr>
            <w:r>
              <w:t xml:space="preserve">    </w:t>
            </w:r>
            <w:proofErr w:type="spellStart"/>
            <w:r>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5C3607" w14:textId="77777777" w:rsidR="00405222" w:rsidRDefault="00405222">
            <w:pPr>
              <w:pStyle w:val="TAL"/>
            </w:pPr>
            <w:r>
              <w:t>ms500</w:t>
            </w:r>
          </w:p>
        </w:tc>
        <w:tc>
          <w:tcPr>
            <w:tcW w:w="1700" w:type="dxa"/>
            <w:tcBorders>
              <w:top w:val="single" w:sz="4" w:space="0" w:color="auto"/>
              <w:left w:val="single" w:sz="4" w:space="0" w:color="auto"/>
              <w:bottom w:val="single" w:sz="4" w:space="0" w:color="auto"/>
              <w:right w:val="single" w:sz="4" w:space="0" w:color="auto"/>
            </w:tcBorders>
            <w:hideMark/>
          </w:tcPr>
          <w:p w14:paraId="7B919E14" w14:textId="77777777" w:rsidR="00405222" w:rsidRDefault="00405222">
            <w:pPr>
              <w:pStyle w:val="TAL"/>
            </w:pPr>
            <w:r>
              <w:t>Other than default value.</w:t>
            </w:r>
          </w:p>
        </w:tc>
        <w:tc>
          <w:tcPr>
            <w:tcW w:w="1245" w:type="dxa"/>
            <w:tcBorders>
              <w:top w:val="single" w:sz="4" w:space="0" w:color="auto"/>
              <w:left w:val="single" w:sz="4" w:space="0" w:color="auto"/>
              <w:bottom w:val="single" w:sz="4" w:space="0" w:color="auto"/>
              <w:right w:val="single" w:sz="4" w:space="0" w:color="auto"/>
            </w:tcBorders>
          </w:tcPr>
          <w:p w14:paraId="1C6A68EB" w14:textId="77777777" w:rsidR="00405222" w:rsidRDefault="00405222">
            <w:pPr>
              <w:pStyle w:val="TAL"/>
            </w:pPr>
          </w:p>
        </w:tc>
      </w:tr>
      <w:tr w:rsidR="00405222" w14:paraId="22213AFB"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0F79B6F0" w14:textId="77777777" w:rsidR="00405222" w:rsidRDefault="0040522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B6BCA29" w14:textId="77777777" w:rsidR="00405222" w:rsidRDefault="00405222">
            <w:pPr>
              <w:pStyle w:val="TAL"/>
            </w:pPr>
          </w:p>
        </w:tc>
        <w:tc>
          <w:tcPr>
            <w:tcW w:w="1700" w:type="dxa"/>
            <w:tcBorders>
              <w:top w:val="single" w:sz="4" w:space="0" w:color="auto"/>
              <w:left w:val="single" w:sz="4" w:space="0" w:color="auto"/>
              <w:bottom w:val="single" w:sz="4" w:space="0" w:color="auto"/>
              <w:right w:val="single" w:sz="4" w:space="0" w:color="auto"/>
            </w:tcBorders>
          </w:tcPr>
          <w:p w14:paraId="013770D9"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Pr>
          <w:p w14:paraId="46F0E22A" w14:textId="77777777" w:rsidR="00405222" w:rsidRDefault="00405222">
            <w:pPr>
              <w:pStyle w:val="TAL"/>
            </w:pPr>
          </w:p>
        </w:tc>
      </w:tr>
      <w:tr w:rsidR="00405222" w14:paraId="72E67CA4"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6FE06654" w14:textId="77777777" w:rsidR="00405222" w:rsidRDefault="0040522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EC298BC" w14:textId="77777777" w:rsidR="00405222" w:rsidRDefault="00405222">
            <w:pPr>
              <w:pStyle w:val="TAL"/>
            </w:pPr>
          </w:p>
        </w:tc>
        <w:tc>
          <w:tcPr>
            <w:tcW w:w="1700" w:type="dxa"/>
            <w:tcBorders>
              <w:top w:val="single" w:sz="4" w:space="0" w:color="auto"/>
              <w:left w:val="single" w:sz="4" w:space="0" w:color="auto"/>
              <w:bottom w:val="single" w:sz="4" w:space="0" w:color="auto"/>
              <w:right w:val="single" w:sz="4" w:space="0" w:color="auto"/>
            </w:tcBorders>
          </w:tcPr>
          <w:p w14:paraId="5A6A0D48"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Pr>
          <w:p w14:paraId="318C6AB5" w14:textId="77777777" w:rsidR="00405222" w:rsidRDefault="00405222">
            <w:pPr>
              <w:pStyle w:val="TAL"/>
            </w:pPr>
          </w:p>
        </w:tc>
      </w:tr>
    </w:tbl>
    <w:p w14:paraId="0F488615" w14:textId="77777777" w:rsidR="00405222" w:rsidRDefault="00405222" w:rsidP="00405222"/>
    <w:p w14:paraId="6C4C99AF" w14:textId="77777777" w:rsidR="00405222" w:rsidRDefault="00405222" w:rsidP="00405222">
      <w:pPr>
        <w:pStyle w:val="TH"/>
      </w:pPr>
      <w:r>
        <w:t xml:space="preserve">Table 8.2.2.4.2.3.3-6: </w:t>
      </w:r>
      <w:proofErr w:type="spellStart"/>
      <w:r>
        <w:rPr>
          <w:bCs/>
          <w:i/>
          <w:iCs/>
        </w:rPr>
        <w:t>RRCReconfiguration</w:t>
      </w:r>
      <w:proofErr w:type="spellEnd"/>
      <w:r>
        <w:t xml:space="preserve"> (step 7,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05222" w14:paraId="0605251C" w14:textId="77777777" w:rsidTr="00405222">
        <w:tc>
          <w:tcPr>
            <w:tcW w:w="9720" w:type="dxa"/>
            <w:gridSpan w:val="4"/>
            <w:tcBorders>
              <w:top w:val="single" w:sz="4" w:space="0" w:color="auto"/>
              <w:left w:val="single" w:sz="4" w:space="0" w:color="auto"/>
              <w:bottom w:val="single" w:sz="4" w:space="0" w:color="auto"/>
              <w:right w:val="single" w:sz="4" w:space="0" w:color="auto"/>
            </w:tcBorders>
            <w:hideMark/>
          </w:tcPr>
          <w:p w14:paraId="51B0C868" w14:textId="77777777" w:rsidR="00405222" w:rsidRDefault="00405222">
            <w:pPr>
              <w:pStyle w:val="TAL"/>
            </w:pPr>
            <w:r>
              <w:t>Derivation Path: TS 38.508 [4], Table 4.6.1-13</w:t>
            </w:r>
          </w:p>
        </w:tc>
      </w:tr>
      <w:tr w:rsidR="00405222" w14:paraId="0264A25E"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D6929" w14:textId="77777777" w:rsidR="00405222" w:rsidRDefault="00405222">
            <w:pPr>
              <w:pStyle w:val="TAH"/>
              <w:rPr>
                <w:lang w:eastAsia="de-DE"/>
              </w:rPr>
            </w:pPr>
            <w:r>
              <w:rPr>
                <w:lang w:eastAsia="de-DE"/>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7F009" w14:textId="77777777" w:rsidR="00405222" w:rsidRDefault="00405222">
            <w:pPr>
              <w:pStyle w:val="TAH"/>
              <w:rPr>
                <w:lang w:eastAsia="de-DE"/>
              </w:rPr>
            </w:pPr>
            <w:r>
              <w:rPr>
                <w:lang w:eastAsia="de-DE"/>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04E35" w14:textId="77777777" w:rsidR="00405222" w:rsidRDefault="00405222">
            <w:pPr>
              <w:pStyle w:val="TAH"/>
              <w:rPr>
                <w:lang w:eastAsia="de-DE"/>
              </w:rPr>
            </w:pPr>
            <w:r>
              <w:rPr>
                <w:lang w:eastAsia="de-DE"/>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4FEEC" w14:textId="77777777" w:rsidR="00405222" w:rsidRDefault="00405222">
            <w:pPr>
              <w:pStyle w:val="TAH"/>
              <w:rPr>
                <w:lang w:eastAsia="de-DE"/>
              </w:rPr>
            </w:pPr>
            <w:r>
              <w:rPr>
                <w:lang w:eastAsia="de-DE"/>
              </w:rPr>
              <w:t>Condition</w:t>
            </w:r>
          </w:p>
        </w:tc>
      </w:tr>
      <w:tr w:rsidR="00405222" w14:paraId="355B2868"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5A2B9" w14:textId="77777777" w:rsidR="00405222" w:rsidRDefault="00405222">
            <w:pPr>
              <w:pStyle w:val="TAL"/>
              <w:rPr>
                <w:lang w:eastAsia="en-GB"/>
              </w:rPr>
            </w:pPr>
            <w:proofErr w:type="spellStart"/>
            <w:r>
              <w:t>RRCReconfiguration</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8459"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45D0"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2398" w14:textId="77777777" w:rsidR="00405222" w:rsidRDefault="00405222">
            <w:pPr>
              <w:pStyle w:val="TAL"/>
            </w:pPr>
          </w:p>
        </w:tc>
      </w:tr>
      <w:tr w:rsidR="00405222" w14:paraId="22BB4666"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9DB60" w14:textId="77777777" w:rsidR="00405222" w:rsidRDefault="00405222">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B131"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6AEF"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E2D43" w14:textId="77777777" w:rsidR="00405222" w:rsidRDefault="00405222">
            <w:pPr>
              <w:pStyle w:val="TAL"/>
            </w:pPr>
          </w:p>
        </w:tc>
      </w:tr>
      <w:tr w:rsidR="00405222" w14:paraId="1207863C"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6F7B" w14:textId="77777777" w:rsidR="00405222" w:rsidRDefault="00405222">
            <w:pPr>
              <w:pStyle w:val="TAL"/>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96C8B"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E670"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63DA4" w14:textId="77777777" w:rsidR="00405222" w:rsidRDefault="00405222">
            <w:pPr>
              <w:pStyle w:val="TAL"/>
            </w:pPr>
          </w:p>
        </w:tc>
      </w:tr>
      <w:tr w:rsidR="00405222" w14:paraId="724A5645"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5747A" w14:textId="77777777" w:rsidR="00405222" w:rsidRDefault="00405222">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4D80"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17E4"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57159" w14:textId="77777777" w:rsidR="00405222" w:rsidRDefault="00405222">
            <w:pPr>
              <w:pStyle w:val="TAL"/>
            </w:pPr>
          </w:p>
        </w:tc>
      </w:tr>
      <w:tr w:rsidR="00405222" w14:paraId="3208C49A"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C8755" w14:textId="77777777" w:rsidR="00405222" w:rsidRDefault="00405222">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A1DE"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A141"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3220" w14:textId="77777777" w:rsidR="00405222" w:rsidRDefault="00405222">
            <w:pPr>
              <w:pStyle w:val="TAL"/>
            </w:pPr>
          </w:p>
        </w:tc>
      </w:tr>
      <w:tr w:rsidR="00405222" w14:paraId="5FD584BD"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B0CA8" w14:textId="77777777" w:rsidR="00405222" w:rsidRDefault="00405222">
            <w:pPr>
              <w:pStyle w:val="TAL"/>
            </w:pPr>
            <w:r>
              <w:t xml:space="preserve">            </w:t>
            </w:r>
            <w:proofErr w:type="spellStart"/>
            <w:r>
              <w:t>mrdc-SecondaryCellGroupConfig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15229"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D385"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9359" w14:textId="77777777" w:rsidR="00405222" w:rsidRDefault="00405222">
            <w:pPr>
              <w:pStyle w:val="TAL"/>
            </w:pPr>
          </w:p>
        </w:tc>
      </w:tr>
      <w:tr w:rsidR="00405222" w14:paraId="4AC6AD7F"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22479" w14:textId="77777777" w:rsidR="00405222" w:rsidRDefault="00405222">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F951"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7D95"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87900" w14:textId="77777777" w:rsidR="00405222" w:rsidRDefault="00405222">
            <w:pPr>
              <w:pStyle w:val="TAL"/>
            </w:pPr>
          </w:p>
        </w:tc>
      </w:tr>
      <w:tr w:rsidR="00405222" w14:paraId="6AAF08D4" w14:textId="77777777" w:rsidTr="0040522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AB954" w14:textId="77777777" w:rsidR="00405222" w:rsidRDefault="00405222">
            <w:pPr>
              <w:pStyle w:val="TAL"/>
            </w:pPr>
            <w:r>
              <w:t xml:space="preserve">                </w:t>
            </w:r>
            <w:proofErr w:type="spellStart"/>
            <w:r>
              <w:t>mrdc-ReleaseAndAdd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49D57" w14:textId="77777777" w:rsidR="00405222" w:rsidRDefault="00405222">
            <w:pPr>
              <w:pStyle w:val="TAL"/>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D391"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4E06" w14:textId="77777777" w:rsidR="00405222" w:rsidRDefault="00405222">
            <w:pPr>
              <w:pStyle w:val="TAL"/>
            </w:pPr>
          </w:p>
        </w:tc>
      </w:tr>
      <w:tr w:rsidR="00405222" w14:paraId="2BB7041A"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57F2A640" w14:textId="77777777" w:rsidR="00405222" w:rsidRDefault="0040522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2E0BB0C"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Pr>
          <w:p w14:paraId="52746E03"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57AD3AD6" w14:textId="77777777" w:rsidR="00405222" w:rsidRDefault="00405222">
            <w:pPr>
              <w:pStyle w:val="TAL"/>
            </w:pPr>
          </w:p>
        </w:tc>
      </w:tr>
      <w:tr w:rsidR="00405222" w14:paraId="0304E0CF"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2725238D" w14:textId="77777777" w:rsidR="00405222" w:rsidRDefault="0040522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6D1A459"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Pr>
          <w:p w14:paraId="439AD927"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26897972" w14:textId="77777777" w:rsidR="00405222" w:rsidRDefault="00405222">
            <w:pPr>
              <w:pStyle w:val="TAL"/>
            </w:pPr>
          </w:p>
        </w:tc>
      </w:tr>
      <w:tr w:rsidR="00405222" w14:paraId="21C1F7EB"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6D31293B" w14:textId="77777777" w:rsidR="00405222" w:rsidRDefault="00405222">
            <w:pPr>
              <w:pStyle w:val="TAL"/>
            </w:pPr>
            <w: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1207B9F2" w14:textId="77777777" w:rsidR="00405222" w:rsidRDefault="00405222">
            <w:pPr>
              <w:pStyle w:val="TAL"/>
            </w:pPr>
            <w:r>
              <w:t xml:space="preserve">OCTET STRING (CONTAINING </w:t>
            </w:r>
            <w:proofErr w:type="spellStart"/>
            <w:r>
              <w:t>RadioBearerConfig_SCG-Rel</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4D75268B"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22549417" w14:textId="77777777" w:rsidR="00405222" w:rsidRDefault="00405222">
            <w:pPr>
              <w:pStyle w:val="TAL"/>
            </w:pPr>
          </w:p>
        </w:tc>
      </w:tr>
      <w:tr w:rsidR="00405222" w14:paraId="3478FD9C"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2950C9BD" w14:textId="77777777" w:rsidR="00405222" w:rsidRDefault="0040522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58298F"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Pr>
          <w:p w14:paraId="203F1AE2"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2FF711F7" w14:textId="77777777" w:rsidR="00405222" w:rsidRDefault="00405222">
            <w:pPr>
              <w:pStyle w:val="TAL"/>
            </w:pPr>
          </w:p>
        </w:tc>
      </w:tr>
      <w:tr w:rsidR="00405222" w14:paraId="294EBF5B"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20A60B16" w14:textId="77777777" w:rsidR="00405222" w:rsidRDefault="0040522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D04146D"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Pr>
          <w:p w14:paraId="40904D60"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7AF5230E" w14:textId="77777777" w:rsidR="00405222" w:rsidRDefault="00405222">
            <w:pPr>
              <w:pStyle w:val="TAL"/>
            </w:pPr>
          </w:p>
        </w:tc>
      </w:tr>
      <w:tr w:rsidR="00405222" w14:paraId="74F1C7E5"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4D0FD5DB" w14:textId="77777777" w:rsidR="00405222" w:rsidRDefault="0040522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38C1D8E"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Pr>
          <w:p w14:paraId="6156B91C"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57084FFF" w14:textId="77777777" w:rsidR="00405222" w:rsidRDefault="00405222">
            <w:pPr>
              <w:pStyle w:val="TAL"/>
            </w:pPr>
          </w:p>
        </w:tc>
      </w:tr>
      <w:tr w:rsidR="00405222" w14:paraId="24CBAA86"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7A8E895C" w14:textId="77777777" w:rsidR="00405222" w:rsidRDefault="0040522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9388149"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Pr>
          <w:p w14:paraId="17C4B8E5"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70F5E7D4" w14:textId="77777777" w:rsidR="00405222" w:rsidRDefault="00405222">
            <w:pPr>
              <w:pStyle w:val="TAL"/>
            </w:pPr>
          </w:p>
        </w:tc>
      </w:tr>
      <w:tr w:rsidR="00405222" w14:paraId="09AF1334" w14:textId="77777777" w:rsidTr="00405222">
        <w:tc>
          <w:tcPr>
            <w:tcW w:w="4500" w:type="dxa"/>
            <w:tcBorders>
              <w:top w:val="single" w:sz="4" w:space="0" w:color="auto"/>
              <w:left w:val="single" w:sz="4" w:space="0" w:color="auto"/>
              <w:bottom w:val="single" w:sz="4" w:space="0" w:color="auto"/>
              <w:right w:val="single" w:sz="4" w:space="0" w:color="auto"/>
            </w:tcBorders>
            <w:hideMark/>
          </w:tcPr>
          <w:p w14:paraId="3459AFEC" w14:textId="77777777" w:rsidR="00405222" w:rsidRDefault="0040522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FBEB105" w14:textId="77777777" w:rsidR="00405222" w:rsidRDefault="00405222">
            <w:pPr>
              <w:pStyle w:val="TAL"/>
            </w:pPr>
          </w:p>
        </w:tc>
        <w:tc>
          <w:tcPr>
            <w:tcW w:w="1701" w:type="dxa"/>
            <w:tcBorders>
              <w:top w:val="single" w:sz="4" w:space="0" w:color="auto"/>
              <w:left w:val="single" w:sz="4" w:space="0" w:color="auto"/>
              <w:bottom w:val="single" w:sz="4" w:space="0" w:color="auto"/>
              <w:right w:val="single" w:sz="4" w:space="0" w:color="auto"/>
            </w:tcBorders>
          </w:tcPr>
          <w:p w14:paraId="019A072E" w14:textId="77777777" w:rsidR="00405222" w:rsidRDefault="00405222">
            <w:pPr>
              <w:pStyle w:val="TAL"/>
            </w:pPr>
          </w:p>
        </w:tc>
        <w:tc>
          <w:tcPr>
            <w:tcW w:w="1251" w:type="dxa"/>
            <w:tcBorders>
              <w:top w:val="single" w:sz="4" w:space="0" w:color="auto"/>
              <w:left w:val="single" w:sz="4" w:space="0" w:color="auto"/>
              <w:bottom w:val="single" w:sz="4" w:space="0" w:color="auto"/>
              <w:right w:val="single" w:sz="4" w:space="0" w:color="auto"/>
            </w:tcBorders>
          </w:tcPr>
          <w:p w14:paraId="0D1214A7" w14:textId="77777777" w:rsidR="00405222" w:rsidRDefault="00405222">
            <w:pPr>
              <w:pStyle w:val="TAL"/>
            </w:pPr>
          </w:p>
        </w:tc>
      </w:tr>
    </w:tbl>
    <w:p w14:paraId="1C806A47" w14:textId="77777777" w:rsidR="00405222" w:rsidRDefault="00405222" w:rsidP="00405222"/>
    <w:p w14:paraId="0579E05A" w14:textId="77777777" w:rsidR="00405222" w:rsidRDefault="00405222" w:rsidP="00405222">
      <w:pPr>
        <w:pStyle w:val="TH"/>
      </w:pPr>
      <w:r>
        <w:t xml:space="preserve">Table 8.2.2.4.2.3.3-7: </w:t>
      </w:r>
      <w:proofErr w:type="spellStart"/>
      <w:r>
        <w:t>RadioBearerConfig_SCG-Rel</w:t>
      </w:r>
      <w:proofErr w:type="spellEnd"/>
      <w:r>
        <w:rPr>
          <w:i/>
        </w:rPr>
        <w:t xml:space="preserve"> </w:t>
      </w:r>
      <w:r>
        <w:t>(Table 8.2.2.4.2.3.3-6)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05222" w14:paraId="40612BB8" w14:textId="77777777" w:rsidTr="00405222">
        <w:tc>
          <w:tcPr>
            <w:tcW w:w="9747" w:type="dxa"/>
            <w:gridSpan w:val="4"/>
            <w:tcBorders>
              <w:top w:val="single" w:sz="4" w:space="0" w:color="auto"/>
              <w:left w:val="single" w:sz="4" w:space="0" w:color="auto"/>
              <w:bottom w:val="single" w:sz="4" w:space="0" w:color="auto"/>
              <w:right w:val="single" w:sz="4" w:space="0" w:color="auto"/>
            </w:tcBorders>
            <w:hideMark/>
          </w:tcPr>
          <w:p w14:paraId="2FA0A185" w14:textId="77777777" w:rsidR="00405222" w:rsidRDefault="00405222">
            <w:pPr>
              <w:pStyle w:val="TAL"/>
            </w:pPr>
            <w:r>
              <w:t>Derivation Path: TS 38.508-1 [4], Table 4.6.3-132</w:t>
            </w:r>
          </w:p>
        </w:tc>
      </w:tr>
      <w:tr w:rsidR="00405222" w14:paraId="29F79C2F"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6AD6FD1B" w14:textId="77777777" w:rsidR="00405222" w:rsidRDefault="0040522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8F370" w14:textId="77777777" w:rsidR="00405222" w:rsidRDefault="00405222">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5FE8A0" w14:textId="77777777" w:rsidR="00405222" w:rsidRDefault="0040522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86C3344" w14:textId="77777777" w:rsidR="00405222" w:rsidRDefault="00405222">
            <w:pPr>
              <w:pStyle w:val="TAH"/>
            </w:pPr>
            <w:r>
              <w:t>Condition</w:t>
            </w:r>
          </w:p>
        </w:tc>
      </w:tr>
      <w:tr w:rsidR="00405222" w14:paraId="66A2E367"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1B2F80CE" w14:textId="77777777" w:rsidR="00405222" w:rsidRDefault="00405222">
            <w:pPr>
              <w:pStyle w:val="TAL"/>
            </w:pPr>
            <w:proofErr w:type="spellStart"/>
            <w:r>
              <w:t>RadioBearerConfig</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86D2E7D" w14:textId="77777777" w:rsidR="00405222" w:rsidRDefault="00405222">
            <w:pPr>
              <w:pStyle w:val="TAL"/>
            </w:pPr>
          </w:p>
        </w:tc>
        <w:tc>
          <w:tcPr>
            <w:tcW w:w="1700" w:type="dxa"/>
            <w:tcBorders>
              <w:top w:val="single" w:sz="4" w:space="0" w:color="auto"/>
              <w:left w:val="single" w:sz="4" w:space="0" w:color="auto"/>
              <w:bottom w:val="single" w:sz="4" w:space="0" w:color="auto"/>
              <w:right w:val="single" w:sz="4" w:space="0" w:color="auto"/>
            </w:tcBorders>
          </w:tcPr>
          <w:p w14:paraId="5F9D281B"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Pr>
          <w:p w14:paraId="2B188494" w14:textId="77777777" w:rsidR="00405222" w:rsidRDefault="00405222">
            <w:pPr>
              <w:pStyle w:val="TAL"/>
            </w:pPr>
          </w:p>
        </w:tc>
      </w:tr>
      <w:tr w:rsidR="00405222" w14:paraId="18584CB9"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11FAC4C1" w14:textId="77777777" w:rsidR="00405222" w:rsidRDefault="00405222">
            <w:pPr>
              <w:pStyle w:val="TAL"/>
            </w:pPr>
            <w:r>
              <w:t xml:space="preserve">  </w:t>
            </w:r>
            <w:proofErr w:type="spellStart"/>
            <w:r>
              <w:t>drb-ToReleaseList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5AEDE3" w14:textId="77777777" w:rsidR="00405222" w:rsidRDefault="00405222">
            <w:pPr>
              <w:pStyle w:val="TAL"/>
            </w:pPr>
            <w:proofErr w:type="spellStart"/>
            <w:r>
              <w:t>DRBn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7650C23" w14:textId="77777777" w:rsidR="00405222" w:rsidRDefault="00405222">
            <w:pPr>
              <w:pStyle w:val="TAL"/>
            </w:pPr>
            <w:r>
              <w:t>n set to the same DRB ID as in Table 8.2.2.4.2.3.3-2</w:t>
            </w:r>
          </w:p>
        </w:tc>
        <w:tc>
          <w:tcPr>
            <w:tcW w:w="1245" w:type="dxa"/>
            <w:tcBorders>
              <w:top w:val="single" w:sz="4" w:space="0" w:color="auto"/>
              <w:left w:val="single" w:sz="4" w:space="0" w:color="auto"/>
              <w:bottom w:val="single" w:sz="4" w:space="0" w:color="auto"/>
              <w:right w:val="single" w:sz="4" w:space="0" w:color="auto"/>
            </w:tcBorders>
          </w:tcPr>
          <w:p w14:paraId="6A8F590E" w14:textId="77777777" w:rsidR="00405222" w:rsidRDefault="00405222">
            <w:pPr>
              <w:pStyle w:val="TAL"/>
            </w:pPr>
          </w:p>
        </w:tc>
      </w:tr>
      <w:tr w:rsidR="00405222" w14:paraId="658F5180" w14:textId="77777777" w:rsidTr="00405222">
        <w:tc>
          <w:tcPr>
            <w:tcW w:w="4535" w:type="dxa"/>
            <w:tcBorders>
              <w:top w:val="single" w:sz="4" w:space="0" w:color="auto"/>
              <w:left w:val="single" w:sz="4" w:space="0" w:color="auto"/>
              <w:bottom w:val="single" w:sz="4" w:space="0" w:color="auto"/>
              <w:right w:val="single" w:sz="4" w:space="0" w:color="auto"/>
            </w:tcBorders>
            <w:hideMark/>
          </w:tcPr>
          <w:p w14:paraId="0E84187F" w14:textId="77777777" w:rsidR="00405222" w:rsidRDefault="0040522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CAC77F4" w14:textId="77777777" w:rsidR="00405222" w:rsidRDefault="00405222">
            <w:pPr>
              <w:pStyle w:val="TAL"/>
            </w:pPr>
          </w:p>
        </w:tc>
        <w:tc>
          <w:tcPr>
            <w:tcW w:w="1700" w:type="dxa"/>
            <w:tcBorders>
              <w:top w:val="single" w:sz="4" w:space="0" w:color="auto"/>
              <w:left w:val="single" w:sz="4" w:space="0" w:color="auto"/>
              <w:bottom w:val="single" w:sz="4" w:space="0" w:color="auto"/>
              <w:right w:val="single" w:sz="4" w:space="0" w:color="auto"/>
            </w:tcBorders>
          </w:tcPr>
          <w:p w14:paraId="7F82D834" w14:textId="77777777" w:rsidR="00405222" w:rsidRDefault="00405222">
            <w:pPr>
              <w:pStyle w:val="TAL"/>
            </w:pPr>
          </w:p>
        </w:tc>
        <w:tc>
          <w:tcPr>
            <w:tcW w:w="1245" w:type="dxa"/>
            <w:tcBorders>
              <w:top w:val="single" w:sz="4" w:space="0" w:color="auto"/>
              <w:left w:val="single" w:sz="4" w:space="0" w:color="auto"/>
              <w:bottom w:val="single" w:sz="4" w:space="0" w:color="auto"/>
              <w:right w:val="single" w:sz="4" w:space="0" w:color="auto"/>
            </w:tcBorders>
          </w:tcPr>
          <w:p w14:paraId="59AD39CD" w14:textId="77777777" w:rsidR="00405222" w:rsidRDefault="00405222">
            <w:pPr>
              <w:pStyle w:val="TAL"/>
            </w:pPr>
          </w:p>
        </w:tc>
      </w:tr>
    </w:tbl>
    <w:p w14:paraId="46368825" w14:textId="77777777" w:rsidR="00405222" w:rsidRDefault="00405222" w:rsidP="00405222"/>
    <w:p w14:paraId="3511DBD1" w14:textId="77777777" w:rsidR="00405222" w:rsidRDefault="00405222" w:rsidP="00405222">
      <w:pPr>
        <w:pStyle w:val="TH"/>
      </w:pPr>
      <w:r>
        <w:t xml:space="preserve">Table 8.2.2.4.2.3.3-8: </w:t>
      </w:r>
      <w:proofErr w:type="spellStart"/>
      <w:r>
        <w:rPr>
          <w:bCs/>
          <w:i/>
          <w:iCs/>
        </w:rPr>
        <w:t>RRCReconfigurationComplete</w:t>
      </w:r>
      <w:proofErr w:type="spellEnd"/>
      <w:r>
        <w:rPr>
          <w:i/>
        </w:rPr>
        <w:t xml:space="preserve"> </w:t>
      </w:r>
      <w:r>
        <w:t>(step 2</w:t>
      </w:r>
      <w:del w:id="46" w:author="Kalahasti, Narendra" w:date="2021-06-29T18:59:00Z">
        <w:r w:rsidDel="00584290">
          <w:delText xml:space="preserve"> and 5</w:delText>
        </w:r>
      </w:del>
      <w:r>
        <w:t>,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405222" w14:paraId="47712132" w14:textId="77777777" w:rsidTr="00405222">
        <w:tc>
          <w:tcPr>
            <w:tcW w:w="9720" w:type="dxa"/>
            <w:tcBorders>
              <w:top w:val="single" w:sz="4" w:space="0" w:color="auto"/>
              <w:left w:val="single" w:sz="4" w:space="0" w:color="auto"/>
              <w:bottom w:val="single" w:sz="4" w:space="0" w:color="auto"/>
              <w:right w:val="single" w:sz="4" w:space="0" w:color="auto"/>
            </w:tcBorders>
            <w:hideMark/>
          </w:tcPr>
          <w:p w14:paraId="092ABBBE" w14:textId="77777777" w:rsidR="00405222" w:rsidRDefault="00405222">
            <w:pPr>
              <w:pStyle w:val="TAL"/>
            </w:pPr>
            <w:r>
              <w:t>Derivation Path: TS 38.508 [4], Table 4.6.1-14 with condition NR-DC</w:t>
            </w:r>
          </w:p>
        </w:tc>
      </w:tr>
    </w:tbl>
    <w:p w14:paraId="76F78D70" w14:textId="77777777" w:rsidR="00B62097" w:rsidRPr="00E42351" w:rsidRDefault="00B62097" w:rsidP="00B62097">
      <w:pPr>
        <w:rPr>
          <w:lang w:eastAsia="zh-CN"/>
        </w:rPr>
      </w:pPr>
    </w:p>
    <w:p w14:paraId="655088EB" w14:textId="77777777" w:rsidR="00B62097" w:rsidRPr="00B62097" w:rsidRDefault="00B62097">
      <w:pPr>
        <w:rPr>
          <w:rFonts w:asciiTheme="minorHAnsi" w:hAnsiTheme="minorHAnsi" w:cstheme="minorHAnsi"/>
          <w:noProof/>
          <w:color w:val="002060"/>
          <w:sz w:val="22"/>
          <w:szCs w:val="22"/>
        </w:rPr>
      </w:pPr>
    </w:p>
    <w:p w14:paraId="4BFA53CA" w14:textId="4A8DD3F0" w:rsidR="00B62097" w:rsidRPr="00B62097" w:rsidRDefault="00B62097">
      <w:pPr>
        <w:rPr>
          <w:rFonts w:asciiTheme="minorHAnsi" w:hAnsiTheme="minorHAnsi" w:cstheme="minorHAnsi"/>
          <w:noProof/>
          <w:color w:val="002060"/>
          <w:sz w:val="22"/>
          <w:szCs w:val="22"/>
        </w:rPr>
      </w:pPr>
      <w:r w:rsidRPr="00B62097">
        <w:rPr>
          <w:rFonts w:asciiTheme="minorHAnsi" w:hAnsiTheme="minorHAnsi" w:cstheme="minorHAnsi"/>
          <w:noProof/>
          <w:color w:val="002060"/>
          <w:sz w:val="22"/>
          <w:szCs w:val="22"/>
        </w:rPr>
        <w:t>&lt;End of Change&gt;</w:t>
      </w:r>
    </w:p>
    <w:sectPr w:rsidR="00B62097" w:rsidRPr="00B62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582DB" w14:textId="77777777" w:rsidR="00A76007" w:rsidRDefault="00A76007">
      <w:r>
        <w:separator/>
      </w:r>
    </w:p>
  </w:endnote>
  <w:endnote w:type="continuationSeparator" w:id="0">
    <w:p w14:paraId="0D0B16DA" w14:textId="77777777" w:rsidR="00A76007" w:rsidRDefault="00A7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C7DB" w14:textId="77777777" w:rsidR="00A76007" w:rsidRDefault="00A76007">
      <w:r>
        <w:separator/>
      </w:r>
    </w:p>
  </w:footnote>
  <w:footnote w:type="continuationSeparator" w:id="0">
    <w:p w14:paraId="35DAC881" w14:textId="77777777" w:rsidR="00A76007" w:rsidRDefault="00A7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2E1"/>
    <w:rsid w:val="000D44B3"/>
    <w:rsid w:val="000E3022"/>
    <w:rsid w:val="00145D43"/>
    <w:rsid w:val="00192C46"/>
    <w:rsid w:val="001A08B3"/>
    <w:rsid w:val="001A7B60"/>
    <w:rsid w:val="001B52F0"/>
    <w:rsid w:val="001B7A65"/>
    <w:rsid w:val="001E41F3"/>
    <w:rsid w:val="00213DD0"/>
    <w:rsid w:val="0026004D"/>
    <w:rsid w:val="002640DD"/>
    <w:rsid w:val="00275D12"/>
    <w:rsid w:val="00284FEB"/>
    <w:rsid w:val="002860C4"/>
    <w:rsid w:val="002B5741"/>
    <w:rsid w:val="002E472E"/>
    <w:rsid w:val="00305409"/>
    <w:rsid w:val="003462C4"/>
    <w:rsid w:val="003609EF"/>
    <w:rsid w:val="0036231A"/>
    <w:rsid w:val="00364879"/>
    <w:rsid w:val="00367F2F"/>
    <w:rsid w:val="00374DD4"/>
    <w:rsid w:val="003B7DAE"/>
    <w:rsid w:val="003E1A36"/>
    <w:rsid w:val="00405222"/>
    <w:rsid w:val="00410371"/>
    <w:rsid w:val="00416B5A"/>
    <w:rsid w:val="00423ABD"/>
    <w:rsid w:val="004242F1"/>
    <w:rsid w:val="00461D84"/>
    <w:rsid w:val="004B75B7"/>
    <w:rsid w:val="004C44DB"/>
    <w:rsid w:val="0051580D"/>
    <w:rsid w:val="00547111"/>
    <w:rsid w:val="00584290"/>
    <w:rsid w:val="00592D74"/>
    <w:rsid w:val="005B38EB"/>
    <w:rsid w:val="005E2C44"/>
    <w:rsid w:val="00621188"/>
    <w:rsid w:val="006257ED"/>
    <w:rsid w:val="00665C47"/>
    <w:rsid w:val="00695808"/>
    <w:rsid w:val="006B46FB"/>
    <w:rsid w:val="006B5595"/>
    <w:rsid w:val="006E21FB"/>
    <w:rsid w:val="00704128"/>
    <w:rsid w:val="007176FF"/>
    <w:rsid w:val="00783663"/>
    <w:rsid w:val="007842D8"/>
    <w:rsid w:val="00792342"/>
    <w:rsid w:val="007977A8"/>
    <w:rsid w:val="007A4930"/>
    <w:rsid w:val="007B047B"/>
    <w:rsid w:val="007B512A"/>
    <w:rsid w:val="007C2097"/>
    <w:rsid w:val="007C7FBC"/>
    <w:rsid w:val="007D6A07"/>
    <w:rsid w:val="007F7259"/>
    <w:rsid w:val="008040A8"/>
    <w:rsid w:val="00817F85"/>
    <w:rsid w:val="008279FA"/>
    <w:rsid w:val="008626E7"/>
    <w:rsid w:val="00870EE7"/>
    <w:rsid w:val="008863B9"/>
    <w:rsid w:val="0088796A"/>
    <w:rsid w:val="008A45A6"/>
    <w:rsid w:val="008E57DD"/>
    <w:rsid w:val="008F3759"/>
    <w:rsid w:val="008F3789"/>
    <w:rsid w:val="008F686C"/>
    <w:rsid w:val="009148DE"/>
    <w:rsid w:val="0092140F"/>
    <w:rsid w:val="00941E30"/>
    <w:rsid w:val="009777D9"/>
    <w:rsid w:val="00991B88"/>
    <w:rsid w:val="00995491"/>
    <w:rsid w:val="009A5753"/>
    <w:rsid w:val="009A579D"/>
    <w:rsid w:val="009E20D2"/>
    <w:rsid w:val="009E3297"/>
    <w:rsid w:val="009F734F"/>
    <w:rsid w:val="00A246B6"/>
    <w:rsid w:val="00A47E70"/>
    <w:rsid w:val="00A50CF0"/>
    <w:rsid w:val="00A76007"/>
    <w:rsid w:val="00A7671C"/>
    <w:rsid w:val="00AA2CBC"/>
    <w:rsid w:val="00AC5820"/>
    <w:rsid w:val="00AD1CD8"/>
    <w:rsid w:val="00B258BB"/>
    <w:rsid w:val="00B43FB7"/>
    <w:rsid w:val="00B62097"/>
    <w:rsid w:val="00B67B97"/>
    <w:rsid w:val="00B968C8"/>
    <w:rsid w:val="00BA3EC5"/>
    <w:rsid w:val="00BA51D9"/>
    <w:rsid w:val="00BB5DFC"/>
    <w:rsid w:val="00BC319F"/>
    <w:rsid w:val="00BD279D"/>
    <w:rsid w:val="00BD6BB8"/>
    <w:rsid w:val="00C04B34"/>
    <w:rsid w:val="00C20D6F"/>
    <w:rsid w:val="00C66BA2"/>
    <w:rsid w:val="00C95985"/>
    <w:rsid w:val="00CC5026"/>
    <w:rsid w:val="00CC68D0"/>
    <w:rsid w:val="00D03F9A"/>
    <w:rsid w:val="00D06D51"/>
    <w:rsid w:val="00D15B90"/>
    <w:rsid w:val="00D24991"/>
    <w:rsid w:val="00D35EAE"/>
    <w:rsid w:val="00D50255"/>
    <w:rsid w:val="00D66520"/>
    <w:rsid w:val="00DE34CF"/>
    <w:rsid w:val="00DE7F74"/>
    <w:rsid w:val="00E13F3D"/>
    <w:rsid w:val="00E14A81"/>
    <w:rsid w:val="00E34898"/>
    <w:rsid w:val="00E77936"/>
    <w:rsid w:val="00EB09B7"/>
    <w:rsid w:val="00EE7D7C"/>
    <w:rsid w:val="00F1578C"/>
    <w:rsid w:val="00F25D98"/>
    <w:rsid w:val="00F300FB"/>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2625</Words>
  <Characters>14965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1900-01-01T08:00:00Z</cp:lastPrinted>
  <dcterms:created xsi:type="dcterms:W3CDTF">2021-06-30T08:14:00Z</dcterms:created>
  <dcterms:modified xsi:type="dcterms:W3CDTF">2021-06-30T08:14:00Z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