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E1282" w14:textId="77777777" w:rsidR="00985387" w:rsidRDefault="00985387" w:rsidP="00985387">
      <w:pPr>
        <w:pStyle w:val="CRCoverPage"/>
        <w:tabs>
          <w:tab w:val="right" w:pos="9639"/>
        </w:tabs>
        <w:spacing w:after="0"/>
        <w:rPr>
          <w:b/>
          <w:i/>
          <w:noProof/>
          <w:sz w:val="28"/>
        </w:rPr>
      </w:pPr>
      <w:r>
        <w:rPr>
          <w:b/>
          <w:noProof/>
          <w:sz w:val="24"/>
        </w:rPr>
        <w:t>3GPP TSG-</w:t>
      </w:r>
      <w:r w:rsidR="009D6868">
        <w:fldChar w:fldCharType="begin"/>
      </w:r>
      <w:r w:rsidR="009D6868">
        <w:instrText xml:space="preserve"> DOCPROPERTY  TSG/WGRef  \* MERGEFORMAT </w:instrText>
      </w:r>
      <w:r w:rsidR="009D6868">
        <w:fldChar w:fldCharType="separate"/>
      </w:r>
      <w:r>
        <w:rPr>
          <w:b/>
          <w:noProof/>
          <w:sz w:val="24"/>
        </w:rPr>
        <w:t>RAN5</w:t>
      </w:r>
      <w:r w:rsidR="009D6868">
        <w:rPr>
          <w:b/>
          <w:noProof/>
          <w:sz w:val="24"/>
        </w:rPr>
        <w:fldChar w:fldCharType="end"/>
      </w:r>
      <w:r>
        <w:rPr>
          <w:b/>
          <w:noProof/>
          <w:sz w:val="24"/>
        </w:rPr>
        <w:t xml:space="preserve"> Meeting #</w:t>
      </w:r>
      <w:r w:rsidR="009D6868">
        <w:fldChar w:fldCharType="begin"/>
      </w:r>
      <w:r w:rsidR="009D6868">
        <w:instrText xml:space="preserve"> DOCPROPERTY  MtgSeq  \* MERGEFORMAT </w:instrText>
      </w:r>
      <w:r w:rsidR="009D6868">
        <w:fldChar w:fldCharType="separate"/>
      </w:r>
      <w:r w:rsidRPr="00EB09B7">
        <w:rPr>
          <w:b/>
          <w:noProof/>
          <w:sz w:val="24"/>
        </w:rPr>
        <w:t>2021</w:t>
      </w:r>
      <w:r w:rsidR="009D6868">
        <w:rPr>
          <w:b/>
          <w:noProof/>
          <w:sz w:val="24"/>
        </w:rPr>
        <w:fldChar w:fldCharType="end"/>
      </w:r>
      <w:r w:rsidR="009D6868">
        <w:fldChar w:fldCharType="begin"/>
      </w:r>
      <w:r w:rsidR="009D6868">
        <w:instrText xml:space="preserve"> DOCPROPERTY  MtgTitle  \* MERGEFORMAT </w:instrText>
      </w:r>
      <w:r w:rsidR="009D6868">
        <w:fldChar w:fldCharType="separate"/>
      </w:r>
      <w:r>
        <w:rPr>
          <w:b/>
          <w:noProof/>
          <w:sz w:val="24"/>
        </w:rPr>
        <w:t>-TTCN email</w:t>
      </w:r>
      <w:r w:rsidR="009D6868">
        <w:rPr>
          <w:b/>
          <w:noProof/>
          <w:sz w:val="24"/>
        </w:rPr>
        <w:fldChar w:fldCharType="end"/>
      </w:r>
      <w:r>
        <w:rPr>
          <w:b/>
          <w:i/>
          <w:noProof/>
          <w:sz w:val="28"/>
        </w:rPr>
        <w:tab/>
      </w:r>
      <w:r w:rsidR="009D6868">
        <w:fldChar w:fldCharType="begin"/>
      </w:r>
      <w:r w:rsidR="009D6868">
        <w:instrText xml:space="preserve"> DOCPROPERTY  Tdoc#  \* MERGEFORMAT </w:instrText>
      </w:r>
      <w:r w:rsidR="009D6868">
        <w:fldChar w:fldCharType="separate"/>
      </w:r>
      <w:r w:rsidRPr="00E13F3D">
        <w:rPr>
          <w:b/>
          <w:i/>
          <w:noProof/>
          <w:sz w:val="28"/>
        </w:rPr>
        <w:t>R5s210672</w:t>
      </w:r>
      <w:r w:rsidR="009D6868">
        <w:rPr>
          <w:b/>
          <w:i/>
          <w:noProof/>
          <w:sz w:val="28"/>
        </w:rPr>
        <w:fldChar w:fldCharType="end"/>
      </w:r>
    </w:p>
    <w:p w14:paraId="7968D8B2" w14:textId="77777777" w:rsidR="00985387" w:rsidRDefault="009D6868" w:rsidP="00985387">
      <w:pPr>
        <w:pStyle w:val="CRCoverPage"/>
        <w:outlineLvl w:val="0"/>
        <w:rPr>
          <w:b/>
          <w:noProof/>
          <w:sz w:val="24"/>
        </w:rPr>
      </w:pPr>
      <w:r>
        <w:fldChar w:fldCharType="begin"/>
      </w:r>
      <w:r>
        <w:instrText xml:space="preserve"> DOCPROPERTY  Location  \* MERGEFORMAT </w:instrText>
      </w:r>
      <w:r>
        <w:fldChar w:fldCharType="separate"/>
      </w:r>
      <w:r w:rsidR="00985387" w:rsidRPr="00BA51D9">
        <w:rPr>
          <w:b/>
          <w:noProof/>
          <w:sz w:val="24"/>
        </w:rPr>
        <w:t>Online</w:t>
      </w:r>
      <w:r>
        <w:rPr>
          <w:b/>
          <w:noProof/>
          <w:sz w:val="24"/>
        </w:rPr>
        <w:fldChar w:fldCharType="end"/>
      </w:r>
      <w:r w:rsidR="00985387">
        <w:rPr>
          <w:b/>
          <w:noProof/>
          <w:sz w:val="24"/>
        </w:rPr>
        <w:t xml:space="preserve">, </w:t>
      </w:r>
      <w:r>
        <w:fldChar w:fldCharType="begin"/>
      </w:r>
      <w:r>
        <w:instrText xml:space="preserve"> DOCPROPERTY  Country  \* MERGEFORMAT </w:instrText>
      </w:r>
      <w:r>
        <w:fldChar w:fldCharType="separate"/>
      </w:r>
      <w:r>
        <w:fldChar w:fldCharType="end"/>
      </w:r>
      <w:r w:rsidR="00985387">
        <w:rPr>
          <w:b/>
          <w:noProof/>
          <w:sz w:val="24"/>
        </w:rPr>
        <w:t xml:space="preserve">, </w:t>
      </w:r>
      <w:r>
        <w:fldChar w:fldCharType="begin"/>
      </w:r>
      <w:r>
        <w:instrText xml:space="preserve"> DOCPROPERTY  StartDate  \* MERGEFORMAT </w:instrText>
      </w:r>
      <w:r>
        <w:fldChar w:fldCharType="separate"/>
      </w:r>
      <w:r w:rsidR="00985387" w:rsidRPr="00BA51D9">
        <w:rPr>
          <w:b/>
          <w:noProof/>
          <w:sz w:val="24"/>
        </w:rPr>
        <w:t>7th Dec 2020</w:t>
      </w:r>
      <w:r>
        <w:rPr>
          <w:b/>
          <w:noProof/>
          <w:sz w:val="24"/>
        </w:rPr>
        <w:fldChar w:fldCharType="end"/>
      </w:r>
      <w:r w:rsidR="00985387">
        <w:rPr>
          <w:b/>
          <w:noProof/>
          <w:sz w:val="24"/>
        </w:rPr>
        <w:t xml:space="preserve"> - </w:t>
      </w:r>
      <w:r>
        <w:fldChar w:fldCharType="begin"/>
      </w:r>
      <w:r>
        <w:instrText xml:space="preserve"> DOCPROPERTY  EndDate  \* MERGEFORMAT </w:instrText>
      </w:r>
      <w:r>
        <w:fldChar w:fldCharType="separate"/>
      </w:r>
      <w:r w:rsidR="00985387"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387" w14:paraId="3B291597" w14:textId="77777777" w:rsidTr="000443BE">
        <w:tc>
          <w:tcPr>
            <w:tcW w:w="9641" w:type="dxa"/>
            <w:gridSpan w:val="9"/>
            <w:tcBorders>
              <w:top w:val="single" w:sz="4" w:space="0" w:color="auto"/>
              <w:left w:val="single" w:sz="4" w:space="0" w:color="auto"/>
              <w:right w:val="single" w:sz="4" w:space="0" w:color="auto"/>
            </w:tcBorders>
          </w:tcPr>
          <w:p w14:paraId="464E0BD7" w14:textId="77777777" w:rsidR="00985387" w:rsidRDefault="00985387" w:rsidP="000443BE">
            <w:pPr>
              <w:pStyle w:val="CRCoverPage"/>
              <w:spacing w:after="0"/>
              <w:jc w:val="right"/>
              <w:rPr>
                <w:i/>
                <w:noProof/>
              </w:rPr>
            </w:pPr>
            <w:r>
              <w:rPr>
                <w:i/>
                <w:noProof/>
                <w:sz w:val="14"/>
              </w:rPr>
              <w:t>CR-Form-v12.1</w:t>
            </w:r>
          </w:p>
        </w:tc>
      </w:tr>
      <w:tr w:rsidR="00985387" w14:paraId="2E312A1B" w14:textId="77777777" w:rsidTr="000443BE">
        <w:tc>
          <w:tcPr>
            <w:tcW w:w="9641" w:type="dxa"/>
            <w:gridSpan w:val="9"/>
            <w:tcBorders>
              <w:left w:val="single" w:sz="4" w:space="0" w:color="auto"/>
              <w:right w:val="single" w:sz="4" w:space="0" w:color="auto"/>
            </w:tcBorders>
          </w:tcPr>
          <w:p w14:paraId="322E1D92" w14:textId="77777777" w:rsidR="00985387" w:rsidRDefault="00985387" w:rsidP="000443BE">
            <w:pPr>
              <w:pStyle w:val="CRCoverPage"/>
              <w:spacing w:after="0"/>
              <w:jc w:val="center"/>
              <w:rPr>
                <w:noProof/>
              </w:rPr>
            </w:pPr>
            <w:r>
              <w:rPr>
                <w:b/>
                <w:noProof/>
                <w:sz w:val="32"/>
              </w:rPr>
              <w:t>CHANGE REQUEST</w:t>
            </w:r>
          </w:p>
        </w:tc>
      </w:tr>
      <w:tr w:rsidR="00985387" w14:paraId="54E0AB25" w14:textId="77777777" w:rsidTr="000443BE">
        <w:tc>
          <w:tcPr>
            <w:tcW w:w="9641" w:type="dxa"/>
            <w:gridSpan w:val="9"/>
            <w:tcBorders>
              <w:left w:val="single" w:sz="4" w:space="0" w:color="auto"/>
              <w:right w:val="single" w:sz="4" w:space="0" w:color="auto"/>
            </w:tcBorders>
          </w:tcPr>
          <w:p w14:paraId="2F290CE6" w14:textId="77777777" w:rsidR="00985387" w:rsidRDefault="00985387" w:rsidP="000443BE">
            <w:pPr>
              <w:pStyle w:val="CRCoverPage"/>
              <w:spacing w:after="0"/>
              <w:rPr>
                <w:noProof/>
                <w:sz w:val="8"/>
                <w:szCs w:val="8"/>
              </w:rPr>
            </w:pPr>
          </w:p>
        </w:tc>
      </w:tr>
      <w:tr w:rsidR="00985387" w14:paraId="03A12A49" w14:textId="77777777" w:rsidTr="000443BE">
        <w:tc>
          <w:tcPr>
            <w:tcW w:w="142" w:type="dxa"/>
            <w:tcBorders>
              <w:left w:val="single" w:sz="4" w:space="0" w:color="auto"/>
            </w:tcBorders>
          </w:tcPr>
          <w:p w14:paraId="4A12913E" w14:textId="77777777" w:rsidR="00985387" w:rsidRDefault="00985387" w:rsidP="000443BE">
            <w:pPr>
              <w:pStyle w:val="CRCoverPage"/>
              <w:spacing w:after="0"/>
              <w:jc w:val="right"/>
              <w:rPr>
                <w:noProof/>
              </w:rPr>
            </w:pPr>
          </w:p>
        </w:tc>
        <w:tc>
          <w:tcPr>
            <w:tcW w:w="1559" w:type="dxa"/>
            <w:shd w:val="pct30" w:color="FFFF00" w:fill="auto"/>
          </w:tcPr>
          <w:p w14:paraId="455AD974" w14:textId="77777777" w:rsidR="00985387" w:rsidRPr="00410371" w:rsidRDefault="009D6868" w:rsidP="000443BE">
            <w:pPr>
              <w:pStyle w:val="CRCoverPage"/>
              <w:spacing w:after="0"/>
              <w:jc w:val="right"/>
              <w:rPr>
                <w:b/>
                <w:noProof/>
                <w:sz w:val="28"/>
              </w:rPr>
            </w:pPr>
            <w:r>
              <w:fldChar w:fldCharType="begin"/>
            </w:r>
            <w:r>
              <w:instrText xml:space="preserve"> DOCPROPERTY  Spec#  \* MERGEFORMAT </w:instrText>
            </w:r>
            <w:r>
              <w:fldChar w:fldCharType="separate"/>
            </w:r>
            <w:r w:rsidR="00985387" w:rsidRPr="00410371">
              <w:rPr>
                <w:b/>
                <w:noProof/>
                <w:sz w:val="28"/>
              </w:rPr>
              <w:t>38.523-3</w:t>
            </w:r>
            <w:r>
              <w:rPr>
                <w:b/>
                <w:noProof/>
                <w:sz w:val="28"/>
              </w:rPr>
              <w:fldChar w:fldCharType="end"/>
            </w:r>
          </w:p>
        </w:tc>
        <w:tc>
          <w:tcPr>
            <w:tcW w:w="709" w:type="dxa"/>
          </w:tcPr>
          <w:p w14:paraId="4955207D" w14:textId="77777777" w:rsidR="00985387" w:rsidRDefault="00985387" w:rsidP="000443BE">
            <w:pPr>
              <w:pStyle w:val="CRCoverPage"/>
              <w:spacing w:after="0"/>
              <w:jc w:val="center"/>
              <w:rPr>
                <w:noProof/>
              </w:rPr>
            </w:pPr>
            <w:r>
              <w:rPr>
                <w:b/>
                <w:noProof/>
                <w:sz w:val="28"/>
              </w:rPr>
              <w:t>CR</w:t>
            </w:r>
          </w:p>
        </w:tc>
        <w:tc>
          <w:tcPr>
            <w:tcW w:w="1276" w:type="dxa"/>
            <w:shd w:val="pct30" w:color="FFFF00" w:fill="auto"/>
          </w:tcPr>
          <w:p w14:paraId="61CC4415" w14:textId="77777777" w:rsidR="00985387" w:rsidRPr="00410371" w:rsidRDefault="009D6868" w:rsidP="000443BE">
            <w:pPr>
              <w:pStyle w:val="CRCoverPage"/>
              <w:spacing w:after="0"/>
              <w:rPr>
                <w:noProof/>
              </w:rPr>
            </w:pPr>
            <w:r>
              <w:fldChar w:fldCharType="begin"/>
            </w:r>
            <w:r>
              <w:instrText xml:space="preserve"> DOCPROPERTY  Cr#  \* MERGEFORMAT </w:instrText>
            </w:r>
            <w:r>
              <w:fldChar w:fldCharType="separate"/>
            </w:r>
            <w:r w:rsidR="00985387" w:rsidRPr="00410371">
              <w:rPr>
                <w:b/>
                <w:noProof/>
                <w:sz w:val="28"/>
              </w:rPr>
              <w:t>1774</w:t>
            </w:r>
            <w:r>
              <w:rPr>
                <w:b/>
                <w:noProof/>
                <w:sz w:val="28"/>
              </w:rPr>
              <w:fldChar w:fldCharType="end"/>
            </w:r>
          </w:p>
        </w:tc>
        <w:tc>
          <w:tcPr>
            <w:tcW w:w="709" w:type="dxa"/>
          </w:tcPr>
          <w:p w14:paraId="745CD050" w14:textId="77777777" w:rsidR="00985387" w:rsidRDefault="00985387" w:rsidP="000443BE">
            <w:pPr>
              <w:pStyle w:val="CRCoverPage"/>
              <w:tabs>
                <w:tab w:val="right" w:pos="625"/>
              </w:tabs>
              <w:spacing w:after="0"/>
              <w:jc w:val="center"/>
              <w:rPr>
                <w:noProof/>
              </w:rPr>
            </w:pPr>
            <w:r>
              <w:rPr>
                <w:b/>
                <w:bCs/>
                <w:noProof/>
                <w:sz w:val="28"/>
              </w:rPr>
              <w:t>rev</w:t>
            </w:r>
          </w:p>
        </w:tc>
        <w:tc>
          <w:tcPr>
            <w:tcW w:w="992" w:type="dxa"/>
            <w:shd w:val="pct30" w:color="FFFF00" w:fill="auto"/>
          </w:tcPr>
          <w:p w14:paraId="27B0827A" w14:textId="77777777" w:rsidR="00985387" w:rsidRPr="00410371" w:rsidRDefault="009D6868" w:rsidP="000443BE">
            <w:pPr>
              <w:pStyle w:val="CRCoverPage"/>
              <w:spacing w:after="0"/>
              <w:jc w:val="center"/>
              <w:rPr>
                <w:b/>
                <w:noProof/>
              </w:rPr>
            </w:pPr>
            <w:r>
              <w:fldChar w:fldCharType="begin"/>
            </w:r>
            <w:r>
              <w:instrText xml:space="preserve"> DOCPROPERTY  Revision  \* MERGEFORMAT </w:instrText>
            </w:r>
            <w:r>
              <w:fldChar w:fldCharType="separate"/>
            </w:r>
            <w:r w:rsidR="00985387" w:rsidRPr="00410371">
              <w:rPr>
                <w:b/>
                <w:noProof/>
                <w:sz w:val="28"/>
              </w:rPr>
              <w:t>-</w:t>
            </w:r>
            <w:r>
              <w:rPr>
                <w:b/>
                <w:noProof/>
                <w:sz w:val="28"/>
              </w:rPr>
              <w:fldChar w:fldCharType="end"/>
            </w:r>
          </w:p>
        </w:tc>
        <w:tc>
          <w:tcPr>
            <w:tcW w:w="2410" w:type="dxa"/>
          </w:tcPr>
          <w:p w14:paraId="398A4E13" w14:textId="77777777" w:rsidR="00985387" w:rsidRDefault="00985387" w:rsidP="000443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E1FAE2" w14:textId="77777777" w:rsidR="00985387" w:rsidRPr="00410371" w:rsidRDefault="009D6868" w:rsidP="000443BE">
            <w:pPr>
              <w:pStyle w:val="CRCoverPage"/>
              <w:spacing w:after="0"/>
              <w:jc w:val="center"/>
              <w:rPr>
                <w:noProof/>
                <w:sz w:val="28"/>
              </w:rPr>
            </w:pPr>
            <w:r>
              <w:fldChar w:fldCharType="begin"/>
            </w:r>
            <w:r>
              <w:instrText xml:space="preserve"> DOCPROPERTY  Version  \* MERGEFORMAT </w:instrText>
            </w:r>
            <w:r>
              <w:fldChar w:fldCharType="separate"/>
            </w:r>
            <w:r w:rsidR="00985387" w:rsidRPr="00410371">
              <w:rPr>
                <w:b/>
                <w:noProof/>
                <w:sz w:val="28"/>
              </w:rPr>
              <w:t>16.1.0</w:t>
            </w:r>
            <w:r>
              <w:rPr>
                <w:b/>
                <w:noProof/>
                <w:sz w:val="28"/>
              </w:rPr>
              <w:fldChar w:fldCharType="end"/>
            </w:r>
          </w:p>
        </w:tc>
        <w:tc>
          <w:tcPr>
            <w:tcW w:w="143" w:type="dxa"/>
            <w:tcBorders>
              <w:right w:val="single" w:sz="4" w:space="0" w:color="auto"/>
            </w:tcBorders>
          </w:tcPr>
          <w:p w14:paraId="3D626A9F" w14:textId="77777777" w:rsidR="00985387" w:rsidRDefault="00985387" w:rsidP="000443BE">
            <w:pPr>
              <w:pStyle w:val="CRCoverPage"/>
              <w:spacing w:after="0"/>
              <w:rPr>
                <w:noProof/>
              </w:rPr>
            </w:pPr>
          </w:p>
        </w:tc>
      </w:tr>
      <w:tr w:rsidR="00985387" w14:paraId="1FE6408E" w14:textId="77777777" w:rsidTr="000443BE">
        <w:tc>
          <w:tcPr>
            <w:tcW w:w="9641" w:type="dxa"/>
            <w:gridSpan w:val="9"/>
            <w:tcBorders>
              <w:left w:val="single" w:sz="4" w:space="0" w:color="auto"/>
              <w:right w:val="single" w:sz="4" w:space="0" w:color="auto"/>
            </w:tcBorders>
          </w:tcPr>
          <w:p w14:paraId="58DFE1CC" w14:textId="77777777" w:rsidR="00985387" w:rsidRDefault="00985387" w:rsidP="000443BE">
            <w:pPr>
              <w:pStyle w:val="CRCoverPage"/>
              <w:spacing w:after="0"/>
              <w:rPr>
                <w:noProof/>
              </w:rPr>
            </w:pPr>
          </w:p>
        </w:tc>
      </w:tr>
      <w:tr w:rsidR="00985387" w14:paraId="4AB7663A" w14:textId="77777777" w:rsidTr="000443BE">
        <w:tc>
          <w:tcPr>
            <w:tcW w:w="9641" w:type="dxa"/>
            <w:gridSpan w:val="9"/>
            <w:tcBorders>
              <w:top w:val="single" w:sz="4" w:space="0" w:color="auto"/>
            </w:tcBorders>
          </w:tcPr>
          <w:p w14:paraId="5F473B36" w14:textId="77777777" w:rsidR="00985387" w:rsidRPr="00F25D98" w:rsidRDefault="00985387" w:rsidP="000443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387" w14:paraId="4D7E8351" w14:textId="77777777" w:rsidTr="000443BE">
        <w:tc>
          <w:tcPr>
            <w:tcW w:w="9641" w:type="dxa"/>
            <w:gridSpan w:val="9"/>
          </w:tcPr>
          <w:p w14:paraId="78D99037" w14:textId="77777777" w:rsidR="00985387" w:rsidRDefault="00985387" w:rsidP="000443BE">
            <w:pPr>
              <w:pStyle w:val="CRCoverPage"/>
              <w:spacing w:after="0"/>
              <w:rPr>
                <w:noProof/>
                <w:sz w:val="8"/>
                <w:szCs w:val="8"/>
              </w:rPr>
            </w:pPr>
          </w:p>
        </w:tc>
      </w:tr>
    </w:tbl>
    <w:p w14:paraId="0980A5A7" w14:textId="77777777" w:rsidR="00985387" w:rsidRDefault="00985387" w:rsidP="009853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387" w14:paraId="7A055026" w14:textId="77777777" w:rsidTr="000443BE">
        <w:tc>
          <w:tcPr>
            <w:tcW w:w="2835" w:type="dxa"/>
          </w:tcPr>
          <w:p w14:paraId="275FA860" w14:textId="77777777" w:rsidR="00985387" w:rsidRDefault="00985387" w:rsidP="000443BE">
            <w:pPr>
              <w:pStyle w:val="CRCoverPage"/>
              <w:tabs>
                <w:tab w:val="right" w:pos="2751"/>
              </w:tabs>
              <w:spacing w:after="0"/>
              <w:rPr>
                <w:b/>
                <w:i/>
                <w:noProof/>
              </w:rPr>
            </w:pPr>
            <w:r>
              <w:rPr>
                <w:b/>
                <w:i/>
                <w:noProof/>
              </w:rPr>
              <w:t>Proposed change affects:</w:t>
            </w:r>
          </w:p>
        </w:tc>
        <w:tc>
          <w:tcPr>
            <w:tcW w:w="1418" w:type="dxa"/>
          </w:tcPr>
          <w:p w14:paraId="1BCB20E7" w14:textId="77777777" w:rsidR="00985387" w:rsidRDefault="00985387" w:rsidP="000443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9EFF8" w14:textId="77777777" w:rsidR="00985387" w:rsidRDefault="00985387" w:rsidP="000443BE">
            <w:pPr>
              <w:pStyle w:val="CRCoverPage"/>
              <w:spacing w:after="0"/>
              <w:jc w:val="center"/>
              <w:rPr>
                <w:b/>
                <w:caps/>
                <w:noProof/>
              </w:rPr>
            </w:pPr>
          </w:p>
        </w:tc>
        <w:tc>
          <w:tcPr>
            <w:tcW w:w="709" w:type="dxa"/>
            <w:tcBorders>
              <w:left w:val="single" w:sz="4" w:space="0" w:color="auto"/>
            </w:tcBorders>
          </w:tcPr>
          <w:p w14:paraId="2A37E3D2" w14:textId="77777777" w:rsidR="00985387" w:rsidRDefault="00985387" w:rsidP="000443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BCA41" w14:textId="77777777" w:rsidR="00985387" w:rsidRDefault="00985387" w:rsidP="000443BE">
            <w:pPr>
              <w:pStyle w:val="CRCoverPage"/>
              <w:spacing w:after="0"/>
              <w:jc w:val="center"/>
              <w:rPr>
                <w:b/>
                <w:caps/>
                <w:noProof/>
              </w:rPr>
            </w:pPr>
          </w:p>
        </w:tc>
        <w:tc>
          <w:tcPr>
            <w:tcW w:w="2126" w:type="dxa"/>
          </w:tcPr>
          <w:p w14:paraId="53FAE6B8" w14:textId="77777777" w:rsidR="00985387" w:rsidRDefault="00985387" w:rsidP="000443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20925" w14:textId="77777777" w:rsidR="00985387" w:rsidRDefault="00985387" w:rsidP="000443BE">
            <w:pPr>
              <w:pStyle w:val="CRCoverPage"/>
              <w:spacing w:after="0"/>
              <w:jc w:val="center"/>
              <w:rPr>
                <w:b/>
                <w:caps/>
                <w:noProof/>
              </w:rPr>
            </w:pPr>
          </w:p>
        </w:tc>
        <w:tc>
          <w:tcPr>
            <w:tcW w:w="1418" w:type="dxa"/>
            <w:tcBorders>
              <w:left w:val="nil"/>
            </w:tcBorders>
          </w:tcPr>
          <w:p w14:paraId="40D5A449" w14:textId="77777777" w:rsidR="00985387" w:rsidRDefault="00985387" w:rsidP="000443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0C682C" w14:textId="77777777" w:rsidR="00985387" w:rsidRDefault="00985387" w:rsidP="000443BE">
            <w:pPr>
              <w:pStyle w:val="CRCoverPage"/>
              <w:spacing w:after="0"/>
              <w:jc w:val="center"/>
              <w:rPr>
                <w:b/>
                <w:bCs/>
                <w:caps/>
                <w:noProof/>
              </w:rPr>
            </w:pPr>
          </w:p>
        </w:tc>
      </w:tr>
    </w:tbl>
    <w:p w14:paraId="38E0BEC9" w14:textId="77777777" w:rsidR="00985387" w:rsidRDefault="00985387" w:rsidP="009853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387" w14:paraId="31329126" w14:textId="77777777" w:rsidTr="000443BE">
        <w:tc>
          <w:tcPr>
            <w:tcW w:w="9640" w:type="dxa"/>
            <w:gridSpan w:val="11"/>
          </w:tcPr>
          <w:p w14:paraId="2103FDF6" w14:textId="77777777" w:rsidR="00985387" w:rsidRDefault="00985387" w:rsidP="000443BE">
            <w:pPr>
              <w:pStyle w:val="CRCoverPage"/>
              <w:spacing w:after="0"/>
              <w:rPr>
                <w:noProof/>
                <w:sz w:val="8"/>
                <w:szCs w:val="8"/>
              </w:rPr>
            </w:pPr>
          </w:p>
        </w:tc>
      </w:tr>
      <w:tr w:rsidR="00985387" w14:paraId="4A17CBE1" w14:textId="77777777" w:rsidTr="000443BE">
        <w:tc>
          <w:tcPr>
            <w:tcW w:w="1843" w:type="dxa"/>
            <w:tcBorders>
              <w:top w:val="single" w:sz="4" w:space="0" w:color="auto"/>
              <w:left w:val="single" w:sz="4" w:space="0" w:color="auto"/>
            </w:tcBorders>
          </w:tcPr>
          <w:p w14:paraId="7BF71CEB" w14:textId="77777777" w:rsidR="00985387" w:rsidRDefault="00985387" w:rsidP="000443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1D5377" w14:textId="77777777" w:rsidR="00985387" w:rsidRDefault="009D6868" w:rsidP="000443BE">
            <w:pPr>
              <w:pStyle w:val="CRCoverPage"/>
              <w:spacing w:after="0"/>
              <w:ind w:left="100"/>
              <w:rPr>
                <w:noProof/>
              </w:rPr>
            </w:pPr>
            <w:r>
              <w:fldChar w:fldCharType="begin"/>
            </w:r>
            <w:r>
              <w:instrText xml:space="preserve"> DOCPROPERTY  CrTitle  \* MERGEFORMAT </w:instrText>
            </w:r>
            <w:r>
              <w:fldChar w:fldCharType="separate"/>
            </w:r>
            <w:r w:rsidR="00985387">
              <w:t>Correction to NR5GC IRAT functions</w:t>
            </w:r>
            <w:r>
              <w:fldChar w:fldCharType="end"/>
            </w:r>
          </w:p>
        </w:tc>
      </w:tr>
      <w:tr w:rsidR="00985387" w14:paraId="702DDE5F" w14:textId="77777777" w:rsidTr="000443BE">
        <w:tc>
          <w:tcPr>
            <w:tcW w:w="1843" w:type="dxa"/>
            <w:tcBorders>
              <w:left w:val="single" w:sz="4" w:space="0" w:color="auto"/>
            </w:tcBorders>
          </w:tcPr>
          <w:p w14:paraId="0DF553CD" w14:textId="77777777" w:rsidR="00985387" w:rsidRDefault="00985387" w:rsidP="000443BE">
            <w:pPr>
              <w:pStyle w:val="CRCoverPage"/>
              <w:spacing w:after="0"/>
              <w:rPr>
                <w:b/>
                <w:i/>
                <w:noProof/>
                <w:sz w:val="8"/>
                <w:szCs w:val="8"/>
              </w:rPr>
            </w:pPr>
          </w:p>
        </w:tc>
        <w:tc>
          <w:tcPr>
            <w:tcW w:w="7797" w:type="dxa"/>
            <w:gridSpan w:val="10"/>
            <w:tcBorders>
              <w:right w:val="single" w:sz="4" w:space="0" w:color="auto"/>
            </w:tcBorders>
          </w:tcPr>
          <w:p w14:paraId="179CA9E1" w14:textId="77777777" w:rsidR="00985387" w:rsidRDefault="00985387" w:rsidP="000443BE">
            <w:pPr>
              <w:pStyle w:val="CRCoverPage"/>
              <w:spacing w:after="0"/>
              <w:rPr>
                <w:noProof/>
                <w:sz w:val="8"/>
                <w:szCs w:val="8"/>
              </w:rPr>
            </w:pPr>
          </w:p>
        </w:tc>
      </w:tr>
      <w:tr w:rsidR="00985387" w14:paraId="726C5ADD" w14:textId="77777777" w:rsidTr="000443BE">
        <w:tc>
          <w:tcPr>
            <w:tcW w:w="1843" w:type="dxa"/>
            <w:tcBorders>
              <w:left w:val="single" w:sz="4" w:space="0" w:color="auto"/>
            </w:tcBorders>
          </w:tcPr>
          <w:p w14:paraId="2AB8E736" w14:textId="77777777" w:rsidR="00985387" w:rsidRDefault="00985387" w:rsidP="000443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8AD079" w14:textId="77777777" w:rsidR="00985387" w:rsidRDefault="009D6868" w:rsidP="000443BE">
            <w:pPr>
              <w:pStyle w:val="CRCoverPage"/>
              <w:spacing w:after="0"/>
              <w:ind w:left="100"/>
              <w:rPr>
                <w:noProof/>
              </w:rPr>
            </w:pPr>
            <w:r>
              <w:fldChar w:fldCharType="begin"/>
            </w:r>
            <w:r>
              <w:instrText xml:space="preserve"> DOCPROPERTY  SourceIfWg  \* MERGEFORMAT </w:instrText>
            </w:r>
            <w:r>
              <w:fldChar w:fldCharType="separate"/>
            </w:r>
            <w:r w:rsidR="00985387">
              <w:rPr>
                <w:noProof/>
              </w:rPr>
              <w:t>ROHDE &amp; SCHWARZ</w:t>
            </w:r>
            <w:r>
              <w:rPr>
                <w:noProof/>
              </w:rPr>
              <w:fldChar w:fldCharType="end"/>
            </w:r>
          </w:p>
        </w:tc>
      </w:tr>
      <w:tr w:rsidR="00985387" w14:paraId="3F01A20D" w14:textId="77777777" w:rsidTr="000443BE">
        <w:tc>
          <w:tcPr>
            <w:tcW w:w="1843" w:type="dxa"/>
            <w:tcBorders>
              <w:left w:val="single" w:sz="4" w:space="0" w:color="auto"/>
            </w:tcBorders>
          </w:tcPr>
          <w:p w14:paraId="41E6D73B" w14:textId="77777777" w:rsidR="00985387" w:rsidRDefault="00985387" w:rsidP="000443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D184" w14:textId="77777777" w:rsidR="00985387" w:rsidRDefault="00985387" w:rsidP="000443BE">
            <w:pPr>
              <w:pStyle w:val="CRCoverPage"/>
              <w:spacing w:after="0"/>
              <w:ind w:left="100"/>
              <w:rPr>
                <w:noProof/>
              </w:rPr>
            </w:pPr>
            <w:r>
              <w:t>R5</w:t>
            </w:r>
            <w:r w:rsidR="009D6868">
              <w:fldChar w:fldCharType="begin"/>
            </w:r>
            <w:r w:rsidR="009D6868">
              <w:instrText xml:space="preserve"> DOCPROPERTY  SourceIfTsg  \* MERGEFORMAT </w:instrText>
            </w:r>
            <w:r w:rsidR="009D6868">
              <w:fldChar w:fldCharType="separate"/>
            </w:r>
            <w:r w:rsidR="009D6868">
              <w:fldChar w:fldCharType="end"/>
            </w:r>
          </w:p>
        </w:tc>
      </w:tr>
      <w:tr w:rsidR="00985387" w14:paraId="4DB121AD" w14:textId="77777777" w:rsidTr="000443BE">
        <w:tc>
          <w:tcPr>
            <w:tcW w:w="1843" w:type="dxa"/>
            <w:tcBorders>
              <w:left w:val="single" w:sz="4" w:space="0" w:color="auto"/>
            </w:tcBorders>
          </w:tcPr>
          <w:p w14:paraId="3CB2922F" w14:textId="77777777" w:rsidR="00985387" w:rsidRDefault="00985387" w:rsidP="000443BE">
            <w:pPr>
              <w:pStyle w:val="CRCoverPage"/>
              <w:spacing w:after="0"/>
              <w:rPr>
                <w:b/>
                <w:i/>
                <w:noProof/>
                <w:sz w:val="8"/>
                <w:szCs w:val="8"/>
              </w:rPr>
            </w:pPr>
          </w:p>
        </w:tc>
        <w:tc>
          <w:tcPr>
            <w:tcW w:w="7797" w:type="dxa"/>
            <w:gridSpan w:val="10"/>
            <w:tcBorders>
              <w:right w:val="single" w:sz="4" w:space="0" w:color="auto"/>
            </w:tcBorders>
          </w:tcPr>
          <w:p w14:paraId="299ED72A" w14:textId="77777777" w:rsidR="00985387" w:rsidRDefault="00985387" w:rsidP="000443BE">
            <w:pPr>
              <w:pStyle w:val="CRCoverPage"/>
              <w:spacing w:after="0"/>
              <w:rPr>
                <w:noProof/>
                <w:sz w:val="8"/>
                <w:szCs w:val="8"/>
              </w:rPr>
            </w:pPr>
          </w:p>
        </w:tc>
      </w:tr>
      <w:tr w:rsidR="00985387" w14:paraId="4C4ADBFA" w14:textId="77777777" w:rsidTr="000443BE">
        <w:tc>
          <w:tcPr>
            <w:tcW w:w="1843" w:type="dxa"/>
            <w:tcBorders>
              <w:left w:val="single" w:sz="4" w:space="0" w:color="auto"/>
            </w:tcBorders>
          </w:tcPr>
          <w:p w14:paraId="1F65C543" w14:textId="77777777" w:rsidR="00985387" w:rsidRDefault="00985387" w:rsidP="000443BE">
            <w:pPr>
              <w:pStyle w:val="CRCoverPage"/>
              <w:tabs>
                <w:tab w:val="right" w:pos="1759"/>
              </w:tabs>
              <w:spacing w:after="0"/>
              <w:rPr>
                <w:b/>
                <w:i/>
                <w:noProof/>
              </w:rPr>
            </w:pPr>
            <w:r>
              <w:rPr>
                <w:b/>
                <w:i/>
                <w:noProof/>
              </w:rPr>
              <w:t>Work item code:</w:t>
            </w:r>
          </w:p>
        </w:tc>
        <w:tc>
          <w:tcPr>
            <w:tcW w:w="3686" w:type="dxa"/>
            <w:gridSpan w:val="5"/>
            <w:shd w:val="pct30" w:color="FFFF00" w:fill="auto"/>
          </w:tcPr>
          <w:p w14:paraId="1E4D65E5" w14:textId="77777777" w:rsidR="00985387" w:rsidRDefault="009D6868" w:rsidP="000443BE">
            <w:pPr>
              <w:pStyle w:val="CRCoverPage"/>
              <w:spacing w:after="0"/>
              <w:ind w:left="100"/>
              <w:rPr>
                <w:noProof/>
              </w:rPr>
            </w:pPr>
            <w:r>
              <w:fldChar w:fldCharType="begin"/>
            </w:r>
            <w:r>
              <w:instrText xml:space="preserve"> DOCPROPERTY  RelatedWis  \* MERGEFORMAT </w:instrText>
            </w:r>
            <w:r>
              <w:fldChar w:fldCharType="separate"/>
            </w:r>
            <w:r w:rsidR="00985387">
              <w:rPr>
                <w:noProof/>
              </w:rPr>
              <w:t>5GS_NR_LTE-UEConTest</w:t>
            </w:r>
            <w:r>
              <w:rPr>
                <w:noProof/>
              </w:rPr>
              <w:fldChar w:fldCharType="end"/>
            </w:r>
          </w:p>
        </w:tc>
        <w:tc>
          <w:tcPr>
            <w:tcW w:w="567" w:type="dxa"/>
            <w:tcBorders>
              <w:left w:val="nil"/>
            </w:tcBorders>
          </w:tcPr>
          <w:p w14:paraId="1A4AD1C5" w14:textId="77777777" w:rsidR="00985387" w:rsidRDefault="00985387" w:rsidP="000443BE">
            <w:pPr>
              <w:pStyle w:val="CRCoverPage"/>
              <w:spacing w:after="0"/>
              <w:ind w:right="100"/>
              <w:rPr>
                <w:noProof/>
              </w:rPr>
            </w:pPr>
          </w:p>
        </w:tc>
        <w:tc>
          <w:tcPr>
            <w:tcW w:w="1417" w:type="dxa"/>
            <w:gridSpan w:val="3"/>
            <w:tcBorders>
              <w:left w:val="nil"/>
            </w:tcBorders>
          </w:tcPr>
          <w:p w14:paraId="435E224C" w14:textId="77777777" w:rsidR="00985387" w:rsidRDefault="00985387" w:rsidP="00044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68C23" w14:textId="77777777" w:rsidR="00985387" w:rsidRDefault="009D6868" w:rsidP="000443BE">
            <w:pPr>
              <w:pStyle w:val="CRCoverPage"/>
              <w:spacing w:after="0"/>
              <w:ind w:left="100"/>
              <w:rPr>
                <w:noProof/>
              </w:rPr>
            </w:pPr>
            <w:r>
              <w:fldChar w:fldCharType="begin"/>
            </w:r>
            <w:r>
              <w:instrText xml:space="preserve"> DOCPROPERTY  ResDate  \* MERGEFORMAT </w:instrText>
            </w:r>
            <w:r>
              <w:fldChar w:fldCharType="separate"/>
            </w:r>
            <w:r w:rsidR="00985387">
              <w:rPr>
                <w:noProof/>
              </w:rPr>
              <w:t>2021-06-21</w:t>
            </w:r>
            <w:r>
              <w:rPr>
                <w:noProof/>
              </w:rPr>
              <w:fldChar w:fldCharType="end"/>
            </w:r>
          </w:p>
        </w:tc>
      </w:tr>
      <w:tr w:rsidR="00985387" w14:paraId="0C5467A8" w14:textId="77777777" w:rsidTr="000443BE">
        <w:tc>
          <w:tcPr>
            <w:tcW w:w="1843" w:type="dxa"/>
            <w:tcBorders>
              <w:left w:val="single" w:sz="4" w:space="0" w:color="auto"/>
            </w:tcBorders>
          </w:tcPr>
          <w:p w14:paraId="6EE5E7AD" w14:textId="77777777" w:rsidR="00985387" w:rsidRDefault="00985387" w:rsidP="000443BE">
            <w:pPr>
              <w:pStyle w:val="CRCoverPage"/>
              <w:spacing w:after="0"/>
              <w:rPr>
                <w:b/>
                <w:i/>
                <w:noProof/>
                <w:sz w:val="8"/>
                <w:szCs w:val="8"/>
              </w:rPr>
            </w:pPr>
          </w:p>
        </w:tc>
        <w:tc>
          <w:tcPr>
            <w:tcW w:w="1986" w:type="dxa"/>
            <w:gridSpan w:val="4"/>
          </w:tcPr>
          <w:p w14:paraId="04F5BA3C" w14:textId="77777777" w:rsidR="00985387" w:rsidRDefault="00985387" w:rsidP="000443BE">
            <w:pPr>
              <w:pStyle w:val="CRCoverPage"/>
              <w:spacing w:after="0"/>
              <w:rPr>
                <w:noProof/>
                <w:sz w:val="8"/>
                <w:szCs w:val="8"/>
              </w:rPr>
            </w:pPr>
          </w:p>
        </w:tc>
        <w:tc>
          <w:tcPr>
            <w:tcW w:w="2267" w:type="dxa"/>
            <w:gridSpan w:val="2"/>
          </w:tcPr>
          <w:p w14:paraId="61F62FF0" w14:textId="77777777" w:rsidR="00985387" w:rsidRDefault="00985387" w:rsidP="000443BE">
            <w:pPr>
              <w:pStyle w:val="CRCoverPage"/>
              <w:spacing w:after="0"/>
              <w:rPr>
                <w:noProof/>
                <w:sz w:val="8"/>
                <w:szCs w:val="8"/>
              </w:rPr>
            </w:pPr>
          </w:p>
        </w:tc>
        <w:tc>
          <w:tcPr>
            <w:tcW w:w="1417" w:type="dxa"/>
            <w:gridSpan w:val="3"/>
          </w:tcPr>
          <w:p w14:paraId="3C9A0778" w14:textId="77777777" w:rsidR="00985387" w:rsidRDefault="00985387" w:rsidP="000443BE">
            <w:pPr>
              <w:pStyle w:val="CRCoverPage"/>
              <w:spacing w:after="0"/>
              <w:rPr>
                <w:noProof/>
                <w:sz w:val="8"/>
                <w:szCs w:val="8"/>
              </w:rPr>
            </w:pPr>
          </w:p>
        </w:tc>
        <w:tc>
          <w:tcPr>
            <w:tcW w:w="2127" w:type="dxa"/>
            <w:tcBorders>
              <w:right w:val="single" w:sz="4" w:space="0" w:color="auto"/>
            </w:tcBorders>
          </w:tcPr>
          <w:p w14:paraId="7C1D550A" w14:textId="77777777" w:rsidR="00985387" w:rsidRDefault="00985387" w:rsidP="000443BE">
            <w:pPr>
              <w:pStyle w:val="CRCoverPage"/>
              <w:spacing w:after="0"/>
              <w:rPr>
                <w:noProof/>
                <w:sz w:val="8"/>
                <w:szCs w:val="8"/>
              </w:rPr>
            </w:pPr>
          </w:p>
        </w:tc>
      </w:tr>
      <w:tr w:rsidR="00985387" w14:paraId="055F9AE8" w14:textId="77777777" w:rsidTr="000443BE">
        <w:trPr>
          <w:cantSplit/>
        </w:trPr>
        <w:tc>
          <w:tcPr>
            <w:tcW w:w="1843" w:type="dxa"/>
            <w:tcBorders>
              <w:left w:val="single" w:sz="4" w:space="0" w:color="auto"/>
            </w:tcBorders>
          </w:tcPr>
          <w:p w14:paraId="1D1957CC" w14:textId="77777777" w:rsidR="00985387" w:rsidRDefault="00985387" w:rsidP="000443BE">
            <w:pPr>
              <w:pStyle w:val="CRCoverPage"/>
              <w:tabs>
                <w:tab w:val="right" w:pos="1759"/>
              </w:tabs>
              <w:spacing w:after="0"/>
              <w:rPr>
                <w:b/>
                <w:i/>
                <w:noProof/>
              </w:rPr>
            </w:pPr>
            <w:r>
              <w:rPr>
                <w:b/>
                <w:i/>
                <w:noProof/>
              </w:rPr>
              <w:t>Category:</w:t>
            </w:r>
          </w:p>
        </w:tc>
        <w:tc>
          <w:tcPr>
            <w:tcW w:w="851" w:type="dxa"/>
            <w:shd w:val="pct30" w:color="FFFF00" w:fill="auto"/>
          </w:tcPr>
          <w:p w14:paraId="7049F6B0" w14:textId="77777777" w:rsidR="00985387" w:rsidRDefault="009D6868" w:rsidP="000443BE">
            <w:pPr>
              <w:pStyle w:val="CRCoverPage"/>
              <w:spacing w:after="0"/>
              <w:ind w:left="100" w:right="-609"/>
              <w:rPr>
                <w:b/>
                <w:noProof/>
              </w:rPr>
            </w:pPr>
            <w:r>
              <w:fldChar w:fldCharType="begin"/>
            </w:r>
            <w:r>
              <w:instrText xml:space="preserve"> DOCPROPERTY  Cat  \* MERGEFORMAT </w:instrText>
            </w:r>
            <w:r>
              <w:fldChar w:fldCharType="separate"/>
            </w:r>
            <w:r w:rsidR="00985387">
              <w:rPr>
                <w:b/>
                <w:noProof/>
              </w:rPr>
              <w:t>F</w:t>
            </w:r>
            <w:r>
              <w:rPr>
                <w:b/>
                <w:noProof/>
              </w:rPr>
              <w:fldChar w:fldCharType="end"/>
            </w:r>
          </w:p>
        </w:tc>
        <w:tc>
          <w:tcPr>
            <w:tcW w:w="3402" w:type="dxa"/>
            <w:gridSpan w:val="5"/>
            <w:tcBorders>
              <w:left w:val="nil"/>
            </w:tcBorders>
          </w:tcPr>
          <w:p w14:paraId="6089A603" w14:textId="77777777" w:rsidR="00985387" w:rsidRDefault="00985387" w:rsidP="000443BE">
            <w:pPr>
              <w:pStyle w:val="CRCoverPage"/>
              <w:spacing w:after="0"/>
              <w:rPr>
                <w:noProof/>
              </w:rPr>
            </w:pPr>
          </w:p>
        </w:tc>
        <w:tc>
          <w:tcPr>
            <w:tcW w:w="1417" w:type="dxa"/>
            <w:gridSpan w:val="3"/>
            <w:tcBorders>
              <w:left w:val="nil"/>
            </w:tcBorders>
          </w:tcPr>
          <w:p w14:paraId="1BB2A678" w14:textId="77777777" w:rsidR="00985387" w:rsidRDefault="00985387" w:rsidP="00044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91A38" w14:textId="77777777" w:rsidR="00985387" w:rsidRDefault="009D6868" w:rsidP="000443BE">
            <w:pPr>
              <w:pStyle w:val="CRCoverPage"/>
              <w:spacing w:after="0"/>
              <w:ind w:left="100"/>
              <w:rPr>
                <w:noProof/>
              </w:rPr>
            </w:pPr>
            <w:r>
              <w:fldChar w:fldCharType="begin"/>
            </w:r>
            <w:r>
              <w:instrText xml:space="preserve"> DOCPROPERTY  Release  \* MERGEFORMAT </w:instrText>
            </w:r>
            <w:r>
              <w:fldChar w:fldCharType="separate"/>
            </w:r>
            <w:r w:rsidR="00985387">
              <w:rPr>
                <w:noProof/>
              </w:rPr>
              <w:t>Rel-16</w:t>
            </w:r>
            <w:r>
              <w:rPr>
                <w:noProof/>
              </w:rPr>
              <w:fldChar w:fldCharType="end"/>
            </w:r>
          </w:p>
        </w:tc>
      </w:tr>
      <w:tr w:rsidR="00985387" w14:paraId="79D45B29" w14:textId="77777777" w:rsidTr="000443BE">
        <w:tc>
          <w:tcPr>
            <w:tcW w:w="1843" w:type="dxa"/>
            <w:tcBorders>
              <w:left w:val="single" w:sz="4" w:space="0" w:color="auto"/>
              <w:bottom w:val="single" w:sz="4" w:space="0" w:color="auto"/>
            </w:tcBorders>
          </w:tcPr>
          <w:p w14:paraId="3FC6717A" w14:textId="77777777" w:rsidR="00985387" w:rsidRDefault="00985387" w:rsidP="000443BE">
            <w:pPr>
              <w:pStyle w:val="CRCoverPage"/>
              <w:spacing w:after="0"/>
              <w:rPr>
                <w:b/>
                <w:i/>
                <w:noProof/>
              </w:rPr>
            </w:pPr>
          </w:p>
        </w:tc>
        <w:tc>
          <w:tcPr>
            <w:tcW w:w="4677" w:type="dxa"/>
            <w:gridSpan w:val="8"/>
            <w:tcBorders>
              <w:bottom w:val="single" w:sz="4" w:space="0" w:color="auto"/>
            </w:tcBorders>
          </w:tcPr>
          <w:p w14:paraId="3AFC1BD4" w14:textId="77777777" w:rsidR="00985387" w:rsidRDefault="00985387" w:rsidP="00044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C46AEE" w14:textId="77777777" w:rsidR="00985387" w:rsidRDefault="00985387" w:rsidP="000443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72147" w14:textId="77777777" w:rsidR="00985387" w:rsidRPr="007C2097" w:rsidRDefault="00985387" w:rsidP="000443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85387" w14:paraId="797A5B57" w14:textId="77777777" w:rsidTr="000443BE">
        <w:tc>
          <w:tcPr>
            <w:tcW w:w="1843" w:type="dxa"/>
          </w:tcPr>
          <w:p w14:paraId="62BA20D7" w14:textId="77777777" w:rsidR="00985387" w:rsidRDefault="00985387" w:rsidP="000443BE">
            <w:pPr>
              <w:pStyle w:val="CRCoverPage"/>
              <w:spacing w:after="0"/>
              <w:rPr>
                <w:b/>
                <w:i/>
                <w:noProof/>
                <w:sz w:val="8"/>
                <w:szCs w:val="8"/>
              </w:rPr>
            </w:pPr>
          </w:p>
        </w:tc>
        <w:tc>
          <w:tcPr>
            <w:tcW w:w="7797" w:type="dxa"/>
            <w:gridSpan w:val="10"/>
          </w:tcPr>
          <w:p w14:paraId="198AB625" w14:textId="77777777" w:rsidR="00985387" w:rsidRDefault="00985387" w:rsidP="000443BE">
            <w:pPr>
              <w:pStyle w:val="CRCoverPage"/>
              <w:spacing w:after="0"/>
              <w:rPr>
                <w:noProof/>
                <w:sz w:val="8"/>
                <w:szCs w:val="8"/>
              </w:rPr>
            </w:pPr>
          </w:p>
        </w:tc>
      </w:tr>
      <w:tr w:rsidR="00985387" w14:paraId="4055E321" w14:textId="77777777" w:rsidTr="000443BE">
        <w:tc>
          <w:tcPr>
            <w:tcW w:w="2694" w:type="dxa"/>
            <w:gridSpan w:val="2"/>
            <w:tcBorders>
              <w:top w:val="single" w:sz="4" w:space="0" w:color="auto"/>
              <w:left w:val="single" w:sz="4" w:space="0" w:color="auto"/>
            </w:tcBorders>
          </w:tcPr>
          <w:p w14:paraId="660F17C2" w14:textId="77777777" w:rsidR="00985387" w:rsidRDefault="00985387" w:rsidP="009853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F50C1" w14:textId="77777777" w:rsidR="00985387" w:rsidRDefault="00985387" w:rsidP="00985387">
            <w:pPr>
              <w:pStyle w:val="CRCoverPage"/>
              <w:rPr>
                <w:noProof/>
                <w:lang w:val="en-US"/>
              </w:rPr>
            </w:pPr>
            <w:r>
              <w:rPr>
                <w:noProof/>
                <w:lang w:val="en-US"/>
              </w:rPr>
              <w:t xml:space="preserve">In the function </w:t>
            </w:r>
            <w:r w:rsidRPr="004572D9">
              <w:rPr>
                <w:noProof/>
                <w:lang w:val="en-US"/>
              </w:rPr>
              <w:t>f_NR5GC_IRAT_S1ToN1_SessionModification</w:t>
            </w:r>
            <w:r>
              <w:rPr>
                <w:noProof/>
                <w:lang w:val="en-US"/>
              </w:rPr>
              <w:t xml:space="preserve">, the PDU Session Modification is transmitted on SRB1 in case the DRB is already configured. In case the DRB is not configured, then the PDU Session Modification Command is transmitted as a part of function </w:t>
            </w:r>
            <w:r w:rsidRPr="0066442A">
              <w:rPr>
                <w:noProof/>
                <w:lang w:val="en-US"/>
              </w:rPr>
              <w:t>f_NR_RRCReconfigNewDRBWithSSConfig</w:t>
            </w:r>
            <w:r>
              <w:rPr>
                <w:noProof/>
                <w:lang w:val="en-US"/>
              </w:rPr>
              <w:t>.</w:t>
            </w:r>
          </w:p>
          <w:p w14:paraId="2299EFCE" w14:textId="77777777" w:rsidR="00985387" w:rsidRDefault="00985387" w:rsidP="00985387">
            <w:pPr>
              <w:pStyle w:val="CRCoverPage"/>
              <w:rPr>
                <w:noProof/>
                <w:lang w:val="en-US"/>
              </w:rPr>
            </w:pPr>
            <w:r>
              <w:rPr>
                <w:noProof/>
                <w:lang w:val="en-US"/>
              </w:rPr>
              <w:t xml:space="preserve">In this function, the SRB2 is configured as a part of rrcReconfiguration procedure, and hence the PDU Session Modification Complete would be expected on SRB2. </w:t>
            </w:r>
          </w:p>
          <w:p w14:paraId="069176B3" w14:textId="77777777" w:rsidR="00985387" w:rsidRDefault="00985387" w:rsidP="00985387">
            <w:pPr>
              <w:pStyle w:val="CRCoverPage"/>
              <w:rPr>
                <w:noProof/>
                <w:lang w:val="en-US"/>
              </w:rPr>
            </w:pPr>
            <w:r>
              <w:rPr>
                <w:noProof/>
                <w:lang w:val="en-US"/>
              </w:rPr>
              <w:t>The current TTCN does not handle this.</w:t>
            </w:r>
          </w:p>
          <w:p w14:paraId="158361BC" w14:textId="77777777" w:rsidR="00985387" w:rsidRDefault="00985387" w:rsidP="00985387">
            <w:pPr>
              <w:pStyle w:val="CRCoverPage"/>
              <w:rPr>
                <w:noProof/>
                <w:lang w:val="en-US"/>
              </w:rPr>
            </w:pPr>
            <w:r>
              <w:rPr>
                <w:noProof/>
                <w:lang w:val="en-US"/>
              </w:rPr>
              <w:t xml:space="preserve">Also, in the function </w:t>
            </w:r>
            <w:r w:rsidRPr="0066442A">
              <w:rPr>
                <w:noProof/>
                <w:lang w:val="en-US"/>
              </w:rPr>
              <w:t xml:space="preserve">  function</w:t>
            </w:r>
            <w:r>
              <w:rPr>
                <w:noProof/>
                <w:lang w:val="en-US"/>
              </w:rPr>
              <w:t xml:space="preserve"> </w:t>
            </w:r>
            <w:r w:rsidRPr="0066442A">
              <w:rPr>
                <w:noProof/>
                <w:lang w:val="en-US"/>
              </w:rPr>
              <w:t>f_NR5GC_IRAT_S1ToN1_Steps14</w:t>
            </w:r>
            <w:r>
              <w:rPr>
                <w:noProof/>
                <w:lang w:val="en-US"/>
              </w:rPr>
              <w:t xml:space="preserve"> after calling the funciton </w:t>
            </w:r>
            <w:r w:rsidRPr="0066442A">
              <w:rPr>
                <w:noProof/>
                <w:lang w:val="en-US"/>
              </w:rPr>
              <w:t>f_NR5GC_IRAT_S1ToN1_SessionModification</w:t>
            </w:r>
            <w:r>
              <w:rPr>
                <w:noProof/>
                <w:lang w:val="en-US"/>
              </w:rPr>
              <w:t xml:space="preserve"> v_SRB needs to be set as SRB2 since the function </w:t>
            </w:r>
            <w:r w:rsidRPr="0066442A">
              <w:rPr>
                <w:noProof/>
                <w:lang w:val="en-US"/>
              </w:rPr>
              <w:t>f_NR5GC_IRAT_S1ToN1_SessionModification</w:t>
            </w:r>
            <w:r>
              <w:rPr>
                <w:noProof/>
                <w:lang w:val="en-US"/>
              </w:rPr>
              <w:t xml:space="preserve"> configures SRB2.</w:t>
            </w:r>
          </w:p>
          <w:p w14:paraId="6C491F51" w14:textId="77777777" w:rsidR="00985387" w:rsidRDefault="00985387" w:rsidP="00985387">
            <w:pPr>
              <w:pStyle w:val="CRCoverPage"/>
              <w:rPr>
                <w:noProof/>
                <w:lang w:val="en-US"/>
              </w:rPr>
            </w:pPr>
            <w:r>
              <w:rPr>
                <w:noProof/>
                <w:lang w:val="en-US"/>
              </w:rPr>
              <w:t>This also needs to be corrected.</w:t>
            </w:r>
          </w:p>
          <w:p w14:paraId="4C436534" w14:textId="77777777" w:rsidR="00985387" w:rsidRDefault="00985387" w:rsidP="00985387">
            <w:pPr>
              <w:pStyle w:val="CRCoverPage"/>
              <w:rPr>
                <w:noProof/>
                <w:lang w:val="en-US"/>
              </w:rPr>
            </w:pPr>
            <w:r>
              <w:rPr>
                <w:noProof/>
                <w:lang w:val="en-US"/>
              </w:rPr>
              <w:t xml:space="preserve">Later in the implementation of function </w:t>
            </w:r>
            <w:r w:rsidRPr="002A4CFC">
              <w:rPr>
                <w:noProof/>
                <w:lang w:val="en-US"/>
              </w:rPr>
              <w:t>f_NR5GC_IRAT_S1ToN1_Steps14</w:t>
            </w:r>
            <w:r>
              <w:rPr>
                <w:noProof/>
                <w:lang w:val="en-US"/>
              </w:rPr>
              <w:t>, the TTCN implements the PU Session Establishment based on condition :</w:t>
            </w:r>
          </w:p>
          <w:p w14:paraId="508E629E" w14:textId="77777777" w:rsidR="00985387" w:rsidRDefault="00985387" w:rsidP="00985387">
            <w:pPr>
              <w:pStyle w:val="CRCoverPage"/>
              <w:rPr>
                <w:noProof/>
                <w:lang w:val="en-US"/>
              </w:rPr>
            </w:pPr>
            <w:r w:rsidRPr="002A4CFC">
              <w:rPr>
                <w:noProof/>
                <w:lang w:val="en-US"/>
              </w:rPr>
              <w:t xml:space="preserve">if (v_MsgRxd </w:t>
            </w:r>
            <w:r w:rsidRPr="002A4CFC">
              <w:rPr>
                <w:noProof/>
                <w:highlight w:val="yellow"/>
                <w:lang w:val="en-US"/>
              </w:rPr>
              <w:t>and</w:t>
            </w:r>
            <w:r w:rsidRPr="002A4CFC">
              <w:rPr>
                <w:noProof/>
                <w:lang w:val="en-US"/>
              </w:rPr>
              <w:t xml:space="preserve"> ischosen(v_ReceivedAsp.Signalling.Nas[0].Pdu.PiggybackedPduList[0].Msg.pdu_Session_Establishment_Request))</w:t>
            </w:r>
            <w:r>
              <w:rPr>
                <w:noProof/>
                <w:lang w:val="en-US"/>
              </w:rPr>
              <w:t>.</w:t>
            </w:r>
          </w:p>
          <w:p w14:paraId="016A225E" w14:textId="77777777" w:rsidR="00985387" w:rsidRDefault="00985387" w:rsidP="00985387">
            <w:pPr>
              <w:pStyle w:val="CRCoverPage"/>
              <w:rPr>
                <w:noProof/>
                <w:lang w:val="en-US"/>
              </w:rPr>
            </w:pPr>
            <w:r>
              <w:rPr>
                <w:noProof/>
                <w:lang w:val="en-US"/>
              </w:rPr>
              <w:t>This will always evaluate to false when only a PDU Sesision Modification is received. Thus, the TTCN will always set a fail or inconclusive verdict with message “Wrong NAS Message received”.</w:t>
            </w:r>
          </w:p>
          <w:p w14:paraId="5FB510E4" w14:textId="77777777" w:rsidR="00985387" w:rsidRPr="0032541E" w:rsidRDefault="00985387" w:rsidP="00985387">
            <w:pPr>
              <w:pStyle w:val="CRCoverPage"/>
              <w:rPr>
                <w:noProof/>
                <w:lang w:val="en-US"/>
              </w:rPr>
            </w:pPr>
            <w:r>
              <w:rPr>
                <w:noProof/>
                <w:lang w:val="en-US"/>
              </w:rPr>
              <w:t>This also needs to be corrected.</w:t>
            </w:r>
          </w:p>
        </w:tc>
      </w:tr>
      <w:tr w:rsidR="00985387" w14:paraId="578EBB58" w14:textId="77777777" w:rsidTr="000443BE">
        <w:tc>
          <w:tcPr>
            <w:tcW w:w="2694" w:type="dxa"/>
            <w:gridSpan w:val="2"/>
            <w:tcBorders>
              <w:left w:val="single" w:sz="4" w:space="0" w:color="auto"/>
            </w:tcBorders>
          </w:tcPr>
          <w:p w14:paraId="39F7484C" w14:textId="77777777" w:rsidR="00985387" w:rsidRDefault="00985387" w:rsidP="00985387">
            <w:pPr>
              <w:pStyle w:val="CRCoverPage"/>
              <w:spacing w:after="0"/>
              <w:rPr>
                <w:b/>
                <w:i/>
                <w:noProof/>
                <w:sz w:val="8"/>
                <w:szCs w:val="8"/>
              </w:rPr>
            </w:pPr>
          </w:p>
        </w:tc>
        <w:tc>
          <w:tcPr>
            <w:tcW w:w="6946" w:type="dxa"/>
            <w:gridSpan w:val="9"/>
            <w:tcBorders>
              <w:right w:val="single" w:sz="4" w:space="0" w:color="auto"/>
            </w:tcBorders>
          </w:tcPr>
          <w:p w14:paraId="5E9D673F" w14:textId="77777777" w:rsidR="00985387" w:rsidRDefault="00985387" w:rsidP="00985387">
            <w:pPr>
              <w:pStyle w:val="CRCoverPage"/>
              <w:spacing w:after="0"/>
              <w:rPr>
                <w:noProof/>
                <w:sz w:val="8"/>
                <w:szCs w:val="8"/>
              </w:rPr>
            </w:pPr>
          </w:p>
        </w:tc>
      </w:tr>
      <w:tr w:rsidR="00985387" w14:paraId="74E4EA48" w14:textId="77777777" w:rsidTr="000443BE">
        <w:tc>
          <w:tcPr>
            <w:tcW w:w="2694" w:type="dxa"/>
            <w:gridSpan w:val="2"/>
            <w:tcBorders>
              <w:left w:val="single" w:sz="4" w:space="0" w:color="auto"/>
            </w:tcBorders>
          </w:tcPr>
          <w:p w14:paraId="19B6088C" w14:textId="77777777" w:rsidR="00985387" w:rsidRDefault="00985387" w:rsidP="009853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7293B6" w14:textId="77777777" w:rsidR="00985387" w:rsidRDefault="00985387" w:rsidP="00985387">
            <w:pPr>
              <w:pStyle w:val="CRCoverPage"/>
              <w:spacing w:after="0"/>
              <w:rPr>
                <w:noProof/>
                <w:lang w:val="en-US"/>
              </w:rPr>
            </w:pPr>
            <w:r>
              <w:rPr>
                <w:noProof/>
                <w:lang w:val="en-US"/>
              </w:rPr>
              <w:t xml:space="preserve">In the function </w:t>
            </w:r>
            <w:r w:rsidRPr="00C84022">
              <w:rPr>
                <w:noProof/>
                <w:lang w:val="en-US"/>
              </w:rPr>
              <w:t>f_NR5GC_IRAT_S1ToN1_SessionModification</w:t>
            </w:r>
            <w:r>
              <w:rPr>
                <w:noProof/>
                <w:lang w:val="en-US"/>
              </w:rPr>
              <w:t xml:space="preserve">, assigned p_SRB := </w:t>
            </w:r>
            <w:r w:rsidRPr="00C84022">
              <w:rPr>
                <w:noProof/>
                <w:lang w:val="en-US"/>
              </w:rPr>
              <w:t>tsc_NR_RbId_SRB</w:t>
            </w:r>
            <w:r>
              <w:rPr>
                <w:noProof/>
                <w:lang w:val="en-US"/>
              </w:rPr>
              <w:t xml:space="preserve">2 after calling function </w:t>
            </w:r>
            <w:r w:rsidRPr="00DE690A">
              <w:rPr>
                <w:noProof/>
                <w:lang w:val="en-US"/>
              </w:rPr>
              <w:t>f_NR_RRCReconfigNewDRBWithSSConfig</w:t>
            </w:r>
            <w:r>
              <w:rPr>
                <w:noProof/>
                <w:lang w:val="en-US"/>
              </w:rPr>
              <w:t xml:space="preserve">. </w:t>
            </w:r>
          </w:p>
          <w:p w14:paraId="01999772" w14:textId="77777777" w:rsidR="00985387" w:rsidRDefault="00985387" w:rsidP="00985387">
            <w:pPr>
              <w:pStyle w:val="CRCoverPage"/>
              <w:spacing w:after="0"/>
              <w:rPr>
                <w:noProof/>
                <w:lang w:val="en-US"/>
              </w:rPr>
            </w:pPr>
          </w:p>
          <w:p w14:paraId="7C539A4C" w14:textId="77777777" w:rsidR="00985387" w:rsidRDefault="00985387" w:rsidP="00985387">
            <w:pPr>
              <w:pStyle w:val="CRCoverPage"/>
              <w:spacing w:after="0"/>
              <w:rPr>
                <w:noProof/>
                <w:lang w:val="en-US"/>
              </w:rPr>
            </w:pPr>
            <w:r>
              <w:rPr>
                <w:noProof/>
                <w:lang w:val="en-US"/>
              </w:rPr>
              <w:t xml:space="preserve">In the function </w:t>
            </w:r>
            <w:r w:rsidRPr="00DE690A">
              <w:rPr>
                <w:noProof/>
                <w:lang w:val="en-US"/>
              </w:rPr>
              <w:t>f_NR5GC_IRAT_S1ToN1_Steps14</w:t>
            </w:r>
            <w:r>
              <w:rPr>
                <w:noProof/>
                <w:lang w:val="en-US"/>
              </w:rPr>
              <w:t xml:space="preserve">, assigned </w:t>
            </w:r>
            <w:r w:rsidRPr="00DE690A">
              <w:rPr>
                <w:noProof/>
                <w:lang w:val="en-US"/>
              </w:rPr>
              <w:t>v_SRB := tsc_NR_RbId_SRB2;</w:t>
            </w:r>
            <w:r>
              <w:rPr>
                <w:noProof/>
                <w:lang w:val="en-US"/>
              </w:rPr>
              <w:t xml:space="preserve"> after call to function </w:t>
            </w:r>
            <w:r w:rsidRPr="00DE690A">
              <w:rPr>
                <w:noProof/>
                <w:lang w:val="en-US"/>
              </w:rPr>
              <w:t>f_NR5GC_IRAT_S1ToN1_SessionModification</w:t>
            </w:r>
            <w:r>
              <w:rPr>
                <w:noProof/>
                <w:lang w:val="en-US"/>
              </w:rPr>
              <w:t>.</w:t>
            </w:r>
          </w:p>
          <w:p w14:paraId="2E53440E" w14:textId="77777777" w:rsidR="00985387" w:rsidRDefault="00985387" w:rsidP="00985387">
            <w:pPr>
              <w:pStyle w:val="CRCoverPage"/>
              <w:spacing w:after="0"/>
              <w:rPr>
                <w:noProof/>
                <w:lang w:val="en-US"/>
              </w:rPr>
            </w:pPr>
          </w:p>
          <w:p w14:paraId="4B66A86C" w14:textId="77777777" w:rsidR="00985387" w:rsidRDefault="00985387" w:rsidP="00985387">
            <w:pPr>
              <w:pStyle w:val="CRCoverPage"/>
              <w:spacing w:after="0"/>
              <w:rPr>
                <w:noProof/>
                <w:lang w:val="en-US"/>
              </w:rPr>
            </w:pPr>
            <w:r>
              <w:rPr>
                <w:noProof/>
                <w:lang w:val="en-US"/>
              </w:rPr>
              <w:t xml:space="preserve">In the function </w:t>
            </w:r>
            <w:r w:rsidRPr="00DE690A">
              <w:rPr>
                <w:noProof/>
                <w:lang w:val="en-US"/>
              </w:rPr>
              <w:t>f_NR5GC_IRAT_S1ToN1_Steps14</w:t>
            </w:r>
            <w:r>
              <w:rPr>
                <w:noProof/>
                <w:lang w:val="en-US"/>
              </w:rPr>
              <w:t>, re-worked the TTCN implementation that handles the PDU Session Establishment.</w:t>
            </w:r>
          </w:p>
          <w:p w14:paraId="3C58212F" w14:textId="77777777" w:rsidR="00985387" w:rsidRDefault="00985387" w:rsidP="00985387">
            <w:pPr>
              <w:pStyle w:val="CRCoverPage"/>
              <w:spacing w:after="0"/>
              <w:rPr>
                <w:noProof/>
                <w:lang w:val="en-US"/>
              </w:rPr>
            </w:pPr>
          </w:p>
          <w:p w14:paraId="1BFDDBC6" w14:textId="77777777" w:rsidR="00985387" w:rsidRPr="00300C5B" w:rsidRDefault="00985387" w:rsidP="00985387">
            <w:pPr>
              <w:pStyle w:val="CRCoverPage"/>
              <w:spacing w:after="0"/>
              <w:rPr>
                <w:noProof/>
                <w:lang w:val="en-US"/>
              </w:rPr>
            </w:pPr>
            <w:r>
              <w:rPr>
                <w:noProof/>
                <w:lang w:val="en-US"/>
              </w:rPr>
              <w:t>Please see below.</w:t>
            </w:r>
          </w:p>
        </w:tc>
      </w:tr>
      <w:tr w:rsidR="00985387" w14:paraId="233CC85A" w14:textId="77777777" w:rsidTr="000443BE">
        <w:tc>
          <w:tcPr>
            <w:tcW w:w="2694" w:type="dxa"/>
            <w:gridSpan w:val="2"/>
            <w:tcBorders>
              <w:left w:val="single" w:sz="4" w:space="0" w:color="auto"/>
            </w:tcBorders>
          </w:tcPr>
          <w:p w14:paraId="0CFCC492" w14:textId="77777777" w:rsidR="00985387" w:rsidRDefault="00985387" w:rsidP="00985387">
            <w:pPr>
              <w:pStyle w:val="CRCoverPage"/>
              <w:spacing w:after="0"/>
              <w:rPr>
                <w:b/>
                <w:i/>
                <w:noProof/>
                <w:sz w:val="8"/>
                <w:szCs w:val="8"/>
              </w:rPr>
            </w:pPr>
          </w:p>
        </w:tc>
        <w:tc>
          <w:tcPr>
            <w:tcW w:w="6946" w:type="dxa"/>
            <w:gridSpan w:val="9"/>
            <w:tcBorders>
              <w:right w:val="single" w:sz="4" w:space="0" w:color="auto"/>
            </w:tcBorders>
          </w:tcPr>
          <w:p w14:paraId="580DC49E" w14:textId="77777777" w:rsidR="00985387" w:rsidRDefault="00985387" w:rsidP="00985387">
            <w:pPr>
              <w:pStyle w:val="CRCoverPage"/>
              <w:spacing w:after="0"/>
              <w:rPr>
                <w:noProof/>
                <w:sz w:val="8"/>
                <w:szCs w:val="8"/>
              </w:rPr>
            </w:pPr>
          </w:p>
        </w:tc>
      </w:tr>
      <w:tr w:rsidR="00985387" w14:paraId="69165F46" w14:textId="77777777" w:rsidTr="000443BE">
        <w:tc>
          <w:tcPr>
            <w:tcW w:w="2694" w:type="dxa"/>
            <w:gridSpan w:val="2"/>
            <w:tcBorders>
              <w:left w:val="single" w:sz="4" w:space="0" w:color="auto"/>
              <w:bottom w:val="single" w:sz="4" w:space="0" w:color="auto"/>
            </w:tcBorders>
          </w:tcPr>
          <w:p w14:paraId="6DDEEE33" w14:textId="77777777" w:rsidR="00985387" w:rsidRDefault="00985387" w:rsidP="009853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4FBA3" w14:textId="77777777" w:rsidR="00985387" w:rsidRDefault="00985387" w:rsidP="00985387">
            <w:pPr>
              <w:pStyle w:val="CRCoverPage"/>
              <w:spacing w:after="0"/>
              <w:rPr>
                <w:noProof/>
              </w:rPr>
            </w:pPr>
            <w:r>
              <w:rPr>
                <w:noProof/>
              </w:rPr>
              <w:t>A conformant UE will fail the testcase(s)</w:t>
            </w:r>
          </w:p>
        </w:tc>
      </w:tr>
      <w:tr w:rsidR="00985387" w14:paraId="7AC33C3B" w14:textId="77777777" w:rsidTr="000443BE">
        <w:tc>
          <w:tcPr>
            <w:tcW w:w="2694" w:type="dxa"/>
            <w:gridSpan w:val="2"/>
          </w:tcPr>
          <w:p w14:paraId="1A51F013" w14:textId="77777777" w:rsidR="00985387" w:rsidRDefault="00985387" w:rsidP="00985387">
            <w:pPr>
              <w:pStyle w:val="CRCoverPage"/>
              <w:spacing w:after="0"/>
              <w:rPr>
                <w:b/>
                <w:i/>
                <w:noProof/>
                <w:sz w:val="8"/>
                <w:szCs w:val="8"/>
              </w:rPr>
            </w:pPr>
          </w:p>
        </w:tc>
        <w:tc>
          <w:tcPr>
            <w:tcW w:w="6946" w:type="dxa"/>
            <w:gridSpan w:val="9"/>
          </w:tcPr>
          <w:p w14:paraId="5473D51A" w14:textId="77777777" w:rsidR="00985387" w:rsidRDefault="00985387" w:rsidP="00985387">
            <w:pPr>
              <w:pStyle w:val="CRCoverPage"/>
              <w:spacing w:after="0"/>
              <w:rPr>
                <w:noProof/>
                <w:sz w:val="8"/>
                <w:szCs w:val="8"/>
              </w:rPr>
            </w:pPr>
          </w:p>
        </w:tc>
      </w:tr>
      <w:tr w:rsidR="00985387" w14:paraId="0394A088" w14:textId="77777777" w:rsidTr="000443BE">
        <w:tc>
          <w:tcPr>
            <w:tcW w:w="2694" w:type="dxa"/>
            <w:gridSpan w:val="2"/>
            <w:tcBorders>
              <w:top w:val="single" w:sz="4" w:space="0" w:color="auto"/>
              <w:left w:val="single" w:sz="4" w:space="0" w:color="auto"/>
            </w:tcBorders>
          </w:tcPr>
          <w:p w14:paraId="2EEA91F4" w14:textId="77777777" w:rsidR="00985387" w:rsidRDefault="00985387" w:rsidP="009853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E147B" w14:textId="77777777" w:rsidR="00985387" w:rsidRDefault="00985387" w:rsidP="00985387">
            <w:pPr>
              <w:pStyle w:val="CRCoverPage"/>
              <w:spacing w:after="0"/>
              <w:rPr>
                <w:noProof/>
              </w:rPr>
            </w:pPr>
            <w:r>
              <w:rPr>
                <w:noProof/>
              </w:rPr>
              <w:t>6.2.3.1.NR5GC, 6.2.3.2.NR5GC, 6.2.3.3.NR5GC, 6.2.3.4.NR5GC, 6.2.3.8.NR5GC, 9.3.1.2.NR5GC</w:t>
            </w:r>
          </w:p>
        </w:tc>
      </w:tr>
      <w:tr w:rsidR="00985387" w14:paraId="5D732449" w14:textId="77777777" w:rsidTr="000443BE">
        <w:tc>
          <w:tcPr>
            <w:tcW w:w="2694" w:type="dxa"/>
            <w:gridSpan w:val="2"/>
            <w:tcBorders>
              <w:left w:val="single" w:sz="4" w:space="0" w:color="auto"/>
            </w:tcBorders>
          </w:tcPr>
          <w:p w14:paraId="77DF3FF8" w14:textId="77777777" w:rsidR="00985387" w:rsidRDefault="00985387" w:rsidP="00985387">
            <w:pPr>
              <w:pStyle w:val="CRCoverPage"/>
              <w:spacing w:after="0"/>
              <w:rPr>
                <w:b/>
                <w:i/>
                <w:noProof/>
                <w:sz w:val="8"/>
                <w:szCs w:val="8"/>
              </w:rPr>
            </w:pPr>
          </w:p>
        </w:tc>
        <w:tc>
          <w:tcPr>
            <w:tcW w:w="6946" w:type="dxa"/>
            <w:gridSpan w:val="9"/>
            <w:tcBorders>
              <w:right w:val="single" w:sz="4" w:space="0" w:color="auto"/>
            </w:tcBorders>
          </w:tcPr>
          <w:p w14:paraId="4AA600A2" w14:textId="77777777" w:rsidR="00985387" w:rsidRDefault="00985387" w:rsidP="00985387">
            <w:pPr>
              <w:pStyle w:val="CRCoverPage"/>
              <w:spacing w:after="0"/>
              <w:rPr>
                <w:noProof/>
                <w:sz w:val="8"/>
                <w:szCs w:val="8"/>
              </w:rPr>
            </w:pPr>
          </w:p>
        </w:tc>
      </w:tr>
      <w:tr w:rsidR="00985387" w14:paraId="727CF0D1" w14:textId="77777777" w:rsidTr="000443BE">
        <w:tc>
          <w:tcPr>
            <w:tcW w:w="2694" w:type="dxa"/>
            <w:gridSpan w:val="2"/>
            <w:tcBorders>
              <w:left w:val="single" w:sz="4" w:space="0" w:color="auto"/>
            </w:tcBorders>
          </w:tcPr>
          <w:p w14:paraId="2543F1C4" w14:textId="77777777" w:rsidR="00985387" w:rsidRDefault="00985387" w:rsidP="009853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9EBF99" w14:textId="77777777" w:rsidR="00985387" w:rsidRDefault="00985387" w:rsidP="009853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930C9" w14:textId="77777777" w:rsidR="00985387" w:rsidRDefault="00985387" w:rsidP="00985387">
            <w:pPr>
              <w:pStyle w:val="CRCoverPage"/>
              <w:spacing w:after="0"/>
              <w:jc w:val="center"/>
              <w:rPr>
                <w:b/>
                <w:caps/>
                <w:noProof/>
              </w:rPr>
            </w:pPr>
            <w:r>
              <w:rPr>
                <w:b/>
                <w:caps/>
                <w:noProof/>
              </w:rPr>
              <w:t>N</w:t>
            </w:r>
          </w:p>
        </w:tc>
        <w:tc>
          <w:tcPr>
            <w:tcW w:w="2977" w:type="dxa"/>
            <w:gridSpan w:val="4"/>
          </w:tcPr>
          <w:p w14:paraId="024197EB" w14:textId="77777777" w:rsidR="00985387" w:rsidRDefault="00985387" w:rsidP="009853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6DC074" w14:textId="77777777" w:rsidR="00985387" w:rsidRDefault="00985387" w:rsidP="00985387">
            <w:pPr>
              <w:pStyle w:val="CRCoverPage"/>
              <w:spacing w:after="0"/>
              <w:ind w:left="99"/>
              <w:rPr>
                <w:noProof/>
              </w:rPr>
            </w:pPr>
          </w:p>
        </w:tc>
      </w:tr>
      <w:tr w:rsidR="00985387" w14:paraId="03BBD8F8" w14:textId="77777777" w:rsidTr="000443BE">
        <w:tc>
          <w:tcPr>
            <w:tcW w:w="2694" w:type="dxa"/>
            <w:gridSpan w:val="2"/>
            <w:tcBorders>
              <w:left w:val="single" w:sz="4" w:space="0" w:color="auto"/>
            </w:tcBorders>
          </w:tcPr>
          <w:p w14:paraId="3E2F6821" w14:textId="77777777" w:rsidR="00985387" w:rsidRDefault="00985387" w:rsidP="009853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A8A89" w14:textId="77777777" w:rsidR="00985387" w:rsidRDefault="00985387" w:rsidP="00985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18DB8" w14:textId="77777777" w:rsidR="00985387" w:rsidRDefault="00985387" w:rsidP="00985387">
            <w:pPr>
              <w:pStyle w:val="CRCoverPage"/>
              <w:spacing w:after="0"/>
              <w:jc w:val="center"/>
              <w:rPr>
                <w:b/>
                <w:caps/>
                <w:noProof/>
              </w:rPr>
            </w:pPr>
            <w:r>
              <w:rPr>
                <w:b/>
                <w:caps/>
                <w:noProof/>
              </w:rPr>
              <w:t>x</w:t>
            </w:r>
          </w:p>
        </w:tc>
        <w:tc>
          <w:tcPr>
            <w:tcW w:w="2977" w:type="dxa"/>
            <w:gridSpan w:val="4"/>
          </w:tcPr>
          <w:p w14:paraId="7F86D7E2" w14:textId="77777777" w:rsidR="00985387" w:rsidRDefault="00985387" w:rsidP="009853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4E5AB" w14:textId="77777777" w:rsidR="00985387" w:rsidRDefault="00985387" w:rsidP="00985387">
            <w:pPr>
              <w:pStyle w:val="CRCoverPage"/>
              <w:spacing w:after="0"/>
              <w:ind w:left="99"/>
              <w:rPr>
                <w:noProof/>
              </w:rPr>
            </w:pPr>
          </w:p>
        </w:tc>
      </w:tr>
      <w:tr w:rsidR="00985387" w14:paraId="5A07BC03" w14:textId="77777777" w:rsidTr="000443BE">
        <w:tc>
          <w:tcPr>
            <w:tcW w:w="2694" w:type="dxa"/>
            <w:gridSpan w:val="2"/>
            <w:tcBorders>
              <w:left w:val="single" w:sz="4" w:space="0" w:color="auto"/>
            </w:tcBorders>
          </w:tcPr>
          <w:p w14:paraId="587F61B5" w14:textId="77777777" w:rsidR="00985387" w:rsidRDefault="00985387" w:rsidP="009853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43EC3" w14:textId="77777777" w:rsidR="00985387" w:rsidRDefault="00985387" w:rsidP="00985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888CB" w14:textId="77777777" w:rsidR="00985387" w:rsidRDefault="00985387" w:rsidP="00985387">
            <w:pPr>
              <w:pStyle w:val="CRCoverPage"/>
              <w:spacing w:after="0"/>
              <w:jc w:val="center"/>
              <w:rPr>
                <w:b/>
                <w:caps/>
                <w:noProof/>
              </w:rPr>
            </w:pPr>
            <w:r>
              <w:rPr>
                <w:b/>
                <w:caps/>
                <w:noProof/>
              </w:rPr>
              <w:t>x</w:t>
            </w:r>
          </w:p>
        </w:tc>
        <w:tc>
          <w:tcPr>
            <w:tcW w:w="2977" w:type="dxa"/>
            <w:gridSpan w:val="4"/>
          </w:tcPr>
          <w:p w14:paraId="0124B84E" w14:textId="77777777" w:rsidR="00985387" w:rsidRDefault="00985387" w:rsidP="009853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BF32AB" w14:textId="77777777" w:rsidR="00985387" w:rsidRDefault="00985387" w:rsidP="00985387">
            <w:pPr>
              <w:pStyle w:val="CRCoverPage"/>
              <w:spacing w:after="0"/>
              <w:ind w:left="99"/>
              <w:rPr>
                <w:noProof/>
              </w:rPr>
            </w:pPr>
          </w:p>
        </w:tc>
      </w:tr>
      <w:tr w:rsidR="00985387" w14:paraId="45211C71" w14:textId="77777777" w:rsidTr="000443BE">
        <w:tc>
          <w:tcPr>
            <w:tcW w:w="2694" w:type="dxa"/>
            <w:gridSpan w:val="2"/>
            <w:tcBorders>
              <w:left w:val="single" w:sz="4" w:space="0" w:color="auto"/>
            </w:tcBorders>
          </w:tcPr>
          <w:p w14:paraId="75C4A810" w14:textId="77777777" w:rsidR="00985387" w:rsidRDefault="00985387" w:rsidP="009853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705A03" w14:textId="77777777" w:rsidR="00985387" w:rsidRDefault="00985387" w:rsidP="00985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9E3A8" w14:textId="77777777" w:rsidR="00985387" w:rsidRDefault="00985387" w:rsidP="00985387">
            <w:pPr>
              <w:pStyle w:val="CRCoverPage"/>
              <w:spacing w:after="0"/>
              <w:jc w:val="center"/>
              <w:rPr>
                <w:b/>
                <w:caps/>
                <w:noProof/>
              </w:rPr>
            </w:pPr>
            <w:r>
              <w:rPr>
                <w:b/>
                <w:caps/>
                <w:noProof/>
              </w:rPr>
              <w:t>x</w:t>
            </w:r>
          </w:p>
        </w:tc>
        <w:tc>
          <w:tcPr>
            <w:tcW w:w="2977" w:type="dxa"/>
            <w:gridSpan w:val="4"/>
          </w:tcPr>
          <w:p w14:paraId="08DF7136" w14:textId="77777777" w:rsidR="00985387" w:rsidRDefault="00985387" w:rsidP="009853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6DB89" w14:textId="77777777" w:rsidR="00985387" w:rsidRDefault="00985387" w:rsidP="00985387">
            <w:pPr>
              <w:pStyle w:val="CRCoverPage"/>
              <w:spacing w:after="0"/>
              <w:ind w:left="99"/>
              <w:rPr>
                <w:noProof/>
              </w:rPr>
            </w:pPr>
          </w:p>
        </w:tc>
      </w:tr>
      <w:tr w:rsidR="00985387" w14:paraId="15C31545" w14:textId="77777777" w:rsidTr="000443BE">
        <w:tc>
          <w:tcPr>
            <w:tcW w:w="2694" w:type="dxa"/>
            <w:gridSpan w:val="2"/>
            <w:tcBorders>
              <w:left w:val="single" w:sz="4" w:space="0" w:color="auto"/>
            </w:tcBorders>
          </w:tcPr>
          <w:p w14:paraId="224CF6B1" w14:textId="77777777" w:rsidR="00985387" w:rsidRDefault="00985387" w:rsidP="00985387">
            <w:pPr>
              <w:pStyle w:val="CRCoverPage"/>
              <w:spacing w:after="0"/>
              <w:rPr>
                <w:b/>
                <w:i/>
                <w:noProof/>
              </w:rPr>
            </w:pPr>
          </w:p>
        </w:tc>
        <w:tc>
          <w:tcPr>
            <w:tcW w:w="6946" w:type="dxa"/>
            <w:gridSpan w:val="9"/>
            <w:tcBorders>
              <w:right w:val="single" w:sz="4" w:space="0" w:color="auto"/>
            </w:tcBorders>
          </w:tcPr>
          <w:p w14:paraId="7DA09D65" w14:textId="77777777" w:rsidR="00985387" w:rsidRDefault="00985387" w:rsidP="00985387">
            <w:pPr>
              <w:pStyle w:val="CRCoverPage"/>
              <w:spacing w:after="0"/>
              <w:rPr>
                <w:noProof/>
              </w:rPr>
            </w:pPr>
          </w:p>
        </w:tc>
      </w:tr>
      <w:tr w:rsidR="00985387" w14:paraId="3146CBBB" w14:textId="77777777" w:rsidTr="000443BE">
        <w:tc>
          <w:tcPr>
            <w:tcW w:w="2694" w:type="dxa"/>
            <w:gridSpan w:val="2"/>
            <w:tcBorders>
              <w:left w:val="single" w:sz="4" w:space="0" w:color="auto"/>
              <w:bottom w:val="single" w:sz="4" w:space="0" w:color="auto"/>
            </w:tcBorders>
          </w:tcPr>
          <w:p w14:paraId="7813A8FE" w14:textId="77777777" w:rsidR="00985387" w:rsidRDefault="00985387" w:rsidP="009853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470991" w14:textId="77777777" w:rsidR="00985387" w:rsidRDefault="00985387" w:rsidP="00985387">
            <w:pPr>
              <w:pStyle w:val="CRCoverPage"/>
              <w:spacing w:after="0"/>
              <w:ind w:left="100"/>
              <w:rPr>
                <w:noProof/>
              </w:rPr>
            </w:pPr>
          </w:p>
        </w:tc>
      </w:tr>
      <w:tr w:rsidR="00985387" w:rsidRPr="008863B9" w14:paraId="3F70F5DF" w14:textId="77777777" w:rsidTr="000443BE">
        <w:tc>
          <w:tcPr>
            <w:tcW w:w="2694" w:type="dxa"/>
            <w:gridSpan w:val="2"/>
            <w:tcBorders>
              <w:top w:val="single" w:sz="4" w:space="0" w:color="auto"/>
              <w:bottom w:val="single" w:sz="4" w:space="0" w:color="auto"/>
            </w:tcBorders>
          </w:tcPr>
          <w:p w14:paraId="0402866D" w14:textId="77777777" w:rsidR="00985387" w:rsidRPr="008863B9" w:rsidRDefault="00985387" w:rsidP="009853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BADA1" w14:textId="77777777" w:rsidR="00985387" w:rsidRPr="008863B9" w:rsidRDefault="00985387" w:rsidP="00985387">
            <w:pPr>
              <w:pStyle w:val="CRCoverPage"/>
              <w:spacing w:after="0"/>
              <w:ind w:left="100"/>
              <w:rPr>
                <w:noProof/>
                <w:sz w:val="8"/>
                <w:szCs w:val="8"/>
              </w:rPr>
            </w:pPr>
          </w:p>
        </w:tc>
      </w:tr>
      <w:tr w:rsidR="00985387" w14:paraId="472369DE" w14:textId="77777777" w:rsidTr="000443BE">
        <w:tc>
          <w:tcPr>
            <w:tcW w:w="2694" w:type="dxa"/>
            <w:gridSpan w:val="2"/>
            <w:tcBorders>
              <w:top w:val="single" w:sz="4" w:space="0" w:color="auto"/>
              <w:left w:val="single" w:sz="4" w:space="0" w:color="auto"/>
              <w:bottom w:val="single" w:sz="4" w:space="0" w:color="auto"/>
            </w:tcBorders>
          </w:tcPr>
          <w:p w14:paraId="6B953391" w14:textId="77777777" w:rsidR="00985387" w:rsidRDefault="00985387" w:rsidP="009853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82D6C" w14:textId="77777777" w:rsidR="00985387" w:rsidRDefault="00985387" w:rsidP="00985387">
            <w:pPr>
              <w:pStyle w:val="CRCoverPage"/>
              <w:spacing w:after="0"/>
              <w:ind w:left="100"/>
              <w:rPr>
                <w:noProof/>
              </w:rPr>
            </w:pPr>
          </w:p>
        </w:tc>
      </w:tr>
    </w:tbl>
    <w:p w14:paraId="34A13720" w14:textId="77777777" w:rsidR="001E41F3" w:rsidRDefault="001E41F3">
      <w:pPr>
        <w:pStyle w:val="CRCoverPage"/>
        <w:spacing w:after="0"/>
        <w:rPr>
          <w:noProof/>
          <w:sz w:val="8"/>
          <w:szCs w:val="8"/>
        </w:rPr>
      </w:pPr>
    </w:p>
    <w:p w14:paraId="27CC99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6930E" w14:textId="77777777" w:rsidR="00446488" w:rsidRPr="00D83A7A" w:rsidRDefault="00446488" w:rsidP="00446488">
      <w:pPr>
        <w:pStyle w:val="Title"/>
        <w:jc w:val="left"/>
        <w:rPr>
          <w:rStyle w:val="Emphasis"/>
          <w:rFonts w:ascii="Arial" w:hAnsi="Arial" w:cs="Arial"/>
          <w:i w:val="0"/>
          <w:lang w:eastAsia="en-GB"/>
        </w:rPr>
      </w:pPr>
      <w:bookmarkStart w:id="0" w:name="_Toc75202534"/>
      <w:r w:rsidRPr="00D83A7A">
        <w:rPr>
          <w:rStyle w:val="Emphasis"/>
          <w:rFonts w:ascii="Arial" w:hAnsi="Arial" w:cs="Arial"/>
          <w:i w:val="0"/>
        </w:rPr>
        <w:lastRenderedPageBreak/>
        <w:t>Table of Contents</w:t>
      </w:r>
      <w:bookmarkEnd w:id="0"/>
    </w:p>
    <w:p w14:paraId="35E48396" w14:textId="77777777" w:rsidR="00C91EF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91EF3" w:rsidRPr="004121DE">
        <w:rPr>
          <w:rFonts w:ascii="Arial" w:hAnsi="Arial" w:cs="Arial"/>
          <w:iCs/>
        </w:rPr>
        <w:t>Table of Contents</w:t>
      </w:r>
      <w:r w:rsidR="00C91EF3">
        <w:tab/>
      </w:r>
      <w:r w:rsidR="00C91EF3">
        <w:fldChar w:fldCharType="begin"/>
      </w:r>
      <w:r w:rsidR="00C91EF3">
        <w:instrText xml:space="preserve"> PAGEREF _Toc75202534 \h </w:instrText>
      </w:r>
      <w:r w:rsidR="00C91EF3">
        <w:fldChar w:fldCharType="separate"/>
      </w:r>
      <w:r w:rsidR="00C91EF3">
        <w:t>3</w:t>
      </w:r>
      <w:r w:rsidR="00C91EF3">
        <w:fldChar w:fldCharType="end"/>
      </w:r>
    </w:p>
    <w:p w14:paraId="1A98E2F1" w14:textId="77777777" w:rsidR="00C91EF3" w:rsidRDefault="00C91EF3">
      <w:pPr>
        <w:pStyle w:val="TOC1"/>
        <w:rPr>
          <w:rFonts w:asciiTheme="minorHAnsi" w:eastAsiaTheme="minorEastAsia" w:hAnsiTheme="minorHAnsi" w:cstheme="minorBidi"/>
          <w:szCs w:val="22"/>
          <w:lang w:eastAsia="en-GB"/>
        </w:rPr>
      </w:pPr>
      <w:r w:rsidRPr="004121DE">
        <w:rPr>
          <w:b/>
        </w:rPr>
        <w:t>1</w:t>
      </w:r>
      <w:r>
        <w:rPr>
          <w:rFonts w:asciiTheme="minorHAnsi" w:eastAsiaTheme="minorEastAsia" w:hAnsiTheme="minorHAnsi" w:cstheme="minorBidi"/>
          <w:szCs w:val="22"/>
          <w:lang w:eastAsia="en-GB"/>
        </w:rPr>
        <w:tab/>
      </w:r>
      <w:r w:rsidRPr="004121DE">
        <w:rPr>
          <w:b/>
        </w:rPr>
        <w:t>Corrections required</w:t>
      </w:r>
      <w:r>
        <w:tab/>
      </w:r>
      <w:r>
        <w:fldChar w:fldCharType="begin"/>
      </w:r>
      <w:r>
        <w:instrText xml:space="preserve"> PAGEREF _Toc75202535 \h </w:instrText>
      </w:r>
      <w:r>
        <w:fldChar w:fldCharType="separate"/>
      </w:r>
      <w:r>
        <w:t>4</w:t>
      </w:r>
      <w:r>
        <w:fldChar w:fldCharType="end"/>
      </w:r>
    </w:p>
    <w:p w14:paraId="7646FC08" w14:textId="77777777" w:rsidR="00C91EF3" w:rsidRDefault="00C91EF3">
      <w:pPr>
        <w:pStyle w:val="TOC2"/>
        <w:rPr>
          <w:rFonts w:asciiTheme="minorHAnsi" w:eastAsiaTheme="minorEastAsia" w:hAnsiTheme="minorHAnsi" w:cstheme="minorBidi"/>
          <w:sz w:val="22"/>
          <w:szCs w:val="22"/>
          <w:lang w:eastAsia="en-GB"/>
        </w:rPr>
      </w:pPr>
      <w:r w:rsidRPr="004121DE">
        <w:rPr>
          <w:b/>
          <w:lang w:val="pt-BR"/>
        </w:rPr>
        <w:t>1.1</w:t>
      </w:r>
      <w:r>
        <w:rPr>
          <w:rFonts w:asciiTheme="minorHAnsi" w:eastAsiaTheme="minorEastAsia" w:hAnsiTheme="minorHAnsi" w:cstheme="minorBidi"/>
          <w:sz w:val="22"/>
          <w:szCs w:val="22"/>
          <w:lang w:eastAsia="en-GB"/>
        </w:rPr>
        <w:tab/>
      </w:r>
      <w:r w:rsidRPr="004121DE">
        <w:rPr>
          <w:b/>
        </w:rPr>
        <w:t>Correction to function f_NR5GC_IRAT_S1ToN1_SessionModification</w:t>
      </w:r>
      <w:r>
        <w:tab/>
      </w:r>
      <w:r>
        <w:fldChar w:fldCharType="begin"/>
      </w:r>
      <w:r>
        <w:instrText xml:space="preserve"> PAGEREF _Toc75202536 \h </w:instrText>
      </w:r>
      <w:r>
        <w:fldChar w:fldCharType="separate"/>
      </w:r>
      <w:r>
        <w:t>4</w:t>
      </w:r>
      <w:r>
        <w:fldChar w:fldCharType="end"/>
      </w:r>
    </w:p>
    <w:p w14:paraId="1C3FBFDC" w14:textId="77777777" w:rsidR="00C91EF3" w:rsidRDefault="00C91EF3">
      <w:pPr>
        <w:pStyle w:val="TOC2"/>
        <w:rPr>
          <w:rFonts w:asciiTheme="minorHAnsi" w:eastAsiaTheme="minorEastAsia" w:hAnsiTheme="minorHAnsi" w:cstheme="minorBidi"/>
          <w:sz w:val="22"/>
          <w:szCs w:val="22"/>
          <w:lang w:eastAsia="en-GB"/>
        </w:rPr>
      </w:pPr>
      <w:r w:rsidRPr="004121DE">
        <w:rPr>
          <w:b/>
          <w:lang w:val="pt-BR"/>
        </w:rPr>
        <w:t>1.2</w:t>
      </w:r>
      <w:r>
        <w:rPr>
          <w:rFonts w:asciiTheme="minorHAnsi" w:eastAsiaTheme="minorEastAsia" w:hAnsiTheme="minorHAnsi" w:cstheme="minorBidi"/>
          <w:sz w:val="22"/>
          <w:szCs w:val="22"/>
          <w:lang w:eastAsia="en-GB"/>
        </w:rPr>
        <w:tab/>
      </w:r>
      <w:r w:rsidRPr="004121DE">
        <w:rPr>
          <w:b/>
        </w:rPr>
        <w:t>Correction to function f_NR5GC_IRAT_S1ToN1_Steps14</w:t>
      </w:r>
      <w:r>
        <w:tab/>
      </w:r>
      <w:r>
        <w:fldChar w:fldCharType="begin"/>
      </w:r>
      <w:r>
        <w:instrText xml:space="preserve"> PAGEREF _Toc75202537 \h </w:instrText>
      </w:r>
      <w:r>
        <w:fldChar w:fldCharType="separate"/>
      </w:r>
      <w:r>
        <w:t>6</w:t>
      </w:r>
      <w:r>
        <w:fldChar w:fldCharType="end"/>
      </w:r>
    </w:p>
    <w:p w14:paraId="54B025A0" w14:textId="77777777" w:rsidR="00446488" w:rsidRPr="00300C5B" w:rsidRDefault="00446488" w:rsidP="00300C5B">
      <w:pPr>
        <w:pStyle w:val="TOC2"/>
        <w:rPr>
          <w:rFonts w:ascii="Calibri" w:eastAsia="Yu Mincho" w:hAnsi="Calibri"/>
          <w:sz w:val="22"/>
          <w:szCs w:val="22"/>
          <w:lang w:eastAsia="ja-JP"/>
        </w:rPr>
      </w:pPr>
      <w:r>
        <w:rPr>
          <w:rFonts w:cs="Arial"/>
        </w:rPr>
        <w:fldChar w:fldCharType="end"/>
      </w:r>
      <w:r>
        <w:rPr>
          <w:lang w:val="pt-BR"/>
        </w:rPr>
        <w:br w:type="page"/>
      </w:r>
    </w:p>
    <w:p w14:paraId="04A048A4" w14:textId="77777777" w:rsidR="00446488" w:rsidRDefault="00446488" w:rsidP="00446488"/>
    <w:p w14:paraId="140F6311" w14:textId="77777777" w:rsidR="00446488" w:rsidRPr="00854C55" w:rsidRDefault="00446488" w:rsidP="00446488">
      <w:pPr>
        <w:pStyle w:val="Heading1"/>
        <w:numPr>
          <w:ilvl w:val="0"/>
          <w:numId w:val="1"/>
        </w:numPr>
        <w:overflowPunct w:val="0"/>
        <w:autoSpaceDE w:val="0"/>
        <w:autoSpaceDN w:val="0"/>
        <w:adjustRightInd w:val="0"/>
        <w:rPr>
          <w:b/>
        </w:rPr>
      </w:pPr>
      <w:bookmarkStart w:id="1" w:name="_Toc122434488"/>
      <w:bookmarkStart w:id="2" w:name="_Toc295288959"/>
      <w:bookmarkStart w:id="3" w:name="_Toc75202535"/>
      <w:r w:rsidRPr="00854C55">
        <w:rPr>
          <w:b/>
        </w:rPr>
        <w:t>Corrections required</w:t>
      </w:r>
      <w:bookmarkEnd w:id="1"/>
      <w:bookmarkEnd w:id="2"/>
      <w:bookmarkEnd w:id="3"/>
    </w:p>
    <w:p w14:paraId="2D585274" w14:textId="77777777" w:rsidR="00446488" w:rsidRDefault="00034678" w:rsidP="001D13E3">
      <w:pPr>
        <w:pStyle w:val="Heading2"/>
        <w:numPr>
          <w:ilvl w:val="1"/>
          <w:numId w:val="2"/>
        </w:numPr>
        <w:overflowPunct w:val="0"/>
        <w:autoSpaceDE w:val="0"/>
        <w:autoSpaceDN w:val="0"/>
        <w:adjustRightInd w:val="0"/>
        <w:spacing w:before="480"/>
        <w:rPr>
          <w:b/>
          <w:lang w:val="pt-BR"/>
        </w:rPr>
      </w:pPr>
      <w:bookmarkStart w:id="4" w:name="_Toc75202536"/>
      <w:r w:rsidRPr="00034678">
        <w:rPr>
          <w:b/>
        </w:rPr>
        <w:t xml:space="preserve">Correction to </w:t>
      </w:r>
      <w:r w:rsidR="003A6E9C">
        <w:rPr>
          <w:b/>
        </w:rPr>
        <w:t xml:space="preserve">function </w:t>
      </w:r>
      <w:r w:rsidR="0057326C" w:rsidRPr="0057326C">
        <w:rPr>
          <w:b/>
        </w:rPr>
        <w:t>f_NR5GC_IRAT_S1ToN1_SessionModification</w:t>
      </w:r>
      <w:bookmarkEnd w:id="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576A" w14:paraId="4AD60016" w14:textId="77777777" w:rsidTr="00E14D7D">
        <w:trPr>
          <w:trHeight w:val="447"/>
        </w:trPr>
        <w:tc>
          <w:tcPr>
            <w:tcW w:w="1985" w:type="dxa"/>
          </w:tcPr>
          <w:p w14:paraId="305FE65C" w14:textId="77777777" w:rsidR="005C576A" w:rsidRPr="00E751F5" w:rsidRDefault="003A6E9C" w:rsidP="005C576A">
            <w:pPr>
              <w:spacing w:before="40" w:after="40"/>
              <w:rPr>
                <w:rFonts w:ascii="Arial" w:hAnsi="Arial" w:cs="Arial"/>
                <w:b/>
              </w:rPr>
            </w:pPr>
            <w:r>
              <w:rPr>
                <w:rFonts w:ascii="Arial" w:hAnsi="Arial" w:cs="Arial"/>
                <w:b/>
              </w:rPr>
              <w:t>Function</w:t>
            </w:r>
            <w:r w:rsidR="005C576A" w:rsidRPr="00E751F5">
              <w:rPr>
                <w:rFonts w:ascii="Arial" w:hAnsi="Arial" w:cs="Arial"/>
                <w:b/>
              </w:rPr>
              <w:t xml:space="preserve"> name</w:t>
            </w:r>
          </w:p>
        </w:tc>
        <w:tc>
          <w:tcPr>
            <w:tcW w:w="7654" w:type="dxa"/>
          </w:tcPr>
          <w:p w14:paraId="6A15366E" w14:textId="77777777" w:rsidR="005C576A" w:rsidRDefault="0057326C" w:rsidP="00FB0F23">
            <w:pPr>
              <w:pStyle w:val="CRCoverPage"/>
              <w:spacing w:after="0"/>
              <w:rPr>
                <w:noProof/>
              </w:rPr>
            </w:pPr>
            <w:r w:rsidRPr="0057326C">
              <w:rPr>
                <w:noProof/>
              </w:rPr>
              <w:t>f_NR5GC_IRAT_S1ToN1_SessionModification</w:t>
            </w:r>
          </w:p>
        </w:tc>
      </w:tr>
      <w:tr w:rsidR="005C576A" w14:paraId="68521272" w14:textId="77777777" w:rsidTr="00E14D7D">
        <w:trPr>
          <w:trHeight w:val="452"/>
        </w:trPr>
        <w:tc>
          <w:tcPr>
            <w:tcW w:w="1985" w:type="dxa"/>
          </w:tcPr>
          <w:p w14:paraId="0ECE3BF0" w14:textId="77777777" w:rsidR="005C576A" w:rsidRPr="00E751F5" w:rsidRDefault="005C576A" w:rsidP="005C576A">
            <w:pPr>
              <w:spacing w:before="40" w:after="40"/>
              <w:rPr>
                <w:rFonts w:ascii="Arial" w:hAnsi="Arial"/>
                <w:b/>
              </w:rPr>
            </w:pPr>
            <w:r w:rsidRPr="00E751F5">
              <w:rPr>
                <w:rFonts w:ascii="Arial" w:hAnsi="Arial"/>
                <w:b/>
              </w:rPr>
              <w:t>Reason for change</w:t>
            </w:r>
          </w:p>
        </w:tc>
        <w:tc>
          <w:tcPr>
            <w:tcW w:w="7654" w:type="dxa"/>
          </w:tcPr>
          <w:p w14:paraId="18DE27E7" w14:textId="77777777" w:rsidR="0057326C" w:rsidRDefault="0057326C" w:rsidP="0057326C">
            <w:pPr>
              <w:pStyle w:val="CRCoverPage"/>
              <w:rPr>
                <w:noProof/>
                <w:lang w:val="en-US"/>
              </w:rPr>
            </w:pPr>
            <w:r>
              <w:rPr>
                <w:noProof/>
                <w:lang w:val="en-US"/>
              </w:rPr>
              <w:t xml:space="preserve">In the function </w:t>
            </w:r>
            <w:r w:rsidRPr="004572D9">
              <w:rPr>
                <w:noProof/>
                <w:lang w:val="en-US"/>
              </w:rPr>
              <w:t>f_NR5GC_IRAT_S1ToN1_SessionModification</w:t>
            </w:r>
            <w:r>
              <w:rPr>
                <w:noProof/>
                <w:lang w:val="en-US"/>
              </w:rPr>
              <w:t xml:space="preserve">, the PDU Session Modification is transmitted on SRB1 in case the DRB is already configured. In case the DRB is not configured, then the PDU Session Modification Command is transmitted as a part of function </w:t>
            </w:r>
            <w:r w:rsidRPr="0066442A">
              <w:rPr>
                <w:noProof/>
                <w:lang w:val="en-US"/>
              </w:rPr>
              <w:t>f_NR_RRCReconfigNewDRBWithSSConfig</w:t>
            </w:r>
            <w:r>
              <w:rPr>
                <w:noProof/>
                <w:lang w:val="en-US"/>
              </w:rPr>
              <w:t>.</w:t>
            </w:r>
          </w:p>
          <w:p w14:paraId="1DAD87DC" w14:textId="77777777" w:rsidR="0057326C" w:rsidRDefault="0057326C" w:rsidP="0057326C">
            <w:pPr>
              <w:pStyle w:val="CRCoverPage"/>
              <w:rPr>
                <w:noProof/>
                <w:lang w:val="en-US"/>
              </w:rPr>
            </w:pPr>
            <w:r>
              <w:rPr>
                <w:noProof/>
                <w:lang w:val="en-US"/>
              </w:rPr>
              <w:t xml:space="preserve">In this function, the SRB2 is configured as a part of rrcReconfiguration procedure, and hence the PDU Session Modification Complete would be expected on SRB2. </w:t>
            </w:r>
          </w:p>
          <w:p w14:paraId="2541CC94" w14:textId="77777777" w:rsidR="005C576A" w:rsidRPr="00617F63" w:rsidRDefault="0057326C" w:rsidP="0057326C">
            <w:pPr>
              <w:pStyle w:val="CRCoverPage"/>
              <w:rPr>
                <w:bCs/>
                <w:lang w:val="en-US"/>
              </w:rPr>
            </w:pPr>
            <w:r>
              <w:rPr>
                <w:noProof/>
                <w:lang w:val="en-US"/>
              </w:rPr>
              <w:t>The current TTCN does not handle this.</w:t>
            </w:r>
          </w:p>
        </w:tc>
      </w:tr>
      <w:tr w:rsidR="00617F63" w14:paraId="0E6CE5EE" w14:textId="77777777" w:rsidTr="00E14D7D">
        <w:tc>
          <w:tcPr>
            <w:tcW w:w="1985" w:type="dxa"/>
          </w:tcPr>
          <w:p w14:paraId="2F9A8099" w14:textId="77777777" w:rsidR="00617F63" w:rsidRPr="00E751F5" w:rsidRDefault="00617F63" w:rsidP="00617F63">
            <w:pPr>
              <w:spacing w:before="40" w:after="40"/>
              <w:rPr>
                <w:rFonts w:ascii="Arial" w:hAnsi="Arial"/>
                <w:b/>
              </w:rPr>
            </w:pPr>
            <w:r w:rsidRPr="00E751F5">
              <w:rPr>
                <w:rFonts w:ascii="Arial" w:hAnsi="Arial"/>
                <w:b/>
              </w:rPr>
              <w:t>Summary of change</w:t>
            </w:r>
          </w:p>
        </w:tc>
        <w:tc>
          <w:tcPr>
            <w:tcW w:w="7654" w:type="dxa"/>
          </w:tcPr>
          <w:p w14:paraId="5544379C" w14:textId="77777777" w:rsidR="0057326C" w:rsidRDefault="0057326C" w:rsidP="0057326C">
            <w:pPr>
              <w:pStyle w:val="CRCoverPage"/>
              <w:spacing w:after="0"/>
              <w:rPr>
                <w:noProof/>
                <w:lang w:val="en-US"/>
              </w:rPr>
            </w:pPr>
            <w:r>
              <w:rPr>
                <w:noProof/>
                <w:lang w:val="en-US"/>
              </w:rPr>
              <w:t xml:space="preserve">In the function </w:t>
            </w:r>
            <w:r w:rsidRPr="00C84022">
              <w:rPr>
                <w:noProof/>
                <w:lang w:val="en-US"/>
              </w:rPr>
              <w:t>f_NR5GC_IRAT_S1ToN1_SessionModification</w:t>
            </w:r>
            <w:r>
              <w:rPr>
                <w:noProof/>
                <w:lang w:val="en-US"/>
              </w:rPr>
              <w:t xml:space="preserve">, assigned p_SRB := </w:t>
            </w:r>
            <w:r w:rsidRPr="00C84022">
              <w:rPr>
                <w:noProof/>
                <w:lang w:val="en-US"/>
              </w:rPr>
              <w:t>tsc_NR_RbId_SRB</w:t>
            </w:r>
            <w:r>
              <w:rPr>
                <w:noProof/>
                <w:lang w:val="en-US"/>
              </w:rPr>
              <w:t xml:space="preserve">2 after calling function </w:t>
            </w:r>
            <w:r w:rsidRPr="00DE690A">
              <w:rPr>
                <w:noProof/>
                <w:lang w:val="en-US"/>
              </w:rPr>
              <w:t>f_NR_RRCReconfigNewDRBWithSSConfig</w:t>
            </w:r>
            <w:r>
              <w:rPr>
                <w:noProof/>
                <w:lang w:val="en-US"/>
              </w:rPr>
              <w:t xml:space="preserve">. </w:t>
            </w:r>
          </w:p>
          <w:p w14:paraId="35164732" w14:textId="77777777" w:rsidR="0057326C" w:rsidRDefault="0057326C" w:rsidP="0057326C">
            <w:pPr>
              <w:pStyle w:val="CRCoverPage"/>
              <w:spacing w:after="0"/>
              <w:rPr>
                <w:noProof/>
                <w:lang w:val="en-US"/>
              </w:rPr>
            </w:pPr>
          </w:p>
          <w:p w14:paraId="32B615BE" w14:textId="77777777" w:rsidR="00617F63" w:rsidRPr="00300C5B" w:rsidRDefault="0057326C" w:rsidP="0057326C">
            <w:pPr>
              <w:pStyle w:val="CRCoverPage"/>
              <w:spacing w:after="0"/>
              <w:rPr>
                <w:noProof/>
                <w:lang w:val="en-US"/>
              </w:rPr>
            </w:pPr>
            <w:r>
              <w:rPr>
                <w:noProof/>
                <w:lang w:val="en-US"/>
              </w:rPr>
              <w:t>Please see below.</w:t>
            </w:r>
          </w:p>
        </w:tc>
      </w:tr>
      <w:tr w:rsidR="00617F63" w14:paraId="32876135" w14:textId="77777777" w:rsidTr="00E14D7D">
        <w:tc>
          <w:tcPr>
            <w:tcW w:w="1985" w:type="dxa"/>
          </w:tcPr>
          <w:p w14:paraId="02BD8F04" w14:textId="77777777" w:rsidR="00617F63" w:rsidRPr="00E751F5" w:rsidRDefault="00617F63" w:rsidP="00617F63">
            <w:pPr>
              <w:spacing w:before="40" w:after="40"/>
              <w:rPr>
                <w:rFonts w:ascii="Arial" w:hAnsi="Arial"/>
                <w:b/>
              </w:rPr>
            </w:pPr>
            <w:r w:rsidRPr="00E751F5">
              <w:rPr>
                <w:rFonts w:ascii="Arial" w:hAnsi="Arial"/>
                <w:b/>
              </w:rPr>
              <w:t>TTCN module</w:t>
            </w:r>
          </w:p>
        </w:tc>
        <w:tc>
          <w:tcPr>
            <w:tcW w:w="7654" w:type="dxa"/>
          </w:tcPr>
          <w:p w14:paraId="3D243EBB" w14:textId="77777777" w:rsidR="00617F63" w:rsidRPr="00F0313E" w:rsidRDefault="0057326C" w:rsidP="001D13E3">
            <w:pPr>
              <w:spacing w:after="0"/>
              <w:rPr>
                <w:rFonts w:ascii="Arial" w:hAnsi="Arial" w:cs="Arial"/>
                <w:noProof/>
                <w:lang w:val="en-US"/>
              </w:rPr>
            </w:pPr>
            <w:r>
              <w:rPr>
                <w:rFonts w:ascii="Arial" w:hAnsi="Arial" w:cs="Arial"/>
                <w:noProof/>
                <w:lang w:val="en-US"/>
              </w:rPr>
              <w:t>NR5GC_IRAT_CommonFunctions</w:t>
            </w:r>
            <w:r w:rsidR="00BF6689">
              <w:rPr>
                <w:rFonts w:ascii="Arial" w:hAnsi="Arial" w:cs="Arial"/>
                <w:noProof/>
                <w:lang w:val="en-US"/>
              </w:rPr>
              <w:t>.ttcn</w:t>
            </w:r>
          </w:p>
        </w:tc>
      </w:tr>
      <w:tr w:rsidR="00617F63" w:rsidRPr="00E751F5" w14:paraId="39C8C888" w14:textId="77777777" w:rsidTr="00E14D7D">
        <w:tc>
          <w:tcPr>
            <w:tcW w:w="1985" w:type="dxa"/>
          </w:tcPr>
          <w:p w14:paraId="0EA8ED7F" w14:textId="77777777" w:rsidR="00617F63" w:rsidRPr="00E751F5" w:rsidRDefault="00617F63" w:rsidP="00617F63">
            <w:pPr>
              <w:spacing w:before="40" w:after="40"/>
              <w:rPr>
                <w:rFonts w:ascii="Arial" w:hAnsi="Arial"/>
                <w:b/>
                <w:highlight w:val="cyan"/>
              </w:rPr>
            </w:pPr>
            <w:r w:rsidRPr="003A2E14">
              <w:rPr>
                <w:rFonts w:ascii="Arial" w:hAnsi="Arial"/>
                <w:b/>
              </w:rPr>
              <w:t>MCC160 Comment</w:t>
            </w:r>
          </w:p>
        </w:tc>
        <w:tc>
          <w:tcPr>
            <w:tcW w:w="7654" w:type="dxa"/>
          </w:tcPr>
          <w:p w14:paraId="01ABE04E" w14:textId="6FEDA4BA" w:rsidR="00617F63" w:rsidRPr="00E751F5" w:rsidRDefault="00763166" w:rsidP="00617F63">
            <w:pPr>
              <w:rPr>
                <w:rFonts w:ascii="Arial" w:hAnsi="Arial"/>
                <w:highlight w:val="cyan"/>
              </w:rPr>
            </w:pPr>
            <w:r>
              <w:rPr>
                <w:rFonts w:ascii="Arial" w:hAnsi="Arial"/>
                <w:highlight w:val="cyan"/>
              </w:rPr>
              <w:t>Accepted in principle</w:t>
            </w:r>
          </w:p>
        </w:tc>
      </w:tr>
    </w:tbl>
    <w:p w14:paraId="66C1EC16" w14:textId="77777777" w:rsidR="001E41F3" w:rsidRDefault="001E41F3">
      <w:pPr>
        <w:rPr>
          <w:noProof/>
          <w:lang w:val="en-US"/>
        </w:rPr>
      </w:pPr>
    </w:p>
    <w:p w14:paraId="388B014D" w14:textId="77777777" w:rsidR="00300C5B" w:rsidRDefault="00300C5B" w:rsidP="00300C5B">
      <w:pPr>
        <w:rPr>
          <w:noProof/>
        </w:rPr>
      </w:pPr>
    </w:p>
    <w:p w14:paraId="47BDC3BC" w14:textId="77777777" w:rsidR="00300C5B" w:rsidRDefault="00300C5B" w:rsidP="00300C5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4031F3" w:rsidRPr="004031F3" w14:paraId="0884F647" w14:textId="77777777" w:rsidTr="000441DD">
        <w:tc>
          <w:tcPr>
            <w:tcW w:w="9855" w:type="dxa"/>
          </w:tcPr>
          <w:p w14:paraId="560AD831" w14:textId="77777777" w:rsidR="00300C5B" w:rsidRDefault="00BB706B" w:rsidP="00AB6CF8">
            <w:pPr>
              <w:autoSpaceDE w:val="0"/>
              <w:autoSpaceDN w:val="0"/>
              <w:adjustRightInd w:val="0"/>
              <w:spacing w:after="0"/>
              <w:rPr>
                <w:rFonts w:ascii="Arial" w:hAnsi="Arial"/>
                <w:b/>
                <w:lang w:eastAsia="en-GB"/>
              </w:rPr>
            </w:pPr>
            <w:r>
              <w:rPr>
                <w:rFonts w:ascii="Arial" w:hAnsi="Arial"/>
                <w:b/>
                <w:lang w:eastAsia="en-GB"/>
              </w:rPr>
              <w:t>&lt;&lt;SKIPPED CODE&gt;&gt;</w:t>
            </w:r>
          </w:p>
          <w:p w14:paraId="7914A1EB"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if (</w:t>
            </w:r>
            <w:proofErr w:type="spellStart"/>
            <w:r w:rsidRPr="00566A6B">
              <w:rPr>
                <w:rFonts w:ascii="Arial" w:hAnsi="Arial"/>
                <w:lang w:eastAsia="en-GB"/>
              </w:rPr>
              <w:t>p_DRBsAlreadyConfigured</w:t>
            </w:r>
            <w:proofErr w:type="spellEnd"/>
            <w:r w:rsidRPr="00566A6B">
              <w:rPr>
                <w:rFonts w:ascii="Arial" w:hAnsi="Arial"/>
                <w:lang w:eastAsia="en-GB"/>
              </w:rPr>
              <w:t>) {  // @sic R5-213442 sic@</w:t>
            </w:r>
          </w:p>
          <w:p w14:paraId="2794B793"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SRB.send</w:t>
            </w:r>
            <w:proofErr w:type="spellEnd"/>
            <w:r w:rsidRPr="00566A6B">
              <w:rPr>
                <w:rFonts w:ascii="Arial" w:hAnsi="Arial"/>
                <w:lang w:eastAsia="en-GB"/>
              </w:rPr>
              <w:t>(</w:t>
            </w:r>
            <w:proofErr w:type="spellStart"/>
            <w:r w:rsidRPr="00566A6B">
              <w:rPr>
                <w:rFonts w:ascii="Arial" w:hAnsi="Arial"/>
                <w:lang w:eastAsia="en-GB"/>
              </w:rPr>
              <w:t>cas_NR_SRB_NasPdu_REQ</w:t>
            </w:r>
            <w:proofErr w:type="spellEnd"/>
            <w:r w:rsidRPr="00566A6B">
              <w:rPr>
                <w:rFonts w:ascii="Arial" w:hAnsi="Arial"/>
                <w:lang w:eastAsia="en-GB"/>
              </w:rPr>
              <w:t>(</w:t>
            </w:r>
            <w:proofErr w:type="spellStart"/>
            <w:r w:rsidRPr="00566A6B">
              <w:rPr>
                <w:rFonts w:ascii="Arial" w:hAnsi="Arial"/>
                <w:lang w:eastAsia="en-GB"/>
              </w:rPr>
              <w:t>p_NR_CellId</w:t>
            </w:r>
            <w:proofErr w:type="spellEnd"/>
            <w:r w:rsidRPr="00566A6B">
              <w:rPr>
                <w:rFonts w:ascii="Arial" w:hAnsi="Arial"/>
                <w:lang w:eastAsia="en-GB"/>
              </w:rPr>
              <w:t xml:space="preserve">, </w:t>
            </w:r>
            <w:proofErr w:type="spellStart"/>
            <w:r w:rsidRPr="00566A6B">
              <w:rPr>
                <w:rFonts w:ascii="Arial" w:hAnsi="Arial"/>
                <w:lang w:eastAsia="en-GB"/>
              </w:rPr>
              <w:t>p_SRB</w:t>
            </w:r>
            <w:proofErr w:type="spellEnd"/>
            <w:r w:rsidRPr="00566A6B">
              <w:rPr>
                <w:rFonts w:ascii="Arial" w:hAnsi="Arial"/>
                <w:lang w:eastAsia="en-GB"/>
              </w:rPr>
              <w:t xml:space="preserve">, -, cs_NG_NAS_RequestWithPiggybacking(tsc_SHT_IntegrityProtected_Ciphered, </w:t>
            </w:r>
            <w:proofErr w:type="spellStart"/>
            <w:r w:rsidRPr="00566A6B">
              <w:rPr>
                <w:rFonts w:ascii="Arial" w:hAnsi="Arial"/>
                <w:lang w:eastAsia="en-GB"/>
              </w:rPr>
              <w:t>v_NG_NAS_DL_Pdu</w:t>
            </w:r>
            <w:proofErr w:type="spellEnd"/>
            <w:r w:rsidRPr="00566A6B">
              <w:rPr>
                <w:rFonts w:ascii="Arial" w:hAnsi="Arial"/>
                <w:lang w:eastAsia="en-GB"/>
              </w:rPr>
              <w:t>))); // @sic R5s201413 sic@</w:t>
            </w:r>
          </w:p>
          <w:p w14:paraId="0F5337FB"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else {                        // @sic R5-213442 sic@</w:t>
            </w:r>
          </w:p>
          <w:p w14:paraId="069746CB"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Send with a RRC Reconfiguration message</w:t>
            </w:r>
          </w:p>
          <w:p w14:paraId="74838C78"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f_NR_RRCReconfigNewDRBWithSSConfig</w:t>
            </w:r>
            <w:proofErr w:type="spellEnd"/>
            <w:r w:rsidRPr="00566A6B">
              <w:rPr>
                <w:rFonts w:ascii="Arial" w:hAnsi="Arial"/>
                <w:lang w:eastAsia="en-GB"/>
              </w:rPr>
              <w:t>(</w:t>
            </w:r>
            <w:proofErr w:type="spellStart"/>
            <w:r w:rsidRPr="00566A6B">
              <w:rPr>
                <w:rFonts w:ascii="Arial" w:hAnsi="Arial"/>
                <w:lang w:eastAsia="en-GB"/>
              </w:rPr>
              <w:t>p_NR_CellId</w:t>
            </w:r>
            <w:proofErr w:type="spellEnd"/>
            <w:r w:rsidRPr="00566A6B">
              <w:rPr>
                <w:rFonts w:ascii="Arial" w:hAnsi="Arial"/>
                <w:lang w:eastAsia="en-GB"/>
              </w:rPr>
              <w:t>,</w:t>
            </w:r>
          </w:p>
          <w:p w14:paraId="75B0D6AB"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v_RadioBearerConfig</w:t>
            </w:r>
            <w:proofErr w:type="spellEnd"/>
            <w:r w:rsidRPr="00566A6B">
              <w:rPr>
                <w:rFonts w:ascii="Arial" w:hAnsi="Arial"/>
                <w:lang w:eastAsia="en-GB"/>
              </w:rPr>
              <w:t>,</w:t>
            </w:r>
          </w:p>
          <w:p w14:paraId="1C2860B9"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v_RadioBearerList</w:t>
            </w:r>
            <w:proofErr w:type="spellEnd"/>
            <w:r w:rsidRPr="00566A6B">
              <w:rPr>
                <w:rFonts w:ascii="Arial" w:hAnsi="Arial"/>
                <w:lang w:eastAsia="en-GB"/>
              </w:rPr>
              <w:t>,</w:t>
            </w:r>
          </w:p>
          <w:p w14:paraId="541363C3"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v_CellGroupConfig</w:t>
            </w:r>
            <w:proofErr w:type="spellEnd"/>
            <w:r w:rsidRPr="00566A6B">
              <w:rPr>
                <w:rFonts w:ascii="Arial" w:hAnsi="Arial"/>
                <w:lang w:eastAsia="en-GB"/>
              </w:rPr>
              <w:t>,</w:t>
            </w:r>
          </w:p>
          <w:p w14:paraId="06E6FF6B"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cs_NG_NAS_RequestWithPiggybacking(tsc_SHT_IntegrityProtected_Ciphered, </w:t>
            </w:r>
            <w:proofErr w:type="spellStart"/>
            <w:r w:rsidRPr="00566A6B">
              <w:rPr>
                <w:rFonts w:ascii="Arial" w:hAnsi="Arial"/>
                <w:lang w:eastAsia="en-GB"/>
              </w:rPr>
              <w:t>v_NG_NAS_DL_Pdu</w:t>
            </w:r>
            <w:proofErr w:type="spellEnd"/>
            <w:r w:rsidRPr="00566A6B">
              <w:rPr>
                <w:rFonts w:ascii="Arial" w:hAnsi="Arial"/>
                <w:lang w:eastAsia="en-GB"/>
              </w:rPr>
              <w:t xml:space="preserve">) });              </w:t>
            </w:r>
          </w:p>
          <w:p w14:paraId="66E15B99" w14:textId="77777777" w:rsidR="00E62906" w:rsidRDefault="00E62906" w:rsidP="00AB6CF8">
            <w:pPr>
              <w:autoSpaceDE w:val="0"/>
              <w:autoSpaceDN w:val="0"/>
              <w:adjustRightInd w:val="0"/>
              <w:spacing w:after="0"/>
              <w:rPr>
                <w:rFonts w:ascii="Arial" w:hAnsi="Arial"/>
                <w:b/>
                <w:lang w:eastAsia="en-GB"/>
              </w:rPr>
            </w:pPr>
            <w:r w:rsidRPr="00566A6B">
              <w:rPr>
                <w:rFonts w:ascii="Arial" w:hAnsi="Arial"/>
                <w:lang w:eastAsia="en-GB"/>
              </w:rPr>
              <w:t xml:space="preserve">            }</w:t>
            </w:r>
          </w:p>
          <w:p w14:paraId="6E83F178" w14:textId="77777777" w:rsidR="00BB706B" w:rsidRDefault="00BB706B" w:rsidP="00AB6CF8">
            <w:pPr>
              <w:autoSpaceDE w:val="0"/>
              <w:autoSpaceDN w:val="0"/>
              <w:adjustRightInd w:val="0"/>
              <w:spacing w:after="0"/>
              <w:rPr>
                <w:rFonts w:ascii="Arial" w:hAnsi="Arial"/>
                <w:b/>
                <w:lang w:eastAsia="en-GB"/>
              </w:rPr>
            </w:pPr>
          </w:p>
          <w:p w14:paraId="56D37038" w14:textId="77777777" w:rsidR="00BB706B" w:rsidRPr="004031F3" w:rsidRDefault="00BB706B" w:rsidP="00AB6CF8">
            <w:pPr>
              <w:autoSpaceDE w:val="0"/>
              <w:autoSpaceDN w:val="0"/>
              <w:adjustRightInd w:val="0"/>
              <w:spacing w:after="0"/>
              <w:rPr>
                <w:rFonts w:ascii="Arial" w:hAnsi="Arial"/>
                <w:b/>
                <w:lang w:eastAsia="en-GB"/>
              </w:rPr>
            </w:pPr>
            <w:r>
              <w:rPr>
                <w:rFonts w:ascii="Arial" w:hAnsi="Arial"/>
                <w:b/>
                <w:lang w:eastAsia="en-GB"/>
              </w:rPr>
              <w:t>&lt;&lt;SKIPPED CODE&gt;&gt;</w:t>
            </w:r>
          </w:p>
        </w:tc>
      </w:tr>
      <w:tr w:rsidR="00300C5B" w:rsidRPr="004031F3" w14:paraId="4FD1EEF8" w14:textId="77777777" w:rsidTr="000441DD">
        <w:tc>
          <w:tcPr>
            <w:tcW w:w="9855" w:type="dxa"/>
          </w:tcPr>
          <w:p w14:paraId="6FE8C4C7" w14:textId="77777777" w:rsidR="00300C5B" w:rsidRPr="004031F3" w:rsidRDefault="00300C5B" w:rsidP="000441DD">
            <w:pPr>
              <w:spacing w:after="0"/>
              <w:rPr>
                <w:rFonts w:ascii="Arial" w:hAnsi="Arial"/>
                <w:b/>
                <w:lang w:eastAsia="en-GB"/>
              </w:rPr>
            </w:pPr>
          </w:p>
        </w:tc>
      </w:tr>
    </w:tbl>
    <w:p w14:paraId="43C9707E" w14:textId="77777777" w:rsidR="00300C5B" w:rsidRPr="004031F3" w:rsidRDefault="00300C5B" w:rsidP="00300C5B">
      <w:pPr>
        <w:spacing w:after="0"/>
        <w:rPr>
          <w:rFonts w:ascii="Arial" w:hAnsi="Arial"/>
          <w:b/>
          <w:lang w:eastAsia="en-GB"/>
        </w:rPr>
      </w:pPr>
    </w:p>
    <w:p w14:paraId="21ED67CB" w14:textId="77777777" w:rsidR="00300C5B" w:rsidRPr="004031F3" w:rsidRDefault="00300C5B" w:rsidP="00300C5B">
      <w:pPr>
        <w:spacing w:after="0"/>
        <w:rPr>
          <w:rFonts w:ascii="Arial" w:hAnsi="Arial"/>
          <w:b/>
          <w:lang w:eastAsia="en-GB"/>
        </w:rPr>
      </w:pPr>
    </w:p>
    <w:p w14:paraId="2BB39E4E" w14:textId="77777777" w:rsidR="00300C5B" w:rsidRPr="004031F3" w:rsidRDefault="00300C5B" w:rsidP="00300C5B">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4031F3" w:rsidRPr="004031F3" w14:paraId="79B02D9D" w14:textId="77777777" w:rsidTr="000441DD">
        <w:tc>
          <w:tcPr>
            <w:tcW w:w="9855" w:type="dxa"/>
          </w:tcPr>
          <w:p w14:paraId="24CCDBB9" w14:textId="77777777" w:rsidR="00BB706B" w:rsidRDefault="00BB706B" w:rsidP="00BB706B">
            <w:pPr>
              <w:autoSpaceDE w:val="0"/>
              <w:autoSpaceDN w:val="0"/>
              <w:adjustRightInd w:val="0"/>
              <w:spacing w:after="0"/>
              <w:rPr>
                <w:rFonts w:ascii="Arial" w:hAnsi="Arial"/>
                <w:b/>
                <w:lang w:eastAsia="en-GB"/>
              </w:rPr>
            </w:pPr>
            <w:r>
              <w:rPr>
                <w:rFonts w:ascii="Arial" w:hAnsi="Arial"/>
                <w:b/>
                <w:lang w:eastAsia="en-GB"/>
              </w:rPr>
              <w:t>&lt;&lt;SKIPPED CODE&gt;&gt;</w:t>
            </w:r>
          </w:p>
          <w:p w14:paraId="62160353"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if (</w:t>
            </w:r>
            <w:proofErr w:type="spellStart"/>
            <w:r w:rsidRPr="00566A6B">
              <w:rPr>
                <w:rFonts w:ascii="Arial" w:hAnsi="Arial"/>
                <w:lang w:eastAsia="en-GB"/>
              </w:rPr>
              <w:t>p_DRBsAlreadyConfigured</w:t>
            </w:r>
            <w:proofErr w:type="spellEnd"/>
            <w:r w:rsidRPr="00566A6B">
              <w:rPr>
                <w:rFonts w:ascii="Arial" w:hAnsi="Arial"/>
                <w:lang w:eastAsia="en-GB"/>
              </w:rPr>
              <w:t>) {  // @sic R5-213442 sic@</w:t>
            </w:r>
          </w:p>
          <w:p w14:paraId="018A6D0F"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SRB.send</w:t>
            </w:r>
            <w:proofErr w:type="spellEnd"/>
            <w:r w:rsidRPr="00566A6B">
              <w:rPr>
                <w:rFonts w:ascii="Arial" w:hAnsi="Arial"/>
                <w:lang w:eastAsia="en-GB"/>
              </w:rPr>
              <w:t>(</w:t>
            </w:r>
            <w:proofErr w:type="spellStart"/>
            <w:r w:rsidRPr="00566A6B">
              <w:rPr>
                <w:rFonts w:ascii="Arial" w:hAnsi="Arial"/>
                <w:lang w:eastAsia="en-GB"/>
              </w:rPr>
              <w:t>cas_NR_SRB_NasPdu_REQ</w:t>
            </w:r>
            <w:proofErr w:type="spellEnd"/>
            <w:r w:rsidRPr="00566A6B">
              <w:rPr>
                <w:rFonts w:ascii="Arial" w:hAnsi="Arial"/>
                <w:lang w:eastAsia="en-GB"/>
              </w:rPr>
              <w:t>(</w:t>
            </w:r>
            <w:proofErr w:type="spellStart"/>
            <w:r w:rsidRPr="00566A6B">
              <w:rPr>
                <w:rFonts w:ascii="Arial" w:hAnsi="Arial"/>
                <w:lang w:eastAsia="en-GB"/>
              </w:rPr>
              <w:t>p_NR_CellId</w:t>
            </w:r>
            <w:proofErr w:type="spellEnd"/>
            <w:r w:rsidRPr="00566A6B">
              <w:rPr>
                <w:rFonts w:ascii="Arial" w:hAnsi="Arial"/>
                <w:lang w:eastAsia="en-GB"/>
              </w:rPr>
              <w:t xml:space="preserve">, </w:t>
            </w:r>
            <w:proofErr w:type="spellStart"/>
            <w:r w:rsidRPr="00566A6B">
              <w:rPr>
                <w:rFonts w:ascii="Arial" w:hAnsi="Arial"/>
                <w:lang w:eastAsia="en-GB"/>
              </w:rPr>
              <w:t>p_SRB</w:t>
            </w:r>
            <w:proofErr w:type="spellEnd"/>
            <w:r w:rsidRPr="00566A6B">
              <w:rPr>
                <w:rFonts w:ascii="Arial" w:hAnsi="Arial"/>
                <w:lang w:eastAsia="en-GB"/>
              </w:rPr>
              <w:t xml:space="preserve">, -, cs_NG_NAS_RequestWithPiggybacking(tsc_SHT_IntegrityProtected_Ciphered, </w:t>
            </w:r>
            <w:proofErr w:type="spellStart"/>
            <w:r w:rsidRPr="00566A6B">
              <w:rPr>
                <w:rFonts w:ascii="Arial" w:hAnsi="Arial"/>
                <w:lang w:eastAsia="en-GB"/>
              </w:rPr>
              <w:t>v_NG_NAS_DL_Pdu</w:t>
            </w:r>
            <w:proofErr w:type="spellEnd"/>
            <w:r w:rsidRPr="00566A6B">
              <w:rPr>
                <w:rFonts w:ascii="Arial" w:hAnsi="Arial"/>
                <w:lang w:eastAsia="en-GB"/>
              </w:rPr>
              <w:t>))); // @sic R5s201413 sic@</w:t>
            </w:r>
          </w:p>
          <w:p w14:paraId="36868D20"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else {                        // @sic R5-213442 sic@</w:t>
            </w:r>
          </w:p>
          <w:p w14:paraId="62E0D2B3"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Send with a RRC Reconfiguration message</w:t>
            </w:r>
          </w:p>
          <w:p w14:paraId="66000CAB"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f_NR_RRCReconfigNewDRBWithSSConfig</w:t>
            </w:r>
            <w:proofErr w:type="spellEnd"/>
            <w:r w:rsidRPr="00566A6B">
              <w:rPr>
                <w:rFonts w:ascii="Arial" w:hAnsi="Arial"/>
                <w:lang w:eastAsia="en-GB"/>
              </w:rPr>
              <w:t>(</w:t>
            </w:r>
            <w:proofErr w:type="spellStart"/>
            <w:r w:rsidRPr="00566A6B">
              <w:rPr>
                <w:rFonts w:ascii="Arial" w:hAnsi="Arial"/>
                <w:lang w:eastAsia="en-GB"/>
              </w:rPr>
              <w:t>p_NR_CellId</w:t>
            </w:r>
            <w:proofErr w:type="spellEnd"/>
            <w:r w:rsidRPr="00566A6B">
              <w:rPr>
                <w:rFonts w:ascii="Arial" w:hAnsi="Arial"/>
                <w:lang w:eastAsia="en-GB"/>
              </w:rPr>
              <w:t>,</w:t>
            </w:r>
          </w:p>
          <w:p w14:paraId="2AF2EEB0"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lastRenderedPageBreak/>
              <w:t xml:space="preserve">                                                 </w:t>
            </w:r>
            <w:proofErr w:type="spellStart"/>
            <w:r w:rsidRPr="00566A6B">
              <w:rPr>
                <w:rFonts w:ascii="Arial" w:hAnsi="Arial"/>
                <w:lang w:eastAsia="en-GB"/>
              </w:rPr>
              <w:t>v_RadioBearerConfig</w:t>
            </w:r>
            <w:proofErr w:type="spellEnd"/>
            <w:r w:rsidRPr="00566A6B">
              <w:rPr>
                <w:rFonts w:ascii="Arial" w:hAnsi="Arial"/>
                <w:lang w:eastAsia="en-GB"/>
              </w:rPr>
              <w:t>,</w:t>
            </w:r>
          </w:p>
          <w:p w14:paraId="44BBA55D"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v_RadioBearerList</w:t>
            </w:r>
            <w:proofErr w:type="spellEnd"/>
            <w:r w:rsidRPr="00566A6B">
              <w:rPr>
                <w:rFonts w:ascii="Arial" w:hAnsi="Arial"/>
                <w:lang w:eastAsia="en-GB"/>
              </w:rPr>
              <w:t>,</w:t>
            </w:r>
          </w:p>
          <w:p w14:paraId="6DC3A8F0"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lang w:eastAsia="en-GB"/>
              </w:rPr>
              <w:t>v_CellGroupConfig</w:t>
            </w:r>
            <w:proofErr w:type="spellEnd"/>
            <w:r w:rsidRPr="00566A6B">
              <w:rPr>
                <w:rFonts w:ascii="Arial" w:hAnsi="Arial"/>
                <w:lang w:eastAsia="en-GB"/>
              </w:rPr>
              <w:t>,</w:t>
            </w:r>
          </w:p>
          <w:p w14:paraId="0634FC52"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cs_NG_NAS_RequestWithPiggybacking(tsc_SHT_IntegrityProtected_Ciphered, </w:t>
            </w:r>
            <w:proofErr w:type="spellStart"/>
            <w:r w:rsidRPr="00566A6B">
              <w:rPr>
                <w:rFonts w:ascii="Arial" w:hAnsi="Arial"/>
                <w:lang w:eastAsia="en-GB"/>
              </w:rPr>
              <w:t>v_NG_NAS_DL_Pdu</w:t>
            </w:r>
            <w:proofErr w:type="spellEnd"/>
            <w:r w:rsidRPr="00566A6B">
              <w:rPr>
                <w:rFonts w:ascii="Arial" w:hAnsi="Arial"/>
                <w:lang w:eastAsia="en-GB"/>
              </w:rPr>
              <w:t>) });</w:t>
            </w:r>
          </w:p>
          <w:p w14:paraId="39C09674"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proofErr w:type="spellStart"/>
            <w:r w:rsidRPr="00566A6B">
              <w:rPr>
                <w:rFonts w:ascii="Arial" w:hAnsi="Arial"/>
                <w:highlight w:val="yellow"/>
                <w:lang w:eastAsia="en-GB"/>
              </w:rPr>
              <w:t>p_SRB</w:t>
            </w:r>
            <w:proofErr w:type="spellEnd"/>
            <w:r w:rsidRPr="00566A6B">
              <w:rPr>
                <w:rFonts w:ascii="Arial" w:hAnsi="Arial"/>
                <w:highlight w:val="yellow"/>
                <w:lang w:eastAsia="en-GB"/>
              </w:rPr>
              <w:t xml:space="preserve"> := tsc_NR_RbId_SRB2; //WA#</w:t>
            </w:r>
            <w:r>
              <w:rPr>
                <w:rFonts w:ascii="Arial" w:hAnsi="Arial"/>
                <w:highlight w:val="yellow"/>
                <w:lang w:eastAsia="en-GB"/>
              </w:rPr>
              <w:t>R&amp;S</w:t>
            </w:r>
            <w:r w:rsidRPr="00566A6B">
              <w:rPr>
                <w:rFonts w:ascii="Arial" w:hAnsi="Arial"/>
                <w:highlight w:val="yellow"/>
                <w:lang w:eastAsia="en-GB"/>
              </w:rPr>
              <w:t xml:space="preserve"> : SRB2 is configured in the </w:t>
            </w:r>
            <w:proofErr w:type="spellStart"/>
            <w:r w:rsidRPr="00566A6B">
              <w:rPr>
                <w:rFonts w:ascii="Arial" w:hAnsi="Arial"/>
                <w:highlight w:val="yellow"/>
                <w:lang w:eastAsia="en-GB"/>
              </w:rPr>
              <w:t>rrcReconfiguration</w:t>
            </w:r>
            <w:proofErr w:type="spellEnd"/>
            <w:r w:rsidRPr="00566A6B">
              <w:rPr>
                <w:rFonts w:ascii="Arial" w:hAnsi="Arial"/>
                <w:highlight w:val="yellow"/>
                <w:lang w:eastAsia="en-GB"/>
              </w:rPr>
              <w:t xml:space="preserve"> message that is used to send PDU Session Modification Command</w:t>
            </w:r>
          </w:p>
          <w:p w14:paraId="2C58B09D" w14:textId="77777777" w:rsidR="00BB706B" w:rsidRDefault="00E62906" w:rsidP="00BB706B">
            <w:pPr>
              <w:autoSpaceDE w:val="0"/>
              <w:autoSpaceDN w:val="0"/>
              <w:adjustRightInd w:val="0"/>
              <w:spacing w:after="0"/>
              <w:rPr>
                <w:rFonts w:ascii="Arial" w:hAnsi="Arial"/>
                <w:b/>
                <w:lang w:eastAsia="en-GB"/>
              </w:rPr>
            </w:pPr>
            <w:r w:rsidRPr="00566A6B">
              <w:rPr>
                <w:rFonts w:ascii="Arial" w:hAnsi="Arial"/>
                <w:lang w:eastAsia="en-GB"/>
              </w:rPr>
              <w:t xml:space="preserve">            }</w:t>
            </w:r>
          </w:p>
          <w:p w14:paraId="617C5405" w14:textId="77777777" w:rsidR="00300C5B" w:rsidRPr="004031F3" w:rsidRDefault="00BB706B" w:rsidP="00BB706B">
            <w:pPr>
              <w:autoSpaceDE w:val="0"/>
              <w:autoSpaceDN w:val="0"/>
              <w:adjustRightInd w:val="0"/>
              <w:spacing w:after="0"/>
              <w:rPr>
                <w:rFonts w:ascii="Arial" w:hAnsi="Arial"/>
                <w:b/>
                <w:lang w:eastAsia="en-GB"/>
              </w:rPr>
            </w:pPr>
            <w:r>
              <w:rPr>
                <w:rFonts w:ascii="Arial" w:hAnsi="Arial"/>
                <w:b/>
                <w:lang w:eastAsia="en-GB"/>
              </w:rPr>
              <w:t>&lt;&lt;SKIPPED CODE&gt;&gt;</w:t>
            </w:r>
          </w:p>
        </w:tc>
      </w:tr>
    </w:tbl>
    <w:p w14:paraId="76D2CC27" w14:textId="33823FC4" w:rsidR="00566A6B" w:rsidRDefault="00566A6B" w:rsidP="00300C5B">
      <w:pPr>
        <w:rPr>
          <w:noProof/>
          <w:lang w:val="en-US"/>
        </w:rPr>
      </w:pPr>
    </w:p>
    <w:p w14:paraId="26D502B8" w14:textId="3092B466" w:rsidR="00763166" w:rsidRPr="00763166" w:rsidRDefault="00763166" w:rsidP="00300C5B">
      <w:pPr>
        <w:rPr>
          <w:rFonts w:ascii="Arial" w:hAnsi="Arial" w:cs="Arial"/>
          <w:b/>
          <w:bCs/>
          <w:noProof/>
          <w:sz w:val="28"/>
          <w:szCs w:val="28"/>
          <w:lang w:val="en-US"/>
        </w:rPr>
      </w:pPr>
      <w:r w:rsidRPr="00763166">
        <w:rPr>
          <w:rFonts w:ascii="Arial" w:hAnsi="Arial" w:cs="Arial"/>
          <w:b/>
          <w:bCs/>
          <w:noProof/>
          <w:sz w:val="28"/>
          <w:szCs w:val="28"/>
          <w:highlight w:val="cyan"/>
          <w:lang w:val="en-US"/>
        </w:rPr>
        <w:t>MCC160 Implementation:</w:t>
      </w:r>
    </w:p>
    <w:p w14:paraId="4534592F"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function f_NR5GC_IRAT_S1ToN1_SessionModification(NR_CellId_Type p_NR_CellId,</w:t>
      </w:r>
    </w:p>
    <w:p w14:paraId="044E2B15"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EUTRA_NR_PduSessionInfoList_Type p_PduSessionsFromLTE,</w:t>
      </w:r>
    </w:p>
    <w:p w14:paraId="45D77149"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boolean p_FailWhenK_LessN := true,</w:t>
      </w:r>
    </w:p>
    <w:p w14:paraId="7521E13F"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NR_RadioBearerId_Type p_SRB := tsc_NR_RbId_SRB1,</w:t>
      </w:r>
    </w:p>
    <w:p w14:paraId="2FCB2506"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integer p_ExpectedNumberOfNewPDUSessions := (pc_noOf_PDUsSameConnection + pc_noOf_PDUsNewConnection),</w:t>
      </w:r>
    </w:p>
    <w:p w14:paraId="1F5829D4"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boolean p_DRBsAlreadyConfigured := false) runs on NR5GC_PTC return boolean</w:t>
      </w:r>
    </w:p>
    <w:p w14:paraId="14496AE8"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5F97054B"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template (value) PDUSessionInfoList_Type v_FromLTEList;</w:t>
      </w:r>
    </w:p>
    <w:p w14:paraId="3FB3053C"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NG_NAS_UL_PduList_Type v_PduSessionModificationRequestList := {};</w:t>
      </w:r>
    </w:p>
    <w:p w14:paraId="51DC935B"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IntegerList_Type v_PDU_SessionIdList := {};</w:t>
      </w:r>
    </w:p>
    <w:p w14:paraId="160DEB9E"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GMM_MobilityInfo_Type v_GMM_MobilityInfo := f_NR5GC_MobileInfo_GetGMM_MobilityInfo();</w:t>
      </w:r>
    </w:p>
    <w:p w14:paraId="2F14D2E8"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GSM_MobilityInfo_Type v_GSM_MobilityInfo;</w:t>
      </w:r>
    </w:p>
    <w:p w14:paraId="4CEBE533"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NR_SRB_COMMON_IND v_ReceivedAsp;</w:t>
      </w:r>
    </w:p>
    <w:p w14:paraId="10C4A3FB"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NG_NAS_UL_Pdu_Type v_NG_NAS_UL_Pdu;</w:t>
      </w:r>
    </w:p>
    <w:p w14:paraId="62D38E7A"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NG_NAS_UL_Message_Type v_GSMMsg;</w:t>
      </w:r>
    </w:p>
    <w:p w14:paraId="690DC44C"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integer v_PDU_SessionId;</w:t>
      </w:r>
    </w:p>
    <w:p w14:paraId="5030799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template (value) RadioBearerConfig v_RadioBearerConfig;</w:t>
      </w:r>
    </w:p>
    <w:p w14:paraId="6EB66C5A"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template(value) CellGroupConfig v_CellGroupConfig;</w:t>
      </w:r>
    </w:p>
    <w:p w14:paraId="67679D3F"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template (value) NR_RadioBearerList_Type v_RadioBearerList;  // list of DRBs to be configured at the SS (SRB2 alredy configured in SS at cell creation/RRC release procedure =&gt; not needed here)</w:t>
      </w:r>
    </w:p>
    <w:p w14:paraId="0D08711A"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template (value) SDAP_ConfigurationList_Type v_SDAP_ConfigurationList;</w:t>
      </w:r>
    </w:p>
    <w:p w14:paraId="17E7A58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boolean v_ReregisterIMS := false;</w:t>
      </w:r>
    </w:p>
    <w:p w14:paraId="2CC6C10E"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template (value) NG_NAS_DL_Pdu_Type v_NG_NAS_DL_Pdu;</w:t>
      </w:r>
    </w:p>
    <w:p w14:paraId="5FE8FDB7"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integer N := p_ExpectedNumberOfNewPDUSessions;  // number of PDU SESSION MODIFICATION REQUEST messages being expected</w:t>
      </w:r>
    </w:p>
    <w:p w14:paraId="085A4833"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integer K := 0;   // number of PDU SESSION MODIFICATION REQUEST messages already processed (i.e. the corresponding PDU SESSION MODIFICATION COMMAND and PDU SESSION MODIFICATION COMPLETE have been sent/received)</w:t>
      </w:r>
    </w:p>
    <w:p w14:paraId="0A908387"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integer L := 0;   // number of PDU SESSION MODIFICATION REQUEST messages being received</w:t>
      </w:r>
    </w:p>
    <w:p w14:paraId="651291F4"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boolean v_WaitForComplete := false;</w:t>
      </w:r>
    </w:p>
    <w:p w14:paraId="14763B86"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template (present) NG_UE_SM_Cap v_NG_UE_SM_Cap := ?;                         // according to 38.508-1 Table 4.5A.2C.2.3-1</w:t>
      </w:r>
    </w:p>
    <w:p w14:paraId="16D63D27"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template (present) IntegrityProtMaxDataRate v_IntegrityProtMaxDataRate := ?; // according to 38.508-1 Table 4.5A.2C.2.3-1</w:t>
      </w:r>
    </w:p>
    <w:p w14:paraId="33F4C0DC"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integer i;</w:t>
      </w:r>
    </w:p>
    <w:p w14:paraId="4F977A88"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SRBs_AlreadyConfigured v_SRBs := SRB1;</w:t>
      </w:r>
    </w:p>
    <w:p w14:paraId="269E2185" w14:textId="77777777" w:rsidR="00763166" w:rsidRDefault="00763166" w:rsidP="00763166">
      <w:pPr>
        <w:pStyle w:val="PL"/>
        <w:pBdr>
          <w:top w:val="single" w:sz="4" w:space="1" w:color="auto"/>
          <w:left w:val="single" w:sz="4" w:space="1" w:color="auto"/>
          <w:bottom w:val="single" w:sz="4" w:space="1" w:color="auto"/>
          <w:right w:val="single" w:sz="4" w:space="1" w:color="auto"/>
        </w:pBdr>
        <w:rPr>
          <w:ins w:id="5" w:author="MCC TF160" w:date="2021-06-28T12:04:00Z"/>
          <w:lang w:val="en-US"/>
        </w:rPr>
      </w:pPr>
      <w:ins w:id="6" w:author="MCC TF160" w:date="2021-06-28T12:04:00Z">
        <w:r w:rsidRPr="00763166">
          <w:rPr>
            <w:lang w:val="en-US"/>
          </w:rPr>
          <w:t xml:space="preserve">    var NR_RadioBearerId_Type v_SRB := p_SRB;</w:t>
        </w:r>
      </w:ins>
    </w:p>
    <w:p w14:paraId="01449F9B" w14:textId="31550B45"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IntegerList_Type v_TransferredSessions;</w:t>
      </w:r>
    </w:p>
    <w:p w14:paraId="40ABBBE0"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PDU_PDN_DNN_Type v_PDU_Type := Internet_DNN; // assume this for now @sic R5-206296 sic@</w:t>
      </w:r>
    </w:p>
    <w:p w14:paraId="17534D8E"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var boolean v_RxdMsg := false;</w:t>
      </w:r>
    </w:p>
    <w:p w14:paraId="71D302F8"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4725E1C0"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timer t_Wait := 10.0; // @sic R5-204330 sic@</w:t>
      </w:r>
    </w:p>
    <w:p w14:paraId="13524DC2"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p>
    <w:p w14:paraId="577DB822"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Build the GSMMobilityInfo for all received PDUs, but don't store it (some may be established, rather than modified)</w:t>
      </w:r>
    </w:p>
    <w:p w14:paraId="0D0DD416"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(ispresent(v_GMM_MobilityInfo.SessionStatus)) { // @sic R5-206290 sic@</w:t>
      </w:r>
    </w:p>
    <w:p w14:paraId="668DFA66"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v_TransferredSessions := f_NG_ConvertPDU_SessionStatus(valueof(v_GMM_MobilityInfo.SessionStatus));</w:t>
      </w:r>
    </w:p>
    <w:p w14:paraId="6FCC13E9"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for (i := 0; i &lt; lengthof (p_PduSessionsFromLTE); i := i + 1) {</w:t>
      </w:r>
    </w:p>
    <w:p w14:paraId="0324D154"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(f_IntegerList_Search(v_TransferredSessions, p_PduSessionsFromLTE[i].PDU_SessionId) != -1) {</w:t>
      </w:r>
    </w:p>
    <w:p w14:paraId="367F2469"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don't store if not in transferred list</w:t>
      </w:r>
    </w:p>
    <w:p w14:paraId="46A4A005"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(p_PduSessionsFromLTE[i].IsIMS) {  // @sic R5-206296 sic@</w:t>
      </w:r>
    </w:p>
    <w:p w14:paraId="349BC26C"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v_PDU_Type := IMS_DNN;</w:t>
      </w:r>
    </w:p>
    <w:p w14:paraId="567E8492"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4EB0BEF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v_FromLTEList[i] := cs_GSM_MobilityInfo(int2oct(p_PduSessionsFromLTE[i].PDU_SessionId, 1), -, v_PDU_Type); // @sic R5s200564 sic@</w:t>
      </w:r>
    </w:p>
    <w:p w14:paraId="6D9BC39A"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0BABE708"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lastRenderedPageBreak/>
        <w:t xml:space="preserve">      }</w:t>
      </w:r>
    </w:p>
    <w:p w14:paraId="5CCAC997"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6AA47BB9"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432B4831"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t_Wait.start;  // @sic R5-204330 sic@</w:t>
      </w:r>
    </w:p>
    <w:p w14:paraId="6E7D4D6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while (K &lt; N) {</w:t>
      </w:r>
    </w:p>
    <w:p w14:paraId="58102F54"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(f_NR5GC_MsgInDefault_GetNumOfPDUSessionEstReq() &gt; L) { // @sic R5s210520 sic@</w:t>
      </w:r>
    </w:p>
    <w:p w14:paraId="7FF49688"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1st msg was received before entering function</w:t>
      </w:r>
    </w:p>
    <w:p w14:paraId="653FEA9F"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v_ReceivedAsp := f_NR5GC_MsgInDefault_GetOnePDUSessionEstReq(1);</w:t>
      </w:r>
    </w:p>
    <w:p w14:paraId="6018C27B"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v_RxdMsg := true;</w:t>
      </w:r>
    </w:p>
    <w:p w14:paraId="30E9D807"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t_Wait.stop;</w:t>
      </w:r>
    </w:p>
    <w:p w14:paraId="16115B3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else {</w:t>
      </w:r>
    </w:p>
    <w:p w14:paraId="32E5ECB5"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alt { // @sic R5-204330 sic@</w:t>
      </w:r>
    </w:p>
    <w:p w14:paraId="39B6A269" w14:textId="02AF070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SRB.receive(car_NR_SRB_NasPdu_IND(p_NR_CellId, </w:t>
      </w:r>
      <w:del w:id="7" w:author="MCC TF160" w:date="2021-06-28T12:05:00Z">
        <w:r w:rsidRPr="00B73B68" w:rsidDel="00763166">
          <w:rPr>
            <w:lang w:val="en-US"/>
          </w:rPr>
          <w:delText>p</w:delText>
        </w:r>
      </w:del>
      <w:ins w:id="8" w:author="MCC TF160" w:date="2021-06-28T12:05:00Z">
        <w:r w:rsidR="00763166">
          <w:rPr>
            <w:lang w:val="en-US"/>
          </w:rPr>
          <w:t>v</w:t>
        </w:r>
      </w:ins>
      <w:r w:rsidRPr="00B73B68">
        <w:rPr>
          <w:lang w:val="en-US"/>
        </w:rPr>
        <w:t>_SRB, cr_NG_NAS_IndWithPiggybacking(tsc_SHT_IntegrityProtected_Ciphered))) -&gt; value v_ReceivedAsp // @sic R5s201413 sic@</w:t>
      </w:r>
    </w:p>
    <w:p w14:paraId="2E817B00"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38587535"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v_RxdMsg := true;</w:t>
      </w:r>
    </w:p>
    <w:p w14:paraId="349553A9"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t_Wait.stop;</w:t>
      </w:r>
    </w:p>
    <w:p w14:paraId="5FB75954"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17EACAA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t_Wait.timeout {</w:t>
      </w:r>
    </w:p>
    <w:p w14:paraId="256E1C8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(p_FailWhenK_LessN and (K &lt; N)) {</w:t>
      </w:r>
    </w:p>
    <w:p w14:paraId="0C4A0E90"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f_NR_SetVerdictFailOrInconc(__FILE__, __LINE__, "Not enough PDU Session Modification Request messages");</w:t>
      </w:r>
    </w:p>
    <w:p w14:paraId="101D6CC7"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else if (not p_FailWhenK_LessN) { // New message not received in time, so just end the loop  @sic R5-204330 sic@</w:t>
      </w:r>
    </w:p>
    <w:p w14:paraId="53E2C630"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break;</w:t>
      </w:r>
    </w:p>
    <w:p w14:paraId="3DDA0C9C"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71228919"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54F26869"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729C665F"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75104FBB"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(v_RxdMsg) { // @sic R5s210520 sic@</w:t>
      </w:r>
    </w:p>
    <w:p w14:paraId="0DCFB7A4"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v_NG_NAS_UL_Pdu := v_ReceivedAsp.Signalling.Nas[0].Pdu;</w:t>
      </w:r>
    </w:p>
    <w:p w14:paraId="74C4C80C"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v_GSMMsg := v_NG_NAS_UL_Pdu.PiggybackedPduList[0].Msg;</w:t>
      </w:r>
    </w:p>
    <w:p w14:paraId="3C3B5A6A"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p>
    <w:p w14:paraId="4C085745"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(ischosen(v_GSMMsg.pdu_Session_Modification_Request)) {</w:t>
      </w:r>
    </w:p>
    <w:p w14:paraId="7708C5D5"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v_PduSessionModificationRequestList[L] := v_NG_NAS_UL_Pdu;</w:t>
      </w:r>
    </w:p>
    <w:p w14:paraId="269A7F6E"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L := L + 1;</w:t>
      </w:r>
    </w:p>
    <w:p w14:paraId="10176CF7"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(L &gt; N) { // @sic R5-204330 sic@</w:t>
      </w:r>
    </w:p>
    <w:p w14:paraId="6DBBF693"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f_NR_SetVerdictFailOrInconc(__FILE__, __LINE__, "L &gt; N");</w:t>
      </w:r>
    </w:p>
    <w:p w14:paraId="5EEF641B"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20E03FA5"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(not v_WaitForComplete and (K &lt; L)) {   // =&gt; process the next PDU SESSION MODIFICATION REQUEST</w:t>
      </w:r>
    </w:p>
    <w:p w14:paraId="55F65CA1"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v_NG_NAS_UL_Pdu := v_PduSessionModificationRequestList[K];</w:t>
      </w:r>
    </w:p>
    <w:p w14:paraId="674C7576"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p>
    <w:p w14:paraId="7B431C0F"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(not f_Check_NG_PDUSessionModificationReq(v_GSM_MobilityInfo, valueof(v_FromLTEList), v_NG_NAS_UL_Pdu, -, -, v_NG_UE_SM_Cap, -, -, -, v_IntegrityProtMaxDataRate, -, -, -, -, -, cr_NG_Request_Type('101'B))) {     // v_GSM_MobilityInfo is out parameter of f_Check_NG_PDUSessionModificationReq</w:t>
      </w:r>
    </w:p>
    <w:p w14:paraId="589876B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f_NR_SetVerdictFailOrInconc(__FILE__, __LINE__, "Invalid PDU SESSION MODIFICATION REQUEST");</w:t>
      </w:r>
    </w:p>
    <w:p w14:paraId="6C102446"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424C75AF"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ok, this PDU is to be modified, so can now store it in our list</w:t>
      </w:r>
    </w:p>
    <w:p w14:paraId="0A4B95EA"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v_PDU_SessionId := oct2int(v_GSM_MobilityInfo.SessionId); // @sic R5s200564 sic@</w:t>
      </w:r>
    </w:p>
    <w:p w14:paraId="10C2F599"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(f_IntegerList_Search(v_PDU_SessionIdList, v_PDU_SessionId) &lt; 0) {</w:t>
      </w:r>
    </w:p>
    <w:p w14:paraId="22549BEA"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v_PDU_SessionIdList[K] := v_PDU_SessionId;</w:t>
      </w:r>
    </w:p>
    <w:p w14:paraId="22EE35BA"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else {</w:t>
      </w:r>
    </w:p>
    <w:p w14:paraId="278FF29E"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f_NR_SetVerdictFailOrInconc(__FILE__, __LINE__, "There has been a PDU SESSION MODIFICATION REQUEST with the same session id already");</w:t>
      </w:r>
    </w:p>
    <w:p w14:paraId="585B6D44"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467BA9B0"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for (i := 0; i &lt; N; i := i + 1) {</w:t>
      </w:r>
    </w:p>
    <w:p w14:paraId="11299291"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(p_PduSessionsFromLTE[i].PDU_SessionId == oct2int(v_GSM_MobilityInfo.SessionId)) {</w:t>
      </w:r>
    </w:p>
    <w:p w14:paraId="02E87F0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f_IP_ChangeDrbMappingNR(IP, p_NR_CellId, cs_IP_QosFlowId(p_PduSessionsFromLTE[i].PDU_SessionId, p_PduSessionsFromLTE[i].QFI), p_PduSessionsFromLTE[i].PdnIndex);</w:t>
      </w:r>
    </w:p>
    <w:p w14:paraId="2C5EB5F1"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v_GSM_MobilityInfo.EPS_Bearer := valueof(p_PduSessionsFromLTE[i].EPS_Bearer); // @sic R5s210408 sic@</w:t>
      </w:r>
    </w:p>
    <w:p w14:paraId="4876BC70"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v_GSM_MobilityInfo.PdnIndex := valueof(p_PduSessionsFromLTE[i].PdnIndex); // @sic R5s210408 sic@</w:t>
      </w:r>
    </w:p>
    <w:p w14:paraId="0E27F606"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v_ReregisterIMS := v_ReregisterIMS or p_PduSessionsFromLTE[i].IsIMS;</w:t>
      </w:r>
    </w:p>
    <w:p w14:paraId="2E15F5C9"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break;</w:t>
      </w:r>
    </w:p>
    <w:p w14:paraId="1B82DCF0"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0662B084"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131A7CD1"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f_NR5GC_MobileInfo_AddPDUSession(v_GSM_MobilityInfo); // @sic R5s201413, R5s210408 sic@</w:t>
      </w:r>
    </w:p>
    <w:p w14:paraId="7A330EA0"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At the moment no DRBs are configured in the prose - so this will only work for HO TCs</w:t>
      </w:r>
    </w:p>
    <w:p w14:paraId="13C512E1"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(v_ReregisterIMS) { // @sic R5-205942 sic@</w:t>
      </w:r>
    </w:p>
    <w:p w14:paraId="0A71F3DE"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Tell IMS to start waiting for the Register message.</w:t>
      </w:r>
    </w:p>
    <w:p w14:paraId="50A552FB"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f_IMS_IPCAN_SendCoOrdMsg(IMS[tsc_Index_IMS1], cms_IPCAN_IMS_ReregistrationStart(NR));</w:t>
      </w:r>
    </w:p>
    <w:p w14:paraId="716D3E06"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06F15A07"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lastRenderedPageBreak/>
        <w:t xml:space="preserve">            v_NG_NAS_DL_Pdu := f_Get_NG_PDUSessionModificationCommand(v_GSM_MobilityInfo.SessionId, v_GSM_MobilityInfo);</w:t>
      </w:r>
    </w:p>
    <w:p w14:paraId="74177D1B"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f_BuildRRCReconfigParamsNewDRBs (v_RadioBearerConfig,</w:t>
      </w:r>
    </w:p>
    <w:p w14:paraId="44276859"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v_CellGroupConfig,</w:t>
      </w:r>
    </w:p>
    <w:p w14:paraId="36DAFBC5"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v_RadioBearerList,</w:t>
      </w:r>
    </w:p>
    <w:p w14:paraId="09F97B74"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v_SDAP_ConfigurationList,</w:t>
      </w:r>
    </w:p>
    <w:p w14:paraId="4301BE2C"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p_NR_CellId,</w:t>
      </w:r>
    </w:p>
    <w:p w14:paraId="34E97E31"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{v_GSM_MobilityInfo},</w:t>
      </w:r>
    </w:p>
    <w:p w14:paraId="7C9B0054"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v_SRBs);  // @sic R5-213442 sic@</w:t>
      </w:r>
    </w:p>
    <w:p w14:paraId="28D143D5" w14:textId="77777777" w:rsidR="00763166" w:rsidRPr="00763166" w:rsidRDefault="00763166" w:rsidP="00763166">
      <w:pPr>
        <w:pStyle w:val="PL"/>
        <w:pBdr>
          <w:top w:val="single" w:sz="4" w:space="1" w:color="auto"/>
          <w:left w:val="single" w:sz="4" w:space="1" w:color="auto"/>
          <w:bottom w:val="single" w:sz="4" w:space="1" w:color="auto"/>
          <w:right w:val="single" w:sz="4" w:space="1" w:color="auto"/>
        </w:pBdr>
        <w:rPr>
          <w:ins w:id="9" w:author="MCC TF160" w:date="2021-06-28T12:06:00Z"/>
          <w:lang w:val="en-US"/>
        </w:rPr>
      </w:pPr>
      <w:ins w:id="10" w:author="MCC TF160" w:date="2021-06-28T12:06:00Z">
        <w:r w:rsidRPr="00763166">
          <w:rPr>
            <w:lang w:val="en-US"/>
          </w:rPr>
          <w:t xml:space="preserve">            if (v_SRB == tsc_NR_RbId_SRB1) { // @sic R5s201654, R5s210672 sic@</w:t>
        </w:r>
      </w:ins>
    </w:p>
    <w:p w14:paraId="7F240DFA" w14:textId="77777777" w:rsidR="00763166" w:rsidRPr="00763166" w:rsidRDefault="00763166" w:rsidP="00763166">
      <w:pPr>
        <w:pStyle w:val="PL"/>
        <w:pBdr>
          <w:top w:val="single" w:sz="4" w:space="1" w:color="auto"/>
          <w:left w:val="single" w:sz="4" w:space="1" w:color="auto"/>
          <w:bottom w:val="single" w:sz="4" w:space="1" w:color="auto"/>
          <w:right w:val="single" w:sz="4" w:space="1" w:color="auto"/>
        </w:pBdr>
        <w:rPr>
          <w:ins w:id="11" w:author="MCC TF160" w:date="2021-06-28T12:06:00Z"/>
          <w:lang w:val="en-US"/>
        </w:rPr>
      </w:pPr>
      <w:ins w:id="12" w:author="MCC TF160" w:date="2021-06-28T12:06:00Z">
        <w:r w:rsidRPr="00763166">
          <w:rPr>
            <w:lang w:val="en-US"/>
          </w:rPr>
          <w:t xml:space="preserve">              v_SRBs := SRB1_2;</w:t>
        </w:r>
      </w:ins>
    </w:p>
    <w:p w14:paraId="25393A97" w14:textId="77777777" w:rsidR="00763166" w:rsidRPr="00763166" w:rsidRDefault="00763166" w:rsidP="00763166">
      <w:pPr>
        <w:pStyle w:val="PL"/>
        <w:pBdr>
          <w:top w:val="single" w:sz="4" w:space="1" w:color="auto"/>
          <w:left w:val="single" w:sz="4" w:space="1" w:color="auto"/>
          <w:bottom w:val="single" w:sz="4" w:space="1" w:color="auto"/>
          <w:right w:val="single" w:sz="4" w:space="1" w:color="auto"/>
        </w:pBdr>
        <w:rPr>
          <w:ins w:id="13" w:author="MCC TF160" w:date="2021-06-28T12:06:00Z"/>
          <w:lang w:val="en-US"/>
        </w:rPr>
      </w:pPr>
      <w:ins w:id="14" w:author="MCC TF160" w:date="2021-06-28T12:06:00Z">
        <w:r w:rsidRPr="00763166">
          <w:rPr>
            <w:lang w:val="en-US"/>
          </w:rPr>
          <w:t xml:space="preserve">              v_SRB == tsc_NR_RbId_SRB2;</w:t>
        </w:r>
      </w:ins>
    </w:p>
    <w:p w14:paraId="6BCA084E" w14:textId="77777777" w:rsidR="00763166" w:rsidRDefault="00763166" w:rsidP="00763166">
      <w:pPr>
        <w:pStyle w:val="PL"/>
        <w:pBdr>
          <w:top w:val="single" w:sz="4" w:space="1" w:color="auto"/>
          <w:left w:val="single" w:sz="4" w:space="1" w:color="auto"/>
          <w:bottom w:val="single" w:sz="4" w:space="1" w:color="auto"/>
          <w:right w:val="single" w:sz="4" w:space="1" w:color="auto"/>
        </w:pBdr>
        <w:rPr>
          <w:ins w:id="15" w:author="MCC TF160" w:date="2021-06-28T12:06:00Z"/>
          <w:lang w:val="en-US"/>
        </w:rPr>
      </w:pPr>
      <w:ins w:id="16" w:author="MCC TF160" w:date="2021-06-28T12:06:00Z">
        <w:r w:rsidRPr="00763166">
          <w:rPr>
            <w:lang w:val="en-US"/>
          </w:rPr>
          <w:t xml:space="preserve">            }</w:t>
        </w:r>
      </w:ins>
    </w:p>
    <w:p w14:paraId="6168913F" w14:textId="7772022A"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(p_DRBsAlreadyConfigured) {  // @sic R5-213442 sic@</w:t>
      </w:r>
    </w:p>
    <w:p w14:paraId="03990C1C" w14:textId="0FAD4434"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SRB.send(cas_NR_SRB_NasPdu_REQ(p_NR_CellId, </w:t>
      </w:r>
      <w:ins w:id="17" w:author="MCC TF160" w:date="2021-06-28T12:05:00Z">
        <w:r w:rsidR="00763166">
          <w:rPr>
            <w:lang w:val="en-US"/>
          </w:rPr>
          <w:t>v</w:t>
        </w:r>
      </w:ins>
      <w:del w:id="18" w:author="MCC TF160" w:date="2021-06-28T12:05:00Z">
        <w:r w:rsidRPr="00B73B68" w:rsidDel="00763166">
          <w:rPr>
            <w:lang w:val="en-US"/>
          </w:rPr>
          <w:delText>p</w:delText>
        </w:r>
      </w:del>
      <w:r w:rsidRPr="00B73B68">
        <w:rPr>
          <w:lang w:val="en-US"/>
        </w:rPr>
        <w:t>_SRB, -, cs_NG_NAS_RequestWithPiggybacking(tsc_SHT_IntegrityProtected_Ciphered, v_NG_NAS_DL_Pdu))); // @sic R5s201413 sic@</w:t>
      </w:r>
    </w:p>
    <w:p w14:paraId="21724911"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else {                        // @sic R5-213442 sic@</w:t>
      </w:r>
    </w:p>
    <w:p w14:paraId="3869E22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Send with a RRC Reconfiguration message</w:t>
      </w:r>
    </w:p>
    <w:p w14:paraId="51169962"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f_NR_RRCReconfigNewDRBWithSSConfig(p_NR_CellId,</w:t>
      </w:r>
    </w:p>
    <w:p w14:paraId="6B0737EA"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v_RadioBearerConfig,</w:t>
      </w:r>
    </w:p>
    <w:p w14:paraId="0EF8FAC1"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v_RadioBearerList,</w:t>
      </w:r>
    </w:p>
    <w:p w14:paraId="00B88393"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v_CellGroupConfig,</w:t>
      </w:r>
    </w:p>
    <w:p w14:paraId="419C607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cs_NG_NAS_RequestWithPiggybacking(tsc_SHT_IntegrityProtected_Ciphered, v_NG_NAS_DL_Pdu) });</w:t>
      </w:r>
    </w:p>
    <w:p w14:paraId="272E7D32"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3D85A7AE"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v_WaitForComplete := true;</w:t>
      </w:r>
    </w:p>
    <w:p w14:paraId="4B7E80BF"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t_Wait.start;  // restart timer to wait for next Request</w:t>
      </w:r>
    </w:p>
    <w:p w14:paraId="4F1E049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4DA3E416"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2371ECCC"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else if (v_WaitForComplete and ischosen(v_GSMMsg.pdu_Session_Modification_Complete)) {</w:t>
      </w:r>
    </w:p>
    <w:p w14:paraId="6496088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The v_GSM_MobilityInfo WILL be initialised when this iteration of the loop is processed</w:t>
      </w:r>
    </w:p>
    <w:p w14:paraId="6AD2FD22"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if (not f_Check_NG_PDUSessionModificationComplete(v_NG_NAS_UL_Pdu, v_GSM_MobilityInfo.SessionId, v_GSM_MobilityInfo.PTI)) {</w:t>
      </w:r>
    </w:p>
    <w:p w14:paraId="3B46017B"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f_NR_SetVerdictFailOrInconc(__FILE__, __LINE__, "Invalid PDU SESSION MODIFICATION COMPLETE");</w:t>
      </w:r>
    </w:p>
    <w:p w14:paraId="07B3968A"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0FA2F138"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v_WaitForComplete := false;</w:t>
      </w:r>
    </w:p>
    <w:p w14:paraId="790CB6F3"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K := K + 1;</w:t>
      </w:r>
    </w:p>
    <w:p w14:paraId="77D37EA9"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07AF194D"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else {</w:t>
      </w:r>
    </w:p>
    <w:p w14:paraId="636A54D8"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f_NR_SetVerdictFailOrInconc(__FILE__, __LINE__, "Unexpected NAS PDU");</w:t>
      </w:r>
    </w:p>
    <w:p w14:paraId="0145D351"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6EC86CAA"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p>
    <w:p w14:paraId="19FDB657"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3548DAEF"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v_RxdMsg := false; // @sic R5s210520 sic@</w:t>
      </w:r>
    </w:p>
    <w:p w14:paraId="4703C68F"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76E53D94"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 Timer will have been started again in loop, but loop is now finished, so need to stop timer</w:t>
      </w:r>
    </w:p>
    <w:p w14:paraId="53784A9B"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t_Wait.stop;</w:t>
      </w:r>
    </w:p>
    <w:p w14:paraId="48D2EF41"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p>
    <w:p w14:paraId="5F316D5F" w14:textId="5CFB8C50" w:rsidR="00B73B68" w:rsidRPr="00B73B68" w:rsidDel="00763166" w:rsidRDefault="00B73B68" w:rsidP="00763166">
      <w:pPr>
        <w:pStyle w:val="PL"/>
        <w:pBdr>
          <w:top w:val="single" w:sz="4" w:space="1" w:color="auto"/>
          <w:left w:val="single" w:sz="4" w:space="1" w:color="auto"/>
          <w:bottom w:val="single" w:sz="4" w:space="1" w:color="auto"/>
          <w:right w:val="single" w:sz="4" w:space="1" w:color="auto"/>
        </w:pBdr>
        <w:rPr>
          <w:del w:id="19" w:author="MCC TF160" w:date="2021-06-28T12:07:00Z"/>
          <w:lang w:val="en-US"/>
        </w:rPr>
      </w:pPr>
      <w:del w:id="20" w:author="MCC TF160" w:date="2021-06-28T12:07:00Z">
        <w:r w:rsidRPr="00B73B68" w:rsidDel="00763166">
          <w:rPr>
            <w:lang w:val="en-US"/>
          </w:rPr>
          <w:delText xml:space="preserve">    if (p_SRB == tsc_NR_RbId_SRB2) { // @sic R5s201654 sic@</w:delText>
        </w:r>
      </w:del>
    </w:p>
    <w:p w14:paraId="063DD0C6" w14:textId="4FA7F026" w:rsidR="00B73B68" w:rsidRPr="00B73B68" w:rsidDel="00763166" w:rsidRDefault="00B73B68" w:rsidP="00763166">
      <w:pPr>
        <w:pStyle w:val="PL"/>
        <w:pBdr>
          <w:top w:val="single" w:sz="4" w:space="1" w:color="auto"/>
          <w:left w:val="single" w:sz="4" w:space="1" w:color="auto"/>
          <w:bottom w:val="single" w:sz="4" w:space="1" w:color="auto"/>
          <w:right w:val="single" w:sz="4" w:space="1" w:color="auto"/>
        </w:pBdr>
        <w:rPr>
          <w:del w:id="21" w:author="MCC TF160" w:date="2021-06-28T12:07:00Z"/>
          <w:lang w:val="en-US"/>
        </w:rPr>
      </w:pPr>
      <w:del w:id="22" w:author="MCC TF160" w:date="2021-06-28T12:07:00Z">
        <w:r w:rsidRPr="00B73B68" w:rsidDel="00763166">
          <w:rPr>
            <w:lang w:val="en-US"/>
          </w:rPr>
          <w:delText xml:space="preserve">      v_SRBs := SRB1_2;</w:delText>
        </w:r>
      </w:del>
    </w:p>
    <w:p w14:paraId="0C7EE7B1" w14:textId="496710EA" w:rsidR="00B73B68" w:rsidRPr="00B73B68" w:rsidDel="00763166" w:rsidRDefault="00B73B68" w:rsidP="00763166">
      <w:pPr>
        <w:pStyle w:val="PL"/>
        <w:pBdr>
          <w:top w:val="single" w:sz="4" w:space="1" w:color="auto"/>
          <w:left w:val="single" w:sz="4" w:space="1" w:color="auto"/>
          <w:bottom w:val="single" w:sz="4" w:space="1" w:color="auto"/>
          <w:right w:val="single" w:sz="4" w:space="1" w:color="auto"/>
        </w:pBdr>
        <w:rPr>
          <w:del w:id="23" w:author="MCC TF160" w:date="2021-06-28T12:07:00Z"/>
          <w:lang w:val="en-US"/>
        </w:rPr>
      </w:pPr>
      <w:del w:id="24" w:author="MCC TF160" w:date="2021-06-28T12:07:00Z">
        <w:r w:rsidRPr="00B73B68" w:rsidDel="00763166">
          <w:rPr>
            <w:lang w:val="en-US"/>
          </w:rPr>
          <w:delText xml:space="preserve">    }</w:delText>
        </w:r>
      </w:del>
    </w:p>
    <w:p w14:paraId="7B8B27C5" w14:textId="77777777" w:rsidR="00B73B68" w:rsidRPr="00B73B68"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return v_ReregisterIMS;</w:t>
      </w:r>
    </w:p>
    <w:p w14:paraId="0FEEF892" w14:textId="2481B2CB" w:rsidR="00566A6B" w:rsidRDefault="00B73B68" w:rsidP="00763166">
      <w:pPr>
        <w:pStyle w:val="PL"/>
        <w:pBdr>
          <w:top w:val="single" w:sz="4" w:space="1" w:color="auto"/>
          <w:left w:val="single" w:sz="4" w:space="1" w:color="auto"/>
          <w:bottom w:val="single" w:sz="4" w:space="1" w:color="auto"/>
          <w:right w:val="single" w:sz="4" w:space="1" w:color="auto"/>
        </w:pBdr>
        <w:rPr>
          <w:lang w:val="en-US"/>
        </w:rPr>
      </w:pPr>
      <w:r w:rsidRPr="00B73B68">
        <w:rPr>
          <w:lang w:val="en-US"/>
        </w:rPr>
        <w:t xml:space="preserve">  }</w:t>
      </w:r>
      <w:r w:rsidR="00566A6B">
        <w:rPr>
          <w:lang w:val="en-US"/>
        </w:rPr>
        <w:br w:type="page"/>
      </w:r>
    </w:p>
    <w:p w14:paraId="5DC2AB04" w14:textId="77777777" w:rsidR="00566A6B" w:rsidRDefault="00566A6B" w:rsidP="00566A6B">
      <w:pPr>
        <w:pStyle w:val="Heading2"/>
        <w:numPr>
          <w:ilvl w:val="1"/>
          <w:numId w:val="1"/>
        </w:numPr>
        <w:overflowPunct w:val="0"/>
        <w:autoSpaceDE w:val="0"/>
        <w:autoSpaceDN w:val="0"/>
        <w:adjustRightInd w:val="0"/>
        <w:spacing w:before="480"/>
        <w:rPr>
          <w:b/>
          <w:lang w:val="pt-BR"/>
        </w:rPr>
      </w:pPr>
      <w:bookmarkStart w:id="25" w:name="_Toc75202537"/>
      <w:r w:rsidRPr="00034678">
        <w:rPr>
          <w:b/>
        </w:rPr>
        <w:lastRenderedPageBreak/>
        <w:t xml:space="preserve">Correction to </w:t>
      </w:r>
      <w:r>
        <w:rPr>
          <w:b/>
        </w:rPr>
        <w:t xml:space="preserve">function </w:t>
      </w:r>
      <w:r w:rsidR="00E965DA" w:rsidRPr="00E965DA">
        <w:rPr>
          <w:b/>
        </w:rPr>
        <w:t>f_NR5GC_IRAT_S1ToN1_Steps14</w:t>
      </w:r>
      <w:bookmarkEnd w:id="2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66A6B" w14:paraId="6097761F" w14:textId="77777777" w:rsidTr="000443BE">
        <w:trPr>
          <w:trHeight w:val="447"/>
        </w:trPr>
        <w:tc>
          <w:tcPr>
            <w:tcW w:w="1985" w:type="dxa"/>
          </w:tcPr>
          <w:p w14:paraId="10279837" w14:textId="77777777" w:rsidR="00566A6B" w:rsidRPr="00E751F5" w:rsidRDefault="00566A6B" w:rsidP="000443BE">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A072EB3" w14:textId="77777777" w:rsidR="00566A6B" w:rsidRDefault="003E0B35" w:rsidP="000443BE">
            <w:pPr>
              <w:pStyle w:val="CRCoverPage"/>
              <w:spacing w:after="0"/>
              <w:rPr>
                <w:noProof/>
              </w:rPr>
            </w:pPr>
            <w:r w:rsidRPr="003E0B35">
              <w:rPr>
                <w:noProof/>
              </w:rPr>
              <w:t>f_NR5GC_IRAT_S1ToN1_Steps14</w:t>
            </w:r>
          </w:p>
        </w:tc>
      </w:tr>
      <w:tr w:rsidR="00566A6B" w14:paraId="1F1BF429" w14:textId="77777777" w:rsidTr="000443BE">
        <w:trPr>
          <w:trHeight w:val="452"/>
        </w:trPr>
        <w:tc>
          <w:tcPr>
            <w:tcW w:w="1985" w:type="dxa"/>
          </w:tcPr>
          <w:p w14:paraId="2D9B6F16" w14:textId="77777777" w:rsidR="00566A6B" w:rsidRPr="00E751F5" w:rsidRDefault="00566A6B" w:rsidP="000443BE">
            <w:pPr>
              <w:spacing w:before="40" w:after="40"/>
              <w:rPr>
                <w:rFonts w:ascii="Arial" w:hAnsi="Arial"/>
                <w:b/>
              </w:rPr>
            </w:pPr>
            <w:r w:rsidRPr="00E751F5">
              <w:rPr>
                <w:rFonts w:ascii="Arial" w:hAnsi="Arial"/>
                <w:b/>
              </w:rPr>
              <w:t>Reason for change</w:t>
            </w:r>
          </w:p>
        </w:tc>
        <w:tc>
          <w:tcPr>
            <w:tcW w:w="7654" w:type="dxa"/>
          </w:tcPr>
          <w:p w14:paraId="3F016114" w14:textId="77777777" w:rsidR="00401ADC" w:rsidRDefault="00401ADC" w:rsidP="00401ADC">
            <w:pPr>
              <w:pStyle w:val="CRCoverPage"/>
              <w:rPr>
                <w:noProof/>
                <w:lang w:val="en-US"/>
              </w:rPr>
            </w:pPr>
            <w:r>
              <w:rPr>
                <w:noProof/>
                <w:lang w:val="en-US"/>
              </w:rPr>
              <w:t xml:space="preserve">In the function </w:t>
            </w:r>
            <w:r w:rsidRPr="0066442A">
              <w:rPr>
                <w:noProof/>
                <w:lang w:val="en-US"/>
              </w:rPr>
              <w:t xml:space="preserve">  function</w:t>
            </w:r>
            <w:r>
              <w:rPr>
                <w:noProof/>
                <w:lang w:val="en-US"/>
              </w:rPr>
              <w:t xml:space="preserve"> </w:t>
            </w:r>
            <w:r w:rsidRPr="0066442A">
              <w:rPr>
                <w:noProof/>
                <w:lang w:val="en-US"/>
              </w:rPr>
              <w:t>f_NR5GC_IRAT_S1ToN1_Steps14</w:t>
            </w:r>
            <w:r>
              <w:rPr>
                <w:noProof/>
                <w:lang w:val="en-US"/>
              </w:rPr>
              <w:t xml:space="preserve"> after calling the funciton </w:t>
            </w:r>
            <w:r w:rsidRPr="0066442A">
              <w:rPr>
                <w:noProof/>
                <w:lang w:val="en-US"/>
              </w:rPr>
              <w:t>f_NR5GC_IRAT_S1ToN1_SessionModification</w:t>
            </w:r>
            <w:r>
              <w:rPr>
                <w:noProof/>
                <w:lang w:val="en-US"/>
              </w:rPr>
              <w:t xml:space="preserve"> v_SRB needs to be set as SRB2 since the function </w:t>
            </w:r>
            <w:r w:rsidRPr="0066442A">
              <w:rPr>
                <w:noProof/>
                <w:lang w:val="en-US"/>
              </w:rPr>
              <w:t>f_NR5GC_IRAT_S1ToN1_SessionModification</w:t>
            </w:r>
            <w:r>
              <w:rPr>
                <w:noProof/>
                <w:lang w:val="en-US"/>
              </w:rPr>
              <w:t xml:space="preserve"> configures SRB2.</w:t>
            </w:r>
          </w:p>
          <w:p w14:paraId="32F61E0C" w14:textId="77777777" w:rsidR="00401ADC" w:rsidRDefault="00401ADC" w:rsidP="00401ADC">
            <w:pPr>
              <w:pStyle w:val="CRCoverPage"/>
              <w:rPr>
                <w:noProof/>
                <w:lang w:val="en-US"/>
              </w:rPr>
            </w:pPr>
            <w:r>
              <w:rPr>
                <w:noProof/>
                <w:lang w:val="en-US"/>
              </w:rPr>
              <w:t>This needs to be corrected.</w:t>
            </w:r>
          </w:p>
          <w:p w14:paraId="26EB8DC6" w14:textId="77777777" w:rsidR="00401ADC" w:rsidRDefault="00401ADC" w:rsidP="00401ADC">
            <w:pPr>
              <w:pStyle w:val="CRCoverPage"/>
              <w:rPr>
                <w:noProof/>
                <w:lang w:val="en-US"/>
              </w:rPr>
            </w:pPr>
            <w:r>
              <w:rPr>
                <w:noProof/>
                <w:lang w:val="en-US"/>
              </w:rPr>
              <w:t xml:space="preserve">Later in the implementation of function </w:t>
            </w:r>
            <w:r w:rsidRPr="002A4CFC">
              <w:rPr>
                <w:noProof/>
                <w:lang w:val="en-US"/>
              </w:rPr>
              <w:t>f_NR5GC_IRAT_S1ToN1_Steps14</w:t>
            </w:r>
            <w:r>
              <w:rPr>
                <w:noProof/>
                <w:lang w:val="en-US"/>
              </w:rPr>
              <w:t>, the TTCN implements the PU Session Establishment based on condition :</w:t>
            </w:r>
          </w:p>
          <w:p w14:paraId="35AAAF7C" w14:textId="77777777" w:rsidR="00401ADC" w:rsidRDefault="00401ADC" w:rsidP="00401ADC">
            <w:pPr>
              <w:pStyle w:val="CRCoverPage"/>
              <w:rPr>
                <w:noProof/>
                <w:lang w:val="en-US"/>
              </w:rPr>
            </w:pPr>
            <w:r w:rsidRPr="002A4CFC">
              <w:rPr>
                <w:noProof/>
                <w:lang w:val="en-US"/>
              </w:rPr>
              <w:t xml:space="preserve">if (v_MsgRxd </w:t>
            </w:r>
            <w:r w:rsidRPr="002A4CFC">
              <w:rPr>
                <w:noProof/>
                <w:highlight w:val="yellow"/>
                <w:lang w:val="en-US"/>
              </w:rPr>
              <w:t>and</w:t>
            </w:r>
            <w:r w:rsidRPr="002A4CFC">
              <w:rPr>
                <w:noProof/>
                <w:lang w:val="en-US"/>
              </w:rPr>
              <w:t xml:space="preserve"> ischosen(v_ReceivedAsp.Signalling.Nas[0].Pdu.PiggybackedPduList[0].Msg.pdu_Session_Establishment_Request))</w:t>
            </w:r>
            <w:r>
              <w:rPr>
                <w:noProof/>
                <w:lang w:val="en-US"/>
              </w:rPr>
              <w:t>.</w:t>
            </w:r>
          </w:p>
          <w:p w14:paraId="701AF79E" w14:textId="77777777" w:rsidR="00401ADC" w:rsidRDefault="00401ADC" w:rsidP="00401ADC">
            <w:pPr>
              <w:pStyle w:val="CRCoverPage"/>
              <w:rPr>
                <w:noProof/>
                <w:lang w:val="en-US"/>
              </w:rPr>
            </w:pPr>
            <w:r>
              <w:rPr>
                <w:noProof/>
                <w:lang w:val="en-US"/>
              </w:rPr>
              <w:t>This will always evaluate to false when only a PDU Sesision Modification is received. Thus, the TTCN will always set a fail or inconclusive verdict with message “Wrong NAS Message received”.</w:t>
            </w:r>
          </w:p>
          <w:p w14:paraId="559A64DA" w14:textId="77777777" w:rsidR="00566A6B" w:rsidRPr="00617F63" w:rsidRDefault="00401ADC" w:rsidP="00401ADC">
            <w:pPr>
              <w:pStyle w:val="CRCoverPage"/>
              <w:rPr>
                <w:bCs/>
                <w:lang w:val="en-US"/>
              </w:rPr>
            </w:pPr>
            <w:r>
              <w:rPr>
                <w:noProof/>
                <w:lang w:val="en-US"/>
              </w:rPr>
              <w:t>This also needs to be corrected.</w:t>
            </w:r>
          </w:p>
        </w:tc>
      </w:tr>
      <w:tr w:rsidR="00566A6B" w14:paraId="18DD484F" w14:textId="77777777" w:rsidTr="000443BE">
        <w:tc>
          <w:tcPr>
            <w:tcW w:w="1985" w:type="dxa"/>
          </w:tcPr>
          <w:p w14:paraId="0E729121" w14:textId="77777777" w:rsidR="00566A6B" w:rsidRPr="00E751F5" w:rsidRDefault="00566A6B" w:rsidP="000443BE">
            <w:pPr>
              <w:spacing w:before="40" w:after="40"/>
              <w:rPr>
                <w:rFonts w:ascii="Arial" w:hAnsi="Arial"/>
                <w:b/>
              </w:rPr>
            </w:pPr>
            <w:r w:rsidRPr="00E751F5">
              <w:rPr>
                <w:rFonts w:ascii="Arial" w:hAnsi="Arial"/>
                <w:b/>
              </w:rPr>
              <w:t>Summary of change</w:t>
            </w:r>
          </w:p>
        </w:tc>
        <w:tc>
          <w:tcPr>
            <w:tcW w:w="7654" w:type="dxa"/>
          </w:tcPr>
          <w:p w14:paraId="5C36565C" w14:textId="77777777" w:rsidR="0024669D" w:rsidRDefault="0024669D" w:rsidP="0024669D">
            <w:pPr>
              <w:pStyle w:val="CRCoverPage"/>
              <w:spacing w:after="0"/>
              <w:rPr>
                <w:noProof/>
                <w:lang w:val="en-US"/>
              </w:rPr>
            </w:pPr>
            <w:r>
              <w:rPr>
                <w:noProof/>
                <w:lang w:val="en-US"/>
              </w:rPr>
              <w:t xml:space="preserve">In the function </w:t>
            </w:r>
            <w:r w:rsidRPr="00DE690A">
              <w:rPr>
                <w:noProof/>
                <w:lang w:val="en-US"/>
              </w:rPr>
              <w:t>f_NR5GC_IRAT_S1ToN1_Steps14</w:t>
            </w:r>
            <w:r>
              <w:rPr>
                <w:noProof/>
                <w:lang w:val="en-US"/>
              </w:rPr>
              <w:t xml:space="preserve">, assigned </w:t>
            </w:r>
            <w:r w:rsidRPr="00DE690A">
              <w:rPr>
                <w:noProof/>
                <w:lang w:val="en-US"/>
              </w:rPr>
              <w:t>v_SRB := tsc_NR_RbId_SRB2;</w:t>
            </w:r>
            <w:r>
              <w:rPr>
                <w:noProof/>
                <w:lang w:val="en-US"/>
              </w:rPr>
              <w:t xml:space="preserve"> after call to function </w:t>
            </w:r>
            <w:r w:rsidRPr="00DE690A">
              <w:rPr>
                <w:noProof/>
                <w:lang w:val="en-US"/>
              </w:rPr>
              <w:t>f_NR5GC_IRAT_S1ToN1_SessionModification</w:t>
            </w:r>
            <w:r>
              <w:rPr>
                <w:noProof/>
                <w:lang w:val="en-US"/>
              </w:rPr>
              <w:t>.</w:t>
            </w:r>
          </w:p>
          <w:p w14:paraId="2B9BEA2E" w14:textId="77777777" w:rsidR="0024669D" w:rsidRDefault="0024669D" w:rsidP="0024669D">
            <w:pPr>
              <w:pStyle w:val="CRCoverPage"/>
              <w:spacing w:after="0"/>
              <w:rPr>
                <w:noProof/>
                <w:lang w:val="en-US"/>
              </w:rPr>
            </w:pPr>
          </w:p>
          <w:p w14:paraId="1773A9A0" w14:textId="77777777" w:rsidR="0024669D" w:rsidRDefault="0024669D" w:rsidP="0024669D">
            <w:pPr>
              <w:pStyle w:val="CRCoverPage"/>
              <w:spacing w:after="0"/>
              <w:rPr>
                <w:noProof/>
                <w:lang w:val="en-US"/>
              </w:rPr>
            </w:pPr>
            <w:r>
              <w:rPr>
                <w:noProof/>
                <w:lang w:val="en-US"/>
              </w:rPr>
              <w:t xml:space="preserve">In the function </w:t>
            </w:r>
            <w:r w:rsidRPr="00DE690A">
              <w:rPr>
                <w:noProof/>
                <w:lang w:val="en-US"/>
              </w:rPr>
              <w:t>f_NR5GC_IRAT_S1ToN1_Steps14</w:t>
            </w:r>
            <w:r>
              <w:rPr>
                <w:noProof/>
                <w:lang w:val="en-US"/>
              </w:rPr>
              <w:t>, re-worked the TTCN implementation that handles the PDU Session Establishment.</w:t>
            </w:r>
          </w:p>
          <w:p w14:paraId="4B3F1A78" w14:textId="77777777" w:rsidR="0024669D" w:rsidRDefault="0024669D" w:rsidP="0024669D">
            <w:pPr>
              <w:pStyle w:val="CRCoverPage"/>
              <w:spacing w:after="0"/>
              <w:rPr>
                <w:noProof/>
                <w:lang w:val="en-US"/>
              </w:rPr>
            </w:pPr>
          </w:p>
          <w:p w14:paraId="4EE7420A" w14:textId="77777777" w:rsidR="00566A6B" w:rsidRPr="00300C5B" w:rsidRDefault="0024669D" w:rsidP="0024669D">
            <w:pPr>
              <w:pStyle w:val="CRCoverPage"/>
              <w:spacing w:after="0"/>
              <w:rPr>
                <w:noProof/>
                <w:lang w:val="en-US"/>
              </w:rPr>
            </w:pPr>
            <w:r>
              <w:rPr>
                <w:noProof/>
                <w:lang w:val="en-US"/>
              </w:rPr>
              <w:t>Please see below.</w:t>
            </w:r>
          </w:p>
        </w:tc>
      </w:tr>
      <w:tr w:rsidR="00566A6B" w14:paraId="4906B6C0" w14:textId="77777777" w:rsidTr="000443BE">
        <w:tc>
          <w:tcPr>
            <w:tcW w:w="1985" w:type="dxa"/>
          </w:tcPr>
          <w:p w14:paraId="7C2BCDE5" w14:textId="77777777" w:rsidR="00566A6B" w:rsidRPr="00E751F5" w:rsidRDefault="00566A6B" w:rsidP="000443BE">
            <w:pPr>
              <w:spacing w:before="40" w:after="40"/>
              <w:rPr>
                <w:rFonts w:ascii="Arial" w:hAnsi="Arial"/>
                <w:b/>
              </w:rPr>
            </w:pPr>
            <w:r w:rsidRPr="00E751F5">
              <w:rPr>
                <w:rFonts w:ascii="Arial" w:hAnsi="Arial"/>
                <w:b/>
              </w:rPr>
              <w:t>TTCN module</w:t>
            </w:r>
          </w:p>
        </w:tc>
        <w:tc>
          <w:tcPr>
            <w:tcW w:w="7654" w:type="dxa"/>
          </w:tcPr>
          <w:p w14:paraId="3786CA2B" w14:textId="77777777" w:rsidR="00566A6B" w:rsidRPr="00F0313E" w:rsidRDefault="00566A6B" w:rsidP="000443BE">
            <w:pPr>
              <w:spacing w:after="0"/>
              <w:rPr>
                <w:rFonts w:ascii="Arial" w:hAnsi="Arial" w:cs="Arial"/>
                <w:noProof/>
                <w:lang w:val="en-US"/>
              </w:rPr>
            </w:pPr>
            <w:r>
              <w:rPr>
                <w:rFonts w:ascii="Arial" w:hAnsi="Arial" w:cs="Arial"/>
                <w:noProof/>
                <w:lang w:val="en-US"/>
              </w:rPr>
              <w:t>NR5GC_IRAT_CommonFunctions.ttcn</w:t>
            </w:r>
          </w:p>
        </w:tc>
      </w:tr>
      <w:tr w:rsidR="00566A6B" w:rsidRPr="00E751F5" w14:paraId="140BA80D" w14:textId="77777777" w:rsidTr="000443BE">
        <w:tc>
          <w:tcPr>
            <w:tcW w:w="1985" w:type="dxa"/>
          </w:tcPr>
          <w:p w14:paraId="219DC981" w14:textId="77777777" w:rsidR="00566A6B" w:rsidRPr="00E751F5" w:rsidRDefault="00566A6B" w:rsidP="000443BE">
            <w:pPr>
              <w:spacing w:before="40" w:after="40"/>
              <w:rPr>
                <w:rFonts w:ascii="Arial" w:hAnsi="Arial"/>
                <w:b/>
                <w:highlight w:val="cyan"/>
              </w:rPr>
            </w:pPr>
            <w:r w:rsidRPr="003A2E14">
              <w:rPr>
                <w:rFonts w:ascii="Arial" w:hAnsi="Arial"/>
                <w:b/>
              </w:rPr>
              <w:t>MCC160 Comment</w:t>
            </w:r>
          </w:p>
        </w:tc>
        <w:tc>
          <w:tcPr>
            <w:tcW w:w="7654" w:type="dxa"/>
          </w:tcPr>
          <w:p w14:paraId="3D4826F7" w14:textId="7F02DD68" w:rsidR="00566A6B" w:rsidRPr="00E751F5" w:rsidRDefault="008D31D0" w:rsidP="000443BE">
            <w:pPr>
              <w:rPr>
                <w:rFonts w:ascii="Arial" w:hAnsi="Arial"/>
                <w:highlight w:val="cyan"/>
              </w:rPr>
            </w:pPr>
            <w:r>
              <w:rPr>
                <w:rFonts w:ascii="Arial" w:hAnsi="Arial"/>
                <w:highlight w:val="cyan"/>
              </w:rPr>
              <w:t>Accepted</w:t>
            </w:r>
          </w:p>
        </w:tc>
      </w:tr>
    </w:tbl>
    <w:p w14:paraId="1E3AB7CB" w14:textId="77777777" w:rsidR="00566A6B" w:rsidRDefault="00566A6B" w:rsidP="00566A6B">
      <w:pPr>
        <w:rPr>
          <w:noProof/>
          <w:lang w:val="en-US"/>
        </w:rPr>
      </w:pPr>
    </w:p>
    <w:p w14:paraId="4DA99BA5" w14:textId="77777777" w:rsidR="00566A6B" w:rsidRDefault="00566A6B" w:rsidP="00566A6B">
      <w:pPr>
        <w:rPr>
          <w:noProof/>
        </w:rPr>
      </w:pPr>
    </w:p>
    <w:p w14:paraId="7EC4EBEB" w14:textId="77777777" w:rsidR="00566A6B" w:rsidRDefault="00566A6B" w:rsidP="00566A6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566A6B" w:rsidRPr="004031F3" w14:paraId="05F40628" w14:textId="77777777" w:rsidTr="000443BE">
        <w:tc>
          <w:tcPr>
            <w:tcW w:w="9855" w:type="dxa"/>
          </w:tcPr>
          <w:p w14:paraId="639B948C"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function f_NR5GC_IRAT_S1ToN1_Steps14(</w:t>
            </w:r>
            <w:proofErr w:type="spellStart"/>
            <w:r w:rsidRPr="000C091C">
              <w:rPr>
                <w:rFonts w:ascii="Arial" w:hAnsi="Arial"/>
                <w:lang w:eastAsia="en-GB"/>
              </w:rPr>
              <w:t>NR_CellId_Type</w:t>
            </w:r>
            <w:proofErr w:type="spellEnd"/>
            <w:r w:rsidRPr="000C091C">
              <w:rPr>
                <w:rFonts w:ascii="Arial" w:hAnsi="Arial"/>
                <w:lang w:eastAsia="en-GB"/>
              </w:rPr>
              <w:t xml:space="preserve"> </w:t>
            </w:r>
            <w:proofErr w:type="spellStart"/>
            <w:r w:rsidRPr="000C091C">
              <w:rPr>
                <w:rFonts w:ascii="Arial" w:hAnsi="Arial"/>
                <w:lang w:eastAsia="en-GB"/>
              </w:rPr>
              <w:t>p_NR_CellId</w:t>
            </w:r>
            <w:proofErr w:type="spellEnd"/>
            <w:r w:rsidRPr="000C091C">
              <w:rPr>
                <w:rFonts w:ascii="Arial" w:hAnsi="Arial"/>
                <w:lang w:eastAsia="en-GB"/>
              </w:rPr>
              <w:t>,</w:t>
            </w:r>
          </w:p>
          <w:p w14:paraId="629EBA90"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RRCConnectionReleaseRequired_Type</w:t>
            </w:r>
            <w:proofErr w:type="spellEnd"/>
            <w:r w:rsidRPr="000C091C">
              <w:rPr>
                <w:rFonts w:ascii="Arial" w:hAnsi="Arial"/>
                <w:lang w:eastAsia="en-GB"/>
              </w:rPr>
              <w:t xml:space="preserve"> </w:t>
            </w:r>
            <w:proofErr w:type="spellStart"/>
            <w:r w:rsidRPr="000C091C">
              <w:rPr>
                <w:rFonts w:ascii="Arial" w:hAnsi="Arial"/>
                <w:lang w:eastAsia="en-GB"/>
              </w:rPr>
              <w:t>p_ReleaseConnection</w:t>
            </w:r>
            <w:proofErr w:type="spellEnd"/>
            <w:r w:rsidRPr="000C091C">
              <w:rPr>
                <w:rFonts w:ascii="Arial" w:hAnsi="Arial"/>
                <w:lang w:eastAsia="en-GB"/>
              </w:rPr>
              <w:t xml:space="preserve"> := </w:t>
            </w:r>
            <w:proofErr w:type="spellStart"/>
            <w:r w:rsidRPr="000C091C">
              <w:rPr>
                <w:rFonts w:ascii="Arial" w:hAnsi="Arial"/>
                <w:lang w:eastAsia="en-GB"/>
              </w:rPr>
              <w:t>rrcConnectionRelease</w:t>
            </w:r>
            <w:proofErr w:type="spellEnd"/>
            <w:r w:rsidRPr="000C091C">
              <w:rPr>
                <w:rFonts w:ascii="Arial" w:hAnsi="Arial"/>
                <w:lang w:eastAsia="en-GB"/>
              </w:rPr>
              <w:t>,</w:t>
            </w:r>
          </w:p>
          <w:p w14:paraId="7E68223E"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boolean</w:t>
            </w:r>
            <w:proofErr w:type="spellEnd"/>
            <w:r w:rsidRPr="000C091C">
              <w:rPr>
                <w:rFonts w:ascii="Arial" w:hAnsi="Arial"/>
                <w:lang w:eastAsia="en-GB"/>
              </w:rPr>
              <w:t xml:space="preserve"> p_FirstTimeS1ToN1 := true,</w:t>
            </w:r>
          </w:p>
          <w:p w14:paraId="7BF68EFE"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InterworkWithoutN26 p_IwkN26 := NOT_SUPPORTED)  runs on NR5GC_PTC return </w:t>
            </w:r>
            <w:proofErr w:type="spellStart"/>
            <w:r w:rsidRPr="000C091C">
              <w:rPr>
                <w:rFonts w:ascii="Arial" w:hAnsi="Arial"/>
                <w:lang w:eastAsia="en-GB"/>
              </w:rPr>
              <w:t>NR_RadioBearerId_Type</w:t>
            </w:r>
            <w:proofErr w:type="spellEnd"/>
          </w:p>
          <w:p w14:paraId="3CD8AAD2"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5F1E2091"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w:t>
            </w:r>
            <w:proofErr w:type="spellStart"/>
            <w:r w:rsidRPr="000C091C">
              <w:rPr>
                <w:rFonts w:ascii="Arial" w:hAnsi="Arial"/>
                <w:lang w:eastAsia="en-GB"/>
              </w:rPr>
              <w:t>EUTRA_NR_PduSessionInfoList_Type</w:t>
            </w:r>
            <w:proofErr w:type="spellEnd"/>
            <w:r w:rsidRPr="000C091C">
              <w:rPr>
                <w:rFonts w:ascii="Arial" w:hAnsi="Arial"/>
                <w:lang w:eastAsia="en-GB"/>
              </w:rPr>
              <w:t xml:space="preserve"> </w:t>
            </w:r>
            <w:proofErr w:type="spellStart"/>
            <w:r w:rsidRPr="000C091C">
              <w:rPr>
                <w:rFonts w:ascii="Arial" w:hAnsi="Arial"/>
                <w:lang w:eastAsia="en-GB"/>
              </w:rPr>
              <w:t>v_PduSessionInfoList</w:t>
            </w:r>
            <w:proofErr w:type="spellEnd"/>
            <w:r w:rsidRPr="000C091C">
              <w:rPr>
                <w:rFonts w:ascii="Arial" w:hAnsi="Arial"/>
                <w:lang w:eastAsia="en-GB"/>
              </w:rPr>
              <w:t>;</w:t>
            </w:r>
          </w:p>
          <w:p w14:paraId="21D43232"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//@sic R5s201060 sic@</w:t>
            </w:r>
          </w:p>
          <w:p w14:paraId="649661A2"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NR_SRB_COMMON_IND </w:t>
            </w:r>
            <w:proofErr w:type="spellStart"/>
            <w:r w:rsidRPr="000C091C">
              <w:rPr>
                <w:rFonts w:ascii="Arial" w:hAnsi="Arial"/>
                <w:lang w:eastAsia="en-GB"/>
              </w:rPr>
              <w:t>v_ReceivedAsp</w:t>
            </w:r>
            <w:proofErr w:type="spellEnd"/>
            <w:r w:rsidRPr="000C091C">
              <w:rPr>
                <w:rFonts w:ascii="Arial" w:hAnsi="Arial"/>
                <w:lang w:eastAsia="en-GB"/>
              </w:rPr>
              <w:t>;</w:t>
            </w:r>
          </w:p>
          <w:p w14:paraId="782C69E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w:t>
            </w:r>
            <w:proofErr w:type="spellStart"/>
            <w:r w:rsidRPr="000C091C">
              <w:rPr>
                <w:rFonts w:ascii="Arial" w:hAnsi="Arial"/>
                <w:lang w:eastAsia="en-GB"/>
              </w:rPr>
              <w:t>NR_RadioBearerId_Type</w:t>
            </w:r>
            <w:proofErr w:type="spellEnd"/>
            <w:r w:rsidRPr="000C091C">
              <w:rPr>
                <w:rFonts w:ascii="Arial" w:hAnsi="Arial"/>
                <w:lang w:eastAsia="en-GB"/>
              </w:rPr>
              <w:t xml:space="preserve"> </w:t>
            </w:r>
            <w:proofErr w:type="spellStart"/>
            <w:r w:rsidRPr="000C091C">
              <w:rPr>
                <w:rFonts w:ascii="Arial" w:hAnsi="Arial"/>
                <w:lang w:eastAsia="en-GB"/>
              </w:rPr>
              <w:t>v_SRB</w:t>
            </w:r>
            <w:proofErr w:type="spellEnd"/>
            <w:r w:rsidRPr="000C091C">
              <w:rPr>
                <w:rFonts w:ascii="Arial" w:hAnsi="Arial"/>
                <w:lang w:eastAsia="en-GB"/>
              </w:rPr>
              <w:t xml:space="preserve"> := tsc_NR_RbId_SRB1;</w:t>
            </w:r>
          </w:p>
          <w:p w14:paraId="5AE7ABE4"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w:t>
            </w:r>
            <w:proofErr w:type="spellStart"/>
            <w:r w:rsidRPr="000C091C">
              <w:rPr>
                <w:rFonts w:ascii="Arial" w:hAnsi="Arial"/>
                <w:lang w:eastAsia="en-GB"/>
              </w:rPr>
              <w:t>boolean</w:t>
            </w:r>
            <w:proofErr w:type="spellEnd"/>
            <w:r w:rsidRPr="000C091C">
              <w:rPr>
                <w:rFonts w:ascii="Arial" w:hAnsi="Arial"/>
                <w:lang w:eastAsia="en-GB"/>
              </w:rPr>
              <w:t xml:space="preserve"> </w:t>
            </w:r>
            <w:proofErr w:type="spellStart"/>
            <w:r w:rsidRPr="000C091C">
              <w:rPr>
                <w:rFonts w:ascii="Arial" w:hAnsi="Arial"/>
                <w:lang w:eastAsia="en-GB"/>
              </w:rPr>
              <w:t>v_FailWhenK_LessN</w:t>
            </w:r>
            <w:proofErr w:type="spellEnd"/>
            <w:r w:rsidRPr="000C091C">
              <w:rPr>
                <w:rFonts w:ascii="Arial" w:hAnsi="Arial"/>
                <w:lang w:eastAsia="en-GB"/>
              </w:rPr>
              <w:t xml:space="preserve"> := false;</w:t>
            </w:r>
          </w:p>
          <w:p w14:paraId="04BA361A"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template </w:t>
            </w:r>
            <w:proofErr w:type="spellStart"/>
            <w:r w:rsidRPr="000C091C">
              <w:rPr>
                <w:rFonts w:ascii="Arial" w:hAnsi="Arial"/>
                <w:lang w:eastAsia="en-GB"/>
              </w:rPr>
              <w:t>NG_Request_Type</w:t>
            </w:r>
            <w:proofErr w:type="spellEnd"/>
            <w:r w:rsidRPr="000C091C">
              <w:rPr>
                <w:rFonts w:ascii="Arial" w:hAnsi="Arial"/>
                <w:lang w:eastAsia="en-GB"/>
              </w:rPr>
              <w:t xml:space="preserve"> </w:t>
            </w:r>
            <w:proofErr w:type="spellStart"/>
            <w:r w:rsidRPr="000C091C">
              <w:rPr>
                <w:rFonts w:ascii="Arial" w:hAnsi="Arial"/>
                <w:lang w:eastAsia="en-GB"/>
              </w:rPr>
              <w:t>v_RequestType</w:t>
            </w:r>
            <w:proofErr w:type="spellEnd"/>
            <w:r w:rsidRPr="000C091C">
              <w:rPr>
                <w:rFonts w:ascii="Arial" w:hAnsi="Arial"/>
                <w:lang w:eastAsia="en-GB"/>
              </w:rPr>
              <w:t xml:space="preserve"> := </w:t>
            </w:r>
            <w:proofErr w:type="spellStart"/>
            <w:r w:rsidRPr="000C091C">
              <w:rPr>
                <w:rFonts w:ascii="Arial" w:hAnsi="Arial"/>
                <w:lang w:eastAsia="en-GB"/>
              </w:rPr>
              <w:t>cr_NG_Request_Type</w:t>
            </w:r>
            <w:proofErr w:type="spellEnd"/>
            <w:r w:rsidRPr="000C091C">
              <w:rPr>
                <w:rFonts w:ascii="Arial" w:hAnsi="Arial"/>
                <w:lang w:eastAsia="en-GB"/>
              </w:rPr>
              <w:t>('001'B);</w:t>
            </w:r>
          </w:p>
          <w:p w14:paraId="76BA48FA"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w:t>
            </w:r>
            <w:proofErr w:type="spellStart"/>
            <w:r w:rsidRPr="000C091C">
              <w:rPr>
                <w:rFonts w:ascii="Arial" w:hAnsi="Arial"/>
                <w:lang w:eastAsia="en-GB"/>
              </w:rPr>
              <w:t>boolean</w:t>
            </w:r>
            <w:proofErr w:type="spellEnd"/>
            <w:r w:rsidRPr="000C091C">
              <w:rPr>
                <w:rFonts w:ascii="Arial" w:hAnsi="Arial"/>
                <w:lang w:eastAsia="en-GB"/>
              </w:rPr>
              <w:t xml:space="preserve"> </w:t>
            </w:r>
            <w:proofErr w:type="spellStart"/>
            <w:r w:rsidRPr="000C091C">
              <w:rPr>
                <w:rFonts w:ascii="Arial" w:hAnsi="Arial"/>
                <w:lang w:eastAsia="en-GB"/>
              </w:rPr>
              <w:t>v_MsgRxd</w:t>
            </w:r>
            <w:proofErr w:type="spellEnd"/>
            <w:r w:rsidRPr="000C091C">
              <w:rPr>
                <w:rFonts w:ascii="Arial" w:hAnsi="Arial"/>
                <w:lang w:eastAsia="en-GB"/>
              </w:rPr>
              <w:t xml:space="preserve"> := false;</w:t>
            </w:r>
          </w:p>
          <w:p w14:paraId="638E8E3D"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integer </w:t>
            </w:r>
            <w:proofErr w:type="spellStart"/>
            <w:r w:rsidRPr="000C091C">
              <w:rPr>
                <w:rFonts w:ascii="Arial" w:hAnsi="Arial"/>
                <w:lang w:eastAsia="en-GB"/>
              </w:rPr>
              <w:t>i</w:t>
            </w:r>
            <w:proofErr w:type="spellEnd"/>
            <w:r w:rsidRPr="000C091C">
              <w:rPr>
                <w:rFonts w:ascii="Arial" w:hAnsi="Arial"/>
                <w:lang w:eastAsia="en-GB"/>
              </w:rPr>
              <w:t>;</w:t>
            </w:r>
          </w:p>
          <w:p w14:paraId="6EF397E5"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default </w:t>
            </w:r>
            <w:proofErr w:type="spellStart"/>
            <w:r w:rsidRPr="000C091C">
              <w:rPr>
                <w:rFonts w:ascii="Arial" w:hAnsi="Arial"/>
                <w:lang w:eastAsia="en-GB"/>
              </w:rPr>
              <w:t>v_MyDefaultVar</w:t>
            </w:r>
            <w:proofErr w:type="spellEnd"/>
            <w:r w:rsidRPr="000C091C">
              <w:rPr>
                <w:rFonts w:ascii="Arial" w:hAnsi="Arial"/>
                <w:lang w:eastAsia="en-GB"/>
              </w:rPr>
              <w:t xml:space="preserve"> := null;</w:t>
            </w:r>
          </w:p>
          <w:p w14:paraId="12170EF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19A5435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timer  </w:t>
            </w:r>
            <w:proofErr w:type="spellStart"/>
            <w:r w:rsidRPr="000C091C">
              <w:rPr>
                <w:rFonts w:ascii="Arial" w:hAnsi="Arial"/>
                <w:lang w:eastAsia="en-GB"/>
              </w:rPr>
              <w:t>t_Wait</w:t>
            </w:r>
            <w:proofErr w:type="spellEnd"/>
            <w:r w:rsidRPr="000C091C">
              <w:rPr>
                <w:rFonts w:ascii="Arial" w:hAnsi="Arial"/>
                <w:lang w:eastAsia="en-GB"/>
              </w:rPr>
              <w:t xml:space="preserve"> := 8.0; // @sic R5-204399, R5s210077 sic@</w:t>
            </w:r>
          </w:p>
          <w:p w14:paraId="741529E2" w14:textId="77777777" w:rsidR="000C091C" w:rsidRPr="000C091C" w:rsidRDefault="000C091C" w:rsidP="000C091C">
            <w:pPr>
              <w:autoSpaceDE w:val="0"/>
              <w:autoSpaceDN w:val="0"/>
              <w:adjustRightInd w:val="0"/>
              <w:spacing w:after="0"/>
              <w:rPr>
                <w:rFonts w:ascii="Arial" w:hAnsi="Arial"/>
                <w:lang w:eastAsia="en-GB"/>
              </w:rPr>
            </w:pPr>
          </w:p>
          <w:p w14:paraId="6AF4B5AA"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(p_IwkN26 == SUPPORTED) { // @sic R5-204401 sic@</w:t>
            </w:r>
          </w:p>
          <w:p w14:paraId="48EA309F"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v_FailWhenK_LessN</w:t>
            </w:r>
            <w:proofErr w:type="spellEnd"/>
            <w:r w:rsidRPr="000C091C">
              <w:rPr>
                <w:rFonts w:ascii="Arial" w:hAnsi="Arial"/>
                <w:lang w:eastAsia="en-GB"/>
              </w:rPr>
              <w:t xml:space="preserve"> := true; // The only difference between 14a1 and 14b1 branch</w:t>
            </w:r>
          </w:p>
          <w:p w14:paraId="5B5812F6"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v_RequestType</w:t>
            </w:r>
            <w:proofErr w:type="spellEnd"/>
            <w:r w:rsidRPr="000C091C">
              <w:rPr>
                <w:rFonts w:ascii="Arial" w:hAnsi="Arial"/>
                <w:lang w:eastAsia="en-GB"/>
              </w:rPr>
              <w:t xml:space="preserve"> := </w:t>
            </w:r>
            <w:proofErr w:type="spellStart"/>
            <w:r w:rsidRPr="000C091C">
              <w:rPr>
                <w:rFonts w:ascii="Arial" w:hAnsi="Arial"/>
                <w:lang w:eastAsia="en-GB"/>
              </w:rPr>
              <w:t>cr_NG_Request_Type</w:t>
            </w:r>
            <w:proofErr w:type="spellEnd"/>
            <w:r w:rsidRPr="000C091C">
              <w:rPr>
                <w:rFonts w:ascii="Arial" w:hAnsi="Arial"/>
                <w:lang w:eastAsia="en-GB"/>
              </w:rPr>
              <w:t>('010'B); // @sic R5-206290 sic@</w:t>
            </w:r>
          </w:p>
          <w:p w14:paraId="5CDC40F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08B5C051"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3F9FA2D1"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always wait for PDU info, even if not 1st time</w:t>
            </w:r>
          </w:p>
          <w:p w14:paraId="6A35F906"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lastRenderedPageBreak/>
              <w:t xml:space="preserve">    </w:t>
            </w:r>
            <w:proofErr w:type="spellStart"/>
            <w:r w:rsidRPr="000C091C">
              <w:rPr>
                <w:rFonts w:ascii="Arial" w:hAnsi="Arial"/>
                <w:lang w:eastAsia="en-GB"/>
              </w:rPr>
              <w:t>v_PduSessionInfoList</w:t>
            </w:r>
            <w:proofErr w:type="spellEnd"/>
            <w:r w:rsidRPr="000C091C">
              <w:rPr>
                <w:rFonts w:ascii="Arial" w:hAnsi="Arial"/>
                <w:lang w:eastAsia="en-GB"/>
              </w:rPr>
              <w:t xml:space="preserve"> := </w:t>
            </w:r>
            <w:proofErr w:type="spellStart"/>
            <w:r w:rsidRPr="000C091C">
              <w:rPr>
                <w:rFonts w:ascii="Arial" w:hAnsi="Arial"/>
                <w:lang w:eastAsia="en-GB"/>
              </w:rPr>
              <w:t>f_EUTRA_NR_WaitForCoOrd_PduSessionInfoList</w:t>
            </w:r>
            <w:proofErr w:type="spellEnd"/>
            <w:r w:rsidRPr="000C091C">
              <w:rPr>
                <w:rFonts w:ascii="Arial" w:hAnsi="Arial"/>
                <w:lang w:eastAsia="en-GB"/>
              </w:rPr>
              <w:t>(EUTRA);</w:t>
            </w:r>
          </w:p>
          <w:p w14:paraId="339F57DD" w14:textId="77777777" w:rsidR="000C091C" w:rsidRPr="000C091C" w:rsidRDefault="000C091C" w:rsidP="000C091C">
            <w:pPr>
              <w:autoSpaceDE w:val="0"/>
              <w:autoSpaceDN w:val="0"/>
              <w:adjustRightInd w:val="0"/>
              <w:spacing w:after="0"/>
              <w:rPr>
                <w:rFonts w:ascii="Arial" w:hAnsi="Arial"/>
                <w:lang w:eastAsia="en-GB"/>
              </w:rPr>
            </w:pPr>
          </w:p>
          <w:p w14:paraId="02FA765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@sic R5s210520 sic@</w:t>
            </w:r>
          </w:p>
          <w:p w14:paraId="5D9B35F5"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Clear store of </w:t>
            </w:r>
            <w:proofErr w:type="spellStart"/>
            <w:r w:rsidRPr="000C091C">
              <w:rPr>
                <w:rFonts w:ascii="Arial" w:hAnsi="Arial"/>
                <w:lang w:eastAsia="en-GB"/>
              </w:rPr>
              <w:t>msgs</w:t>
            </w:r>
            <w:proofErr w:type="spellEnd"/>
            <w:r w:rsidRPr="000C091C">
              <w:rPr>
                <w:rFonts w:ascii="Arial" w:hAnsi="Arial"/>
                <w:lang w:eastAsia="en-GB"/>
              </w:rPr>
              <w:t xml:space="preserve"> received in parallel</w:t>
            </w:r>
          </w:p>
          <w:p w14:paraId="2671DAFD"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f_NR5GC_MsgInDefault_ResetStoreOfPDUSessionEstReq();</w:t>
            </w:r>
          </w:p>
          <w:p w14:paraId="78EAE45D"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Then activate store for any new </w:t>
            </w:r>
            <w:proofErr w:type="spellStart"/>
            <w:r w:rsidRPr="000C091C">
              <w:rPr>
                <w:rFonts w:ascii="Arial" w:hAnsi="Arial"/>
                <w:lang w:eastAsia="en-GB"/>
              </w:rPr>
              <w:t>msgs</w:t>
            </w:r>
            <w:proofErr w:type="spellEnd"/>
            <w:r w:rsidRPr="000C091C">
              <w:rPr>
                <w:rFonts w:ascii="Arial" w:hAnsi="Arial"/>
                <w:lang w:eastAsia="en-GB"/>
              </w:rPr>
              <w:t xml:space="preserve"> received - this works for Modification </w:t>
            </w:r>
            <w:proofErr w:type="spellStart"/>
            <w:r w:rsidRPr="000C091C">
              <w:rPr>
                <w:rFonts w:ascii="Arial" w:hAnsi="Arial"/>
                <w:lang w:eastAsia="en-GB"/>
              </w:rPr>
              <w:t>Reqs</w:t>
            </w:r>
            <w:proofErr w:type="spellEnd"/>
            <w:r w:rsidRPr="000C091C">
              <w:rPr>
                <w:rFonts w:ascii="Arial" w:hAnsi="Arial"/>
                <w:lang w:eastAsia="en-GB"/>
              </w:rPr>
              <w:t xml:space="preserve"> too</w:t>
            </w:r>
          </w:p>
          <w:p w14:paraId="6647B66C"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v_MyDefaultVar</w:t>
            </w:r>
            <w:proofErr w:type="spellEnd"/>
            <w:r w:rsidRPr="000C091C">
              <w:rPr>
                <w:rFonts w:ascii="Arial" w:hAnsi="Arial"/>
                <w:lang w:eastAsia="en-GB"/>
              </w:rPr>
              <w:t xml:space="preserve"> := activate(a_NR5GC_AdditionalPDUSessionEstablishmentReq(p_NR_CellId));</w:t>
            </w:r>
          </w:p>
          <w:p w14:paraId="682E4A23" w14:textId="77777777" w:rsidR="000C091C" w:rsidRPr="000C091C" w:rsidRDefault="000C091C" w:rsidP="000C091C">
            <w:pPr>
              <w:autoSpaceDE w:val="0"/>
              <w:autoSpaceDN w:val="0"/>
              <w:adjustRightInd w:val="0"/>
              <w:spacing w:after="0"/>
              <w:rPr>
                <w:rFonts w:ascii="Arial" w:hAnsi="Arial"/>
                <w:lang w:eastAsia="en-GB"/>
              </w:rPr>
            </w:pPr>
          </w:p>
          <w:p w14:paraId="52DF190D" w14:textId="77777777" w:rsidR="000C091C" w:rsidRPr="000C091C" w:rsidRDefault="000C091C" w:rsidP="000C091C">
            <w:pPr>
              <w:autoSpaceDE w:val="0"/>
              <w:autoSpaceDN w:val="0"/>
              <w:adjustRightInd w:val="0"/>
              <w:spacing w:after="0"/>
              <w:rPr>
                <w:rFonts w:ascii="Arial" w:hAnsi="Arial"/>
                <w:lang w:val="de-DE" w:eastAsia="en-GB"/>
              </w:rPr>
            </w:pPr>
            <w:r w:rsidRPr="000C091C">
              <w:rPr>
                <w:rFonts w:ascii="Arial" w:hAnsi="Arial"/>
                <w:lang w:eastAsia="en-GB"/>
              </w:rPr>
              <w:t xml:space="preserve">    </w:t>
            </w:r>
            <w:r w:rsidRPr="000C091C">
              <w:rPr>
                <w:rFonts w:ascii="Arial" w:hAnsi="Arial"/>
                <w:lang w:val="de-DE" w:eastAsia="en-GB"/>
              </w:rPr>
              <w:t>t_Wait.start;  //  @sic R5-204399 sic@</w:t>
            </w:r>
          </w:p>
          <w:p w14:paraId="53D0D69F" w14:textId="77777777" w:rsidR="000C091C" w:rsidRPr="000C091C" w:rsidRDefault="000C091C" w:rsidP="000C091C">
            <w:pPr>
              <w:autoSpaceDE w:val="0"/>
              <w:autoSpaceDN w:val="0"/>
              <w:adjustRightInd w:val="0"/>
              <w:spacing w:after="0"/>
              <w:rPr>
                <w:rFonts w:ascii="Arial" w:hAnsi="Arial"/>
                <w:lang w:val="de-DE" w:eastAsia="en-GB"/>
              </w:rPr>
            </w:pPr>
          </w:p>
          <w:p w14:paraId="0DC675DF"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val="de-DE" w:eastAsia="en-GB"/>
              </w:rPr>
              <w:t xml:space="preserve">    </w:t>
            </w:r>
            <w:r w:rsidRPr="000C091C">
              <w:rPr>
                <w:rFonts w:ascii="Arial" w:hAnsi="Arial"/>
                <w:lang w:eastAsia="en-GB"/>
              </w:rPr>
              <w:t>// make sure all the PDNs configured on EUTRA are changed in routing table @sic R5s210149, R5s210520 sic@</w:t>
            </w:r>
          </w:p>
          <w:p w14:paraId="11A492E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for (</w:t>
            </w:r>
            <w:proofErr w:type="spellStart"/>
            <w:r w:rsidRPr="000C091C">
              <w:rPr>
                <w:rFonts w:ascii="Arial" w:hAnsi="Arial"/>
                <w:lang w:eastAsia="en-GB"/>
              </w:rPr>
              <w:t>i</w:t>
            </w:r>
            <w:proofErr w:type="spellEnd"/>
            <w:r w:rsidRPr="000C091C">
              <w:rPr>
                <w:rFonts w:ascii="Arial" w:hAnsi="Arial"/>
                <w:lang w:eastAsia="en-GB"/>
              </w:rPr>
              <w:t xml:space="preserve"> := 0; </w:t>
            </w:r>
            <w:proofErr w:type="spellStart"/>
            <w:r w:rsidRPr="000C091C">
              <w:rPr>
                <w:rFonts w:ascii="Arial" w:hAnsi="Arial"/>
                <w:lang w:eastAsia="en-GB"/>
              </w:rPr>
              <w:t>i</w:t>
            </w:r>
            <w:proofErr w:type="spellEnd"/>
            <w:r w:rsidRPr="000C091C">
              <w:rPr>
                <w:rFonts w:ascii="Arial" w:hAnsi="Arial"/>
                <w:lang w:eastAsia="en-GB"/>
              </w:rPr>
              <w:t xml:space="preserve"> &lt; </w:t>
            </w:r>
            <w:proofErr w:type="spellStart"/>
            <w:r w:rsidRPr="000C091C">
              <w:rPr>
                <w:rFonts w:ascii="Arial" w:hAnsi="Arial"/>
                <w:lang w:eastAsia="en-GB"/>
              </w:rPr>
              <w:t>lengthof</w:t>
            </w:r>
            <w:proofErr w:type="spellEnd"/>
            <w:r w:rsidRPr="000C091C">
              <w:rPr>
                <w:rFonts w:ascii="Arial" w:hAnsi="Arial"/>
                <w:lang w:eastAsia="en-GB"/>
              </w:rPr>
              <w:t xml:space="preserve"> (</w:t>
            </w:r>
            <w:proofErr w:type="spellStart"/>
            <w:r w:rsidRPr="000C091C">
              <w:rPr>
                <w:rFonts w:ascii="Arial" w:hAnsi="Arial"/>
                <w:lang w:eastAsia="en-GB"/>
              </w:rPr>
              <w:t>v_PduSessionInfoList</w:t>
            </w:r>
            <w:proofErr w:type="spellEnd"/>
            <w:r w:rsidRPr="000C091C">
              <w:rPr>
                <w:rFonts w:ascii="Arial" w:hAnsi="Arial"/>
                <w:lang w:eastAsia="en-GB"/>
              </w:rPr>
              <w:t xml:space="preserve">); </w:t>
            </w:r>
            <w:proofErr w:type="spellStart"/>
            <w:r w:rsidRPr="000C091C">
              <w:rPr>
                <w:rFonts w:ascii="Arial" w:hAnsi="Arial"/>
                <w:lang w:eastAsia="en-GB"/>
              </w:rPr>
              <w:t>i</w:t>
            </w:r>
            <w:proofErr w:type="spellEnd"/>
            <w:r w:rsidRPr="000C091C">
              <w:rPr>
                <w:rFonts w:ascii="Arial" w:hAnsi="Arial"/>
                <w:lang w:eastAsia="en-GB"/>
              </w:rPr>
              <w:t xml:space="preserve"> := </w:t>
            </w:r>
            <w:proofErr w:type="spellStart"/>
            <w:r w:rsidRPr="000C091C">
              <w:rPr>
                <w:rFonts w:ascii="Arial" w:hAnsi="Arial"/>
                <w:lang w:eastAsia="en-GB"/>
              </w:rPr>
              <w:t>i</w:t>
            </w:r>
            <w:proofErr w:type="spellEnd"/>
            <w:r w:rsidRPr="000C091C">
              <w:rPr>
                <w:rFonts w:ascii="Arial" w:hAnsi="Arial"/>
                <w:lang w:eastAsia="en-GB"/>
              </w:rPr>
              <w:t xml:space="preserve"> + 1) {</w:t>
            </w:r>
          </w:p>
          <w:p w14:paraId="71A465CE"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f_IP_ChangeDrbMappingNR</w:t>
            </w:r>
            <w:proofErr w:type="spellEnd"/>
            <w:r w:rsidRPr="000C091C">
              <w:rPr>
                <w:rFonts w:ascii="Arial" w:hAnsi="Arial"/>
                <w:lang w:eastAsia="en-GB"/>
              </w:rPr>
              <w:t xml:space="preserve">(IP, </w:t>
            </w:r>
            <w:proofErr w:type="spellStart"/>
            <w:r w:rsidRPr="000C091C">
              <w:rPr>
                <w:rFonts w:ascii="Arial" w:hAnsi="Arial"/>
                <w:lang w:eastAsia="en-GB"/>
              </w:rPr>
              <w:t>p_NR_CellId</w:t>
            </w:r>
            <w:proofErr w:type="spellEnd"/>
            <w:r w:rsidRPr="000C091C">
              <w:rPr>
                <w:rFonts w:ascii="Arial" w:hAnsi="Arial"/>
                <w:lang w:eastAsia="en-GB"/>
              </w:rPr>
              <w:t xml:space="preserve">, </w:t>
            </w:r>
            <w:proofErr w:type="spellStart"/>
            <w:r w:rsidRPr="000C091C">
              <w:rPr>
                <w:rFonts w:ascii="Arial" w:hAnsi="Arial"/>
                <w:lang w:eastAsia="en-GB"/>
              </w:rPr>
              <w:t>cs_IP_QosFlowId</w:t>
            </w:r>
            <w:proofErr w:type="spellEnd"/>
            <w:r w:rsidRPr="000C091C">
              <w:rPr>
                <w:rFonts w:ascii="Arial" w:hAnsi="Arial"/>
                <w:lang w:eastAsia="en-GB"/>
              </w:rPr>
              <w:t>(</w:t>
            </w:r>
            <w:proofErr w:type="spellStart"/>
            <w:r w:rsidRPr="000C091C">
              <w:rPr>
                <w:rFonts w:ascii="Arial" w:hAnsi="Arial"/>
                <w:lang w:eastAsia="en-GB"/>
              </w:rPr>
              <w:t>v_PduSessionInfoList</w:t>
            </w:r>
            <w:proofErr w:type="spellEnd"/>
            <w:r w:rsidRPr="000C091C">
              <w:rPr>
                <w:rFonts w:ascii="Arial" w:hAnsi="Arial"/>
                <w:lang w:eastAsia="en-GB"/>
              </w:rPr>
              <w:t>[</w:t>
            </w:r>
            <w:proofErr w:type="spellStart"/>
            <w:r w:rsidRPr="000C091C">
              <w:rPr>
                <w:rFonts w:ascii="Arial" w:hAnsi="Arial"/>
                <w:lang w:eastAsia="en-GB"/>
              </w:rPr>
              <w:t>i</w:t>
            </w:r>
            <w:proofErr w:type="spellEnd"/>
            <w:r w:rsidRPr="000C091C">
              <w:rPr>
                <w:rFonts w:ascii="Arial" w:hAnsi="Arial"/>
                <w:lang w:eastAsia="en-GB"/>
              </w:rPr>
              <w:t>].</w:t>
            </w:r>
            <w:proofErr w:type="spellStart"/>
            <w:r w:rsidRPr="000C091C">
              <w:rPr>
                <w:rFonts w:ascii="Arial" w:hAnsi="Arial"/>
                <w:lang w:eastAsia="en-GB"/>
              </w:rPr>
              <w:t>PDU_SessionId</w:t>
            </w:r>
            <w:proofErr w:type="spellEnd"/>
            <w:r w:rsidRPr="000C091C">
              <w:rPr>
                <w:rFonts w:ascii="Arial" w:hAnsi="Arial"/>
                <w:lang w:eastAsia="en-GB"/>
              </w:rPr>
              <w:t xml:space="preserve">, </w:t>
            </w:r>
            <w:proofErr w:type="spellStart"/>
            <w:r w:rsidRPr="000C091C">
              <w:rPr>
                <w:rFonts w:ascii="Arial" w:hAnsi="Arial"/>
                <w:lang w:eastAsia="en-GB"/>
              </w:rPr>
              <w:t>v_PduSessionInfoList</w:t>
            </w:r>
            <w:proofErr w:type="spellEnd"/>
            <w:r w:rsidRPr="000C091C">
              <w:rPr>
                <w:rFonts w:ascii="Arial" w:hAnsi="Arial"/>
                <w:lang w:eastAsia="en-GB"/>
              </w:rPr>
              <w:t>[</w:t>
            </w:r>
            <w:proofErr w:type="spellStart"/>
            <w:r w:rsidRPr="000C091C">
              <w:rPr>
                <w:rFonts w:ascii="Arial" w:hAnsi="Arial"/>
                <w:lang w:eastAsia="en-GB"/>
              </w:rPr>
              <w:t>i</w:t>
            </w:r>
            <w:proofErr w:type="spellEnd"/>
            <w:r w:rsidRPr="000C091C">
              <w:rPr>
                <w:rFonts w:ascii="Arial" w:hAnsi="Arial"/>
                <w:lang w:eastAsia="en-GB"/>
              </w:rPr>
              <w:t xml:space="preserve">].QFI), </w:t>
            </w:r>
            <w:proofErr w:type="spellStart"/>
            <w:r w:rsidRPr="000C091C">
              <w:rPr>
                <w:rFonts w:ascii="Arial" w:hAnsi="Arial"/>
                <w:lang w:eastAsia="en-GB"/>
              </w:rPr>
              <w:t>v_PduSessionInfoList</w:t>
            </w:r>
            <w:proofErr w:type="spellEnd"/>
            <w:r w:rsidRPr="000C091C">
              <w:rPr>
                <w:rFonts w:ascii="Arial" w:hAnsi="Arial"/>
                <w:lang w:eastAsia="en-GB"/>
              </w:rPr>
              <w:t>[</w:t>
            </w:r>
            <w:proofErr w:type="spellStart"/>
            <w:r w:rsidRPr="000C091C">
              <w:rPr>
                <w:rFonts w:ascii="Arial" w:hAnsi="Arial"/>
                <w:lang w:eastAsia="en-GB"/>
              </w:rPr>
              <w:t>i</w:t>
            </w:r>
            <w:proofErr w:type="spellEnd"/>
            <w:r w:rsidRPr="000C091C">
              <w:rPr>
                <w:rFonts w:ascii="Arial" w:hAnsi="Arial"/>
                <w:lang w:eastAsia="en-GB"/>
              </w:rPr>
              <w:t>].</w:t>
            </w:r>
            <w:proofErr w:type="spellStart"/>
            <w:r w:rsidRPr="000C091C">
              <w:rPr>
                <w:rFonts w:ascii="Arial" w:hAnsi="Arial"/>
                <w:lang w:eastAsia="en-GB"/>
              </w:rPr>
              <w:t>PdnIndex</w:t>
            </w:r>
            <w:proofErr w:type="spellEnd"/>
            <w:r w:rsidRPr="000C091C">
              <w:rPr>
                <w:rFonts w:ascii="Arial" w:hAnsi="Arial"/>
                <w:lang w:eastAsia="en-GB"/>
              </w:rPr>
              <w:t>);</w:t>
            </w:r>
          </w:p>
          <w:p w14:paraId="4AE2916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70F05F0D"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@sic R5s210520 sic@</w:t>
            </w:r>
          </w:p>
          <w:p w14:paraId="507B58A1"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has a NAS </w:t>
            </w:r>
            <w:proofErr w:type="spellStart"/>
            <w:r w:rsidRPr="000C091C">
              <w:rPr>
                <w:rFonts w:ascii="Arial" w:hAnsi="Arial"/>
                <w:lang w:eastAsia="en-GB"/>
              </w:rPr>
              <w:t>msg</w:t>
            </w:r>
            <w:proofErr w:type="spellEnd"/>
            <w:r w:rsidRPr="000C091C">
              <w:rPr>
                <w:rFonts w:ascii="Arial" w:hAnsi="Arial"/>
                <w:lang w:eastAsia="en-GB"/>
              </w:rPr>
              <w:t xml:space="preserve"> already been received? if so, stop waiting</w:t>
            </w:r>
          </w:p>
          <w:p w14:paraId="2703E956"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(f_NR5GC_MsgInDefault_GetNumOfPDUSessionEstReq() &gt; 0) {</w:t>
            </w:r>
          </w:p>
          <w:p w14:paraId="5C1B61B5"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v_ReceivedAsp</w:t>
            </w:r>
            <w:proofErr w:type="spellEnd"/>
            <w:r w:rsidRPr="000C091C">
              <w:rPr>
                <w:rFonts w:ascii="Arial" w:hAnsi="Arial"/>
                <w:lang w:eastAsia="en-GB"/>
              </w:rPr>
              <w:t xml:space="preserve"> := f_NR5GC_MsgInDefault_GetOnePDUSessionEstReq(1);</w:t>
            </w:r>
          </w:p>
          <w:p w14:paraId="218031F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v_MsgRxd</w:t>
            </w:r>
            <w:proofErr w:type="spellEnd"/>
            <w:r w:rsidRPr="000C091C">
              <w:rPr>
                <w:rFonts w:ascii="Arial" w:hAnsi="Arial"/>
                <w:lang w:eastAsia="en-GB"/>
              </w:rPr>
              <w:t xml:space="preserve"> := true;</w:t>
            </w:r>
          </w:p>
          <w:p w14:paraId="4E08FEE9"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t_Wait.stop</w:t>
            </w:r>
            <w:proofErr w:type="spellEnd"/>
            <w:r w:rsidRPr="000C091C">
              <w:rPr>
                <w:rFonts w:ascii="Arial" w:hAnsi="Arial"/>
                <w:lang w:eastAsia="en-GB"/>
              </w:rPr>
              <w:t>;</w:t>
            </w:r>
          </w:p>
          <w:p w14:paraId="4A27FCFF"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else {</w:t>
            </w:r>
          </w:p>
          <w:p w14:paraId="7B219FFE"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alt { //  @sic R5-204401 sic@</w:t>
            </w:r>
          </w:p>
          <w:p w14:paraId="5403DFEA"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w:t>
            </w:r>
            <w:proofErr w:type="spellStart"/>
            <w:r w:rsidRPr="000C091C">
              <w:rPr>
                <w:rFonts w:ascii="Arial" w:hAnsi="Arial"/>
                <w:lang w:eastAsia="en-GB"/>
              </w:rPr>
              <w:t>SRB.receive</w:t>
            </w:r>
            <w:proofErr w:type="spellEnd"/>
            <w:r w:rsidRPr="000C091C">
              <w:rPr>
                <w:rFonts w:ascii="Arial" w:hAnsi="Arial"/>
                <w:lang w:eastAsia="en-GB"/>
              </w:rPr>
              <w:t>(</w:t>
            </w:r>
            <w:proofErr w:type="spellStart"/>
            <w:r w:rsidRPr="000C091C">
              <w:rPr>
                <w:rFonts w:ascii="Arial" w:hAnsi="Arial"/>
                <w:lang w:eastAsia="en-GB"/>
              </w:rPr>
              <w:t>car_NR_SRB_NasPdu_IND</w:t>
            </w:r>
            <w:proofErr w:type="spellEnd"/>
            <w:r w:rsidRPr="000C091C">
              <w:rPr>
                <w:rFonts w:ascii="Arial" w:hAnsi="Arial"/>
                <w:lang w:eastAsia="en-GB"/>
              </w:rPr>
              <w:t>(</w:t>
            </w:r>
            <w:proofErr w:type="spellStart"/>
            <w:r w:rsidRPr="000C091C">
              <w:rPr>
                <w:rFonts w:ascii="Arial" w:hAnsi="Arial"/>
                <w:lang w:eastAsia="en-GB"/>
              </w:rPr>
              <w:t>p_NR_CellId</w:t>
            </w:r>
            <w:proofErr w:type="spellEnd"/>
            <w:r w:rsidRPr="000C091C">
              <w:rPr>
                <w:rFonts w:ascii="Arial" w:hAnsi="Arial"/>
                <w:lang w:eastAsia="en-GB"/>
              </w:rPr>
              <w:t xml:space="preserve">, </w:t>
            </w:r>
            <w:proofErr w:type="spellStart"/>
            <w:r w:rsidRPr="000C091C">
              <w:rPr>
                <w:rFonts w:ascii="Arial" w:hAnsi="Arial"/>
                <w:lang w:eastAsia="en-GB"/>
              </w:rPr>
              <w:t>v_SRB</w:t>
            </w:r>
            <w:proofErr w:type="spellEnd"/>
            <w:r w:rsidRPr="000C091C">
              <w:rPr>
                <w:rFonts w:ascii="Arial" w:hAnsi="Arial"/>
                <w:lang w:eastAsia="en-GB"/>
              </w:rPr>
              <w:t xml:space="preserve">, cr_NG_NAS_IndWithPiggybacking(tsc_SHT_IntegrityProtected_Ciphered))) -&gt; value </w:t>
            </w:r>
            <w:proofErr w:type="spellStart"/>
            <w:r w:rsidRPr="000C091C">
              <w:rPr>
                <w:rFonts w:ascii="Arial" w:hAnsi="Arial"/>
                <w:lang w:eastAsia="en-GB"/>
              </w:rPr>
              <w:t>v_ReceivedAsp</w:t>
            </w:r>
            <w:proofErr w:type="spellEnd"/>
            <w:r w:rsidRPr="000C091C">
              <w:rPr>
                <w:rFonts w:ascii="Arial" w:hAnsi="Arial"/>
                <w:lang w:eastAsia="en-GB"/>
              </w:rPr>
              <w:t xml:space="preserve">  // @sic R5s201413 sic@</w:t>
            </w:r>
          </w:p>
          <w:p w14:paraId="33B1EB9A"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4BA83362"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v_MsgRxd</w:t>
            </w:r>
            <w:proofErr w:type="spellEnd"/>
            <w:r w:rsidRPr="000C091C">
              <w:rPr>
                <w:rFonts w:ascii="Arial" w:hAnsi="Arial"/>
                <w:lang w:eastAsia="en-GB"/>
              </w:rPr>
              <w:t xml:space="preserve"> := true;</w:t>
            </w:r>
          </w:p>
          <w:p w14:paraId="0EC81889"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t_Wait.stop</w:t>
            </w:r>
            <w:proofErr w:type="spellEnd"/>
            <w:r w:rsidRPr="000C091C">
              <w:rPr>
                <w:rFonts w:ascii="Arial" w:hAnsi="Arial"/>
                <w:lang w:eastAsia="en-GB"/>
              </w:rPr>
              <w:t>;</w:t>
            </w:r>
          </w:p>
          <w:p w14:paraId="2D6202C2"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24108ECA"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w:t>
            </w:r>
            <w:proofErr w:type="spellStart"/>
            <w:r w:rsidRPr="000C091C">
              <w:rPr>
                <w:rFonts w:ascii="Arial" w:hAnsi="Arial"/>
                <w:lang w:eastAsia="en-GB"/>
              </w:rPr>
              <w:t>t_Wait.timeout</w:t>
            </w:r>
            <w:proofErr w:type="spellEnd"/>
            <w:r w:rsidRPr="000C091C">
              <w:rPr>
                <w:rFonts w:ascii="Arial" w:hAnsi="Arial"/>
                <w:lang w:eastAsia="en-GB"/>
              </w:rPr>
              <w:t xml:space="preserve"> {}</w:t>
            </w:r>
          </w:p>
          <w:p w14:paraId="2A42ABB5"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5AC20DCD"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6198638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w:t>
            </w:r>
            <w:proofErr w:type="spellStart"/>
            <w:r w:rsidRPr="000C091C">
              <w:rPr>
                <w:rFonts w:ascii="Arial" w:hAnsi="Arial"/>
                <w:lang w:eastAsia="en-GB"/>
              </w:rPr>
              <w:t>v_MsgRxd</w:t>
            </w:r>
            <w:proofErr w:type="spellEnd"/>
            <w:r w:rsidRPr="000C091C">
              <w:rPr>
                <w:rFonts w:ascii="Arial" w:hAnsi="Arial"/>
                <w:lang w:eastAsia="en-GB"/>
              </w:rPr>
              <w:t xml:space="preserve"> and ischosen(v_ReceivedAsp.Signalling.Nas[0].Pdu.PiggybackedPduList[0].Msg.pdu_Session_Modification_Request)) { // @sic R5s210520 sic@</w:t>
            </w:r>
          </w:p>
          <w:p w14:paraId="2E2E83F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(p_FirstTimeS1ToN1 and p_IwkN26 == NOT_SUPPORTED) {</w:t>
            </w:r>
          </w:p>
          <w:p w14:paraId="4989595F"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f_NR5GC_IRAT_S1ToN1_SessionModification(</w:t>
            </w:r>
            <w:proofErr w:type="spellStart"/>
            <w:r w:rsidRPr="000C091C">
              <w:rPr>
                <w:rFonts w:ascii="Arial" w:hAnsi="Arial"/>
                <w:lang w:eastAsia="en-GB"/>
              </w:rPr>
              <w:t>p_NR_CellId</w:t>
            </w:r>
            <w:proofErr w:type="spellEnd"/>
            <w:r w:rsidRPr="000C091C">
              <w:rPr>
                <w:rFonts w:ascii="Arial" w:hAnsi="Arial"/>
                <w:lang w:eastAsia="en-GB"/>
              </w:rPr>
              <w:t xml:space="preserve">, </w:t>
            </w:r>
            <w:proofErr w:type="spellStart"/>
            <w:r w:rsidRPr="000C091C">
              <w:rPr>
                <w:rFonts w:ascii="Arial" w:hAnsi="Arial"/>
                <w:lang w:eastAsia="en-GB"/>
              </w:rPr>
              <w:t>v_PduSessionInfoList</w:t>
            </w:r>
            <w:proofErr w:type="spellEnd"/>
            <w:r w:rsidRPr="000C091C">
              <w:rPr>
                <w:rFonts w:ascii="Arial" w:hAnsi="Arial"/>
                <w:lang w:eastAsia="en-GB"/>
              </w:rPr>
              <w:t xml:space="preserve">, false, </w:t>
            </w:r>
            <w:proofErr w:type="spellStart"/>
            <w:r w:rsidRPr="000C091C">
              <w:rPr>
                <w:rFonts w:ascii="Arial" w:hAnsi="Arial"/>
                <w:lang w:eastAsia="en-GB"/>
              </w:rPr>
              <w:t>v_SRB</w:t>
            </w:r>
            <w:proofErr w:type="spellEnd"/>
            <w:r w:rsidRPr="000C091C">
              <w:rPr>
                <w:rFonts w:ascii="Arial" w:hAnsi="Arial"/>
                <w:lang w:eastAsia="en-GB"/>
              </w:rPr>
              <w:t>); // @sic R5s201413 sic@</w:t>
            </w:r>
          </w:p>
          <w:p w14:paraId="353665A8"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else {</w:t>
            </w:r>
          </w:p>
          <w:p w14:paraId="02E6B73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f_NR_SetVerdictFailOrInconc</w:t>
            </w:r>
            <w:proofErr w:type="spellEnd"/>
            <w:r w:rsidRPr="000C091C">
              <w:rPr>
                <w:rFonts w:ascii="Arial" w:hAnsi="Arial"/>
                <w:lang w:eastAsia="en-GB"/>
              </w:rPr>
              <w:t>(__FILE__, __LINE__, "Not expecting PDU Session Modification message");</w:t>
            </w:r>
          </w:p>
          <w:p w14:paraId="680ED8D8"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1CA1D4F4"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reset flag as 1st </w:t>
            </w:r>
            <w:proofErr w:type="spellStart"/>
            <w:r w:rsidRPr="000C091C">
              <w:rPr>
                <w:rFonts w:ascii="Arial" w:hAnsi="Arial"/>
                <w:lang w:eastAsia="en-GB"/>
              </w:rPr>
              <w:t>msg</w:t>
            </w:r>
            <w:proofErr w:type="spellEnd"/>
            <w:r w:rsidRPr="000C091C">
              <w:rPr>
                <w:rFonts w:ascii="Arial" w:hAnsi="Arial"/>
                <w:lang w:eastAsia="en-GB"/>
              </w:rPr>
              <w:t xml:space="preserve"> now been processed</w:t>
            </w:r>
          </w:p>
          <w:p w14:paraId="0773502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v_MsgRxd</w:t>
            </w:r>
            <w:proofErr w:type="spellEnd"/>
            <w:r w:rsidRPr="000C091C">
              <w:rPr>
                <w:rFonts w:ascii="Arial" w:hAnsi="Arial"/>
                <w:lang w:eastAsia="en-GB"/>
              </w:rPr>
              <w:t xml:space="preserve"> := false;</w:t>
            </w:r>
          </w:p>
          <w:p w14:paraId="6DD60AB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t_Wait.start</w:t>
            </w:r>
            <w:proofErr w:type="spellEnd"/>
            <w:r w:rsidRPr="000C091C">
              <w:rPr>
                <w:rFonts w:ascii="Arial" w:hAnsi="Arial"/>
                <w:lang w:eastAsia="en-GB"/>
              </w:rPr>
              <w:t>; // restart timer in case there are now PDU Establishment messages</w:t>
            </w:r>
          </w:p>
          <w:p w14:paraId="476694B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alt { //  @sic R5-204401 sic@</w:t>
            </w:r>
          </w:p>
          <w:p w14:paraId="456499E2"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w:t>
            </w:r>
            <w:proofErr w:type="spellStart"/>
            <w:r w:rsidRPr="000C091C">
              <w:rPr>
                <w:rFonts w:ascii="Arial" w:hAnsi="Arial"/>
                <w:lang w:eastAsia="en-GB"/>
              </w:rPr>
              <w:t>SRB.receive</w:t>
            </w:r>
            <w:proofErr w:type="spellEnd"/>
            <w:r w:rsidRPr="000C091C">
              <w:rPr>
                <w:rFonts w:ascii="Arial" w:hAnsi="Arial"/>
                <w:lang w:eastAsia="en-GB"/>
              </w:rPr>
              <w:t>(</w:t>
            </w:r>
            <w:proofErr w:type="spellStart"/>
            <w:r w:rsidRPr="000C091C">
              <w:rPr>
                <w:rFonts w:ascii="Arial" w:hAnsi="Arial"/>
                <w:lang w:eastAsia="en-GB"/>
              </w:rPr>
              <w:t>car_NR_SRB_NasPdu_IND</w:t>
            </w:r>
            <w:proofErr w:type="spellEnd"/>
            <w:r w:rsidRPr="000C091C">
              <w:rPr>
                <w:rFonts w:ascii="Arial" w:hAnsi="Arial"/>
                <w:lang w:eastAsia="en-GB"/>
              </w:rPr>
              <w:t>(</w:t>
            </w:r>
            <w:proofErr w:type="spellStart"/>
            <w:r w:rsidRPr="000C091C">
              <w:rPr>
                <w:rFonts w:ascii="Arial" w:hAnsi="Arial"/>
                <w:lang w:eastAsia="en-GB"/>
              </w:rPr>
              <w:t>p_NR_CellId</w:t>
            </w:r>
            <w:proofErr w:type="spellEnd"/>
            <w:r w:rsidRPr="000C091C">
              <w:rPr>
                <w:rFonts w:ascii="Arial" w:hAnsi="Arial"/>
                <w:lang w:eastAsia="en-GB"/>
              </w:rPr>
              <w:t xml:space="preserve">, </w:t>
            </w:r>
            <w:proofErr w:type="spellStart"/>
            <w:r w:rsidRPr="000C091C">
              <w:rPr>
                <w:rFonts w:ascii="Arial" w:hAnsi="Arial"/>
                <w:lang w:eastAsia="en-GB"/>
              </w:rPr>
              <w:t>v_SRB</w:t>
            </w:r>
            <w:proofErr w:type="spellEnd"/>
            <w:r w:rsidRPr="000C091C">
              <w:rPr>
                <w:rFonts w:ascii="Arial" w:hAnsi="Arial"/>
                <w:lang w:eastAsia="en-GB"/>
              </w:rPr>
              <w:t xml:space="preserve">, cr_NG_NAS_IndWithPiggybacking(tsc_SHT_IntegrityProtected_Ciphered))) -&gt; value </w:t>
            </w:r>
            <w:proofErr w:type="spellStart"/>
            <w:r w:rsidRPr="000C091C">
              <w:rPr>
                <w:rFonts w:ascii="Arial" w:hAnsi="Arial"/>
                <w:lang w:eastAsia="en-GB"/>
              </w:rPr>
              <w:t>v_ReceivedAsp</w:t>
            </w:r>
            <w:proofErr w:type="spellEnd"/>
            <w:r w:rsidRPr="000C091C">
              <w:rPr>
                <w:rFonts w:ascii="Arial" w:hAnsi="Arial"/>
                <w:lang w:eastAsia="en-GB"/>
              </w:rPr>
              <w:t xml:space="preserve">  // @sic R5s201413 sic@</w:t>
            </w:r>
          </w:p>
          <w:p w14:paraId="3F7045AC"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512DB7C4"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update </w:t>
            </w:r>
            <w:proofErr w:type="spellStart"/>
            <w:r w:rsidRPr="000C091C">
              <w:rPr>
                <w:rFonts w:ascii="Arial" w:hAnsi="Arial"/>
                <w:lang w:eastAsia="en-GB"/>
              </w:rPr>
              <w:t>v_ReceivedAsp</w:t>
            </w:r>
            <w:proofErr w:type="spellEnd"/>
            <w:r w:rsidRPr="000C091C">
              <w:rPr>
                <w:rFonts w:ascii="Arial" w:hAnsi="Arial"/>
                <w:lang w:eastAsia="en-GB"/>
              </w:rPr>
              <w:t xml:space="preserve"> and </w:t>
            </w:r>
            <w:proofErr w:type="spellStart"/>
            <w:r w:rsidRPr="000C091C">
              <w:rPr>
                <w:rFonts w:ascii="Arial" w:hAnsi="Arial"/>
                <w:lang w:eastAsia="en-GB"/>
              </w:rPr>
              <w:t>msg</w:t>
            </w:r>
            <w:proofErr w:type="spellEnd"/>
            <w:r w:rsidRPr="000C091C">
              <w:rPr>
                <w:rFonts w:ascii="Arial" w:hAnsi="Arial"/>
                <w:lang w:eastAsia="en-GB"/>
              </w:rPr>
              <w:t xml:space="preserve"> store if received again  @sic R5s210520 sic@</w:t>
            </w:r>
          </w:p>
          <w:p w14:paraId="61EFC3B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f_NR5GC_MsgInDefault_StorePDUSessionEstReq (</w:t>
            </w:r>
            <w:proofErr w:type="spellStart"/>
            <w:r w:rsidRPr="000C091C">
              <w:rPr>
                <w:rFonts w:ascii="Arial" w:hAnsi="Arial"/>
                <w:lang w:eastAsia="en-GB"/>
              </w:rPr>
              <w:t>v_ReceivedAsp</w:t>
            </w:r>
            <w:proofErr w:type="spellEnd"/>
            <w:r w:rsidRPr="000C091C">
              <w:rPr>
                <w:rFonts w:ascii="Arial" w:hAnsi="Arial"/>
                <w:lang w:eastAsia="en-GB"/>
              </w:rPr>
              <w:t>);</w:t>
            </w:r>
          </w:p>
          <w:p w14:paraId="4633A0A4"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v_MsgRxd</w:t>
            </w:r>
            <w:proofErr w:type="spellEnd"/>
            <w:r w:rsidRPr="000C091C">
              <w:rPr>
                <w:rFonts w:ascii="Arial" w:hAnsi="Arial"/>
                <w:lang w:eastAsia="en-GB"/>
              </w:rPr>
              <w:t xml:space="preserve"> := true;</w:t>
            </w:r>
          </w:p>
          <w:p w14:paraId="45A67BA9"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t_Wait.stop</w:t>
            </w:r>
            <w:proofErr w:type="spellEnd"/>
            <w:r w:rsidRPr="000C091C">
              <w:rPr>
                <w:rFonts w:ascii="Arial" w:hAnsi="Arial"/>
                <w:lang w:eastAsia="en-GB"/>
              </w:rPr>
              <w:t>;</w:t>
            </w:r>
          </w:p>
          <w:p w14:paraId="1EE2D232"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7EA68CC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w:t>
            </w:r>
            <w:proofErr w:type="spellStart"/>
            <w:r w:rsidRPr="000C091C">
              <w:rPr>
                <w:rFonts w:ascii="Arial" w:hAnsi="Arial"/>
                <w:lang w:eastAsia="en-GB"/>
              </w:rPr>
              <w:t>t_Wait.timeout</w:t>
            </w:r>
            <w:proofErr w:type="spellEnd"/>
            <w:r w:rsidRPr="000C091C">
              <w:rPr>
                <w:rFonts w:ascii="Arial" w:hAnsi="Arial"/>
                <w:lang w:eastAsia="en-GB"/>
              </w:rPr>
              <w:t xml:space="preserve"> {</w:t>
            </w:r>
          </w:p>
          <w:p w14:paraId="567456A2"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Do nothing as no (more) PDU Modification/Establishment messages received so carry on</w:t>
            </w:r>
          </w:p>
          <w:p w14:paraId="482C6DAD"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6B78641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04A54CFC"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lastRenderedPageBreak/>
              <w:t xml:space="preserve">    }</w:t>
            </w:r>
          </w:p>
          <w:p w14:paraId="548705AF"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don't need this anymore so deactivate it before it needs reactivating</w:t>
            </w:r>
          </w:p>
          <w:p w14:paraId="5AF1F5DF"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deactivate(</w:t>
            </w:r>
            <w:proofErr w:type="spellStart"/>
            <w:r w:rsidRPr="000C091C">
              <w:rPr>
                <w:rFonts w:ascii="Arial" w:hAnsi="Arial"/>
                <w:lang w:eastAsia="en-GB"/>
              </w:rPr>
              <w:t>v_MyDefaultVar</w:t>
            </w:r>
            <w:proofErr w:type="spellEnd"/>
            <w:r w:rsidRPr="000C091C">
              <w:rPr>
                <w:rFonts w:ascii="Arial" w:hAnsi="Arial"/>
                <w:lang w:eastAsia="en-GB"/>
              </w:rPr>
              <w:t>);  // @sic R5s210520 sic@</w:t>
            </w:r>
          </w:p>
          <w:p w14:paraId="0F724A0D" w14:textId="77777777" w:rsidR="000C091C" w:rsidRPr="000C091C" w:rsidRDefault="000C091C" w:rsidP="000C091C">
            <w:pPr>
              <w:autoSpaceDE w:val="0"/>
              <w:autoSpaceDN w:val="0"/>
              <w:adjustRightInd w:val="0"/>
              <w:spacing w:after="0"/>
              <w:rPr>
                <w:rFonts w:ascii="Arial" w:hAnsi="Arial"/>
                <w:lang w:eastAsia="en-GB"/>
              </w:rPr>
            </w:pPr>
          </w:p>
          <w:p w14:paraId="2E8F86A0"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w:t>
            </w:r>
            <w:proofErr w:type="spellStart"/>
            <w:r w:rsidRPr="000C091C">
              <w:rPr>
                <w:rFonts w:ascii="Arial" w:hAnsi="Arial"/>
                <w:lang w:eastAsia="en-GB"/>
              </w:rPr>
              <w:t>v_MsgRxd</w:t>
            </w:r>
            <w:proofErr w:type="spellEnd"/>
            <w:r w:rsidRPr="000C091C">
              <w:rPr>
                <w:rFonts w:ascii="Arial" w:hAnsi="Arial"/>
                <w:lang w:eastAsia="en-GB"/>
              </w:rPr>
              <w:t xml:space="preserve"> and ischosen(v_ReceivedAsp.Signalling.Nas[0].Pdu.PiggybackedPduList[0].Msg.pdu_Session_Establishment_Request)) { // @sic R5s210520 sic@</w:t>
            </w:r>
          </w:p>
          <w:p w14:paraId="532C80EA"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f_NR5GC_PDUSessionEstablishment (</w:t>
            </w:r>
            <w:proofErr w:type="spellStart"/>
            <w:r w:rsidRPr="000C091C">
              <w:rPr>
                <w:rFonts w:ascii="Arial" w:hAnsi="Arial"/>
                <w:lang w:eastAsia="en-GB"/>
              </w:rPr>
              <w:t>p_NR_CellId</w:t>
            </w:r>
            <w:proofErr w:type="spellEnd"/>
            <w:r w:rsidRPr="000C091C">
              <w:rPr>
                <w:rFonts w:ascii="Arial" w:hAnsi="Arial"/>
                <w:lang w:eastAsia="en-GB"/>
              </w:rPr>
              <w:t xml:space="preserve">, </w:t>
            </w:r>
            <w:proofErr w:type="spellStart"/>
            <w:r w:rsidRPr="000C091C">
              <w:rPr>
                <w:rFonts w:ascii="Arial" w:hAnsi="Arial"/>
                <w:lang w:eastAsia="en-GB"/>
              </w:rPr>
              <w:t>pc_noOf_PDUsSameConnection</w:t>
            </w:r>
            <w:proofErr w:type="spellEnd"/>
            <w:r w:rsidRPr="000C091C">
              <w:rPr>
                <w:rFonts w:ascii="Arial" w:hAnsi="Arial"/>
                <w:lang w:eastAsia="en-GB"/>
              </w:rPr>
              <w:t xml:space="preserve">, tsc_NR_RbId_SRB1, -, -, -, -, -, -, -, -, -, -, -, -, -, -, -, -, -, -, -, -, </w:t>
            </w:r>
            <w:proofErr w:type="spellStart"/>
            <w:r w:rsidRPr="000C091C">
              <w:rPr>
                <w:rFonts w:ascii="Arial" w:hAnsi="Arial"/>
                <w:lang w:eastAsia="en-GB"/>
              </w:rPr>
              <w:t>v_RequestType</w:t>
            </w:r>
            <w:proofErr w:type="spellEnd"/>
            <w:r w:rsidRPr="000C091C">
              <w:rPr>
                <w:rFonts w:ascii="Arial" w:hAnsi="Arial"/>
                <w:lang w:eastAsia="en-GB"/>
              </w:rPr>
              <w:t xml:space="preserve">, -, -, -, -, -, -, "", </w:t>
            </w:r>
            <w:proofErr w:type="spellStart"/>
            <w:r w:rsidRPr="000C091C">
              <w:rPr>
                <w:rFonts w:ascii="Arial" w:hAnsi="Arial"/>
                <w:lang w:eastAsia="en-GB"/>
              </w:rPr>
              <w:t>v_FailWhenK_LessN</w:t>
            </w:r>
            <w:proofErr w:type="spellEnd"/>
            <w:r w:rsidRPr="000C091C">
              <w:rPr>
                <w:rFonts w:ascii="Arial" w:hAnsi="Arial"/>
                <w:lang w:eastAsia="en-GB"/>
              </w:rPr>
              <w:t xml:space="preserve">, -, </w:t>
            </w:r>
            <w:proofErr w:type="spellStart"/>
            <w:r w:rsidRPr="000C091C">
              <w:rPr>
                <w:rFonts w:ascii="Arial" w:hAnsi="Arial"/>
                <w:lang w:eastAsia="en-GB"/>
              </w:rPr>
              <w:t>v_PduSessionInfoList</w:t>
            </w:r>
            <w:proofErr w:type="spellEnd"/>
            <w:r w:rsidRPr="000C091C">
              <w:rPr>
                <w:rFonts w:ascii="Arial" w:hAnsi="Arial"/>
                <w:lang w:eastAsia="en-GB"/>
              </w:rPr>
              <w:t>, -, 1); // @sic R5-206290, R5s210149, R5s210520 sic@</w:t>
            </w:r>
          </w:p>
          <w:p w14:paraId="6D5A7436"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v_SRB</w:t>
            </w:r>
            <w:proofErr w:type="spellEnd"/>
            <w:r w:rsidRPr="000C091C">
              <w:rPr>
                <w:rFonts w:ascii="Arial" w:hAnsi="Arial"/>
                <w:lang w:eastAsia="en-GB"/>
              </w:rPr>
              <w:t xml:space="preserve"> := tsc_NR_RbId_SRB2; // @sic R5-204401 sic@</w:t>
            </w:r>
          </w:p>
          <w:p w14:paraId="4229285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@sic R5-204401 sic@</w:t>
            </w:r>
          </w:p>
          <w:p w14:paraId="3FFD5AA9"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w:t>
            </w:r>
            <w:proofErr w:type="spellStart"/>
            <w:r w:rsidRPr="000C091C">
              <w:rPr>
                <w:rFonts w:ascii="Arial" w:hAnsi="Arial"/>
                <w:lang w:eastAsia="en-GB"/>
              </w:rPr>
              <w:t>pc_noOf_PDUsNewConnection</w:t>
            </w:r>
            <w:proofErr w:type="spellEnd"/>
            <w:r w:rsidRPr="000C091C">
              <w:rPr>
                <w:rFonts w:ascii="Arial" w:hAnsi="Arial"/>
                <w:lang w:eastAsia="en-GB"/>
              </w:rPr>
              <w:t xml:space="preserve"> &gt;0 ){</w:t>
            </w:r>
          </w:p>
          <w:p w14:paraId="758BE30D"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f_NR_RRCRelease</w:t>
            </w:r>
            <w:proofErr w:type="spellEnd"/>
            <w:r w:rsidRPr="000C091C">
              <w:rPr>
                <w:rFonts w:ascii="Arial" w:hAnsi="Arial"/>
                <w:lang w:eastAsia="en-GB"/>
              </w:rPr>
              <w:t>(</w:t>
            </w:r>
            <w:proofErr w:type="spellStart"/>
            <w:r w:rsidRPr="000C091C">
              <w:rPr>
                <w:rFonts w:ascii="Arial" w:hAnsi="Arial"/>
                <w:lang w:eastAsia="en-GB"/>
              </w:rPr>
              <w:t>p_NR_CellId</w:t>
            </w:r>
            <w:proofErr w:type="spellEnd"/>
            <w:r w:rsidRPr="000C091C">
              <w:rPr>
                <w:rFonts w:ascii="Arial" w:hAnsi="Arial"/>
                <w:lang w:eastAsia="en-GB"/>
              </w:rPr>
              <w:t>);</w:t>
            </w:r>
          </w:p>
          <w:p w14:paraId="12926BE0"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f_NR5GC_RRC_Idle_Extension(</w:t>
            </w:r>
            <w:proofErr w:type="spellStart"/>
            <w:r w:rsidRPr="000C091C">
              <w:rPr>
                <w:rFonts w:ascii="Arial" w:hAnsi="Arial"/>
                <w:lang w:eastAsia="en-GB"/>
              </w:rPr>
              <w:t>p_NR_CellId</w:t>
            </w:r>
            <w:proofErr w:type="spellEnd"/>
            <w:r w:rsidRPr="000C091C">
              <w:rPr>
                <w:rFonts w:ascii="Arial" w:hAnsi="Arial"/>
                <w:lang w:eastAsia="en-GB"/>
              </w:rPr>
              <w:t xml:space="preserve">, </w:t>
            </w:r>
            <w:proofErr w:type="spellStart"/>
            <w:r w:rsidRPr="000C091C">
              <w:rPr>
                <w:rFonts w:ascii="Arial" w:hAnsi="Arial"/>
                <w:lang w:eastAsia="en-GB"/>
              </w:rPr>
              <w:t>TESTMode_OFF</w:t>
            </w:r>
            <w:proofErr w:type="spellEnd"/>
            <w:r w:rsidRPr="000C091C">
              <w:rPr>
                <w:rFonts w:ascii="Arial" w:hAnsi="Arial"/>
                <w:lang w:eastAsia="en-GB"/>
              </w:rPr>
              <w:t xml:space="preserve">, </w:t>
            </w:r>
            <w:proofErr w:type="spellStart"/>
            <w:r w:rsidRPr="000C091C">
              <w:rPr>
                <w:rFonts w:ascii="Arial" w:hAnsi="Arial"/>
                <w:lang w:eastAsia="en-GB"/>
              </w:rPr>
              <w:t>noRrcConnectionRelease</w:t>
            </w:r>
            <w:proofErr w:type="spellEnd"/>
            <w:r w:rsidRPr="000C091C">
              <w:rPr>
                <w:rFonts w:ascii="Arial" w:hAnsi="Arial"/>
                <w:lang w:eastAsia="en-GB"/>
              </w:rPr>
              <w:t>);</w:t>
            </w:r>
          </w:p>
          <w:p w14:paraId="1641377C"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5EFA51F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else {</w:t>
            </w:r>
          </w:p>
          <w:p w14:paraId="44280464"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f_NR_SetVerdictFailOrInconc</w:t>
            </w:r>
            <w:proofErr w:type="spellEnd"/>
            <w:r w:rsidRPr="000C091C">
              <w:rPr>
                <w:rFonts w:ascii="Arial" w:hAnsi="Arial"/>
                <w:lang w:eastAsia="en-GB"/>
              </w:rPr>
              <w:t>(__FILE__, __LINE__, "Wrong NAS Message Received");</w:t>
            </w:r>
          </w:p>
          <w:p w14:paraId="4E3D53F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21CBB45A" w14:textId="77777777" w:rsidR="000C091C" w:rsidRPr="000C091C" w:rsidRDefault="000C091C" w:rsidP="000C091C">
            <w:pPr>
              <w:autoSpaceDE w:val="0"/>
              <w:autoSpaceDN w:val="0"/>
              <w:adjustRightInd w:val="0"/>
              <w:spacing w:after="0"/>
              <w:rPr>
                <w:rFonts w:ascii="Arial" w:hAnsi="Arial"/>
                <w:lang w:eastAsia="en-GB"/>
              </w:rPr>
            </w:pPr>
          </w:p>
          <w:p w14:paraId="1ED2B751"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in case there's no PDU messages at all, don't release the connection in the above functions, but do it here instead</w:t>
            </w:r>
          </w:p>
          <w:p w14:paraId="14CF5101"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w:t>
            </w:r>
            <w:proofErr w:type="spellStart"/>
            <w:r w:rsidRPr="000C091C">
              <w:rPr>
                <w:rFonts w:ascii="Arial" w:hAnsi="Arial"/>
                <w:lang w:eastAsia="en-GB"/>
              </w:rPr>
              <w:t>p_ReleaseConnection</w:t>
            </w:r>
            <w:proofErr w:type="spellEnd"/>
            <w:r w:rsidRPr="000C091C">
              <w:rPr>
                <w:rFonts w:ascii="Arial" w:hAnsi="Arial"/>
                <w:lang w:eastAsia="en-GB"/>
              </w:rPr>
              <w:t xml:space="preserve"> == </w:t>
            </w:r>
            <w:proofErr w:type="spellStart"/>
            <w:r w:rsidRPr="000C091C">
              <w:rPr>
                <w:rFonts w:ascii="Arial" w:hAnsi="Arial"/>
                <w:lang w:eastAsia="en-GB"/>
              </w:rPr>
              <w:t>rrcConnectionRelease</w:t>
            </w:r>
            <w:proofErr w:type="spellEnd"/>
            <w:r w:rsidRPr="000C091C">
              <w:rPr>
                <w:rFonts w:ascii="Arial" w:hAnsi="Arial"/>
                <w:lang w:eastAsia="en-GB"/>
              </w:rPr>
              <w:t>) {</w:t>
            </w:r>
          </w:p>
          <w:p w14:paraId="70635E24"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Release RRC to enter RRC_IDLE</w:t>
            </w:r>
          </w:p>
          <w:p w14:paraId="2F1F6F8F"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roofErr w:type="spellStart"/>
            <w:r w:rsidRPr="000C091C">
              <w:rPr>
                <w:rFonts w:ascii="Arial" w:hAnsi="Arial"/>
                <w:lang w:eastAsia="en-GB"/>
              </w:rPr>
              <w:t>f_NR_RRCRelease</w:t>
            </w:r>
            <w:proofErr w:type="spellEnd"/>
            <w:r w:rsidRPr="000C091C">
              <w:rPr>
                <w:rFonts w:ascii="Arial" w:hAnsi="Arial"/>
                <w:lang w:eastAsia="en-GB"/>
              </w:rPr>
              <w:t>(</w:t>
            </w:r>
            <w:proofErr w:type="spellStart"/>
            <w:r w:rsidRPr="000C091C">
              <w:rPr>
                <w:rFonts w:ascii="Arial" w:hAnsi="Arial"/>
                <w:lang w:eastAsia="en-GB"/>
              </w:rPr>
              <w:t>p_NR_CellId</w:t>
            </w:r>
            <w:proofErr w:type="spellEnd"/>
            <w:r w:rsidRPr="000C091C">
              <w:rPr>
                <w:rFonts w:ascii="Arial" w:hAnsi="Arial"/>
                <w:lang w:eastAsia="en-GB"/>
              </w:rPr>
              <w:t>);</w:t>
            </w:r>
          </w:p>
          <w:p w14:paraId="64078AC0"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1062E4BC"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return </w:t>
            </w:r>
            <w:proofErr w:type="spellStart"/>
            <w:r w:rsidRPr="000C091C">
              <w:rPr>
                <w:rFonts w:ascii="Arial" w:hAnsi="Arial"/>
                <w:lang w:eastAsia="en-GB"/>
              </w:rPr>
              <w:t>v_SRB</w:t>
            </w:r>
            <w:proofErr w:type="spellEnd"/>
            <w:r w:rsidRPr="000C091C">
              <w:rPr>
                <w:rFonts w:ascii="Arial" w:hAnsi="Arial"/>
                <w:lang w:eastAsia="en-GB"/>
              </w:rPr>
              <w:t>; // @sic R5-204401 sic@</w:t>
            </w:r>
          </w:p>
          <w:p w14:paraId="3CEDB2E0" w14:textId="77777777" w:rsidR="00566A6B"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tc>
      </w:tr>
      <w:tr w:rsidR="00566A6B" w:rsidRPr="004031F3" w14:paraId="07E2AC0A" w14:textId="77777777" w:rsidTr="000443BE">
        <w:tc>
          <w:tcPr>
            <w:tcW w:w="9855" w:type="dxa"/>
          </w:tcPr>
          <w:p w14:paraId="7D9CEAA5" w14:textId="77777777" w:rsidR="00566A6B" w:rsidRPr="000C091C" w:rsidRDefault="00566A6B" w:rsidP="000443BE">
            <w:pPr>
              <w:spacing w:after="0"/>
              <w:rPr>
                <w:rFonts w:ascii="Arial" w:hAnsi="Arial"/>
                <w:lang w:eastAsia="en-GB"/>
              </w:rPr>
            </w:pPr>
          </w:p>
        </w:tc>
      </w:tr>
    </w:tbl>
    <w:p w14:paraId="1DEEA4EC" w14:textId="77777777" w:rsidR="00566A6B" w:rsidRPr="004031F3" w:rsidRDefault="00566A6B" w:rsidP="00566A6B">
      <w:pPr>
        <w:spacing w:after="0"/>
        <w:rPr>
          <w:rFonts w:ascii="Arial" w:hAnsi="Arial"/>
          <w:b/>
          <w:lang w:eastAsia="en-GB"/>
        </w:rPr>
      </w:pPr>
    </w:p>
    <w:p w14:paraId="6739A86E" w14:textId="77777777" w:rsidR="00566A6B" w:rsidRPr="004031F3" w:rsidRDefault="00566A6B" w:rsidP="00566A6B">
      <w:pPr>
        <w:spacing w:after="0"/>
        <w:rPr>
          <w:rFonts w:ascii="Arial" w:hAnsi="Arial"/>
          <w:b/>
          <w:lang w:eastAsia="en-GB"/>
        </w:rPr>
      </w:pPr>
    </w:p>
    <w:p w14:paraId="29FF74BB" w14:textId="77777777" w:rsidR="00566A6B" w:rsidRPr="004031F3" w:rsidRDefault="00566A6B" w:rsidP="00566A6B">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566A6B" w:rsidRPr="004031F3" w14:paraId="39C7BC96" w14:textId="77777777" w:rsidTr="000443BE">
        <w:tc>
          <w:tcPr>
            <w:tcW w:w="9855" w:type="dxa"/>
          </w:tcPr>
          <w:p w14:paraId="482DEB9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function f_NR5GC_IRAT_S1ToN1_Steps14(</w:t>
            </w:r>
            <w:proofErr w:type="spellStart"/>
            <w:r w:rsidRPr="00554350">
              <w:rPr>
                <w:rFonts w:ascii="Arial" w:hAnsi="Arial"/>
                <w:lang w:eastAsia="en-GB"/>
              </w:rPr>
              <w:t>NR_CellId_Type</w:t>
            </w:r>
            <w:proofErr w:type="spellEnd"/>
            <w:r w:rsidRPr="00554350">
              <w:rPr>
                <w:rFonts w:ascii="Arial" w:hAnsi="Arial"/>
                <w:lang w:eastAsia="en-GB"/>
              </w:rPr>
              <w:t xml:space="preserve"> </w:t>
            </w:r>
            <w:proofErr w:type="spellStart"/>
            <w:r w:rsidRPr="00554350">
              <w:rPr>
                <w:rFonts w:ascii="Arial" w:hAnsi="Arial"/>
                <w:lang w:eastAsia="en-GB"/>
              </w:rPr>
              <w:t>p_NR_CellId</w:t>
            </w:r>
            <w:proofErr w:type="spellEnd"/>
            <w:r w:rsidRPr="00554350">
              <w:rPr>
                <w:rFonts w:ascii="Arial" w:hAnsi="Arial"/>
                <w:lang w:eastAsia="en-GB"/>
              </w:rPr>
              <w:t>,</w:t>
            </w:r>
          </w:p>
          <w:p w14:paraId="24B31E60"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RRCConnectionReleaseRequired_Type</w:t>
            </w:r>
            <w:proofErr w:type="spellEnd"/>
            <w:r w:rsidRPr="00554350">
              <w:rPr>
                <w:rFonts w:ascii="Arial" w:hAnsi="Arial"/>
                <w:lang w:eastAsia="en-GB"/>
              </w:rPr>
              <w:t xml:space="preserve"> </w:t>
            </w:r>
            <w:proofErr w:type="spellStart"/>
            <w:r w:rsidRPr="00554350">
              <w:rPr>
                <w:rFonts w:ascii="Arial" w:hAnsi="Arial"/>
                <w:lang w:eastAsia="en-GB"/>
              </w:rPr>
              <w:t>p_ReleaseConnection</w:t>
            </w:r>
            <w:proofErr w:type="spellEnd"/>
            <w:r w:rsidRPr="00554350">
              <w:rPr>
                <w:rFonts w:ascii="Arial" w:hAnsi="Arial"/>
                <w:lang w:eastAsia="en-GB"/>
              </w:rPr>
              <w:t xml:space="preserve"> := </w:t>
            </w:r>
            <w:proofErr w:type="spellStart"/>
            <w:r w:rsidRPr="00554350">
              <w:rPr>
                <w:rFonts w:ascii="Arial" w:hAnsi="Arial"/>
                <w:lang w:eastAsia="en-GB"/>
              </w:rPr>
              <w:t>rrcConnectionRelease</w:t>
            </w:r>
            <w:proofErr w:type="spellEnd"/>
            <w:r w:rsidRPr="00554350">
              <w:rPr>
                <w:rFonts w:ascii="Arial" w:hAnsi="Arial"/>
                <w:lang w:eastAsia="en-GB"/>
              </w:rPr>
              <w:t>,</w:t>
            </w:r>
          </w:p>
          <w:p w14:paraId="06A116A8"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boolean</w:t>
            </w:r>
            <w:proofErr w:type="spellEnd"/>
            <w:r w:rsidRPr="00554350">
              <w:rPr>
                <w:rFonts w:ascii="Arial" w:hAnsi="Arial"/>
                <w:lang w:eastAsia="en-GB"/>
              </w:rPr>
              <w:t xml:space="preserve"> p_FirstTimeS1ToN1 := true,</w:t>
            </w:r>
          </w:p>
          <w:p w14:paraId="6CEECCF9"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InterworkWithoutN26 p_IwkN26 := NOT_SUPPORTED)  runs on NR5GC_PTC return </w:t>
            </w:r>
            <w:proofErr w:type="spellStart"/>
            <w:r w:rsidRPr="00554350">
              <w:rPr>
                <w:rFonts w:ascii="Arial" w:hAnsi="Arial"/>
                <w:lang w:eastAsia="en-GB"/>
              </w:rPr>
              <w:t>NR_RadioBearerId_Type</w:t>
            </w:r>
            <w:proofErr w:type="spellEnd"/>
          </w:p>
          <w:p w14:paraId="203A512A"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78487087"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w:t>
            </w:r>
            <w:proofErr w:type="spellStart"/>
            <w:r w:rsidRPr="00554350">
              <w:rPr>
                <w:rFonts w:ascii="Arial" w:hAnsi="Arial"/>
                <w:lang w:eastAsia="en-GB"/>
              </w:rPr>
              <w:t>EUTRA_NR_PduSessionInfoList_Type</w:t>
            </w:r>
            <w:proofErr w:type="spellEnd"/>
            <w:r w:rsidRPr="00554350">
              <w:rPr>
                <w:rFonts w:ascii="Arial" w:hAnsi="Arial"/>
                <w:lang w:eastAsia="en-GB"/>
              </w:rPr>
              <w:t xml:space="preserve"> </w:t>
            </w:r>
            <w:proofErr w:type="spellStart"/>
            <w:r w:rsidRPr="00554350">
              <w:rPr>
                <w:rFonts w:ascii="Arial" w:hAnsi="Arial"/>
                <w:lang w:eastAsia="en-GB"/>
              </w:rPr>
              <w:t>v_PduSessionInfoList</w:t>
            </w:r>
            <w:proofErr w:type="spellEnd"/>
            <w:r w:rsidRPr="00554350">
              <w:rPr>
                <w:rFonts w:ascii="Arial" w:hAnsi="Arial"/>
                <w:lang w:eastAsia="en-GB"/>
              </w:rPr>
              <w:t>;</w:t>
            </w:r>
          </w:p>
          <w:p w14:paraId="0E11D4B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//@sic R5s201060 sic@</w:t>
            </w:r>
          </w:p>
          <w:p w14:paraId="5D1968A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NR_SRB_COMMON_IND </w:t>
            </w:r>
            <w:proofErr w:type="spellStart"/>
            <w:r w:rsidRPr="00554350">
              <w:rPr>
                <w:rFonts w:ascii="Arial" w:hAnsi="Arial"/>
                <w:lang w:eastAsia="en-GB"/>
              </w:rPr>
              <w:t>v_ReceivedAsp</w:t>
            </w:r>
            <w:proofErr w:type="spellEnd"/>
            <w:r w:rsidRPr="00554350">
              <w:rPr>
                <w:rFonts w:ascii="Arial" w:hAnsi="Arial"/>
                <w:lang w:eastAsia="en-GB"/>
              </w:rPr>
              <w:t>;</w:t>
            </w:r>
          </w:p>
          <w:p w14:paraId="32D002FE"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w:t>
            </w:r>
            <w:proofErr w:type="spellStart"/>
            <w:r w:rsidRPr="00554350">
              <w:rPr>
                <w:rFonts w:ascii="Arial" w:hAnsi="Arial"/>
                <w:lang w:eastAsia="en-GB"/>
              </w:rPr>
              <w:t>NR_RadioBearerId_Type</w:t>
            </w:r>
            <w:proofErr w:type="spellEnd"/>
            <w:r w:rsidRPr="00554350">
              <w:rPr>
                <w:rFonts w:ascii="Arial" w:hAnsi="Arial"/>
                <w:lang w:eastAsia="en-GB"/>
              </w:rPr>
              <w:t xml:space="preserve"> </w:t>
            </w:r>
            <w:proofErr w:type="spellStart"/>
            <w:r w:rsidRPr="00554350">
              <w:rPr>
                <w:rFonts w:ascii="Arial" w:hAnsi="Arial"/>
                <w:lang w:eastAsia="en-GB"/>
              </w:rPr>
              <w:t>v_SRB</w:t>
            </w:r>
            <w:proofErr w:type="spellEnd"/>
            <w:r w:rsidRPr="00554350">
              <w:rPr>
                <w:rFonts w:ascii="Arial" w:hAnsi="Arial"/>
                <w:lang w:eastAsia="en-GB"/>
              </w:rPr>
              <w:t xml:space="preserve"> := tsc_NR_RbId_SRB1;</w:t>
            </w:r>
          </w:p>
          <w:p w14:paraId="710F9294"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w:t>
            </w:r>
            <w:proofErr w:type="spellStart"/>
            <w:r w:rsidRPr="00554350">
              <w:rPr>
                <w:rFonts w:ascii="Arial" w:hAnsi="Arial"/>
                <w:lang w:eastAsia="en-GB"/>
              </w:rPr>
              <w:t>boolean</w:t>
            </w:r>
            <w:proofErr w:type="spellEnd"/>
            <w:r w:rsidRPr="00554350">
              <w:rPr>
                <w:rFonts w:ascii="Arial" w:hAnsi="Arial"/>
                <w:lang w:eastAsia="en-GB"/>
              </w:rPr>
              <w:t xml:space="preserve"> </w:t>
            </w:r>
            <w:proofErr w:type="spellStart"/>
            <w:r w:rsidRPr="00554350">
              <w:rPr>
                <w:rFonts w:ascii="Arial" w:hAnsi="Arial"/>
                <w:lang w:eastAsia="en-GB"/>
              </w:rPr>
              <w:t>v_FailWhenK_LessN</w:t>
            </w:r>
            <w:proofErr w:type="spellEnd"/>
            <w:r w:rsidRPr="00554350">
              <w:rPr>
                <w:rFonts w:ascii="Arial" w:hAnsi="Arial"/>
                <w:lang w:eastAsia="en-GB"/>
              </w:rPr>
              <w:t xml:space="preserve"> := false;</w:t>
            </w:r>
          </w:p>
          <w:p w14:paraId="7D771C77"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template </w:t>
            </w:r>
            <w:proofErr w:type="spellStart"/>
            <w:r w:rsidRPr="00554350">
              <w:rPr>
                <w:rFonts w:ascii="Arial" w:hAnsi="Arial"/>
                <w:lang w:eastAsia="en-GB"/>
              </w:rPr>
              <w:t>NG_Request_Type</w:t>
            </w:r>
            <w:proofErr w:type="spellEnd"/>
            <w:r w:rsidRPr="00554350">
              <w:rPr>
                <w:rFonts w:ascii="Arial" w:hAnsi="Arial"/>
                <w:lang w:eastAsia="en-GB"/>
              </w:rPr>
              <w:t xml:space="preserve"> </w:t>
            </w:r>
            <w:proofErr w:type="spellStart"/>
            <w:r w:rsidRPr="00554350">
              <w:rPr>
                <w:rFonts w:ascii="Arial" w:hAnsi="Arial"/>
                <w:lang w:eastAsia="en-GB"/>
              </w:rPr>
              <w:t>v_RequestType</w:t>
            </w:r>
            <w:proofErr w:type="spellEnd"/>
            <w:r w:rsidRPr="00554350">
              <w:rPr>
                <w:rFonts w:ascii="Arial" w:hAnsi="Arial"/>
                <w:lang w:eastAsia="en-GB"/>
              </w:rPr>
              <w:t xml:space="preserve"> := </w:t>
            </w:r>
            <w:proofErr w:type="spellStart"/>
            <w:r w:rsidRPr="00554350">
              <w:rPr>
                <w:rFonts w:ascii="Arial" w:hAnsi="Arial"/>
                <w:lang w:eastAsia="en-GB"/>
              </w:rPr>
              <w:t>cr_NG_Request_Type</w:t>
            </w:r>
            <w:proofErr w:type="spellEnd"/>
            <w:r w:rsidRPr="00554350">
              <w:rPr>
                <w:rFonts w:ascii="Arial" w:hAnsi="Arial"/>
                <w:lang w:eastAsia="en-GB"/>
              </w:rPr>
              <w:t>('001'B);</w:t>
            </w:r>
          </w:p>
          <w:p w14:paraId="5D8C063A"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w:t>
            </w:r>
            <w:proofErr w:type="spellStart"/>
            <w:r w:rsidRPr="00554350">
              <w:rPr>
                <w:rFonts w:ascii="Arial" w:hAnsi="Arial"/>
                <w:lang w:eastAsia="en-GB"/>
              </w:rPr>
              <w:t>boolean</w:t>
            </w:r>
            <w:proofErr w:type="spellEnd"/>
            <w:r w:rsidRPr="00554350">
              <w:rPr>
                <w:rFonts w:ascii="Arial" w:hAnsi="Arial"/>
                <w:lang w:eastAsia="en-GB"/>
              </w:rPr>
              <w:t xml:space="preserve"> </w:t>
            </w:r>
            <w:proofErr w:type="spellStart"/>
            <w:r w:rsidRPr="00554350">
              <w:rPr>
                <w:rFonts w:ascii="Arial" w:hAnsi="Arial"/>
                <w:lang w:eastAsia="en-GB"/>
              </w:rPr>
              <w:t>v_MsgRxd</w:t>
            </w:r>
            <w:proofErr w:type="spellEnd"/>
            <w:r w:rsidRPr="00554350">
              <w:rPr>
                <w:rFonts w:ascii="Arial" w:hAnsi="Arial"/>
                <w:lang w:eastAsia="en-GB"/>
              </w:rPr>
              <w:t xml:space="preserve"> := false;</w:t>
            </w:r>
          </w:p>
          <w:p w14:paraId="5FD7C8C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integer </w:t>
            </w:r>
            <w:proofErr w:type="spellStart"/>
            <w:r w:rsidRPr="00554350">
              <w:rPr>
                <w:rFonts w:ascii="Arial" w:hAnsi="Arial"/>
                <w:lang w:eastAsia="en-GB"/>
              </w:rPr>
              <w:t>i</w:t>
            </w:r>
            <w:proofErr w:type="spellEnd"/>
            <w:r w:rsidRPr="00554350">
              <w:rPr>
                <w:rFonts w:ascii="Arial" w:hAnsi="Arial"/>
                <w:lang w:eastAsia="en-GB"/>
              </w:rPr>
              <w:t>;</w:t>
            </w:r>
          </w:p>
          <w:p w14:paraId="743EF8E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default </w:t>
            </w:r>
            <w:proofErr w:type="spellStart"/>
            <w:r w:rsidRPr="00554350">
              <w:rPr>
                <w:rFonts w:ascii="Arial" w:hAnsi="Arial"/>
                <w:lang w:eastAsia="en-GB"/>
              </w:rPr>
              <w:t>v_MyDefaultVar</w:t>
            </w:r>
            <w:proofErr w:type="spellEnd"/>
            <w:r w:rsidRPr="00554350">
              <w:rPr>
                <w:rFonts w:ascii="Arial" w:hAnsi="Arial"/>
                <w:lang w:eastAsia="en-GB"/>
              </w:rPr>
              <w:t xml:space="preserve"> := null;</w:t>
            </w:r>
          </w:p>
          <w:p w14:paraId="2EDF71A3"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4D174B36"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timer  </w:t>
            </w:r>
            <w:proofErr w:type="spellStart"/>
            <w:r w:rsidRPr="00554350">
              <w:rPr>
                <w:rFonts w:ascii="Arial" w:hAnsi="Arial"/>
                <w:lang w:eastAsia="en-GB"/>
              </w:rPr>
              <w:t>t_Wait</w:t>
            </w:r>
            <w:proofErr w:type="spellEnd"/>
            <w:r w:rsidRPr="00554350">
              <w:rPr>
                <w:rFonts w:ascii="Arial" w:hAnsi="Arial"/>
                <w:lang w:eastAsia="en-GB"/>
              </w:rPr>
              <w:t xml:space="preserve"> := 8.0; // @sic R5-204399, R5s210077 sic@</w:t>
            </w:r>
          </w:p>
          <w:p w14:paraId="11AD3E05" w14:textId="77777777" w:rsidR="00554350" w:rsidRPr="00554350" w:rsidRDefault="00554350" w:rsidP="00554350">
            <w:pPr>
              <w:autoSpaceDE w:val="0"/>
              <w:autoSpaceDN w:val="0"/>
              <w:adjustRightInd w:val="0"/>
              <w:spacing w:after="0"/>
              <w:rPr>
                <w:rFonts w:ascii="Arial" w:hAnsi="Arial"/>
                <w:lang w:eastAsia="en-GB"/>
              </w:rPr>
            </w:pPr>
          </w:p>
          <w:p w14:paraId="3E3112C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(p_IwkN26 == SUPPORTED) { // @sic R5-204401 sic@</w:t>
            </w:r>
          </w:p>
          <w:p w14:paraId="7BA9D7F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v_FailWhenK_LessN</w:t>
            </w:r>
            <w:proofErr w:type="spellEnd"/>
            <w:r w:rsidRPr="00554350">
              <w:rPr>
                <w:rFonts w:ascii="Arial" w:hAnsi="Arial"/>
                <w:lang w:eastAsia="en-GB"/>
              </w:rPr>
              <w:t xml:space="preserve"> := true; // The only difference between 14a1 and 14b1 branch</w:t>
            </w:r>
          </w:p>
          <w:p w14:paraId="3DCE4A96"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v_RequestType</w:t>
            </w:r>
            <w:proofErr w:type="spellEnd"/>
            <w:r w:rsidRPr="00554350">
              <w:rPr>
                <w:rFonts w:ascii="Arial" w:hAnsi="Arial"/>
                <w:lang w:eastAsia="en-GB"/>
              </w:rPr>
              <w:t xml:space="preserve"> := </w:t>
            </w:r>
            <w:proofErr w:type="spellStart"/>
            <w:r w:rsidRPr="00554350">
              <w:rPr>
                <w:rFonts w:ascii="Arial" w:hAnsi="Arial"/>
                <w:lang w:eastAsia="en-GB"/>
              </w:rPr>
              <w:t>cr_NG_Request_Type</w:t>
            </w:r>
            <w:proofErr w:type="spellEnd"/>
            <w:r w:rsidRPr="00554350">
              <w:rPr>
                <w:rFonts w:ascii="Arial" w:hAnsi="Arial"/>
                <w:lang w:eastAsia="en-GB"/>
              </w:rPr>
              <w:t>('010'B); // @sic R5-206290 sic@</w:t>
            </w:r>
          </w:p>
          <w:p w14:paraId="2E10371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3F1DEB4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79D71984"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always wait for PDU info, even if not 1st time</w:t>
            </w:r>
          </w:p>
          <w:p w14:paraId="4BFAD54A"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v_PduSessionInfoList</w:t>
            </w:r>
            <w:proofErr w:type="spellEnd"/>
            <w:r w:rsidRPr="00554350">
              <w:rPr>
                <w:rFonts w:ascii="Arial" w:hAnsi="Arial"/>
                <w:lang w:eastAsia="en-GB"/>
              </w:rPr>
              <w:t xml:space="preserve"> := </w:t>
            </w:r>
            <w:proofErr w:type="spellStart"/>
            <w:r w:rsidRPr="00554350">
              <w:rPr>
                <w:rFonts w:ascii="Arial" w:hAnsi="Arial"/>
                <w:lang w:eastAsia="en-GB"/>
              </w:rPr>
              <w:t>f_EUTRA_NR_WaitForCoOrd_PduSessionInfoList</w:t>
            </w:r>
            <w:proofErr w:type="spellEnd"/>
            <w:r w:rsidRPr="00554350">
              <w:rPr>
                <w:rFonts w:ascii="Arial" w:hAnsi="Arial"/>
                <w:lang w:eastAsia="en-GB"/>
              </w:rPr>
              <w:t>(EUTRA);</w:t>
            </w:r>
          </w:p>
          <w:p w14:paraId="70D546EE" w14:textId="77777777" w:rsidR="00554350" w:rsidRPr="00554350" w:rsidRDefault="00554350" w:rsidP="00554350">
            <w:pPr>
              <w:autoSpaceDE w:val="0"/>
              <w:autoSpaceDN w:val="0"/>
              <w:adjustRightInd w:val="0"/>
              <w:spacing w:after="0"/>
              <w:rPr>
                <w:rFonts w:ascii="Arial" w:hAnsi="Arial"/>
                <w:lang w:eastAsia="en-GB"/>
              </w:rPr>
            </w:pPr>
          </w:p>
          <w:p w14:paraId="410F0A81"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@sic R5s210520 sic@</w:t>
            </w:r>
          </w:p>
          <w:p w14:paraId="7912BC0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Clear store of </w:t>
            </w:r>
            <w:proofErr w:type="spellStart"/>
            <w:r w:rsidRPr="00554350">
              <w:rPr>
                <w:rFonts w:ascii="Arial" w:hAnsi="Arial"/>
                <w:lang w:eastAsia="en-GB"/>
              </w:rPr>
              <w:t>msgs</w:t>
            </w:r>
            <w:proofErr w:type="spellEnd"/>
            <w:r w:rsidRPr="00554350">
              <w:rPr>
                <w:rFonts w:ascii="Arial" w:hAnsi="Arial"/>
                <w:lang w:eastAsia="en-GB"/>
              </w:rPr>
              <w:t xml:space="preserve"> received in parallel</w:t>
            </w:r>
          </w:p>
          <w:p w14:paraId="5EC3FEC1"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lastRenderedPageBreak/>
              <w:t xml:space="preserve">    f_NR5GC_MsgInDefault_ResetStoreOfPDUSessionEstReq();</w:t>
            </w:r>
          </w:p>
          <w:p w14:paraId="20112488"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Then activate store for any new </w:t>
            </w:r>
            <w:proofErr w:type="spellStart"/>
            <w:r w:rsidRPr="00554350">
              <w:rPr>
                <w:rFonts w:ascii="Arial" w:hAnsi="Arial"/>
                <w:lang w:eastAsia="en-GB"/>
              </w:rPr>
              <w:t>msgs</w:t>
            </w:r>
            <w:proofErr w:type="spellEnd"/>
            <w:r w:rsidRPr="00554350">
              <w:rPr>
                <w:rFonts w:ascii="Arial" w:hAnsi="Arial"/>
                <w:lang w:eastAsia="en-GB"/>
              </w:rPr>
              <w:t xml:space="preserve"> received - this works for Modification </w:t>
            </w:r>
            <w:proofErr w:type="spellStart"/>
            <w:r w:rsidRPr="00554350">
              <w:rPr>
                <w:rFonts w:ascii="Arial" w:hAnsi="Arial"/>
                <w:lang w:eastAsia="en-GB"/>
              </w:rPr>
              <w:t>Reqs</w:t>
            </w:r>
            <w:proofErr w:type="spellEnd"/>
            <w:r w:rsidRPr="00554350">
              <w:rPr>
                <w:rFonts w:ascii="Arial" w:hAnsi="Arial"/>
                <w:lang w:eastAsia="en-GB"/>
              </w:rPr>
              <w:t xml:space="preserve"> too</w:t>
            </w:r>
          </w:p>
          <w:p w14:paraId="4CB336E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v_MyDefaultVar</w:t>
            </w:r>
            <w:proofErr w:type="spellEnd"/>
            <w:r w:rsidRPr="00554350">
              <w:rPr>
                <w:rFonts w:ascii="Arial" w:hAnsi="Arial"/>
                <w:lang w:eastAsia="en-GB"/>
              </w:rPr>
              <w:t xml:space="preserve"> := activate(a_NR5GC_AdditionalPDUSessionEstablishmentReq(p_NR_CellId));</w:t>
            </w:r>
          </w:p>
          <w:p w14:paraId="124DBF98" w14:textId="77777777" w:rsidR="00554350" w:rsidRPr="00554350" w:rsidRDefault="00554350" w:rsidP="00554350">
            <w:pPr>
              <w:autoSpaceDE w:val="0"/>
              <w:autoSpaceDN w:val="0"/>
              <w:adjustRightInd w:val="0"/>
              <w:spacing w:after="0"/>
              <w:rPr>
                <w:rFonts w:ascii="Arial" w:hAnsi="Arial"/>
                <w:lang w:eastAsia="en-GB"/>
              </w:rPr>
            </w:pPr>
          </w:p>
          <w:p w14:paraId="4BBBD9DF" w14:textId="77777777" w:rsidR="00554350" w:rsidRPr="00554350" w:rsidRDefault="00554350" w:rsidP="00554350">
            <w:pPr>
              <w:autoSpaceDE w:val="0"/>
              <w:autoSpaceDN w:val="0"/>
              <w:adjustRightInd w:val="0"/>
              <w:spacing w:after="0"/>
              <w:rPr>
                <w:rFonts w:ascii="Arial" w:hAnsi="Arial"/>
                <w:lang w:val="de-DE" w:eastAsia="en-GB"/>
              </w:rPr>
            </w:pPr>
            <w:r w:rsidRPr="00554350">
              <w:rPr>
                <w:rFonts w:ascii="Arial" w:hAnsi="Arial"/>
                <w:lang w:eastAsia="en-GB"/>
              </w:rPr>
              <w:t xml:space="preserve">    </w:t>
            </w:r>
            <w:r w:rsidRPr="00554350">
              <w:rPr>
                <w:rFonts w:ascii="Arial" w:hAnsi="Arial"/>
                <w:lang w:val="de-DE" w:eastAsia="en-GB"/>
              </w:rPr>
              <w:t>t_Wait.start;  //  @sic R5-204399 sic@</w:t>
            </w:r>
          </w:p>
          <w:p w14:paraId="00A22DF0" w14:textId="77777777" w:rsidR="00554350" w:rsidRPr="00554350" w:rsidRDefault="00554350" w:rsidP="00554350">
            <w:pPr>
              <w:autoSpaceDE w:val="0"/>
              <w:autoSpaceDN w:val="0"/>
              <w:adjustRightInd w:val="0"/>
              <w:spacing w:after="0"/>
              <w:rPr>
                <w:rFonts w:ascii="Arial" w:hAnsi="Arial"/>
                <w:lang w:val="de-DE" w:eastAsia="en-GB"/>
              </w:rPr>
            </w:pPr>
          </w:p>
          <w:p w14:paraId="68C8EF3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val="de-DE" w:eastAsia="en-GB"/>
              </w:rPr>
              <w:t xml:space="preserve">    </w:t>
            </w:r>
            <w:r w:rsidRPr="00554350">
              <w:rPr>
                <w:rFonts w:ascii="Arial" w:hAnsi="Arial"/>
                <w:lang w:eastAsia="en-GB"/>
              </w:rPr>
              <w:t>// make sure all the PDNs configured on EUTRA are changed in routing table @sic R5s210149, R5s210520 sic@</w:t>
            </w:r>
          </w:p>
          <w:p w14:paraId="7F8DA5BC"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for (</w:t>
            </w:r>
            <w:proofErr w:type="spellStart"/>
            <w:r w:rsidRPr="00554350">
              <w:rPr>
                <w:rFonts w:ascii="Arial" w:hAnsi="Arial"/>
                <w:lang w:eastAsia="en-GB"/>
              </w:rPr>
              <w:t>i</w:t>
            </w:r>
            <w:proofErr w:type="spellEnd"/>
            <w:r w:rsidRPr="00554350">
              <w:rPr>
                <w:rFonts w:ascii="Arial" w:hAnsi="Arial"/>
                <w:lang w:eastAsia="en-GB"/>
              </w:rPr>
              <w:t xml:space="preserve"> := 0; </w:t>
            </w:r>
            <w:proofErr w:type="spellStart"/>
            <w:r w:rsidRPr="00554350">
              <w:rPr>
                <w:rFonts w:ascii="Arial" w:hAnsi="Arial"/>
                <w:lang w:eastAsia="en-GB"/>
              </w:rPr>
              <w:t>i</w:t>
            </w:r>
            <w:proofErr w:type="spellEnd"/>
            <w:r w:rsidRPr="00554350">
              <w:rPr>
                <w:rFonts w:ascii="Arial" w:hAnsi="Arial"/>
                <w:lang w:eastAsia="en-GB"/>
              </w:rPr>
              <w:t xml:space="preserve"> &lt; </w:t>
            </w:r>
            <w:proofErr w:type="spellStart"/>
            <w:r w:rsidRPr="00554350">
              <w:rPr>
                <w:rFonts w:ascii="Arial" w:hAnsi="Arial"/>
                <w:lang w:eastAsia="en-GB"/>
              </w:rPr>
              <w:t>lengthof</w:t>
            </w:r>
            <w:proofErr w:type="spellEnd"/>
            <w:r w:rsidRPr="00554350">
              <w:rPr>
                <w:rFonts w:ascii="Arial" w:hAnsi="Arial"/>
                <w:lang w:eastAsia="en-GB"/>
              </w:rPr>
              <w:t xml:space="preserve"> (</w:t>
            </w:r>
            <w:proofErr w:type="spellStart"/>
            <w:r w:rsidRPr="00554350">
              <w:rPr>
                <w:rFonts w:ascii="Arial" w:hAnsi="Arial"/>
                <w:lang w:eastAsia="en-GB"/>
              </w:rPr>
              <w:t>v_PduSessionInfoList</w:t>
            </w:r>
            <w:proofErr w:type="spellEnd"/>
            <w:r w:rsidRPr="00554350">
              <w:rPr>
                <w:rFonts w:ascii="Arial" w:hAnsi="Arial"/>
                <w:lang w:eastAsia="en-GB"/>
              </w:rPr>
              <w:t xml:space="preserve">); </w:t>
            </w:r>
            <w:proofErr w:type="spellStart"/>
            <w:r w:rsidRPr="00554350">
              <w:rPr>
                <w:rFonts w:ascii="Arial" w:hAnsi="Arial"/>
                <w:lang w:eastAsia="en-GB"/>
              </w:rPr>
              <w:t>i</w:t>
            </w:r>
            <w:proofErr w:type="spellEnd"/>
            <w:r w:rsidRPr="00554350">
              <w:rPr>
                <w:rFonts w:ascii="Arial" w:hAnsi="Arial"/>
                <w:lang w:eastAsia="en-GB"/>
              </w:rPr>
              <w:t xml:space="preserve"> := </w:t>
            </w:r>
            <w:proofErr w:type="spellStart"/>
            <w:r w:rsidRPr="00554350">
              <w:rPr>
                <w:rFonts w:ascii="Arial" w:hAnsi="Arial"/>
                <w:lang w:eastAsia="en-GB"/>
              </w:rPr>
              <w:t>i</w:t>
            </w:r>
            <w:proofErr w:type="spellEnd"/>
            <w:r w:rsidRPr="00554350">
              <w:rPr>
                <w:rFonts w:ascii="Arial" w:hAnsi="Arial"/>
                <w:lang w:eastAsia="en-GB"/>
              </w:rPr>
              <w:t xml:space="preserve"> + 1) {</w:t>
            </w:r>
          </w:p>
          <w:p w14:paraId="781C0EA9"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f_IP_ChangeDrbMappingNR</w:t>
            </w:r>
            <w:proofErr w:type="spellEnd"/>
            <w:r w:rsidRPr="00554350">
              <w:rPr>
                <w:rFonts w:ascii="Arial" w:hAnsi="Arial"/>
                <w:lang w:eastAsia="en-GB"/>
              </w:rPr>
              <w:t xml:space="preserve">(IP, </w:t>
            </w:r>
            <w:proofErr w:type="spellStart"/>
            <w:r w:rsidRPr="00554350">
              <w:rPr>
                <w:rFonts w:ascii="Arial" w:hAnsi="Arial"/>
                <w:lang w:eastAsia="en-GB"/>
              </w:rPr>
              <w:t>p_NR_CellId</w:t>
            </w:r>
            <w:proofErr w:type="spellEnd"/>
            <w:r w:rsidRPr="00554350">
              <w:rPr>
                <w:rFonts w:ascii="Arial" w:hAnsi="Arial"/>
                <w:lang w:eastAsia="en-GB"/>
              </w:rPr>
              <w:t xml:space="preserve">, </w:t>
            </w:r>
            <w:proofErr w:type="spellStart"/>
            <w:r w:rsidRPr="00554350">
              <w:rPr>
                <w:rFonts w:ascii="Arial" w:hAnsi="Arial"/>
                <w:lang w:eastAsia="en-GB"/>
              </w:rPr>
              <w:t>cs_IP_QosFlowId</w:t>
            </w:r>
            <w:proofErr w:type="spellEnd"/>
            <w:r w:rsidRPr="00554350">
              <w:rPr>
                <w:rFonts w:ascii="Arial" w:hAnsi="Arial"/>
                <w:lang w:eastAsia="en-GB"/>
              </w:rPr>
              <w:t>(</w:t>
            </w:r>
            <w:proofErr w:type="spellStart"/>
            <w:r w:rsidRPr="00554350">
              <w:rPr>
                <w:rFonts w:ascii="Arial" w:hAnsi="Arial"/>
                <w:lang w:eastAsia="en-GB"/>
              </w:rPr>
              <w:t>v_PduSessionInfoList</w:t>
            </w:r>
            <w:proofErr w:type="spellEnd"/>
            <w:r w:rsidRPr="00554350">
              <w:rPr>
                <w:rFonts w:ascii="Arial" w:hAnsi="Arial"/>
                <w:lang w:eastAsia="en-GB"/>
              </w:rPr>
              <w:t>[</w:t>
            </w:r>
            <w:proofErr w:type="spellStart"/>
            <w:r w:rsidRPr="00554350">
              <w:rPr>
                <w:rFonts w:ascii="Arial" w:hAnsi="Arial"/>
                <w:lang w:eastAsia="en-GB"/>
              </w:rPr>
              <w:t>i</w:t>
            </w:r>
            <w:proofErr w:type="spellEnd"/>
            <w:r w:rsidRPr="00554350">
              <w:rPr>
                <w:rFonts w:ascii="Arial" w:hAnsi="Arial"/>
                <w:lang w:eastAsia="en-GB"/>
              </w:rPr>
              <w:t>].</w:t>
            </w:r>
            <w:proofErr w:type="spellStart"/>
            <w:r w:rsidRPr="00554350">
              <w:rPr>
                <w:rFonts w:ascii="Arial" w:hAnsi="Arial"/>
                <w:lang w:eastAsia="en-GB"/>
              </w:rPr>
              <w:t>PDU_SessionId</w:t>
            </w:r>
            <w:proofErr w:type="spellEnd"/>
            <w:r w:rsidRPr="00554350">
              <w:rPr>
                <w:rFonts w:ascii="Arial" w:hAnsi="Arial"/>
                <w:lang w:eastAsia="en-GB"/>
              </w:rPr>
              <w:t xml:space="preserve">, </w:t>
            </w:r>
            <w:proofErr w:type="spellStart"/>
            <w:r w:rsidRPr="00554350">
              <w:rPr>
                <w:rFonts w:ascii="Arial" w:hAnsi="Arial"/>
                <w:lang w:eastAsia="en-GB"/>
              </w:rPr>
              <w:t>v_PduSessionInfoList</w:t>
            </w:r>
            <w:proofErr w:type="spellEnd"/>
            <w:r w:rsidRPr="00554350">
              <w:rPr>
                <w:rFonts w:ascii="Arial" w:hAnsi="Arial"/>
                <w:lang w:eastAsia="en-GB"/>
              </w:rPr>
              <w:t>[</w:t>
            </w:r>
            <w:proofErr w:type="spellStart"/>
            <w:r w:rsidRPr="00554350">
              <w:rPr>
                <w:rFonts w:ascii="Arial" w:hAnsi="Arial"/>
                <w:lang w:eastAsia="en-GB"/>
              </w:rPr>
              <w:t>i</w:t>
            </w:r>
            <w:proofErr w:type="spellEnd"/>
            <w:r w:rsidRPr="00554350">
              <w:rPr>
                <w:rFonts w:ascii="Arial" w:hAnsi="Arial"/>
                <w:lang w:eastAsia="en-GB"/>
              </w:rPr>
              <w:t xml:space="preserve">].QFI), </w:t>
            </w:r>
            <w:proofErr w:type="spellStart"/>
            <w:r w:rsidRPr="00554350">
              <w:rPr>
                <w:rFonts w:ascii="Arial" w:hAnsi="Arial"/>
                <w:lang w:eastAsia="en-GB"/>
              </w:rPr>
              <w:t>v_PduSessionInfoList</w:t>
            </w:r>
            <w:proofErr w:type="spellEnd"/>
            <w:r w:rsidRPr="00554350">
              <w:rPr>
                <w:rFonts w:ascii="Arial" w:hAnsi="Arial"/>
                <w:lang w:eastAsia="en-GB"/>
              </w:rPr>
              <w:t>[</w:t>
            </w:r>
            <w:proofErr w:type="spellStart"/>
            <w:r w:rsidRPr="00554350">
              <w:rPr>
                <w:rFonts w:ascii="Arial" w:hAnsi="Arial"/>
                <w:lang w:eastAsia="en-GB"/>
              </w:rPr>
              <w:t>i</w:t>
            </w:r>
            <w:proofErr w:type="spellEnd"/>
            <w:r w:rsidRPr="00554350">
              <w:rPr>
                <w:rFonts w:ascii="Arial" w:hAnsi="Arial"/>
                <w:lang w:eastAsia="en-GB"/>
              </w:rPr>
              <w:t>].</w:t>
            </w:r>
            <w:proofErr w:type="spellStart"/>
            <w:r w:rsidRPr="00554350">
              <w:rPr>
                <w:rFonts w:ascii="Arial" w:hAnsi="Arial"/>
                <w:lang w:eastAsia="en-GB"/>
              </w:rPr>
              <w:t>PdnIndex</w:t>
            </w:r>
            <w:proofErr w:type="spellEnd"/>
            <w:r w:rsidRPr="00554350">
              <w:rPr>
                <w:rFonts w:ascii="Arial" w:hAnsi="Arial"/>
                <w:lang w:eastAsia="en-GB"/>
              </w:rPr>
              <w:t xml:space="preserve">);      </w:t>
            </w:r>
          </w:p>
          <w:p w14:paraId="676B62DA"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1DBC2FF8"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@sic R5s210520 sic@</w:t>
            </w:r>
          </w:p>
          <w:p w14:paraId="578910B6"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has a NAS </w:t>
            </w:r>
            <w:proofErr w:type="spellStart"/>
            <w:r w:rsidRPr="00554350">
              <w:rPr>
                <w:rFonts w:ascii="Arial" w:hAnsi="Arial"/>
                <w:lang w:eastAsia="en-GB"/>
              </w:rPr>
              <w:t>msg</w:t>
            </w:r>
            <w:proofErr w:type="spellEnd"/>
            <w:r w:rsidRPr="00554350">
              <w:rPr>
                <w:rFonts w:ascii="Arial" w:hAnsi="Arial"/>
                <w:lang w:eastAsia="en-GB"/>
              </w:rPr>
              <w:t xml:space="preserve"> already been received? if so, stop waiting</w:t>
            </w:r>
          </w:p>
          <w:p w14:paraId="40530B3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(f_NR5GC_MsgInDefault_GetNumOfPDUSessionEstReq() &gt; 0) {</w:t>
            </w:r>
          </w:p>
          <w:p w14:paraId="4CE2AC9A"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v_ReceivedAsp</w:t>
            </w:r>
            <w:proofErr w:type="spellEnd"/>
            <w:r w:rsidRPr="00554350">
              <w:rPr>
                <w:rFonts w:ascii="Arial" w:hAnsi="Arial"/>
                <w:lang w:eastAsia="en-GB"/>
              </w:rPr>
              <w:t xml:space="preserve"> := f_NR5GC_MsgInDefault_GetOnePDUSessionEstReq(1);</w:t>
            </w:r>
          </w:p>
          <w:p w14:paraId="2F046571"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v_MsgRxd</w:t>
            </w:r>
            <w:proofErr w:type="spellEnd"/>
            <w:r w:rsidRPr="00554350">
              <w:rPr>
                <w:rFonts w:ascii="Arial" w:hAnsi="Arial"/>
                <w:lang w:eastAsia="en-GB"/>
              </w:rPr>
              <w:t xml:space="preserve"> := true;</w:t>
            </w:r>
          </w:p>
          <w:p w14:paraId="56B45D31"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t_Wait.stop</w:t>
            </w:r>
            <w:proofErr w:type="spellEnd"/>
            <w:r w:rsidRPr="00554350">
              <w:rPr>
                <w:rFonts w:ascii="Arial" w:hAnsi="Arial"/>
                <w:lang w:eastAsia="en-GB"/>
              </w:rPr>
              <w:t>;</w:t>
            </w:r>
          </w:p>
          <w:p w14:paraId="60680308"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else {</w:t>
            </w:r>
          </w:p>
          <w:p w14:paraId="114928C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alt { //  @sic R5-204401 sic@</w:t>
            </w:r>
          </w:p>
          <w:p w14:paraId="3EADBF6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w:t>
            </w:r>
            <w:proofErr w:type="spellStart"/>
            <w:r w:rsidRPr="00554350">
              <w:rPr>
                <w:rFonts w:ascii="Arial" w:hAnsi="Arial"/>
                <w:lang w:eastAsia="en-GB"/>
              </w:rPr>
              <w:t>SRB.receive</w:t>
            </w:r>
            <w:proofErr w:type="spellEnd"/>
            <w:r w:rsidRPr="00554350">
              <w:rPr>
                <w:rFonts w:ascii="Arial" w:hAnsi="Arial"/>
                <w:lang w:eastAsia="en-GB"/>
              </w:rPr>
              <w:t>(</w:t>
            </w:r>
            <w:proofErr w:type="spellStart"/>
            <w:r w:rsidRPr="00554350">
              <w:rPr>
                <w:rFonts w:ascii="Arial" w:hAnsi="Arial"/>
                <w:lang w:eastAsia="en-GB"/>
              </w:rPr>
              <w:t>car_NR_SRB_NasPdu_IND</w:t>
            </w:r>
            <w:proofErr w:type="spellEnd"/>
            <w:r w:rsidRPr="00554350">
              <w:rPr>
                <w:rFonts w:ascii="Arial" w:hAnsi="Arial"/>
                <w:lang w:eastAsia="en-GB"/>
              </w:rPr>
              <w:t>(</w:t>
            </w:r>
            <w:proofErr w:type="spellStart"/>
            <w:r w:rsidRPr="00554350">
              <w:rPr>
                <w:rFonts w:ascii="Arial" w:hAnsi="Arial"/>
                <w:lang w:eastAsia="en-GB"/>
              </w:rPr>
              <w:t>p_NR_CellId</w:t>
            </w:r>
            <w:proofErr w:type="spellEnd"/>
            <w:r w:rsidRPr="00554350">
              <w:rPr>
                <w:rFonts w:ascii="Arial" w:hAnsi="Arial"/>
                <w:lang w:eastAsia="en-GB"/>
              </w:rPr>
              <w:t xml:space="preserve">, </w:t>
            </w:r>
            <w:proofErr w:type="spellStart"/>
            <w:r w:rsidRPr="00554350">
              <w:rPr>
                <w:rFonts w:ascii="Arial" w:hAnsi="Arial"/>
                <w:lang w:eastAsia="en-GB"/>
              </w:rPr>
              <w:t>v_SRB</w:t>
            </w:r>
            <w:proofErr w:type="spellEnd"/>
            <w:r w:rsidRPr="00554350">
              <w:rPr>
                <w:rFonts w:ascii="Arial" w:hAnsi="Arial"/>
                <w:lang w:eastAsia="en-GB"/>
              </w:rPr>
              <w:t xml:space="preserve">, cr_NG_NAS_IndWithPiggybacking(tsc_SHT_IntegrityProtected_Ciphered))) -&gt; value </w:t>
            </w:r>
            <w:proofErr w:type="spellStart"/>
            <w:r w:rsidRPr="00554350">
              <w:rPr>
                <w:rFonts w:ascii="Arial" w:hAnsi="Arial"/>
                <w:lang w:eastAsia="en-GB"/>
              </w:rPr>
              <w:t>v_ReceivedAsp</w:t>
            </w:r>
            <w:proofErr w:type="spellEnd"/>
            <w:r w:rsidRPr="00554350">
              <w:rPr>
                <w:rFonts w:ascii="Arial" w:hAnsi="Arial"/>
                <w:lang w:eastAsia="en-GB"/>
              </w:rPr>
              <w:t xml:space="preserve">  // @sic R5s201413 sic@</w:t>
            </w:r>
          </w:p>
          <w:p w14:paraId="2A945784"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17EE23E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v_MsgRxd</w:t>
            </w:r>
            <w:proofErr w:type="spellEnd"/>
            <w:r w:rsidRPr="00554350">
              <w:rPr>
                <w:rFonts w:ascii="Arial" w:hAnsi="Arial"/>
                <w:lang w:eastAsia="en-GB"/>
              </w:rPr>
              <w:t xml:space="preserve"> := true;           </w:t>
            </w:r>
          </w:p>
          <w:p w14:paraId="25E4B45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t_Wait.stop</w:t>
            </w:r>
            <w:proofErr w:type="spellEnd"/>
            <w:r w:rsidRPr="00554350">
              <w:rPr>
                <w:rFonts w:ascii="Arial" w:hAnsi="Arial"/>
                <w:lang w:eastAsia="en-GB"/>
              </w:rPr>
              <w:t>;</w:t>
            </w:r>
          </w:p>
          <w:p w14:paraId="51E7D38F"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45AC003F"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w:t>
            </w:r>
            <w:proofErr w:type="spellStart"/>
            <w:r w:rsidRPr="00554350">
              <w:rPr>
                <w:rFonts w:ascii="Arial" w:hAnsi="Arial"/>
                <w:lang w:eastAsia="en-GB"/>
              </w:rPr>
              <w:t>t_Wait.timeout</w:t>
            </w:r>
            <w:proofErr w:type="spellEnd"/>
            <w:r w:rsidRPr="00554350">
              <w:rPr>
                <w:rFonts w:ascii="Arial" w:hAnsi="Arial"/>
                <w:lang w:eastAsia="en-GB"/>
              </w:rPr>
              <w:t xml:space="preserve"> {}</w:t>
            </w:r>
          </w:p>
          <w:p w14:paraId="72924EE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71EA8BFF"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4E09B4F0"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w:t>
            </w:r>
            <w:proofErr w:type="spellStart"/>
            <w:r w:rsidRPr="00554350">
              <w:rPr>
                <w:rFonts w:ascii="Arial" w:hAnsi="Arial"/>
                <w:lang w:eastAsia="en-GB"/>
              </w:rPr>
              <w:t>v_MsgRxd</w:t>
            </w:r>
            <w:proofErr w:type="spellEnd"/>
            <w:r w:rsidRPr="00554350">
              <w:rPr>
                <w:rFonts w:ascii="Arial" w:hAnsi="Arial"/>
                <w:lang w:eastAsia="en-GB"/>
              </w:rPr>
              <w:t xml:space="preserve"> and ischosen(v_ReceivedAsp.Signalling.Nas[0].Pdu.PiggybackedPduList[0].Msg.pdu_Session_Modification_Request)) { // @sic R5s210520 sic@        </w:t>
            </w:r>
          </w:p>
          <w:p w14:paraId="656F4C67"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(p_FirstTimeS1ToN1 and p_IwkN26 == NOT_SUPPORTED) {          </w:t>
            </w:r>
          </w:p>
          <w:p w14:paraId="79D2F6DD"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f_NR5GC_IRAT_S1ToN1_SessionModification(</w:t>
            </w:r>
            <w:proofErr w:type="spellStart"/>
            <w:r w:rsidRPr="00554350">
              <w:rPr>
                <w:rFonts w:ascii="Arial" w:hAnsi="Arial"/>
                <w:lang w:eastAsia="en-GB"/>
              </w:rPr>
              <w:t>p_NR_CellId</w:t>
            </w:r>
            <w:proofErr w:type="spellEnd"/>
            <w:r w:rsidRPr="00554350">
              <w:rPr>
                <w:rFonts w:ascii="Arial" w:hAnsi="Arial"/>
                <w:lang w:eastAsia="en-GB"/>
              </w:rPr>
              <w:t xml:space="preserve">, </w:t>
            </w:r>
            <w:proofErr w:type="spellStart"/>
            <w:r w:rsidRPr="00554350">
              <w:rPr>
                <w:rFonts w:ascii="Arial" w:hAnsi="Arial"/>
                <w:lang w:eastAsia="en-GB"/>
              </w:rPr>
              <w:t>v_PduSessionInfoList</w:t>
            </w:r>
            <w:proofErr w:type="spellEnd"/>
            <w:r w:rsidRPr="00554350">
              <w:rPr>
                <w:rFonts w:ascii="Arial" w:hAnsi="Arial"/>
                <w:lang w:eastAsia="en-GB"/>
              </w:rPr>
              <w:t xml:space="preserve">, false, </w:t>
            </w:r>
            <w:proofErr w:type="spellStart"/>
            <w:r w:rsidRPr="00554350">
              <w:rPr>
                <w:rFonts w:ascii="Arial" w:hAnsi="Arial"/>
                <w:lang w:eastAsia="en-GB"/>
              </w:rPr>
              <w:t>v_SRB</w:t>
            </w:r>
            <w:proofErr w:type="spellEnd"/>
            <w:r w:rsidRPr="00554350">
              <w:rPr>
                <w:rFonts w:ascii="Arial" w:hAnsi="Arial"/>
                <w:lang w:eastAsia="en-GB"/>
              </w:rPr>
              <w:t>); // @sic R5s201413 sic@</w:t>
            </w:r>
          </w:p>
          <w:p w14:paraId="2D55684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highlight w:val="yellow"/>
                <w:lang w:eastAsia="en-GB"/>
              </w:rPr>
              <w:t>v_SRB</w:t>
            </w:r>
            <w:proofErr w:type="spellEnd"/>
            <w:r w:rsidRPr="00554350">
              <w:rPr>
                <w:rFonts w:ascii="Arial" w:hAnsi="Arial"/>
                <w:highlight w:val="yellow"/>
                <w:lang w:eastAsia="en-GB"/>
              </w:rPr>
              <w:t xml:space="preserve"> := tsc_NR_RbId_SRB2; //WA#</w:t>
            </w:r>
            <w:r>
              <w:rPr>
                <w:rFonts w:ascii="Arial" w:hAnsi="Arial"/>
                <w:highlight w:val="yellow"/>
                <w:lang w:eastAsia="en-GB"/>
              </w:rPr>
              <w:t>R&amp;S</w:t>
            </w:r>
            <w:r w:rsidRPr="00554350">
              <w:rPr>
                <w:rFonts w:ascii="Arial" w:hAnsi="Arial"/>
                <w:highlight w:val="yellow"/>
                <w:lang w:eastAsia="en-GB"/>
              </w:rPr>
              <w:t xml:space="preserve"> SRB2 is configured during PDU Session Modification so all NAS messages will come on SRB2 now</w:t>
            </w:r>
          </w:p>
          <w:p w14:paraId="408D7C13"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else {</w:t>
            </w:r>
          </w:p>
          <w:p w14:paraId="0EDDC56A"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f_NR_SetVerdictFailOrInconc</w:t>
            </w:r>
            <w:proofErr w:type="spellEnd"/>
            <w:r w:rsidRPr="00554350">
              <w:rPr>
                <w:rFonts w:ascii="Arial" w:hAnsi="Arial"/>
                <w:lang w:eastAsia="en-GB"/>
              </w:rPr>
              <w:t>(__FILE__, __LINE__, "Not expecting PDU Session Modification message");</w:t>
            </w:r>
          </w:p>
          <w:p w14:paraId="6CEB252F"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13FE6653"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reset flag as 1st </w:t>
            </w:r>
            <w:proofErr w:type="spellStart"/>
            <w:r w:rsidRPr="00554350">
              <w:rPr>
                <w:rFonts w:ascii="Arial" w:hAnsi="Arial"/>
                <w:lang w:eastAsia="en-GB"/>
              </w:rPr>
              <w:t>msg</w:t>
            </w:r>
            <w:proofErr w:type="spellEnd"/>
            <w:r w:rsidRPr="00554350">
              <w:rPr>
                <w:rFonts w:ascii="Arial" w:hAnsi="Arial"/>
                <w:lang w:eastAsia="en-GB"/>
              </w:rPr>
              <w:t xml:space="preserve"> now been processed</w:t>
            </w:r>
          </w:p>
          <w:p w14:paraId="21A8478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v_MsgRxd</w:t>
            </w:r>
            <w:proofErr w:type="spellEnd"/>
            <w:r w:rsidRPr="00554350">
              <w:rPr>
                <w:rFonts w:ascii="Arial" w:hAnsi="Arial"/>
                <w:lang w:eastAsia="en-GB"/>
              </w:rPr>
              <w:t xml:space="preserve"> := false;      </w:t>
            </w:r>
          </w:p>
          <w:p w14:paraId="4FCC196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t_Wait.start</w:t>
            </w:r>
            <w:proofErr w:type="spellEnd"/>
            <w:r w:rsidRPr="00554350">
              <w:rPr>
                <w:rFonts w:ascii="Arial" w:hAnsi="Arial"/>
                <w:lang w:eastAsia="en-GB"/>
              </w:rPr>
              <w:t>; // restart timer in case there are now PDU Establishment messages</w:t>
            </w:r>
          </w:p>
          <w:p w14:paraId="63F7295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alt { //  @sic R5-204401 sic@</w:t>
            </w:r>
          </w:p>
          <w:p w14:paraId="1BFA76F4"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w:t>
            </w:r>
            <w:proofErr w:type="spellStart"/>
            <w:r w:rsidRPr="00554350">
              <w:rPr>
                <w:rFonts w:ascii="Arial" w:hAnsi="Arial"/>
                <w:lang w:eastAsia="en-GB"/>
              </w:rPr>
              <w:t>SRB.receive</w:t>
            </w:r>
            <w:proofErr w:type="spellEnd"/>
            <w:r w:rsidRPr="00554350">
              <w:rPr>
                <w:rFonts w:ascii="Arial" w:hAnsi="Arial"/>
                <w:lang w:eastAsia="en-GB"/>
              </w:rPr>
              <w:t>(</w:t>
            </w:r>
            <w:proofErr w:type="spellStart"/>
            <w:r w:rsidRPr="00554350">
              <w:rPr>
                <w:rFonts w:ascii="Arial" w:hAnsi="Arial"/>
                <w:lang w:eastAsia="en-GB"/>
              </w:rPr>
              <w:t>car_NR_SRB_NasPdu_IND</w:t>
            </w:r>
            <w:proofErr w:type="spellEnd"/>
            <w:r w:rsidRPr="00554350">
              <w:rPr>
                <w:rFonts w:ascii="Arial" w:hAnsi="Arial"/>
                <w:lang w:eastAsia="en-GB"/>
              </w:rPr>
              <w:t>(</w:t>
            </w:r>
            <w:proofErr w:type="spellStart"/>
            <w:r w:rsidRPr="00554350">
              <w:rPr>
                <w:rFonts w:ascii="Arial" w:hAnsi="Arial"/>
                <w:lang w:eastAsia="en-GB"/>
              </w:rPr>
              <w:t>p_NR_CellId</w:t>
            </w:r>
            <w:proofErr w:type="spellEnd"/>
            <w:r w:rsidRPr="00554350">
              <w:rPr>
                <w:rFonts w:ascii="Arial" w:hAnsi="Arial"/>
                <w:lang w:eastAsia="en-GB"/>
              </w:rPr>
              <w:t xml:space="preserve">, </w:t>
            </w:r>
            <w:proofErr w:type="spellStart"/>
            <w:r w:rsidRPr="00554350">
              <w:rPr>
                <w:rFonts w:ascii="Arial" w:hAnsi="Arial"/>
                <w:lang w:eastAsia="en-GB"/>
              </w:rPr>
              <w:t>v_SRB</w:t>
            </w:r>
            <w:proofErr w:type="spellEnd"/>
            <w:r w:rsidRPr="00554350">
              <w:rPr>
                <w:rFonts w:ascii="Arial" w:hAnsi="Arial"/>
                <w:lang w:eastAsia="en-GB"/>
              </w:rPr>
              <w:t xml:space="preserve">, cr_NG_NAS_IndWithPiggybacking(tsc_SHT_IntegrityProtected_Ciphered))) -&gt; value </w:t>
            </w:r>
            <w:proofErr w:type="spellStart"/>
            <w:r w:rsidRPr="00554350">
              <w:rPr>
                <w:rFonts w:ascii="Arial" w:hAnsi="Arial"/>
                <w:lang w:eastAsia="en-GB"/>
              </w:rPr>
              <w:t>v_ReceivedAsp</w:t>
            </w:r>
            <w:proofErr w:type="spellEnd"/>
            <w:r w:rsidRPr="00554350">
              <w:rPr>
                <w:rFonts w:ascii="Arial" w:hAnsi="Arial"/>
                <w:lang w:eastAsia="en-GB"/>
              </w:rPr>
              <w:t xml:space="preserve">  // @sic R5s201413 sic@</w:t>
            </w:r>
          </w:p>
          <w:p w14:paraId="72B241E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3B9673BD"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update </w:t>
            </w:r>
            <w:proofErr w:type="spellStart"/>
            <w:r w:rsidRPr="00554350">
              <w:rPr>
                <w:rFonts w:ascii="Arial" w:hAnsi="Arial"/>
                <w:lang w:eastAsia="en-GB"/>
              </w:rPr>
              <w:t>v_ReceivedAsp</w:t>
            </w:r>
            <w:proofErr w:type="spellEnd"/>
            <w:r w:rsidRPr="00554350">
              <w:rPr>
                <w:rFonts w:ascii="Arial" w:hAnsi="Arial"/>
                <w:lang w:eastAsia="en-GB"/>
              </w:rPr>
              <w:t xml:space="preserve"> and </w:t>
            </w:r>
            <w:proofErr w:type="spellStart"/>
            <w:r w:rsidRPr="00554350">
              <w:rPr>
                <w:rFonts w:ascii="Arial" w:hAnsi="Arial"/>
                <w:lang w:eastAsia="en-GB"/>
              </w:rPr>
              <w:t>msg</w:t>
            </w:r>
            <w:proofErr w:type="spellEnd"/>
            <w:r w:rsidRPr="00554350">
              <w:rPr>
                <w:rFonts w:ascii="Arial" w:hAnsi="Arial"/>
                <w:lang w:eastAsia="en-GB"/>
              </w:rPr>
              <w:t xml:space="preserve"> store if received again  @sic R5s210520 sic@</w:t>
            </w:r>
          </w:p>
          <w:p w14:paraId="15E2DE39"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f_NR5GC_MsgInDefault_StorePDUSessionEstReq (</w:t>
            </w:r>
            <w:proofErr w:type="spellStart"/>
            <w:r w:rsidRPr="00554350">
              <w:rPr>
                <w:rFonts w:ascii="Arial" w:hAnsi="Arial"/>
                <w:lang w:eastAsia="en-GB"/>
              </w:rPr>
              <w:t>v_ReceivedAsp</w:t>
            </w:r>
            <w:proofErr w:type="spellEnd"/>
            <w:r w:rsidRPr="00554350">
              <w:rPr>
                <w:rFonts w:ascii="Arial" w:hAnsi="Arial"/>
                <w:lang w:eastAsia="en-GB"/>
              </w:rPr>
              <w:t>);</w:t>
            </w:r>
          </w:p>
          <w:p w14:paraId="3B73EBE7"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v_MsgRxd</w:t>
            </w:r>
            <w:proofErr w:type="spellEnd"/>
            <w:r w:rsidRPr="00554350">
              <w:rPr>
                <w:rFonts w:ascii="Arial" w:hAnsi="Arial"/>
                <w:lang w:eastAsia="en-GB"/>
              </w:rPr>
              <w:t xml:space="preserve"> := true;              </w:t>
            </w:r>
          </w:p>
          <w:p w14:paraId="692DC36C"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t_Wait.stop</w:t>
            </w:r>
            <w:proofErr w:type="spellEnd"/>
            <w:r w:rsidRPr="00554350">
              <w:rPr>
                <w:rFonts w:ascii="Arial" w:hAnsi="Arial"/>
                <w:lang w:eastAsia="en-GB"/>
              </w:rPr>
              <w:t>;</w:t>
            </w:r>
          </w:p>
          <w:p w14:paraId="1BAF0384"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2426AD68"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w:t>
            </w:r>
            <w:proofErr w:type="spellStart"/>
            <w:r w:rsidRPr="00554350">
              <w:rPr>
                <w:rFonts w:ascii="Arial" w:hAnsi="Arial"/>
                <w:lang w:eastAsia="en-GB"/>
              </w:rPr>
              <w:t>t_Wait.timeout</w:t>
            </w:r>
            <w:proofErr w:type="spellEnd"/>
            <w:r w:rsidRPr="00554350">
              <w:rPr>
                <w:rFonts w:ascii="Arial" w:hAnsi="Arial"/>
                <w:lang w:eastAsia="en-GB"/>
              </w:rPr>
              <w:t xml:space="preserve"> {</w:t>
            </w:r>
          </w:p>
          <w:p w14:paraId="7AD7291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Do nothing as no (more) PDU Modification/Establishment messages received so carry on            </w:t>
            </w:r>
          </w:p>
          <w:p w14:paraId="2B4FA3E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294ED0D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4FADD936"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5B72CD0C"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don't need this anymore so deactivate it before it needs reactivating</w:t>
            </w:r>
          </w:p>
          <w:p w14:paraId="5E313CC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lastRenderedPageBreak/>
              <w:t xml:space="preserve">    deactivate(</w:t>
            </w:r>
            <w:proofErr w:type="spellStart"/>
            <w:r w:rsidRPr="00554350">
              <w:rPr>
                <w:rFonts w:ascii="Arial" w:hAnsi="Arial"/>
                <w:lang w:eastAsia="en-GB"/>
              </w:rPr>
              <w:t>v_MyDefaultVar</w:t>
            </w:r>
            <w:proofErr w:type="spellEnd"/>
            <w:r w:rsidRPr="00554350">
              <w:rPr>
                <w:rFonts w:ascii="Arial" w:hAnsi="Arial"/>
                <w:lang w:eastAsia="en-GB"/>
              </w:rPr>
              <w:t>);  // @sic R5s210520 sic@</w:t>
            </w:r>
          </w:p>
          <w:p w14:paraId="21F6261E" w14:textId="77777777" w:rsidR="00554350" w:rsidRPr="00554350" w:rsidRDefault="00554350" w:rsidP="00554350">
            <w:pPr>
              <w:autoSpaceDE w:val="0"/>
              <w:autoSpaceDN w:val="0"/>
              <w:adjustRightInd w:val="0"/>
              <w:spacing w:after="0"/>
              <w:rPr>
                <w:rFonts w:ascii="Arial" w:hAnsi="Arial"/>
                <w:lang w:eastAsia="en-GB"/>
              </w:rPr>
            </w:pPr>
          </w:p>
          <w:p w14:paraId="7B2115BA" w14:textId="77777777" w:rsidR="00554350" w:rsidRPr="00C2719C" w:rsidRDefault="00554350" w:rsidP="00554350">
            <w:pPr>
              <w:autoSpaceDE w:val="0"/>
              <w:autoSpaceDN w:val="0"/>
              <w:adjustRightInd w:val="0"/>
              <w:spacing w:after="0"/>
              <w:rPr>
                <w:rFonts w:ascii="Arial" w:hAnsi="Arial"/>
                <w:highlight w:val="green"/>
                <w:lang w:eastAsia="en-GB"/>
              </w:rPr>
            </w:pPr>
            <w:r w:rsidRPr="00554350">
              <w:rPr>
                <w:rFonts w:ascii="Arial" w:hAnsi="Arial"/>
                <w:lang w:eastAsia="en-GB"/>
              </w:rPr>
              <w:t xml:space="preserve">    </w:t>
            </w:r>
            <w:r w:rsidRPr="00C2719C">
              <w:rPr>
                <w:rFonts w:ascii="Arial" w:hAnsi="Arial"/>
                <w:highlight w:val="green"/>
                <w:lang w:eastAsia="en-GB"/>
              </w:rPr>
              <w:t>/*</w:t>
            </w:r>
            <w:r w:rsidR="00C2719C" w:rsidRPr="005826B8">
              <w:rPr>
                <w:rFonts w:ascii="Arial" w:hAnsi="Arial"/>
                <w:b/>
                <w:highlight w:val="green"/>
                <w:lang w:eastAsia="en-GB"/>
              </w:rPr>
              <w:t>COMMENTED OUT</w:t>
            </w:r>
            <w:r w:rsidR="00C2719C" w:rsidRPr="00C2719C">
              <w:rPr>
                <w:rFonts w:ascii="Arial" w:hAnsi="Arial"/>
                <w:highlight w:val="green"/>
                <w:lang w:eastAsia="en-GB"/>
              </w:rPr>
              <w:t xml:space="preserve"> </w:t>
            </w:r>
            <w:r w:rsidRPr="00C2719C">
              <w:rPr>
                <w:rFonts w:ascii="Arial" w:hAnsi="Arial"/>
                <w:highlight w:val="green"/>
                <w:lang w:eastAsia="en-GB"/>
              </w:rPr>
              <w:t>if (</w:t>
            </w:r>
            <w:proofErr w:type="spellStart"/>
            <w:r w:rsidRPr="00C2719C">
              <w:rPr>
                <w:rFonts w:ascii="Arial" w:hAnsi="Arial"/>
                <w:highlight w:val="green"/>
                <w:lang w:eastAsia="en-GB"/>
              </w:rPr>
              <w:t>v_MsgRxd</w:t>
            </w:r>
            <w:proofErr w:type="spellEnd"/>
            <w:r w:rsidRPr="00C2719C">
              <w:rPr>
                <w:rFonts w:ascii="Arial" w:hAnsi="Arial"/>
                <w:highlight w:val="green"/>
                <w:lang w:eastAsia="en-GB"/>
              </w:rPr>
              <w:t xml:space="preserve"> and ischosen(v_ReceivedAsp.Signalling.Nas[0].Pdu.PiggybackedPduList[0].Msg.pdu_Session_Establishment_Request)) { // @sic R5s210520 sic@</w:t>
            </w:r>
          </w:p>
          <w:p w14:paraId="3F4B6FB0"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f_NR5GC_PDUSessionEstablishment (</w:t>
            </w:r>
            <w:proofErr w:type="spellStart"/>
            <w:r w:rsidRPr="00C2719C">
              <w:rPr>
                <w:rFonts w:ascii="Arial" w:hAnsi="Arial"/>
                <w:highlight w:val="green"/>
                <w:lang w:eastAsia="en-GB"/>
              </w:rPr>
              <w:t>p_NR_CellId</w:t>
            </w:r>
            <w:proofErr w:type="spellEnd"/>
            <w:r w:rsidRPr="00C2719C">
              <w:rPr>
                <w:rFonts w:ascii="Arial" w:hAnsi="Arial"/>
                <w:highlight w:val="green"/>
                <w:lang w:eastAsia="en-GB"/>
              </w:rPr>
              <w:t xml:space="preserve">, </w:t>
            </w:r>
            <w:proofErr w:type="spellStart"/>
            <w:r w:rsidRPr="00C2719C">
              <w:rPr>
                <w:rFonts w:ascii="Arial" w:hAnsi="Arial"/>
                <w:highlight w:val="green"/>
                <w:lang w:eastAsia="en-GB"/>
              </w:rPr>
              <w:t>pc_noOf_PDUsSameConnection</w:t>
            </w:r>
            <w:proofErr w:type="spellEnd"/>
            <w:r w:rsidRPr="00C2719C">
              <w:rPr>
                <w:rFonts w:ascii="Arial" w:hAnsi="Arial"/>
                <w:highlight w:val="green"/>
                <w:lang w:eastAsia="en-GB"/>
              </w:rPr>
              <w:t xml:space="preserve">, tsc_NR_RbId_SRB1, -, -, -, -, -, -, -, -, -, -, -, -, -, -, -, -, -, -, -, -, </w:t>
            </w:r>
            <w:proofErr w:type="spellStart"/>
            <w:r w:rsidRPr="00C2719C">
              <w:rPr>
                <w:rFonts w:ascii="Arial" w:hAnsi="Arial"/>
                <w:highlight w:val="green"/>
                <w:lang w:eastAsia="en-GB"/>
              </w:rPr>
              <w:t>v_RequestType</w:t>
            </w:r>
            <w:proofErr w:type="spellEnd"/>
            <w:r w:rsidRPr="00C2719C">
              <w:rPr>
                <w:rFonts w:ascii="Arial" w:hAnsi="Arial"/>
                <w:highlight w:val="green"/>
                <w:lang w:eastAsia="en-GB"/>
              </w:rPr>
              <w:t xml:space="preserve">, -, -, -, -, -, -, "", </w:t>
            </w:r>
            <w:proofErr w:type="spellStart"/>
            <w:r w:rsidRPr="00C2719C">
              <w:rPr>
                <w:rFonts w:ascii="Arial" w:hAnsi="Arial"/>
                <w:highlight w:val="green"/>
                <w:lang w:eastAsia="en-GB"/>
              </w:rPr>
              <w:t>v_FailWhenK_LessN</w:t>
            </w:r>
            <w:proofErr w:type="spellEnd"/>
            <w:r w:rsidRPr="00C2719C">
              <w:rPr>
                <w:rFonts w:ascii="Arial" w:hAnsi="Arial"/>
                <w:highlight w:val="green"/>
                <w:lang w:eastAsia="en-GB"/>
              </w:rPr>
              <w:t xml:space="preserve">, -, </w:t>
            </w:r>
            <w:proofErr w:type="spellStart"/>
            <w:r w:rsidRPr="00C2719C">
              <w:rPr>
                <w:rFonts w:ascii="Arial" w:hAnsi="Arial"/>
                <w:highlight w:val="green"/>
                <w:lang w:eastAsia="en-GB"/>
              </w:rPr>
              <w:t>v_PduSessionInfoList</w:t>
            </w:r>
            <w:proofErr w:type="spellEnd"/>
            <w:r w:rsidRPr="00C2719C">
              <w:rPr>
                <w:rFonts w:ascii="Arial" w:hAnsi="Arial"/>
                <w:highlight w:val="green"/>
                <w:lang w:eastAsia="en-GB"/>
              </w:rPr>
              <w:t>, -, 1); // @sic R5-206290, R5s210149, R5s210520 sic@</w:t>
            </w:r>
          </w:p>
          <w:p w14:paraId="4C089B2A"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w:t>
            </w:r>
            <w:proofErr w:type="spellStart"/>
            <w:r w:rsidRPr="00C2719C">
              <w:rPr>
                <w:rFonts w:ascii="Arial" w:hAnsi="Arial"/>
                <w:highlight w:val="green"/>
                <w:lang w:eastAsia="en-GB"/>
              </w:rPr>
              <w:t>v_SRB</w:t>
            </w:r>
            <w:proofErr w:type="spellEnd"/>
            <w:r w:rsidRPr="00C2719C">
              <w:rPr>
                <w:rFonts w:ascii="Arial" w:hAnsi="Arial"/>
                <w:highlight w:val="green"/>
                <w:lang w:eastAsia="en-GB"/>
              </w:rPr>
              <w:t xml:space="preserve"> := tsc_NR_RbId_SRB2; // @sic R5-204401 sic@</w:t>
            </w:r>
          </w:p>
          <w:p w14:paraId="01356723"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  @sic R5-204401 sic@</w:t>
            </w:r>
          </w:p>
          <w:p w14:paraId="78C26B20"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if (</w:t>
            </w:r>
            <w:proofErr w:type="spellStart"/>
            <w:r w:rsidRPr="00C2719C">
              <w:rPr>
                <w:rFonts w:ascii="Arial" w:hAnsi="Arial"/>
                <w:highlight w:val="green"/>
                <w:lang w:eastAsia="en-GB"/>
              </w:rPr>
              <w:t>pc_noOf_PDUsNewConnection</w:t>
            </w:r>
            <w:proofErr w:type="spellEnd"/>
            <w:r w:rsidRPr="00C2719C">
              <w:rPr>
                <w:rFonts w:ascii="Arial" w:hAnsi="Arial"/>
                <w:highlight w:val="green"/>
                <w:lang w:eastAsia="en-GB"/>
              </w:rPr>
              <w:t xml:space="preserve"> &gt;0 ){</w:t>
            </w:r>
          </w:p>
          <w:p w14:paraId="55949A6B"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w:t>
            </w:r>
            <w:proofErr w:type="spellStart"/>
            <w:r w:rsidRPr="00C2719C">
              <w:rPr>
                <w:rFonts w:ascii="Arial" w:hAnsi="Arial"/>
                <w:highlight w:val="green"/>
                <w:lang w:eastAsia="en-GB"/>
              </w:rPr>
              <w:t>f_NR_RRCRelease</w:t>
            </w:r>
            <w:proofErr w:type="spellEnd"/>
            <w:r w:rsidRPr="00C2719C">
              <w:rPr>
                <w:rFonts w:ascii="Arial" w:hAnsi="Arial"/>
                <w:highlight w:val="green"/>
                <w:lang w:eastAsia="en-GB"/>
              </w:rPr>
              <w:t>(</w:t>
            </w:r>
            <w:proofErr w:type="spellStart"/>
            <w:r w:rsidRPr="00C2719C">
              <w:rPr>
                <w:rFonts w:ascii="Arial" w:hAnsi="Arial"/>
                <w:highlight w:val="green"/>
                <w:lang w:eastAsia="en-GB"/>
              </w:rPr>
              <w:t>p_NR_CellId</w:t>
            </w:r>
            <w:proofErr w:type="spellEnd"/>
            <w:r w:rsidRPr="00C2719C">
              <w:rPr>
                <w:rFonts w:ascii="Arial" w:hAnsi="Arial"/>
                <w:highlight w:val="green"/>
                <w:lang w:eastAsia="en-GB"/>
              </w:rPr>
              <w:t>);</w:t>
            </w:r>
          </w:p>
          <w:p w14:paraId="40F4E08D"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f_NR5GC_RRC_Idle_Extension(</w:t>
            </w:r>
            <w:proofErr w:type="spellStart"/>
            <w:r w:rsidRPr="00C2719C">
              <w:rPr>
                <w:rFonts w:ascii="Arial" w:hAnsi="Arial"/>
                <w:highlight w:val="green"/>
                <w:lang w:eastAsia="en-GB"/>
              </w:rPr>
              <w:t>p_NR_CellId</w:t>
            </w:r>
            <w:proofErr w:type="spellEnd"/>
            <w:r w:rsidRPr="00C2719C">
              <w:rPr>
                <w:rFonts w:ascii="Arial" w:hAnsi="Arial"/>
                <w:highlight w:val="green"/>
                <w:lang w:eastAsia="en-GB"/>
              </w:rPr>
              <w:t xml:space="preserve">, </w:t>
            </w:r>
            <w:proofErr w:type="spellStart"/>
            <w:r w:rsidRPr="00C2719C">
              <w:rPr>
                <w:rFonts w:ascii="Arial" w:hAnsi="Arial"/>
                <w:highlight w:val="green"/>
                <w:lang w:eastAsia="en-GB"/>
              </w:rPr>
              <w:t>TESTMode_OFF</w:t>
            </w:r>
            <w:proofErr w:type="spellEnd"/>
            <w:r w:rsidRPr="00C2719C">
              <w:rPr>
                <w:rFonts w:ascii="Arial" w:hAnsi="Arial"/>
                <w:highlight w:val="green"/>
                <w:lang w:eastAsia="en-GB"/>
              </w:rPr>
              <w:t xml:space="preserve">, </w:t>
            </w:r>
            <w:proofErr w:type="spellStart"/>
            <w:r w:rsidRPr="00C2719C">
              <w:rPr>
                <w:rFonts w:ascii="Arial" w:hAnsi="Arial"/>
                <w:highlight w:val="green"/>
                <w:lang w:eastAsia="en-GB"/>
              </w:rPr>
              <w:t>noRrcConnectionRelease</w:t>
            </w:r>
            <w:proofErr w:type="spellEnd"/>
            <w:r w:rsidRPr="00C2719C">
              <w:rPr>
                <w:rFonts w:ascii="Arial" w:hAnsi="Arial"/>
                <w:highlight w:val="green"/>
                <w:lang w:eastAsia="en-GB"/>
              </w:rPr>
              <w:t>);</w:t>
            </w:r>
          </w:p>
          <w:p w14:paraId="0D57475C"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w:t>
            </w:r>
          </w:p>
          <w:p w14:paraId="6859487F"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 else {</w:t>
            </w:r>
          </w:p>
          <w:p w14:paraId="443F1331"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w:t>
            </w:r>
            <w:proofErr w:type="spellStart"/>
            <w:r w:rsidRPr="00C2719C">
              <w:rPr>
                <w:rFonts w:ascii="Arial" w:hAnsi="Arial"/>
                <w:highlight w:val="green"/>
                <w:lang w:eastAsia="en-GB"/>
              </w:rPr>
              <w:t>f_NR_SetVerdictFailOrInconc</w:t>
            </w:r>
            <w:proofErr w:type="spellEnd"/>
            <w:r w:rsidRPr="00C2719C">
              <w:rPr>
                <w:rFonts w:ascii="Arial" w:hAnsi="Arial"/>
                <w:highlight w:val="green"/>
                <w:lang w:eastAsia="en-GB"/>
              </w:rPr>
              <w:t>(__FILE__, __LINE__, "Wrong NAS Message Received");</w:t>
            </w:r>
          </w:p>
          <w:p w14:paraId="42D01D96" w14:textId="77777777" w:rsidR="00554350" w:rsidRPr="00554350" w:rsidRDefault="00554350" w:rsidP="00554350">
            <w:pPr>
              <w:autoSpaceDE w:val="0"/>
              <w:autoSpaceDN w:val="0"/>
              <w:adjustRightInd w:val="0"/>
              <w:spacing w:after="0"/>
              <w:rPr>
                <w:rFonts w:ascii="Arial" w:hAnsi="Arial"/>
                <w:lang w:eastAsia="en-GB"/>
              </w:rPr>
            </w:pPr>
            <w:r w:rsidRPr="00C2719C">
              <w:rPr>
                <w:rFonts w:ascii="Arial" w:hAnsi="Arial"/>
                <w:highlight w:val="green"/>
                <w:lang w:eastAsia="en-GB"/>
              </w:rPr>
              <w:t xml:space="preserve">    }*/</w:t>
            </w:r>
          </w:p>
          <w:p w14:paraId="450BD4B7" w14:textId="77777777" w:rsidR="00554350" w:rsidRPr="00C2719C" w:rsidRDefault="00554350" w:rsidP="00554350">
            <w:pPr>
              <w:autoSpaceDE w:val="0"/>
              <w:autoSpaceDN w:val="0"/>
              <w:adjustRightInd w:val="0"/>
              <w:spacing w:after="0"/>
              <w:rPr>
                <w:rFonts w:ascii="Arial" w:hAnsi="Arial"/>
                <w:highlight w:val="yellow"/>
                <w:lang w:eastAsia="en-GB"/>
              </w:rPr>
            </w:pPr>
            <w:r w:rsidRPr="00554350">
              <w:rPr>
                <w:rFonts w:ascii="Arial" w:hAnsi="Arial"/>
                <w:lang w:eastAsia="en-GB"/>
              </w:rPr>
              <w:t xml:space="preserve">    </w:t>
            </w:r>
            <w:r w:rsidRPr="00C2719C">
              <w:rPr>
                <w:rFonts w:ascii="Arial" w:hAnsi="Arial"/>
                <w:highlight w:val="yellow"/>
                <w:lang w:eastAsia="en-GB"/>
              </w:rPr>
              <w:t>//WA#</w:t>
            </w:r>
            <w:r w:rsidR="00C2719C" w:rsidRPr="00C2719C">
              <w:rPr>
                <w:rFonts w:ascii="Arial" w:hAnsi="Arial"/>
                <w:highlight w:val="yellow"/>
                <w:lang w:eastAsia="en-GB"/>
              </w:rPr>
              <w:t>R&amp;S</w:t>
            </w:r>
            <w:r w:rsidRPr="00C2719C">
              <w:rPr>
                <w:rFonts w:ascii="Arial" w:hAnsi="Arial"/>
                <w:highlight w:val="yellow"/>
                <w:lang w:eastAsia="en-GB"/>
              </w:rPr>
              <w:t xml:space="preserve"> : R&amp;S Change Start</w:t>
            </w:r>
          </w:p>
          <w:p w14:paraId="71EC466C"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if (</w:t>
            </w:r>
            <w:proofErr w:type="spellStart"/>
            <w:r w:rsidRPr="00C2719C">
              <w:rPr>
                <w:rFonts w:ascii="Arial" w:hAnsi="Arial"/>
                <w:highlight w:val="yellow"/>
                <w:lang w:eastAsia="en-GB"/>
              </w:rPr>
              <w:t>v_MsgRxd</w:t>
            </w:r>
            <w:proofErr w:type="spellEnd"/>
            <w:r w:rsidRPr="00C2719C">
              <w:rPr>
                <w:rFonts w:ascii="Arial" w:hAnsi="Arial"/>
                <w:highlight w:val="yellow"/>
                <w:lang w:eastAsia="en-GB"/>
              </w:rPr>
              <w:t>){</w:t>
            </w:r>
          </w:p>
          <w:p w14:paraId="10568430"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if (ischosen(v_ReceivedAsp.Signalling.Nas[0].Pdu.PiggybackedPduList[0].Msg.pdu_Session_Establishment_Request)){</w:t>
            </w:r>
          </w:p>
          <w:p w14:paraId="6219EF17"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f_NR5GC_PDUSessionEstablishment (</w:t>
            </w:r>
            <w:proofErr w:type="spellStart"/>
            <w:r w:rsidRPr="00C2719C">
              <w:rPr>
                <w:rFonts w:ascii="Arial" w:hAnsi="Arial"/>
                <w:highlight w:val="yellow"/>
                <w:lang w:eastAsia="en-GB"/>
              </w:rPr>
              <w:t>p_NR_CellId</w:t>
            </w:r>
            <w:proofErr w:type="spellEnd"/>
            <w:r w:rsidRPr="00C2719C">
              <w:rPr>
                <w:rFonts w:ascii="Arial" w:hAnsi="Arial"/>
                <w:highlight w:val="yellow"/>
                <w:lang w:eastAsia="en-GB"/>
              </w:rPr>
              <w:t xml:space="preserve">, </w:t>
            </w:r>
            <w:proofErr w:type="spellStart"/>
            <w:r w:rsidRPr="00C2719C">
              <w:rPr>
                <w:rFonts w:ascii="Arial" w:hAnsi="Arial"/>
                <w:highlight w:val="yellow"/>
                <w:lang w:eastAsia="en-GB"/>
              </w:rPr>
              <w:t>pc_noOf_PDUsSameConnection</w:t>
            </w:r>
            <w:proofErr w:type="spellEnd"/>
            <w:r w:rsidRPr="00C2719C">
              <w:rPr>
                <w:rFonts w:ascii="Arial" w:hAnsi="Arial"/>
                <w:highlight w:val="yellow"/>
                <w:lang w:eastAsia="en-GB"/>
              </w:rPr>
              <w:t xml:space="preserve">, tsc_NR_RbId_SRB1, -, -, -, -, -, -, -, -, -, -, -, -, -, -, -, -, -, -, -, -, </w:t>
            </w:r>
            <w:proofErr w:type="spellStart"/>
            <w:r w:rsidRPr="00C2719C">
              <w:rPr>
                <w:rFonts w:ascii="Arial" w:hAnsi="Arial"/>
                <w:highlight w:val="yellow"/>
                <w:lang w:eastAsia="en-GB"/>
              </w:rPr>
              <w:t>v_RequestType</w:t>
            </w:r>
            <w:proofErr w:type="spellEnd"/>
            <w:r w:rsidRPr="00C2719C">
              <w:rPr>
                <w:rFonts w:ascii="Arial" w:hAnsi="Arial"/>
                <w:highlight w:val="yellow"/>
                <w:lang w:eastAsia="en-GB"/>
              </w:rPr>
              <w:t xml:space="preserve">, -, -, -, -, -, -, "", </w:t>
            </w:r>
            <w:proofErr w:type="spellStart"/>
            <w:r w:rsidRPr="00C2719C">
              <w:rPr>
                <w:rFonts w:ascii="Arial" w:hAnsi="Arial"/>
                <w:highlight w:val="yellow"/>
                <w:lang w:eastAsia="en-GB"/>
              </w:rPr>
              <w:t>v_FailWhenK_LessN</w:t>
            </w:r>
            <w:proofErr w:type="spellEnd"/>
            <w:r w:rsidRPr="00C2719C">
              <w:rPr>
                <w:rFonts w:ascii="Arial" w:hAnsi="Arial"/>
                <w:highlight w:val="yellow"/>
                <w:lang w:eastAsia="en-GB"/>
              </w:rPr>
              <w:t xml:space="preserve">, -, </w:t>
            </w:r>
            <w:proofErr w:type="spellStart"/>
            <w:r w:rsidRPr="00C2719C">
              <w:rPr>
                <w:rFonts w:ascii="Arial" w:hAnsi="Arial"/>
                <w:highlight w:val="yellow"/>
                <w:lang w:eastAsia="en-GB"/>
              </w:rPr>
              <w:t>v_PduSessionInfoList</w:t>
            </w:r>
            <w:proofErr w:type="spellEnd"/>
            <w:r w:rsidRPr="00C2719C">
              <w:rPr>
                <w:rFonts w:ascii="Arial" w:hAnsi="Arial"/>
                <w:highlight w:val="yellow"/>
                <w:lang w:eastAsia="en-GB"/>
              </w:rPr>
              <w:t>, -, 1); // @sic R5-206290, R5s210149, R5s210520 sic@</w:t>
            </w:r>
          </w:p>
          <w:p w14:paraId="17F63467"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roofErr w:type="spellStart"/>
            <w:r w:rsidRPr="00C2719C">
              <w:rPr>
                <w:rFonts w:ascii="Arial" w:hAnsi="Arial"/>
                <w:highlight w:val="yellow"/>
                <w:lang w:eastAsia="en-GB"/>
              </w:rPr>
              <w:t>v_SRB</w:t>
            </w:r>
            <w:proofErr w:type="spellEnd"/>
            <w:r w:rsidRPr="00C2719C">
              <w:rPr>
                <w:rFonts w:ascii="Arial" w:hAnsi="Arial"/>
                <w:highlight w:val="yellow"/>
                <w:lang w:eastAsia="en-GB"/>
              </w:rPr>
              <w:t xml:space="preserve"> := tsc_NR_RbId_SRB2; // @sic R5-204401 sic@</w:t>
            </w:r>
          </w:p>
          <w:p w14:paraId="5B450E3C"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  @sic R5-204401 sic@</w:t>
            </w:r>
          </w:p>
          <w:p w14:paraId="03400431"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if (</w:t>
            </w:r>
            <w:proofErr w:type="spellStart"/>
            <w:r w:rsidRPr="00C2719C">
              <w:rPr>
                <w:rFonts w:ascii="Arial" w:hAnsi="Arial"/>
                <w:highlight w:val="yellow"/>
                <w:lang w:eastAsia="en-GB"/>
              </w:rPr>
              <w:t>pc_noOf_PDUsNewConnection</w:t>
            </w:r>
            <w:proofErr w:type="spellEnd"/>
            <w:r w:rsidRPr="00C2719C">
              <w:rPr>
                <w:rFonts w:ascii="Arial" w:hAnsi="Arial"/>
                <w:highlight w:val="yellow"/>
                <w:lang w:eastAsia="en-GB"/>
              </w:rPr>
              <w:t xml:space="preserve"> &gt;0 ) {</w:t>
            </w:r>
          </w:p>
          <w:p w14:paraId="49ED90F6"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roofErr w:type="spellStart"/>
            <w:r w:rsidRPr="00C2719C">
              <w:rPr>
                <w:rFonts w:ascii="Arial" w:hAnsi="Arial"/>
                <w:highlight w:val="yellow"/>
                <w:lang w:eastAsia="en-GB"/>
              </w:rPr>
              <w:t>f_NR_RRCRelease</w:t>
            </w:r>
            <w:proofErr w:type="spellEnd"/>
            <w:r w:rsidRPr="00C2719C">
              <w:rPr>
                <w:rFonts w:ascii="Arial" w:hAnsi="Arial"/>
                <w:highlight w:val="yellow"/>
                <w:lang w:eastAsia="en-GB"/>
              </w:rPr>
              <w:t>(</w:t>
            </w:r>
            <w:proofErr w:type="spellStart"/>
            <w:r w:rsidRPr="00C2719C">
              <w:rPr>
                <w:rFonts w:ascii="Arial" w:hAnsi="Arial"/>
                <w:highlight w:val="yellow"/>
                <w:lang w:eastAsia="en-GB"/>
              </w:rPr>
              <w:t>p_NR_CellId</w:t>
            </w:r>
            <w:proofErr w:type="spellEnd"/>
            <w:r w:rsidRPr="00C2719C">
              <w:rPr>
                <w:rFonts w:ascii="Arial" w:hAnsi="Arial"/>
                <w:highlight w:val="yellow"/>
                <w:lang w:eastAsia="en-GB"/>
              </w:rPr>
              <w:t>);</w:t>
            </w:r>
          </w:p>
          <w:p w14:paraId="39DEF9F2"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f_NR5GC_RRC_Idle_Extension(</w:t>
            </w:r>
            <w:proofErr w:type="spellStart"/>
            <w:r w:rsidRPr="00C2719C">
              <w:rPr>
                <w:rFonts w:ascii="Arial" w:hAnsi="Arial"/>
                <w:highlight w:val="yellow"/>
                <w:lang w:eastAsia="en-GB"/>
              </w:rPr>
              <w:t>p_NR_CellId</w:t>
            </w:r>
            <w:proofErr w:type="spellEnd"/>
            <w:r w:rsidRPr="00C2719C">
              <w:rPr>
                <w:rFonts w:ascii="Arial" w:hAnsi="Arial"/>
                <w:highlight w:val="yellow"/>
                <w:lang w:eastAsia="en-GB"/>
              </w:rPr>
              <w:t xml:space="preserve">, </w:t>
            </w:r>
            <w:proofErr w:type="spellStart"/>
            <w:r w:rsidRPr="00C2719C">
              <w:rPr>
                <w:rFonts w:ascii="Arial" w:hAnsi="Arial"/>
                <w:highlight w:val="yellow"/>
                <w:lang w:eastAsia="en-GB"/>
              </w:rPr>
              <w:t>TESTMode_OFF</w:t>
            </w:r>
            <w:proofErr w:type="spellEnd"/>
            <w:r w:rsidRPr="00C2719C">
              <w:rPr>
                <w:rFonts w:ascii="Arial" w:hAnsi="Arial"/>
                <w:highlight w:val="yellow"/>
                <w:lang w:eastAsia="en-GB"/>
              </w:rPr>
              <w:t xml:space="preserve">, </w:t>
            </w:r>
            <w:proofErr w:type="spellStart"/>
            <w:r w:rsidRPr="00C2719C">
              <w:rPr>
                <w:rFonts w:ascii="Arial" w:hAnsi="Arial"/>
                <w:highlight w:val="yellow"/>
                <w:lang w:eastAsia="en-GB"/>
              </w:rPr>
              <w:t>noRrcConnectionRelease</w:t>
            </w:r>
            <w:proofErr w:type="spellEnd"/>
            <w:r w:rsidRPr="00C2719C">
              <w:rPr>
                <w:rFonts w:ascii="Arial" w:hAnsi="Arial"/>
                <w:highlight w:val="yellow"/>
                <w:lang w:eastAsia="en-GB"/>
              </w:rPr>
              <w:t>);</w:t>
            </w:r>
          </w:p>
          <w:p w14:paraId="3A279BD2"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
          <w:p w14:paraId="1C919824"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}else {</w:t>
            </w:r>
          </w:p>
          <w:p w14:paraId="1886502F"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roofErr w:type="spellStart"/>
            <w:r w:rsidRPr="00C2719C">
              <w:rPr>
                <w:rFonts w:ascii="Arial" w:hAnsi="Arial"/>
                <w:highlight w:val="yellow"/>
                <w:lang w:eastAsia="en-GB"/>
              </w:rPr>
              <w:t>f_NR_SetVerdictFailOrInconc</w:t>
            </w:r>
            <w:proofErr w:type="spellEnd"/>
            <w:r w:rsidRPr="00C2719C">
              <w:rPr>
                <w:rFonts w:ascii="Arial" w:hAnsi="Arial"/>
                <w:highlight w:val="yellow"/>
                <w:lang w:eastAsia="en-GB"/>
              </w:rPr>
              <w:t xml:space="preserve">(__FILE__, __LINE__, "Wrong NAS Message Received"); </w:t>
            </w:r>
          </w:p>
          <w:p w14:paraId="73BEC9E7"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
          <w:p w14:paraId="795490E9"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
          <w:p w14:paraId="3C482D5C" w14:textId="77777777" w:rsidR="00554350" w:rsidRPr="00554350" w:rsidRDefault="00554350" w:rsidP="00554350">
            <w:pPr>
              <w:autoSpaceDE w:val="0"/>
              <w:autoSpaceDN w:val="0"/>
              <w:adjustRightInd w:val="0"/>
              <w:spacing w:after="0"/>
              <w:rPr>
                <w:rFonts w:ascii="Arial" w:hAnsi="Arial"/>
                <w:lang w:eastAsia="en-GB"/>
              </w:rPr>
            </w:pPr>
            <w:r w:rsidRPr="00C2719C">
              <w:rPr>
                <w:rFonts w:ascii="Arial" w:hAnsi="Arial"/>
                <w:highlight w:val="yellow"/>
                <w:lang w:eastAsia="en-GB"/>
              </w:rPr>
              <w:t xml:space="preserve">    //WA#</w:t>
            </w:r>
            <w:r w:rsidR="00C2719C" w:rsidRPr="00C2719C">
              <w:rPr>
                <w:rFonts w:ascii="Arial" w:hAnsi="Arial"/>
                <w:highlight w:val="yellow"/>
                <w:lang w:eastAsia="en-GB"/>
              </w:rPr>
              <w:t>R&amp;S</w:t>
            </w:r>
            <w:r w:rsidRPr="00C2719C">
              <w:rPr>
                <w:rFonts w:ascii="Arial" w:hAnsi="Arial"/>
                <w:highlight w:val="yellow"/>
                <w:lang w:eastAsia="en-GB"/>
              </w:rPr>
              <w:t xml:space="preserve"> : R&amp;S Change stop</w:t>
            </w:r>
          </w:p>
          <w:p w14:paraId="3800FFDC" w14:textId="77777777" w:rsidR="00554350" w:rsidRPr="00554350" w:rsidRDefault="00554350" w:rsidP="00554350">
            <w:pPr>
              <w:autoSpaceDE w:val="0"/>
              <w:autoSpaceDN w:val="0"/>
              <w:adjustRightInd w:val="0"/>
              <w:spacing w:after="0"/>
              <w:rPr>
                <w:rFonts w:ascii="Arial" w:hAnsi="Arial"/>
                <w:lang w:eastAsia="en-GB"/>
              </w:rPr>
            </w:pPr>
          </w:p>
          <w:p w14:paraId="196461CF"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in case there's no PDU messages at all, don't release the connection in the above functions, but do it here instead</w:t>
            </w:r>
          </w:p>
          <w:p w14:paraId="3B08EF3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w:t>
            </w:r>
            <w:proofErr w:type="spellStart"/>
            <w:r w:rsidRPr="00554350">
              <w:rPr>
                <w:rFonts w:ascii="Arial" w:hAnsi="Arial"/>
                <w:lang w:eastAsia="en-GB"/>
              </w:rPr>
              <w:t>p_ReleaseConnection</w:t>
            </w:r>
            <w:proofErr w:type="spellEnd"/>
            <w:r w:rsidRPr="00554350">
              <w:rPr>
                <w:rFonts w:ascii="Arial" w:hAnsi="Arial"/>
                <w:lang w:eastAsia="en-GB"/>
              </w:rPr>
              <w:t xml:space="preserve"> == </w:t>
            </w:r>
            <w:proofErr w:type="spellStart"/>
            <w:r w:rsidRPr="00554350">
              <w:rPr>
                <w:rFonts w:ascii="Arial" w:hAnsi="Arial"/>
                <w:lang w:eastAsia="en-GB"/>
              </w:rPr>
              <w:t>rrcConnectionRelease</w:t>
            </w:r>
            <w:proofErr w:type="spellEnd"/>
            <w:r w:rsidRPr="00554350">
              <w:rPr>
                <w:rFonts w:ascii="Arial" w:hAnsi="Arial"/>
                <w:lang w:eastAsia="en-GB"/>
              </w:rPr>
              <w:t>) {</w:t>
            </w:r>
          </w:p>
          <w:p w14:paraId="60CE8AA4"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Release RRC to enter RRC_IDLE</w:t>
            </w:r>
          </w:p>
          <w:p w14:paraId="6EA9981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roofErr w:type="spellStart"/>
            <w:r w:rsidRPr="00554350">
              <w:rPr>
                <w:rFonts w:ascii="Arial" w:hAnsi="Arial"/>
                <w:lang w:eastAsia="en-GB"/>
              </w:rPr>
              <w:t>f_NR_RRCRelease</w:t>
            </w:r>
            <w:proofErr w:type="spellEnd"/>
            <w:r w:rsidRPr="00554350">
              <w:rPr>
                <w:rFonts w:ascii="Arial" w:hAnsi="Arial"/>
                <w:lang w:eastAsia="en-GB"/>
              </w:rPr>
              <w:t>(</w:t>
            </w:r>
            <w:proofErr w:type="spellStart"/>
            <w:r w:rsidRPr="00554350">
              <w:rPr>
                <w:rFonts w:ascii="Arial" w:hAnsi="Arial"/>
                <w:lang w:eastAsia="en-GB"/>
              </w:rPr>
              <w:t>p_NR_CellId</w:t>
            </w:r>
            <w:proofErr w:type="spellEnd"/>
            <w:r w:rsidRPr="00554350">
              <w:rPr>
                <w:rFonts w:ascii="Arial" w:hAnsi="Arial"/>
                <w:lang w:eastAsia="en-GB"/>
              </w:rPr>
              <w:t>);</w:t>
            </w:r>
          </w:p>
          <w:p w14:paraId="7B3D3E8A"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77952259"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return </w:t>
            </w:r>
            <w:proofErr w:type="spellStart"/>
            <w:r w:rsidRPr="00554350">
              <w:rPr>
                <w:rFonts w:ascii="Arial" w:hAnsi="Arial"/>
                <w:lang w:eastAsia="en-GB"/>
              </w:rPr>
              <w:t>v_SRB</w:t>
            </w:r>
            <w:proofErr w:type="spellEnd"/>
            <w:r w:rsidRPr="00554350">
              <w:rPr>
                <w:rFonts w:ascii="Arial" w:hAnsi="Arial"/>
                <w:lang w:eastAsia="en-GB"/>
              </w:rPr>
              <w:t>; // @sic R5-204401 sic@</w:t>
            </w:r>
          </w:p>
          <w:p w14:paraId="2F53B807" w14:textId="77777777" w:rsidR="00566A6B"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tc>
      </w:tr>
    </w:tbl>
    <w:p w14:paraId="3E9A8A61" w14:textId="77777777" w:rsidR="00566A6B" w:rsidRDefault="00566A6B" w:rsidP="00566A6B">
      <w:pPr>
        <w:rPr>
          <w:noProof/>
          <w:lang w:val="en-US"/>
        </w:rPr>
      </w:pPr>
    </w:p>
    <w:p w14:paraId="49BB7471" w14:textId="77777777" w:rsidR="00300C5B" w:rsidRDefault="00300C5B" w:rsidP="00300C5B">
      <w:pPr>
        <w:rPr>
          <w:noProof/>
          <w:lang w:val="en-US"/>
        </w:rPr>
      </w:pPr>
    </w:p>
    <w:p w14:paraId="376EFEA6" w14:textId="77777777" w:rsidR="00300C5B" w:rsidRPr="00446488" w:rsidRDefault="00300C5B">
      <w:pPr>
        <w:rPr>
          <w:noProof/>
          <w:lang w:val="en-US"/>
        </w:rPr>
      </w:pPr>
    </w:p>
    <w:sectPr w:rsidR="00300C5B"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E9996" w14:textId="77777777" w:rsidR="009D6868" w:rsidRDefault="009D6868">
      <w:r>
        <w:separator/>
      </w:r>
    </w:p>
  </w:endnote>
  <w:endnote w:type="continuationSeparator" w:id="0">
    <w:p w14:paraId="454E05CE" w14:textId="77777777" w:rsidR="009D6868" w:rsidRDefault="009D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EBC6F" w14:textId="77777777" w:rsidR="009D6868" w:rsidRDefault="009D6868">
      <w:r>
        <w:separator/>
      </w:r>
    </w:p>
  </w:footnote>
  <w:footnote w:type="continuationSeparator" w:id="0">
    <w:p w14:paraId="3636FEDE" w14:textId="77777777" w:rsidR="009D6868" w:rsidRDefault="009D6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A8C8B" w14:textId="77777777" w:rsidR="00B00E66" w:rsidRDefault="00B00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D94C6" w14:textId="77777777" w:rsidR="00B00E66" w:rsidRDefault="00B00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1F0FE" w14:textId="77777777" w:rsidR="00B00E66" w:rsidRDefault="00B00E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3D617" w14:textId="77777777" w:rsidR="00B00E66" w:rsidRDefault="00B00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2223C57"/>
    <w:multiLevelType w:val="hybridMultilevel"/>
    <w:tmpl w:val="0BAE67B0"/>
    <w:lvl w:ilvl="0" w:tplc="152E0D0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 w15:restartNumberingAfterBreak="0">
    <w:nsid w:val="567104D7"/>
    <w:multiLevelType w:val="hybridMultilevel"/>
    <w:tmpl w:val="438EF2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8E"/>
    <w:rsid w:val="00011206"/>
    <w:rsid w:val="000122C7"/>
    <w:rsid w:val="00022E4A"/>
    <w:rsid w:val="00034678"/>
    <w:rsid w:val="00040026"/>
    <w:rsid w:val="000438AD"/>
    <w:rsid w:val="000441DD"/>
    <w:rsid w:val="00046FE4"/>
    <w:rsid w:val="00063675"/>
    <w:rsid w:val="00067C29"/>
    <w:rsid w:val="00072A2B"/>
    <w:rsid w:val="000914DA"/>
    <w:rsid w:val="000A1C38"/>
    <w:rsid w:val="000A3AC1"/>
    <w:rsid w:val="000A41E3"/>
    <w:rsid w:val="000A6394"/>
    <w:rsid w:val="000A73D5"/>
    <w:rsid w:val="000B15D2"/>
    <w:rsid w:val="000B7FED"/>
    <w:rsid w:val="000C038A"/>
    <w:rsid w:val="000C091C"/>
    <w:rsid w:val="000C6598"/>
    <w:rsid w:val="000D34A7"/>
    <w:rsid w:val="000E40ED"/>
    <w:rsid w:val="001053EB"/>
    <w:rsid w:val="00106C43"/>
    <w:rsid w:val="00140EEF"/>
    <w:rsid w:val="00143F82"/>
    <w:rsid w:val="00145D43"/>
    <w:rsid w:val="00154DA1"/>
    <w:rsid w:val="00154EF6"/>
    <w:rsid w:val="00157804"/>
    <w:rsid w:val="00192C46"/>
    <w:rsid w:val="00195B9C"/>
    <w:rsid w:val="001A08B3"/>
    <w:rsid w:val="001A7B60"/>
    <w:rsid w:val="001B52F0"/>
    <w:rsid w:val="001B7A65"/>
    <w:rsid w:val="001C4EB9"/>
    <w:rsid w:val="001D13E3"/>
    <w:rsid w:val="001E41F3"/>
    <w:rsid w:val="001F7E93"/>
    <w:rsid w:val="00217D9A"/>
    <w:rsid w:val="00241722"/>
    <w:rsid w:val="0024669D"/>
    <w:rsid w:val="0026004D"/>
    <w:rsid w:val="002640DD"/>
    <w:rsid w:val="00275D12"/>
    <w:rsid w:val="00284C95"/>
    <w:rsid w:val="00284FEB"/>
    <w:rsid w:val="002860C4"/>
    <w:rsid w:val="002969EE"/>
    <w:rsid w:val="002A4CFC"/>
    <w:rsid w:val="002B5741"/>
    <w:rsid w:val="002D7A72"/>
    <w:rsid w:val="00300C5B"/>
    <w:rsid w:val="00304F33"/>
    <w:rsid w:val="00305409"/>
    <w:rsid w:val="0032541E"/>
    <w:rsid w:val="0033762D"/>
    <w:rsid w:val="003415FE"/>
    <w:rsid w:val="003609EF"/>
    <w:rsid w:val="0036231A"/>
    <w:rsid w:val="003738FD"/>
    <w:rsid w:val="00374DD4"/>
    <w:rsid w:val="003A6E9C"/>
    <w:rsid w:val="003C11B4"/>
    <w:rsid w:val="003C18EB"/>
    <w:rsid w:val="003C6C80"/>
    <w:rsid w:val="003D106E"/>
    <w:rsid w:val="003E0B35"/>
    <w:rsid w:val="003E0B39"/>
    <w:rsid w:val="003E1A36"/>
    <w:rsid w:val="003E49B6"/>
    <w:rsid w:val="003F27EE"/>
    <w:rsid w:val="003F5395"/>
    <w:rsid w:val="00401ADC"/>
    <w:rsid w:val="004031F3"/>
    <w:rsid w:val="00410371"/>
    <w:rsid w:val="004160EA"/>
    <w:rsid w:val="00416B5B"/>
    <w:rsid w:val="004242F1"/>
    <w:rsid w:val="00424AB1"/>
    <w:rsid w:val="00426BAD"/>
    <w:rsid w:val="0043061C"/>
    <w:rsid w:val="00440986"/>
    <w:rsid w:val="00446488"/>
    <w:rsid w:val="004572D9"/>
    <w:rsid w:val="00461F12"/>
    <w:rsid w:val="004B14BC"/>
    <w:rsid w:val="004B39C4"/>
    <w:rsid w:val="004B75B7"/>
    <w:rsid w:val="004D1245"/>
    <w:rsid w:val="004D63AB"/>
    <w:rsid w:val="004E2639"/>
    <w:rsid w:val="004E709B"/>
    <w:rsid w:val="00501FBE"/>
    <w:rsid w:val="00505431"/>
    <w:rsid w:val="0051580D"/>
    <w:rsid w:val="0052248D"/>
    <w:rsid w:val="00525C11"/>
    <w:rsid w:val="0053231A"/>
    <w:rsid w:val="00535ABD"/>
    <w:rsid w:val="00542D40"/>
    <w:rsid w:val="00547111"/>
    <w:rsid w:val="00554350"/>
    <w:rsid w:val="005608A5"/>
    <w:rsid w:val="00566A6B"/>
    <w:rsid w:val="0057326C"/>
    <w:rsid w:val="005826B8"/>
    <w:rsid w:val="005916DF"/>
    <w:rsid w:val="00592D74"/>
    <w:rsid w:val="005C576A"/>
    <w:rsid w:val="005D4E20"/>
    <w:rsid w:val="005E2C44"/>
    <w:rsid w:val="005F58D3"/>
    <w:rsid w:val="00617D68"/>
    <w:rsid w:val="00617F63"/>
    <w:rsid w:val="00621188"/>
    <w:rsid w:val="006257ED"/>
    <w:rsid w:val="0066442A"/>
    <w:rsid w:val="00673933"/>
    <w:rsid w:val="00681541"/>
    <w:rsid w:val="00695808"/>
    <w:rsid w:val="006B46FB"/>
    <w:rsid w:val="006C53C4"/>
    <w:rsid w:val="006E21FB"/>
    <w:rsid w:val="006E6703"/>
    <w:rsid w:val="0071206F"/>
    <w:rsid w:val="00721F7B"/>
    <w:rsid w:val="00763166"/>
    <w:rsid w:val="007631E5"/>
    <w:rsid w:val="0076509A"/>
    <w:rsid w:val="00772610"/>
    <w:rsid w:val="00780EBA"/>
    <w:rsid w:val="00792342"/>
    <w:rsid w:val="007977A8"/>
    <w:rsid w:val="007B4BE6"/>
    <w:rsid w:val="007B512A"/>
    <w:rsid w:val="007C2097"/>
    <w:rsid w:val="007D6A07"/>
    <w:rsid w:val="007D6B14"/>
    <w:rsid w:val="007E1A04"/>
    <w:rsid w:val="007E37D6"/>
    <w:rsid w:val="007F7259"/>
    <w:rsid w:val="00803A8A"/>
    <w:rsid w:val="008040A8"/>
    <w:rsid w:val="00811A71"/>
    <w:rsid w:val="00825417"/>
    <w:rsid w:val="008279FA"/>
    <w:rsid w:val="008337EF"/>
    <w:rsid w:val="00834740"/>
    <w:rsid w:val="00855B12"/>
    <w:rsid w:val="008626E7"/>
    <w:rsid w:val="008639B7"/>
    <w:rsid w:val="00870EE7"/>
    <w:rsid w:val="008863B9"/>
    <w:rsid w:val="00887E09"/>
    <w:rsid w:val="008A45A6"/>
    <w:rsid w:val="008C03D4"/>
    <w:rsid w:val="008D31D0"/>
    <w:rsid w:val="008D3D26"/>
    <w:rsid w:val="008F658C"/>
    <w:rsid w:val="008F686C"/>
    <w:rsid w:val="009148DE"/>
    <w:rsid w:val="009310B3"/>
    <w:rsid w:val="00941E30"/>
    <w:rsid w:val="009452AD"/>
    <w:rsid w:val="00957325"/>
    <w:rsid w:val="00961A3F"/>
    <w:rsid w:val="00966A61"/>
    <w:rsid w:val="00967237"/>
    <w:rsid w:val="009777D9"/>
    <w:rsid w:val="00985387"/>
    <w:rsid w:val="00991B88"/>
    <w:rsid w:val="009945D9"/>
    <w:rsid w:val="009A290B"/>
    <w:rsid w:val="009A5753"/>
    <w:rsid w:val="009A579D"/>
    <w:rsid w:val="009D6868"/>
    <w:rsid w:val="009E3297"/>
    <w:rsid w:val="009E4183"/>
    <w:rsid w:val="009F734F"/>
    <w:rsid w:val="00A11FAC"/>
    <w:rsid w:val="00A21166"/>
    <w:rsid w:val="00A246B6"/>
    <w:rsid w:val="00A27A06"/>
    <w:rsid w:val="00A47E70"/>
    <w:rsid w:val="00A50CF0"/>
    <w:rsid w:val="00A52F6F"/>
    <w:rsid w:val="00A7671C"/>
    <w:rsid w:val="00A8270D"/>
    <w:rsid w:val="00A82885"/>
    <w:rsid w:val="00A901B5"/>
    <w:rsid w:val="00AA2CBC"/>
    <w:rsid w:val="00AB3323"/>
    <w:rsid w:val="00AB6851"/>
    <w:rsid w:val="00AB6CF8"/>
    <w:rsid w:val="00AB72B0"/>
    <w:rsid w:val="00AC5820"/>
    <w:rsid w:val="00AC6B9C"/>
    <w:rsid w:val="00AC77AD"/>
    <w:rsid w:val="00AD1CD8"/>
    <w:rsid w:val="00AE040A"/>
    <w:rsid w:val="00AF2172"/>
    <w:rsid w:val="00AF25E8"/>
    <w:rsid w:val="00B00E66"/>
    <w:rsid w:val="00B258BB"/>
    <w:rsid w:val="00B43DB1"/>
    <w:rsid w:val="00B67B97"/>
    <w:rsid w:val="00B73B68"/>
    <w:rsid w:val="00B75E77"/>
    <w:rsid w:val="00B955EF"/>
    <w:rsid w:val="00B968C8"/>
    <w:rsid w:val="00BA3EC5"/>
    <w:rsid w:val="00BA51D9"/>
    <w:rsid w:val="00BA6344"/>
    <w:rsid w:val="00BB5DFC"/>
    <w:rsid w:val="00BB706B"/>
    <w:rsid w:val="00BC2021"/>
    <w:rsid w:val="00BD279D"/>
    <w:rsid w:val="00BD282F"/>
    <w:rsid w:val="00BD6BB8"/>
    <w:rsid w:val="00BD7B89"/>
    <w:rsid w:val="00BF395A"/>
    <w:rsid w:val="00BF6689"/>
    <w:rsid w:val="00C01E37"/>
    <w:rsid w:val="00C114DD"/>
    <w:rsid w:val="00C259BF"/>
    <w:rsid w:val="00C2719C"/>
    <w:rsid w:val="00C452B3"/>
    <w:rsid w:val="00C51E37"/>
    <w:rsid w:val="00C6540F"/>
    <w:rsid w:val="00C66BA2"/>
    <w:rsid w:val="00C76694"/>
    <w:rsid w:val="00C84022"/>
    <w:rsid w:val="00C86D54"/>
    <w:rsid w:val="00C91EF3"/>
    <w:rsid w:val="00C939BF"/>
    <w:rsid w:val="00C93D5F"/>
    <w:rsid w:val="00C95985"/>
    <w:rsid w:val="00C979AE"/>
    <w:rsid w:val="00CB2E0F"/>
    <w:rsid w:val="00CC5026"/>
    <w:rsid w:val="00CC68D0"/>
    <w:rsid w:val="00CD44D0"/>
    <w:rsid w:val="00CE3B53"/>
    <w:rsid w:val="00CF49C8"/>
    <w:rsid w:val="00CF5B63"/>
    <w:rsid w:val="00D03F9A"/>
    <w:rsid w:val="00D05D6E"/>
    <w:rsid w:val="00D06D51"/>
    <w:rsid w:val="00D24991"/>
    <w:rsid w:val="00D25980"/>
    <w:rsid w:val="00D27DD1"/>
    <w:rsid w:val="00D30E2E"/>
    <w:rsid w:val="00D50255"/>
    <w:rsid w:val="00D62158"/>
    <w:rsid w:val="00D66520"/>
    <w:rsid w:val="00D74BDE"/>
    <w:rsid w:val="00D80E11"/>
    <w:rsid w:val="00D828DB"/>
    <w:rsid w:val="00DA686F"/>
    <w:rsid w:val="00DB0C77"/>
    <w:rsid w:val="00DC4BFF"/>
    <w:rsid w:val="00DD11FD"/>
    <w:rsid w:val="00DD70AC"/>
    <w:rsid w:val="00DE26B2"/>
    <w:rsid w:val="00DE34CF"/>
    <w:rsid w:val="00DE690A"/>
    <w:rsid w:val="00DF3126"/>
    <w:rsid w:val="00DF7933"/>
    <w:rsid w:val="00E13F3D"/>
    <w:rsid w:val="00E14D7D"/>
    <w:rsid w:val="00E26639"/>
    <w:rsid w:val="00E34898"/>
    <w:rsid w:val="00E37029"/>
    <w:rsid w:val="00E5057D"/>
    <w:rsid w:val="00E51A91"/>
    <w:rsid w:val="00E615BE"/>
    <w:rsid w:val="00E62906"/>
    <w:rsid w:val="00E63BD3"/>
    <w:rsid w:val="00E87E94"/>
    <w:rsid w:val="00E965DA"/>
    <w:rsid w:val="00EB09B7"/>
    <w:rsid w:val="00EB7057"/>
    <w:rsid w:val="00EC55A5"/>
    <w:rsid w:val="00EE7D7C"/>
    <w:rsid w:val="00F0313E"/>
    <w:rsid w:val="00F10C23"/>
    <w:rsid w:val="00F124A3"/>
    <w:rsid w:val="00F2175E"/>
    <w:rsid w:val="00F25D98"/>
    <w:rsid w:val="00F300FB"/>
    <w:rsid w:val="00F35BDB"/>
    <w:rsid w:val="00F473E9"/>
    <w:rsid w:val="00F86140"/>
    <w:rsid w:val="00F90DF6"/>
    <w:rsid w:val="00FA7EE8"/>
    <w:rsid w:val="00FB0F23"/>
    <w:rsid w:val="00FB6386"/>
    <w:rsid w:val="00FD6988"/>
    <w:rsid w:val="00FF5BFC"/>
    <w:rsid w:val="00FF74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2C9E0"/>
  <w15:docId w15:val="{ABFED539-6D9F-4FE4-AE70-173724CD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906"/>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character" w:customStyle="1" w:styleId="Heading2Char">
    <w:name w:val="Heading 2 Char"/>
    <w:aliases w:val="Head2A Char,2 Char,H2 Char,h2 Char"/>
    <w:link w:val="Heading2"/>
    <w:rsid w:val="0052248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7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46EB4-3ED9-429A-95A4-7D5E52279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12</Pages>
  <Words>4427</Words>
  <Characters>25236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2021-06-25T15:02:00Z</dcterms:created>
  <dcterms:modified xsi:type="dcterms:W3CDTF">2021-06-28T11:08:00Z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