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481F310A"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D41222">
        <w:fldChar w:fldCharType="begin"/>
      </w:r>
      <w:r w:rsidR="00D41222">
        <w:instrText xml:space="preserve"> DOCPROPERTY  Tdoc#  \* MERGEFORMAT </w:instrText>
      </w:r>
      <w:r w:rsidR="00D41222">
        <w:fldChar w:fldCharType="separate"/>
      </w:r>
      <w:r w:rsidR="00A1055C">
        <w:rPr>
          <w:b/>
          <w:i/>
          <w:noProof/>
          <w:sz w:val="28"/>
        </w:rPr>
        <w:t>R5s2</w:t>
      </w:r>
      <w:r w:rsidR="0025709B">
        <w:rPr>
          <w:b/>
          <w:i/>
          <w:noProof/>
          <w:sz w:val="28"/>
        </w:rPr>
        <w:t>1</w:t>
      </w:r>
      <w:r w:rsidR="00A37C31">
        <w:rPr>
          <w:b/>
          <w:i/>
          <w:noProof/>
          <w:sz w:val="28"/>
        </w:rPr>
        <w:t>0</w:t>
      </w:r>
      <w:r w:rsidR="00CB4A3F">
        <w:rPr>
          <w:b/>
          <w:i/>
          <w:noProof/>
          <w:sz w:val="28"/>
        </w:rPr>
        <w:t>633</w:t>
      </w:r>
      <w:r w:rsidR="00D41222">
        <w:rPr>
          <w:b/>
          <w:i/>
          <w:noProof/>
          <w:sz w:val="28"/>
        </w:rPr>
        <w:fldChar w:fldCharType="end"/>
      </w:r>
    </w:p>
    <w:p w14:paraId="5D6FC58C" w14:textId="307A0302" w:rsidR="001A09A3" w:rsidRDefault="00D41222"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04E01CBD" w:rsidR="001E41F3" w:rsidRPr="00410371" w:rsidRDefault="006B5B69" w:rsidP="00E13F3D">
            <w:pPr>
              <w:pStyle w:val="CRCoverPage"/>
              <w:spacing w:after="0"/>
              <w:jc w:val="right"/>
              <w:rPr>
                <w:b/>
                <w:noProof/>
                <w:sz w:val="28"/>
              </w:rPr>
            </w:pPr>
            <w:r>
              <w:rPr>
                <w:b/>
                <w:noProof/>
                <w:sz w:val="28"/>
              </w:rPr>
              <w:t>37.571-4</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02373A91" w:rsidR="001E41F3" w:rsidRPr="00410371" w:rsidRDefault="00E42541" w:rsidP="00547111">
            <w:pPr>
              <w:pStyle w:val="CRCoverPage"/>
              <w:spacing w:after="0"/>
              <w:rPr>
                <w:noProof/>
              </w:rPr>
            </w:pPr>
            <w:r>
              <w:rPr>
                <w:b/>
                <w:noProof/>
                <w:sz w:val="28"/>
              </w:rPr>
              <w:t>0</w:t>
            </w:r>
            <w:r w:rsidR="006B5B69">
              <w:rPr>
                <w:b/>
                <w:noProof/>
                <w:sz w:val="28"/>
              </w:rPr>
              <w:t>1</w:t>
            </w:r>
            <w:r w:rsidR="00CB4A3F">
              <w:rPr>
                <w:b/>
                <w:noProof/>
                <w:sz w:val="28"/>
              </w:rPr>
              <w:t>41</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932D1DD" w:rsidR="001E41F3" w:rsidRDefault="00CB4A3F" w:rsidP="00715499">
            <w:pPr>
              <w:pStyle w:val="CRCoverPage"/>
              <w:spacing w:after="0"/>
            </w:pPr>
            <w:r w:rsidRPr="00CB4A3F">
              <w:t>Correction for multi frequency GNSS support checking</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483B15A6" w:rsidR="001E41F3" w:rsidRDefault="00A37C31">
            <w:pPr>
              <w:pStyle w:val="CRCoverPage"/>
              <w:spacing w:after="0"/>
              <w:ind w:left="100"/>
              <w:rPr>
                <w:noProof/>
              </w:rPr>
            </w:pPr>
            <w:r>
              <w:rPr>
                <w:noProof/>
              </w:rPr>
              <w:t>202</w:t>
            </w:r>
            <w:r w:rsidR="00F7019E">
              <w:rPr>
                <w:noProof/>
              </w:rPr>
              <w:t>1</w:t>
            </w:r>
            <w:r w:rsidR="006B5B69">
              <w:rPr>
                <w:noProof/>
              </w:rPr>
              <w:t>-</w:t>
            </w:r>
            <w:r w:rsidR="00CB4A3F">
              <w:rPr>
                <w:noProof/>
              </w:rPr>
              <w:t>06-03</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DF178" w14:textId="77777777" w:rsidR="00CB4A3F" w:rsidRDefault="00CB4A3F" w:rsidP="00CB4A3F">
            <w:pPr>
              <w:pStyle w:val="CRCoverPage"/>
              <w:spacing w:after="0" w:line="259" w:lineRule="auto"/>
              <w:rPr>
                <w:noProof/>
              </w:rPr>
            </w:pPr>
          </w:p>
          <w:p w14:paraId="6E756F05" w14:textId="77777777" w:rsidR="00CB4A3F" w:rsidRDefault="00CB4A3F" w:rsidP="00CB4A3F">
            <w:pPr>
              <w:pStyle w:val="CRCoverPage"/>
              <w:spacing w:after="0" w:line="259" w:lineRule="auto"/>
              <w:rPr>
                <w:noProof/>
              </w:rPr>
            </w:pPr>
            <w:r>
              <w:rPr>
                <w:noProof/>
              </w:rPr>
              <w:t>As per TS 37571-2 Table 7.3.4.2.3.3-11 and Table 7.3.4.4.3.3-6 , “A-GNSS RequestLocation Information” will have IE “multiFreqMeasReq” TRUE if UE supports multi frequency GNSS.</w:t>
            </w:r>
          </w:p>
          <w:p w14:paraId="2A30F845" w14:textId="77777777" w:rsidR="00CB4A3F" w:rsidRDefault="00CB4A3F" w:rsidP="00CB4A3F">
            <w:pPr>
              <w:pStyle w:val="CRCoverPage"/>
              <w:spacing w:after="0" w:line="259" w:lineRule="auto"/>
              <w:rPr>
                <w:noProof/>
              </w:rPr>
            </w:pPr>
            <w:r>
              <w:rPr>
                <w:noProof/>
              </w:rPr>
              <w:t>It means multiFreqMeas only applies if UE supports at least one of pc_A_GPS_L2C, pc_A_GPS_L5, pc_QZSS_QZS_L1C, pc_QZSS_QZS_L2C, pc_QZSS_QZS_L5, pc_GLONASS_G2, pc_GLONASS_G3, pc_GALILEO_E5a, pc_GALILEO_E5b, pc_GALILEO_E6 or pc_GALILEO_E5aE5b.</w:t>
            </w:r>
          </w:p>
          <w:p w14:paraId="33B146CF" w14:textId="77777777" w:rsidR="00CB4A3F" w:rsidRDefault="00CB4A3F" w:rsidP="00CB4A3F">
            <w:pPr>
              <w:pStyle w:val="CRCoverPage"/>
              <w:spacing w:after="0" w:line="259" w:lineRule="auto"/>
              <w:rPr>
                <w:noProof/>
              </w:rPr>
            </w:pPr>
          </w:p>
          <w:p w14:paraId="32F64193" w14:textId="77777777" w:rsidR="00CB4A3F" w:rsidRDefault="00CB4A3F" w:rsidP="00CB4A3F">
            <w:pPr>
              <w:pStyle w:val="CRCoverPage"/>
              <w:spacing w:after="0" w:line="259" w:lineRule="auto"/>
              <w:rPr>
                <w:noProof/>
              </w:rPr>
            </w:pPr>
            <w:r>
              <w:rPr>
                <w:noProof/>
              </w:rPr>
              <w:t xml:space="preserve"> </w:t>
            </w:r>
          </w:p>
          <w:p w14:paraId="2C3E7E18" w14:textId="77777777" w:rsidR="00CB4A3F" w:rsidRDefault="00CB4A3F" w:rsidP="00CB4A3F">
            <w:pPr>
              <w:pStyle w:val="CRCoverPage"/>
              <w:spacing w:after="0" w:line="259" w:lineRule="auto"/>
              <w:rPr>
                <w:noProof/>
              </w:rPr>
            </w:pPr>
            <w:r>
              <w:rPr>
                <w:noProof/>
              </w:rPr>
              <w:t>Therefore we should check support for multi frequency GNSS in Provide Location Information Message only if UE supports any of above PICSs.</w:t>
            </w:r>
          </w:p>
          <w:p w14:paraId="74782273" w14:textId="77777777" w:rsidR="00CB4A3F" w:rsidRDefault="00CB4A3F" w:rsidP="00CB4A3F">
            <w:pPr>
              <w:pStyle w:val="CRCoverPage"/>
              <w:spacing w:after="0" w:line="259" w:lineRule="auto"/>
              <w:rPr>
                <w:noProof/>
              </w:rPr>
            </w:pPr>
            <w:r>
              <w:rPr>
                <w:noProof/>
              </w:rPr>
              <w:t>Current TTCN implementaion checks for multi frequency GNSS in all cases for ProvideLocationInformation Message.</w:t>
            </w:r>
          </w:p>
          <w:p w14:paraId="3FCE9DC6" w14:textId="77777777" w:rsidR="00CB4A3F" w:rsidRDefault="00CB4A3F" w:rsidP="00CB4A3F">
            <w:pPr>
              <w:pStyle w:val="CRCoverPage"/>
              <w:spacing w:after="0" w:line="259" w:lineRule="auto"/>
              <w:rPr>
                <w:noProof/>
              </w:rPr>
            </w:pPr>
          </w:p>
          <w:p w14:paraId="7487827A" w14:textId="77777777" w:rsidR="00CB4A3F" w:rsidRDefault="00CB4A3F" w:rsidP="00CB4A3F">
            <w:pPr>
              <w:pStyle w:val="CRCoverPage"/>
              <w:spacing w:after="0" w:line="259" w:lineRule="auto"/>
              <w:rPr>
                <w:noProof/>
              </w:rPr>
            </w:pPr>
            <w:r>
              <w:rPr>
                <w:noProof/>
              </w:rPr>
              <w:t>This will fail TC 7.3.4.2.15s and 7.3.4.4.15s for all UEs which don’t support multifrequency GNSS.</w:t>
            </w:r>
          </w:p>
          <w:p w14:paraId="5CC9551D" w14:textId="6FE7EFA7" w:rsidR="00D44D27" w:rsidRDefault="00D44D27" w:rsidP="00CB4A3F">
            <w:pPr>
              <w:pStyle w:val="CRCoverPage"/>
              <w:spacing w:after="0" w:line="259" w:lineRule="auto"/>
              <w:rPr>
                <w:noProof/>
              </w:rPr>
            </w:pP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485ED8C2" w:rsidR="00980F99" w:rsidRPr="005C657A" w:rsidRDefault="00CB4A3F" w:rsidP="00BA5B54">
            <w:pPr>
              <w:pStyle w:val="CRCoverPage"/>
              <w:spacing w:after="0"/>
              <w:rPr>
                <w:lang w:val="en-SG"/>
              </w:rPr>
            </w:pPr>
            <w:r>
              <w:rPr>
                <w:lang w:val="en-SG"/>
              </w:rPr>
              <w:t xml:space="preserve">Correct checking in </w:t>
            </w:r>
            <w:r w:rsidRPr="00CB4A3F">
              <w:rPr>
                <w:lang w:val="en-SG"/>
              </w:rPr>
              <w:t>f_POS_CheckAgnssMultiFreq()</w:t>
            </w:r>
          </w:p>
        </w:tc>
      </w:tr>
      <w:tr w:rsidR="00D44D27" w14:paraId="5A0E81B1" w14:textId="77777777" w:rsidTr="00547111">
        <w:tc>
          <w:tcPr>
            <w:tcW w:w="2694" w:type="dxa"/>
            <w:gridSpan w:val="2"/>
            <w:tcBorders>
              <w:left w:val="single" w:sz="4" w:space="0" w:color="auto"/>
            </w:tcBorders>
          </w:tcPr>
          <w:p w14:paraId="1D79C6BD"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7A5C6A62" w:rsidR="00D44D27" w:rsidRDefault="00CB4A3F" w:rsidP="00D44D27">
            <w:pPr>
              <w:pStyle w:val="CRCoverPage"/>
              <w:spacing w:after="0"/>
              <w:rPr>
                <w:noProof/>
              </w:rPr>
            </w:pPr>
            <w:r>
              <w:rPr>
                <w:noProof/>
              </w:rPr>
              <w:t>A conformant UE may fail some positioning test cases</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C45F40B" w:rsidR="00D44D27" w:rsidRDefault="00CB4A3F" w:rsidP="00D44D27">
            <w:pPr>
              <w:pStyle w:val="CRCoverPage"/>
              <w:spacing w:after="0"/>
              <w:rPr>
                <w:noProof/>
              </w:rPr>
            </w:pPr>
            <w:r>
              <w:rPr>
                <w:noProof/>
              </w:rPr>
              <w:t>e.g. 7.3.4.2, 7.3.4.4</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016090B" w:rsidR="00D44D27" w:rsidRDefault="00D44D27" w:rsidP="00D44D2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9DF2186" w:rsidR="00D44D27" w:rsidRDefault="00E42541" w:rsidP="00D44D27">
            <w:pPr>
              <w:pStyle w:val="CRCoverPage"/>
              <w:spacing w:after="0"/>
              <w:jc w:val="center"/>
              <w:rPr>
                <w:b/>
                <w:caps/>
                <w:noProof/>
              </w:rPr>
            </w:pPr>
            <w:r>
              <w:rPr>
                <w:b/>
                <w:caps/>
                <w:noProof/>
              </w:rPr>
              <w:t>X</w:t>
            </w: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3986054F" w:rsidR="00D44D27" w:rsidRDefault="00D44D27" w:rsidP="00D44D27">
            <w:pPr>
              <w:pStyle w:val="CRCoverPage"/>
              <w:spacing w:after="0"/>
              <w:ind w:left="99"/>
              <w:rPr>
                <w:noProof/>
              </w:rPr>
            </w:pP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68104280"/>
      <w:r w:rsidRPr="00D83A7A">
        <w:rPr>
          <w:rStyle w:val="Emphasis"/>
          <w:rFonts w:cs="Arial"/>
          <w:i w:val="0"/>
        </w:rPr>
        <w:lastRenderedPageBreak/>
        <w:t>Table of Contents</w:t>
      </w:r>
      <w:bookmarkEnd w:id="1"/>
    </w:p>
    <w:p w14:paraId="09BD3FCF" w14:textId="32BE5165" w:rsidR="00E42541"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E42541" w:rsidRPr="00B15C0E">
        <w:rPr>
          <w:rFonts w:cs="Arial"/>
          <w:iCs/>
        </w:rPr>
        <w:t>Table of Contents</w:t>
      </w:r>
      <w:r w:rsidR="00E42541">
        <w:tab/>
      </w:r>
      <w:r w:rsidR="00E42541">
        <w:fldChar w:fldCharType="begin"/>
      </w:r>
      <w:r w:rsidR="00E42541">
        <w:instrText xml:space="preserve"> PAGEREF _Toc68104280 \h </w:instrText>
      </w:r>
      <w:r w:rsidR="00E42541">
        <w:fldChar w:fldCharType="separate"/>
      </w:r>
      <w:r w:rsidR="00E42541">
        <w:t>2</w:t>
      </w:r>
      <w:r w:rsidR="00E42541">
        <w:fldChar w:fldCharType="end"/>
      </w:r>
    </w:p>
    <w:p w14:paraId="3C459E39" w14:textId="2AEA3850" w:rsidR="00E42541" w:rsidRDefault="00E42541">
      <w:pPr>
        <w:pStyle w:val="TOC1"/>
        <w:rPr>
          <w:rFonts w:asciiTheme="minorHAnsi" w:eastAsiaTheme="minorEastAsia" w:hAnsiTheme="minorHAnsi" w:cstheme="minorBidi"/>
          <w:szCs w:val="22"/>
          <w:lang w:val="en-US"/>
        </w:rPr>
      </w:pPr>
      <w:r w:rsidRPr="00B15C0E">
        <w:rPr>
          <w:b/>
          <w:lang w:eastAsia="ja-JP"/>
        </w:rPr>
        <w:t>1</w:t>
      </w:r>
      <w:r>
        <w:rPr>
          <w:rFonts w:asciiTheme="minorHAnsi" w:eastAsiaTheme="minorEastAsia" w:hAnsiTheme="minorHAnsi" w:cstheme="minorBidi"/>
          <w:szCs w:val="22"/>
          <w:lang w:val="en-US"/>
        </w:rPr>
        <w:tab/>
      </w:r>
      <w:r w:rsidRPr="00B15C0E">
        <w:rPr>
          <w:b/>
          <w:lang w:eastAsia="ja-JP"/>
        </w:rPr>
        <w:t>Overview</w:t>
      </w:r>
      <w:r>
        <w:tab/>
      </w:r>
      <w:r>
        <w:fldChar w:fldCharType="begin"/>
      </w:r>
      <w:r>
        <w:instrText xml:space="preserve"> PAGEREF _Toc68104281 \h </w:instrText>
      </w:r>
      <w:r>
        <w:fldChar w:fldCharType="separate"/>
      </w:r>
      <w:r>
        <w:t>3</w:t>
      </w:r>
      <w:r>
        <w:fldChar w:fldCharType="end"/>
      </w:r>
    </w:p>
    <w:p w14:paraId="55D3C91F" w14:textId="1B5CF4B6" w:rsidR="00E42541" w:rsidRDefault="00E42541">
      <w:pPr>
        <w:pStyle w:val="TOC1"/>
        <w:rPr>
          <w:rFonts w:asciiTheme="minorHAnsi" w:eastAsiaTheme="minorEastAsia" w:hAnsiTheme="minorHAnsi" w:cstheme="minorBidi"/>
          <w:szCs w:val="22"/>
          <w:lang w:val="en-US"/>
        </w:rPr>
      </w:pPr>
      <w:r w:rsidRPr="00B15C0E">
        <w:rPr>
          <w:b/>
        </w:rPr>
        <w:t>2</w:t>
      </w:r>
      <w:r>
        <w:rPr>
          <w:rFonts w:asciiTheme="minorHAnsi" w:eastAsiaTheme="minorEastAsia" w:hAnsiTheme="minorHAnsi" w:cstheme="minorBidi"/>
          <w:szCs w:val="22"/>
          <w:lang w:val="en-US"/>
        </w:rPr>
        <w:tab/>
      </w:r>
      <w:r w:rsidRPr="00B15C0E">
        <w:rPr>
          <w:b/>
        </w:rPr>
        <w:t>Corrections required</w:t>
      </w:r>
      <w:r>
        <w:tab/>
      </w:r>
      <w:r>
        <w:fldChar w:fldCharType="begin"/>
      </w:r>
      <w:r>
        <w:instrText xml:space="preserve"> PAGEREF _Toc68104282 \h </w:instrText>
      </w:r>
      <w:r>
        <w:fldChar w:fldCharType="separate"/>
      </w:r>
      <w:r>
        <w:t>3</w:t>
      </w:r>
      <w:r>
        <w:fldChar w:fldCharType="end"/>
      </w:r>
    </w:p>
    <w:p w14:paraId="38D790FD" w14:textId="215B8264" w:rsidR="00E42541" w:rsidRDefault="00E42541">
      <w:pPr>
        <w:pStyle w:val="TOC2"/>
        <w:rPr>
          <w:rFonts w:asciiTheme="minorHAnsi" w:eastAsiaTheme="minorEastAsia" w:hAnsiTheme="minorHAnsi" w:cstheme="minorBidi"/>
          <w:sz w:val="22"/>
          <w:szCs w:val="22"/>
          <w:lang w:val="en-US"/>
        </w:rPr>
      </w:pPr>
      <w:r w:rsidRPr="00B15C0E">
        <w:rPr>
          <w:b/>
          <w:lang w:val="pt-BR"/>
        </w:rPr>
        <w:t>2.1</w:t>
      </w:r>
      <w:r>
        <w:rPr>
          <w:rFonts w:asciiTheme="minorHAnsi" w:eastAsiaTheme="minorEastAsia" w:hAnsiTheme="minorHAnsi" w:cstheme="minorBidi"/>
          <w:sz w:val="22"/>
          <w:szCs w:val="22"/>
          <w:lang w:val="en-US"/>
        </w:rPr>
        <w:tab/>
      </w:r>
      <w:r w:rsidRPr="00B15C0E">
        <w:rPr>
          <w:b/>
          <w:lang w:val="pt-BR"/>
        </w:rPr>
        <w:t>Change 1</w:t>
      </w:r>
      <w:r>
        <w:tab/>
      </w:r>
      <w:r>
        <w:fldChar w:fldCharType="begin"/>
      </w:r>
      <w:r>
        <w:instrText xml:space="preserve"> PAGEREF _Toc68104283 \h </w:instrText>
      </w:r>
      <w:r>
        <w:fldChar w:fldCharType="separate"/>
      </w:r>
      <w:r>
        <w:t>3</w:t>
      </w:r>
      <w:r>
        <w:fldChar w:fldCharType="end"/>
      </w:r>
    </w:p>
    <w:p w14:paraId="2E4D4796" w14:textId="40E214E0"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2" w:name="_Toc122434485"/>
      <w:bookmarkStart w:id="3" w:name="_Toc68104281"/>
      <w:r>
        <w:rPr>
          <w:b/>
          <w:lang w:eastAsia="ja-JP"/>
        </w:rPr>
        <w:lastRenderedPageBreak/>
        <w:t>Overview</w:t>
      </w:r>
      <w:bookmarkEnd w:id="2"/>
      <w:bookmarkEnd w:id="3"/>
    </w:p>
    <w:p w14:paraId="00A6870A" w14:textId="37401580"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8A4C0E">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38625159" w14:textId="349294C9" w:rsidR="00555E70" w:rsidRDefault="003A22C0" w:rsidP="0095216E">
      <w:pPr>
        <w:pStyle w:val="Heading1"/>
        <w:numPr>
          <w:ilvl w:val="0"/>
          <w:numId w:val="1"/>
        </w:numPr>
        <w:overflowPunct w:val="0"/>
        <w:autoSpaceDE w:val="0"/>
        <w:autoSpaceDN w:val="0"/>
        <w:adjustRightInd w:val="0"/>
        <w:rPr>
          <w:b/>
        </w:rPr>
      </w:pPr>
      <w:bookmarkStart w:id="4" w:name="_Toc122434488"/>
      <w:bookmarkStart w:id="5" w:name="_Toc295288959"/>
      <w:bookmarkStart w:id="6" w:name="_Toc68104282"/>
      <w:r w:rsidRPr="00854C55">
        <w:rPr>
          <w:b/>
        </w:rPr>
        <w:t>Corrections required</w:t>
      </w:r>
      <w:bookmarkEnd w:id="4"/>
      <w:bookmarkEnd w:id="5"/>
      <w:bookmarkEnd w:id="6"/>
    </w:p>
    <w:p w14:paraId="2585500D" w14:textId="2F547454" w:rsidR="00CB4586" w:rsidRDefault="00CB4586" w:rsidP="00CB4586">
      <w:pPr>
        <w:rPr>
          <w:lang w:val="en-US"/>
        </w:rPr>
      </w:pPr>
    </w:p>
    <w:p w14:paraId="3C30B7B6" w14:textId="647F8DBE" w:rsidR="00CB4A3F" w:rsidRPr="00CB4A3F" w:rsidRDefault="00CB4A3F" w:rsidP="00CB4A3F">
      <w:pPr>
        <w:pStyle w:val="ListParagraph"/>
        <w:keepNext/>
        <w:keepLines/>
        <w:numPr>
          <w:ilvl w:val="1"/>
          <w:numId w:val="1"/>
        </w:numPr>
        <w:spacing w:before="180"/>
        <w:outlineLvl w:val="1"/>
        <w:rPr>
          <w:rFonts w:ascii="Arial" w:hAnsi="Arial"/>
          <w:b/>
          <w:bCs/>
          <w:sz w:val="24"/>
          <w:szCs w:val="24"/>
        </w:rPr>
      </w:pPr>
      <w:r w:rsidRPr="00CB4A3F">
        <w:rPr>
          <w:rFonts w:ascii="Arial" w:hAnsi="Arial"/>
          <w:b/>
          <w:bCs/>
          <w:sz w:val="24"/>
          <w:szCs w:val="24"/>
        </w:rPr>
        <w:t>Change 1</w:t>
      </w: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4"/>
        <w:gridCol w:w="7511"/>
      </w:tblGrid>
      <w:tr w:rsidR="00CB4A3F" w14:paraId="544A07F4"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34049869" w14:textId="77777777" w:rsidR="00CB4A3F" w:rsidRDefault="00CB4A3F" w:rsidP="008B526D">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2F57BF13" w14:textId="6DDFDDDC" w:rsidR="00CB4A3F" w:rsidRPr="00784AE7" w:rsidRDefault="00CB4A3F" w:rsidP="008B526D">
            <w:pPr>
              <w:rPr>
                <w:rFonts w:ascii="Arial" w:hAnsi="Arial" w:cs="Arial"/>
                <w:noProof/>
                <w:lang w:eastAsia="en-GB"/>
              </w:rPr>
            </w:pPr>
            <w:r w:rsidRPr="00784AE7">
              <w:rPr>
                <w:rFonts w:ascii="Arial" w:hAnsi="Arial" w:cs="Arial"/>
                <w:noProof/>
                <w:lang w:eastAsia="en-GB"/>
              </w:rPr>
              <w:t>f_POS_CheckAgnssMultiFreq(</w:t>
            </w:r>
            <w:r>
              <w:rPr>
                <w:rFonts w:ascii="Arial" w:hAnsi="Arial" w:cs="Arial"/>
                <w:noProof/>
                <w:lang w:eastAsia="en-GB"/>
              </w:rPr>
              <w:t>)</w:t>
            </w:r>
          </w:p>
        </w:tc>
      </w:tr>
      <w:tr w:rsidR="00CB4A3F" w14:paraId="498D871E"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3720037E" w14:textId="77777777" w:rsidR="00CB4A3F" w:rsidRDefault="00CB4A3F" w:rsidP="008B526D">
            <w:pPr>
              <w:spacing w:before="40" w:after="40"/>
              <w:rPr>
                <w:rFonts w:ascii="Arial" w:hAnsi="Arial"/>
                <w:b/>
              </w:rPr>
            </w:pPr>
            <w:bookmarkStart w:id="7" w:name="_Hlk73032139"/>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hideMark/>
          </w:tcPr>
          <w:p w14:paraId="6232C92B" w14:textId="77777777" w:rsidR="00CB4A3F" w:rsidRDefault="00CB4A3F" w:rsidP="00CB4A3F">
            <w:pPr>
              <w:pStyle w:val="ListParagraph"/>
              <w:numPr>
                <w:ilvl w:val="0"/>
                <w:numId w:val="37"/>
              </w:numPr>
              <w:rPr>
                <w:rFonts w:ascii="Arial" w:hAnsi="Arial" w:cs="Arial"/>
                <w:noProof/>
                <w:lang w:eastAsia="en-GB"/>
              </w:rPr>
            </w:pPr>
            <w:r w:rsidRPr="00C371F9">
              <w:rPr>
                <w:rFonts w:ascii="Arial" w:hAnsi="Arial" w:cs="Arial"/>
                <w:noProof/>
                <w:lang w:eastAsia="en-GB"/>
              </w:rPr>
              <w:t>gnss_MeasurementList should be checked only for those UEs which support multi frequency GNSS signals.</w:t>
            </w:r>
          </w:p>
          <w:p w14:paraId="515C7300" w14:textId="77777777" w:rsidR="00CB4A3F" w:rsidRDefault="00CB4A3F" w:rsidP="008B526D">
            <w:pPr>
              <w:pStyle w:val="ListParagraph"/>
              <w:rPr>
                <w:rFonts w:ascii="Arial" w:hAnsi="Arial" w:cs="Arial"/>
                <w:noProof/>
                <w:lang w:eastAsia="en-GB"/>
              </w:rPr>
            </w:pPr>
          </w:p>
          <w:p w14:paraId="62B4B4EB" w14:textId="77777777" w:rsidR="00CB4A3F" w:rsidRPr="00C371F9" w:rsidRDefault="00CB4A3F" w:rsidP="00CB4A3F">
            <w:pPr>
              <w:pStyle w:val="ListParagraph"/>
              <w:numPr>
                <w:ilvl w:val="0"/>
                <w:numId w:val="37"/>
              </w:numPr>
              <w:rPr>
                <w:rFonts w:ascii="Arial" w:hAnsi="Arial" w:cs="Arial"/>
                <w:noProof/>
                <w:lang w:eastAsia="en-GB"/>
              </w:rPr>
            </w:pPr>
            <w:r w:rsidRPr="00C371F9">
              <w:rPr>
                <w:rFonts w:ascii="Arial" w:hAnsi="Arial" w:cs="Arial"/>
                <w:noProof/>
                <w:lang w:eastAsia="en-GB"/>
              </w:rPr>
              <w:t>If a device support multi frequency for one GNSS constellation (eg GPS), it doesn’t imply that it supports multiple frequenc</w:t>
            </w:r>
            <w:r>
              <w:rPr>
                <w:rFonts w:ascii="Arial" w:hAnsi="Arial" w:cs="Arial"/>
                <w:noProof/>
                <w:lang w:eastAsia="en-GB"/>
              </w:rPr>
              <w:t>ies</w:t>
            </w:r>
            <w:r>
              <w:t xml:space="preserve"> </w:t>
            </w:r>
            <w:r w:rsidRPr="00C371F9">
              <w:rPr>
                <w:rFonts w:ascii="Arial" w:hAnsi="Arial" w:cs="Arial"/>
                <w:noProof/>
                <w:lang w:eastAsia="en-GB"/>
              </w:rPr>
              <w:t>for all other GNSS constellation (e.g if device supports multi frequency for</w:t>
            </w:r>
            <w:r>
              <w:rPr>
                <w:rFonts w:ascii="Arial" w:hAnsi="Arial" w:cs="Arial"/>
                <w:noProof/>
                <w:lang w:eastAsia="en-GB"/>
              </w:rPr>
              <w:t xml:space="preserve"> </w:t>
            </w:r>
            <w:r w:rsidRPr="00C371F9">
              <w:rPr>
                <w:rFonts w:ascii="Arial" w:hAnsi="Arial" w:cs="Arial"/>
                <w:noProof/>
                <w:lang w:eastAsia="en-GB"/>
              </w:rPr>
              <w:t>GPS it doesn’t imply that device has to support multi frequency for Glonass/Galileo/Qzss)</w:t>
            </w:r>
          </w:p>
        </w:tc>
      </w:tr>
      <w:bookmarkEnd w:id="7"/>
      <w:tr w:rsidR="00CB4A3F" w14:paraId="39425A97"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55856B61" w14:textId="77777777" w:rsidR="00CB4A3F" w:rsidRDefault="00CB4A3F" w:rsidP="008B526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7A754E23" w14:textId="77777777" w:rsidR="00CB4A3F" w:rsidRDefault="00CB4A3F" w:rsidP="008B526D">
            <w:pPr>
              <w:rPr>
                <w:rFonts w:ascii="Arial" w:hAnsi="Arial" w:cs="Arial"/>
                <w:noProof/>
                <w:lang w:eastAsia="en-GB"/>
              </w:rPr>
            </w:pPr>
          </w:p>
          <w:p w14:paraId="0143961F" w14:textId="77777777" w:rsidR="00CB4A3F" w:rsidRDefault="00CB4A3F" w:rsidP="008B526D">
            <w:pPr>
              <w:rPr>
                <w:rFonts w:ascii="Arial" w:hAnsi="Arial" w:cs="Arial"/>
                <w:noProof/>
                <w:lang w:eastAsia="en-GB"/>
              </w:rPr>
            </w:pPr>
            <w:r>
              <w:rPr>
                <w:rFonts w:ascii="Arial" w:hAnsi="Arial" w:cs="Arial"/>
                <w:noProof/>
                <w:lang w:eastAsia="en-GB"/>
              </w:rPr>
              <w:t>1.All check has been moved  in IF condition.</w:t>
            </w:r>
          </w:p>
          <w:p w14:paraId="18E2CB0D" w14:textId="77777777" w:rsidR="00CB4A3F" w:rsidRDefault="00CB4A3F" w:rsidP="008B526D">
            <w:pPr>
              <w:rPr>
                <w:rFonts w:ascii="Arial" w:hAnsi="Arial" w:cs="Arial"/>
                <w:noProof/>
                <w:lang w:eastAsia="en-GB"/>
              </w:rPr>
            </w:pPr>
            <w:r>
              <w:rPr>
                <w:rFonts w:ascii="Arial" w:hAnsi="Arial" w:cs="Arial"/>
                <w:noProof/>
                <w:lang w:eastAsia="en-GB"/>
              </w:rPr>
              <w:t xml:space="preserve">2.Else part removed if device doesn’t support </w:t>
            </w:r>
            <w:r w:rsidRPr="00C371F9">
              <w:rPr>
                <w:rFonts w:ascii="Arial" w:hAnsi="Arial" w:cs="Arial"/>
                <w:noProof/>
                <w:lang w:eastAsia="en-GB"/>
              </w:rPr>
              <w:t>multi frequency</w:t>
            </w:r>
            <w:r>
              <w:rPr>
                <w:rFonts w:ascii="Arial" w:hAnsi="Arial" w:cs="Arial"/>
                <w:noProof/>
                <w:lang w:eastAsia="en-GB"/>
              </w:rPr>
              <w:t xml:space="preserve"> for a GNSS </w:t>
            </w:r>
            <w:r w:rsidRPr="00C371F9">
              <w:rPr>
                <w:rFonts w:ascii="Arial" w:hAnsi="Arial" w:cs="Arial"/>
                <w:noProof/>
                <w:lang w:eastAsia="en-GB"/>
              </w:rPr>
              <w:t>constellation</w:t>
            </w:r>
            <w:r>
              <w:rPr>
                <w:rFonts w:ascii="Arial" w:hAnsi="Arial" w:cs="Arial"/>
                <w:noProof/>
                <w:lang w:eastAsia="en-GB"/>
              </w:rPr>
              <w:t>.</w:t>
            </w:r>
          </w:p>
          <w:p w14:paraId="4F947682" w14:textId="77777777" w:rsidR="00CB4A3F" w:rsidRDefault="00CB4A3F" w:rsidP="008B526D">
            <w:pPr>
              <w:rPr>
                <w:rFonts w:ascii="Arial" w:hAnsi="Arial" w:cs="Arial"/>
                <w:noProof/>
                <w:lang w:eastAsia="en-GB"/>
              </w:rPr>
            </w:pPr>
            <w:r>
              <w:rPr>
                <w:rFonts w:ascii="Arial" w:hAnsi="Arial" w:cs="Arial"/>
                <w:noProof/>
                <w:lang w:eastAsia="en-GB"/>
              </w:rPr>
              <w:t xml:space="preserve">3. And condition changed to OR if device supports at least one </w:t>
            </w:r>
            <w:r w:rsidRPr="00C371F9">
              <w:rPr>
                <w:rFonts w:ascii="Arial" w:hAnsi="Arial" w:cs="Arial"/>
                <w:noProof/>
                <w:lang w:eastAsia="en-GB"/>
              </w:rPr>
              <w:t>multi frequency</w:t>
            </w:r>
            <w:r>
              <w:rPr>
                <w:rFonts w:ascii="Arial" w:hAnsi="Arial" w:cs="Arial"/>
                <w:noProof/>
                <w:lang w:eastAsia="en-GB"/>
              </w:rPr>
              <w:t xml:space="preserve"> GNSS.</w:t>
            </w:r>
          </w:p>
          <w:p w14:paraId="0D9334D4" w14:textId="77777777" w:rsidR="00CB4A3F" w:rsidRDefault="00CB4A3F" w:rsidP="008B526D">
            <w:pPr>
              <w:rPr>
                <w:rFonts w:ascii="Arial" w:hAnsi="Arial" w:cs="Arial"/>
                <w:noProof/>
                <w:lang w:eastAsia="en-GB"/>
              </w:rPr>
            </w:pPr>
          </w:p>
          <w:p w14:paraId="635E71D8" w14:textId="77777777" w:rsidR="00CB4A3F" w:rsidRDefault="00CB4A3F" w:rsidP="008B526D">
            <w:pPr>
              <w:rPr>
                <w:rFonts w:ascii="Arial" w:hAnsi="Arial" w:cs="Arial"/>
                <w:highlight w:val="green"/>
                <w:lang w:val="en-US" w:eastAsia="ja-JP"/>
              </w:rPr>
            </w:pPr>
          </w:p>
        </w:tc>
      </w:tr>
      <w:tr w:rsidR="00CB4A3F" w14:paraId="376447BB"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419A14A5" w14:textId="77777777" w:rsidR="00CB4A3F" w:rsidRDefault="00CB4A3F" w:rsidP="008B526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F16C3D9" w14:textId="77777777" w:rsidR="00CB4A3F" w:rsidRDefault="00CB4A3F" w:rsidP="008B526D">
            <w:pPr>
              <w:rPr>
                <w:rFonts w:ascii="Arial" w:hAnsi="Arial" w:cs="Arial"/>
                <w:lang w:val="en-US" w:eastAsia="ja-JP"/>
              </w:rPr>
            </w:pPr>
            <w:r w:rsidRPr="003531D8">
              <w:rPr>
                <w:rFonts w:ascii="Arial" w:hAnsi="Arial" w:cs="Arial"/>
                <w:lang w:val="en-US" w:eastAsia="ja-JP"/>
              </w:rPr>
              <w:t>CommonPOS_Functions</w:t>
            </w:r>
            <w:r>
              <w:rPr>
                <w:rFonts w:ascii="Arial" w:hAnsi="Arial" w:cs="Arial"/>
                <w:lang w:val="en-US" w:eastAsia="ja-JP"/>
              </w:rPr>
              <w:t>.ttcn</w:t>
            </w:r>
          </w:p>
        </w:tc>
      </w:tr>
      <w:tr w:rsidR="00CB4A3F" w14:paraId="1CAC28D4" w14:textId="77777777" w:rsidTr="008B526D">
        <w:tc>
          <w:tcPr>
            <w:tcW w:w="1985" w:type="dxa"/>
            <w:tcBorders>
              <w:top w:val="single" w:sz="4" w:space="0" w:color="auto"/>
              <w:left w:val="single" w:sz="4" w:space="0" w:color="auto"/>
              <w:bottom w:val="single" w:sz="4" w:space="0" w:color="auto"/>
              <w:right w:val="single" w:sz="4" w:space="0" w:color="auto"/>
            </w:tcBorders>
            <w:hideMark/>
          </w:tcPr>
          <w:p w14:paraId="1D2099FE" w14:textId="77777777" w:rsidR="00CB4A3F" w:rsidRDefault="00CB4A3F" w:rsidP="008B526D">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F2F8918" w14:textId="77777777" w:rsidR="00CB4A3F" w:rsidRPr="00D30715" w:rsidRDefault="00BF6931" w:rsidP="00DC190B">
            <w:pPr>
              <w:pStyle w:val="ListParagraph"/>
              <w:numPr>
                <w:ilvl w:val="0"/>
                <w:numId w:val="38"/>
              </w:numPr>
              <w:rPr>
                <w:rFonts w:ascii="Arial" w:hAnsi="Arial"/>
                <w:highlight w:val="cyan"/>
              </w:rPr>
            </w:pPr>
            <w:r w:rsidRPr="00D30715">
              <w:rPr>
                <w:rFonts w:ascii="Arial" w:hAnsi="Arial"/>
                <w:highlight w:val="cyan"/>
              </w:rPr>
              <w:t>Acc. to the specific message content of LPP Provide Location Information (e.g. Table 7.3.4.2.3.3-9 or Table 7.3.4.4.3.3-11), the content of gnss-MeasurementList has to be checked also for UE which do not support multi freq GNSS signals. As the current name of the function is misleading, it is proposed to rename the function to f_POS_Check</w:t>
            </w:r>
            <w:bookmarkStart w:id="8" w:name="_Hlk74297769"/>
            <w:r w:rsidRPr="00D30715">
              <w:rPr>
                <w:rFonts w:ascii="Arial" w:hAnsi="Arial"/>
                <w:highlight w:val="cyan"/>
              </w:rPr>
              <w:t>GnssMeasurementList</w:t>
            </w:r>
            <w:bookmarkEnd w:id="8"/>
            <w:r w:rsidRPr="00D30715">
              <w:rPr>
                <w:rFonts w:ascii="Arial" w:hAnsi="Arial"/>
                <w:highlight w:val="cyan"/>
              </w:rPr>
              <w:t>.</w:t>
            </w:r>
          </w:p>
          <w:p w14:paraId="557A6625" w14:textId="13BED45D" w:rsidR="00BF6931" w:rsidRPr="00D30715" w:rsidRDefault="00BF6931" w:rsidP="00DC190B">
            <w:pPr>
              <w:pStyle w:val="ListParagraph"/>
              <w:numPr>
                <w:ilvl w:val="0"/>
                <w:numId w:val="38"/>
              </w:numPr>
              <w:rPr>
                <w:rFonts w:ascii="Arial" w:hAnsi="Arial"/>
                <w:highlight w:val="cyan"/>
              </w:rPr>
            </w:pPr>
            <w:r w:rsidRPr="00D30715">
              <w:rPr>
                <w:rFonts w:ascii="Arial" w:hAnsi="Arial"/>
                <w:highlight w:val="cyan"/>
              </w:rPr>
              <w:t>The checking of the non multi freq signals is added in the function.</w:t>
            </w:r>
            <w:r w:rsidR="00276113" w:rsidRPr="00D30715">
              <w:rPr>
                <w:rFonts w:ascii="Arial" w:hAnsi="Arial"/>
                <w:highlight w:val="cyan"/>
              </w:rPr>
              <w:t xml:space="preserve"> Checking for BDS signals is also added.</w:t>
            </w:r>
          </w:p>
          <w:p w14:paraId="2C6185A1" w14:textId="32B9D3BE" w:rsidR="00BF6931" w:rsidRPr="00D30715" w:rsidRDefault="00276113" w:rsidP="00DC190B">
            <w:pPr>
              <w:pStyle w:val="ListParagraph"/>
              <w:numPr>
                <w:ilvl w:val="0"/>
                <w:numId w:val="38"/>
              </w:numPr>
              <w:rPr>
                <w:rFonts w:ascii="Arial" w:hAnsi="Arial"/>
                <w:highlight w:val="cyan"/>
              </w:rPr>
            </w:pPr>
            <w:r w:rsidRPr="00D30715">
              <w:rPr>
                <w:rFonts w:ascii="Arial" w:hAnsi="Arial"/>
                <w:highlight w:val="cyan"/>
              </w:rPr>
              <w:t>Further consistency checks are included in the functions checking individual methods.</w:t>
            </w:r>
            <w:r w:rsidR="00BF6931" w:rsidRPr="00D30715">
              <w:rPr>
                <w:rFonts w:ascii="Arial" w:hAnsi="Arial"/>
                <w:highlight w:val="cyan"/>
              </w:rPr>
              <w:t>.</w:t>
            </w:r>
          </w:p>
          <w:p w14:paraId="0E26F828" w14:textId="77777777" w:rsidR="00BF6931" w:rsidRPr="00D30715" w:rsidRDefault="00BF6931" w:rsidP="00BF6931">
            <w:pPr>
              <w:rPr>
                <w:rFonts w:ascii="Arial" w:hAnsi="Arial"/>
                <w:highlight w:val="cyan"/>
              </w:rPr>
            </w:pPr>
            <w:r w:rsidRPr="00D30715">
              <w:rPr>
                <w:rFonts w:ascii="Arial" w:hAnsi="Arial"/>
                <w:highlight w:val="cyan"/>
              </w:rPr>
              <w:t>See proposed implementation below.</w:t>
            </w:r>
          </w:p>
          <w:p w14:paraId="06C05C93" w14:textId="631433D2" w:rsidR="00276113" w:rsidRPr="00D30715" w:rsidRDefault="00276113" w:rsidP="00BF6931">
            <w:pPr>
              <w:rPr>
                <w:rFonts w:ascii="Arial" w:hAnsi="Arial"/>
                <w:highlight w:val="cyan"/>
              </w:rPr>
            </w:pPr>
            <w:r w:rsidRPr="00D30715">
              <w:rPr>
                <w:rFonts w:ascii="Arial" w:hAnsi="Arial"/>
                <w:highlight w:val="cyan"/>
              </w:rPr>
              <w:t>These changes are also applied to the corresponding NR functio</w:t>
            </w:r>
            <w:r w:rsidR="00D30715" w:rsidRPr="00D30715">
              <w:rPr>
                <w:rFonts w:ascii="Arial" w:hAnsi="Arial"/>
                <w:highlight w:val="cyan"/>
              </w:rPr>
              <w:t>n f_POS_NR_CheckAgnssMultiFreq, which is renamed to f_POS_NR_CheckGnssMeasurementList.</w:t>
            </w:r>
          </w:p>
        </w:tc>
      </w:tr>
    </w:tbl>
    <w:p w14:paraId="13A7140D" w14:textId="77777777" w:rsidR="00CB4A3F" w:rsidRDefault="00CB4A3F" w:rsidP="00CB4A3F">
      <w:pPr>
        <w:spacing w:after="0"/>
        <w:rPr>
          <w:rFonts w:ascii="Arial" w:eastAsia="SimSun" w:hAnsi="Arial"/>
          <w:b/>
          <w:lang w:eastAsia="en-GB"/>
        </w:rPr>
      </w:pPr>
    </w:p>
    <w:p w14:paraId="0BB8F1B2" w14:textId="77777777" w:rsidR="00CB4A3F" w:rsidRDefault="00CB4A3F" w:rsidP="00CB4A3F">
      <w:pPr>
        <w:spacing w:after="0"/>
        <w:rPr>
          <w:rFonts w:ascii="Arial" w:eastAsia="SimSun" w:hAnsi="Arial"/>
          <w:b/>
          <w:lang w:eastAsia="en-GB"/>
        </w:rPr>
      </w:pPr>
      <w:r>
        <w:rPr>
          <w:rFonts w:ascii="Arial" w:eastAsia="SimSun" w:hAnsi="Arial"/>
          <w:b/>
          <w:lang w:eastAsia="en-GB"/>
        </w:rPr>
        <w:t>Before change</w:t>
      </w:r>
    </w:p>
    <w:p w14:paraId="511CEB44" w14:textId="77777777" w:rsid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p>
    <w:p w14:paraId="5D7A72FB" w14:textId="77777777" w:rsid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p>
    <w:p w14:paraId="3D99FAE0"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function f_POS_CheckAgnssMultiFreq(GNSS_MeasurementList p_GNSS_MeasList) runs on EUTRA_PTC</w:t>
      </w:r>
    </w:p>
    <w:p w14:paraId="573A283C"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 // NOTE: The multifrequencies checked here are those listed in condition MultiFreqAGNSS of Table 7.3.4.2.3.3-11</w:t>
      </w:r>
    </w:p>
    <w:p w14:paraId="6D265CDC"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 @sic R5-198966 sic@</w:t>
      </w:r>
    </w:p>
    <w:p w14:paraId="73C566AB"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var integer i;</w:t>
      </w:r>
    </w:p>
    <w:p w14:paraId="7700ACF9"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lastRenderedPageBreak/>
        <w:t xml:space="preserve">    var boolean v_AgpsFound := false;</w:t>
      </w:r>
    </w:p>
    <w:p w14:paraId="6FF8BA39"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var boolean v_GlonassFound := false;</w:t>
      </w:r>
    </w:p>
    <w:p w14:paraId="340D20F5"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var boolean v_GalileoFound := false;</w:t>
      </w:r>
    </w:p>
    <w:p w14:paraId="76B62168"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var boolean v_QzssFound := false;</w:t>
      </w:r>
    </w:p>
    <w:p w14:paraId="442C7AC8"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var boolean v_AgpsSignalSupported := pc_A_GPS_L2C or pc_A_GPS_L5;</w:t>
      </w:r>
    </w:p>
    <w:p w14:paraId="796F28FD"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var boolean v_GlonassSignalSupported := pc_GLONASS_G2 or pc_GLONASS_G3;</w:t>
      </w:r>
    </w:p>
    <w:p w14:paraId="3884660D"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var boolean v_GalileoSignalSupported := pc_GALILEO_E5a or pc_GALILEO_E5b or pc_GALILEO_E6 or pc_GALILEO_E5aE5b;</w:t>
      </w:r>
    </w:p>
    <w:p w14:paraId="4A4BC92E"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var boolean v_QzssSignalSupported := pc_QZSS_QZS_L1C or pc_QZSS_QZS_L2C or pc_QZSS_QZS_L5;</w:t>
      </w:r>
    </w:p>
    <w:p w14:paraId="5871B5FD"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w:t>
      </w:r>
    </w:p>
    <w:p w14:paraId="1D5F814E"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//Check the measurements reported by the UE</w:t>
      </w:r>
    </w:p>
    <w:p w14:paraId="73F0515E"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for (i:=0; i&lt;lengthof(p_GNSS_MeasList); i:=i+1) {</w:t>
      </w:r>
    </w:p>
    <w:p w14:paraId="656E80A7"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select (p_GNSS_MeasList[i].gnss_ID.gnss_id){</w:t>
      </w:r>
    </w:p>
    <w:p w14:paraId="5B4A6A19"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case(gps){</w:t>
      </w:r>
    </w:p>
    <w:p w14:paraId="50D51C58"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v_AgpsFound := true;</w:t>
      </w:r>
    </w:p>
    <w:p w14:paraId="1AAD3EF4"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if (v_AgpsSignalSupported){</w:t>
      </w:r>
    </w:p>
    <w:p w14:paraId="0354C819"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f_POS_CheckSignalsGps(p_GNSS_MeasList[i].gnss_SgnMeasList);</w:t>
      </w:r>
    </w:p>
    <w:p w14:paraId="668D160F"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w:t>
      </w:r>
    </w:p>
    <w:p w14:paraId="4D943962" w14:textId="77777777" w:rsidR="00CB4A3F" w:rsidRP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highlight w:val="yellow"/>
          <w:lang w:val="en-US"/>
        </w:rPr>
      </w:pPr>
      <w:r w:rsidRPr="000C7B64">
        <w:rPr>
          <w:rFonts w:ascii="Consolas" w:hAnsi="Consolas" w:cs="Consolas"/>
          <w:sz w:val="16"/>
          <w:szCs w:val="16"/>
          <w:lang w:val="en-US"/>
        </w:rPr>
        <w:t xml:space="preserve">          </w:t>
      </w:r>
      <w:r w:rsidRPr="00CB4A3F">
        <w:rPr>
          <w:rFonts w:ascii="Consolas" w:hAnsi="Consolas" w:cs="Consolas"/>
          <w:sz w:val="16"/>
          <w:szCs w:val="16"/>
          <w:highlight w:val="yellow"/>
          <w:lang w:val="en-US"/>
        </w:rPr>
        <w:t>else {</w:t>
      </w:r>
    </w:p>
    <w:p w14:paraId="4A6A3FB7" w14:textId="77777777" w:rsidR="00CB4A3F" w:rsidRP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highlight w:val="yellow"/>
          <w:lang w:val="en-US"/>
        </w:rPr>
      </w:pPr>
      <w:r w:rsidRPr="00CB4A3F">
        <w:rPr>
          <w:rFonts w:ascii="Consolas" w:hAnsi="Consolas" w:cs="Consolas"/>
          <w:sz w:val="16"/>
          <w:szCs w:val="16"/>
          <w:highlight w:val="yellow"/>
          <w:lang w:val="en-US"/>
        </w:rPr>
        <w:t xml:space="preserve">            f_EUTRA_SetVerdictFailOrInconc (__FILE__, __LINE__, "Measurement reported for A-GPS but not supported by UE");</w:t>
      </w:r>
    </w:p>
    <w:p w14:paraId="691B2486"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CB4A3F">
        <w:rPr>
          <w:rFonts w:ascii="Consolas" w:hAnsi="Consolas" w:cs="Consolas"/>
          <w:sz w:val="16"/>
          <w:szCs w:val="16"/>
          <w:highlight w:val="yellow"/>
          <w:lang w:val="en-US"/>
        </w:rPr>
        <w:t xml:space="preserve">          }</w:t>
      </w:r>
    </w:p>
    <w:p w14:paraId="515508BD"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w:t>
      </w:r>
    </w:p>
    <w:p w14:paraId="463D0F41"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case(glonass){</w:t>
      </w:r>
    </w:p>
    <w:p w14:paraId="2F7F0D3A"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v_GlonassFound := true;</w:t>
      </w:r>
    </w:p>
    <w:p w14:paraId="382B3107"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if (v_GlonassSignalSupported){</w:t>
      </w:r>
    </w:p>
    <w:p w14:paraId="6C04B3E7"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f_POS_CheckSignalsGlonass(p_GNSS_MeasList[i].gnss_SgnMeasList);</w:t>
      </w:r>
    </w:p>
    <w:p w14:paraId="0B76A75F"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w:t>
      </w:r>
    </w:p>
    <w:p w14:paraId="61FFA421" w14:textId="77777777" w:rsidR="00CB4A3F" w:rsidRP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highlight w:val="yellow"/>
          <w:lang w:val="en-US"/>
        </w:rPr>
      </w:pPr>
      <w:r w:rsidRPr="000C7B64">
        <w:rPr>
          <w:rFonts w:ascii="Consolas" w:hAnsi="Consolas" w:cs="Consolas"/>
          <w:sz w:val="16"/>
          <w:szCs w:val="16"/>
          <w:lang w:val="en-US"/>
        </w:rPr>
        <w:t xml:space="preserve">          </w:t>
      </w:r>
      <w:r w:rsidRPr="00CB4A3F">
        <w:rPr>
          <w:rFonts w:ascii="Consolas" w:hAnsi="Consolas" w:cs="Consolas"/>
          <w:sz w:val="16"/>
          <w:szCs w:val="16"/>
          <w:highlight w:val="yellow"/>
          <w:lang w:val="en-US"/>
        </w:rPr>
        <w:t>else {</w:t>
      </w:r>
    </w:p>
    <w:p w14:paraId="27485DCE" w14:textId="77777777" w:rsidR="00CB4A3F" w:rsidRP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highlight w:val="yellow"/>
          <w:lang w:val="en-US"/>
        </w:rPr>
      </w:pPr>
      <w:r w:rsidRPr="00CB4A3F">
        <w:rPr>
          <w:rFonts w:ascii="Consolas" w:hAnsi="Consolas" w:cs="Consolas"/>
          <w:sz w:val="16"/>
          <w:szCs w:val="16"/>
          <w:highlight w:val="yellow"/>
          <w:lang w:val="en-US"/>
        </w:rPr>
        <w:t xml:space="preserve">            f_EUTRA_SetVerdictFailOrInconc (__FILE__, __LINE__, "Measurement reported for Glonass but not supported by UE");</w:t>
      </w:r>
    </w:p>
    <w:p w14:paraId="1E437D2F"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CB4A3F">
        <w:rPr>
          <w:rFonts w:ascii="Consolas" w:hAnsi="Consolas" w:cs="Consolas"/>
          <w:sz w:val="16"/>
          <w:szCs w:val="16"/>
          <w:highlight w:val="yellow"/>
          <w:lang w:val="en-US"/>
        </w:rPr>
        <w:t xml:space="preserve">          }</w:t>
      </w:r>
    </w:p>
    <w:p w14:paraId="1E262348"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w:t>
      </w:r>
    </w:p>
    <w:p w14:paraId="38244544"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case(galileo){</w:t>
      </w:r>
    </w:p>
    <w:p w14:paraId="62821FD0"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v_GalileoFound := true;</w:t>
      </w:r>
    </w:p>
    <w:p w14:paraId="350B4DCC"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if (v_GalileoSignalSupported){</w:t>
      </w:r>
    </w:p>
    <w:p w14:paraId="0DB45FC8"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f_POS_CheckSignalsGalileo(p_GNSS_MeasList[i].gnss_SgnMeasList);</w:t>
      </w:r>
    </w:p>
    <w:p w14:paraId="5BCB38DF"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w:t>
      </w:r>
    </w:p>
    <w:p w14:paraId="1E51AC37" w14:textId="77777777" w:rsidR="00CB4A3F" w:rsidRP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highlight w:val="yellow"/>
          <w:lang w:val="en-US"/>
        </w:rPr>
      </w:pPr>
      <w:r w:rsidRPr="000C7B64">
        <w:rPr>
          <w:rFonts w:ascii="Consolas" w:hAnsi="Consolas" w:cs="Consolas"/>
          <w:sz w:val="16"/>
          <w:szCs w:val="16"/>
          <w:lang w:val="en-US"/>
        </w:rPr>
        <w:t xml:space="preserve">          </w:t>
      </w:r>
      <w:r w:rsidRPr="00CB4A3F">
        <w:rPr>
          <w:rFonts w:ascii="Consolas" w:hAnsi="Consolas" w:cs="Consolas"/>
          <w:sz w:val="16"/>
          <w:szCs w:val="16"/>
          <w:highlight w:val="yellow"/>
          <w:lang w:val="en-US"/>
        </w:rPr>
        <w:t>else {</w:t>
      </w:r>
    </w:p>
    <w:p w14:paraId="3E486E5B" w14:textId="77777777" w:rsidR="00CB4A3F" w:rsidRP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highlight w:val="yellow"/>
          <w:lang w:val="en-US"/>
        </w:rPr>
      </w:pPr>
      <w:r w:rsidRPr="00CB4A3F">
        <w:rPr>
          <w:rFonts w:ascii="Consolas" w:hAnsi="Consolas" w:cs="Consolas"/>
          <w:sz w:val="16"/>
          <w:szCs w:val="16"/>
          <w:highlight w:val="yellow"/>
          <w:lang w:val="en-US"/>
        </w:rPr>
        <w:t xml:space="preserve">            f_EUTRA_SetVerdictFailOrInconc (__FILE__, __LINE__, "Measurement reported for Galileo but not supported by UE");</w:t>
      </w:r>
    </w:p>
    <w:p w14:paraId="7BBE719F"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CB4A3F">
        <w:rPr>
          <w:rFonts w:ascii="Consolas" w:hAnsi="Consolas" w:cs="Consolas"/>
          <w:sz w:val="16"/>
          <w:szCs w:val="16"/>
          <w:highlight w:val="yellow"/>
          <w:lang w:val="en-US"/>
        </w:rPr>
        <w:t xml:space="preserve">          }</w:t>
      </w:r>
    </w:p>
    <w:p w14:paraId="5419D56D"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w:t>
      </w:r>
    </w:p>
    <w:p w14:paraId="7E1D8964"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case(qzss){</w:t>
      </w:r>
    </w:p>
    <w:p w14:paraId="4E2CB684"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v_QzssFound := true;</w:t>
      </w:r>
    </w:p>
    <w:p w14:paraId="2462C317"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if (v_QzssSignalSupported){</w:t>
      </w:r>
    </w:p>
    <w:p w14:paraId="7BE31AB9"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f_POS_CheckSignalsQzss(p_GNSS_MeasList[i].gnss_SgnMeasList);</w:t>
      </w:r>
    </w:p>
    <w:p w14:paraId="52853573"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w:t>
      </w:r>
    </w:p>
    <w:p w14:paraId="5B605B8F" w14:textId="77777777" w:rsidR="00CB4A3F" w:rsidRP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highlight w:val="yellow"/>
          <w:lang w:val="en-US"/>
        </w:rPr>
      </w:pPr>
      <w:r w:rsidRPr="000C7B64">
        <w:rPr>
          <w:rFonts w:ascii="Consolas" w:hAnsi="Consolas" w:cs="Consolas"/>
          <w:sz w:val="16"/>
          <w:szCs w:val="16"/>
          <w:lang w:val="en-US"/>
        </w:rPr>
        <w:t xml:space="preserve">          </w:t>
      </w:r>
      <w:r w:rsidRPr="00CB4A3F">
        <w:rPr>
          <w:rFonts w:ascii="Consolas" w:hAnsi="Consolas" w:cs="Consolas"/>
          <w:sz w:val="16"/>
          <w:szCs w:val="16"/>
          <w:highlight w:val="yellow"/>
          <w:lang w:val="en-US"/>
        </w:rPr>
        <w:t>else {</w:t>
      </w:r>
    </w:p>
    <w:p w14:paraId="1AA5748A" w14:textId="77777777" w:rsidR="00CB4A3F" w:rsidRP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highlight w:val="yellow"/>
          <w:lang w:val="en-US"/>
        </w:rPr>
      </w:pPr>
      <w:r w:rsidRPr="00CB4A3F">
        <w:rPr>
          <w:rFonts w:ascii="Consolas" w:hAnsi="Consolas" w:cs="Consolas"/>
          <w:sz w:val="16"/>
          <w:szCs w:val="16"/>
          <w:highlight w:val="yellow"/>
          <w:lang w:val="en-US"/>
        </w:rPr>
        <w:t xml:space="preserve">            f_EUTRA_SetVerdictFailOrInconc (__FILE__, __LINE__, "Measurement reported for QZss but not supported by UE");</w:t>
      </w:r>
    </w:p>
    <w:p w14:paraId="587481B6"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CB4A3F">
        <w:rPr>
          <w:rFonts w:ascii="Consolas" w:hAnsi="Consolas" w:cs="Consolas"/>
          <w:sz w:val="16"/>
          <w:szCs w:val="16"/>
          <w:highlight w:val="yellow"/>
          <w:lang w:val="en-US"/>
        </w:rPr>
        <w:t xml:space="preserve">          }</w:t>
      </w:r>
    </w:p>
    <w:p w14:paraId="08A10A13"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w:t>
      </w:r>
    </w:p>
    <w:p w14:paraId="250C1E0C"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case else {</w:t>
      </w:r>
    </w:p>
    <w:p w14:paraId="5CE96D1A"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f_EUTRA_SetVerdictFailOrInconc (__FILE__, __LINE__, "UE reported Multifrequencies not included in condition MultiFreqAGNSS of Table 7.3.4.2.3.3-11");</w:t>
      </w:r>
    </w:p>
    <w:p w14:paraId="020B67E0"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w:t>
      </w:r>
    </w:p>
    <w:p w14:paraId="0A9C9F4C"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w:t>
      </w:r>
    </w:p>
    <w:p w14:paraId="3597CC74"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w:t>
      </w:r>
    </w:p>
    <w:p w14:paraId="1B8B3E33"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//Now check that the UE reported all the supported signals</w:t>
      </w:r>
    </w:p>
    <w:p w14:paraId="47DDDA55"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if (not((v_AgpsSignalSupported and v_AgpsFound) </w:t>
      </w:r>
      <w:r w:rsidRPr="00CB4A3F">
        <w:rPr>
          <w:rFonts w:ascii="Consolas" w:hAnsi="Consolas" w:cs="Consolas"/>
          <w:sz w:val="16"/>
          <w:szCs w:val="16"/>
          <w:highlight w:val="yellow"/>
          <w:lang w:val="en-US"/>
        </w:rPr>
        <w:t>and</w:t>
      </w:r>
    </w:p>
    <w:p w14:paraId="250DC460"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(v_GlonassSignalSupported and v_GlonassFound) </w:t>
      </w:r>
      <w:r w:rsidRPr="00CB4A3F">
        <w:rPr>
          <w:rFonts w:ascii="Consolas" w:hAnsi="Consolas" w:cs="Consolas"/>
          <w:sz w:val="16"/>
          <w:szCs w:val="16"/>
          <w:highlight w:val="yellow"/>
          <w:lang w:val="en-US"/>
        </w:rPr>
        <w:t>and</w:t>
      </w:r>
    </w:p>
    <w:p w14:paraId="1C335405"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(v_GalileoSignalSupported and v_GalileoFound) </w:t>
      </w:r>
      <w:r w:rsidRPr="00CB4A3F">
        <w:rPr>
          <w:rFonts w:ascii="Consolas" w:hAnsi="Consolas" w:cs="Consolas"/>
          <w:sz w:val="16"/>
          <w:szCs w:val="16"/>
          <w:highlight w:val="yellow"/>
          <w:lang w:val="en-US"/>
        </w:rPr>
        <w:t>and</w:t>
      </w:r>
    </w:p>
    <w:p w14:paraId="782AFFAE"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(v_QzssSignalSupported and v_QzssFound)))</w:t>
      </w:r>
    </w:p>
    <w:p w14:paraId="249FBB6F"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w:t>
      </w:r>
    </w:p>
    <w:p w14:paraId="1EE669AB"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f_EUTRA_SetVerdictFailOrInconc (__FILE__, __LINE__, "Not all signals were reported by the UE");</w:t>
      </w:r>
    </w:p>
    <w:p w14:paraId="08707E85"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w:t>
      </w:r>
    </w:p>
    <w:p w14:paraId="5EB26D09" w14:textId="77777777" w:rsidR="00CB4A3F" w:rsidRPr="000C7B64"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w:t>
      </w:r>
    </w:p>
    <w:p w14:paraId="7E0DDF5D" w14:textId="77777777" w:rsid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0C7B64">
        <w:rPr>
          <w:rFonts w:ascii="Consolas" w:hAnsi="Consolas" w:cs="Consolas"/>
          <w:sz w:val="16"/>
          <w:szCs w:val="16"/>
          <w:lang w:val="en-US"/>
        </w:rPr>
        <w:t xml:space="preserve">  }</w:t>
      </w:r>
    </w:p>
    <w:p w14:paraId="753EDE9B" w14:textId="77777777" w:rsid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p>
    <w:p w14:paraId="07EEC8D6" w14:textId="77777777" w:rsid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p>
    <w:p w14:paraId="6E9B7C33" w14:textId="77777777" w:rsidR="00CB4A3F" w:rsidRDefault="00CB4A3F" w:rsidP="00CB4A3F">
      <w:pPr>
        <w:rPr>
          <w:rFonts w:ascii="Arial" w:hAnsi="Arial"/>
          <w:lang w:val="en-US"/>
        </w:rPr>
      </w:pPr>
    </w:p>
    <w:p w14:paraId="5DF8B526" w14:textId="77777777" w:rsidR="00CB4A3F" w:rsidRDefault="00CB4A3F" w:rsidP="00CB4A3F">
      <w:pPr>
        <w:spacing w:after="0"/>
        <w:rPr>
          <w:rFonts w:ascii="Arial" w:eastAsia="SimSun" w:hAnsi="Arial"/>
          <w:b/>
          <w:lang w:eastAsia="en-GB"/>
        </w:rPr>
      </w:pPr>
      <w:r>
        <w:rPr>
          <w:rFonts w:ascii="Arial" w:eastAsia="SimSun" w:hAnsi="Arial"/>
          <w:b/>
          <w:lang w:eastAsia="en-GB"/>
        </w:rPr>
        <w:t>After change</w:t>
      </w:r>
    </w:p>
    <w:p w14:paraId="294A6020" w14:textId="77777777" w:rsid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p>
    <w:p w14:paraId="255685FE" w14:textId="77777777" w:rsid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p>
    <w:p w14:paraId="035F1700"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function f_POS_CheckAgnssMultiFreq(GNSS_MeasurementList p_GNSS_MeasList) runs on EUTRA_PTC</w:t>
      </w:r>
    </w:p>
    <w:p w14:paraId="7202178A"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 // NOTE: The multifrequencies checked here are those listed in condition MultiFreqAGNSS of Table 7.3.4.2.3.3-11</w:t>
      </w:r>
    </w:p>
    <w:p w14:paraId="554E0058"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 @sic R5-198966 sic@</w:t>
      </w:r>
    </w:p>
    <w:p w14:paraId="2C700982"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var integer i;</w:t>
      </w:r>
    </w:p>
    <w:p w14:paraId="61299C63"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var boolean v_AgpsFound := false;</w:t>
      </w:r>
    </w:p>
    <w:p w14:paraId="14616BD7"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var boolean v_GlonassFound := false;</w:t>
      </w:r>
    </w:p>
    <w:p w14:paraId="7872E3D4"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var boolean v_GalileoFound := false;</w:t>
      </w:r>
    </w:p>
    <w:p w14:paraId="6A9B3C37"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var boolean v_QzssFound := false;</w:t>
      </w:r>
    </w:p>
    <w:p w14:paraId="60620217"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var boolean v_AgpsSignalSupported := pc_A_GPS_L2C or pc_A_GPS_L5;</w:t>
      </w:r>
    </w:p>
    <w:p w14:paraId="2AF70CB7"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var boolean v_GlonassSignalSupported := pc_GLONASS_G2 or pc_GLONASS_G3;</w:t>
      </w:r>
    </w:p>
    <w:p w14:paraId="62AF9295"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var boolean v_GalileoSignalSupported := pc_GALILEO_E5a or pc_GALILEO_E5b or pc_GALILEO_E6 or pc_GALILEO_E5aE5b;</w:t>
      </w:r>
    </w:p>
    <w:p w14:paraId="049750A0"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var boolean v_QzssSignalSupported := pc_QZSS_QZS_L1C or pc_QZSS_QZS_L2C or pc_QZSS_QZS_L5;</w:t>
      </w:r>
    </w:p>
    <w:p w14:paraId="3BFCAC38" w14:textId="77777777" w:rsid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w:t>
      </w:r>
    </w:p>
    <w:p w14:paraId="6767AC9E"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highlight w:val="yellow"/>
          <w:lang w:val="en-US"/>
        </w:rPr>
      </w:pPr>
      <w:r w:rsidRPr="00784AE7">
        <w:rPr>
          <w:rFonts w:ascii="Consolas" w:hAnsi="Consolas" w:cs="Consolas"/>
          <w:sz w:val="16"/>
          <w:szCs w:val="16"/>
          <w:highlight w:val="yellow"/>
          <w:lang w:val="en-US"/>
        </w:rPr>
        <w:t>if(f_MultiFreqAGNSS())</w:t>
      </w:r>
    </w:p>
    <w:p w14:paraId="0F562628"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highlight w:val="yellow"/>
          <w:lang w:val="en-US"/>
        </w:rPr>
        <w:t>{</w:t>
      </w:r>
    </w:p>
    <w:p w14:paraId="77029090"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//Check the measurements reported by the UE</w:t>
      </w:r>
    </w:p>
    <w:p w14:paraId="3870E1D1"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for (i:=0; i&lt;lengthof(p_GNSS_MeasList); i:=i+1) {</w:t>
      </w:r>
    </w:p>
    <w:p w14:paraId="5D93F25B"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select (p_GNSS_MeasList[i].gnss_ID.gnss_id){</w:t>
      </w:r>
    </w:p>
    <w:p w14:paraId="0FC56853"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case(gps){</w:t>
      </w:r>
    </w:p>
    <w:p w14:paraId="233FF4C5"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v_AgpsFound := true;</w:t>
      </w:r>
    </w:p>
    <w:p w14:paraId="679E0161"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if (v_AgpsSignalSupported){</w:t>
      </w:r>
    </w:p>
    <w:p w14:paraId="33A7E1F2"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f_POS_CheckSignalsGps(p_GNSS_MeasList[i].gnss_SgnMeasList);</w:t>
      </w:r>
    </w:p>
    <w:p w14:paraId="4A93D67B"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w:t>
      </w:r>
    </w:p>
    <w:p w14:paraId="24981729" w14:textId="67480479" w:rsidR="00CB4A3F" w:rsidRP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highlight w:val="yellow"/>
          <w:lang w:val="en-US"/>
        </w:rPr>
      </w:pPr>
      <w:r w:rsidRPr="00784AE7">
        <w:rPr>
          <w:rFonts w:ascii="Consolas" w:hAnsi="Consolas" w:cs="Consolas"/>
          <w:sz w:val="16"/>
          <w:szCs w:val="16"/>
          <w:lang w:val="en-US"/>
        </w:rPr>
        <w:t xml:space="preserve">       </w:t>
      </w:r>
      <w:r w:rsidRPr="00CB4A3F">
        <w:rPr>
          <w:rFonts w:ascii="Consolas" w:hAnsi="Consolas" w:cs="Consolas"/>
          <w:sz w:val="16"/>
          <w:szCs w:val="16"/>
          <w:highlight w:val="yellow"/>
          <w:lang w:val="en-US"/>
        </w:rPr>
        <w:t>/</w:t>
      </w:r>
      <w:r>
        <w:rPr>
          <w:rFonts w:ascii="Consolas" w:hAnsi="Consolas" w:cs="Consolas"/>
          <w:sz w:val="16"/>
          <w:szCs w:val="16"/>
          <w:highlight w:val="yellow"/>
          <w:lang w:val="en-US"/>
        </w:rPr>
        <w:t>* REMOVED</w:t>
      </w:r>
      <w:r w:rsidRPr="00CB4A3F">
        <w:rPr>
          <w:rFonts w:ascii="Consolas" w:hAnsi="Consolas" w:cs="Consolas"/>
          <w:sz w:val="16"/>
          <w:szCs w:val="16"/>
          <w:highlight w:val="yellow"/>
          <w:lang w:val="en-US"/>
        </w:rPr>
        <w:t xml:space="preserve">   else {</w:t>
      </w:r>
    </w:p>
    <w:p w14:paraId="79BD37A3" w14:textId="1381DB54" w:rsidR="00CB4A3F" w:rsidRP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highlight w:val="yellow"/>
          <w:lang w:val="en-US"/>
        </w:rPr>
      </w:pPr>
      <w:r w:rsidRPr="00CB4A3F">
        <w:rPr>
          <w:rFonts w:ascii="Consolas" w:hAnsi="Consolas" w:cs="Consolas"/>
          <w:sz w:val="16"/>
          <w:szCs w:val="16"/>
          <w:highlight w:val="yellow"/>
          <w:lang w:val="en-US"/>
        </w:rPr>
        <w:t xml:space="preserve">            f_EUTRA_SetVerdictFailOrInconc (__FILE__, __LINE__, "Measurement reported for A-GPS but not supported by UE");</w:t>
      </w:r>
    </w:p>
    <w:p w14:paraId="6B0C6DCF" w14:textId="121460F0"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CB4A3F">
        <w:rPr>
          <w:rFonts w:ascii="Consolas" w:hAnsi="Consolas" w:cs="Consolas"/>
          <w:sz w:val="16"/>
          <w:szCs w:val="16"/>
          <w:highlight w:val="yellow"/>
          <w:lang w:val="en-US"/>
        </w:rPr>
        <w:t xml:space="preserve">          } */</w:t>
      </w:r>
    </w:p>
    <w:p w14:paraId="56DD994E"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w:t>
      </w:r>
    </w:p>
    <w:p w14:paraId="0E4F2FF6"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case(glonass){</w:t>
      </w:r>
    </w:p>
    <w:p w14:paraId="0EEFB60E"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v_GlonassFound := true;</w:t>
      </w:r>
    </w:p>
    <w:p w14:paraId="1D27E7B8"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if (v_GlonassSignalSupported){</w:t>
      </w:r>
    </w:p>
    <w:p w14:paraId="1EF12CE7"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f_POS_CheckSignalsGlonass(p_GNSS_MeasList[i].gnss_SgnMeasList);</w:t>
      </w:r>
    </w:p>
    <w:p w14:paraId="25545018"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w:t>
      </w:r>
    </w:p>
    <w:p w14:paraId="2E9168B5" w14:textId="0EFCAF1E" w:rsidR="00CB4A3F" w:rsidRP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highlight w:val="yellow"/>
          <w:lang w:val="en-US"/>
        </w:rPr>
      </w:pPr>
      <w:r w:rsidRPr="00784AE7">
        <w:rPr>
          <w:rFonts w:ascii="Consolas" w:hAnsi="Consolas" w:cs="Consolas"/>
          <w:sz w:val="16"/>
          <w:szCs w:val="16"/>
          <w:lang w:val="en-US"/>
        </w:rPr>
        <w:t xml:space="preserve">        </w:t>
      </w:r>
      <w:r w:rsidRPr="00CB4A3F">
        <w:rPr>
          <w:rFonts w:ascii="Consolas" w:hAnsi="Consolas" w:cs="Consolas"/>
          <w:sz w:val="16"/>
          <w:szCs w:val="16"/>
          <w:highlight w:val="yellow"/>
          <w:lang w:val="en-US"/>
        </w:rPr>
        <w:t>/</w:t>
      </w:r>
      <w:r>
        <w:rPr>
          <w:rFonts w:ascii="Consolas" w:hAnsi="Consolas" w:cs="Consolas"/>
          <w:sz w:val="16"/>
          <w:szCs w:val="16"/>
          <w:highlight w:val="yellow"/>
          <w:lang w:val="en-US"/>
        </w:rPr>
        <w:t>* REMOVED</w:t>
      </w:r>
      <w:r w:rsidRPr="00CB4A3F">
        <w:rPr>
          <w:rFonts w:ascii="Consolas" w:hAnsi="Consolas" w:cs="Consolas"/>
          <w:sz w:val="16"/>
          <w:szCs w:val="16"/>
          <w:highlight w:val="yellow"/>
          <w:lang w:val="en-US"/>
        </w:rPr>
        <w:t xml:space="preserve">  else {</w:t>
      </w:r>
    </w:p>
    <w:p w14:paraId="1B6AC63E" w14:textId="7A1770CB" w:rsidR="00CB4A3F" w:rsidRP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highlight w:val="yellow"/>
          <w:lang w:val="en-US"/>
        </w:rPr>
      </w:pPr>
      <w:r w:rsidRPr="00CB4A3F">
        <w:rPr>
          <w:rFonts w:ascii="Consolas" w:hAnsi="Consolas" w:cs="Consolas"/>
          <w:sz w:val="16"/>
          <w:szCs w:val="16"/>
          <w:highlight w:val="yellow"/>
          <w:lang w:val="en-US"/>
        </w:rPr>
        <w:t xml:space="preserve">            f_EUTRA_SetVerdictFailOrInconc (__FILE__, __LINE__, "Measurement reported for Glonass but not supported by UE");</w:t>
      </w:r>
    </w:p>
    <w:p w14:paraId="6A43EDDF" w14:textId="05B74AC8"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CB4A3F">
        <w:rPr>
          <w:rFonts w:ascii="Consolas" w:hAnsi="Consolas" w:cs="Consolas"/>
          <w:sz w:val="16"/>
          <w:szCs w:val="16"/>
          <w:highlight w:val="yellow"/>
          <w:lang w:val="en-US"/>
        </w:rPr>
        <w:t xml:space="preserve">          } */</w:t>
      </w:r>
    </w:p>
    <w:p w14:paraId="4B096A70"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w:t>
      </w:r>
    </w:p>
    <w:p w14:paraId="43453024"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case(galileo){</w:t>
      </w:r>
    </w:p>
    <w:p w14:paraId="5054ACAB"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v_GalileoFound := true;</w:t>
      </w:r>
    </w:p>
    <w:p w14:paraId="5B7102EC"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if (v_GalileoSignalSupported){</w:t>
      </w:r>
    </w:p>
    <w:p w14:paraId="1989F9AB"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f_POS_CheckSignalsGalileo(p_GNSS_MeasList[i].gnss_SgnMeasList);</w:t>
      </w:r>
    </w:p>
    <w:p w14:paraId="5D3BD81B"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w:t>
      </w:r>
    </w:p>
    <w:p w14:paraId="5BDE6C7B" w14:textId="63CD81F5" w:rsidR="00CB4A3F" w:rsidRP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highlight w:val="yellow"/>
          <w:lang w:val="en-US"/>
        </w:rPr>
      </w:pPr>
      <w:r w:rsidRPr="00784AE7">
        <w:rPr>
          <w:rFonts w:ascii="Consolas" w:hAnsi="Consolas" w:cs="Consolas"/>
          <w:sz w:val="16"/>
          <w:szCs w:val="16"/>
          <w:lang w:val="en-US"/>
        </w:rPr>
        <w:t xml:space="preserve">        </w:t>
      </w:r>
      <w:r w:rsidRPr="00CB4A3F">
        <w:rPr>
          <w:rFonts w:ascii="Consolas" w:hAnsi="Consolas" w:cs="Consolas"/>
          <w:sz w:val="16"/>
          <w:szCs w:val="16"/>
          <w:highlight w:val="yellow"/>
          <w:lang w:val="en-US"/>
        </w:rPr>
        <w:t>/</w:t>
      </w:r>
      <w:r>
        <w:rPr>
          <w:rFonts w:ascii="Consolas" w:hAnsi="Consolas" w:cs="Consolas"/>
          <w:sz w:val="16"/>
          <w:szCs w:val="16"/>
          <w:highlight w:val="yellow"/>
          <w:lang w:val="en-US"/>
        </w:rPr>
        <w:t>* REMOVED</w:t>
      </w:r>
      <w:r w:rsidRPr="00CB4A3F">
        <w:rPr>
          <w:rFonts w:ascii="Consolas" w:hAnsi="Consolas" w:cs="Consolas"/>
          <w:sz w:val="16"/>
          <w:szCs w:val="16"/>
          <w:highlight w:val="yellow"/>
          <w:lang w:val="en-US"/>
        </w:rPr>
        <w:t xml:space="preserve">  else {</w:t>
      </w:r>
    </w:p>
    <w:p w14:paraId="7EF4A15E" w14:textId="2F365A53" w:rsidR="00CB4A3F" w:rsidRP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highlight w:val="yellow"/>
          <w:lang w:val="en-US"/>
        </w:rPr>
      </w:pPr>
      <w:r w:rsidRPr="00CB4A3F">
        <w:rPr>
          <w:rFonts w:ascii="Consolas" w:hAnsi="Consolas" w:cs="Consolas"/>
          <w:sz w:val="16"/>
          <w:szCs w:val="16"/>
          <w:highlight w:val="yellow"/>
          <w:lang w:val="en-US"/>
        </w:rPr>
        <w:t xml:space="preserve">            f_EUTRA_SetVerdictFailOrInconc (__FILE__, __LINE__, "Measurement reported for Galileo but not supported by UE");</w:t>
      </w:r>
    </w:p>
    <w:p w14:paraId="09DF8891" w14:textId="58E9E21B"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CB4A3F">
        <w:rPr>
          <w:rFonts w:ascii="Consolas" w:hAnsi="Consolas" w:cs="Consolas"/>
          <w:sz w:val="16"/>
          <w:szCs w:val="16"/>
          <w:highlight w:val="yellow"/>
          <w:lang w:val="en-US"/>
        </w:rPr>
        <w:t xml:space="preserve">          }*/</w:t>
      </w:r>
    </w:p>
    <w:p w14:paraId="5F86C810"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w:t>
      </w:r>
    </w:p>
    <w:p w14:paraId="50B60027"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case(qzss){</w:t>
      </w:r>
    </w:p>
    <w:p w14:paraId="7130B90C"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v_QzssFound := true;</w:t>
      </w:r>
    </w:p>
    <w:p w14:paraId="7537FC3D"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if (v_QzssSignalSupported){</w:t>
      </w:r>
    </w:p>
    <w:p w14:paraId="7FD4AC2A"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f_POS_CheckSignalsQzss(p_GNSS_MeasList[i].gnss_SgnMeasList);</w:t>
      </w:r>
    </w:p>
    <w:p w14:paraId="1CDDB8C7" w14:textId="77777777" w:rsidR="00CB4A3F" w:rsidRP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highlight w:val="yellow"/>
          <w:lang w:val="en-US"/>
        </w:rPr>
      </w:pPr>
      <w:r w:rsidRPr="00784AE7">
        <w:rPr>
          <w:rFonts w:ascii="Consolas" w:hAnsi="Consolas" w:cs="Consolas"/>
          <w:sz w:val="16"/>
          <w:szCs w:val="16"/>
          <w:lang w:val="en-US"/>
        </w:rPr>
        <w:t xml:space="preserve">          </w:t>
      </w:r>
      <w:r w:rsidRPr="00CB4A3F">
        <w:rPr>
          <w:rFonts w:ascii="Consolas" w:hAnsi="Consolas" w:cs="Consolas"/>
          <w:sz w:val="16"/>
          <w:szCs w:val="16"/>
          <w:highlight w:val="yellow"/>
          <w:lang w:val="en-US"/>
        </w:rPr>
        <w:t>}</w:t>
      </w:r>
    </w:p>
    <w:p w14:paraId="010664F7" w14:textId="19F67028" w:rsidR="00CB4A3F" w:rsidRP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highlight w:val="yellow"/>
          <w:lang w:val="en-US"/>
        </w:rPr>
      </w:pPr>
      <w:r w:rsidRPr="00CB4A3F">
        <w:rPr>
          <w:rFonts w:ascii="Consolas" w:hAnsi="Consolas" w:cs="Consolas"/>
          <w:sz w:val="16"/>
          <w:szCs w:val="16"/>
          <w:highlight w:val="yellow"/>
          <w:lang w:val="en-US"/>
        </w:rPr>
        <w:t xml:space="preserve">        </w:t>
      </w:r>
      <w:r>
        <w:rPr>
          <w:rFonts w:ascii="Consolas" w:hAnsi="Consolas" w:cs="Consolas"/>
          <w:sz w:val="16"/>
          <w:szCs w:val="16"/>
          <w:highlight w:val="yellow"/>
          <w:lang w:val="en-US"/>
        </w:rPr>
        <w:t>/* REMOVED</w:t>
      </w:r>
      <w:r w:rsidRPr="00CB4A3F">
        <w:rPr>
          <w:rFonts w:ascii="Consolas" w:hAnsi="Consolas" w:cs="Consolas"/>
          <w:sz w:val="16"/>
          <w:szCs w:val="16"/>
          <w:highlight w:val="yellow"/>
          <w:lang w:val="en-US"/>
        </w:rPr>
        <w:t xml:space="preserve"> else {</w:t>
      </w:r>
    </w:p>
    <w:p w14:paraId="6D5C13D2" w14:textId="19FEBD93" w:rsidR="00CB4A3F" w:rsidRP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highlight w:val="yellow"/>
          <w:lang w:val="en-US"/>
        </w:rPr>
      </w:pPr>
      <w:r w:rsidRPr="00CB4A3F">
        <w:rPr>
          <w:rFonts w:ascii="Consolas" w:hAnsi="Consolas" w:cs="Consolas"/>
          <w:sz w:val="16"/>
          <w:szCs w:val="16"/>
          <w:highlight w:val="yellow"/>
          <w:lang w:val="en-US"/>
        </w:rPr>
        <w:t xml:space="preserve">            f_EUTRA_SetVerdictFailOrInconc (__FILE__, __LINE__, "Measurement reported for QZss but not supported by UE");</w:t>
      </w:r>
    </w:p>
    <w:p w14:paraId="0071530F" w14:textId="06DB3444"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CB4A3F">
        <w:rPr>
          <w:rFonts w:ascii="Consolas" w:hAnsi="Consolas" w:cs="Consolas"/>
          <w:sz w:val="16"/>
          <w:szCs w:val="16"/>
          <w:highlight w:val="yellow"/>
          <w:lang w:val="en-US"/>
        </w:rPr>
        <w:t xml:space="preserve">          } */</w:t>
      </w:r>
    </w:p>
    <w:p w14:paraId="168C1788"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w:t>
      </w:r>
    </w:p>
    <w:p w14:paraId="176F6EE9"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case else {</w:t>
      </w:r>
    </w:p>
    <w:p w14:paraId="28FEAFF5"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f_EUTRA_SetVerdictFailOrInconc (__FILE__, __LINE__, "UE reported Multifrequencies not included in condition MultiFreqAGNSS of Table 7.3.4.2.3.3-11");</w:t>
      </w:r>
    </w:p>
    <w:p w14:paraId="4DB11AE3"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w:t>
      </w:r>
    </w:p>
    <w:p w14:paraId="1E616699"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w:t>
      </w:r>
    </w:p>
    <w:p w14:paraId="19A9BB93"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w:t>
      </w:r>
    </w:p>
    <w:p w14:paraId="1F8DAE87"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//Now check that the UE reported all the supported signals</w:t>
      </w:r>
    </w:p>
    <w:p w14:paraId="196D2665"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if (not((v_AgpsSignalSupported and v_AgpsFound) </w:t>
      </w:r>
      <w:r w:rsidRPr="00784AE7">
        <w:rPr>
          <w:rFonts w:ascii="Consolas" w:hAnsi="Consolas" w:cs="Consolas"/>
          <w:sz w:val="16"/>
          <w:szCs w:val="16"/>
          <w:highlight w:val="yellow"/>
          <w:lang w:val="en-US"/>
        </w:rPr>
        <w:t>or</w:t>
      </w:r>
    </w:p>
    <w:p w14:paraId="0B66B0C2"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(v_GlonassSignalSupported and v_GlonassFound) </w:t>
      </w:r>
      <w:r w:rsidRPr="00784AE7">
        <w:rPr>
          <w:rFonts w:ascii="Consolas" w:hAnsi="Consolas" w:cs="Consolas"/>
          <w:sz w:val="16"/>
          <w:szCs w:val="16"/>
          <w:highlight w:val="yellow"/>
          <w:lang w:val="en-US"/>
        </w:rPr>
        <w:t>or</w:t>
      </w:r>
    </w:p>
    <w:p w14:paraId="7D97C190"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(v_GalileoSignalSupported and v_GalileoFound) </w:t>
      </w:r>
      <w:r w:rsidRPr="00784AE7">
        <w:rPr>
          <w:rFonts w:ascii="Consolas" w:hAnsi="Consolas" w:cs="Consolas"/>
          <w:sz w:val="16"/>
          <w:szCs w:val="16"/>
          <w:highlight w:val="yellow"/>
          <w:lang w:val="en-US"/>
        </w:rPr>
        <w:t>or</w:t>
      </w:r>
    </w:p>
    <w:p w14:paraId="41E9AF44"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(v_QzssSignalSupported and v_QzssFound)))</w:t>
      </w:r>
    </w:p>
    <w:p w14:paraId="3CF5AA95"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w:t>
      </w:r>
    </w:p>
    <w:p w14:paraId="379DD8AB"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f_EUTRA_SetVerdictFailOrInconc (__FILE__, __LINE__, "Not all signals were reported by the UE");</w:t>
      </w:r>
    </w:p>
    <w:p w14:paraId="3D8DD6FD"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w:t>
      </w:r>
    </w:p>
    <w:p w14:paraId="057D6A9A" w14:textId="77777777" w:rsidR="00CB4A3F" w:rsidRPr="00784AE7"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t xml:space="preserve">  </w:t>
      </w:r>
      <w:r w:rsidRPr="00784AE7">
        <w:rPr>
          <w:rFonts w:ascii="Consolas" w:hAnsi="Consolas" w:cs="Consolas"/>
          <w:sz w:val="16"/>
          <w:szCs w:val="16"/>
          <w:highlight w:val="yellow"/>
          <w:lang w:val="en-US"/>
        </w:rPr>
        <w:t>}</w:t>
      </w:r>
    </w:p>
    <w:p w14:paraId="376F3C62" w14:textId="77777777" w:rsidR="00CB4A3F"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r w:rsidRPr="00784AE7">
        <w:rPr>
          <w:rFonts w:ascii="Consolas" w:hAnsi="Consolas" w:cs="Consolas"/>
          <w:sz w:val="16"/>
          <w:szCs w:val="16"/>
          <w:lang w:val="en-US"/>
        </w:rPr>
        <w:lastRenderedPageBreak/>
        <w:t xml:space="preserve">  }</w:t>
      </w:r>
    </w:p>
    <w:p w14:paraId="416C5C69" w14:textId="77777777" w:rsidR="00CB4A3F" w:rsidRPr="001671E1" w:rsidRDefault="00CB4A3F" w:rsidP="00CB4A3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Consolas"/>
          <w:sz w:val="16"/>
          <w:szCs w:val="16"/>
          <w:lang w:val="en-US"/>
        </w:rPr>
      </w:pPr>
    </w:p>
    <w:p w14:paraId="7521F5B1" w14:textId="77777777" w:rsidR="00CB4A3F" w:rsidRDefault="00CB4A3F" w:rsidP="00CB4A3F">
      <w:pPr>
        <w:rPr>
          <w:noProof/>
        </w:rPr>
      </w:pPr>
    </w:p>
    <w:p w14:paraId="4EF402FB" w14:textId="67D6A469" w:rsidR="00CB4A3F" w:rsidRPr="00276113" w:rsidRDefault="00AA57C1" w:rsidP="00CB4A3F">
      <w:pPr>
        <w:pStyle w:val="ListParagraph"/>
        <w:keepNext/>
        <w:keepLines/>
        <w:spacing w:before="180"/>
        <w:ind w:left="432"/>
        <w:outlineLvl w:val="1"/>
        <w:rPr>
          <w:b/>
          <w:bCs/>
          <w:noProof/>
        </w:rPr>
      </w:pPr>
      <w:r w:rsidRPr="00276113">
        <w:rPr>
          <w:b/>
          <w:bCs/>
          <w:noProof/>
          <w:highlight w:val="cyan"/>
        </w:rPr>
        <w:lastRenderedPageBreak/>
        <w:t>MCC TF160 proposed implementation</w:t>
      </w:r>
    </w:p>
    <w:p w14:paraId="306E5093" w14:textId="1315D79E"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p>
    <w:p w14:paraId="74D66DA6" w14:textId="7597D700"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function f_POS_Check</w:t>
      </w:r>
      <w:ins w:id="9" w:author="MCC TF160" w:date="2021-06-11T09:55:00Z">
        <w:r w:rsidRPr="00AA57C1">
          <w:rPr>
            <w:noProof/>
          </w:rPr>
          <w:t>GnssMeasurementList</w:t>
        </w:r>
        <w:r w:rsidRPr="00AA57C1" w:rsidDel="00AA57C1">
          <w:rPr>
            <w:noProof/>
          </w:rPr>
          <w:t xml:space="preserve"> </w:t>
        </w:r>
      </w:ins>
      <w:del w:id="10" w:author="MCC TF160" w:date="2021-06-11T09:55:00Z">
        <w:r w:rsidDel="00AA57C1">
          <w:rPr>
            <w:noProof/>
          </w:rPr>
          <w:delText>AgnssMultiFreq</w:delText>
        </w:r>
      </w:del>
      <w:r>
        <w:rPr>
          <w:noProof/>
        </w:rPr>
        <w:t>(GNSS_MeasurementList p_GNSS_MeasList) runs on EUTRA_PTC</w:t>
      </w:r>
    </w:p>
    <w:p w14:paraId="61396919" w14:textId="49AB1574"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 // NOTE: </w:t>
      </w:r>
      <w:ins w:id="11" w:author="MCC TF160" w:date="2021-06-11T13:12:00Z">
        <w:r w:rsidR="006D2E8E" w:rsidRPr="006D2E8E">
          <w:rPr>
            <w:noProof/>
          </w:rPr>
          <w:t>Function previously called f_POS_CheckAgnssMultiFreq. Renamed as now also non multifrequency signals are checked</w:t>
        </w:r>
      </w:ins>
      <w:del w:id="12" w:author="MCC TF160" w:date="2021-06-11T13:12:00Z">
        <w:r w:rsidDel="006D2E8E">
          <w:rPr>
            <w:noProof/>
          </w:rPr>
          <w:delText>The multifrequencies checked here are those listed in condition MultiFreqAGNSS of Table 7.3.4.2.3.3-11</w:delText>
        </w:r>
      </w:del>
    </w:p>
    <w:p w14:paraId="7281BE38"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 @sic R5-198966 sic@</w:t>
      </w:r>
    </w:p>
    <w:p w14:paraId="766B57E3"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var integer i;</w:t>
      </w:r>
    </w:p>
    <w:p w14:paraId="0F178EE3" w14:textId="5F3B019E" w:rsidR="00AA57C1" w:rsidDel="003A2A5A"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13" w:author="MCC TF160" w:date="2021-06-11T13:06:00Z"/>
          <w:noProof/>
        </w:rPr>
      </w:pPr>
      <w:del w:id="14" w:author="MCC TF160" w:date="2021-06-11T13:06:00Z">
        <w:r w:rsidDel="003A2A5A">
          <w:rPr>
            <w:noProof/>
          </w:rPr>
          <w:delText xml:space="preserve">    var boolean v_AgpsFound := false;</w:delText>
        </w:r>
      </w:del>
    </w:p>
    <w:p w14:paraId="15D151D7" w14:textId="75B9F11F" w:rsidR="00AA57C1" w:rsidDel="003A2A5A"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15" w:author="MCC TF160" w:date="2021-06-11T13:06:00Z"/>
          <w:noProof/>
        </w:rPr>
      </w:pPr>
      <w:del w:id="16" w:author="MCC TF160" w:date="2021-06-11T13:06:00Z">
        <w:r w:rsidDel="003A2A5A">
          <w:rPr>
            <w:noProof/>
          </w:rPr>
          <w:delText xml:space="preserve">    var boolean v_GlonassFound := false;</w:delText>
        </w:r>
      </w:del>
    </w:p>
    <w:p w14:paraId="1A3D6180" w14:textId="141BEF1E" w:rsidR="00AA57C1" w:rsidDel="003A2A5A"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17" w:author="MCC TF160" w:date="2021-06-11T13:06:00Z"/>
          <w:noProof/>
        </w:rPr>
      </w:pPr>
      <w:del w:id="18" w:author="MCC TF160" w:date="2021-06-11T13:06:00Z">
        <w:r w:rsidDel="003A2A5A">
          <w:rPr>
            <w:noProof/>
          </w:rPr>
          <w:delText xml:space="preserve">    var boolean v_GalileoFound := false;</w:delText>
        </w:r>
      </w:del>
    </w:p>
    <w:p w14:paraId="3FD22E69" w14:textId="0EB0FB7D" w:rsidR="00AA57C1" w:rsidDel="003A2A5A"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19" w:author="MCC TF160" w:date="2021-06-11T13:06:00Z"/>
          <w:noProof/>
        </w:rPr>
      </w:pPr>
      <w:del w:id="20" w:author="MCC TF160" w:date="2021-06-11T13:06:00Z">
        <w:r w:rsidDel="003A2A5A">
          <w:rPr>
            <w:noProof/>
          </w:rPr>
          <w:delText xml:space="preserve">    var boolean v_QzssFound := false;</w:delText>
        </w:r>
      </w:del>
    </w:p>
    <w:p w14:paraId="7D4B53D9" w14:textId="0A1A934C"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var boolean v_AgpsSignalSupported := </w:t>
      </w:r>
      <w:ins w:id="21" w:author="MCC TF160" w:date="2021-06-11T13:04:00Z">
        <w:r w:rsidR="008B18D4" w:rsidRPr="008B18D4">
          <w:rPr>
            <w:noProof/>
          </w:rPr>
          <w:t xml:space="preserve">pc_A_GPS_L1C_A or pc_A_GPS_L1C or </w:t>
        </w:r>
      </w:ins>
      <w:r>
        <w:rPr>
          <w:noProof/>
        </w:rPr>
        <w:t>pc_A_GPS_L2C or pc_A_GPS_L5;</w:t>
      </w:r>
    </w:p>
    <w:p w14:paraId="4DDCA6A4" w14:textId="39E707C4"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var boolean v_GlonassSignalSupported := </w:t>
      </w:r>
      <w:ins w:id="22" w:author="MCC TF160" w:date="2021-06-11T13:04:00Z">
        <w:r w:rsidR="008B18D4" w:rsidRPr="008B18D4">
          <w:rPr>
            <w:noProof/>
          </w:rPr>
          <w:t xml:space="preserve">pc_GLONASS_G1 or </w:t>
        </w:r>
      </w:ins>
      <w:r>
        <w:rPr>
          <w:noProof/>
        </w:rPr>
        <w:t>pc_GLONASS_G2 or pc_GLONASS_G3;</w:t>
      </w:r>
    </w:p>
    <w:p w14:paraId="24F1B054" w14:textId="6EAE1FA8"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var boolean v_GalileoSignalSupported := </w:t>
      </w:r>
      <w:ins w:id="23" w:author="MCC TF160" w:date="2021-06-11T13:04:00Z">
        <w:r w:rsidR="008B18D4" w:rsidRPr="008B18D4">
          <w:rPr>
            <w:noProof/>
          </w:rPr>
          <w:t xml:space="preserve">pc_GALILEO_E1 or </w:t>
        </w:r>
      </w:ins>
      <w:r>
        <w:rPr>
          <w:noProof/>
        </w:rPr>
        <w:t>pc_GALILEO_E5a or pc_GALILEO_E5b or pc_GALILEO_E6 or pc_GALILEO_E5aE5b;</w:t>
      </w:r>
    </w:p>
    <w:p w14:paraId="67065CAE" w14:textId="4CC37C44"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4" w:author="MCC TF160" w:date="2021-06-11T13:04:00Z"/>
          <w:noProof/>
        </w:rPr>
      </w:pPr>
      <w:r>
        <w:rPr>
          <w:noProof/>
        </w:rPr>
        <w:t xml:space="preserve">    var boolean v_QzssSignalSupported := </w:t>
      </w:r>
      <w:ins w:id="25" w:author="MCC TF160" w:date="2021-06-11T13:04:00Z">
        <w:r w:rsidR="008B18D4" w:rsidRPr="008B18D4">
          <w:rPr>
            <w:noProof/>
          </w:rPr>
          <w:t xml:space="preserve">pc_QZSS_QZS_L1 or </w:t>
        </w:r>
      </w:ins>
      <w:r>
        <w:rPr>
          <w:noProof/>
        </w:rPr>
        <w:t>pc_QZSS_QZS_L1C or pc_QZSS_QZS_L2C or pc_QZSS_QZS_L5;</w:t>
      </w:r>
    </w:p>
    <w:p w14:paraId="028319B1" w14:textId="6F6F83D5" w:rsidR="008B18D4" w:rsidRDefault="008B18D4"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ins w:id="26" w:author="MCC TF160" w:date="2021-06-11T13:04:00Z">
        <w:r w:rsidRPr="008B18D4">
          <w:rPr>
            <w:noProof/>
          </w:rPr>
          <w:t xml:space="preserve">    var boolean v_BdsSignalSupported := pc_BDS_B1I or pc_BDS_B1C;</w:t>
        </w:r>
      </w:ins>
    </w:p>
    <w:p w14:paraId="7A1E7B10"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7E641EAD"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//Check the measurements reported by the UE</w:t>
      </w:r>
    </w:p>
    <w:p w14:paraId="61F9DB71"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for (i:=0; i&lt;lengthof(p_GNSS_MeasList); i:=i+1) {</w:t>
      </w:r>
    </w:p>
    <w:p w14:paraId="49645CFC"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select (p_GNSS_MeasList[i].gnss_ID.gnss_id){</w:t>
      </w:r>
    </w:p>
    <w:p w14:paraId="2A500EB5"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case(gps){</w:t>
      </w:r>
    </w:p>
    <w:p w14:paraId="5C510374" w14:textId="36AC969E" w:rsidR="00AA57C1" w:rsidDel="003A2A5A"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27" w:author="MCC TF160" w:date="2021-06-11T13:06:00Z"/>
          <w:noProof/>
        </w:rPr>
      </w:pPr>
      <w:del w:id="28" w:author="MCC TF160" w:date="2021-06-11T13:06:00Z">
        <w:r w:rsidDel="003A2A5A">
          <w:rPr>
            <w:noProof/>
          </w:rPr>
          <w:delText xml:space="preserve">          v_AgpsFound := true;</w:delText>
        </w:r>
      </w:del>
    </w:p>
    <w:p w14:paraId="2AFE60D8"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if (v_AgpsSignalSupported){</w:t>
      </w:r>
    </w:p>
    <w:p w14:paraId="7BD600ED"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f_POS_CheckSignalsGps(p_GNSS_MeasList[i].gnss_SgnMeasList);</w:t>
      </w:r>
    </w:p>
    <w:p w14:paraId="5BEE88B8"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68FFE829"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else {</w:t>
      </w:r>
    </w:p>
    <w:p w14:paraId="3C7A6D9F"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f_EUTRA_SetVerdictFailOrInconc (__FILE__, __LINE__, "Measurement reported for A-GPS but not supported by UE");</w:t>
      </w:r>
    </w:p>
    <w:p w14:paraId="3FCC48D9"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1B138FBD"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587E1682"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case(glonass){</w:t>
      </w:r>
    </w:p>
    <w:p w14:paraId="783252B0" w14:textId="161B0BAF" w:rsidR="00AA57C1" w:rsidDel="003A2A5A"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29" w:author="MCC TF160" w:date="2021-06-11T13:06:00Z"/>
          <w:noProof/>
        </w:rPr>
      </w:pPr>
      <w:del w:id="30" w:author="MCC TF160" w:date="2021-06-11T13:06:00Z">
        <w:r w:rsidDel="003A2A5A">
          <w:rPr>
            <w:noProof/>
          </w:rPr>
          <w:delText xml:space="preserve">          v_GlonassFound := true;</w:delText>
        </w:r>
      </w:del>
    </w:p>
    <w:p w14:paraId="3D9B257F"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if (v_GlonassSignalSupported){</w:t>
      </w:r>
    </w:p>
    <w:p w14:paraId="03FA40D9"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f_POS_CheckSignalsGlonass(p_GNSS_MeasList[i].gnss_SgnMeasList);</w:t>
      </w:r>
    </w:p>
    <w:p w14:paraId="329671CA"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50982B9F"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else {</w:t>
      </w:r>
    </w:p>
    <w:p w14:paraId="78CE5969"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f_EUTRA_SetVerdictFailOrInconc (__FILE__, __LINE__, "Measurement reported for Glonass but not supported by UE");</w:t>
      </w:r>
    </w:p>
    <w:p w14:paraId="1F490B81"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504B1F2A"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6CF77D26"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case(galileo){</w:t>
      </w:r>
    </w:p>
    <w:p w14:paraId="6D891469" w14:textId="269BFBB6" w:rsidR="00AA57C1" w:rsidDel="003A2A5A"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31" w:author="MCC TF160" w:date="2021-06-11T13:06:00Z"/>
          <w:noProof/>
        </w:rPr>
      </w:pPr>
      <w:del w:id="32" w:author="MCC TF160" w:date="2021-06-11T13:06:00Z">
        <w:r w:rsidDel="003A2A5A">
          <w:rPr>
            <w:noProof/>
          </w:rPr>
          <w:delText xml:space="preserve">          v_GalileoFound := true;</w:delText>
        </w:r>
      </w:del>
    </w:p>
    <w:p w14:paraId="3EE0F8DB"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if (v_GalileoSignalSupported){</w:t>
      </w:r>
    </w:p>
    <w:p w14:paraId="57B7B503"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f_POS_CheckSignalsGalileo(p_GNSS_MeasList[i].gnss_SgnMeasList);</w:t>
      </w:r>
    </w:p>
    <w:p w14:paraId="3DA80A8F"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72A9DAF3"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else {</w:t>
      </w:r>
    </w:p>
    <w:p w14:paraId="794195A8"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f_EUTRA_SetVerdictFailOrInconc (__FILE__, __LINE__, "Measurement reported for Galileo but not supported by UE");</w:t>
      </w:r>
    </w:p>
    <w:p w14:paraId="6417581F"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6E9C9478"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07F8BF6D"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case(qzss){</w:t>
      </w:r>
    </w:p>
    <w:p w14:paraId="6CD46793" w14:textId="4914455D" w:rsidR="00AA57C1" w:rsidDel="003A2A5A"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33" w:author="MCC TF160" w:date="2021-06-11T13:06:00Z"/>
          <w:noProof/>
        </w:rPr>
      </w:pPr>
      <w:del w:id="34" w:author="MCC TF160" w:date="2021-06-11T13:06:00Z">
        <w:r w:rsidDel="003A2A5A">
          <w:rPr>
            <w:noProof/>
          </w:rPr>
          <w:delText xml:space="preserve">          v_QzssFound := true;</w:delText>
        </w:r>
      </w:del>
    </w:p>
    <w:p w14:paraId="2B966E56"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if (v_QzssSignalSupported){</w:t>
      </w:r>
    </w:p>
    <w:p w14:paraId="45139D80"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f_POS_CheckSignalsQzss(p_GNSS_MeasList[i].gnss_SgnMeasList);</w:t>
      </w:r>
    </w:p>
    <w:p w14:paraId="1C8E238D"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13F688DB"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else {</w:t>
      </w:r>
    </w:p>
    <w:p w14:paraId="73ECE89C"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lastRenderedPageBreak/>
        <w:t xml:space="preserve">            f_EUTRA_SetVerdictFailOrInconc (__FILE__, __LINE__, "Measurement reported for QZss but not supported by UE");</w:t>
      </w:r>
    </w:p>
    <w:p w14:paraId="62A4AB92"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6256E677" w14:textId="207E8623"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35" w:author="MCC TF160" w:date="2021-06-11T13:13:00Z"/>
          <w:noProof/>
        </w:rPr>
      </w:pPr>
      <w:r>
        <w:rPr>
          <w:noProof/>
        </w:rPr>
        <w:t xml:space="preserve">        }</w:t>
      </w:r>
    </w:p>
    <w:p w14:paraId="11FEEB28" w14:textId="77777777" w:rsidR="006D2E8E" w:rsidRDefault="006D2E8E" w:rsidP="006D2E8E">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36" w:author="MCC TF160" w:date="2021-06-11T13:13:00Z"/>
          <w:noProof/>
        </w:rPr>
      </w:pPr>
      <w:ins w:id="37" w:author="MCC TF160" w:date="2021-06-11T13:13:00Z">
        <w:r>
          <w:rPr>
            <w:noProof/>
          </w:rPr>
          <w:t xml:space="preserve">        case(bds){</w:t>
        </w:r>
      </w:ins>
    </w:p>
    <w:p w14:paraId="7B9010DB" w14:textId="77777777" w:rsidR="006D2E8E" w:rsidRDefault="006D2E8E" w:rsidP="006D2E8E">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38" w:author="MCC TF160" w:date="2021-06-11T13:13:00Z"/>
          <w:noProof/>
        </w:rPr>
      </w:pPr>
      <w:ins w:id="39" w:author="MCC TF160" w:date="2021-06-11T13:13:00Z">
        <w:r>
          <w:rPr>
            <w:noProof/>
          </w:rPr>
          <w:t xml:space="preserve">          if (v_BdsSignalSupported){</w:t>
        </w:r>
      </w:ins>
    </w:p>
    <w:p w14:paraId="60E38BA8" w14:textId="77777777" w:rsidR="006D2E8E" w:rsidRDefault="006D2E8E" w:rsidP="006D2E8E">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40" w:author="MCC TF160" w:date="2021-06-11T13:13:00Z"/>
          <w:noProof/>
        </w:rPr>
      </w:pPr>
      <w:ins w:id="41" w:author="MCC TF160" w:date="2021-06-11T13:13:00Z">
        <w:r>
          <w:rPr>
            <w:noProof/>
          </w:rPr>
          <w:t xml:space="preserve">            f_POS_CheckSignalsBds(p_GNSS_MeasList[i].gnss_SgnMeasList);</w:t>
        </w:r>
      </w:ins>
    </w:p>
    <w:p w14:paraId="14718DAA" w14:textId="77777777" w:rsidR="006D2E8E" w:rsidRDefault="006D2E8E" w:rsidP="006D2E8E">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42" w:author="MCC TF160" w:date="2021-06-11T13:13:00Z"/>
          <w:noProof/>
        </w:rPr>
      </w:pPr>
      <w:ins w:id="43" w:author="MCC TF160" w:date="2021-06-11T13:13:00Z">
        <w:r>
          <w:rPr>
            <w:noProof/>
          </w:rPr>
          <w:t xml:space="preserve">          }</w:t>
        </w:r>
      </w:ins>
    </w:p>
    <w:p w14:paraId="6354803B" w14:textId="77777777" w:rsidR="006D2E8E" w:rsidRDefault="006D2E8E" w:rsidP="006D2E8E">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44" w:author="MCC TF160" w:date="2021-06-11T13:13:00Z"/>
          <w:noProof/>
        </w:rPr>
      </w:pPr>
      <w:ins w:id="45" w:author="MCC TF160" w:date="2021-06-11T13:13:00Z">
        <w:r>
          <w:rPr>
            <w:noProof/>
          </w:rPr>
          <w:t xml:space="preserve">          else {</w:t>
        </w:r>
      </w:ins>
    </w:p>
    <w:p w14:paraId="3BC85098" w14:textId="77777777" w:rsidR="006D2E8E" w:rsidRDefault="006D2E8E" w:rsidP="006D2E8E">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46" w:author="MCC TF160" w:date="2021-06-11T13:13:00Z"/>
          <w:noProof/>
        </w:rPr>
      </w:pPr>
      <w:ins w:id="47" w:author="MCC TF160" w:date="2021-06-11T13:13:00Z">
        <w:r>
          <w:rPr>
            <w:noProof/>
          </w:rPr>
          <w:t xml:space="preserve">            f_EUTRA_SetVerdictFailOrInconc (__FILE__, __LINE__, "Measurement reported for Bds but not supported by UE");</w:t>
        </w:r>
      </w:ins>
    </w:p>
    <w:p w14:paraId="0EC8A60C" w14:textId="77777777" w:rsidR="006D2E8E" w:rsidRDefault="006D2E8E" w:rsidP="006D2E8E">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48" w:author="MCC TF160" w:date="2021-06-11T13:13:00Z"/>
          <w:noProof/>
        </w:rPr>
      </w:pPr>
      <w:ins w:id="49" w:author="MCC TF160" w:date="2021-06-11T13:13:00Z">
        <w:r>
          <w:rPr>
            <w:noProof/>
          </w:rPr>
          <w:t xml:space="preserve">          }</w:t>
        </w:r>
      </w:ins>
    </w:p>
    <w:p w14:paraId="30ECB6E5" w14:textId="4296D122" w:rsidR="006D2E8E" w:rsidRDefault="006D2E8E" w:rsidP="006D2E8E">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ins w:id="50" w:author="MCC TF160" w:date="2021-06-11T13:13:00Z">
        <w:r>
          <w:rPr>
            <w:noProof/>
          </w:rPr>
          <w:t xml:space="preserve">        }</w:t>
        </w:r>
      </w:ins>
    </w:p>
    <w:p w14:paraId="3AD448AF"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case else {</w:t>
      </w:r>
    </w:p>
    <w:p w14:paraId="7CF53929"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f_EUTRA_SetVerdictFailOrInconc (__FILE__, __LINE__, "UE reported Multifrequencies not included in condition MultiFreqAGNSS of Table 7.3.4.2.3.3-11");</w:t>
      </w:r>
    </w:p>
    <w:p w14:paraId="669EE70F"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79130C61"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6ACECE96"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1AD83952" w14:textId="6B9B728F" w:rsidR="00AA57C1" w:rsidDel="003A2A5A"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51" w:author="MCC TF160" w:date="2021-06-11T13:05:00Z"/>
          <w:noProof/>
        </w:rPr>
      </w:pPr>
      <w:del w:id="52" w:author="MCC TF160" w:date="2021-06-11T13:05:00Z">
        <w:r w:rsidDel="003A2A5A">
          <w:rPr>
            <w:noProof/>
          </w:rPr>
          <w:delText xml:space="preserve">    //Now check that the UE reported all the supported signals</w:delText>
        </w:r>
      </w:del>
    </w:p>
    <w:p w14:paraId="741BB6C2" w14:textId="4586B709" w:rsidR="00AA57C1" w:rsidDel="003A2A5A"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53" w:author="MCC TF160" w:date="2021-06-11T13:05:00Z"/>
          <w:noProof/>
        </w:rPr>
      </w:pPr>
      <w:del w:id="54" w:author="MCC TF160" w:date="2021-06-11T13:05:00Z">
        <w:r w:rsidDel="003A2A5A">
          <w:rPr>
            <w:noProof/>
          </w:rPr>
          <w:delText xml:space="preserve">    if (not((v_AgpsSignalSupported and v_AgpsFound) and</w:delText>
        </w:r>
      </w:del>
    </w:p>
    <w:p w14:paraId="663F249D" w14:textId="5C289B13" w:rsidR="00AA57C1" w:rsidDel="003A2A5A"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55" w:author="MCC TF160" w:date="2021-06-11T13:05:00Z"/>
          <w:noProof/>
        </w:rPr>
      </w:pPr>
      <w:del w:id="56" w:author="MCC TF160" w:date="2021-06-11T13:05:00Z">
        <w:r w:rsidDel="003A2A5A">
          <w:rPr>
            <w:noProof/>
          </w:rPr>
          <w:delText xml:space="preserve">            (v_GlonassSignalSupported and v_GlonassFound) and</w:delText>
        </w:r>
      </w:del>
    </w:p>
    <w:p w14:paraId="1F6C89DB" w14:textId="1CD21AB2" w:rsidR="00AA57C1" w:rsidDel="003A2A5A"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57" w:author="MCC TF160" w:date="2021-06-11T13:05:00Z"/>
          <w:noProof/>
        </w:rPr>
      </w:pPr>
      <w:del w:id="58" w:author="MCC TF160" w:date="2021-06-11T13:05:00Z">
        <w:r w:rsidDel="003A2A5A">
          <w:rPr>
            <w:noProof/>
          </w:rPr>
          <w:delText xml:space="preserve">            (v_GalileoSignalSupported and v_GalileoFound) and</w:delText>
        </w:r>
      </w:del>
    </w:p>
    <w:p w14:paraId="21F162D6" w14:textId="4356DCA1" w:rsidR="00AA57C1" w:rsidDel="003A2A5A"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59" w:author="MCC TF160" w:date="2021-06-11T13:05:00Z"/>
          <w:noProof/>
        </w:rPr>
      </w:pPr>
      <w:del w:id="60" w:author="MCC TF160" w:date="2021-06-11T13:05:00Z">
        <w:r w:rsidDel="003A2A5A">
          <w:rPr>
            <w:noProof/>
          </w:rPr>
          <w:delText xml:space="preserve">            (v_QzssSignalSupported and v_QzssFound)))</w:delText>
        </w:r>
      </w:del>
    </w:p>
    <w:p w14:paraId="44698222" w14:textId="765AEEA4" w:rsidR="00AA57C1" w:rsidDel="003A2A5A"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61" w:author="MCC TF160" w:date="2021-06-11T13:05:00Z"/>
          <w:noProof/>
        </w:rPr>
      </w:pPr>
      <w:del w:id="62" w:author="MCC TF160" w:date="2021-06-11T13:05:00Z">
        <w:r w:rsidDel="003A2A5A">
          <w:rPr>
            <w:noProof/>
          </w:rPr>
          <w:delText xml:space="preserve">    {</w:delText>
        </w:r>
      </w:del>
    </w:p>
    <w:p w14:paraId="1EB23CC1" w14:textId="198207D6" w:rsidR="00AA57C1" w:rsidDel="003A2A5A"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63" w:author="MCC TF160" w:date="2021-06-11T13:05:00Z"/>
          <w:noProof/>
        </w:rPr>
      </w:pPr>
      <w:del w:id="64" w:author="MCC TF160" w:date="2021-06-11T13:05:00Z">
        <w:r w:rsidDel="003A2A5A">
          <w:rPr>
            <w:noProof/>
          </w:rPr>
          <w:delText xml:space="preserve">      f_EUTRA_SetVerdictFailOrInconc (__FILE__, __LINE__, "Not all signals were reported by the UE");</w:delText>
        </w:r>
      </w:del>
    </w:p>
    <w:p w14:paraId="36D168E4" w14:textId="2C7352C4" w:rsidR="00AA57C1" w:rsidDel="003A2A5A"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65" w:author="MCC TF160" w:date="2021-06-11T13:05:00Z"/>
          <w:noProof/>
        </w:rPr>
      </w:pPr>
      <w:del w:id="66" w:author="MCC TF160" w:date="2021-06-11T13:05:00Z">
        <w:r w:rsidDel="003A2A5A">
          <w:rPr>
            <w:noProof/>
          </w:rPr>
          <w:delText xml:space="preserve">    }</w:delText>
        </w:r>
      </w:del>
    </w:p>
    <w:p w14:paraId="1AB1D630" w14:textId="7777777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47FD956D" w14:textId="1E5E9337" w:rsidR="00AA57C1" w:rsidRDefault="00AA57C1"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67" w:author="MCC TF160" w:date="2021-06-11T10:05:00Z"/>
          <w:noProof/>
        </w:rPr>
      </w:pPr>
      <w:r>
        <w:rPr>
          <w:noProof/>
        </w:rPr>
        <w:t xml:space="preserve">  }</w:t>
      </w:r>
    </w:p>
    <w:p w14:paraId="2D4256CF" w14:textId="65091505" w:rsidR="008866FC" w:rsidRDefault="008866FC"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68" w:author="MCC TF160" w:date="2021-06-11T10:05:00Z"/>
          <w:noProof/>
        </w:rPr>
      </w:pPr>
    </w:p>
    <w:p w14:paraId="28784825" w14:textId="2974796D" w:rsidR="008866FC" w:rsidRDefault="008866FC" w:rsidP="00AA57C1">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69" w:author="MCC TF160" w:date="2021-06-11T10:05:00Z"/>
          <w:noProof/>
        </w:rPr>
      </w:pPr>
    </w:p>
    <w:p w14:paraId="7E48F3B2"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function f_POS_CheckSignalsGps(GNSS_SgnMeasList p_GNSS_SgnMeasList) runs on EUTRA_PTC</w:t>
      </w:r>
    </w:p>
    <w:p w14:paraId="4FB9FEA8"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 @sic R5-198966 sic@</w:t>
      </w:r>
    </w:p>
    <w:p w14:paraId="2D6B4AC6"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var integer i;</w:t>
      </w:r>
    </w:p>
    <w:p w14:paraId="7596B113"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70" w:author="MCC TF160" w:date="2021-06-11T12:59:00Z"/>
          <w:noProof/>
        </w:rPr>
      </w:pPr>
      <w:ins w:id="71" w:author="MCC TF160" w:date="2021-06-11T12:59:00Z">
        <w:r>
          <w:rPr>
            <w:noProof/>
          </w:rPr>
          <w:t xml:space="preserve">   var boolean v_A_GPS_L1C_A_Reported := false;</w:t>
        </w:r>
      </w:ins>
    </w:p>
    <w:p w14:paraId="31141120"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72" w:author="MCC TF160" w:date="2021-06-11T12:59:00Z"/>
          <w:noProof/>
        </w:rPr>
      </w:pPr>
      <w:ins w:id="73" w:author="MCC TF160" w:date="2021-06-11T12:59:00Z">
        <w:r>
          <w:rPr>
            <w:noProof/>
          </w:rPr>
          <w:t xml:space="preserve">   var boolean v_A_GPS_L1C_Reported := false;</w:t>
        </w:r>
      </w:ins>
    </w:p>
    <w:p w14:paraId="69E1CFC4"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74" w:author="MCC TF160" w:date="2021-06-11T12:59:00Z"/>
          <w:noProof/>
        </w:rPr>
      </w:pPr>
      <w:ins w:id="75" w:author="MCC TF160" w:date="2021-06-11T12:59:00Z">
        <w:r>
          <w:rPr>
            <w:noProof/>
          </w:rPr>
          <w:t xml:space="preserve">   var boolean v_A_GPS_L2C_Reported := false;</w:t>
        </w:r>
      </w:ins>
    </w:p>
    <w:p w14:paraId="16EC7590"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76" w:author="MCC TF160" w:date="2021-06-11T12:59:00Z"/>
          <w:noProof/>
        </w:rPr>
      </w:pPr>
      <w:ins w:id="77" w:author="MCC TF160" w:date="2021-06-11T12:59:00Z">
        <w:r>
          <w:rPr>
            <w:noProof/>
          </w:rPr>
          <w:t xml:space="preserve">   var boolean v_A_GPS_L5_Reported := false;</w:t>
        </w:r>
      </w:ins>
    </w:p>
    <w:p w14:paraId="0866C33F"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78" w:author="MCC TF160" w:date="2021-06-11T12:59:00Z"/>
          <w:noProof/>
        </w:rPr>
      </w:pPr>
      <w:ins w:id="79" w:author="MCC TF160" w:date="2021-06-11T12:59:00Z">
        <w:r>
          <w:rPr>
            <w:noProof/>
          </w:rPr>
          <w:t xml:space="preserve">   </w:t>
        </w:r>
      </w:ins>
    </w:p>
    <w:p w14:paraId="695D089F"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80" w:author="MCC TF160" w:date="2021-06-11T12:59:00Z"/>
          <w:noProof/>
        </w:rPr>
      </w:pPr>
      <w:ins w:id="81" w:author="MCC TF160" w:date="2021-06-11T12:59:00Z">
        <w:r>
          <w:rPr>
            <w:noProof/>
          </w:rPr>
          <w:t xml:space="preserve">   for (i:=0; i&lt;lengthof(p_GNSS_SgnMeasList); i:=i+1) {</w:t>
        </w:r>
      </w:ins>
    </w:p>
    <w:p w14:paraId="3120B991"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82" w:author="MCC TF160" w:date="2021-06-11T12:59:00Z"/>
          <w:noProof/>
        </w:rPr>
      </w:pPr>
      <w:ins w:id="83" w:author="MCC TF160" w:date="2021-06-11T12:59:00Z">
        <w:r>
          <w:rPr>
            <w:noProof/>
          </w:rPr>
          <w:t xml:space="preserve">     if (match(p_GNSS_SgnMeasList[i], cr_GNSS_SgnMeasElement(0))) {</w:t>
        </w:r>
      </w:ins>
    </w:p>
    <w:p w14:paraId="4F7BC88A"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84" w:author="MCC TF160" w:date="2021-06-11T12:59:00Z"/>
          <w:noProof/>
        </w:rPr>
      </w:pPr>
      <w:ins w:id="85" w:author="MCC TF160" w:date="2021-06-11T12:59:00Z">
        <w:r>
          <w:rPr>
            <w:noProof/>
          </w:rPr>
          <w:t xml:space="preserve">       v_A_GPS_L1C_A_Reported := true;</w:t>
        </w:r>
      </w:ins>
    </w:p>
    <w:p w14:paraId="5AC9404E"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86" w:author="MCC TF160" w:date="2021-06-11T12:59:00Z"/>
          <w:noProof/>
        </w:rPr>
      </w:pPr>
      <w:ins w:id="87" w:author="MCC TF160" w:date="2021-06-11T12:59:00Z">
        <w:r>
          <w:rPr>
            <w:noProof/>
          </w:rPr>
          <w:t xml:space="preserve">     }</w:t>
        </w:r>
      </w:ins>
    </w:p>
    <w:p w14:paraId="75B4D8EF"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88" w:author="MCC TF160" w:date="2021-06-11T12:59:00Z"/>
          <w:noProof/>
        </w:rPr>
      </w:pPr>
      <w:ins w:id="89" w:author="MCC TF160" w:date="2021-06-11T12:59:00Z">
        <w:r>
          <w:rPr>
            <w:noProof/>
          </w:rPr>
          <w:t xml:space="preserve">     if (match(p_GNSS_SgnMeasList[i], cr_GNSS_SgnMeasElement(1))) {</w:t>
        </w:r>
      </w:ins>
    </w:p>
    <w:p w14:paraId="35F3388B"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90" w:author="MCC TF160" w:date="2021-06-11T12:59:00Z"/>
          <w:noProof/>
        </w:rPr>
      </w:pPr>
      <w:ins w:id="91" w:author="MCC TF160" w:date="2021-06-11T12:59:00Z">
        <w:r>
          <w:rPr>
            <w:noProof/>
          </w:rPr>
          <w:t xml:space="preserve">       v_A_GPS_L1C_Reported := true;</w:t>
        </w:r>
      </w:ins>
    </w:p>
    <w:p w14:paraId="4ECCFFBE"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92" w:author="MCC TF160" w:date="2021-06-11T12:59:00Z"/>
          <w:noProof/>
        </w:rPr>
      </w:pPr>
      <w:ins w:id="93" w:author="MCC TF160" w:date="2021-06-11T12:59:00Z">
        <w:r>
          <w:rPr>
            <w:noProof/>
          </w:rPr>
          <w:t xml:space="preserve">     }</w:t>
        </w:r>
      </w:ins>
    </w:p>
    <w:p w14:paraId="297BEE4C"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94" w:author="MCC TF160" w:date="2021-06-11T12:59:00Z"/>
          <w:noProof/>
        </w:rPr>
      </w:pPr>
      <w:ins w:id="95" w:author="MCC TF160" w:date="2021-06-11T12:59:00Z">
        <w:r>
          <w:rPr>
            <w:noProof/>
          </w:rPr>
          <w:t xml:space="preserve">     if (match(p_GNSS_SgnMeasList[i], cr_GNSS_SgnMeasElement(2))) {</w:t>
        </w:r>
      </w:ins>
    </w:p>
    <w:p w14:paraId="12719E06"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96" w:author="MCC TF160" w:date="2021-06-11T12:59:00Z"/>
          <w:noProof/>
        </w:rPr>
      </w:pPr>
      <w:ins w:id="97" w:author="MCC TF160" w:date="2021-06-11T12:59:00Z">
        <w:r>
          <w:rPr>
            <w:noProof/>
          </w:rPr>
          <w:t xml:space="preserve">       v_A_GPS_L2C_Reported := true;</w:t>
        </w:r>
      </w:ins>
    </w:p>
    <w:p w14:paraId="2BC7F970"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98" w:author="MCC TF160" w:date="2021-06-11T12:59:00Z"/>
          <w:noProof/>
        </w:rPr>
      </w:pPr>
      <w:ins w:id="99" w:author="MCC TF160" w:date="2021-06-11T12:59:00Z">
        <w:r>
          <w:rPr>
            <w:noProof/>
          </w:rPr>
          <w:t xml:space="preserve">     }</w:t>
        </w:r>
      </w:ins>
    </w:p>
    <w:p w14:paraId="31B90C70"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00" w:author="MCC TF160" w:date="2021-06-11T12:59:00Z"/>
          <w:noProof/>
        </w:rPr>
      </w:pPr>
      <w:ins w:id="101" w:author="MCC TF160" w:date="2021-06-11T12:59:00Z">
        <w:r>
          <w:rPr>
            <w:noProof/>
          </w:rPr>
          <w:t xml:space="preserve">     if (match(p_GNSS_SgnMeasList[i], cr_GNSS_SgnMeasElement(3))) {</w:t>
        </w:r>
      </w:ins>
    </w:p>
    <w:p w14:paraId="231EFADB"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02" w:author="MCC TF160" w:date="2021-06-11T12:59:00Z"/>
          <w:noProof/>
        </w:rPr>
      </w:pPr>
      <w:ins w:id="103" w:author="MCC TF160" w:date="2021-06-11T12:59:00Z">
        <w:r>
          <w:rPr>
            <w:noProof/>
          </w:rPr>
          <w:t xml:space="preserve">       v_A_GPS_L5_Reported := true;</w:t>
        </w:r>
      </w:ins>
    </w:p>
    <w:p w14:paraId="768A790C"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04" w:author="MCC TF160" w:date="2021-06-11T12:59:00Z"/>
          <w:noProof/>
        </w:rPr>
      </w:pPr>
      <w:ins w:id="105" w:author="MCC TF160" w:date="2021-06-11T12:59:00Z">
        <w:r>
          <w:rPr>
            <w:noProof/>
          </w:rPr>
          <w:t xml:space="preserve">     }</w:t>
        </w:r>
      </w:ins>
    </w:p>
    <w:p w14:paraId="08205C4F" w14:textId="3952CB3A" w:rsidR="008866FC" w:rsidDel="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106" w:author="MCC TF160" w:date="2021-06-11T12:59:00Z"/>
          <w:noProof/>
        </w:rPr>
      </w:pPr>
      <w:ins w:id="107" w:author="MCC TF160" w:date="2021-06-11T12:59:00Z">
        <w:r>
          <w:rPr>
            <w:noProof/>
          </w:rPr>
          <w:t xml:space="preserve">     if (not((v_A_GPS_L1C_A_Reported == pc_A_GPS_L1C_A) and (v_A_GPS_L1C_Reported == pc_A_GPS_L1C) and (v_A_GPS_L2C_Reported == pc_A_GPS_L2C) and (v_A_GPS_L5_Reported == pc_A_GPS_L5)))</w:t>
        </w:r>
      </w:ins>
      <w:del w:id="108" w:author="MCC TF160" w:date="2021-06-11T12:59:00Z">
        <w:r w:rsidR="008866FC" w:rsidDel="00143BDC">
          <w:rPr>
            <w:noProof/>
          </w:rPr>
          <w:delText xml:space="preserve">   </w:delText>
        </w:r>
      </w:del>
    </w:p>
    <w:p w14:paraId="5C81F606" w14:textId="7AE422A1" w:rsidR="008866FC" w:rsidDel="00143BD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109" w:author="MCC TF160" w:date="2021-06-11T12:59:00Z"/>
          <w:noProof/>
        </w:rPr>
      </w:pPr>
      <w:del w:id="110" w:author="MCC TF160" w:date="2021-06-11T12:59:00Z">
        <w:r w:rsidDel="00143BDC">
          <w:rPr>
            <w:noProof/>
          </w:rPr>
          <w:delText xml:space="preserve">   for (i:=0; i&lt;lengthof(p_GNSS_SgnMeasList); i:=i+1) {</w:delText>
        </w:r>
      </w:del>
    </w:p>
    <w:p w14:paraId="00C82E48" w14:textId="00EBE0B9" w:rsidR="008866FC" w:rsidDel="00143BD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111" w:author="MCC TF160" w:date="2021-06-11T12:59:00Z"/>
          <w:noProof/>
        </w:rPr>
      </w:pPr>
      <w:del w:id="112" w:author="MCC TF160" w:date="2021-06-11T12:59:00Z">
        <w:r w:rsidDel="00143BDC">
          <w:rPr>
            <w:noProof/>
          </w:rPr>
          <w:delText xml:space="preserve">     if (not(((match(p_GNSS_SgnMeasList[i], cr_GNSS_SgnMeasElement(2))) and pc_A_GPS_L2C) or</w:delText>
        </w:r>
      </w:del>
    </w:p>
    <w:p w14:paraId="1AA43B6D" w14:textId="7418C6FC" w:rsidR="008866FC" w:rsidDel="00143BD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113" w:author="MCC TF160" w:date="2021-06-11T12:59:00Z"/>
          <w:noProof/>
        </w:rPr>
      </w:pPr>
      <w:del w:id="114" w:author="MCC TF160" w:date="2021-06-11T12:59:00Z">
        <w:r w:rsidDel="00143BDC">
          <w:rPr>
            <w:noProof/>
          </w:rPr>
          <w:delText xml:space="preserve">              ((match(p_GNSS_SgnMeasList[i], cr_GNSS_SgnMeasElement(3))) and pc_A_GPS_L5)))</w:delText>
        </w:r>
      </w:del>
    </w:p>
    <w:p w14:paraId="29889214"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7758C132"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f_EUTRA_SetVerdictFailOrInconc (__FILE__, __LINE__, "A-GPS signals not reported correctly");</w:t>
      </w:r>
    </w:p>
    <w:p w14:paraId="22F89F01"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36F8A096"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74631719" w14:textId="4BFC1B3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lastRenderedPageBreak/>
        <w:t xml:space="preserve">  }</w:t>
      </w:r>
    </w:p>
    <w:p w14:paraId="21ACEE04" w14:textId="0233CB8D"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p>
    <w:p w14:paraId="18148743" w14:textId="6695E12B"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p>
    <w:p w14:paraId="78A706EE"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function f_POS_CheckSignalsGlonass(GNSS_SgnMeasList p_GNSS_SgnMeasList) runs on EUTRA_PTC</w:t>
      </w:r>
    </w:p>
    <w:p w14:paraId="3AC1D3DE"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 @sic R5-198966 sic@</w:t>
      </w:r>
    </w:p>
    <w:p w14:paraId="38E9CBC8"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var integer i;</w:t>
      </w:r>
    </w:p>
    <w:p w14:paraId="1B7E1F5C"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15" w:author="MCC TF160" w:date="2021-06-11T12:59:00Z"/>
          <w:noProof/>
        </w:rPr>
      </w:pPr>
      <w:ins w:id="116" w:author="MCC TF160" w:date="2021-06-11T12:59:00Z">
        <w:r>
          <w:rPr>
            <w:noProof/>
          </w:rPr>
          <w:t xml:space="preserve">   var boolean v_GLONASS_G1_Reported := false;</w:t>
        </w:r>
      </w:ins>
    </w:p>
    <w:p w14:paraId="5085DA6C"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17" w:author="MCC TF160" w:date="2021-06-11T12:59:00Z"/>
          <w:noProof/>
        </w:rPr>
      </w:pPr>
      <w:ins w:id="118" w:author="MCC TF160" w:date="2021-06-11T12:59:00Z">
        <w:r>
          <w:rPr>
            <w:noProof/>
          </w:rPr>
          <w:t xml:space="preserve">   var boolean v_GLONASS_G2_Reported := false;</w:t>
        </w:r>
      </w:ins>
    </w:p>
    <w:p w14:paraId="3A193E72"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19" w:author="MCC TF160" w:date="2021-06-11T12:59:00Z"/>
          <w:noProof/>
        </w:rPr>
      </w:pPr>
      <w:ins w:id="120" w:author="MCC TF160" w:date="2021-06-11T12:59:00Z">
        <w:r>
          <w:rPr>
            <w:noProof/>
          </w:rPr>
          <w:t xml:space="preserve">   var boolean v_GLONASS_G3_Reported := false;</w:t>
        </w:r>
      </w:ins>
    </w:p>
    <w:p w14:paraId="757D73C0"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21" w:author="MCC TF160" w:date="2021-06-11T12:59:00Z"/>
          <w:noProof/>
        </w:rPr>
      </w:pPr>
      <w:ins w:id="122" w:author="MCC TF160" w:date="2021-06-11T12:59:00Z">
        <w:r>
          <w:rPr>
            <w:noProof/>
          </w:rPr>
          <w:t xml:space="preserve">   </w:t>
        </w:r>
      </w:ins>
    </w:p>
    <w:p w14:paraId="68CE92DF"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23" w:author="MCC TF160" w:date="2021-06-11T12:59:00Z"/>
          <w:noProof/>
        </w:rPr>
      </w:pPr>
      <w:ins w:id="124" w:author="MCC TF160" w:date="2021-06-11T12:59:00Z">
        <w:r>
          <w:rPr>
            <w:noProof/>
          </w:rPr>
          <w:t xml:space="preserve">   for (i:=0; i&lt;lengthof(p_GNSS_SgnMeasList); i:=i+1) {</w:t>
        </w:r>
      </w:ins>
    </w:p>
    <w:p w14:paraId="57E5543F"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25" w:author="MCC TF160" w:date="2021-06-11T12:59:00Z"/>
          <w:noProof/>
        </w:rPr>
      </w:pPr>
      <w:ins w:id="126" w:author="MCC TF160" w:date="2021-06-11T12:59:00Z">
        <w:r>
          <w:rPr>
            <w:noProof/>
          </w:rPr>
          <w:t xml:space="preserve">     if (match(p_GNSS_SgnMeasList[i], cr_GNSS_SgnMeasElement(0))) {</w:t>
        </w:r>
      </w:ins>
    </w:p>
    <w:p w14:paraId="13DDC98F"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27" w:author="MCC TF160" w:date="2021-06-11T12:59:00Z"/>
          <w:noProof/>
        </w:rPr>
      </w:pPr>
      <w:ins w:id="128" w:author="MCC TF160" w:date="2021-06-11T12:59:00Z">
        <w:r>
          <w:rPr>
            <w:noProof/>
          </w:rPr>
          <w:t xml:space="preserve">       v_GLONASS_G1_Reported := true;</w:t>
        </w:r>
      </w:ins>
    </w:p>
    <w:p w14:paraId="3E8A302B"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29" w:author="MCC TF160" w:date="2021-06-11T12:59:00Z"/>
          <w:noProof/>
        </w:rPr>
      </w:pPr>
      <w:ins w:id="130" w:author="MCC TF160" w:date="2021-06-11T12:59:00Z">
        <w:r>
          <w:rPr>
            <w:noProof/>
          </w:rPr>
          <w:t xml:space="preserve">     }</w:t>
        </w:r>
      </w:ins>
    </w:p>
    <w:p w14:paraId="5666A475"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31" w:author="MCC TF160" w:date="2021-06-11T12:59:00Z"/>
          <w:noProof/>
        </w:rPr>
      </w:pPr>
      <w:ins w:id="132" w:author="MCC TF160" w:date="2021-06-11T12:59:00Z">
        <w:r>
          <w:rPr>
            <w:noProof/>
          </w:rPr>
          <w:t xml:space="preserve">     if (match(p_GNSS_SgnMeasList[i], cr_GNSS_SgnMeasElement(1))) {</w:t>
        </w:r>
      </w:ins>
    </w:p>
    <w:p w14:paraId="3ABFF73E"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33" w:author="MCC TF160" w:date="2021-06-11T12:59:00Z"/>
          <w:noProof/>
        </w:rPr>
      </w:pPr>
      <w:ins w:id="134" w:author="MCC TF160" w:date="2021-06-11T12:59:00Z">
        <w:r>
          <w:rPr>
            <w:noProof/>
          </w:rPr>
          <w:t xml:space="preserve">       v_GLONASS_G2_Reported := true;</w:t>
        </w:r>
      </w:ins>
    </w:p>
    <w:p w14:paraId="717CDE16"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35" w:author="MCC TF160" w:date="2021-06-11T12:59:00Z"/>
          <w:noProof/>
        </w:rPr>
      </w:pPr>
      <w:ins w:id="136" w:author="MCC TF160" w:date="2021-06-11T12:59:00Z">
        <w:r>
          <w:rPr>
            <w:noProof/>
          </w:rPr>
          <w:t xml:space="preserve">     }</w:t>
        </w:r>
      </w:ins>
    </w:p>
    <w:p w14:paraId="5E60E6A7"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37" w:author="MCC TF160" w:date="2021-06-11T12:59:00Z"/>
          <w:noProof/>
        </w:rPr>
      </w:pPr>
      <w:ins w:id="138" w:author="MCC TF160" w:date="2021-06-11T12:59:00Z">
        <w:r>
          <w:rPr>
            <w:noProof/>
          </w:rPr>
          <w:t xml:space="preserve">     if (match(p_GNSS_SgnMeasList[i], cr_GNSS_SgnMeasElement(2))) {</w:t>
        </w:r>
      </w:ins>
    </w:p>
    <w:p w14:paraId="467D8DD4"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39" w:author="MCC TF160" w:date="2021-06-11T12:59:00Z"/>
          <w:noProof/>
        </w:rPr>
      </w:pPr>
      <w:ins w:id="140" w:author="MCC TF160" w:date="2021-06-11T12:59:00Z">
        <w:r>
          <w:rPr>
            <w:noProof/>
          </w:rPr>
          <w:t xml:space="preserve">       v_GLONASS_G3_Reported := true;</w:t>
        </w:r>
      </w:ins>
    </w:p>
    <w:p w14:paraId="59B6CCD7" w14:textId="77777777" w:rsidR="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41" w:author="MCC TF160" w:date="2021-06-11T12:59:00Z"/>
          <w:noProof/>
        </w:rPr>
      </w:pPr>
      <w:ins w:id="142" w:author="MCC TF160" w:date="2021-06-11T12:59:00Z">
        <w:r>
          <w:rPr>
            <w:noProof/>
          </w:rPr>
          <w:t xml:space="preserve">     }</w:t>
        </w:r>
      </w:ins>
    </w:p>
    <w:p w14:paraId="7C3B9337" w14:textId="54DD313E" w:rsidR="008866FC" w:rsidDel="00143BDC" w:rsidRDefault="00143BDC" w:rsidP="00143BD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143" w:author="MCC TF160" w:date="2021-06-11T12:59:00Z"/>
          <w:noProof/>
        </w:rPr>
      </w:pPr>
      <w:ins w:id="144" w:author="MCC TF160" w:date="2021-06-11T12:59:00Z">
        <w:r>
          <w:rPr>
            <w:noProof/>
          </w:rPr>
          <w:t xml:space="preserve">     if (not((v_GLONASS_G1_Reported == pc_GLONASS_G1) and (v_GLONASS_G2_Reported == pc_GLONASS_G2) and (v_GLONASS_G3_Reported == pc_GLONASS_G3)))</w:t>
        </w:r>
      </w:ins>
      <w:del w:id="145" w:author="MCC TF160" w:date="2021-06-11T12:59:00Z">
        <w:r w:rsidR="008866FC" w:rsidDel="00143BDC">
          <w:rPr>
            <w:noProof/>
          </w:rPr>
          <w:delText xml:space="preserve">   </w:delText>
        </w:r>
      </w:del>
    </w:p>
    <w:p w14:paraId="148BA3D6" w14:textId="37969187" w:rsidR="008866FC" w:rsidDel="00143BD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146" w:author="MCC TF160" w:date="2021-06-11T12:59:00Z"/>
          <w:noProof/>
        </w:rPr>
      </w:pPr>
      <w:del w:id="147" w:author="MCC TF160" w:date="2021-06-11T12:59:00Z">
        <w:r w:rsidDel="00143BDC">
          <w:rPr>
            <w:noProof/>
          </w:rPr>
          <w:delText xml:space="preserve">   for (i:=0; i&lt;lengthof(p_GNSS_SgnMeasList); i:=i+1) {</w:delText>
        </w:r>
      </w:del>
    </w:p>
    <w:p w14:paraId="4C191026" w14:textId="3B9DE439" w:rsidR="008866FC" w:rsidDel="00143BD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148" w:author="MCC TF160" w:date="2021-06-11T12:59:00Z"/>
          <w:noProof/>
        </w:rPr>
      </w:pPr>
      <w:del w:id="149" w:author="MCC TF160" w:date="2021-06-11T12:59:00Z">
        <w:r w:rsidDel="00143BDC">
          <w:rPr>
            <w:noProof/>
          </w:rPr>
          <w:delText xml:space="preserve">     if (not(((match(p_GNSS_SgnMeasList[i], cr_GNSS_SgnMeasElement(1))) and pc_GLONASS_G2) or</w:delText>
        </w:r>
      </w:del>
    </w:p>
    <w:p w14:paraId="788D5F9D" w14:textId="33493B8B" w:rsidR="008866FC" w:rsidDel="00143BD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150" w:author="MCC TF160" w:date="2021-06-11T12:59:00Z"/>
          <w:noProof/>
        </w:rPr>
      </w:pPr>
      <w:del w:id="151" w:author="MCC TF160" w:date="2021-06-11T12:59:00Z">
        <w:r w:rsidDel="00143BDC">
          <w:rPr>
            <w:noProof/>
          </w:rPr>
          <w:delText xml:space="preserve">              ((match(p_GNSS_SgnMeasList[i], cr_GNSS_SgnMeasElement(2))) and pc_GLONASS_G3)))</w:delText>
        </w:r>
      </w:del>
    </w:p>
    <w:p w14:paraId="6299F3C2"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47293EB4"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f_EUTRA_SetVerdictFailOrInconc (__FILE__, __LINE__, "GLONASS signals not reported correctly");</w:t>
      </w:r>
    </w:p>
    <w:p w14:paraId="14576871"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784E83D9"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1EEC1892" w14:textId="77252300"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1A933E04"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52" w:author="MCC TF160" w:date="2021-06-11T10:05:00Z"/>
          <w:noProof/>
        </w:rPr>
      </w:pPr>
    </w:p>
    <w:p w14:paraId="071B7F4F"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function f_POS_CheckSignalsGalileo(GNSS_SgnMeasList p_GNSS_SgnMeasList) runs on EUTRA_PTC</w:t>
      </w:r>
    </w:p>
    <w:p w14:paraId="44EFA35C"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 @sic R5-198966 sic@</w:t>
      </w:r>
    </w:p>
    <w:p w14:paraId="385AD9F6"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var integer i;</w:t>
      </w:r>
    </w:p>
    <w:p w14:paraId="3116C4D1"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53" w:author="MCC TF160" w:date="2021-06-11T12:58:00Z"/>
          <w:noProof/>
        </w:rPr>
      </w:pPr>
      <w:ins w:id="154" w:author="MCC TF160" w:date="2021-06-11T12:58:00Z">
        <w:r>
          <w:rPr>
            <w:noProof/>
          </w:rPr>
          <w:t xml:space="preserve">   var boolean v_GALILEO_E1_Reported := false;</w:t>
        </w:r>
      </w:ins>
    </w:p>
    <w:p w14:paraId="518944F1"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55" w:author="MCC TF160" w:date="2021-06-11T12:58:00Z"/>
          <w:noProof/>
        </w:rPr>
      </w:pPr>
      <w:ins w:id="156" w:author="MCC TF160" w:date="2021-06-11T12:58:00Z">
        <w:r>
          <w:rPr>
            <w:noProof/>
          </w:rPr>
          <w:t xml:space="preserve">   var boolean v_GALILEO_E5a_Reported := false;</w:t>
        </w:r>
      </w:ins>
    </w:p>
    <w:p w14:paraId="1A26A22D"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57" w:author="MCC TF160" w:date="2021-06-11T12:58:00Z"/>
          <w:noProof/>
        </w:rPr>
      </w:pPr>
      <w:ins w:id="158" w:author="MCC TF160" w:date="2021-06-11T12:58:00Z">
        <w:r>
          <w:rPr>
            <w:noProof/>
          </w:rPr>
          <w:t xml:space="preserve">   var boolean v_GALILEO_E5b_Reported := false;</w:t>
        </w:r>
      </w:ins>
    </w:p>
    <w:p w14:paraId="57285CE8"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59" w:author="MCC TF160" w:date="2021-06-11T12:58:00Z"/>
          <w:noProof/>
        </w:rPr>
      </w:pPr>
      <w:ins w:id="160" w:author="MCC TF160" w:date="2021-06-11T12:58:00Z">
        <w:r>
          <w:rPr>
            <w:noProof/>
          </w:rPr>
          <w:t xml:space="preserve">   var boolean v_GALILEO_E6_Reported := false;</w:t>
        </w:r>
      </w:ins>
    </w:p>
    <w:p w14:paraId="428111D7"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61" w:author="MCC TF160" w:date="2021-06-11T12:58:00Z"/>
          <w:noProof/>
        </w:rPr>
      </w:pPr>
      <w:ins w:id="162" w:author="MCC TF160" w:date="2021-06-11T12:58:00Z">
        <w:r>
          <w:rPr>
            <w:noProof/>
          </w:rPr>
          <w:t xml:space="preserve">   var boolean v_GALILEO_E5aE5b_Reported := false;</w:t>
        </w:r>
      </w:ins>
    </w:p>
    <w:p w14:paraId="6C962B9C"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63" w:author="MCC TF160" w:date="2021-06-11T12:58:00Z"/>
          <w:noProof/>
        </w:rPr>
      </w:pPr>
      <w:ins w:id="164" w:author="MCC TF160" w:date="2021-06-11T12:58:00Z">
        <w:r>
          <w:rPr>
            <w:noProof/>
          </w:rPr>
          <w:t xml:space="preserve">   </w:t>
        </w:r>
      </w:ins>
    </w:p>
    <w:p w14:paraId="5813FCF3"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65" w:author="MCC TF160" w:date="2021-06-11T12:58:00Z"/>
          <w:noProof/>
        </w:rPr>
      </w:pPr>
      <w:ins w:id="166" w:author="MCC TF160" w:date="2021-06-11T12:58:00Z">
        <w:r>
          <w:rPr>
            <w:noProof/>
          </w:rPr>
          <w:t xml:space="preserve">   for (i:=0; i&lt;lengthof(p_GNSS_SgnMeasList); i:=i+1) {</w:t>
        </w:r>
      </w:ins>
    </w:p>
    <w:p w14:paraId="11DBEB18"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67" w:author="MCC TF160" w:date="2021-06-11T12:58:00Z"/>
          <w:noProof/>
        </w:rPr>
      </w:pPr>
      <w:ins w:id="168" w:author="MCC TF160" w:date="2021-06-11T12:58:00Z">
        <w:r>
          <w:rPr>
            <w:noProof/>
          </w:rPr>
          <w:t xml:space="preserve">     if (match(p_GNSS_SgnMeasList[i], cr_GNSS_SgnMeasElement(0))) {</w:t>
        </w:r>
      </w:ins>
    </w:p>
    <w:p w14:paraId="3CD6B203"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69" w:author="MCC TF160" w:date="2021-06-11T12:58:00Z"/>
          <w:noProof/>
        </w:rPr>
      </w:pPr>
      <w:ins w:id="170" w:author="MCC TF160" w:date="2021-06-11T12:58:00Z">
        <w:r>
          <w:rPr>
            <w:noProof/>
          </w:rPr>
          <w:t xml:space="preserve">       v_GALILEO_E1_Reported := true;</w:t>
        </w:r>
      </w:ins>
    </w:p>
    <w:p w14:paraId="13780312"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71" w:author="MCC TF160" w:date="2021-06-11T12:58:00Z"/>
          <w:noProof/>
        </w:rPr>
      </w:pPr>
      <w:ins w:id="172" w:author="MCC TF160" w:date="2021-06-11T12:58:00Z">
        <w:r>
          <w:rPr>
            <w:noProof/>
          </w:rPr>
          <w:t xml:space="preserve">     }</w:t>
        </w:r>
      </w:ins>
    </w:p>
    <w:p w14:paraId="7E1A852E"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73" w:author="MCC TF160" w:date="2021-06-11T12:58:00Z"/>
          <w:noProof/>
        </w:rPr>
      </w:pPr>
      <w:ins w:id="174" w:author="MCC TF160" w:date="2021-06-11T12:58:00Z">
        <w:r>
          <w:rPr>
            <w:noProof/>
          </w:rPr>
          <w:t xml:space="preserve">     if (match(p_GNSS_SgnMeasList[i], cr_GNSS_SgnMeasElement(1))) {</w:t>
        </w:r>
      </w:ins>
    </w:p>
    <w:p w14:paraId="5A742607"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75" w:author="MCC TF160" w:date="2021-06-11T12:58:00Z"/>
          <w:noProof/>
        </w:rPr>
      </w:pPr>
      <w:ins w:id="176" w:author="MCC TF160" w:date="2021-06-11T12:58:00Z">
        <w:r>
          <w:rPr>
            <w:noProof/>
          </w:rPr>
          <w:t xml:space="preserve">       v_GALILEO_E5a_Reported := true;</w:t>
        </w:r>
      </w:ins>
    </w:p>
    <w:p w14:paraId="34E3BF2C"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77" w:author="MCC TF160" w:date="2021-06-11T12:58:00Z"/>
          <w:noProof/>
        </w:rPr>
      </w:pPr>
      <w:ins w:id="178" w:author="MCC TF160" w:date="2021-06-11T12:58:00Z">
        <w:r>
          <w:rPr>
            <w:noProof/>
          </w:rPr>
          <w:t xml:space="preserve">     }</w:t>
        </w:r>
      </w:ins>
    </w:p>
    <w:p w14:paraId="2029D2A7"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79" w:author="MCC TF160" w:date="2021-06-11T12:58:00Z"/>
          <w:noProof/>
        </w:rPr>
      </w:pPr>
      <w:ins w:id="180" w:author="MCC TF160" w:date="2021-06-11T12:58:00Z">
        <w:r>
          <w:rPr>
            <w:noProof/>
          </w:rPr>
          <w:t xml:space="preserve">     if (match(p_GNSS_SgnMeasList[i], cr_GNSS_SgnMeasElement(2))) {</w:t>
        </w:r>
      </w:ins>
    </w:p>
    <w:p w14:paraId="7F831812"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81" w:author="MCC TF160" w:date="2021-06-11T12:58:00Z"/>
          <w:noProof/>
        </w:rPr>
      </w:pPr>
      <w:ins w:id="182" w:author="MCC TF160" w:date="2021-06-11T12:58:00Z">
        <w:r>
          <w:rPr>
            <w:noProof/>
          </w:rPr>
          <w:t xml:space="preserve">       v_GALILEO_E5b_Reported := true;</w:t>
        </w:r>
      </w:ins>
    </w:p>
    <w:p w14:paraId="633F6EB6"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83" w:author="MCC TF160" w:date="2021-06-11T12:58:00Z"/>
          <w:noProof/>
        </w:rPr>
      </w:pPr>
      <w:ins w:id="184" w:author="MCC TF160" w:date="2021-06-11T12:58:00Z">
        <w:r>
          <w:rPr>
            <w:noProof/>
          </w:rPr>
          <w:t xml:space="preserve">     }</w:t>
        </w:r>
      </w:ins>
    </w:p>
    <w:p w14:paraId="138725D8"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85" w:author="MCC TF160" w:date="2021-06-11T12:58:00Z"/>
          <w:noProof/>
        </w:rPr>
      </w:pPr>
      <w:ins w:id="186" w:author="MCC TF160" w:date="2021-06-11T12:58:00Z">
        <w:r>
          <w:rPr>
            <w:noProof/>
          </w:rPr>
          <w:t xml:space="preserve">     if (match(p_GNSS_SgnMeasList[i], cr_GNSS_SgnMeasElement(3))) {</w:t>
        </w:r>
      </w:ins>
    </w:p>
    <w:p w14:paraId="42C38E42"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87" w:author="MCC TF160" w:date="2021-06-11T12:58:00Z"/>
          <w:noProof/>
        </w:rPr>
      </w:pPr>
      <w:ins w:id="188" w:author="MCC TF160" w:date="2021-06-11T12:58:00Z">
        <w:r>
          <w:rPr>
            <w:noProof/>
          </w:rPr>
          <w:t xml:space="preserve">       v_GALILEO_E6_Reported := true;</w:t>
        </w:r>
      </w:ins>
    </w:p>
    <w:p w14:paraId="63355C0E"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89" w:author="MCC TF160" w:date="2021-06-11T12:58:00Z"/>
          <w:noProof/>
        </w:rPr>
      </w:pPr>
      <w:ins w:id="190" w:author="MCC TF160" w:date="2021-06-11T12:58:00Z">
        <w:r>
          <w:rPr>
            <w:noProof/>
          </w:rPr>
          <w:t xml:space="preserve">     }</w:t>
        </w:r>
      </w:ins>
    </w:p>
    <w:p w14:paraId="11197C60"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91" w:author="MCC TF160" w:date="2021-06-11T12:58:00Z"/>
          <w:noProof/>
        </w:rPr>
      </w:pPr>
      <w:ins w:id="192" w:author="MCC TF160" w:date="2021-06-11T12:58:00Z">
        <w:r>
          <w:rPr>
            <w:noProof/>
          </w:rPr>
          <w:t xml:space="preserve">     if (match(p_GNSS_SgnMeasList[i], cr_GNSS_SgnMeasElement(4))) {</w:t>
        </w:r>
      </w:ins>
    </w:p>
    <w:p w14:paraId="19C528F2"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93" w:author="MCC TF160" w:date="2021-06-11T12:58:00Z"/>
          <w:noProof/>
        </w:rPr>
      </w:pPr>
      <w:ins w:id="194" w:author="MCC TF160" w:date="2021-06-11T12:58:00Z">
        <w:r>
          <w:rPr>
            <w:noProof/>
          </w:rPr>
          <w:t xml:space="preserve">       v_GALILEO_E5aE5b_Reported := true;</w:t>
        </w:r>
      </w:ins>
    </w:p>
    <w:p w14:paraId="3BC09CFD"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95" w:author="MCC TF160" w:date="2021-06-11T12:58:00Z"/>
          <w:noProof/>
        </w:rPr>
      </w:pPr>
      <w:ins w:id="196" w:author="MCC TF160" w:date="2021-06-11T12:58:00Z">
        <w:r>
          <w:rPr>
            <w:noProof/>
          </w:rPr>
          <w:t xml:space="preserve">     }</w:t>
        </w:r>
      </w:ins>
    </w:p>
    <w:p w14:paraId="67535DEA" w14:textId="77777777" w:rsidR="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197" w:author="MCC TF160" w:date="2021-06-11T12:58:00Z"/>
          <w:noProof/>
        </w:rPr>
      </w:pPr>
      <w:ins w:id="198" w:author="MCC TF160" w:date="2021-06-11T12:58:00Z">
        <w:r>
          <w:rPr>
            <w:noProof/>
          </w:rPr>
          <w:t xml:space="preserve">     if (not((v_GALILEO_E1_Reported == pc_GALILEO_E1) and (v_GALILEO_E5a_Reported == pc_GALILEO_E5a) and (v_GALILEO_E5b_Reported == pc_GALILEO_E5b) and</w:t>
        </w:r>
      </w:ins>
    </w:p>
    <w:p w14:paraId="10688E88" w14:textId="0446C935" w:rsidR="008866FC" w:rsidDel="00356235" w:rsidRDefault="00356235" w:rsidP="00356235">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199" w:author="MCC TF160" w:date="2021-06-11T12:58:00Z"/>
          <w:noProof/>
        </w:rPr>
      </w:pPr>
      <w:ins w:id="200" w:author="MCC TF160" w:date="2021-06-11T12:58:00Z">
        <w:r>
          <w:rPr>
            <w:noProof/>
          </w:rPr>
          <w:t xml:space="preserve">             (v_GALILEO_E6_Reported == pc_GALILEO_E6) and (v_GALILEO_E5aE5b_Reported == pc_GALILEO_E5aE5b)))</w:t>
        </w:r>
      </w:ins>
      <w:del w:id="201" w:author="MCC TF160" w:date="2021-06-11T12:58:00Z">
        <w:r w:rsidR="008866FC" w:rsidDel="00356235">
          <w:rPr>
            <w:noProof/>
          </w:rPr>
          <w:delText xml:space="preserve">   </w:delText>
        </w:r>
      </w:del>
    </w:p>
    <w:p w14:paraId="1630BAEB" w14:textId="4929725A" w:rsidR="008866FC" w:rsidDel="00356235"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202" w:author="MCC TF160" w:date="2021-06-11T12:58:00Z"/>
          <w:noProof/>
        </w:rPr>
      </w:pPr>
      <w:del w:id="203" w:author="MCC TF160" w:date="2021-06-11T12:58:00Z">
        <w:r w:rsidDel="00356235">
          <w:rPr>
            <w:noProof/>
          </w:rPr>
          <w:delText xml:space="preserve">   for (i:=0; i&lt;lengthof(p_GNSS_SgnMeasList); i:=i+1) {</w:delText>
        </w:r>
      </w:del>
    </w:p>
    <w:p w14:paraId="667F9618" w14:textId="31C7AD29" w:rsidR="008866FC" w:rsidDel="00356235"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204" w:author="MCC TF160" w:date="2021-06-11T12:58:00Z"/>
          <w:noProof/>
        </w:rPr>
      </w:pPr>
      <w:del w:id="205" w:author="MCC TF160" w:date="2021-06-11T12:58:00Z">
        <w:r w:rsidDel="00356235">
          <w:rPr>
            <w:noProof/>
          </w:rPr>
          <w:delText xml:space="preserve">     if (not(((match(p_GNSS_SgnMeasList[i], cr_GNSS_SgnMeasElement(1))) and pc_GALILEO_E5a) or</w:delText>
        </w:r>
      </w:del>
    </w:p>
    <w:p w14:paraId="47AE16EC" w14:textId="544AB963" w:rsidR="008866FC" w:rsidDel="00356235"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206" w:author="MCC TF160" w:date="2021-06-11T12:58:00Z"/>
          <w:noProof/>
        </w:rPr>
      </w:pPr>
      <w:del w:id="207" w:author="MCC TF160" w:date="2021-06-11T12:58:00Z">
        <w:r w:rsidDel="00356235">
          <w:rPr>
            <w:noProof/>
          </w:rPr>
          <w:lastRenderedPageBreak/>
          <w:delText xml:space="preserve">              ((match(p_GNSS_SgnMeasList[i], cr_GNSS_SgnMeasElement(2))) and pc_GALILEO_E5b) or</w:delText>
        </w:r>
      </w:del>
    </w:p>
    <w:p w14:paraId="7CB22D67" w14:textId="71BC35C3" w:rsidR="008866FC" w:rsidDel="00356235"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208" w:author="MCC TF160" w:date="2021-06-11T12:58:00Z"/>
          <w:noProof/>
        </w:rPr>
      </w:pPr>
      <w:del w:id="209" w:author="MCC TF160" w:date="2021-06-11T12:58:00Z">
        <w:r w:rsidDel="00356235">
          <w:rPr>
            <w:noProof/>
          </w:rPr>
          <w:delText xml:space="preserve">              ((match(p_GNSS_SgnMeasList[i], cr_GNSS_SgnMeasElement(3))) and pc_GALILEO_E6) or</w:delText>
        </w:r>
      </w:del>
    </w:p>
    <w:p w14:paraId="5A84C82B" w14:textId="5C677026" w:rsidR="008866FC" w:rsidDel="00356235"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210" w:author="MCC TF160" w:date="2021-06-11T12:58:00Z"/>
          <w:noProof/>
        </w:rPr>
      </w:pPr>
      <w:del w:id="211" w:author="MCC TF160" w:date="2021-06-11T12:58:00Z">
        <w:r w:rsidDel="00356235">
          <w:rPr>
            <w:noProof/>
          </w:rPr>
          <w:delText xml:space="preserve">              ((match(p_GNSS_SgnMeasList[i], cr_GNSS_SgnMeasElement(4))) and pc_GALILEO_E5aE5b)))</w:delText>
        </w:r>
      </w:del>
    </w:p>
    <w:p w14:paraId="33000E49" w14:textId="07465AD1" w:rsidR="008866FC" w:rsidDel="00356235"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212" w:author="MCC TF160" w:date="2021-06-11T12:58:00Z"/>
          <w:noProof/>
        </w:rPr>
      </w:pPr>
      <w:del w:id="213" w:author="MCC TF160" w:date="2021-06-11T12:58:00Z">
        <w:r w:rsidDel="00356235">
          <w:rPr>
            <w:noProof/>
          </w:rPr>
          <w:delText xml:space="preserve">     {</w:delText>
        </w:r>
      </w:del>
    </w:p>
    <w:p w14:paraId="2430D93E" w14:textId="6BB6401D"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f_EUTRA_SetVerdictFailOrInconc (__FILE__, __LINE__, "</w:t>
      </w:r>
      <w:del w:id="214" w:author="MCC TF160" w:date="2021-06-11T10:22:00Z">
        <w:r w:rsidDel="000A437D">
          <w:rPr>
            <w:noProof/>
          </w:rPr>
          <w:delText xml:space="preserve">GLONASS </w:delText>
        </w:r>
      </w:del>
      <w:ins w:id="215" w:author="MCC TF160" w:date="2021-06-11T10:22:00Z">
        <w:r w:rsidR="000A437D">
          <w:rPr>
            <w:noProof/>
          </w:rPr>
          <w:t xml:space="preserve">Galileo </w:t>
        </w:r>
      </w:ins>
      <w:r>
        <w:rPr>
          <w:noProof/>
        </w:rPr>
        <w:t>signals not reported correctly");</w:t>
      </w:r>
    </w:p>
    <w:p w14:paraId="010AE762"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1A5B557F"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0DD4ADB3" w14:textId="3A509D41"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41ADA22D" w14:textId="3D3370D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p>
    <w:p w14:paraId="797CAF6F" w14:textId="3F633288"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p>
    <w:p w14:paraId="23D8F41A"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function f_POS_CheckSignalsQzss(GNSS_SgnMeasList p_GNSS_SgnMeasList) runs on EUTRA_PTC</w:t>
      </w:r>
    </w:p>
    <w:p w14:paraId="551960D0"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 @sic R5-198966 sic@</w:t>
      </w:r>
    </w:p>
    <w:p w14:paraId="49A3DD75"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var integer i;</w:t>
      </w:r>
    </w:p>
    <w:p w14:paraId="0DFB842C"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16" w:author="MCC TF160" w:date="2021-06-11T11:48:00Z"/>
          <w:noProof/>
        </w:rPr>
      </w:pPr>
      <w:ins w:id="217" w:author="MCC TF160" w:date="2021-06-11T11:48:00Z">
        <w:r>
          <w:rPr>
            <w:noProof/>
          </w:rPr>
          <w:t xml:space="preserve">   var boolean v_QZSS_QZS_L1_Reported := false;</w:t>
        </w:r>
      </w:ins>
    </w:p>
    <w:p w14:paraId="050A3486"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18" w:author="MCC TF160" w:date="2021-06-11T11:48:00Z"/>
          <w:noProof/>
        </w:rPr>
      </w:pPr>
      <w:ins w:id="219" w:author="MCC TF160" w:date="2021-06-11T11:48:00Z">
        <w:r>
          <w:rPr>
            <w:noProof/>
          </w:rPr>
          <w:t xml:space="preserve">   var boolean v_QZSS_QZS_L1C_Reported := false;</w:t>
        </w:r>
      </w:ins>
    </w:p>
    <w:p w14:paraId="738DB66B"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20" w:author="MCC TF160" w:date="2021-06-11T11:48:00Z"/>
          <w:noProof/>
        </w:rPr>
      </w:pPr>
      <w:ins w:id="221" w:author="MCC TF160" w:date="2021-06-11T11:48:00Z">
        <w:r>
          <w:rPr>
            <w:noProof/>
          </w:rPr>
          <w:t xml:space="preserve">   var boolean v_QZSS_QZS_L2C_Reported := false;</w:t>
        </w:r>
      </w:ins>
    </w:p>
    <w:p w14:paraId="1E9C1A7D"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22" w:author="MCC TF160" w:date="2021-06-11T11:48:00Z"/>
          <w:noProof/>
        </w:rPr>
      </w:pPr>
      <w:ins w:id="223" w:author="MCC TF160" w:date="2021-06-11T11:48:00Z">
        <w:r>
          <w:rPr>
            <w:noProof/>
          </w:rPr>
          <w:t xml:space="preserve">   var boolean v_QZSS_QZS_L5_Reported := false;</w:t>
        </w:r>
      </w:ins>
    </w:p>
    <w:p w14:paraId="65B0EB60"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24" w:author="MCC TF160" w:date="2021-06-11T11:48:00Z"/>
          <w:noProof/>
        </w:rPr>
      </w:pPr>
      <w:ins w:id="225" w:author="MCC TF160" w:date="2021-06-11T11:48:00Z">
        <w:r>
          <w:rPr>
            <w:noProof/>
          </w:rPr>
          <w:t xml:space="preserve">   </w:t>
        </w:r>
      </w:ins>
    </w:p>
    <w:p w14:paraId="4F42A408"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26" w:author="MCC TF160" w:date="2021-06-11T11:48:00Z"/>
          <w:noProof/>
        </w:rPr>
      </w:pPr>
      <w:ins w:id="227" w:author="MCC TF160" w:date="2021-06-11T11:48:00Z">
        <w:r>
          <w:rPr>
            <w:noProof/>
          </w:rPr>
          <w:t xml:space="preserve">   for (i:=0; i&lt;lengthof(p_GNSS_SgnMeasList); i:=i+1) {</w:t>
        </w:r>
      </w:ins>
    </w:p>
    <w:p w14:paraId="4A9B9ECC"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28" w:author="MCC TF160" w:date="2021-06-11T11:48:00Z"/>
          <w:noProof/>
        </w:rPr>
      </w:pPr>
      <w:ins w:id="229" w:author="MCC TF160" w:date="2021-06-11T11:48:00Z">
        <w:r>
          <w:rPr>
            <w:noProof/>
          </w:rPr>
          <w:t xml:space="preserve">     if (match(p_GNSS_SgnMeasList[i], cr_GNSS_SgnMeasElement(0))) {</w:t>
        </w:r>
      </w:ins>
    </w:p>
    <w:p w14:paraId="4F27D46C"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30" w:author="MCC TF160" w:date="2021-06-11T11:48:00Z"/>
          <w:noProof/>
        </w:rPr>
      </w:pPr>
      <w:ins w:id="231" w:author="MCC TF160" w:date="2021-06-11T11:48:00Z">
        <w:r>
          <w:rPr>
            <w:noProof/>
          </w:rPr>
          <w:t xml:space="preserve">       v_QZSS_QZS_L1_Reported := true;</w:t>
        </w:r>
      </w:ins>
    </w:p>
    <w:p w14:paraId="460D04AE"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32" w:author="MCC TF160" w:date="2021-06-11T11:48:00Z"/>
          <w:noProof/>
        </w:rPr>
      </w:pPr>
      <w:ins w:id="233" w:author="MCC TF160" w:date="2021-06-11T11:48:00Z">
        <w:r>
          <w:rPr>
            <w:noProof/>
          </w:rPr>
          <w:t xml:space="preserve">     }</w:t>
        </w:r>
      </w:ins>
    </w:p>
    <w:p w14:paraId="7C79720E"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34" w:author="MCC TF160" w:date="2021-06-11T11:48:00Z"/>
          <w:noProof/>
        </w:rPr>
      </w:pPr>
      <w:ins w:id="235" w:author="MCC TF160" w:date="2021-06-11T11:48:00Z">
        <w:r>
          <w:rPr>
            <w:noProof/>
          </w:rPr>
          <w:t xml:space="preserve">     if (match(p_GNSS_SgnMeasList[i], cr_GNSS_SgnMeasElement(1))) {</w:t>
        </w:r>
      </w:ins>
    </w:p>
    <w:p w14:paraId="5A198409"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36" w:author="MCC TF160" w:date="2021-06-11T11:48:00Z"/>
          <w:noProof/>
        </w:rPr>
      </w:pPr>
      <w:ins w:id="237" w:author="MCC TF160" w:date="2021-06-11T11:48:00Z">
        <w:r>
          <w:rPr>
            <w:noProof/>
          </w:rPr>
          <w:t xml:space="preserve">       v_QZSS_QZS_L1C_Reported := true;</w:t>
        </w:r>
      </w:ins>
    </w:p>
    <w:p w14:paraId="1FEB3E57"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38" w:author="MCC TF160" w:date="2021-06-11T11:48:00Z"/>
          <w:noProof/>
        </w:rPr>
      </w:pPr>
      <w:ins w:id="239" w:author="MCC TF160" w:date="2021-06-11T11:48:00Z">
        <w:r>
          <w:rPr>
            <w:noProof/>
          </w:rPr>
          <w:t xml:space="preserve">     }</w:t>
        </w:r>
      </w:ins>
    </w:p>
    <w:p w14:paraId="1EC346C1"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40" w:author="MCC TF160" w:date="2021-06-11T11:48:00Z"/>
          <w:noProof/>
        </w:rPr>
      </w:pPr>
      <w:ins w:id="241" w:author="MCC TF160" w:date="2021-06-11T11:48:00Z">
        <w:r>
          <w:rPr>
            <w:noProof/>
          </w:rPr>
          <w:t xml:space="preserve">     if (match(p_GNSS_SgnMeasList[i], cr_GNSS_SgnMeasElement(2))) {</w:t>
        </w:r>
      </w:ins>
    </w:p>
    <w:p w14:paraId="447E27F7"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42" w:author="MCC TF160" w:date="2021-06-11T11:48:00Z"/>
          <w:noProof/>
        </w:rPr>
      </w:pPr>
      <w:ins w:id="243" w:author="MCC TF160" w:date="2021-06-11T11:48:00Z">
        <w:r>
          <w:rPr>
            <w:noProof/>
          </w:rPr>
          <w:t xml:space="preserve">       v_QZSS_QZS_L2C_Reported := true;</w:t>
        </w:r>
      </w:ins>
    </w:p>
    <w:p w14:paraId="36CFFE01"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44" w:author="MCC TF160" w:date="2021-06-11T11:48:00Z"/>
          <w:noProof/>
        </w:rPr>
      </w:pPr>
      <w:ins w:id="245" w:author="MCC TF160" w:date="2021-06-11T11:48:00Z">
        <w:r>
          <w:rPr>
            <w:noProof/>
          </w:rPr>
          <w:t xml:space="preserve">     }</w:t>
        </w:r>
      </w:ins>
    </w:p>
    <w:p w14:paraId="64504CF2"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46" w:author="MCC TF160" w:date="2021-06-11T11:48:00Z"/>
          <w:noProof/>
        </w:rPr>
      </w:pPr>
      <w:ins w:id="247" w:author="MCC TF160" w:date="2021-06-11T11:48:00Z">
        <w:r>
          <w:rPr>
            <w:noProof/>
          </w:rPr>
          <w:t xml:space="preserve">     if (match(p_GNSS_SgnMeasList[i], cr_GNSS_SgnMeasElement(3))) {</w:t>
        </w:r>
      </w:ins>
    </w:p>
    <w:p w14:paraId="77A4BEEC"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48" w:author="MCC TF160" w:date="2021-06-11T11:48:00Z"/>
          <w:noProof/>
        </w:rPr>
      </w:pPr>
      <w:ins w:id="249" w:author="MCC TF160" w:date="2021-06-11T11:48:00Z">
        <w:r>
          <w:rPr>
            <w:noProof/>
          </w:rPr>
          <w:t xml:space="preserve">       v_QZSS_QZS_L5_Reported := true;</w:t>
        </w:r>
      </w:ins>
    </w:p>
    <w:p w14:paraId="063D49DE"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50" w:author="MCC TF160" w:date="2021-06-11T11:48:00Z"/>
          <w:noProof/>
        </w:rPr>
      </w:pPr>
      <w:ins w:id="251" w:author="MCC TF160" w:date="2021-06-11T11:48:00Z">
        <w:r>
          <w:rPr>
            <w:noProof/>
          </w:rPr>
          <w:t xml:space="preserve">     }</w:t>
        </w:r>
      </w:ins>
    </w:p>
    <w:p w14:paraId="78476CF0" w14:textId="77777777" w:rsidR="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52" w:author="MCC TF160" w:date="2021-06-11T11:48:00Z"/>
          <w:noProof/>
        </w:rPr>
      </w:pPr>
      <w:ins w:id="253" w:author="MCC TF160" w:date="2021-06-11T11:48:00Z">
        <w:r>
          <w:rPr>
            <w:noProof/>
          </w:rPr>
          <w:t xml:space="preserve">     if (not ((v_QZSS_QZS_L1_Reported == pc_QZSS_QZS_L1) and (v_QZSS_QZS_L1C_Reported == pc_QZSS_QZS_L1C) and </w:t>
        </w:r>
      </w:ins>
    </w:p>
    <w:p w14:paraId="2E73BFCD" w14:textId="672B223B" w:rsidR="008866FC" w:rsidDel="00CC69E0" w:rsidRDefault="00CC69E0" w:rsidP="00CC69E0">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254" w:author="MCC TF160" w:date="2021-06-11T11:48:00Z"/>
          <w:noProof/>
        </w:rPr>
      </w:pPr>
      <w:ins w:id="255" w:author="MCC TF160" w:date="2021-06-11T11:48:00Z">
        <w:r>
          <w:rPr>
            <w:noProof/>
          </w:rPr>
          <w:t xml:space="preserve">              (v_QZSS_QZS_L2C_Reported == pc_QZSS_QZS_L2C) and (v_QZSS_QZS_L5_Reported == pc_QZSS_QZS_L5)))</w:t>
        </w:r>
      </w:ins>
      <w:del w:id="256" w:author="MCC TF160" w:date="2021-06-11T11:48:00Z">
        <w:r w:rsidR="008866FC" w:rsidDel="00CC69E0">
          <w:rPr>
            <w:noProof/>
          </w:rPr>
          <w:delText xml:space="preserve">   </w:delText>
        </w:r>
      </w:del>
    </w:p>
    <w:p w14:paraId="2991DD56" w14:textId="1737AE45" w:rsidR="008866FC" w:rsidDel="00CC69E0"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257" w:author="MCC TF160" w:date="2021-06-11T11:48:00Z"/>
          <w:noProof/>
        </w:rPr>
      </w:pPr>
      <w:del w:id="258" w:author="MCC TF160" w:date="2021-06-11T11:48:00Z">
        <w:r w:rsidDel="00CC69E0">
          <w:rPr>
            <w:noProof/>
          </w:rPr>
          <w:delText xml:space="preserve">   for (i:=0; i&lt;lengthof(p_GNSS_SgnMeasList); i:=i+1) {</w:delText>
        </w:r>
      </w:del>
    </w:p>
    <w:p w14:paraId="5BE4F91E" w14:textId="04E7F4A8" w:rsidR="008866FC" w:rsidDel="00CC69E0"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259" w:author="MCC TF160" w:date="2021-06-11T11:48:00Z"/>
          <w:noProof/>
        </w:rPr>
      </w:pPr>
      <w:del w:id="260" w:author="MCC TF160" w:date="2021-06-11T11:48:00Z">
        <w:r w:rsidDel="00CC69E0">
          <w:rPr>
            <w:noProof/>
          </w:rPr>
          <w:delText xml:space="preserve">     if (not(((match(p_GNSS_SgnMeasList[i], cr_GNSS_SgnMeasElement(1))) and pc_QZSS_QZS_L1C) or</w:delText>
        </w:r>
      </w:del>
    </w:p>
    <w:p w14:paraId="7A35DBAC" w14:textId="51A18541" w:rsidR="008866FC" w:rsidDel="00CC69E0"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261" w:author="MCC TF160" w:date="2021-06-11T11:48:00Z"/>
          <w:noProof/>
        </w:rPr>
      </w:pPr>
      <w:del w:id="262" w:author="MCC TF160" w:date="2021-06-11T11:48:00Z">
        <w:r w:rsidDel="00CC69E0">
          <w:rPr>
            <w:noProof/>
          </w:rPr>
          <w:delText xml:space="preserve">              ((match(p_GNSS_SgnMeasList[i], cr_GNSS_SgnMeasElement(2))) and pc_QZSS_QZS_L2C) or</w:delText>
        </w:r>
      </w:del>
    </w:p>
    <w:p w14:paraId="7F394546" w14:textId="6237B3D9" w:rsidR="008866FC" w:rsidDel="00CC69E0"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del w:id="263" w:author="MCC TF160" w:date="2021-06-11T11:48:00Z"/>
          <w:noProof/>
        </w:rPr>
      </w:pPr>
      <w:del w:id="264" w:author="MCC TF160" w:date="2021-06-11T11:48:00Z">
        <w:r w:rsidDel="00CC69E0">
          <w:rPr>
            <w:noProof/>
          </w:rPr>
          <w:delText xml:space="preserve">              ((match(p_GNSS_SgnMeasList[i], cr_GNSS_SgnMeasElement(3))) and pc_QZSS_QZS_L5)))</w:delText>
        </w:r>
      </w:del>
    </w:p>
    <w:p w14:paraId="53238EEE"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162F2E15"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f_EUTRA_SetVerdictFailOrInconc (__FILE__, __LINE__, "QZSS signals not reported correctly");</w:t>
      </w:r>
    </w:p>
    <w:p w14:paraId="2B07AB81"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604B3F77" w14:textId="77777777"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5B9652F6" w14:textId="3332108D" w:rsidR="008866FC" w:rsidRDefault="008866FC"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65" w:author="MCC TF160" w:date="2021-06-11T10:50:00Z"/>
          <w:noProof/>
        </w:rPr>
      </w:pPr>
      <w:r>
        <w:rPr>
          <w:noProof/>
        </w:rPr>
        <w:t xml:space="preserve">  }</w:t>
      </w:r>
    </w:p>
    <w:p w14:paraId="22B1AE4B" w14:textId="15782826" w:rsidR="00B07561" w:rsidRDefault="00B07561" w:rsidP="008866FC">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66" w:author="MCC TF160" w:date="2021-06-11T10:50:00Z"/>
          <w:noProof/>
        </w:rPr>
      </w:pPr>
    </w:p>
    <w:p w14:paraId="05260375" w14:textId="77777777" w:rsidR="005413F7"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67" w:author="MCC TF160" w:date="2021-06-11T11:34:00Z"/>
          <w:noProof/>
        </w:rPr>
      </w:pPr>
      <w:ins w:id="268" w:author="MCC TF160" w:date="2021-06-11T11:34:00Z">
        <w:r>
          <w:rPr>
            <w:noProof/>
          </w:rPr>
          <w:t xml:space="preserve">  function f_POS_CheckSignalsBds(GNSS_SgnMeasList p_GNSS_SgnMeasList) runs on EUTRA_PTC</w:t>
        </w:r>
      </w:ins>
    </w:p>
    <w:p w14:paraId="1E5F4113" w14:textId="77777777" w:rsidR="005413F7"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69" w:author="MCC TF160" w:date="2021-06-11T11:34:00Z"/>
          <w:noProof/>
        </w:rPr>
      </w:pPr>
      <w:ins w:id="270" w:author="MCC TF160" w:date="2021-06-11T11:34:00Z">
        <w:r>
          <w:rPr>
            <w:noProof/>
          </w:rPr>
          <w:t xml:space="preserve">  {// @sic R5s210633 sic@</w:t>
        </w:r>
      </w:ins>
    </w:p>
    <w:p w14:paraId="475037C4" w14:textId="77777777" w:rsidR="005413F7"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71" w:author="MCC TF160" w:date="2021-06-11T11:34:00Z"/>
          <w:noProof/>
        </w:rPr>
      </w:pPr>
      <w:ins w:id="272" w:author="MCC TF160" w:date="2021-06-11T11:34:00Z">
        <w:r>
          <w:rPr>
            <w:noProof/>
          </w:rPr>
          <w:t xml:space="preserve">   var integer i;</w:t>
        </w:r>
      </w:ins>
    </w:p>
    <w:p w14:paraId="6B782714" w14:textId="77777777" w:rsidR="005413F7"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73" w:author="MCC TF160" w:date="2021-06-11T11:34:00Z"/>
          <w:noProof/>
        </w:rPr>
      </w:pPr>
      <w:ins w:id="274" w:author="MCC TF160" w:date="2021-06-11T11:34:00Z">
        <w:r>
          <w:rPr>
            <w:noProof/>
          </w:rPr>
          <w:t xml:space="preserve">   var boolean v_BDS_B1I_Reported := false;</w:t>
        </w:r>
      </w:ins>
    </w:p>
    <w:p w14:paraId="7B80120A" w14:textId="77777777" w:rsidR="005413F7"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75" w:author="MCC TF160" w:date="2021-06-11T11:34:00Z"/>
          <w:noProof/>
        </w:rPr>
      </w:pPr>
      <w:ins w:id="276" w:author="MCC TF160" w:date="2021-06-11T11:34:00Z">
        <w:r>
          <w:rPr>
            <w:noProof/>
          </w:rPr>
          <w:t xml:space="preserve">   var boolean v_BDS_B1C_Reported := false;</w:t>
        </w:r>
      </w:ins>
    </w:p>
    <w:p w14:paraId="7B40F97F" w14:textId="77777777" w:rsidR="005413F7"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77" w:author="MCC TF160" w:date="2021-06-11T11:34:00Z"/>
          <w:noProof/>
        </w:rPr>
      </w:pPr>
      <w:ins w:id="278" w:author="MCC TF160" w:date="2021-06-11T11:34:00Z">
        <w:r>
          <w:rPr>
            <w:noProof/>
          </w:rPr>
          <w:t xml:space="preserve">   </w:t>
        </w:r>
      </w:ins>
    </w:p>
    <w:p w14:paraId="06B084B0" w14:textId="77777777" w:rsidR="005413F7"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79" w:author="MCC TF160" w:date="2021-06-11T11:34:00Z"/>
          <w:noProof/>
        </w:rPr>
      </w:pPr>
      <w:ins w:id="280" w:author="MCC TF160" w:date="2021-06-11T11:34:00Z">
        <w:r>
          <w:rPr>
            <w:noProof/>
          </w:rPr>
          <w:t xml:space="preserve">   for (i:=0; i&lt;lengthof(p_GNSS_SgnMeasList); i:=i+1) {</w:t>
        </w:r>
      </w:ins>
    </w:p>
    <w:p w14:paraId="3CDEF7AE" w14:textId="77777777" w:rsidR="005413F7"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81" w:author="MCC TF160" w:date="2021-06-11T11:34:00Z"/>
          <w:noProof/>
        </w:rPr>
      </w:pPr>
      <w:ins w:id="282" w:author="MCC TF160" w:date="2021-06-11T11:34:00Z">
        <w:r>
          <w:rPr>
            <w:noProof/>
          </w:rPr>
          <w:t xml:space="preserve">     if (match(p_GNSS_SgnMeasList[i], cr_GNSS_SgnMeasElement(0))) {</w:t>
        </w:r>
      </w:ins>
    </w:p>
    <w:p w14:paraId="50D09A56" w14:textId="77777777" w:rsidR="005413F7"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83" w:author="MCC TF160" w:date="2021-06-11T11:34:00Z"/>
          <w:noProof/>
        </w:rPr>
      </w:pPr>
      <w:ins w:id="284" w:author="MCC TF160" w:date="2021-06-11T11:34:00Z">
        <w:r>
          <w:rPr>
            <w:noProof/>
          </w:rPr>
          <w:t xml:space="preserve">       v_BDS_B1I_Reported := true;</w:t>
        </w:r>
      </w:ins>
    </w:p>
    <w:p w14:paraId="6DBDC40F" w14:textId="77777777" w:rsidR="005413F7"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85" w:author="MCC TF160" w:date="2021-06-11T11:34:00Z"/>
          <w:noProof/>
        </w:rPr>
      </w:pPr>
      <w:ins w:id="286" w:author="MCC TF160" w:date="2021-06-11T11:34:00Z">
        <w:r>
          <w:rPr>
            <w:noProof/>
          </w:rPr>
          <w:t xml:space="preserve">     }</w:t>
        </w:r>
      </w:ins>
    </w:p>
    <w:p w14:paraId="24176617" w14:textId="79767B2B" w:rsidR="005413F7"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87" w:author="MCC TF160" w:date="2021-06-11T11:34:00Z"/>
          <w:noProof/>
        </w:rPr>
      </w:pPr>
      <w:ins w:id="288" w:author="MCC TF160" w:date="2021-06-11T11:34:00Z">
        <w:r>
          <w:rPr>
            <w:noProof/>
          </w:rPr>
          <w:t xml:space="preserve">     if (match(p_GNSS_SgnMeasList[i], </w:t>
        </w:r>
      </w:ins>
      <w:ins w:id="289" w:author="MCC TF160" w:date="2021-06-11T11:58:00Z">
        <w:r w:rsidR="0040445E" w:rsidRPr="0040445E">
          <w:rPr>
            <w:noProof/>
          </w:rPr>
          <w:t>cr_GNSS_SgnMeasElement((9,10,11))))</w:t>
        </w:r>
      </w:ins>
      <w:ins w:id="290" w:author="MCC TF160" w:date="2021-06-11T11:34:00Z">
        <w:r>
          <w:rPr>
            <w:noProof/>
          </w:rPr>
          <w:t xml:space="preserve"> {</w:t>
        </w:r>
      </w:ins>
    </w:p>
    <w:p w14:paraId="30B456E6" w14:textId="77777777" w:rsidR="005413F7"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91" w:author="MCC TF160" w:date="2021-06-11T11:34:00Z"/>
          <w:noProof/>
        </w:rPr>
      </w:pPr>
      <w:ins w:id="292" w:author="MCC TF160" w:date="2021-06-11T11:34:00Z">
        <w:r>
          <w:rPr>
            <w:noProof/>
          </w:rPr>
          <w:t xml:space="preserve">       v_BDS_B1C_Reported := true;</w:t>
        </w:r>
      </w:ins>
    </w:p>
    <w:p w14:paraId="11768788" w14:textId="77777777" w:rsidR="005413F7"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93" w:author="MCC TF160" w:date="2021-06-11T11:34:00Z"/>
          <w:noProof/>
        </w:rPr>
      </w:pPr>
      <w:ins w:id="294" w:author="MCC TF160" w:date="2021-06-11T11:34:00Z">
        <w:r>
          <w:rPr>
            <w:noProof/>
          </w:rPr>
          <w:t xml:space="preserve">     }</w:t>
        </w:r>
      </w:ins>
    </w:p>
    <w:p w14:paraId="0B3A14F2" w14:textId="77777777" w:rsidR="005413F7"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95" w:author="MCC TF160" w:date="2021-06-11T11:34:00Z"/>
          <w:noProof/>
        </w:rPr>
      </w:pPr>
      <w:ins w:id="296" w:author="MCC TF160" w:date="2021-06-11T11:34:00Z">
        <w:r>
          <w:rPr>
            <w:noProof/>
          </w:rPr>
          <w:t xml:space="preserve">   }</w:t>
        </w:r>
      </w:ins>
    </w:p>
    <w:p w14:paraId="4E4245A8" w14:textId="77777777" w:rsidR="005413F7"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97" w:author="MCC TF160" w:date="2021-06-11T11:34:00Z"/>
          <w:noProof/>
        </w:rPr>
      </w:pPr>
      <w:ins w:id="298" w:author="MCC TF160" w:date="2021-06-11T11:34:00Z">
        <w:r>
          <w:rPr>
            <w:noProof/>
          </w:rPr>
          <w:t xml:space="preserve">   if (not ((v_BDS_B1I_Reported == pc_BDS_B1I) and (v_BDS_B1C_Reported == pc_BDS_B1C)))</w:t>
        </w:r>
      </w:ins>
    </w:p>
    <w:p w14:paraId="5F770B48" w14:textId="77777777" w:rsidR="005413F7"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299" w:author="MCC TF160" w:date="2021-06-11T11:34:00Z"/>
          <w:noProof/>
        </w:rPr>
      </w:pPr>
      <w:ins w:id="300" w:author="MCC TF160" w:date="2021-06-11T11:34:00Z">
        <w:r>
          <w:rPr>
            <w:noProof/>
          </w:rPr>
          <w:t xml:space="preserve">   {</w:t>
        </w:r>
      </w:ins>
    </w:p>
    <w:p w14:paraId="74F8AD68" w14:textId="77777777" w:rsidR="005413F7"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301" w:author="MCC TF160" w:date="2021-06-11T11:34:00Z"/>
          <w:noProof/>
        </w:rPr>
      </w:pPr>
      <w:ins w:id="302" w:author="MCC TF160" w:date="2021-06-11T11:34:00Z">
        <w:r>
          <w:rPr>
            <w:noProof/>
          </w:rPr>
          <w:lastRenderedPageBreak/>
          <w:t xml:space="preserve">       f_EUTRA_SetVerdictFailOrInconc (__FILE__, __LINE__, "BDS signals not reported correctly");</w:t>
        </w:r>
      </w:ins>
    </w:p>
    <w:p w14:paraId="03217056" w14:textId="77777777" w:rsidR="005413F7"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ins w:id="303" w:author="MCC TF160" w:date="2021-06-11T11:34:00Z"/>
          <w:noProof/>
        </w:rPr>
      </w:pPr>
      <w:ins w:id="304" w:author="MCC TF160" w:date="2021-06-11T11:34:00Z">
        <w:r>
          <w:rPr>
            <w:noProof/>
          </w:rPr>
          <w:t xml:space="preserve">   }</w:t>
        </w:r>
      </w:ins>
    </w:p>
    <w:p w14:paraId="48EC6B58" w14:textId="1FBC6994" w:rsidR="008866FC" w:rsidRDefault="005413F7"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ins w:id="305" w:author="MCC TF160" w:date="2021-06-11T11:34:00Z">
        <w:r>
          <w:rPr>
            <w:noProof/>
          </w:rPr>
          <w:t xml:space="preserve">  }</w:t>
        </w:r>
      </w:ins>
    </w:p>
    <w:p w14:paraId="1A2B0C03" w14:textId="0078A03E" w:rsidR="00715FCE" w:rsidRDefault="00715FCE"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p>
    <w:p w14:paraId="2EA81323" w14:textId="00F2EA6E" w:rsidR="00715FCE" w:rsidRDefault="00715FCE" w:rsidP="005413F7">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p>
    <w:p w14:paraId="6F5C6C7A" w14:textId="6E74DB78" w:rsidR="00715FCE" w:rsidRDefault="00715FCE" w:rsidP="00715FCE">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template (present) GNSS_SgnMeasElement cr_GNSS_SgnMeasElement(</w:t>
      </w:r>
      <w:ins w:id="306" w:author="MCC TF160" w:date="2021-06-11T13:14:00Z">
        <w:r>
          <w:rPr>
            <w:noProof/>
          </w:rPr>
          <w:t xml:space="preserve">template </w:t>
        </w:r>
      </w:ins>
      <w:r>
        <w:rPr>
          <w:noProof/>
        </w:rPr>
        <w:t>integer p_SignalID) :=</w:t>
      </w:r>
    </w:p>
    <w:p w14:paraId="47BA7A8F" w14:textId="77777777" w:rsidR="00715FCE" w:rsidRDefault="00715FCE" w:rsidP="00715FCE">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 /* @status    APPROVED (POS) */</w:t>
      </w:r>
    </w:p>
    <w:p w14:paraId="57FC8BB3" w14:textId="77777777" w:rsidR="00715FCE" w:rsidRDefault="00715FCE" w:rsidP="00715FCE">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//@sic R5-198966 sic@</w:t>
      </w:r>
    </w:p>
    <w:p w14:paraId="0E88445F" w14:textId="77777777" w:rsidR="00715FCE" w:rsidRDefault="00715FCE" w:rsidP="00715FCE">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gnss_SignalID := {</w:t>
      </w:r>
    </w:p>
    <w:p w14:paraId="1CB3AB08" w14:textId="77777777" w:rsidR="00715FCE" w:rsidRDefault="00715FCE" w:rsidP="00715FCE">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gnss_SignalID := p_SignalID,</w:t>
      </w:r>
    </w:p>
    <w:p w14:paraId="33B5266D" w14:textId="77777777" w:rsidR="00715FCE" w:rsidRDefault="00715FCE" w:rsidP="00715FCE">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gnss_SignalID_Ext_r15 := *</w:t>
      </w:r>
    </w:p>
    <w:p w14:paraId="478FF93E" w14:textId="77777777" w:rsidR="00715FCE" w:rsidRDefault="00715FCE" w:rsidP="00715FCE">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79598A99" w14:textId="77777777" w:rsidR="00715FCE" w:rsidRDefault="00715FCE" w:rsidP="00715FCE">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gnss_CodePhaseAmbiguity := *,</w:t>
      </w:r>
    </w:p>
    <w:p w14:paraId="7B270FEE" w14:textId="77777777" w:rsidR="00715FCE" w:rsidRDefault="00715FCE" w:rsidP="00715FCE">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gnss_SatMeasList := ?</w:t>
      </w:r>
    </w:p>
    <w:p w14:paraId="02182C3C" w14:textId="249B2382" w:rsidR="00715FCE" w:rsidRDefault="00715FCE" w:rsidP="00715FCE">
      <w:pPr>
        <w:pStyle w:val="ListParagraph"/>
        <w:keepNext/>
        <w:keepLines/>
        <w:pBdr>
          <w:top w:val="single" w:sz="4" w:space="1" w:color="auto"/>
          <w:left w:val="single" w:sz="4" w:space="1" w:color="auto"/>
          <w:bottom w:val="single" w:sz="4" w:space="1" w:color="auto"/>
          <w:right w:val="single" w:sz="4" w:space="1" w:color="auto"/>
        </w:pBdr>
        <w:spacing w:before="180"/>
        <w:ind w:left="432"/>
        <w:outlineLvl w:val="1"/>
        <w:rPr>
          <w:noProof/>
        </w:rPr>
      </w:pPr>
      <w:r>
        <w:rPr>
          <w:noProof/>
        </w:rPr>
        <w:t xml:space="preserve">  }</w:t>
      </w:r>
    </w:p>
    <w:p w14:paraId="55FF952E" w14:textId="77777777" w:rsidR="006B5B69" w:rsidRDefault="006B5B69" w:rsidP="00CB4586">
      <w:pPr>
        <w:rPr>
          <w:lang w:val="en-US"/>
        </w:rPr>
      </w:pPr>
    </w:p>
    <w:sectPr w:rsidR="006B5B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A079D" w14:textId="77777777" w:rsidR="00D41222" w:rsidRDefault="00D41222">
      <w:r>
        <w:separator/>
      </w:r>
    </w:p>
  </w:endnote>
  <w:endnote w:type="continuationSeparator" w:id="0">
    <w:p w14:paraId="10763E7C" w14:textId="77777777" w:rsidR="00D41222" w:rsidRDefault="00D41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169BC" w14:textId="77777777" w:rsidR="00D41222" w:rsidRDefault="00D41222">
      <w:r>
        <w:separator/>
      </w:r>
    </w:p>
  </w:footnote>
  <w:footnote w:type="continuationSeparator" w:id="0">
    <w:p w14:paraId="4286DBEE" w14:textId="77777777" w:rsidR="00D41222" w:rsidRDefault="00D41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42685" w:rsidRDefault="0044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4"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16508"/>
    <w:multiLevelType w:val="singleLevel"/>
    <w:tmpl w:val="1FE16508"/>
    <w:lvl w:ilvl="0">
      <w:start w:val="1"/>
      <w:numFmt w:val="decimal"/>
      <w:suff w:val="space"/>
      <w:lvlText w:val="%1."/>
      <w:lvlJc w:val="left"/>
    </w:lvl>
  </w:abstractNum>
  <w:abstractNum w:abstractNumId="11"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657E4"/>
    <w:multiLevelType w:val="singleLevel"/>
    <w:tmpl w:val="363CD531"/>
    <w:lvl w:ilvl="0">
      <w:start w:val="1"/>
      <w:numFmt w:val="decimal"/>
      <w:lvlText w:val="%1."/>
      <w:lvlJc w:val="left"/>
      <w:pPr>
        <w:tabs>
          <w:tab w:val="num" w:pos="312"/>
        </w:tabs>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3CD531"/>
    <w:multiLevelType w:val="singleLevel"/>
    <w:tmpl w:val="363CD531"/>
    <w:lvl w:ilvl="0">
      <w:start w:val="1"/>
      <w:numFmt w:val="decimal"/>
      <w:lvlText w:val="%1."/>
      <w:lvlJc w:val="left"/>
      <w:pPr>
        <w:tabs>
          <w:tab w:val="num" w:pos="312"/>
        </w:tabs>
      </w:pPr>
    </w:lvl>
  </w:abstractNum>
  <w:abstractNum w:abstractNumId="19"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0A381E"/>
    <w:multiLevelType w:val="hybridMultilevel"/>
    <w:tmpl w:val="AD72717E"/>
    <w:lvl w:ilvl="0" w:tplc="20E2FA0E">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0C56C5"/>
    <w:multiLevelType w:val="singleLevel"/>
    <w:tmpl w:val="640C56C5"/>
    <w:lvl w:ilvl="0">
      <w:start w:val="1"/>
      <w:numFmt w:val="decimal"/>
      <w:lvlText w:val="%1."/>
      <w:lvlJc w:val="left"/>
      <w:pPr>
        <w:tabs>
          <w:tab w:val="num" w:pos="312"/>
        </w:tabs>
      </w:pPr>
    </w:lvl>
  </w:abstractNum>
  <w:abstractNum w:abstractNumId="27"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533A10"/>
    <w:multiLevelType w:val="hybridMultilevel"/>
    <w:tmpl w:val="B80E90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7"/>
  </w:num>
  <w:num w:numId="5">
    <w:abstractNumId w:val="26"/>
  </w:num>
  <w:num w:numId="6">
    <w:abstractNumId w:val="6"/>
  </w:num>
  <w:num w:numId="7">
    <w:abstractNumId w:val="22"/>
  </w:num>
  <w:num w:numId="8">
    <w:abstractNumId w:val="32"/>
  </w:num>
  <w:num w:numId="9">
    <w:abstractNumId w:val="21"/>
  </w:num>
  <w:num w:numId="10">
    <w:abstractNumId w:val="19"/>
  </w:num>
  <w:num w:numId="11">
    <w:abstractNumId w:val="29"/>
  </w:num>
  <w:num w:numId="12">
    <w:abstractNumId w:val="24"/>
  </w:num>
  <w:num w:numId="13">
    <w:abstractNumId w:val="9"/>
  </w:num>
  <w:num w:numId="14">
    <w:abstractNumId w:val="34"/>
  </w:num>
  <w:num w:numId="15">
    <w:abstractNumId w:val="14"/>
  </w:num>
  <w:num w:numId="16">
    <w:abstractNumId w:val="27"/>
  </w:num>
  <w:num w:numId="17">
    <w:abstractNumId w:val="33"/>
  </w:num>
  <w:num w:numId="18">
    <w:abstractNumId w:val="2"/>
  </w:num>
  <w:num w:numId="19">
    <w:abstractNumId w:val="3"/>
  </w:num>
  <w:num w:numId="20">
    <w:abstractNumId w:val="30"/>
  </w:num>
  <w:num w:numId="21">
    <w:abstractNumId w:val="10"/>
  </w:num>
  <w:num w:numId="22">
    <w:abstractNumId w:val="1"/>
  </w:num>
  <w:num w:numId="23">
    <w:abstractNumId w:val="0"/>
  </w:num>
  <w:num w:numId="24">
    <w:abstractNumId w:val="11"/>
  </w:num>
  <w:num w:numId="25">
    <w:abstractNumId w:val="18"/>
  </w:num>
  <w:num w:numId="26">
    <w:abstractNumId w:val="31"/>
  </w:num>
  <w:num w:numId="27">
    <w:abstractNumId w:val="15"/>
  </w:num>
  <w:num w:numId="28">
    <w:abstractNumId w:val="16"/>
  </w:num>
  <w:num w:numId="29">
    <w:abstractNumId w:val="12"/>
  </w:num>
  <w:num w:numId="30">
    <w:abstractNumId w:val="35"/>
  </w:num>
  <w:num w:numId="31">
    <w:abstractNumId w:val="5"/>
  </w:num>
  <w:num w:numId="32">
    <w:abstractNumId w:val="4"/>
  </w:num>
  <w:num w:numId="33">
    <w:abstractNumId w:val="23"/>
  </w:num>
  <w:num w:numId="34">
    <w:abstractNumId w:val="7"/>
  </w:num>
  <w:num w:numId="35">
    <w:abstractNumId w:val="20"/>
  </w:num>
  <w:num w:numId="36">
    <w:abstractNumId w:val="13"/>
  </w:num>
  <w:num w:numId="37">
    <w:abstractNumId w:val="25"/>
  </w:num>
  <w:num w:numId="3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65CBA"/>
    <w:rsid w:val="000A2912"/>
    <w:rsid w:val="000A437D"/>
    <w:rsid w:val="000A6394"/>
    <w:rsid w:val="000B7FED"/>
    <w:rsid w:val="000C038A"/>
    <w:rsid w:val="000C6598"/>
    <w:rsid w:val="000D44B3"/>
    <w:rsid w:val="000F4579"/>
    <w:rsid w:val="000F6FBF"/>
    <w:rsid w:val="00134C93"/>
    <w:rsid w:val="00143BDC"/>
    <w:rsid w:val="00144A79"/>
    <w:rsid w:val="00145D43"/>
    <w:rsid w:val="00192C46"/>
    <w:rsid w:val="001A08B3"/>
    <w:rsid w:val="001A09A3"/>
    <w:rsid w:val="001A433F"/>
    <w:rsid w:val="001A7B60"/>
    <w:rsid w:val="001B52F0"/>
    <w:rsid w:val="001B7A65"/>
    <w:rsid w:val="001E41F3"/>
    <w:rsid w:val="001E4F74"/>
    <w:rsid w:val="001F01B6"/>
    <w:rsid w:val="001F2D5E"/>
    <w:rsid w:val="002079B5"/>
    <w:rsid w:val="002118AB"/>
    <w:rsid w:val="002160BA"/>
    <w:rsid w:val="002177A0"/>
    <w:rsid w:val="0022307B"/>
    <w:rsid w:val="00230B6F"/>
    <w:rsid w:val="00237180"/>
    <w:rsid w:val="0025709B"/>
    <w:rsid w:val="0026004D"/>
    <w:rsid w:val="002640DD"/>
    <w:rsid w:val="00275D12"/>
    <w:rsid w:val="00276113"/>
    <w:rsid w:val="00280C35"/>
    <w:rsid w:val="00283EBC"/>
    <w:rsid w:val="00284FEB"/>
    <w:rsid w:val="002860C4"/>
    <w:rsid w:val="002B5741"/>
    <w:rsid w:val="002C02F6"/>
    <w:rsid w:val="002D362B"/>
    <w:rsid w:val="002D39A7"/>
    <w:rsid w:val="002E472E"/>
    <w:rsid w:val="002F6BAD"/>
    <w:rsid w:val="00305409"/>
    <w:rsid w:val="00310086"/>
    <w:rsid w:val="00311EE5"/>
    <w:rsid w:val="00317F09"/>
    <w:rsid w:val="003234CC"/>
    <w:rsid w:val="00335496"/>
    <w:rsid w:val="00344D50"/>
    <w:rsid w:val="00356235"/>
    <w:rsid w:val="003609EF"/>
    <w:rsid w:val="00361F13"/>
    <w:rsid w:val="0036231A"/>
    <w:rsid w:val="00374DD4"/>
    <w:rsid w:val="00395A27"/>
    <w:rsid w:val="003A0D0F"/>
    <w:rsid w:val="003A0EDE"/>
    <w:rsid w:val="003A22C0"/>
    <w:rsid w:val="003A2A5A"/>
    <w:rsid w:val="003A3CA7"/>
    <w:rsid w:val="003A6C2A"/>
    <w:rsid w:val="003B6BD9"/>
    <w:rsid w:val="003E1A36"/>
    <w:rsid w:val="0040445E"/>
    <w:rsid w:val="00410371"/>
    <w:rsid w:val="004146C9"/>
    <w:rsid w:val="004242F1"/>
    <w:rsid w:val="00442685"/>
    <w:rsid w:val="00482F95"/>
    <w:rsid w:val="004942F6"/>
    <w:rsid w:val="00494D00"/>
    <w:rsid w:val="004B5579"/>
    <w:rsid w:val="004B75B7"/>
    <w:rsid w:val="004C3318"/>
    <w:rsid w:val="004D5D05"/>
    <w:rsid w:val="004F2994"/>
    <w:rsid w:val="0051580D"/>
    <w:rsid w:val="0051584C"/>
    <w:rsid w:val="00530B8F"/>
    <w:rsid w:val="005413F7"/>
    <w:rsid w:val="00547111"/>
    <w:rsid w:val="0054712D"/>
    <w:rsid w:val="00555E70"/>
    <w:rsid w:val="00557065"/>
    <w:rsid w:val="00566776"/>
    <w:rsid w:val="0057297B"/>
    <w:rsid w:val="00576B7D"/>
    <w:rsid w:val="00592D74"/>
    <w:rsid w:val="005A0003"/>
    <w:rsid w:val="005C657A"/>
    <w:rsid w:val="005D2367"/>
    <w:rsid w:val="005D5EA0"/>
    <w:rsid w:val="005E2C44"/>
    <w:rsid w:val="00600564"/>
    <w:rsid w:val="00605FCB"/>
    <w:rsid w:val="00621188"/>
    <w:rsid w:val="006257ED"/>
    <w:rsid w:val="00643A34"/>
    <w:rsid w:val="0066030A"/>
    <w:rsid w:val="0066224B"/>
    <w:rsid w:val="00665C47"/>
    <w:rsid w:val="006667C0"/>
    <w:rsid w:val="0066761A"/>
    <w:rsid w:val="0067277E"/>
    <w:rsid w:val="006759D6"/>
    <w:rsid w:val="00695808"/>
    <w:rsid w:val="006A7D27"/>
    <w:rsid w:val="006B3C17"/>
    <w:rsid w:val="006B46FB"/>
    <w:rsid w:val="006B5B69"/>
    <w:rsid w:val="006D2E8E"/>
    <w:rsid w:val="006E21FB"/>
    <w:rsid w:val="006E6F57"/>
    <w:rsid w:val="00701A94"/>
    <w:rsid w:val="00706752"/>
    <w:rsid w:val="007146D3"/>
    <w:rsid w:val="00715499"/>
    <w:rsid w:val="00715FCE"/>
    <w:rsid w:val="007163F3"/>
    <w:rsid w:val="00757DA6"/>
    <w:rsid w:val="00765598"/>
    <w:rsid w:val="00792342"/>
    <w:rsid w:val="007977A8"/>
    <w:rsid w:val="007A7498"/>
    <w:rsid w:val="007B512A"/>
    <w:rsid w:val="007C2097"/>
    <w:rsid w:val="007D6A07"/>
    <w:rsid w:val="007E76DC"/>
    <w:rsid w:val="007F44EA"/>
    <w:rsid w:val="007F7259"/>
    <w:rsid w:val="008040A8"/>
    <w:rsid w:val="008279FA"/>
    <w:rsid w:val="00832EA7"/>
    <w:rsid w:val="00847DB8"/>
    <w:rsid w:val="008535B7"/>
    <w:rsid w:val="008626E7"/>
    <w:rsid w:val="00870EE7"/>
    <w:rsid w:val="008863B9"/>
    <w:rsid w:val="008866FC"/>
    <w:rsid w:val="008A2B51"/>
    <w:rsid w:val="008A45A6"/>
    <w:rsid w:val="008A4C0E"/>
    <w:rsid w:val="008A55E2"/>
    <w:rsid w:val="008B18D4"/>
    <w:rsid w:val="008C38FD"/>
    <w:rsid w:val="008C7320"/>
    <w:rsid w:val="008F3789"/>
    <w:rsid w:val="008F686C"/>
    <w:rsid w:val="009148DE"/>
    <w:rsid w:val="00937A5E"/>
    <w:rsid w:val="00941E30"/>
    <w:rsid w:val="0095216E"/>
    <w:rsid w:val="00952F40"/>
    <w:rsid w:val="00976C27"/>
    <w:rsid w:val="009777D9"/>
    <w:rsid w:val="00980F99"/>
    <w:rsid w:val="00982379"/>
    <w:rsid w:val="00991B88"/>
    <w:rsid w:val="009A5753"/>
    <w:rsid w:val="009A579D"/>
    <w:rsid w:val="009B0C3B"/>
    <w:rsid w:val="009B38DB"/>
    <w:rsid w:val="009B5787"/>
    <w:rsid w:val="009C3ADF"/>
    <w:rsid w:val="009C4D2E"/>
    <w:rsid w:val="009E3297"/>
    <w:rsid w:val="009E3609"/>
    <w:rsid w:val="009F734F"/>
    <w:rsid w:val="00A03654"/>
    <w:rsid w:val="00A1055C"/>
    <w:rsid w:val="00A10E39"/>
    <w:rsid w:val="00A246B6"/>
    <w:rsid w:val="00A37C31"/>
    <w:rsid w:val="00A47E70"/>
    <w:rsid w:val="00A50CF0"/>
    <w:rsid w:val="00A514FF"/>
    <w:rsid w:val="00A7671C"/>
    <w:rsid w:val="00A977B0"/>
    <w:rsid w:val="00AA2CBC"/>
    <w:rsid w:val="00AA57C1"/>
    <w:rsid w:val="00AB38CB"/>
    <w:rsid w:val="00AB65B9"/>
    <w:rsid w:val="00AC23BD"/>
    <w:rsid w:val="00AC5820"/>
    <w:rsid w:val="00AD1CD8"/>
    <w:rsid w:val="00AD62D3"/>
    <w:rsid w:val="00B07561"/>
    <w:rsid w:val="00B258BB"/>
    <w:rsid w:val="00B51510"/>
    <w:rsid w:val="00B67B97"/>
    <w:rsid w:val="00B77890"/>
    <w:rsid w:val="00B968C8"/>
    <w:rsid w:val="00BA3EC5"/>
    <w:rsid w:val="00BA51D9"/>
    <w:rsid w:val="00BA5B54"/>
    <w:rsid w:val="00BB083E"/>
    <w:rsid w:val="00BB5DFC"/>
    <w:rsid w:val="00BC3116"/>
    <w:rsid w:val="00BD2208"/>
    <w:rsid w:val="00BD279D"/>
    <w:rsid w:val="00BD6BB8"/>
    <w:rsid w:val="00BE179D"/>
    <w:rsid w:val="00BE3383"/>
    <w:rsid w:val="00BE6F27"/>
    <w:rsid w:val="00BF6931"/>
    <w:rsid w:val="00C01F92"/>
    <w:rsid w:val="00C243F7"/>
    <w:rsid w:val="00C32DEB"/>
    <w:rsid w:val="00C33E7F"/>
    <w:rsid w:val="00C462F9"/>
    <w:rsid w:val="00C66BA2"/>
    <w:rsid w:val="00C83A6B"/>
    <w:rsid w:val="00C95985"/>
    <w:rsid w:val="00CA44A0"/>
    <w:rsid w:val="00CB36F7"/>
    <w:rsid w:val="00CB4586"/>
    <w:rsid w:val="00CB4A3F"/>
    <w:rsid w:val="00CB5F17"/>
    <w:rsid w:val="00CC5026"/>
    <w:rsid w:val="00CC68D0"/>
    <w:rsid w:val="00CC69E0"/>
    <w:rsid w:val="00CE6D50"/>
    <w:rsid w:val="00CF5766"/>
    <w:rsid w:val="00D00793"/>
    <w:rsid w:val="00D03794"/>
    <w:rsid w:val="00D03F9A"/>
    <w:rsid w:val="00D06D51"/>
    <w:rsid w:val="00D24991"/>
    <w:rsid w:val="00D30715"/>
    <w:rsid w:val="00D330A6"/>
    <w:rsid w:val="00D41222"/>
    <w:rsid w:val="00D44D27"/>
    <w:rsid w:val="00D50255"/>
    <w:rsid w:val="00D66520"/>
    <w:rsid w:val="00D66F70"/>
    <w:rsid w:val="00D83373"/>
    <w:rsid w:val="00D83C48"/>
    <w:rsid w:val="00D85F97"/>
    <w:rsid w:val="00D878CE"/>
    <w:rsid w:val="00D9742A"/>
    <w:rsid w:val="00DC190B"/>
    <w:rsid w:val="00DC2D3D"/>
    <w:rsid w:val="00DE34CF"/>
    <w:rsid w:val="00DE7626"/>
    <w:rsid w:val="00DF0CD3"/>
    <w:rsid w:val="00E057A7"/>
    <w:rsid w:val="00E13F3D"/>
    <w:rsid w:val="00E21987"/>
    <w:rsid w:val="00E225F8"/>
    <w:rsid w:val="00E259B2"/>
    <w:rsid w:val="00E32FF3"/>
    <w:rsid w:val="00E34898"/>
    <w:rsid w:val="00E42541"/>
    <w:rsid w:val="00E667B7"/>
    <w:rsid w:val="00E81ED2"/>
    <w:rsid w:val="00E85415"/>
    <w:rsid w:val="00E857DE"/>
    <w:rsid w:val="00EB09B7"/>
    <w:rsid w:val="00EE7D7C"/>
    <w:rsid w:val="00F01C20"/>
    <w:rsid w:val="00F104CE"/>
    <w:rsid w:val="00F25D98"/>
    <w:rsid w:val="00F300FB"/>
    <w:rsid w:val="00F7019E"/>
    <w:rsid w:val="00F751B6"/>
    <w:rsid w:val="00F93B4E"/>
    <w:rsid w:val="00F97C82"/>
    <w:rsid w:val="00FB6386"/>
    <w:rsid w:val="00FC79FD"/>
    <w:rsid w:val="00FD0C4C"/>
    <w:rsid w:val="00FD5F4A"/>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3150</Words>
  <Characters>17959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21067</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2</cp:revision>
  <cp:lastPrinted>1900-01-01T00:00:00Z</cp:lastPrinted>
  <dcterms:created xsi:type="dcterms:W3CDTF">2021-06-11T12:43:00Z</dcterms:created>
  <dcterms:modified xsi:type="dcterms:W3CDTF">2021-06-11T12:43:00Z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