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35799648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r w:rsidR="00AD2D7D">
        <w:fldChar w:fldCharType="begin"/>
      </w:r>
      <w:r w:rsidR="00AD2D7D">
        <w:instrText xml:space="preserve"> DOCPROPERTY  Tdoc#  \* MERGEFORMAT </w:instrText>
      </w:r>
      <w:r w:rsidR="00AD2D7D">
        <w:fldChar w:fldCharType="separate"/>
      </w:r>
      <w:r w:rsidR="00A1055C" w:rsidRPr="00E5262B">
        <w:rPr>
          <w:b/>
          <w:i/>
          <w:noProof/>
          <w:sz w:val="28"/>
        </w:rPr>
        <w:t>R5s2</w:t>
      </w:r>
      <w:r w:rsidR="0025709B" w:rsidRPr="00E5262B">
        <w:rPr>
          <w:b/>
          <w:i/>
          <w:noProof/>
          <w:sz w:val="28"/>
        </w:rPr>
        <w:t>1</w:t>
      </w:r>
      <w:r w:rsidR="007B40DD" w:rsidRPr="00E5262B">
        <w:rPr>
          <w:b/>
          <w:i/>
          <w:noProof/>
          <w:sz w:val="28"/>
        </w:rPr>
        <w:t>0</w:t>
      </w:r>
      <w:r w:rsidR="00205A2A">
        <w:rPr>
          <w:b/>
          <w:i/>
          <w:noProof/>
          <w:sz w:val="28"/>
        </w:rPr>
        <w:t>603</w:t>
      </w:r>
      <w:r w:rsidR="00AD2D7D">
        <w:rPr>
          <w:b/>
          <w:i/>
          <w:noProof/>
          <w:sz w:val="28"/>
        </w:rPr>
        <w:fldChar w:fldCharType="end"/>
      </w:r>
    </w:p>
    <w:p w14:paraId="5D6FC58C" w14:textId="307A0302" w:rsidR="001A09A3" w:rsidRPr="00E5262B" w:rsidRDefault="00AD2D7D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 w:rsidRPr="00E5262B">
        <w:rPr>
          <w:b/>
          <w:noProof/>
          <w:sz w:val="24"/>
        </w:rPr>
        <w:t>7</w:t>
      </w:r>
      <w:r w:rsidR="001A09A3" w:rsidRPr="00E5262B">
        <w:rPr>
          <w:b/>
          <w:noProof/>
          <w:sz w:val="24"/>
        </w:rPr>
        <w:t>th Dec 20</w:t>
      </w:r>
      <w:r w:rsidR="0025709B" w:rsidRPr="00E5262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31st Dec 202</w:t>
      </w:r>
      <w:r w:rsidR="0025709B" w:rsidRPr="00E5262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E5262B" w:rsidRDefault="00AD2D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 w:rsidRPr="00E5262B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8DBE454" w:rsidR="001E41F3" w:rsidRPr="00E5262B" w:rsidRDefault="007B40DD" w:rsidP="00547111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1802CC">
              <w:rPr>
                <w:b/>
                <w:noProof/>
                <w:sz w:val="28"/>
              </w:rPr>
              <w:t>7</w:t>
            </w:r>
            <w:r w:rsidR="00205A2A">
              <w:rPr>
                <w:b/>
                <w:noProof/>
                <w:sz w:val="28"/>
              </w:rPr>
              <w:t>46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8EC98C9" w:rsidR="001E41F3" w:rsidRPr="00E5262B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6.</w:t>
            </w:r>
            <w:r w:rsidR="00764917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C5C742B" w:rsidR="001E41F3" w:rsidRPr="00E5262B" w:rsidRDefault="00440B41" w:rsidP="007B40DD">
            <w:pPr>
              <w:pStyle w:val="CRCoverPage"/>
              <w:spacing w:after="0"/>
              <w:rPr>
                <w:noProof/>
              </w:rPr>
            </w:pPr>
            <w:r w:rsidRPr="00440B41">
              <w:t>NR5GC FR1 : Addition of NR5GC multilayer test case 11.4.</w:t>
            </w:r>
            <w:r w:rsidR="00205A2A">
              <w:t>7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298A286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64E77" w:rsidRPr="00E5262B">
              <w:rPr>
                <w:noProof/>
              </w:rPr>
              <w:t>0</w:t>
            </w:r>
            <w:r w:rsidR="00440B41">
              <w:rPr>
                <w:noProof/>
              </w:rPr>
              <w:t>5</w:t>
            </w:r>
            <w:r w:rsidR="00FB2BB4">
              <w:rPr>
                <w:noProof/>
              </w:rPr>
              <w:t>-</w:t>
            </w:r>
            <w:r w:rsidR="00205A2A">
              <w:rPr>
                <w:noProof/>
              </w:rPr>
              <w:t>21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A36E8" w:rsidRPr="00E5262B">
              <w:rPr>
                <w:noProof/>
              </w:rPr>
              <w:t>6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6D5493">
        <w:trPr>
          <w:trHeight w:val="209"/>
        </w:trPr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B1E5B9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EB7284">
              <w:rPr>
                <w:noProof/>
              </w:rPr>
              <w:t>NR5GC multilayer</w:t>
            </w:r>
            <w:r w:rsidR="00397B87" w:rsidRPr="00E5262B">
              <w:rPr>
                <w:noProof/>
              </w:rPr>
              <w:t xml:space="preserve"> </w:t>
            </w:r>
            <w:r w:rsidRPr="00E5262B">
              <w:rPr>
                <w:noProof/>
              </w:rPr>
              <w:t xml:space="preserve">test case </w:t>
            </w:r>
            <w:r w:rsidR="00EB7284">
              <w:rPr>
                <w:noProof/>
              </w:rPr>
              <w:t>11.4</w:t>
            </w:r>
            <w:r w:rsidR="00440B41">
              <w:rPr>
                <w:noProof/>
              </w:rPr>
              <w:t>.</w:t>
            </w:r>
            <w:r w:rsidR="00205A2A">
              <w:rPr>
                <w:noProof/>
              </w:rPr>
              <w:t>7</w:t>
            </w:r>
            <w:r w:rsidR="00EB7284">
              <w:rPr>
                <w:noProof/>
              </w:rPr>
              <w:t xml:space="preserve"> </w:t>
            </w:r>
            <w:r w:rsidRPr="00E5262B">
              <w:rPr>
                <w:noProof/>
              </w:rPr>
              <w:t>to  the 5G/</w:t>
            </w:r>
            <w:r w:rsidR="00397B87" w:rsidRPr="00E5262B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E97E50" w:rsidRPr="00E5262B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3847A17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EB7284">
              <w:rPr>
                <w:rFonts w:cs="Arial"/>
                <w:noProof/>
              </w:rPr>
              <w:t xml:space="preserve">NR5GC multilayer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EB7284">
              <w:rPr>
                <w:rFonts w:cs="Arial"/>
                <w:noProof/>
              </w:rPr>
              <w:t>11.4</w:t>
            </w:r>
            <w:r w:rsidR="00F71D49">
              <w:rPr>
                <w:rFonts w:cs="Arial"/>
                <w:noProof/>
              </w:rPr>
              <w:t>.</w:t>
            </w:r>
            <w:r w:rsidR="005F3DE3">
              <w:rPr>
                <w:rFonts w:cs="Arial"/>
                <w:noProof/>
              </w:rPr>
              <w:t>7</w:t>
            </w:r>
            <w:r w:rsidR="00EB7284">
              <w:rPr>
                <w:rFonts w:cs="Arial"/>
                <w:noProof/>
              </w:rPr>
              <w:t xml:space="preserve"> r</w:t>
            </w:r>
            <w:r w:rsidRPr="00E5262B">
              <w:rPr>
                <w:rFonts w:cs="Arial"/>
                <w:noProof/>
              </w:rPr>
              <w:t>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3DEC282" w:rsidR="001E41F3" w:rsidRPr="00E5262B" w:rsidRDefault="00EB7284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</w:t>
            </w:r>
            <w:r w:rsidR="00584C3F">
              <w:rPr>
                <w:noProof/>
              </w:rPr>
              <w:t>.</w:t>
            </w:r>
            <w:r w:rsidR="00205A2A">
              <w:rPr>
                <w:noProof/>
              </w:rPr>
              <w:t>7</w:t>
            </w:r>
            <w:r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421507B5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1046EA2" w:rsidR="001E41F3" w:rsidRPr="00E5262B" w:rsidRDefault="00205A2A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30DD193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2937785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97DF539" w14:textId="745484A3" w:rsidR="00C636F1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C636F1" w:rsidRPr="00A641F9">
        <w:rPr>
          <w:rFonts w:cs="Arial"/>
          <w:iCs/>
        </w:rPr>
        <w:t>Table of Contents</w:t>
      </w:r>
      <w:r w:rsidR="00C636F1">
        <w:tab/>
      </w:r>
      <w:r w:rsidR="00C636F1">
        <w:fldChar w:fldCharType="begin"/>
      </w:r>
      <w:r w:rsidR="00C636F1">
        <w:instrText xml:space="preserve"> PAGEREF _Toc72937785 \h </w:instrText>
      </w:r>
      <w:r w:rsidR="00C636F1">
        <w:fldChar w:fldCharType="separate"/>
      </w:r>
      <w:r w:rsidR="00C636F1">
        <w:t>2</w:t>
      </w:r>
      <w:r w:rsidR="00C636F1">
        <w:fldChar w:fldCharType="end"/>
      </w:r>
    </w:p>
    <w:p w14:paraId="5035797A" w14:textId="40746D77" w:rsidR="00C636F1" w:rsidRDefault="00C636F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641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641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_Toc72937786 \h </w:instrText>
      </w:r>
      <w:r>
        <w:fldChar w:fldCharType="separate"/>
      </w:r>
      <w:r>
        <w:t>3</w:t>
      </w:r>
      <w:r>
        <w:fldChar w:fldCharType="end"/>
      </w:r>
    </w:p>
    <w:p w14:paraId="2E821B22" w14:textId="3CF17F94" w:rsidR="00C636F1" w:rsidRDefault="00C636F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641F9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641F9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_Toc72937787 \h </w:instrText>
      </w:r>
      <w:r>
        <w:fldChar w:fldCharType="separate"/>
      </w:r>
      <w:r>
        <w:t>3</w:t>
      </w:r>
      <w:r>
        <w:fldChar w:fldCharType="end"/>
      </w:r>
    </w:p>
    <w:p w14:paraId="5057AAB6" w14:textId="04CB1F56" w:rsidR="00C636F1" w:rsidRDefault="00C636F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641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641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_Toc72937788 \h </w:instrText>
      </w:r>
      <w:r>
        <w:fldChar w:fldCharType="separate"/>
      </w:r>
      <w:r>
        <w:t>3</w:t>
      </w:r>
      <w:r>
        <w:fldChar w:fldCharType="end"/>
      </w:r>
    </w:p>
    <w:p w14:paraId="4E3CED45" w14:textId="1B01381F" w:rsidR="00C636F1" w:rsidRDefault="00C636F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641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641F9">
        <w:rPr>
          <w:b/>
          <w:lang w:val="pt-BR"/>
        </w:rPr>
        <w:t xml:space="preserve">Change </w:t>
      </w:r>
      <w:r w:rsidRPr="00A641F9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_Toc72937789 \h </w:instrText>
      </w:r>
      <w:r>
        <w:fldChar w:fldCharType="separate"/>
      </w:r>
      <w:r>
        <w:t>3</w:t>
      </w:r>
      <w:r>
        <w:fldChar w:fldCharType="end"/>
      </w:r>
    </w:p>
    <w:p w14:paraId="12675227" w14:textId="617CB623" w:rsidR="00C636F1" w:rsidRDefault="00C636F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641F9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641F9">
        <w:rPr>
          <w:b/>
          <w:lang w:val="pt-BR"/>
        </w:rPr>
        <w:t xml:space="preserve">Change </w:t>
      </w:r>
      <w:r w:rsidRPr="00A641F9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_Toc72937790 \h </w:instrText>
      </w:r>
      <w:r>
        <w:fldChar w:fldCharType="separate"/>
      </w:r>
      <w:r>
        <w:t>5</w:t>
      </w:r>
      <w:r>
        <w:fldChar w:fldCharType="end"/>
      </w:r>
    </w:p>
    <w:p w14:paraId="20C74CBB" w14:textId="4722D69E" w:rsidR="00C636F1" w:rsidRDefault="00C636F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641F9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641F9">
        <w:rPr>
          <w:b/>
          <w:lang w:val="pt-BR"/>
        </w:rPr>
        <w:t xml:space="preserve">Change </w:t>
      </w:r>
      <w:r w:rsidRPr="00A641F9">
        <w:rPr>
          <w:b/>
          <w:lang w:val="en-US"/>
        </w:rPr>
        <w:t>3</w:t>
      </w:r>
      <w:r>
        <w:tab/>
      </w:r>
      <w:r>
        <w:fldChar w:fldCharType="begin"/>
      </w:r>
      <w:r>
        <w:instrText xml:space="preserve"> PAGEREF _Toc72937791 \h </w:instrText>
      </w:r>
      <w:r>
        <w:fldChar w:fldCharType="separate"/>
      </w:r>
      <w:r>
        <w:t>6</w:t>
      </w:r>
      <w:r>
        <w:fldChar w:fldCharType="end"/>
      </w:r>
    </w:p>
    <w:p w14:paraId="18D75C01" w14:textId="631AECF8" w:rsidR="00C636F1" w:rsidRDefault="00C636F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641F9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641F9">
        <w:rPr>
          <w:b/>
          <w:lang w:val="pt-BR"/>
        </w:rPr>
        <w:t xml:space="preserve">Change </w:t>
      </w:r>
      <w:r w:rsidRPr="00A641F9">
        <w:rPr>
          <w:b/>
          <w:lang w:val="en-US"/>
        </w:rPr>
        <w:t>4</w:t>
      </w:r>
      <w:r>
        <w:tab/>
      </w:r>
      <w:r>
        <w:fldChar w:fldCharType="begin"/>
      </w:r>
      <w:r>
        <w:instrText xml:space="preserve"> PAGEREF _Toc72937792 \h </w:instrText>
      </w:r>
      <w:r>
        <w:fldChar w:fldCharType="separate"/>
      </w:r>
      <w:r>
        <w:t>6</w:t>
      </w:r>
      <w:r>
        <w:fldChar w:fldCharType="end"/>
      </w:r>
    </w:p>
    <w:p w14:paraId="18F16370" w14:textId="7245407E" w:rsidR="00C636F1" w:rsidRDefault="00C636F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641F9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641F9">
        <w:rPr>
          <w:b/>
          <w:lang w:val="pt-BR"/>
        </w:rPr>
        <w:t xml:space="preserve">Change </w:t>
      </w:r>
      <w:r w:rsidRPr="00A641F9">
        <w:rPr>
          <w:b/>
          <w:lang w:val="en-US"/>
        </w:rPr>
        <w:t>5</w:t>
      </w:r>
      <w:r>
        <w:tab/>
      </w:r>
      <w:r>
        <w:fldChar w:fldCharType="begin"/>
      </w:r>
      <w:r>
        <w:instrText xml:space="preserve"> PAGEREF _Toc72937793 \h </w:instrText>
      </w:r>
      <w:r>
        <w:fldChar w:fldCharType="separate"/>
      </w:r>
      <w:r>
        <w:t>8</w:t>
      </w:r>
      <w:r>
        <w:fldChar w:fldCharType="end"/>
      </w:r>
    </w:p>
    <w:p w14:paraId="7F8087B1" w14:textId="333534B1" w:rsidR="00C636F1" w:rsidRDefault="00C636F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641F9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641F9">
        <w:rPr>
          <w:b/>
          <w:lang w:val="pt-BR"/>
        </w:rPr>
        <w:t xml:space="preserve">Change </w:t>
      </w:r>
      <w:r w:rsidRPr="00A641F9">
        <w:rPr>
          <w:b/>
          <w:lang w:val="en-US"/>
        </w:rPr>
        <w:t>6</w:t>
      </w:r>
      <w:r>
        <w:tab/>
      </w:r>
      <w:r>
        <w:fldChar w:fldCharType="begin"/>
      </w:r>
      <w:r>
        <w:instrText xml:space="preserve"> PAGEREF _Toc72937794 \h </w:instrText>
      </w:r>
      <w:r>
        <w:fldChar w:fldCharType="separate"/>
      </w:r>
      <w:r>
        <w:t>17</w:t>
      </w:r>
      <w:r>
        <w:fldChar w:fldCharType="end"/>
      </w:r>
    </w:p>
    <w:p w14:paraId="00E28080" w14:textId="65E6A81C" w:rsidR="00C636F1" w:rsidRDefault="00C636F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641F9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641F9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_Toc72937795 \h </w:instrText>
      </w:r>
      <w:r>
        <w:fldChar w:fldCharType="separate"/>
      </w:r>
      <w:r>
        <w:t>19</w:t>
      </w:r>
      <w:r>
        <w:fldChar w:fldCharType="end"/>
      </w:r>
    </w:p>
    <w:p w14:paraId="0C6850E5" w14:textId="28B48008" w:rsidR="00C636F1" w:rsidRDefault="00C636F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641F9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641F9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_Toc72937796 \h </w:instrText>
      </w:r>
      <w:r>
        <w:fldChar w:fldCharType="separate"/>
      </w:r>
      <w:r>
        <w:t>19</w:t>
      </w:r>
      <w:r>
        <w:fldChar w:fldCharType="end"/>
      </w:r>
    </w:p>
    <w:p w14:paraId="18F422FB" w14:textId="37FC49C4" w:rsidR="00C636F1" w:rsidRDefault="00C636F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641F9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641F9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_Toc72937797 \h </w:instrText>
      </w:r>
      <w:r>
        <w:fldChar w:fldCharType="separate"/>
      </w:r>
      <w:r>
        <w:t>19</w:t>
      </w:r>
      <w:r>
        <w:fldChar w:fldCharType="end"/>
      </w:r>
    </w:p>
    <w:p w14:paraId="68EEC897" w14:textId="70883525" w:rsidR="00C636F1" w:rsidRDefault="00C636F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641F9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641F9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_Toc72937798 \h </w:instrText>
      </w:r>
      <w:r>
        <w:fldChar w:fldCharType="separate"/>
      </w:r>
      <w:r>
        <w:t>20</w:t>
      </w:r>
      <w:r>
        <w:fldChar w:fldCharType="end"/>
      </w:r>
    </w:p>
    <w:p w14:paraId="2E4D4796" w14:textId="2B924367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2937786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36A16488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EB7284">
        <w:rPr>
          <w:rFonts w:cs="Arial"/>
        </w:rPr>
        <w:t>11.4.</w:t>
      </w:r>
      <w:r w:rsidR="00205A2A">
        <w:rPr>
          <w:rFonts w:cs="Arial"/>
        </w:rPr>
        <w:t>7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5G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shaun.harry@keysight.com</w:t>
      </w:r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72937787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6340D9FD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EB7284">
        <w:rPr>
          <w:rFonts w:cs="Arial"/>
          <w:lang w:eastAsia="ja-JP"/>
        </w:rPr>
        <w:t>11.4.</w:t>
      </w:r>
      <w:r w:rsidR="00205A2A">
        <w:rPr>
          <w:rFonts w:cs="Arial"/>
          <w:lang w:eastAsia="ja-JP"/>
        </w:rPr>
        <w:t>7</w:t>
      </w:r>
      <w:r w:rsidR="00EB7284">
        <w:rPr>
          <w:rFonts w:cs="Arial"/>
          <w:lang w:eastAsia="ja-JP"/>
        </w:rPr>
        <w:t>.</w:t>
      </w:r>
      <w:r w:rsidR="00410243" w:rsidRPr="00E5262B">
        <w:rPr>
          <w:rFonts w:cs="Arial"/>
          <w:lang w:eastAsia="ja-JP"/>
        </w:rPr>
        <w:t>NR5GC</w:t>
      </w:r>
    </w:p>
    <w:p w14:paraId="30F24256" w14:textId="70725EAF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A32967">
        <w:rPr>
          <w:rFonts w:cs="Arial"/>
          <w:lang w:eastAsia="ja-JP"/>
        </w:rPr>
        <w:t>12</w:t>
      </w:r>
    </w:p>
    <w:p w14:paraId="58E7A1E0" w14:textId="3ED5F655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</w:p>
    <w:p w14:paraId="4939F6E6" w14:textId="3C67C4F9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bookmarkStart w:id="6" w:name="_Hlk70365374"/>
      <w:proofErr w:type="spellStart"/>
      <w:r w:rsidR="00880A70" w:rsidRPr="00880A70">
        <w:rPr>
          <w:rFonts w:cs="Arial"/>
          <w:bCs/>
          <w:lang w:eastAsia="ja-JP"/>
        </w:rPr>
        <w:t>HiSilicon</w:t>
      </w:r>
      <w:proofErr w:type="spellEnd"/>
      <w:r w:rsidR="00880A70" w:rsidRPr="00880A70">
        <w:rPr>
          <w:rFonts w:cs="Arial"/>
          <w:bCs/>
          <w:lang w:eastAsia="ja-JP"/>
        </w:rPr>
        <w:t xml:space="preserve"> </w:t>
      </w:r>
      <w:proofErr w:type="spellStart"/>
      <w:r w:rsidR="00880A70" w:rsidRPr="00880A70">
        <w:rPr>
          <w:rFonts w:cs="Arial"/>
          <w:bCs/>
          <w:lang w:eastAsia="ja-JP"/>
        </w:rPr>
        <w:t>Balong</w:t>
      </w:r>
      <w:proofErr w:type="spellEnd"/>
      <w:r w:rsidR="00880A70" w:rsidRPr="00880A70">
        <w:rPr>
          <w:rFonts w:cs="Arial"/>
          <w:bCs/>
          <w:lang w:eastAsia="ja-JP"/>
        </w:rPr>
        <w:t xml:space="preserve"> 5000</w:t>
      </w:r>
      <w:bookmarkEnd w:id="6"/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017C246C" w14:textId="432CCB2B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72937788"/>
      <w:r w:rsidRPr="00E5262B">
        <w:rPr>
          <w:b/>
        </w:rPr>
        <w:t>Corrections required</w:t>
      </w:r>
      <w:bookmarkEnd w:id="7"/>
      <w:bookmarkEnd w:id="8"/>
      <w:bookmarkEnd w:id="9"/>
    </w:p>
    <w:p w14:paraId="287B11CE" w14:textId="626A7F67" w:rsidR="000E19F3" w:rsidRDefault="000E19F3" w:rsidP="000E19F3">
      <w:r>
        <w:t xml:space="preserve">In addition to the below, the corrections of R5s210518 </w:t>
      </w:r>
      <w:r w:rsidR="00205A2A">
        <w:t xml:space="preserve">and R5s210592 </w:t>
      </w:r>
      <w:r>
        <w:t>are required and applied.</w:t>
      </w:r>
    </w:p>
    <w:p w14:paraId="242E66F9" w14:textId="53FA77A1" w:rsidR="009A4EA6" w:rsidRDefault="009A4EA6" w:rsidP="009A4EA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72937789"/>
      <w:bookmarkStart w:id="11" w:name="_Toc30685522"/>
      <w:r>
        <w:rPr>
          <w:b/>
          <w:lang w:val="pt-BR"/>
        </w:rPr>
        <w:t xml:space="preserve">Change </w:t>
      </w:r>
      <w:r w:rsidR="003B1FD2">
        <w:rPr>
          <w:b/>
          <w:lang w:val="en-US"/>
        </w:rPr>
        <w:t>1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A4EA6" w14:paraId="29CD25ED" w14:textId="77777777" w:rsidTr="00CC3D89">
        <w:trPr>
          <w:trHeight w:val="447"/>
        </w:trPr>
        <w:tc>
          <w:tcPr>
            <w:tcW w:w="1985" w:type="dxa"/>
          </w:tcPr>
          <w:p w14:paraId="233122CB" w14:textId="77777777" w:rsidR="009A4EA6" w:rsidRDefault="009A4EA6" w:rsidP="00CC3D8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F109266" w14:textId="77777777" w:rsidR="009A4EA6" w:rsidRDefault="009A4EA6" w:rsidP="00CC3D89">
            <w:pPr>
              <w:spacing w:after="0"/>
            </w:pPr>
            <w:r w:rsidRPr="00D72824">
              <w:t>f_TC_11_4_7_NR5GC_IMS1</w:t>
            </w:r>
          </w:p>
        </w:tc>
      </w:tr>
      <w:tr w:rsidR="009A4EA6" w14:paraId="7C47E136" w14:textId="77777777" w:rsidTr="00CC3D89">
        <w:trPr>
          <w:trHeight w:val="452"/>
        </w:trPr>
        <w:tc>
          <w:tcPr>
            <w:tcW w:w="1985" w:type="dxa"/>
          </w:tcPr>
          <w:p w14:paraId="3E34CAE4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A5865D9" w14:textId="14B9A294" w:rsidR="009A4EA6" w:rsidRPr="001071C1" w:rsidRDefault="001071C1" w:rsidP="00CC3D89">
            <w:pPr>
              <w:rPr>
                <w:rFonts w:ascii="Arial" w:hAnsi="Arial" w:cs="Arial"/>
              </w:rPr>
            </w:pPr>
            <w:r w:rsidRPr="001071C1">
              <w:rPr>
                <w:rFonts w:ascii="Arial" w:hAnsi="Arial" w:cs="Arial"/>
              </w:rPr>
              <w:t>For each</w:t>
            </w:r>
            <w:r w:rsidR="00A535A8" w:rsidRPr="001071C1">
              <w:rPr>
                <w:rFonts w:ascii="Arial" w:hAnsi="Arial" w:cs="Arial"/>
              </w:rPr>
              <w:t xml:space="preserve"> IMS MO call </w:t>
            </w:r>
            <w:r w:rsidRPr="001071C1">
              <w:rPr>
                <w:rFonts w:ascii="Arial" w:hAnsi="Arial" w:cs="Arial"/>
              </w:rPr>
              <w:t xml:space="preserve">the received INVITE </w:t>
            </w:r>
            <w:r w:rsidR="00A535A8" w:rsidRPr="001071C1">
              <w:rPr>
                <w:rFonts w:ascii="Arial" w:hAnsi="Arial" w:cs="Arial"/>
              </w:rPr>
              <w:t xml:space="preserve">will have </w:t>
            </w:r>
            <w:r w:rsidRPr="001071C1">
              <w:rPr>
                <w:rFonts w:ascii="Arial" w:hAnsi="Arial" w:cs="Arial"/>
              </w:rPr>
              <w:t xml:space="preserve">a </w:t>
            </w:r>
            <w:r w:rsidR="00A535A8" w:rsidRPr="001071C1">
              <w:rPr>
                <w:rFonts w:ascii="Arial" w:hAnsi="Arial" w:cs="Arial"/>
              </w:rPr>
              <w:t xml:space="preserve">different </w:t>
            </w:r>
            <w:r w:rsidRPr="001071C1">
              <w:rPr>
                <w:rFonts w:ascii="Arial" w:hAnsi="Arial" w:cs="Arial"/>
              </w:rPr>
              <w:t>URI due to the different dialled digits</w:t>
            </w:r>
          </w:p>
        </w:tc>
      </w:tr>
      <w:tr w:rsidR="009A4EA6" w14:paraId="0DCB6C10" w14:textId="77777777" w:rsidTr="00CC3D89">
        <w:tc>
          <w:tcPr>
            <w:tcW w:w="1985" w:type="dxa"/>
          </w:tcPr>
          <w:p w14:paraId="6C97DB56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8C662DD" w14:textId="58DDA613" w:rsidR="009A4EA6" w:rsidRPr="001071C1" w:rsidRDefault="009A4EA6" w:rsidP="00CC3D89">
            <w:pPr>
              <w:pStyle w:val="CRCoverPage"/>
              <w:spacing w:after="0"/>
              <w:rPr>
                <w:lang w:val="en-SG"/>
              </w:rPr>
            </w:pPr>
            <w:r w:rsidRPr="001071C1">
              <w:rPr>
                <w:lang w:val="en-SG"/>
              </w:rPr>
              <w:t xml:space="preserve">Build the expected </w:t>
            </w:r>
            <w:proofErr w:type="spellStart"/>
            <w:r w:rsidRPr="001071C1">
              <w:rPr>
                <w:lang w:val="en-SG"/>
              </w:rPr>
              <w:t>CalleeUri</w:t>
            </w:r>
            <w:proofErr w:type="spellEnd"/>
            <w:r w:rsidRPr="001071C1">
              <w:rPr>
                <w:lang w:val="en-SG"/>
              </w:rPr>
              <w:t xml:space="preserve"> for </w:t>
            </w:r>
            <w:r w:rsidR="001071C1" w:rsidRPr="001071C1">
              <w:rPr>
                <w:lang w:val="en-SG"/>
              </w:rPr>
              <w:t xml:space="preserve">each </w:t>
            </w:r>
            <w:r w:rsidRPr="001071C1">
              <w:rPr>
                <w:lang w:val="en-SG"/>
              </w:rPr>
              <w:t xml:space="preserve">MO </w:t>
            </w:r>
            <w:r w:rsidR="001071C1" w:rsidRPr="001071C1">
              <w:rPr>
                <w:lang w:val="en-SG"/>
              </w:rPr>
              <w:t>call and pass to</w:t>
            </w:r>
            <w:r w:rsidR="001071C1" w:rsidRPr="001071C1">
              <w:t xml:space="preserve">      fl_IMS_NR5GC_MOSpeechCall()</w:t>
            </w:r>
          </w:p>
        </w:tc>
      </w:tr>
      <w:tr w:rsidR="009A4EA6" w14:paraId="0A40EF39" w14:textId="77777777" w:rsidTr="00CC3D89">
        <w:tc>
          <w:tcPr>
            <w:tcW w:w="1985" w:type="dxa"/>
          </w:tcPr>
          <w:p w14:paraId="4FFD68FE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7B1C78B" w14:textId="77777777" w:rsidR="009A4EA6" w:rsidRDefault="009A4EA6" w:rsidP="00CC3D89">
            <w:pPr>
              <w:spacing w:after="0"/>
              <w:rPr>
                <w:rFonts w:ascii="Arial" w:hAnsi="Arial" w:cs="Arial"/>
              </w:rPr>
            </w:pPr>
            <w:r w:rsidRPr="00D72824">
              <w:rPr>
                <w:rFonts w:ascii="Arial" w:hAnsi="Arial" w:cs="Arial"/>
              </w:rPr>
              <w:t>Emergency_NR5GC_IMS</w:t>
            </w:r>
          </w:p>
        </w:tc>
      </w:tr>
      <w:tr w:rsidR="009A4EA6" w14:paraId="18E0FF0F" w14:textId="77777777" w:rsidTr="00CC3D89">
        <w:tc>
          <w:tcPr>
            <w:tcW w:w="1985" w:type="dxa"/>
          </w:tcPr>
          <w:p w14:paraId="78261B5F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8F4F828" w14:textId="7B451650" w:rsidR="009A4EA6" w:rsidRPr="00FC16AD" w:rsidRDefault="00FC16AD" w:rsidP="00CC3D89">
            <w:pPr>
              <w:rPr>
                <w:rFonts w:ascii="Arial" w:hAnsi="Arial"/>
                <w:highlight w:val="cyan"/>
              </w:rPr>
            </w:pPr>
            <w:r w:rsidRPr="00FC16AD">
              <w:rPr>
                <w:rFonts w:ascii="Arial" w:hAnsi="Arial"/>
                <w:highlight w:val="cyan"/>
              </w:rPr>
              <w:t>Accepted in principle, but allow any number to be called</w:t>
            </w:r>
          </w:p>
        </w:tc>
      </w:tr>
    </w:tbl>
    <w:p w14:paraId="0AA5A4D7" w14:textId="77777777" w:rsidR="009A4EA6" w:rsidRDefault="009A4EA6" w:rsidP="009A4EA6"/>
    <w:p w14:paraId="0FB17D09" w14:textId="77777777" w:rsidR="009A4EA6" w:rsidRDefault="009A4EA6" w:rsidP="009A4EA6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A4EA6" w14:paraId="59CC1878" w14:textId="77777777" w:rsidTr="00CC3D89">
        <w:tc>
          <w:tcPr>
            <w:tcW w:w="9855" w:type="dxa"/>
          </w:tcPr>
          <w:p w14:paraId="27168D33" w14:textId="77777777" w:rsidR="009A4EA6" w:rsidRDefault="009A4EA6" w:rsidP="00CC3D89">
            <w:pPr>
              <w:tabs>
                <w:tab w:val="left" w:pos="675"/>
              </w:tabs>
            </w:pPr>
            <w:r>
              <w:t>function f_TC_11_4_7_NR5GC_IMS1()runs on IMS_PTC</w:t>
            </w:r>
          </w:p>
          <w:p w14:paraId="2733A995" w14:textId="77777777" w:rsidR="009A4EA6" w:rsidRDefault="009A4EA6" w:rsidP="00CC3D89">
            <w:pPr>
              <w:tabs>
                <w:tab w:val="left" w:pos="675"/>
              </w:tabs>
            </w:pPr>
            <w:r>
              <w:t xml:space="preserve">  { // Initial PDU session - for </w:t>
            </w:r>
            <w:proofErr w:type="spellStart"/>
            <w:r>
              <w:t>e.g</w:t>
            </w:r>
            <w:proofErr w:type="spellEnd"/>
            <w:r>
              <w:t xml:space="preserve"> Registration and 'normal' calls</w:t>
            </w:r>
          </w:p>
          <w:p w14:paraId="03FD7A9F" w14:textId="77777777" w:rsidR="009A4EA6" w:rsidRDefault="009A4EA6" w:rsidP="00CC3D89">
            <w:pPr>
              <w:tabs>
                <w:tab w:val="left" w:pos="675"/>
              </w:tabs>
            </w:pPr>
            <w:r>
              <w:t xml:space="preserve">    var integer </w:t>
            </w:r>
            <w:proofErr w:type="spellStart"/>
            <w:r>
              <w:t>v_MaxMOCalls</w:t>
            </w:r>
            <w:proofErr w:type="spellEnd"/>
            <w:r>
              <w:t xml:space="preserve"> := 5; //5 IMS MO calls to be initiated</w:t>
            </w:r>
          </w:p>
          <w:p w14:paraId="2E55CFCC" w14:textId="77777777" w:rsidR="009A4EA6" w:rsidRDefault="009A4EA6" w:rsidP="00CC3D89">
            <w:pPr>
              <w:tabs>
                <w:tab w:val="left" w:pos="675"/>
              </w:tabs>
            </w:pPr>
            <w:r>
              <w:t xml:space="preserve">    var integer </w:t>
            </w:r>
            <w:proofErr w:type="spellStart"/>
            <w:r>
              <w:t>i</w:t>
            </w:r>
            <w:proofErr w:type="spellEnd"/>
            <w:r>
              <w:t>;</w:t>
            </w:r>
          </w:p>
          <w:p w14:paraId="2D119B21" w14:textId="77777777" w:rsidR="009A4EA6" w:rsidRDefault="009A4EA6" w:rsidP="00CC3D89">
            <w:pPr>
              <w:tabs>
                <w:tab w:val="left" w:pos="675"/>
              </w:tabs>
            </w:pPr>
            <w:r>
              <w:t xml:space="preserve">    </w:t>
            </w:r>
          </w:p>
          <w:p w14:paraId="1779088C" w14:textId="77777777" w:rsidR="009A4EA6" w:rsidRDefault="009A4EA6" w:rsidP="00CC3D89">
            <w:pPr>
              <w:tabs>
                <w:tab w:val="left" w:pos="675"/>
              </w:tabs>
            </w:pPr>
            <w:r>
              <w:t xml:space="preserve">    </w:t>
            </w:r>
            <w:proofErr w:type="spellStart"/>
            <w:r>
              <w:t>f_IMS_PTC_Init</w:t>
            </w:r>
            <w:proofErr w:type="spellEnd"/>
            <w:r>
              <w:t>(PDN_1);</w:t>
            </w:r>
          </w:p>
          <w:p w14:paraId="1949A83F" w14:textId="77777777" w:rsidR="009A4EA6" w:rsidRDefault="009A4EA6" w:rsidP="00CC3D89">
            <w:pPr>
              <w:tabs>
                <w:tab w:val="left" w:pos="675"/>
              </w:tabs>
            </w:pPr>
          </w:p>
          <w:p w14:paraId="39C83401" w14:textId="77777777" w:rsidR="009A4EA6" w:rsidRDefault="009A4EA6" w:rsidP="00CC3D89">
            <w:pPr>
              <w:tabs>
                <w:tab w:val="left" w:pos="675"/>
              </w:tabs>
            </w:pPr>
            <w:r>
              <w:t xml:space="preserve">    </w:t>
            </w:r>
            <w:proofErr w:type="spellStart"/>
            <w:r>
              <w:t>f_IMS_IPCAN_SendCoOrdMsg</w:t>
            </w:r>
            <w:proofErr w:type="spellEnd"/>
            <w:r>
              <w:t>(IPCAN);</w:t>
            </w:r>
          </w:p>
          <w:p w14:paraId="507FF044" w14:textId="77777777" w:rsidR="009A4EA6" w:rsidRDefault="009A4EA6" w:rsidP="00CC3D89">
            <w:pPr>
              <w:tabs>
                <w:tab w:val="left" w:pos="675"/>
              </w:tabs>
            </w:pPr>
            <w:r>
              <w:t xml:space="preserve">    </w:t>
            </w:r>
            <w:proofErr w:type="spellStart"/>
            <w:r>
              <w:t>f_IMS_Registration</w:t>
            </w:r>
            <w:proofErr w:type="spellEnd"/>
            <w:r>
              <w:t>();</w:t>
            </w:r>
          </w:p>
          <w:p w14:paraId="57313BBD" w14:textId="77777777" w:rsidR="009A4EA6" w:rsidRDefault="009A4EA6" w:rsidP="00CC3D89">
            <w:pPr>
              <w:tabs>
                <w:tab w:val="left" w:pos="675"/>
              </w:tabs>
            </w:pPr>
            <w:r>
              <w:lastRenderedPageBreak/>
              <w:t xml:space="preserve">    </w:t>
            </w:r>
            <w:proofErr w:type="spellStart"/>
            <w:r>
              <w:t>f_IMS_IPCAN_SendCoOrdMsg</w:t>
            </w:r>
            <w:proofErr w:type="spellEnd"/>
            <w:r>
              <w:t>(IPCAN);</w:t>
            </w:r>
          </w:p>
          <w:p w14:paraId="16CDB61A" w14:textId="77777777" w:rsidR="009A4EA6" w:rsidRDefault="009A4EA6" w:rsidP="00CC3D89">
            <w:pPr>
              <w:tabs>
                <w:tab w:val="left" w:pos="675"/>
              </w:tabs>
            </w:pPr>
            <w:r>
              <w:t xml:space="preserve">    </w:t>
            </w:r>
          </w:p>
          <w:p w14:paraId="6CCFC142" w14:textId="77777777" w:rsidR="009A4EA6" w:rsidRDefault="009A4EA6" w:rsidP="00CC3D89">
            <w:pPr>
              <w:tabs>
                <w:tab w:val="left" w:pos="675"/>
              </w:tabs>
            </w:pPr>
            <w:r>
              <w:t xml:space="preserve">    for (</w:t>
            </w:r>
            <w:proofErr w:type="spellStart"/>
            <w:r>
              <w:t>i</w:t>
            </w:r>
            <w:proofErr w:type="spellEnd"/>
            <w:r>
              <w:t xml:space="preserve">:=0; </w:t>
            </w:r>
            <w:proofErr w:type="spellStart"/>
            <w:r>
              <w:t>i</w:t>
            </w:r>
            <w:proofErr w:type="spellEnd"/>
            <w:r>
              <w:t xml:space="preserve">&lt; </w:t>
            </w:r>
            <w:proofErr w:type="spellStart"/>
            <w:r>
              <w:t>v_MaxMOCalls</w:t>
            </w:r>
            <w:proofErr w:type="spellEnd"/>
            <w:r>
              <w:t>; i:=i+1) {</w:t>
            </w:r>
          </w:p>
          <w:p w14:paraId="7935FB8E" w14:textId="77777777" w:rsidR="009A4EA6" w:rsidRDefault="009A4EA6" w:rsidP="00CC3D89">
            <w:pPr>
              <w:tabs>
                <w:tab w:val="left" w:pos="675"/>
              </w:tabs>
            </w:pPr>
            <w:r>
              <w:t xml:space="preserve">      fl_IMS_NR5GC_MOSpeechCall();</w:t>
            </w:r>
          </w:p>
          <w:p w14:paraId="27007D16" w14:textId="77777777" w:rsidR="009A4EA6" w:rsidRDefault="009A4EA6" w:rsidP="00CC3D89">
            <w:pPr>
              <w:tabs>
                <w:tab w:val="left" w:pos="675"/>
              </w:tabs>
            </w:pPr>
            <w:r>
              <w:t xml:space="preserve">    }</w:t>
            </w:r>
          </w:p>
          <w:p w14:paraId="58CB6A44" w14:textId="77777777" w:rsidR="009A4EA6" w:rsidRDefault="009A4EA6" w:rsidP="00CC3D89">
            <w:pPr>
              <w:tabs>
                <w:tab w:val="left" w:pos="675"/>
              </w:tabs>
            </w:pPr>
            <w:r>
              <w:t xml:space="preserve">    </w:t>
            </w:r>
            <w:proofErr w:type="spellStart"/>
            <w:r>
              <w:t>f_IMS_IpcanReleaseWithOptionalDeregistration</w:t>
            </w:r>
            <w:proofErr w:type="spellEnd"/>
            <w:r>
              <w:t>();</w:t>
            </w:r>
          </w:p>
          <w:p w14:paraId="0EB8922A" w14:textId="77777777" w:rsidR="009A4EA6" w:rsidRDefault="009A4EA6" w:rsidP="00CC3D89">
            <w:pPr>
              <w:tabs>
                <w:tab w:val="left" w:pos="675"/>
              </w:tabs>
            </w:pPr>
            <w:r>
              <w:t xml:space="preserve">  }</w:t>
            </w:r>
          </w:p>
        </w:tc>
      </w:tr>
    </w:tbl>
    <w:p w14:paraId="05D38AD0" w14:textId="77777777" w:rsidR="009A4EA6" w:rsidRDefault="009A4EA6" w:rsidP="009A4EA6"/>
    <w:p w14:paraId="1F811186" w14:textId="77777777" w:rsidR="009A4EA6" w:rsidRDefault="009A4EA6" w:rsidP="009A4EA6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A4EA6" w14:paraId="0FF33662" w14:textId="77777777" w:rsidTr="00CC3D89">
        <w:tc>
          <w:tcPr>
            <w:tcW w:w="9855" w:type="dxa"/>
          </w:tcPr>
          <w:p w14:paraId="358A11DB" w14:textId="77777777" w:rsidR="009A4EA6" w:rsidRDefault="009A4EA6" w:rsidP="00CC3D89">
            <w:r>
              <w:t>function f_TC_11_4_7_NR5GC_IMS1()runs on IMS_PTC</w:t>
            </w:r>
          </w:p>
          <w:p w14:paraId="0CDBBFAD" w14:textId="77777777" w:rsidR="009A4EA6" w:rsidRDefault="009A4EA6" w:rsidP="00CC3D89">
            <w:r>
              <w:t xml:space="preserve">  { // Initial PDU session - for </w:t>
            </w:r>
            <w:proofErr w:type="spellStart"/>
            <w:r>
              <w:t>e.g</w:t>
            </w:r>
            <w:proofErr w:type="spellEnd"/>
            <w:r>
              <w:t xml:space="preserve"> Registration and 'normal' calls</w:t>
            </w:r>
          </w:p>
          <w:p w14:paraId="6554FD67" w14:textId="77777777" w:rsidR="009A4EA6" w:rsidRDefault="009A4EA6" w:rsidP="00CC3D89">
            <w:r>
              <w:t xml:space="preserve">    var integer </w:t>
            </w:r>
            <w:proofErr w:type="spellStart"/>
            <w:r>
              <w:t>v_MaxMOCalls</w:t>
            </w:r>
            <w:proofErr w:type="spellEnd"/>
            <w:r>
              <w:t xml:space="preserve"> := 5; //5 IMS MO calls to be initiated</w:t>
            </w:r>
          </w:p>
          <w:p w14:paraId="088A430B" w14:textId="77777777" w:rsidR="009A4EA6" w:rsidRDefault="009A4EA6" w:rsidP="00CC3D89">
            <w:r>
              <w:t xml:space="preserve">    var integer </w:t>
            </w:r>
            <w:proofErr w:type="spellStart"/>
            <w:r>
              <w:t>i</w:t>
            </w:r>
            <w:proofErr w:type="spellEnd"/>
            <w:r>
              <w:t>;</w:t>
            </w:r>
          </w:p>
          <w:p w14:paraId="3B3AC2AE" w14:textId="77777777" w:rsidR="009A4EA6" w:rsidRPr="00D72824" w:rsidRDefault="009A4EA6" w:rsidP="00CC3D89">
            <w:pPr>
              <w:rPr>
                <w:highlight w:val="yellow"/>
              </w:rPr>
            </w:pPr>
            <w:r>
              <w:t xml:space="preserve">    </w:t>
            </w:r>
            <w:r w:rsidRPr="00D72824">
              <w:rPr>
                <w:highlight w:val="yellow"/>
              </w:rPr>
              <w:t xml:space="preserve">var </w:t>
            </w:r>
            <w:proofErr w:type="spellStart"/>
            <w:r w:rsidRPr="00D72824">
              <w:rPr>
                <w:highlight w:val="yellow"/>
              </w:rPr>
              <w:t>CharStringList_Type</w:t>
            </w:r>
            <w:proofErr w:type="spellEnd"/>
            <w:r w:rsidRPr="00D72824">
              <w:rPr>
                <w:highlight w:val="yellow"/>
              </w:rPr>
              <w:t xml:space="preserve">  </w:t>
            </w:r>
            <w:proofErr w:type="spellStart"/>
            <w:r w:rsidRPr="00D72824">
              <w:rPr>
                <w:highlight w:val="yellow"/>
              </w:rPr>
              <w:t>v_IMS_CallNumber</w:t>
            </w:r>
            <w:proofErr w:type="spellEnd"/>
            <w:r w:rsidRPr="00D72824">
              <w:rPr>
                <w:highlight w:val="yellow"/>
              </w:rPr>
              <w:t xml:space="preserve"> := {"120", "10", "1001", "12345", "12345" };                                            </w:t>
            </w:r>
          </w:p>
          <w:p w14:paraId="584B6434" w14:textId="77777777" w:rsidR="009A4EA6" w:rsidRPr="00D72824" w:rsidRDefault="009A4EA6" w:rsidP="00CC3D89">
            <w:pPr>
              <w:rPr>
                <w:highlight w:val="yellow"/>
              </w:rPr>
            </w:pPr>
            <w:r w:rsidRPr="00D72824">
              <w:rPr>
                <w:highlight w:val="yellow"/>
              </w:rPr>
              <w:t xml:space="preserve">    var template </w:t>
            </w:r>
            <w:proofErr w:type="spellStart"/>
            <w:r w:rsidRPr="00D72824">
              <w:rPr>
                <w:highlight w:val="yellow"/>
              </w:rPr>
              <w:t>SipUrl</w:t>
            </w:r>
            <w:proofErr w:type="spellEnd"/>
            <w:r w:rsidRPr="00D72824">
              <w:rPr>
                <w:highlight w:val="yellow"/>
              </w:rPr>
              <w:t xml:space="preserve"> </w:t>
            </w:r>
            <w:proofErr w:type="spellStart"/>
            <w:r w:rsidRPr="00D72824">
              <w:rPr>
                <w:highlight w:val="yellow"/>
              </w:rPr>
              <w:t>v_OtherCalleeUri</w:t>
            </w:r>
            <w:proofErr w:type="spellEnd"/>
            <w:r w:rsidRPr="00D72824">
              <w:rPr>
                <w:highlight w:val="yellow"/>
              </w:rPr>
              <w:t>;</w:t>
            </w:r>
          </w:p>
          <w:p w14:paraId="5F4FF44F" w14:textId="77777777" w:rsidR="009A4EA6" w:rsidRPr="00D72824" w:rsidRDefault="009A4EA6" w:rsidP="00CC3D89">
            <w:pPr>
              <w:rPr>
                <w:highlight w:val="yellow"/>
              </w:rPr>
            </w:pPr>
            <w:r w:rsidRPr="00D72824">
              <w:rPr>
                <w:highlight w:val="yellow"/>
              </w:rPr>
              <w:t xml:space="preserve">    var integer </w:t>
            </w:r>
            <w:proofErr w:type="spellStart"/>
            <w:r w:rsidRPr="00D72824">
              <w:rPr>
                <w:highlight w:val="yellow"/>
              </w:rPr>
              <w:t>v_length</w:t>
            </w:r>
            <w:proofErr w:type="spellEnd"/>
            <w:r w:rsidRPr="00D72824">
              <w:rPr>
                <w:highlight w:val="yellow"/>
              </w:rPr>
              <w:t xml:space="preserve"> := </w:t>
            </w:r>
            <w:proofErr w:type="spellStart"/>
            <w:r w:rsidRPr="00D72824">
              <w:rPr>
                <w:highlight w:val="yellow"/>
              </w:rPr>
              <w:t>lengthof</w:t>
            </w:r>
            <w:proofErr w:type="spellEnd"/>
            <w:r w:rsidRPr="00D72824">
              <w:rPr>
                <w:highlight w:val="yellow"/>
              </w:rPr>
              <w:t>(</w:t>
            </w:r>
            <w:proofErr w:type="spellStart"/>
            <w:r w:rsidRPr="00D72824">
              <w:rPr>
                <w:highlight w:val="yellow"/>
              </w:rPr>
              <w:t>px_IMS_CalleeUri</w:t>
            </w:r>
            <w:proofErr w:type="spellEnd"/>
            <w:r w:rsidRPr="00D72824">
              <w:rPr>
                <w:highlight w:val="yellow"/>
              </w:rPr>
              <w:t>);</w:t>
            </w:r>
          </w:p>
          <w:p w14:paraId="195C573D" w14:textId="77777777" w:rsidR="009A4EA6" w:rsidRPr="00D72824" w:rsidRDefault="009A4EA6" w:rsidP="00CC3D89">
            <w:pPr>
              <w:rPr>
                <w:highlight w:val="yellow"/>
              </w:rPr>
            </w:pPr>
            <w:r w:rsidRPr="00D72824">
              <w:rPr>
                <w:highlight w:val="yellow"/>
              </w:rPr>
              <w:t xml:space="preserve">    var integer </w:t>
            </w:r>
            <w:proofErr w:type="spellStart"/>
            <w:r w:rsidRPr="00D72824">
              <w:rPr>
                <w:highlight w:val="yellow"/>
              </w:rPr>
              <w:t>v_index_colon</w:t>
            </w:r>
            <w:proofErr w:type="spellEnd"/>
            <w:r w:rsidRPr="00D72824">
              <w:rPr>
                <w:highlight w:val="yellow"/>
              </w:rPr>
              <w:t xml:space="preserve"> := </w:t>
            </w:r>
            <w:proofErr w:type="spellStart"/>
            <w:r w:rsidRPr="00D72824">
              <w:rPr>
                <w:highlight w:val="yellow"/>
              </w:rPr>
              <w:t>f_StringFindChar</w:t>
            </w:r>
            <w:proofErr w:type="spellEnd"/>
            <w:r w:rsidRPr="00D72824">
              <w:rPr>
                <w:highlight w:val="yellow"/>
              </w:rPr>
              <w:t>(</w:t>
            </w:r>
            <w:proofErr w:type="spellStart"/>
            <w:r w:rsidRPr="00D72824">
              <w:rPr>
                <w:highlight w:val="yellow"/>
              </w:rPr>
              <w:t>px_IMS_CalleeUri</w:t>
            </w:r>
            <w:proofErr w:type="spellEnd"/>
            <w:r w:rsidRPr="00D72824">
              <w:rPr>
                <w:highlight w:val="yellow"/>
              </w:rPr>
              <w:t>, {":"});</w:t>
            </w:r>
          </w:p>
          <w:p w14:paraId="068B7F27" w14:textId="77777777" w:rsidR="009A4EA6" w:rsidRDefault="009A4EA6" w:rsidP="00CC3D89">
            <w:r w:rsidRPr="00D72824">
              <w:rPr>
                <w:highlight w:val="yellow"/>
              </w:rPr>
              <w:t xml:space="preserve">    var integer </w:t>
            </w:r>
            <w:proofErr w:type="spellStart"/>
            <w:r w:rsidRPr="00D72824">
              <w:rPr>
                <w:highlight w:val="yellow"/>
              </w:rPr>
              <w:t>v_index_semicolon</w:t>
            </w:r>
            <w:proofErr w:type="spellEnd"/>
            <w:r w:rsidRPr="00D72824">
              <w:rPr>
                <w:highlight w:val="yellow"/>
              </w:rPr>
              <w:t xml:space="preserve"> := </w:t>
            </w:r>
            <w:proofErr w:type="spellStart"/>
            <w:r w:rsidRPr="00D72824">
              <w:rPr>
                <w:highlight w:val="yellow"/>
              </w:rPr>
              <w:t>f_StringFindChar</w:t>
            </w:r>
            <w:proofErr w:type="spellEnd"/>
            <w:r w:rsidRPr="00D72824">
              <w:rPr>
                <w:highlight w:val="yellow"/>
              </w:rPr>
              <w:t>(</w:t>
            </w:r>
            <w:proofErr w:type="spellStart"/>
            <w:r w:rsidRPr="00D72824">
              <w:rPr>
                <w:highlight w:val="yellow"/>
              </w:rPr>
              <w:t>px_IMS_CalleeUri</w:t>
            </w:r>
            <w:proofErr w:type="spellEnd"/>
            <w:r w:rsidRPr="00D72824">
              <w:rPr>
                <w:highlight w:val="yellow"/>
              </w:rPr>
              <w:t>, {";"});</w:t>
            </w:r>
          </w:p>
          <w:p w14:paraId="3099B34A" w14:textId="77777777" w:rsidR="009A4EA6" w:rsidRDefault="009A4EA6" w:rsidP="00CC3D89">
            <w:r>
              <w:t xml:space="preserve">    </w:t>
            </w:r>
          </w:p>
          <w:p w14:paraId="137FF999" w14:textId="77777777" w:rsidR="009A4EA6" w:rsidRDefault="009A4EA6" w:rsidP="00CC3D89">
            <w:r>
              <w:t xml:space="preserve">    </w:t>
            </w:r>
          </w:p>
          <w:p w14:paraId="2F9722A6" w14:textId="77777777" w:rsidR="009A4EA6" w:rsidRDefault="009A4EA6" w:rsidP="00CC3D89">
            <w:r>
              <w:t xml:space="preserve">    </w:t>
            </w:r>
            <w:proofErr w:type="spellStart"/>
            <w:r>
              <w:t>f_IMS_PTC_Init</w:t>
            </w:r>
            <w:proofErr w:type="spellEnd"/>
            <w:r>
              <w:t>(PDN_1);</w:t>
            </w:r>
          </w:p>
          <w:p w14:paraId="5418F965" w14:textId="77777777" w:rsidR="009A4EA6" w:rsidRDefault="009A4EA6" w:rsidP="00CC3D89"/>
          <w:p w14:paraId="5D246F48" w14:textId="77777777" w:rsidR="009A4EA6" w:rsidRDefault="009A4EA6" w:rsidP="00CC3D89">
            <w:r>
              <w:t xml:space="preserve">    </w:t>
            </w:r>
            <w:proofErr w:type="spellStart"/>
            <w:r>
              <w:t>f_IMS_IPCAN_SendCoOrdMsg</w:t>
            </w:r>
            <w:proofErr w:type="spellEnd"/>
            <w:r>
              <w:t>(IPCAN);</w:t>
            </w:r>
          </w:p>
          <w:p w14:paraId="59CE03F5" w14:textId="77777777" w:rsidR="009A4EA6" w:rsidRDefault="009A4EA6" w:rsidP="00CC3D89">
            <w:r>
              <w:t xml:space="preserve">    </w:t>
            </w:r>
            <w:proofErr w:type="spellStart"/>
            <w:r>
              <w:t>f_IMS_Registration</w:t>
            </w:r>
            <w:proofErr w:type="spellEnd"/>
            <w:r>
              <w:t>();</w:t>
            </w:r>
          </w:p>
          <w:p w14:paraId="4F7AAFEF" w14:textId="77777777" w:rsidR="009A4EA6" w:rsidRDefault="009A4EA6" w:rsidP="00CC3D89">
            <w:r>
              <w:t xml:space="preserve">    </w:t>
            </w:r>
            <w:proofErr w:type="spellStart"/>
            <w:r>
              <w:t>f_IMS_IPCAN_SendCoOrdMsg</w:t>
            </w:r>
            <w:proofErr w:type="spellEnd"/>
            <w:r>
              <w:t>(IPCAN);</w:t>
            </w:r>
          </w:p>
          <w:p w14:paraId="30BC4D2D" w14:textId="77777777" w:rsidR="009A4EA6" w:rsidRDefault="009A4EA6" w:rsidP="00CC3D89">
            <w:r>
              <w:t xml:space="preserve">    </w:t>
            </w:r>
          </w:p>
          <w:p w14:paraId="42E979A9" w14:textId="77777777" w:rsidR="009A4EA6" w:rsidRDefault="009A4EA6" w:rsidP="00CC3D89">
            <w:r>
              <w:t xml:space="preserve">    for (</w:t>
            </w:r>
            <w:proofErr w:type="spellStart"/>
            <w:r>
              <w:t>i</w:t>
            </w:r>
            <w:proofErr w:type="spellEnd"/>
            <w:r>
              <w:t xml:space="preserve">:=0; </w:t>
            </w:r>
            <w:proofErr w:type="spellStart"/>
            <w:r>
              <w:t>i</w:t>
            </w:r>
            <w:proofErr w:type="spellEnd"/>
            <w:r>
              <w:t xml:space="preserve">&lt; </w:t>
            </w:r>
            <w:proofErr w:type="spellStart"/>
            <w:r>
              <w:t>v_MaxMOCalls</w:t>
            </w:r>
            <w:proofErr w:type="spellEnd"/>
            <w:r>
              <w:t>; i:=i+1) {</w:t>
            </w:r>
          </w:p>
          <w:p w14:paraId="11ED18B9" w14:textId="77777777" w:rsidR="009A4EA6" w:rsidRDefault="009A4EA6" w:rsidP="00CC3D89">
            <w:r>
              <w:t xml:space="preserve">      </w:t>
            </w:r>
            <w:proofErr w:type="spellStart"/>
            <w:r w:rsidRPr="00D72824">
              <w:rPr>
                <w:highlight w:val="yellow"/>
              </w:rPr>
              <w:t>v_OtherCalleeUri</w:t>
            </w:r>
            <w:proofErr w:type="spellEnd"/>
            <w:r w:rsidRPr="00D72824">
              <w:rPr>
                <w:highlight w:val="yellow"/>
              </w:rPr>
              <w:t xml:space="preserve"> := </w:t>
            </w:r>
            <w:proofErr w:type="spellStart"/>
            <w:r w:rsidRPr="00D72824">
              <w:rPr>
                <w:highlight w:val="yellow"/>
              </w:rPr>
              <w:t>f_SIP_BuildSipUri_RX</w:t>
            </w:r>
            <w:proofErr w:type="spellEnd"/>
            <w:r w:rsidRPr="00D72824">
              <w:rPr>
                <w:highlight w:val="yellow"/>
              </w:rPr>
              <w:t>(</w:t>
            </w:r>
            <w:proofErr w:type="spellStart"/>
            <w:r w:rsidRPr="00D72824">
              <w:rPr>
                <w:highlight w:val="yellow"/>
              </w:rPr>
              <w:t>substr</w:t>
            </w:r>
            <w:proofErr w:type="spellEnd"/>
            <w:r w:rsidRPr="00D72824">
              <w:rPr>
                <w:highlight w:val="yellow"/>
              </w:rPr>
              <w:t>(</w:t>
            </w:r>
            <w:proofErr w:type="spellStart"/>
            <w:r w:rsidRPr="00D72824">
              <w:rPr>
                <w:highlight w:val="yellow"/>
              </w:rPr>
              <w:t>px_IMS_CalleeUri</w:t>
            </w:r>
            <w:proofErr w:type="spellEnd"/>
            <w:r w:rsidRPr="00D72824">
              <w:rPr>
                <w:highlight w:val="yellow"/>
              </w:rPr>
              <w:t xml:space="preserve">, 0, v_index_colon+1) &amp; </w:t>
            </w:r>
            <w:proofErr w:type="spellStart"/>
            <w:r w:rsidRPr="00D72824">
              <w:rPr>
                <w:highlight w:val="yellow"/>
              </w:rPr>
              <w:t>v_IMS_CallNumber</w:t>
            </w:r>
            <w:proofErr w:type="spellEnd"/>
            <w:r w:rsidRPr="00D72824">
              <w:rPr>
                <w:highlight w:val="yellow"/>
              </w:rPr>
              <w:t>[</w:t>
            </w:r>
            <w:proofErr w:type="spellStart"/>
            <w:r w:rsidRPr="00D72824">
              <w:rPr>
                <w:highlight w:val="yellow"/>
              </w:rPr>
              <w:t>i</w:t>
            </w:r>
            <w:proofErr w:type="spellEnd"/>
            <w:r w:rsidRPr="00D72824">
              <w:rPr>
                <w:highlight w:val="yellow"/>
              </w:rPr>
              <w:t xml:space="preserve">] &amp; </w:t>
            </w:r>
            <w:proofErr w:type="spellStart"/>
            <w:r w:rsidRPr="00D72824">
              <w:rPr>
                <w:highlight w:val="yellow"/>
              </w:rPr>
              <w:t>substr</w:t>
            </w:r>
            <w:proofErr w:type="spellEnd"/>
            <w:r w:rsidRPr="00D72824">
              <w:rPr>
                <w:highlight w:val="yellow"/>
              </w:rPr>
              <w:t>(</w:t>
            </w:r>
            <w:proofErr w:type="spellStart"/>
            <w:r w:rsidRPr="00D72824">
              <w:rPr>
                <w:highlight w:val="yellow"/>
              </w:rPr>
              <w:t>px_IMS_CalleeUri</w:t>
            </w:r>
            <w:proofErr w:type="spellEnd"/>
            <w:r w:rsidRPr="00D72824">
              <w:rPr>
                <w:highlight w:val="yellow"/>
              </w:rPr>
              <w:t xml:space="preserve">, </w:t>
            </w:r>
            <w:proofErr w:type="spellStart"/>
            <w:r w:rsidRPr="00D72824">
              <w:rPr>
                <w:highlight w:val="yellow"/>
              </w:rPr>
              <w:t>v_index_semicolon</w:t>
            </w:r>
            <w:proofErr w:type="spellEnd"/>
            <w:r w:rsidRPr="00D72824">
              <w:rPr>
                <w:highlight w:val="yellow"/>
              </w:rPr>
              <w:t xml:space="preserve">, </w:t>
            </w:r>
            <w:proofErr w:type="spellStart"/>
            <w:r w:rsidRPr="00D72824">
              <w:rPr>
                <w:highlight w:val="yellow"/>
              </w:rPr>
              <w:t>v_length-v_index_semicolon</w:t>
            </w:r>
            <w:proofErr w:type="spellEnd"/>
            <w:r w:rsidRPr="00D72824">
              <w:rPr>
                <w:highlight w:val="yellow"/>
              </w:rPr>
              <w:t>));</w:t>
            </w:r>
          </w:p>
          <w:p w14:paraId="4FDA19E4" w14:textId="77777777" w:rsidR="009A4EA6" w:rsidRDefault="009A4EA6" w:rsidP="00CC3D89">
            <w:r>
              <w:t xml:space="preserve">      fl_IMS_NR5GC_MOSpeechCall(</w:t>
            </w:r>
            <w:proofErr w:type="spellStart"/>
            <w:r w:rsidRPr="00D72824">
              <w:rPr>
                <w:highlight w:val="yellow"/>
              </w:rPr>
              <w:t>v_OtherCalleeUri</w:t>
            </w:r>
            <w:proofErr w:type="spellEnd"/>
            <w:r>
              <w:t>);</w:t>
            </w:r>
          </w:p>
          <w:p w14:paraId="7D2031DE" w14:textId="77777777" w:rsidR="009A4EA6" w:rsidRDefault="009A4EA6" w:rsidP="00CC3D89">
            <w:r>
              <w:t xml:space="preserve">    }</w:t>
            </w:r>
          </w:p>
          <w:p w14:paraId="5725FD05" w14:textId="77777777" w:rsidR="009A4EA6" w:rsidRDefault="009A4EA6" w:rsidP="00CC3D89"/>
          <w:p w14:paraId="67688DE5" w14:textId="77777777" w:rsidR="009A4EA6" w:rsidRDefault="009A4EA6" w:rsidP="00CC3D89">
            <w:r>
              <w:t xml:space="preserve">    </w:t>
            </w:r>
            <w:proofErr w:type="spellStart"/>
            <w:r>
              <w:t>f_IMS_IpcanReleaseWithOptionalDeregistration</w:t>
            </w:r>
            <w:proofErr w:type="spellEnd"/>
            <w:r>
              <w:t>();</w:t>
            </w:r>
          </w:p>
          <w:p w14:paraId="3118654E" w14:textId="77777777" w:rsidR="009A4EA6" w:rsidRDefault="009A4EA6" w:rsidP="00CC3D89">
            <w:r>
              <w:t xml:space="preserve">  }</w:t>
            </w:r>
          </w:p>
        </w:tc>
      </w:tr>
    </w:tbl>
    <w:p w14:paraId="0438C9F6" w14:textId="77777777" w:rsidR="00FC16AD" w:rsidRDefault="00FC16AD" w:rsidP="00FC16AD">
      <w:pPr>
        <w:rPr>
          <w:lang w:val="pt-BR"/>
        </w:rPr>
      </w:pPr>
      <w:bookmarkStart w:id="12" w:name="_Toc72937790"/>
    </w:p>
    <w:p w14:paraId="201111B8" w14:textId="30A9FC17" w:rsidR="00FC16AD" w:rsidRPr="00FC16AD" w:rsidRDefault="00FC16AD" w:rsidP="00FC16AD">
      <w:pPr>
        <w:rPr>
          <w:b/>
          <w:bCs/>
          <w:sz w:val="28"/>
          <w:szCs w:val="28"/>
          <w:lang w:val="pt-BR"/>
        </w:rPr>
      </w:pPr>
      <w:r w:rsidRPr="00FC16AD">
        <w:rPr>
          <w:b/>
          <w:bCs/>
          <w:sz w:val="28"/>
          <w:szCs w:val="28"/>
          <w:highlight w:val="cyan"/>
          <w:lang w:val="pt-BR"/>
        </w:rPr>
        <w:lastRenderedPageBreak/>
        <w:t>MCC160 Implementation:</w:t>
      </w:r>
    </w:p>
    <w:p w14:paraId="00A95527" w14:textId="77777777" w:rsidR="00FC16AD" w:rsidRDefault="00FC16AD" w:rsidP="00FC16A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function f_TC_11_4_7_NR5GC_IMS1()runs on IMS_PTC</w:t>
      </w:r>
    </w:p>
    <w:p w14:paraId="7B346320" w14:textId="77777777" w:rsidR="00FC16AD" w:rsidRDefault="00FC16AD" w:rsidP="00FC16A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 // Initial PDU session - for e.g Registration and 'normal' calls</w:t>
      </w:r>
    </w:p>
    <w:p w14:paraId="23CBB80A" w14:textId="77777777" w:rsidR="00FC16AD" w:rsidRDefault="00FC16AD" w:rsidP="00FC16A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integer v_MaxMOCalls := 5; //5 IMS MO calls to be initiated</w:t>
      </w:r>
    </w:p>
    <w:p w14:paraId="76DBA3D4" w14:textId="6328E058" w:rsidR="00FC16AD" w:rsidRDefault="00FC16AD" w:rsidP="00FC16A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" w:author="MCC TF160" w:date="2021-05-28T17:05:00Z"/>
        </w:rPr>
      </w:pPr>
      <w:ins w:id="14" w:author="MCC TF160" w:date="2021-05-28T17:05:00Z">
        <w:r w:rsidRPr="00FC16AD">
          <w:t xml:space="preserve">    var template (present) SipUrl v_OtherCalleeUri := cr_SipUrl_Common((c_sipScheme, c_telScheme), ?); </w:t>
        </w:r>
      </w:ins>
    </w:p>
    <w:p w14:paraId="59602EEC" w14:textId="236F1093" w:rsidR="00FC16AD" w:rsidRDefault="00FC16AD" w:rsidP="00FC16A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integer i;</w:t>
      </w:r>
    </w:p>
    <w:p w14:paraId="59F50506" w14:textId="77777777" w:rsidR="00FC16AD" w:rsidRDefault="00FC16AD" w:rsidP="00FC16A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27CEA999" w14:textId="77777777" w:rsidR="00FC16AD" w:rsidRDefault="00FC16AD" w:rsidP="00FC16A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f_IMS_PTC_Init(PDN_1);</w:t>
      </w:r>
    </w:p>
    <w:p w14:paraId="3E4D1412" w14:textId="77777777" w:rsidR="00FC16AD" w:rsidRDefault="00FC16AD" w:rsidP="00FC16A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E07C6F0" w14:textId="77777777" w:rsidR="00FC16AD" w:rsidRDefault="00FC16AD" w:rsidP="00FC16A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f_IMS_IPCAN_SendCoOrdMsg(IPCAN);</w:t>
      </w:r>
    </w:p>
    <w:p w14:paraId="7B67BB34" w14:textId="77777777" w:rsidR="00FC16AD" w:rsidRDefault="00FC16AD" w:rsidP="00FC16A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f_IMS_Registration();</w:t>
      </w:r>
    </w:p>
    <w:p w14:paraId="5585A7CF" w14:textId="77777777" w:rsidR="00FC16AD" w:rsidRDefault="00FC16AD" w:rsidP="00FC16A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f_IMS_IPCAN_SendCoOrdMsg(IPCAN);</w:t>
      </w:r>
    </w:p>
    <w:p w14:paraId="03839C06" w14:textId="77777777" w:rsidR="00FC16AD" w:rsidRDefault="00FC16AD" w:rsidP="00FC16A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6B055444" w14:textId="77777777" w:rsidR="00FC16AD" w:rsidRDefault="00FC16AD" w:rsidP="00FC16A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for (i:=0; i&lt; v_MaxMOCalls; i:=i+1) {</w:t>
      </w:r>
    </w:p>
    <w:p w14:paraId="467E967C" w14:textId="708FC727" w:rsidR="00FC16AD" w:rsidRDefault="00FC16AD" w:rsidP="00FC16A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fl_IMS_NR5GC_MOSpeechCall(</w:t>
      </w:r>
      <w:ins w:id="15" w:author="MCC TF160" w:date="2021-05-28T17:05:00Z">
        <w:r w:rsidRPr="00FC16AD">
          <w:t>v_OtherCalleeUri</w:t>
        </w:r>
      </w:ins>
      <w:r>
        <w:t>);</w:t>
      </w:r>
    </w:p>
    <w:p w14:paraId="015FEE8A" w14:textId="77777777" w:rsidR="00FC16AD" w:rsidRDefault="00FC16AD" w:rsidP="00FC16A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</w:t>
      </w:r>
    </w:p>
    <w:p w14:paraId="584ECF4A" w14:textId="77777777" w:rsidR="00FC16AD" w:rsidRDefault="00FC16AD" w:rsidP="00FC16A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f_IMS_IpcanReleaseWithOptionalDeregistration();</w:t>
      </w:r>
    </w:p>
    <w:p w14:paraId="6861EDD4" w14:textId="62733BB3" w:rsidR="00FC16AD" w:rsidRDefault="00FC16AD" w:rsidP="00FC16A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pt-BR"/>
        </w:rPr>
      </w:pPr>
      <w:r>
        <w:t xml:space="preserve">  }</w:t>
      </w:r>
    </w:p>
    <w:p w14:paraId="007A074D" w14:textId="1BC99976" w:rsidR="009A4EA6" w:rsidRDefault="009A4EA6" w:rsidP="009A4EA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 xml:space="preserve">Change </w:t>
      </w:r>
      <w:r w:rsidR="003B1FD2">
        <w:rPr>
          <w:b/>
          <w:lang w:val="en-US"/>
        </w:rPr>
        <w:t>2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A4EA6" w14:paraId="0EA0ED4A" w14:textId="77777777" w:rsidTr="00CC3D89">
        <w:trPr>
          <w:trHeight w:val="447"/>
        </w:trPr>
        <w:tc>
          <w:tcPr>
            <w:tcW w:w="1985" w:type="dxa"/>
          </w:tcPr>
          <w:p w14:paraId="6476C334" w14:textId="77777777" w:rsidR="009A4EA6" w:rsidRDefault="009A4EA6" w:rsidP="00CC3D8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B2B7E81" w14:textId="77777777" w:rsidR="009A4EA6" w:rsidRDefault="009A4EA6" w:rsidP="00CC3D89">
            <w:pPr>
              <w:spacing w:after="0"/>
            </w:pPr>
            <w:r w:rsidRPr="00D72824">
              <w:t>fl_IMS_NR5GC_MOSpeechCall</w:t>
            </w:r>
          </w:p>
        </w:tc>
      </w:tr>
      <w:tr w:rsidR="009A4EA6" w14:paraId="38579F0B" w14:textId="77777777" w:rsidTr="00CC3D89">
        <w:trPr>
          <w:trHeight w:val="452"/>
        </w:trPr>
        <w:tc>
          <w:tcPr>
            <w:tcW w:w="1985" w:type="dxa"/>
          </w:tcPr>
          <w:p w14:paraId="4EBBDBDD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7EE9F07" w14:textId="40C1F96B" w:rsidR="009A4EA6" w:rsidRPr="001071C1" w:rsidRDefault="001071C1" w:rsidP="00CC3D89">
            <w:pPr>
              <w:rPr>
                <w:rFonts w:ascii="Arial" w:hAnsi="Arial" w:cs="Arial"/>
              </w:rPr>
            </w:pPr>
            <w:r w:rsidRPr="001071C1">
              <w:rPr>
                <w:rFonts w:ascii="Arial" w:hAnsi="Arial" w:cs="Arial"/>
              </w:rPr>
              <w:t>For each IMS MO call the received INVITE will have a different URI due to the different dialled digits</w:t>
            </w:r>
          </w:p>
        </w:tc>
      </w:tr>
      <w:tr w:rsidR="009A4EA6" w14:paraId="58DADE88" w14:textId="77777777" w:rsidTr="00CC3D89">
        <w:tc>
          <w:tcPr>
            <w:tcW w:w="1985" w:type="dxa"/>
          </w:tcPr>
          <w:p w14:paraId="147D3820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2DECFE9" w14:textId="3AAF8426" w:rsidR="009A4EA6" w:rsidRPr="001071C1" w:rsidRDefault="009A4EA6" w:rsidP="00CC3D89">
            <w:pPr>
              <w:pStyle w:val="CRCoverPage"/>
              <w:spacing w:after="0"/>
              <w:rPr>
                <w:lang w:val="en-SG"/>
              </w:rPr>
            </w:pPr>
            <w:r w:rsidRPr="001071C1">
              <w:rPr>
                <w:lang w:val="en-SG"/>
              </w:rPr>
              <w:t xml:space="preserve">Add input parameter </w:t>
            </w:r>
            <w:r w:rsidR="001071C1" w:rsidRPr="001071C1">
              <w:rPr>
                <w:lang w:val="en-SG"/>
              </w:rPr>
              <w:t>for the expected callee URI and pass to f_IMS_NR5GC_MOSpeechCall_Step1()</w:t>
            </w:r>
          </w:p>
        </w:tc>
      </w:tr>
      <w:tr w:rsidR="009A4EA6" w14:paraId="24BC9D81" w14:textId="77777777" w:rsidTr="00CC3D89">
        <w:tc>
          <w:tcPr>
            <w:tcW w:w="1985" w:type="dxa"/>
          </w:tcPr>
          <w:p w14:paraId="5F97ECC8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263ABA4" w14:textId="77777777" w:rsidR="009A4EA6" w:rsidRDefault="009A4EA6" w:rsidP="00CC3D89">
            <w:pPr>
              <w:spacing w:after="0"/>
              <w:rPr>
                <w:rFonts w:ascii="Arial" w:hAnsi="Arial" w:cs="Arial"/>
              </w:rPr>
            </w:pPr>
            <w:r w:rsidRPr="00D72824">
              <w:rPr>
                <w:rFonts w:ascii="Arial" w:hAnsi="Arial" w:cs="Arial"/>
              </w:rPr>
              <w:t>Emergency_NR5GC_IMS</w:t>
            </w:r>
          </w:p>
        </w:tc>
      </w:tr>
      <w:tr w:rsidR="009A4EA6" w14:paraId="0BB80000" w14:textId="77777777" w:rsidTr="00CC3D89">
        <w:tc>
          <w:tcPr>
            <w:tcW w:w="1985" w:type="dxa"/>
          </w:tcPr>
          <w:p w14:paraId="72F3190E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3151AF4" w14:textId="1C523D50" w:rsidR="009A4EA6" w:rsidRDefault="0045701A" w:rsidP="00CC3D8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2CE4AF22" w14:textId="77777777" w:rsidR="009A4EA6" w:rsidRDefault="009A4EA6" w:rsidP="009A4EA6"/>
    <w:p w14:paraId="5C1F687E" w14:textId="77777777" w:rsidR="009A4EA6" w:rsidRDefault="009A4EA6" w:rsidP="009A4EA6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A4EA6" w14:paraId="30355832" w14:textId="77777777" w:rsidTr="00CC3D89">
        <w:tc>
          <w:tcPr>
            <w:tcW w:w="9855" w:type="dxa"/>
          </w:tcPr>
          <w:p w14:paraId="3BF88C01" w14:textId="77777777" w:rsidR="009A4EA6" w:rsidRDefault="009A4EA6" w:rsidP="00CC3D89">
            <w:r>
              <w:t>function fl_IMS_NR5GC_MOSpeechCall () runs on IMS_PTC</w:t>
            </w:r>
          </w:p>
          <w:p w14:paraId="491FE139" w14:textId="77777777" w:rsidR="009A4EA6" w:rsidRDefault="009A4EA6" w:rsidP="00CC3D89">
            <w:r>
              <w:t xml:space="preserve">  {</w:t>
            </w:r>
          </w:p>
          <w:p w14:paraId="67101FE5" w14:textId="77777777" w:rsidR="009A4EA6" w:rsidRDefault="009A4EA6" w:rsidP="00CC3D89">
            <w:r>
              <w:t xml:space="preserve">    var </w:t>
            </w:r>
            <w:proofErr w:type="spellStart"/>
            <w:r>
              <w:t>IMS_InviteRequestWithSdp_Type</w:t>
            </w:r>
            <w:proofErr w:type="spellEnd"/>
            <w:r>
              <w:t xml:space="preserve"> </w:t>
            </w:r>
            <w:proofErr w:type="spellStart"/>
            <w:r>
              <w:t>v_InviteRequestWithSdp</w:t>
            </w:r>
            <w:proofErr w:type="spellEnd"/>
            <w:r>
              <w:t xml:space="preserve"> := f_IMS_NR5GC_MOSpeechCall_Step1();</w:t>
            </w:r>
          </w:p>
          <w:p w14:paraId="70A48C60" w14:textId="77777777" w:rsidR="009A4EA6" w:rsidRDefault="009A4EA6" w:rsidP="00CC3D89">
            <w:r>
              <w:t xml:space="preserve">    f_IMS_NR5GC_MOSpeechCall_Step2ToEnd(</w:t>
            </w:r>
            <w:proofErr w:type="spellStart"/>
            <w:r>
              <w:t>v_InviteRequestWithSdp</w:t>
            </w:r>
            <w:proofErr w:type="spellEnd"/>
            <w:r>
              <w:t>);</w:t>
            </w:r>
          </w:p>
          <w:p w14:paraId="73AA2633" w14:textId="77777777" w:rsidR="009A4EA6" w:rsidRDefault="009A4EA6" w:rsidP="00CC3D89"/>
          <w:p w14:paraId="61885EF2" w14:textId="77777777" w:rsidR="009A4EA6" w:rsidRDefault="009A4EA6" w:rsidP="00CC3D89">
            <w:r>
              <w:t xml:space="preserve">    </w:t>
            </w:r>
            <w:proofErr w:type="spellStart"/>
            <w:r>
              <w:t>f_IMS_IPCAN_WaitForTrigger</w:t>
            </w:r>
            <w:proofErr w:type="spellEnd"/>
            <w:r>
              <w:t>(IPCAN);</w:t>
            </w:r>
          </w:p>
          <w:p w14:paraId="47AF63D2" w14:textId="77777777" w:rsidR="009A4EA6" w:rsidRDefault="009A4EA6" w:rsidP="00CC3D89">
            <w:r>
              <w:t xml:space="preserve">    // Call can now be released</w:t>
            </w:r>
          </w:p>
          <w:p w14:paraId="2E955D6F" w14:textId="77777777" w:rsidR="009A4EA6" w:rsidRDefault="009A4EA6" w:rsidP="00CC3D89">
            <w:r>
              <w:t xml:space="preserve">    </w:t>
            </w:r>
            <w:proofErr w:type="spellStart"/>
            <w:r>
              <w:t>f_IMS_CallReleaseMO</w:t>
            </w:r>
            <w:proofErr w:type="spellEnd"/>
            <w:r>
              <w:t>(</w:t>
            </w:r>
            <w:proofErr w:type="spellStart"/>
            <w:r>
              <w:t>v_InviteRequestWithSdp.Invite</w:t>
            </w:r>
            <w:proofErr w:type="spellEnd"/>
            <w:r>
              <w:t>);</w:t>
            </w:r>
          </w:p>
          <w:p w14:paraId="332E459D" w14:textId="77777777" w:rsidR="009A4EA6" w:rsidRDefault="009A4EA6" w:rsidP="00CC3D89">
            <w:r>
              <w:t xml:space="preserve">    </w:t>
            </w:r>
            <w:proofErr w:type="spellStart"/>
            <w:r>
              <w:t>f_IMS_IPCAN_SendCoOrdMsg</w:t>
            </w:r>
            <w:proofErr w:type="spellEnd"/>
            <w:r>
              <w:t>(IPCAN);</w:t>
            </w:r>
          </w:p>
          <w:p w14:paraId="11316D28" w14:textId="77777777" w:rsidR="009A4EA6" w:rsidRDefault="009A4EA6" w:rsidP="00CC3D89">
            <w:r>
              <w:t xml:space="preserve">  }</w:t>
            </w:r>
          </w:p>
        </w:tc>
      </w:tr>
    </w:tbl>
    <w:p w14:paraId="098546A4" w14:textId="77777777" w:rsidR="009A4EA6" w:rsidRDefault="009A4EA6" w:rsidP="009A4EA6"/>
    <w:p w14:paraId="58F3B833" w14:textId="77777777" w:rsidR="009A4EA6" w:rsidRDefault="009A4EA6" w:rsidP="009A4EA6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A4EA6" w14:paraId="582F6997" w14:textId="77777777" w:rsidTr="00CC3D89">
        <w:tc>
          <w:tcPr>
            <w:tcW w:w="9855" w:type="dxa"/>
          </w:tcPr>
          <w:p w14:paraId="18EE6654" w14:textId="77777777" w:rsidR="009A4EA6" w:rsidRDefault="009A4EA6" w:rsidP="00CC3D89">
            <w:r>
              <w:t>function fl_IMS_NR5GC_MOSpeechCall (</w:t>
            </w:r>
            <w:r w:rsidRPr="00735F78">
              <w:rPr>
                <w:highlight w:val="yellow"/>
              </w:rPr>
              <w:t xml:space="preserve">template </w:t>
            </w:r>
            <w:proofErr w:type="spellStart"/>
            <w:r w:rsidRPr="00735F78">
              <w:rPr>
                <w:highlight w:val="yellow"/>
              </w:rPr>
              <w:t>SipUrl</w:t>
            </w:r>
            <w:proofErr w:type="spellEnd"/>
            <w:r w:rsidRPr="00735F78">
              <w:rPr>
                <w:highlight w:val="yellow"/>
              </w:rPr>
              <w:t xml:space="preserve"> </w:t>
            </w:r>
            <w:proofErr w:type="spellStart"/>
            <w:r w:rsidRPr="00735F78">
              <w:rPr>
                <w:highlight w:val="yellow"/>
              </w:rPr>
              <w:t>p_OtherCalleeUri</w:t>
            </w:r>
            <w:proofErr w:type="spellEnd"/>
            <w:r w:rsidRPr="00735F78">
              <w:rPr>
                <w:highlight w:val="yellow"/>
              </w:rPr>
              <w:t xml:space="preserve"> := omit</w:t>
            </w:r>
            <w:r>
              <w:t>) runs on IMS_PTC</w:t>
            </w:r>
          </w:p>
          <w:p w14:paraId="0CD86A47" w14:textId="77777777" w:rsidR="009A4EA6" w:rsidRDefault="009A4EA6" w:rsidP="00CC3D89">
            <w:r>
              <w:t xml:space="preserve">  {</w:t>
            </w:r>
          </w:p>
          <w:p w14:paraId="6571DD63" w14:textId="77777777" w:rsidR="009A4EA6" w:rsidRDefault="009A4EA6" w:rsidP="00CC3D89">
            <w:r>
              <w:lastRenderedPageBreak/>
              <w:t xml:space="preserve">    var </w:t>
            </w:r>
            <w:proofErr w:type="spellStart"/>
            <w:r>
              <w:t>IMS_InviteRequestWithSdp_Type</w:t>
            </w:r>
            <w:proofErr w:type="spellEnd"/>
            <w:r>
              <w:t xml:space="preserve"> </w:t>
            </w:r>
            <w:proofErr w:type="spellStart"/>
            <w:r>
              <w:t>v_InviteRequestWithSdp</w:t>
            </w:r>
            <w:proofErr w:type="spellEnd"/>
            <w:r>
              <w:t xml:space="preserve"> := f_IMS_NR5GC_MOSpeechCall_Step1(</w:t>
            </w:r>
            <w:proofErr w:type="spellStart"/>
            <w:r w:rsidRPr="00735F78">
              <w:rPr>
                <w:highlight w:val="yellow"/>
              </w:rPr>
              <w:t>p_OtherCalleeUri</w:t>
            </w:r>
            <w:proofErr w:type="spellEnd"/>
            <w:r>
              <w:t xml:space="preserve">); </w:t>
            </w:r>
          </w:p>
          <w:p w14:paraId="5C4716A0" w14:textId="77777777" w:rsidR="009A4EA6" w:rsidRDefault="009A4EA6" w:rsidP="00CC3D89">
            <w:r>
              <w:t xml:space="preserve">    f_IMS_NR5GC_MOSpeechCall_Step2ToEnd(</w:t>
            </w:r>
            <w:proofErr w:type="spellStart"/>
            <w:r>
              <w:t>v_InviteRequestWithSdp</w:t>
            </w:r>
            <w:proofErr w:type="spellEnd"/>
            <w:r>
              <w:t>);</w:t>
            </w:r>
          </w:p>
          <w:p w14:paraId="2E3BD50A" w14:textId="77777777" w:rsidR="009A4EA6" w:rsidRDefault="009A4EA6" w:rsidP="00CC3D89"/>
          <w:p w14:paraId="48689D1A" w14:textId="77777777" w:rsidR="009A4EA6" w:rsidRDefault="009A4EA6" w:rsidP="00CC3D89">
            <w:r>
              <w:t xml:space="preserve">    </w:t>
            </w:r>
            <w:proofErr w:type="spellStart"/>
            <w:r>
              <w:t>f_IMS_IPCAN_WaitForTrigger</w:t>
            </w:r>
            <w:proofErr w:type="spellEnd"/>
            <w:r>
              <w:t>(IPCAN);</w:t>
            </w:r>
          </w:p>
          <w:p w14:paraId="705FB852" w14:textId="77777777" w:rsidR="009A4EA6" w:rsidRDefault="009A4EA6" w:rsidP="00CC3D89">
            <w:r>
              <w:t xml:space="preserve">    // Call can now be released</w:t>
            </w:r>
          </w:p>
          <w:p w14:paraId="232F25BD" w14:textId="77777777" w:rsidR="009A4EA6" w:rsidRDefault="009A4EA6" w:rsidP="00CC3D89">
            <w:r>
              <w:t xml:space="preserve">    </w:t>
            </w:r>
            <w:proofErr w:type="spellStart"/>
            <w:r>
              <w:t>f_IMS_CallReleaseMO</w:t>
            </w:r>
            <w:proofErr w:type="spellEnd"/>
            <w:r>
              <w:t>(</w:t>
            </w:r>
            <w:proofErr w:type="spellStart"/>
            <w:r>
              <w:t>v_InviteRequestWithSdp.Invite</w:t>
            </w:r>
            <w:proofErr w:type="spellEnd"/>
            <w:r>
              <w:t>);</w:t>
            </w:r>
          </w:p>
          <w:p w14:paraId="62C7988D" w14:textId="77777777" w:rsidR="009A4EA6" w:rsidRDefault="009A4EA6" w:rsidP="00CC3D89">
            <w:r>
              <w:t xml:space="preserve">    </w:t>
            </w:r>
            <w:proofErr w:type="spellStart"/>
            <w:r>
              <w:t>f_IMS_IPCAN_SendCoOrdMsg</w:t>
            </w:r>
            <w:proofErr w:type="spellEnd"/>
            <w:r>
              <w:t>(IPCAN);</w:t>
            </w:r>
          </w:p>
          <w:p w14:paraId="1E3451B6" w14:textId="77777777" w:rsidR="009A4EA6" w:rsidRDefault="009A4EA6" w:rsidP="00CC3D89">
            <w:r>
              <w:t xml:space="preserve">  }</w:t>
            </w:r>
          </w:p>
        </w:tc>
      </w:tr>
    </w:tbl>
    <w:p w14:paraId="2DF2A1B8" w14:textId="599F5FCA" w:rsidR="009A4EA6" w:rsidRDefault="009A4EA6" w:rsidP="009A4EA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72937791"/>
      <w:r>
        <w:rPr>
          <w:b/>
          <w:lang w:val="pt-BR"/>
        </w:rPr>
        <w:lastRenderedPageBreak/>
        <w:t xml:space="preserve">Change </w:t>
      </w:r>
      <w:r w:rsidR="003B1FD2">
        <w:rPr>
          <w:b/>
          <w:lang w:val="en-US"/>
        </w:rPr>
        <w:t>3</w:t>
      </w:r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A4EA6" w14:paraId="196FDF8E" w14:textId="77777777" w:rsidTr="00CC3D89">
        <w:trPr>
          <w:trHeight w:val="447"/>
        </w:trPr>
        <w:tc>
          <w:tcPr>
            <w:tcW w:w="1985" w:type="dxa"/>
          </w:tcPr>
          <w:p w14:paraId="5032DDD8" w14:textId="77777777" w:rsidR="009A4EA6" w:rsidRDefault="009A4EA6" w:rsidP="00CC3D8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A7584AE" w14:textId="77777777" w:rsidR="009A4EA6" w:rsidRDefault="009A4EA6" w:rsidP="00CC3D89">
            <w:pPr>
              <w:spacing w:after="0"/>
            </w:pPr>
            <w:r w:rsidRPr="00E954ED">
              <w:t>f_IMS_NR5GC_MOSpeechCall_Step1</w:t>
            </w:r>
          </w:p>
        </w:tc>
      </w:tr>
      <w:tr w:rsidR="001071C1" w14:paraId="14EF84E0" w14:textId="77777777" w:rsidTr="00CC3D89">
        <w:trPr>
          <w:trHeight w:val="452"/>
        </w:trPr>
        <w:tc>
          <w:tcPr>
            <w:tcW w:w="1985" w:type="dxa"/>
          </w:tcPr>
          <w:p w14:paraId="73E003FA" w14:textId="77777777" w:rsidR="001071C1" w:rsidRDefault="001071C1" w:rsidP="001071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4059344" w14:textId="09565C59" w:rsidR="001071C1" w:rsidRDefault="001071C1" w:rsidP="001071C1">
            <w:pPr>
              <w:rPr>
                <w:rFonts w:ascii="Arial" w:hAnsi="Arial" w:cs="Arial"/>
              </w:rPr>
            </w:pPr>
            <w:r w:rsidRPr="001071C1">
              <w:rPr>
                <w:rFonts w:ascii="Arial" w:hAnsi="Arial" w:cs="Arial"/>
              </w:rPr>
              <w:t>For each IMS MO call the received INVITE will have a different URI due to the different dialled digits</w:t>
            </w:r>
          </w:p>
        </w:tc>
      </w:tr>
      <w:tr w:rsidR="001071C1" w14:paraId="2A4F4985" w14:textId="77777777" w:rsidTr="00CC3D89">
        <w:tc>
          <w:tcPr>
            <w:tcW w:w="1985" w:type="dxa"/>
          </w:tcPr>
          <w:p w14:paraId="43C951E0" w14:textId="77777777" w:rsidR="001071C1" w:rsidRDefault="001071C1" w:rsidP="001071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D56E9AD" w14:textId="5F673313" w:rsidR="001071C1" w:rsidRPr="00E954ED" w:rsidRDefault="001071C1" w:rsidP="001071C1">
            <w:pPr>
              <w:pStyle w:val="CRCoverPage"/>
              <w:spacing w:after="0"/>
              <w:rPr>
                <w:highlight w:val="yellow"/>
                <w:lang w:val="en-SG"/>
              </w:rPr>
            </w:pPr>
            <w:r w:rsidRPr="001071C1">
              <w:rPr>
                <w:lang w:val="en-SG"/>
              </w:rPr>
              <w:t xml:space="preserve">Add input parameter for the expected callee URI and pass to </w:t>
            </w:r>
            <w:proofErr w:type="spellStart"/>
            <w:r>
              <w:t>f_IMS_MOCallSetup_ReceiveINVITE_Common</w:t>
            </w:r>
            <w:proofErr w:type="spellEnd"/>
            <w:r>
              <w:t>()</w:t>
            </w:r>
          </w:p>
        </w:tc>
      </w:tr>
      <w:tr w:rsidR="009A4EA6" w14:paraId="57FCF993" w14:textId="77777777" w:rsidTr="00CC3D89">
        <w:tc>
          <w:tcPr>
            <w:tcW w:w="1985" w:type="dxa"/>
          </w:tcPr>
          <w:p w14:paraId="3EC44B95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B946BEC" w14:textId="77777777" w:rsidR="009A4EA6" w:rsidRDefault="009A4EA6" w:rsidP="00CC3D89">
            <w:pPr>
              <w:spacing w:after="0"/>
              <w:rPr>
                <w:rFonts w:ascii="Arial" w:hAnsi="Arial" w:cs="Arial"/>
              </w:rPr>
            </w:pPr>
            <w:r w:rsidRPr="00E954ED">
              <w:rPr>
                <w:rFonts w:ascii="Arial" w:hAnsi="Arial" w:cs="Arial"/>
              </w:rPr>
              <w:t>Emergency_NR5GC_IMS</w:t>
            </w:r>
          </w:p>
        </w:tc>
      </w:tr>
      <w:tr w:rsidR="009A4EA6" w14:paraId="4A8D4600" w14:textId="77777777" w:rsidTr="00CC3D89">
        <w:tc>
          <w:tcPr>
            <w:tcW w:w="1985" w:type="dxa"/>
          </w:tcPr>
          <w:p w14:paraId="1EFF6920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770B99B" w14:textId="11F84889" w:rsidR="009A4EA6" w:rsidRDefault="0045701A" w:rsidP="00CC3D8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28C34DE9" w14:textId="77777777" w:rsidR="009A4EA6" w:rsidRDefault="009A4EA6" w:rsidP="009A4EA6"/>
    <w:p w14:paraId="6790AA4D" w14:textId="77777777" w:rsidR="009A4EA6" w:rsidRDefault="009A4EA6" w:rsidP="009A4EA6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A4EA6" w14:paraId="698788C0" w14:textId="77777777" w:rsidTr="00CC3D89">
        <w:tc>
          <w:tcPr>
            <w:tcW w:w="9855" w:type="dxa"/>
          </w:tcPr>
          <w:p w14:paraId="33E230D4" w14:textId="77777777" w:rsidR="009A4EA6" w:rsidRDefault="009A4EA6" w:rsidP="00CC3D89">
            <w:r>
              <w:t xml:space="preserve">function f_IMS_NR5GC_MOSpeechCall_Step1() runs on IMS_PTC return </w:t>
            </w:r>
            <w:proofErr w:type="spellStart"/>
            <w:r>
              <w:t>IMS_InviteRequestWithSdp_Type</w:t>
            </w:r>
            <w:proofErr w:type="spellEnd"/>
          </w:p>
          <w:p w14:paraId="0777FB3A" w14:textId="77777777" w:rsidR="009A4EA6" w:rsidRDefault="009A4EA6" w:rsidP="00CC3D89">
            <w:r>
              <w:t xml:space="preserve">  {</w:t>
            </w:r>
          </w:p>
          <w:p w14:paraId="20ED9B1E" w14:textId="77777777" w:rsidR="009A4EA6" w:rsidRDefault="009A4EA6" w:rsidP="00CC3D89">
            <w:r>
              <w:t xml:space="preserve">    return </w:t>
            </w:r>
            <w:proofErr w:type="spellStart"/>
            <w:r>
              <w:t>f_IMS_MOCallSetup_ReceiveINVITE_Common</w:t>
            </w:r>
            <w:proofErr w:type="spellEnd"/>
            <w:r>
              <w:t>(</w:t>
            </w:r>
            <w:r w:rsidRPr="00E954ED">
              <w:rPr>
                <w:highlight w:val="yellow"/>
              </w:rPr>
              <w:t>omit</w:t>
            </w:r>
            <w:r>
              <w:t xml:space="preserve">, -, </w:t>
            </w:r>
            <w:proofErr w:type="spellStart"/>
            <w:r>
              <w:t>tsc_IMS_SDP_AudioCodecList_EVS_WBAMR_AMR</w:t>
            </w:r>
            <w:proofErr w:type="spellEnd"/>
            <w:r>
              <w:t xml:space="preserve">, </w:t>
            </w:r>
            <w:proofErr w:type="spellStart"/>
            <w:r>
              <w:t>pc_Preconditions</w:t>
            </w:r>
            <w:proofErr w:type="spellEnd"/>
            <w:r>
              <w:t>);</w:t>
            </w:r>
          </w:p>
          <w:p w14:paraId="56648678" w14:textId="77777777" w:rsidR="009A4EA6" w:rsidRDefault="009A4EA6" w:rsidP="00CC3D89">
            <w:r>
              <w:t xml:space="preserve">  }</w:t>
            </w:r>
          </w:p>
        </w:tc>
      </w:tr>
    </w:tbl>
    <w:p w14:paraId="0F9621D1" w14:textId="77777777" w:rsidR="009A4EA6" w:rsidRDefault="009A4EA6" w:rsidP="009A4EA6"/>
    <w:p w14:paraId="0D9C1044" w14:textId="77777777" w:rsidR="009A4EA6" w:rsidRDefault="009A4EA6" w:rsidP="009A4EA6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A4EA6" w14:paraId="23762C0E" w14:textId="77777777" w:rsidTr="00CC3D89">
        <w:tc>
          <w:tcPr>
            <w:tcW w:w="9855" w:type="dxa"/>
          </w:tcPr>
          <w:p w14:paraId="3728C32A" w14:textId="77777777" w:rsidR="009A4EA6" w:rsidRDefault="009A4EA6" w:rsidP="00CC3D89">
            <w:r>
              <w:t xml:space="preserve">  function f_IMS_NR5GC_MOSpeechCall_Step1(</w:t>
            </w:r>
            <w:r w:rsidRPr="00E954ED">
              <w:rPr>
                <w:highlight w:val="yellow"/>
              </w:rPr>
              <w:t xml:space="preserve">template </w:t>
            </w:r>
            <w:proofErr w:type="spellStart"/>
            <w:r w:rsidRPr="00E954ED">
              <w:rPr>
                <w:highlight w:val="yellow"/>
              </w:rPr>
              <w:t>SipUrl</w:t>
            </w:r>
            <w:proofErr w:type="spellEnd"/>
            <w:r w:rsidRPr="00E954ED">
              <w:rPr>
                <w:highlight w:val="yellow"/>
              </w:rPr>
              <w:t xml:space="preserve"> </w:t>
            </w:r>
            <w:proofErr w:type="spellStart"/>
            <w:r w:rsidRPr="00E954ED">
              <w:rPr>
                <w:highlight w:val="yellow"/>
              </w:rPr>
              <w:t>p_OtherCalleeUri</w:t>
            </w:r>
            <w:proofErr w:type="spellEnd"/>
            <w:r w:rsidRPr="00E954ED">
              <w:rPr>
                <w:highlight w:val="yellow"/>
              </w:rPr>
              <w:t xml:space="preserve"> := omit</w:t>
            </w:r>
            <w:r>
              <w:t xml:space="preserve">) runs on IMS_PTC return </w:t>
            </w:r>
            <w:proofErr w:type="spellStart"/>
            <w:r>
              <w:t>IMS_InviteRequestWithSdp_Type</w:t>
            </w:r>
            <w:proofErr w:type="spellEnd"/>
            <w:r>
              <w:t xml:space="preserve"> </w:t>
            </w:r>
          </w:p>
          <w:p w14:paraId="31D40085" w14:textId="77777777" w:rsidR="009A4EA6" w:rsidRDefault="009A4EA6" w:rsidP="00CC3D89">
            <w:r>
              <w:t xml:space="preserve">  {</w:t>
            </w:r>
          </w:p>
          <w:p w14:paraId="2D24B520" w14:textId="77777777" w:rsidR="009A4EA6" w:rsidRDefault="009A4EA6" w:rsidP="00CC3D89">
            <w:r>
              <w:t xml:space="preserve">    return </w:t>
            </w:r>
            <w:proofErr w:type="spellStart"/>
            <w:r>
              <w:t>f_IMS_MOCallSetup_ReceiveINVITE_Common</w:t>
            </w:r>
            <w:proofErr w:type="spellEnd"/>
            <w:r>
              <w:t>(</w:t>
            </w:r>
            <w:proofErr w:type="spellStart"/>
            <w:r w:rsidRPr="00E954ED">
              <w:rPr>
                <w:highlight w:val="yellow"/>
              </w:rPr>
              <w:t>p_OtherCalleeUri</w:t>
            </w:r>
            <w:proofErr w:type="spellEnd"/>
            <w:r>
              <w:t xml:space="preserve">, -, </w:t>
            </w:r>
            <w:proofErr w:type="spellStart"/>
            <w:r>
              <w:t>tsc_IMS_SDP_AudioCodecList_EVS_WBAMR_AMR</w:t>
            </w:r>
            <w:proofErr w:type="spellEnd"/>
            <w:r>
              <w:t xml:space="preserve">, </w:t>
            </w:r>
            <w:proofErr w:type="spellStart"/>
            <w:r>
              <w:t>pc_Preconditions</w:t>
            </w:r>
            <w:proofErr w:type="spellEnd"/>
            <w:r>
              <w:t>);</w:t>
            </w:r>
          </w:p>
          <w:p w14:paraId="7445590D" w14:textId="77777777" w:rsidR="009A4EA6" w:rsidRDefault="009A4EA6" w:rsidP="00CC3D89">
            <w:r>
              <w:t xml:space="preserve">  }</w:t>
            </w:r>
          </w:p>
        </w:tc>
      </w:tr>
    </w:tbl>
    <w:p w14:paraId="0784D0F5" w14:textId="48FFF1FB" w:rsidR="009A4EA6" w:rsidRDefault="009A4EA6" w:rsidP="009A4EA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7" w:name="_Toc72937792"/>
      <w:bookmarkEnd w:id="11"/>
      <w:r>
        <w:rPr>
          <w:b/>
          <w:lang w:val="pt-BR"/>
        </w:rPr>
        <w:t xml:space="preserve">Change </w:t>
      </w:r>
      <w:r w:rsidR="003B1FD2">
        <w:rPr>
          <w:b/>
          <w:lang w:val="en-US"/>
        </w:rPr>
        <w:t>4</w:t>
      </w:r>
      <w:bookmarkEnd w:id="1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A4EA6" w14:paraId="3888BD20" w14:textId="77777777" w:rsidTr="00CC3D89">
        <w:trPr>
          <w:trHeight w:val="447"/>
        </w:trPr>
        <w:tc>
          <w:tcPr>
            <w:tcW w:w="1985" w:type="dxa"/>
          </w:tcPr>
          <w:p w14:paraId="0D50FF81" w14:textId="77777777" w:rsidR="009A4EA6" w:rsidRDefault="009A4EA6" w:rsidP="00CC3D8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766A9B0" w14:textId="77777777" w:rsidR="009A4EA6" w:rsidRDefault="009A4EA6" w:rsidP="00CC3D89">
            <w:pPr>
              <w:spacing w:after="0"/>
            </w:pPr>
            <w:r w:rsidRPr="00C34A4C">
              <w:t>f_TC_11_4_7_NR5GC</w:t>
            </w:r>
          </w:p>
        </w:tc>
      </w:tr>
      <w:tr w:rsidR="009A4EA6" w14:paraId="16A3AFC3" w14:textId="77777777" w:rsidTr="00CC3D89">
        <w:trPr>
          <w:trHeight w:val="570"/>
        </w:trPr>
        <w:tc>
          <w:tcPr>
            <w:tcW w:w="1985" w:type="dxa"/>
          </w:tcPr>
          <w:p w14:paraId="70CC3596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14:paraId="6530A7D6" w14:textId="1317B4E5" w:rsidR="009A4EA6" w:rsidRDefault="001071C1" w:rsidP="00CC3D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t</w:t>
            </w:r>
            <w:r w:rsidR="009A4EA6">
              <w:rPr>
                <w:rFonts w:ascii="Arial" w:hAnsi="Arial" w:cs="Arial"/>
              </w:rPr>
              <w:t xml:space="preserve">est </w:t>
            </w:r>
            <w:r>
              <w:rPr>
                <w:rFonts w:ascii="Arial" w:hAnsi="Arial" w:cs="Arial"/>
              </w:rPr>
              <w:t xml:space="preserve">case </w:t>
            </w:r>
            <w:r w:rsidR="009A4EA6">
              <w:rPr>
                <w:rFonts w:ascii="Arial" w:hAnsi="Arial" w:cs="Arial"/>
              </w:rPr>
              <w:t>body end</w:t>
            </w:r>
            <w:r>
              <w:rPr>
                <w:rFonts w:ascii="Arial" w:hAnsi="Arial" w:cs="Arial"/>
              </w:rPr>
              <w:t xml:space="preserve">s with the UE camped on </w:t>
            </w:r>
            <w:r w:rsidR="009A4EA6">
              <w:rPr>
                <w:rFonts w:ascii="Arial" w:hAnsi="Arial" w:cs="Arial"/>
              </w:rPr>
              <w:t>NR Cell 3</w:t>
            </w:r>
          </w:p>
        </w:tc>
      </w:tr>
      <w:tr w:rsidR="009A4EA6" w14:paraId="01FBD8A5" w14:textId="77777777" w:rsidTr="00CC3D89">
        <w:tc>
          <w:tcPr>
            <w:tcW w:w="1985" w:type="dxa"/>
          </w:tcPr>
          <w:p w14:paraId="209A7859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107C420" w14:textId="00A1FDB8" w:rsidR="009A4EA6" w:rsidRDefault="001071C1" w:rsidP="00CC3D89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Perform </w:t>
            </w:r>
            <w:proofErr w:type="spellStart"/>
            <w:r>
              <w:rPr>
                <w:lang w:val="en-SG"/>
              </w:rPr>
              <w:t>postamble</w:t>
            </w:r>
            <w:proofErr w:type="spellEnd"/>
            <w:r>
              <w:rPr>
                <w:lang w:val="en-SG"/>
              </w:rPr>
              <w:t xml:space="preserve"> on NR cell 3</w:t>
            </w:r>
          </w:p>
        </w:tc>
      </w:tr>
      <w:tr w:rsidR="009A4EA6" w14:paraId="4ECB17B2" w14:textId="77777777" w:rsidTr="00CC3D89">
        <w:tc>
          <w:tcPr>
            <w:tcW w:w="1985" w:type="dxa"/>
          </w:tcPr>
          <w:p w14:paraId="35B2DD53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9E19984" w14:textId="77777777" w:rsidR="009A4EA6" w:rsidRDefault="009A4EA6" w:rsidP="00CC3D89">
            <w:pPr>
              <w:spacing w:after="0"/>
              <w:rPr>
                <w:rFonts w:ascii="Arial" w:hAnsi="Arial" w:cs="Arial"/>
              </w:rPr>
            </w:pPr>
            <w:r w:rsidRPr="00C34A4C">
              <w:rPr>
                <w:rFonts w:ascii="Arial" w:hAnsi="Arial" w:cs="Arial"/>
              </w:rPr>
              <w:t>Emergency_NR5GC</w:t>
            </w:r>
          </w:p>
        </w:tc>
      </w:tr>
      <w:tr w:rsidR="009A4EA6" w14:paraId="778EE16A" w14:textId="77777777" w:rsidTr="00CC3D89">
        <w:tc>
          <w:tcPr>
            <w:tcW w:w="1985" w:type="dxa"/>
          </w:tcPr>
          <w:p w14:paraId="6058F116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F25C8A2" w14:textId="01EBF01C" w:rsidR="009A4EA6" w:rsidRDefault="0045701A" w:rsidP="00CC3D8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3F6A954C" w14:textId="77777777" w:rsidR="009A4EA6" w:rsidRDefault="009A4EA6" w:rsidP="009A4EA6"/>
    <w:p w14:paraId="76EE4CC3" w14:textId="77777777" w:rsidR="009A4EA6" w:rsidRDefault="009A4EA6" w:rsidP="009A4EA6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A4EA6" w14:paraId="0973C82C" w14:textId="77777777" w:rsidTr="00CC3D89">
        <w:tc>
          <w:tcPr>
            <w:tcW w:w="9855" w:type="dxa"/>
          </w:tcPr>
          <w:p w14:paraId="2F03D1F9" w14:textId="77777777" w:rsidR="009A4EA6" w:rsidRDefault="009A4EA6" w:rsidP="00CC3D89">
            <w:r>
              <w:t>function f_TC_11_4_7_NR5GC() runs on NR5GC_PTC</w:t>
            </w:r>
          </w:p>
          <w:p w14:paraId="409AFE1F" w14:textId="77777777" w:rsidR="009A4EA6" w:rsidRDefault="009A4EA6" w:rsidP="00CC3D89">
            <w:r>
              <w:t xml:space="preserve">  { //Handling of Local and Extended emergency numbers / Mobility</w:t>
            </w:r>
          </w:p>
          <w:p w14:paraId="1513BBBD" w14:textId="77777777" w:rsidR="009A4EA6" w:rsidRDefault="009A4EA6" w:rsidP="00CC3D89">
            <w:r>
              <w:t xml:space="preserve">  </w:t>
            </w:r>
          </w:p>
          <w:p w14:paraId="3115F849" w14:textId="77777777" w:rsidR="009A4EA6" w:rsidRDefault="009A4EA6" w:rsidP="00CC3D89">
            <w:r>
              <w:t xml:space="preserve">    var template (value) </w:t>
            </w:r>
            <w:proofErr w:type="spellStart"/>
            <w:r>
              <w:t>NG_NAS_DL_Message_Type</w:t>
            </w:r>
            <w:proofErr w:type="spellEnd"/>
            <w:r>
              <w:t xml:space="preserve"> </w:t>
            </w:r>
            <w:proofErr w:type="spellStart"/>
            <w:r>
              <w:t>v_MsgToSend</w:t>
            </w:r>
            <w:proofErr w:type="spellEnd"/>
            <w:r>
              <w:t>;</w:t>
            </w:r>
          </w:p>
          <w:p w14:paraId="32E2CBF5" w14:textId="77777777" w:rsidR="009A4EA6" w:rsidRDefault="009A4EA6" w:rsidP="00CC3D89">
            <w:r>
              <w:t xml:space="preserve">    var </w:t>
            </w:r>
            <w:proofErr w:type="spellStart"/>
            <w:r>
              <w:t>TrackingAreaCode</w:t>
            </w:r>
            <w:proofErr w:type="spellEnd"/>
            <w:r>
              <w:t xml:space="preserve"> </w:t>
            </w:r>
            <w:proofErr w:type="spellStart"/>
            <w:r>
              <w:t>v_TAC</w:t>
            </w:r>
            <w:proofErr w:type="spellEnd"/>
            <w:r>
              <w:t>;</w:t>
            </w:r>
          </w:p>
          <w:p w14:paraId="41B73BC3" w14:textId="77777777" w:rsidR="009A4EA6" w:rsidRDefault="009A4EA6" w:rsidP="00CC3D89">
            <w:r>
              <w:t xml:space="preserve">    var </w:t>
            </w:r>
            <w:proofErr w:type="spellStart"/>
            <w:r>
              <w:t>NG_NAS_GutiParameters_Type</w:t>
            </w:r>
            <w:proofErr w:type="spellEnd"/>
            <w:r>
              <w:t xml:space="preserve"> </w:t>
            </w:r>
            <w:proofErr w:type="spellStart"/>
            <w:r>
              <w:t>v_GutiParams</w:t>
            </w:r>
            <w:proofErr w:type="spellEnd"/>
            <w:r>
              <w:t>;</w:t>
            </w:r>
          </w:p>
          <w:p w14:paraId="2D7C85CD" w14:textId="77777777" w:rsidR="009A4EA6" w:rsidRDefault="009A4EA6" w:rsidP="00CC3D89">
            <w:r>
              <w:t xml:space="preserve">    var </w:t>
            </w:r>
            <w:proofErr w:type="spellStart"/>
            <w:r>
              <w:t>NAS_PlmnId</w:t>
            </w:r>
            <w:proofErr w:type="spellEnd"/>
            <w:r>
              <w:t xml:space="preserve"> </w:t>
            </w:r>
            <w:proofErr w:type="spellStart"/>
            <w:r>
              <w:t>v_PLMN</w:t>
            </w:r>
            <w:proofErr w:type="spellEnd"/>
            <w:r>
              <w:t>;</w:t>
            </w:r>
          </w:p>
          <w:p w14:paraId="1D25DAC6" w14:textId="77777777" w:rsidR="009A4EA6" w:rsidRDefault="009A4EA6" w:rsidP="00CC3D89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v_GMM_MobilityInfo</w:t>
            </w:r>
            <w:proofErr w:type="spellEnd"/>
            <w:r>
              <w:t>;</w:t>
            </w:r>
          </w:p>
          <w:p w14:paraId="5046947A" w14:textId="77777777" w:rsidR="009A4EA6" w:rsidRDefault="009A4EA6" w:rsidP="00CC3D89">
            <w:r>
              <w:t xml:space="preserve">    var template (value) </w:t>
            </w:r>
            <w:proofErr w:type="spellStart"/>
            <w:r>
              <w:t>NG_MobileIdentity</w:t>
            </w:r>
            <w:proofErr w:type="spellEnd"/>
            <w:r>
              <w:t xml:space="preserve"> </w:t>
            </w:r>
            <w:proofErr w:type="spellStart"/>
            <w:r>
              <w:t>v_GUTIToSend</w:t>
            </w:r>
            <w:proofErr w:type="spellEnd"/>
            <w:r>
              <w:t>;</w:t>
            </w:r>
          </w:p>
          <w:p w14:paraId="3EBAEF27" w14:textId="77777777" w:rsidR="009A4EA6" w:rsidRDefault="009A4EA6" w:rsidP="00CC3D89">
            <w:r>
              <w:t xml:space="preserve">    var template (value) </w:t>
            </w:r>
            <w:proofErr w:type="spellStart"/>
            <w:r>
              <w:t>NG_TrackingAreaIdList</w:t>
            </w:r>
            <w:proofErr w:type="spellEnd"/>
            <w:r>
              <w:t xml:space="preserve"> </w:t>
            </w:r>
            <w:proofErr w:type="spellStart"/>
            <w:r>
              <w:t>v_TAIList</w:t>
            </w:r>
            <w:proofErr w:type="spellEnd"/>
            <w:r>
              <w:t>;</w:t>
            </w:r>
          </w:p>
          <w:p w14:paraId="2475750D" w14:textId="77777777" w:rsidR="009A4EA6" w:rsidRDefault="009A4EA6" w:rsidP="00CC3D89">
            <w:r>
              <w:t xml:space="preserve">    var template (value) </w:t>
            </w:r>
            <w:proofErr w:type="spellStart"/>
            <w:r>
              <w:t>EmergNumList</w:t>
            </w:r>
            <w:proofErr w:type="spellEnd"/>
            <w:r>
              <w:t xml:space="preserve"> </w:t>
            </w:r>
            <w:proofErr w:type="spellStart"/>
            <w:r>
              <w:t>v_EmergNumList</w:t>
            </w:r>
            <w:proofErr w:type="spellEnd"/>
            <w:r>
              <w:t>; // emergency numbers in format as per 24.008</w:t>
            </w:r>
          </w:p>
          <w:p w14:paraId="49182AF2" w14:textId="77777777" w:rsidR="009A4EA6" w:rsidRDefault="009A4EA6" w:rsidP="00CC3D89">
            <w:r>
              <w:t xml:space="preserve">    var template (value) </w:t>
            </w:r>
            <w:proofErr w:type="spellStart"/>
            <w:r>
              <w:t>ExtdEmergNumList</w:t>
            </w:r>
            <w:proofErr w:type="spellEnd"/>
            <w:r>
              <w:t xml:space="preserve"> </w:t>
            </w:r>
            <w:proofErr w:type="spellStart"/>
            <w:r>
              <w:t>v_XtdEmergNumList</w:t>
            </w:r>
            <w:proofErr w:type="spellEnd"/>
            <w:r>
              <w:t>; // emergency numbers in format as per 24.301</w:t>
            </w:r>
          </w:p>
          <w:p w14:paraId="3F345ABC" w14:textId="77777777" w:rsidR="009A4EA6" w:rsidRDefault="009A4EA6" w:rsidP="00CC3D89"/>
          <w:p w14:paraId="5689A973" w14:textId="77777777" w:rsidR="009A4EA6" w:rsidRDefault="009A4EA6" w:rsidP="00CC3D89">
            <w:r>
              <w:t xml:space="preserve">    f_NR5GC_Init(NR_1);</w:t>
            </w:r>
          </w:p>
          <w:p w14:paraId="7A3681BB" w14:textId="77777777" w:rsidR="009A4EA6" w:rsidRDefault="009A4EA6" w:rsidP="00CC3D89">
            <w:r>
              <w:t xml:space="preserve">    …………</w:t>
            </w:r>
          </w:p>
          <w:p w14:paraId="181BE4C9" w14:textId="77777777" w:rsidR="009A4EA6" w:rsidRDefault="009A4EA6" w:rsidP="00CC3D89">
            <w:r>
              <w:t xml:space="preserve">    fl_TC_11_4_7_NR5GC_TestBody();</w:t>
            </w:r>
          </w:p>
          <w:p w14:paraId="0124C49F" w14:textId="77777777" w:rsidR="009A4EA6" w:rsidRDefault="009A4EA6" w:rsidP="00CC3D89"/>
          <w:p w14:paraId="7A97B3D1" w14:textId="77777777" w:rsidR="009A4EA6" w:rsidRDefault="009A4EA6" w:rsidP="00CC3D89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(false);</w:t>
            </w:r>
          </w:p>
          <w:p w14:paraId="28DA51A3" w14:textId="77777777" w:rsidR="009A4EA6" w:rsidRDefault="009A4EA6" w:rsidP="00CC3D89"/>
          <w:p w14:paraId="5A7AB135" w14:textId="77777777" w:rsidR="009A4EA6" w:rsidRDefault="009A4EA6" w:rsidP="00CC3D89">
            <w:r>
              <w:t xml:space="preserve">    </w:t>
            </w:r>
            <w:proofErr w:type="spellStart"/>
            <w:r>
              <w:t>f_NR_Postamble</w:t>
            </w:r>
            <w:proofErr w:type="spellEnd"/>
            <w:r>
              <w:t>(</w:t>
            </w:r>
            <w:r w:rsidRPr="00E954ED">
              <w:rPr>
                <w:highlight w:val="yellow"/>
              </w:rPr>
              <w:t>nr_Cell1,</w:t>
            </w:r>
            <w:r>
              <w:t xml:space="preserve"> STATE_IDLE_1A);</w:t>
            </w:r>
          </w:p>
          <w:p w14:paraId="2FED13AC" w14:textId="77777777" w:rsidR="009A4EA6" w:rsidRDefault="009A4EA6" w:rsidP="00CC3D89"/>
          <w:p w14:paraId="35188A06" w14:textId="77777777" w:rsidR="009A4EA6" w:rsidRDefault="009A4EA6" w:rsidP="00CC3D89">
            <w:r>
              <w:t xml:space="preserve">  }</w:t>
            </w:r>
          </w:p>
        </w:tc>
      </w:tr>
    </w:tbl>
    <w:p w14:paraId="39D2F81B" w14:textId="77777777" w:rsidR="009A4EA6" w:rsidRDefault="009A4EA6" w:rsidP="009A4EA6"/>
    <w:p w14:paraId="6D84FF85" w14:textId="77777777" w:rsidR="009A4EA6" w:rsidRDefault="009A4EA6" w:rsidP="009A4EA6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A4EA6" w14:paraId="4A4848D9" w14:textId="77777777" w:rsidTr="00CC3D89">
        <w:tc>
          <w:tcPr>
            <w:tcW w:w="9855" w:type="dxa"/>
          </w:tcPr>
          <w:p w14:paraId="224B77BF" w14:textId="77777777" w:rsidR="009A4EA6" w:rsidRDefault="009A4EA6" w:rsidP="00CC3D89">
            <w:r>
              <w:t>function f_TC_11_4_7_NR5GC() runs on NR5GC_PTC</w:t>
            </w:r>
          </w:p>
          <w:p w14:paraId="443D998D" w14:textId="77777777" w:rsidR="009A4EA6" w:rsidRDefault="009A4EA6" w:rsidP="00CC3D89">
            <w:r>
              <w:t xml:space="preserve">  { //Handling of Local and Extended emergency numbers / Mobility</w:t>
            </w:r>
          </w:p>
          <w:p w14:paraId="0A3894C9" w14:textId="77777777" w:rsidR="009A4EA6" w:rsidRDefault="009A4EA6" w:rsidP="00CC3D89">
            <w:r>
              <w:t xml:space="preserve">  </w:t>
            </w:r>
          </w:p>
          <w:p w14:paraId="37B09F56" w14:textId="77777777" w:rsidR="009A4EA6" w:rsidRDefault="009A4EA6" w:rsidP="00CC3D89">
            <w:r>
              <w:t xml:space="preserve">    var template (value) </w:t>
            </w:r>
            <w:proofErr w:type="spellStart"/>
            <w:r>
              <w:t>NG_NAS_DL_Message_Type</w:t>
            </w:r>
            <w:proofErr w:type="spellEnd"/>
            <w:r>
              <w:t xml:space="preserve"> </w:t>
            </w:r>
            <w:proofErr w:type="spellStart"/>
            <w:r>
              <w:t>v_MsgToSend</w:t>
            </w:r>
            <w:proofErr w:type="spellEnd"/>
            <w:r>
              <w:t>;</w:t>
            </w:r>
          </w:p>
          <w:p w14:paraId="0DDD888D" w14:textId="77777777" w:rsidR="009A4EA6" w:rsidRDefault="009A4EA6" w:rsidP="00CC3D89">
            <w:r>
              <w:lastRenderedPageBreak/>
              <w:t xml:space="preserve">    var </w:t>
            </w:r>
            <w:proofErr w:type="spellStart"/>
            <w:r>
              <w:t>TrackingAreaCode</w:t>
            </w:r>
            <w:proofErr w:type="spellEnd"/>
            <w:r>
              <w:t xml:space="preserve"> </w:t>
            </w:r>
            <w:proofErr w:type="spellStart"/>
            <w:r>
              <w:t>v_TAC</w:t>
            </w:r>
            <w:proofErr w:type="spellEnd"/>
            <w:r>
              <w:t>;</w:t>
            </w:r>
          </w:p>
          <w:p w14:paraId="06CC48B1" w14:textId="77777777" w:rsidR="009A4EA6" w:rsidRDefault="009A4EA6" w:rsidP="00CC3D89">
            <w:r>
              <w:t xml:space="preserve">    var </w:t>
            </w:r>
            <w:proofErr w:type="spellStart"/>
            <w:r>
              <w:t>NG_NAS_GutiParameters_Type</w:t>
            </w:r>
            <w:proofErr w:type="spellEnd"/>
            <w:r>
              <w:t xml:space="preserve"> </w:t>
            </w:r>
            <w:proofErr w:type="spellStart"/>
            <w:r>
              <w:t>v_GutiParams</w:t>
            </w:r>
            <w:proofErr w:type="spellEnd"/>
            <w:r>
              <w:t>;</w:t>
            </w:r>
          </w:p>
          <w:p w14:paraId="660D5C01" w14:textId="77777777" w:rsidR="009A4EA6" w:rsidRDefault="009A4EA6" w:rsidP="00CC3D89">
            <w:r>
              <w:t xml:space="preserve">    var </w:t>
            </w:r>
            <w:proofErr w:type="spellStart"/>
            <w:r>
              <w:t>NAS_PlmnId</w:t>
            </w:r>
            <w:proofErr w:type="spellEnd"/>
            <w:r>
              <w:t xml:space="preserve"> </w:t>
            </w:r>
            <w:proofErr w:type="spellStart"/>
            <w:r>
              <w:t>v_PLMN</w:t>
            </w:r>
            <w:proofErr w:type="spellEnd"/>
            <w:r>
              <w:t>;</w:t>
            </w:r>
          </w:p>
          <w:p w14:paraId="298F8AED" w14:textId="77777777" w:rsidR="009A4EA6" w:rsidRDefault="009A4EA6" w:rsidP="00CC3D89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v_GMM_MobilityInfo</w:t>
            </w:r>
            <w:proofErr w:type="spellEnd"/>
            <w:r>
              <w:t>;</w:t>
            </w:r>
          </w:p>
          <w:p w14:paraId="02D1638B" w14:textId="77777777" w:rsidR="009A4EA6" w:rsidRDefault="009A4EA6" w:rsidP="00CC3D89">
            <w:r>
              <w:t xml:space="preserve">    var template (value) </w:t>
            </w:r>
            <w:proofErr w:type="spellStart"/>
            <w:r>
              <w:t>NG_MobileIdentity</w:t>
            </w:r>
            <w:proofErr w:type="spellEnd"/>
            <w:r>
              <w:t xml:space="preserve"> </w:t>
            </w:r>
            <w:proofErr w:type="spellStart"/>
            <w:r>
              <w:t>v_GUTIToSend</w:t>
            </w:r>
            <w:proofErr w:type="spellEnd"/>
            <w:r>
              <w:t>;</w:t>
            </w:r>
          </w:p>
          <w:p w14:paraId="35E47CE0" w14:textId="77777777" w:rsidR="009A4EA6" w:rsidRDefault="009A4EA6" w:rsidP="00CC3D89">
            <w:r>
              <w:t xml:space="preserve">    var template (value) </w:t>
            </w:r>
            <w:proofErr w:type="spellStart"/>
            <w:r>
              <w:t>NG_TrackingAreaIdList</w:t>
            </w:r>
            <w:proofErr w:type="spellEnd"/>
            <w:r>
              <w:t xml:space="preserve"> </w:t>
            </w:r>
            <w:proofErr w:type="spellStart"/>
            <w:r>
              <w:t>v_TAIList</w:t>
            </w:r>
            <w:proofErr w:type="spellEnd"/>
            <w:r>
              <w:t>;</w:t>
            </w:r>
          </w:p>
          <w:p w14:paraId="19976BC1" w14:textId="77777777" w:rsidR="009A4EA6" w:rsidRDefault="009A4EA6" w:rsidP="00CC3D89">
            <w:r>
              <w:t xml:space="preserve">    var template (value) </w:t>
            </w:r>
            <w:proofErr w:type="spellStart"/>
            <w:r>
              <w:t>EmergNumList</w:t>
            </w:r>
            <w:proofErr w:type="spellEnd"/>
            <w:r>
              <w:t xml:space="preserve"> </w:t>
            </w:r>
            <w:proofErr w:type="spellStart"/>
            <w:r>
              <w:t>v_EmergNumList</w:t>
            </w:r>
            <w:proofErr w:type="spellEnd"/>
            <w:r>
              <w:t>; // emergency numbers in format as per 24.008</w:t>
            </w:r>
          </w:p>
          <w:p w14:paraId="610D9571" w14:textId="77777777" w:rsidR="009A4EA6" w:rsidRDefault="009A4EA6" w:rsidP="00CC3D89">
            <w:r>
              <w:t xml:space="preserve">    var template (value) </w:t>
            </w:r>
            <w:proofErr w:type="spellStart"/>
            <w:r>
              <w:t>ExtdEmergNumList</w:t>
            </w:r>
            <w:proofErr w:type="spellEnd"/>
            <w:r>
              <w:t xml:space="preserve"> </w:t>
            </w:r>
            <w:proofErr w:type="spellStart"/>
            <w:r>
              <w:t>v_XtdEmergNumList</w:t>
            </w:r>
            <w:proofErr w:type="spellEnd"/>
            <w:r>
              <w:t>; // emergency numbers in format as per 24.301</w:t>
            </w:r>
          </w:p>
          <w:p w14:paraId="612AF115" w14:textId="77777777" w:rsidR="009A4EA6" w:rsidRDefault="009A4EA6" w:rsidP="00CC3D89"/>
          <w:p w14:paraId="476F9516" w14:textId="77777777" w:rsidR="009A4EA6" w:rsidRDefault="009A4EA6" w:rsidP="00CC3D89">
            <w:r>
              <w:t xml:space="preserve">    f_NR5GC_Init(NR_1);</w:t>
            </w:r>
          </w:p>
          <w:p w14:paraId="1EB73A65" w14:textId="77777777" w:rsidR="009A4EA6" w:rsidRDefault="009A4EA6" w:rsidP="00CC3D89">
            <w:r>
              <w:t xml:space="preserve">    ………</w:t>
            </w:r>
          </w:p>
          <w:p w14:paraId="76480084" w14:textId="77777777" w:rsidR="009A4EA6" w:rsidRDefault="009A4EA6" w:rsidP="00CC3D89">
            <w:r>
              <w:t xml:space="preserve">    fl_TC_11_4_7_NR5GC_TestBody();</w:t>
            </w:r>
          </w:p>
          <w:p w14:paraId="4348C143" w14:textId="77777777" w:rsidR="009A4EA6" w:rsidRDefault="009A4EA6" w:rsidP="00CC3D89"/>
          <w:p w14:paraId="592B042D" w14:textId="77777777" w:rsidR="009A4EA6" w:rsidRDefault="009A4EA6" w:rsidP="00CC3D89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(false);</w:t>
            </w:r>
          </w:p>
          <w:p w14:paraId="624C0E35" w14:textId="77777777" w:rsidR="009A4EA6" w:rsidRDefault="009A4EA6" w:rsidP="00CC3D89"/>
          <w:p w14:paraId="1AC9FB9F" w14:textId="77777777" w:rsidR="009A4EA6" w:rsidRDefault="009A4EA6" w:rsidP="00CC3D89">
            <w:r>
              <w:t xml:space="preserve">    </w:t>
            </w:r>
            <w:proofErr w:type="spellStart"/>
            <w:r>
              <w:t>f_NR_Postamble</w:t>
            </w:r>
            <w:proofErr w:type="spellEnd"/>
            <w:r>
              <w:t>(</w:t>
            </w:r>
            <w:r w:rsidRPr="00E954ED">
              <w:rPr>
                <w:highlight w:val="yellow"/>
              </w:rPr>
              <w:t>nr_Cell3</w:t>
            </w:r>
            <w:r>
              <w:t xml:space="preserve">, STATE_IDLE_1A); </w:t>
            </w:r>
          </w:p>
          <w:p w14:paraId="51C6B99C" w14:textId="77777777" w:rsidR="009A4EA6" w:rsidRDefault="009A4EA6" w:rsidP="00CC3D89"/>
          <w:p w14:paraId="4FCB6E03" w14:textId="77777777" w:rsidR="009A4EA6" w:rsidRDefault="009A4EA6" w:rsidP="00CC3D89">
            <w:r>
              <w:t xml:space="preserve">  }</w:t>
            </w:r>
          </w:p>
        </w:tc>
      </w:tr>
    </w:tbl>
    <w:p w14:paraId="521F8BEA" w14:textId="10DC959C" w:rsidR="009A4EA6" w:rsidRDefault="009A4EA6" w:rsidP="009A4EA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72937793"/>
      <w:r>
        <w:rPr>
          <w:b/>
          <w:lang w:val="pt-BR"/>
        </w:rPr>
        <w:lastRenderedPageBreak/>
        <w:t xml:space="preserve">Change </w:t>
      </w:r>
      <w:r w:rsidR="003B1FD2">
        <w:rPr>
          <w:b/>
          <w:lang w:val="en-US"/>
        </w:rPr>
        <w:t>5</w:t>
      </w:r>
      <w:bookmarkEnd w:id="1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A4EA6" w14:paraId="08A32B28" w14:textId="77777777" w:rsidTr="00CC3D89">
        <w:trPr>
          <w:trHeight w:val="447"/>
        </w:trPr>
        <w:tc>
          <w:tcPr>
            <w:tcW w:w="1985" w:type="dxa"/>
          </w:tcPr>
          <w:p w14:paraId="1F477D1B" w14:textId="77777777" w:rsidR="009A4EA6" w:rsidRDefault="009A4EA6" w:rsidP="00CC3D8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4973A45" w14:textId="77777777" w:rsidR="009A4EA6" w:rsidRDefault="009A4EA6" w:rsidP="00CC3D89">
            <w:pPr>
              <w:spacing w:after="0"/>
            </w:pPr>
            <w:r w:rsidRPr="00C34A4C">
              <w:t>fl_TC_11_4_7_NR5GC_TestBody</w:t>
            </w:r>
          </w:p>
        </w:tc>
      </w:tr>
      <w:tr w:rsidR="009A4EA6" w14:paraId="395E9622" w14:textId="77777777" w:rsidTr="00CC3D89">
        <w:trPr>
          <w:trHeight w:val="452"/>
        </w:trPr>
        <w:tc>
          <w:tcPr>
            <w:tcW w:w="1985" w:type="dxa"/>
          </w:tcPr>
          <w:p w14:paraId="76BB58F2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2367355" w14:textId="77777777" w:rsidR="002D114E" w:rsidRPr="002D114E" w:rsidRDefault="002D114E" w:rsidP="00CC3D89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2D114E">
              <w:rPr>
                <w:rFonts w:ascii="Arial" w:hAnsi="Arial" w:cs="Arial"/>
              </w:rPr>
              <w:t>On mobility to NR cell 1 at steps 1 and 65, IP routing table should be updated</w:t>
            </w:r>
          </w:p>
          <w:p w14:paraId="7D5B79DA" w14:textId="5DF35EC4" w:rsidR="009A4EA6" w:rsidRPr="002D114E" w:rsidRDefault="002D114E" w:rsidP="00CC3D89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2D114E">
              <w:rPr>
                <w:rFonts w:ascii="Arial" w:hAnsi="Arial" w:cs="Arial"/>
              </w:rPr>
              <w:t>O</w:t>
            </w:r>
            <w:r w:rsidR="009A4EA6" w:rsidRPr="002D114E">
              <w:rPr>
                <w:rFonts w:ascii="Arial" w:hAnsi="Arial" w:cs="Arial"/>
              </w:rPr>
              <w:t xml:space="preserve">ne redundant </w:t>
            </w:r>
            <w:r w:rsidR="001071C1" w:rsidRPr="002D114E">
              <w:rPr>
                <w:rFonts w:ascii="Arial" w:hAnsi="Arial" w:cs="Arial"/>
              </w:rPr>
              <w:t xml:space="preserve">UT </w:t>
            </w:r>
            <w:r w:rsidR="009A4EA6" w:rsidRPr="002D114E">
              <w:rPr>
                <w:rFonts w:ascii="Arial" w:hAnsi="Arial" w:cs="Arial"/>
              </w:rPr>
              <w:t>command is sent after step31</w:t>
            </w:r>
          </w:p>
        </w:tc>
      </w:tr>
      <w:tr w:rsidR="009A4EA6" w14:paraId="0E2A0FED" w14:textId="77777777" w:rsidTr="00CC3D89">
        <w:tc>
          <w:tcPr>
            <w:tcW w:w="1985" w:type="dxa"/>
          </w:tcPr>
          <w:p w14:paraId="7CB26C97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3FCDFAE" w14:textId="3A4AC63C" w:rsidR="009A4EA6" w:rsidRPr="002D114E" w:rsidRDefault="009A4EA6" w:rsidP="002D114E">
            <w:pPr>
              <w:pStyle w:val="CRCoverPage"/>
              <w:numPr>
                <w:ilvl w:val="0"/>
                <w:numId w:val="29"/>
              </w:numPr>
              <w:spacing w:after="0"/>
              <w:rPr>
                <w:lang w:val="en-SG"/>
              </w:rPr>
            </w:pPr>
            <w:r w:rsidRPr="002D114E">
              <w:rPr>
                <w:lang w:val="en-SG"/>
              </w:rPr>
              <w:t xml:space="preserve">call </w:t>
            </w:r>
            <w:proofErr w:type="spellStart"/>
            <w:r w:rsidRPr="002D114E">
              <w:rPr>
                <w:lang w:val="en-SG"/>
              </w:rPr>
              <w:t>f_IP_ChangeNRCell</w:t>
            </w:r>
            <w:proofErr w:type="spellEnd"/>
            <w:r w:rsidR="002D114E">
              <w:rPr>
                <w:lang w:val="en-SG"/>
              </w:rPr>
              <w:t>()</w:t>
            </w:r>
            <w:r w:rsidR="002D114E" w:rsidRPr="002D114E">
              <w:rPr>
                <w:lang w:val="en-SG"/>
              </w:rPr>
              <w:t xml:space="preserve"> on mobility to NR cell 1</w:t>
            </w:r>
          </w:p>
          <w:p w14:paraId="004EDC23" w14:textId="77777777" w:rsidR="002D114E" w:rsidRPr="002D114E" w:rsidRDefault="002D114E" w:rsidP="002D114E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1AF151B7" w14:textId="05DB1029" w:rsidR="002D114E" w:rsidRPr="002D114E" w:rsidRDefault="002D114E" w:rsidP="002D114E">
            <w:pPr>
              <w:pStyle w:val="CRCoverPage"/>
              <w:spacing w:after="0"/>
              <w:rPr>
                <w:lang w:val="en-SG"/>
              </w:rPr>
            </w:pPr>
            <w:r w:rsidRPr="002D114E">
              <w:rPr>
                <w:b/>
                <w:bCs/>
                <w:lang w:val="en-SG"/>
              </w:rPr>
              <w:t>Note</w:t>
            </w:r>
            <w:r w:rsidRPr="002D114E">
              <w:rPr>
                <w:lang w:val="en-SG"/>
              </w:rPr>
              <w:t xml:space="preserve"> : This function is defined in R5s210592. The other NR cell changes in this test case are using the function f_NR5GC_MobilityRegistration(). In these cases the IP routing table update is already covered by change 9 of R5s210592.</w:t>
            </w:r>
          </w:p>
          <w:p w14:paraId="69CF8D6C" w14:textId="77777777" w:rsidR="002D114E" w:rsidRPr="002D114E" w:rsidRDefault="002D114E" w:rsidP="00CC3D89">
            <w:pPr>
              <w:pStyle w:val="CRCoverPage"/>
              <w:spacing w:after="0"/>
              <w:rPr>
                <w:lang w:val="en-SG"/>
              </w:rPr>
            </w:pPr>
          </w:p>
          <w:p w14:paraId="53696A91" w14:textId="0E948064" w:rsidR="009A4EA6" w:rsidRPr="002D114E" w:rsidRDefault="009A4EA6" w:rsidP="002D114E">
            <w:pPr>
              <w:pStyle w:val="CRCoverPage"/>
              <w:numPr>
                <w:ilvl w:val="0"/>
                <w:numId w:val="28"/>
              </w:numPr>
              <w:spacing w:after="0"/>
              <w:rPr>
                <w:lang w:val="en-SG"/>
              </w:rPr>
            </w:pPr>
            <w:r w:rsidRPr="002D114E">
              <w:rPr>
                <w:lang w:val="en-SG"/>
              </w:rPr>
              <w:t xml:space="preserve">remove the </w:t>
            </w:r>
            <w:r w:rsidRPr="002D114E">
              <w:rPr>
                <w:rFonts w:cs="Arial"/>
                <w:color w:val="333333"/>
                <w:sz w:val="21"/>
                <w:szCs w:val="21"/>
                <w:shd w:val="clear" w:color="auto" w:fill="FFFFFF"/>
              </w:rPr>
              <w:t xml:space="preserve">redundant </w:t>
            </w:r>
            <w:proofErr w:type="spellStart"/>
            <w:r w:rsidRPr="002D114E">
              <w:rPr>
                <w:rFonts w:cs="Arial"/>
                <w:color w:val="333333"/>
                <w:sz w:val="21"/>
                <w:szCs w:val="21"/>
                <w:shd w:val="clear" w:color="auto" w:fill="FFFFFF"/>
              </w:rPr>
              <w:t>f_UT_RequestIMSCall</w:t>
            </w:r>
            <w:proofErr w:type="spellEnd"/>
          </w:p>
        </w:tc>
      </w:tr>
      <w:tr w:rsidR="009A4EA6" w14:paraId="1B273A6A" w14:textId="77777777" w:rsidTr="00CC3D89">
        <w:tc>
          <w:tcPr>
            <w:tcW w:w="1985" w:type="dxa"/>
          </w:tcPr>
          <w:p w14:paraId="7EB1A301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FC74822" w14:textId="77777777" w:rsidR="009A4EA6" w:rsidRDefault="009A4EA6" w:rsidP="00CC3D89">
            <w:pPr>
              <w:spacing w:after="0"/>
              <w:rPr>
                <w:rFonts w:ascii="Arial" w:hAnsi="Arial" w:cs="Arial"/>
              </w:rPr>
            </w:pPr>
            <w:r w:rsidRPr="00C34A4C">
              <w:rPr>
                <w:rFonts w:ascii="Arial" w:hAnsi="Arial" w:cs="Arial"/>
              </w:rPr>
              <w:t>Emergency_NR5GC</w:t>
            </w:r>
          </w:p>
        </w:tc>
      </w:tr>
      <w:tr w:rsidR="009A4EA6" w14:paraId="453F27A3" w14:textId="77777777" w:rsidTr="00CC3D89">
        <w:tc>
          <w:tcPr>
            <w:tcW w:w="1985" w:type="dxa"/>
          </w:tcPr>
          <w:p w14:paraId="4AF8A3F0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DF7EA08" w14:textId="70268469" w:rsidR="009A4EA6" w:rsidRPr="00CC3561" w:rsidRDefault="00C01069" w:rsidP="00CC3D89">
            <w:pPr>
              <w:rPr>
                <w:rFonts w:ascii="Arial" w:hAnsi="Arial"/>
                <w:highlight w:val="cyan"/>
              </w:rPr>
            </w:pPr>
            <w:r w:rsidRPr="00CC3561">
              <w:rPr>
                <w:rFonts w:ascii="Arial" w:hAnsi="Arial"/>
                <w:highlight w:val="cyan"/>
              </w:rPr>
              <w:t>1. Accepted, but called after every cell change</w:t>
            </w:r>
            <w:r w:rsidR="00CC3561" w:rsidRPr="00CC3561">
              <w:rPr>
                <w:rFonts w:ascii="Arial" w:hAnsi="Arial"/>
                <w:highlight w:val="cyan"/>
              </w:rPr>
              <w:t>, apart from</w:t>
            </w:r>
            <w:r w:rsidRPr="00CC3561">
              <w:rPr>
                <w:rFonts w:ascii="Arial" w:hAnsi="Arial"/>
                <w:highlight w:val="cyan"/>
              </w:rPr>
              <w:t xml:space="preserve"> </w:t>
            </w:r>
            <w:r w:rsidR="00CC3561" w:rsidRPr="00CC3561">
              <w:rPr>
                <w:rFonts w:ascii="Arial" w:hAnsi="Arial"/>
                <w:highlight w:val="cyan"/>
              </w:rPr>
              <w:t xml:space="preserve">at </w:t>
            </w:r>
            <w:r w:rsidRPr="00CC3561">
              <w:rPr>
                <w:rFonts w:ascii="Arial" w:hAnsi="Arial"/>
                <w:highlight w:val="cyan"/>
              </w:rPr>
              <w:t>step 65</w:t>
            </w:r>
            <w:r w:rsidR="00CC3561" w:rsidRPr="00CC3561">
              <w:rPr>
                <w:rFonts w:ascii="Arial" w:hAnsi="Arial"/>
                <w:highlight w:val="cyan"/>
              </w:rPr>
              <w:t xml:space="preserve"> </w:t>
            </w:r>
            <w:r w:rsidRPr="00CC3561">
              <w:rPr>
                <w:rFonts w:ascii="Arial" w:hAnsi="Arial"/>
                <w:highlight w:val="cyan"/>
              </w:rPr>
              <w:t>as UE then moves again</w:t>
            </w:r>
          </w:p>
          <w:p w14:paraId="3FB60734" w14:textId="73C69F2B" w:rsidR="00C01069" w:rsidRPr="00CC3561" w:rsidRDefault="00C01069" w:rsidP="00CC3D89">
            <w:pPr>
              <w:rPr>
                <w:rFonts w:ascii="Arial" w:hAnsi="Arial"/>
                <w:highlight w:val="cyan"/>
              </w:rPr>
            </w:pPr>
            <w:r w:rsidRPr="00CC3561">
              <w:rPr>
                <w:rFonts w:ascii="Arial" w:hAnsi="Arial"/>
                <w:highlight w:val="cyan"/>
              </w:rPr>
              <w:t>2. Accepted</w:t>
            </w:r>
          </w:p>
        </w:tc>
      </w:tr>
    </w:tbl>
    <w:p w14:paraId="22E07893" w14:textId="77777777" w:rsidR="009A4EA6" w:rsidRDefault="009A4EA6" w:rsidP="009A4EA6"/>
    <w:p w14:paraId="187E6982" w14:textId="77777777" w:rsidR="009A4EA6" w:rsidRDefault="009A4EA6" w:rsidP="009A4EA6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A4EA6" w14:paraId="4A28DC93" w14:textId="77777777" w:rsidTr="00CC3D89">
        <w:tc>
          <w:tcPr>
            <w:tcW w:w="9855" w:type="dxa"/>
          </w:tcPr>
          <w:p w14:paraId="1B859FBB" w14:textId="77777777" w:rsidR="002D114E" w:rsidRDefault="002D114E" w:rsidP="002D114E">
            <w:pPr>
              <w:tabs>
                <w:tab w:val="left" w:pos="870"/>
              </w:tabs>
            </w:pPr>
            <w:r>
              <w:t>function fl_TC_11_4_7_NR5GC_TestBody() runs on NR5GC_PTC</w:t>
            </w:r>
          </w:p>
          <w:p w14:paraId="704D7B82" w14:textId="77777777" w:rsidR="002D114E" w:rsidRDefault="002D114E" w:rsidP="002D114E">
            <w:pPr>
              <w:tabs>
                <w:tab w:val="left" w:pos="870"/>
              </w:tabs>
            </w:pPr>
            <w:r>
              <w:lastRenderedPageBreak/>
              <w:t xml:space="preserve">  {</w:t>
            </w:r>
          </w:p>
          <w:p w14:paraId="67881B5E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6B8EC9C6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var </w:t>
            </w:r>
            <w:proofErr w:type="spellStart"/>
            <w:r>
              <w:t>PLMN_Identity</w:t>
            </w:r>
            <w:proofErr w:type="spellEnd"/>
            <w:r>
              <w:t xml:space="preserve"> v_ASN_PLMN_1 := </w:t>
            </w:r>
            <w:proofErr w:type="spellStart"/>
            <w:r>
              <w:t>f_NR_CellInfo_GetPLMN</w:t>
            </w:r>
            <w:proofErr w:type="spellEnd"/>
            <w:r>
              <w:t xml:space="preserve"> (nr_Cell1);</w:t>
            </w:r>
          </w:p>
          <w:p w14:paraId="5FDFAEF5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var </w:t>
            </w:r>
            <w:proofErr w:type="spellStart"/>
            <w:r>
              <w:t>TrackingAreaCode</w:t>
            </w:r>
            <w:proofErr w:type="spellEnd"/>
            <w:r>
              <w:t xml:space="preserve"> v_TAC_1 := </w:t>
            </w:r>
            <w:proofErr w:type="spellStart"/>
            <w:r>
              <w:t>f_NR_CellInfo_GetTAC</w:t>
            </w:r>
            <w:proofErr w:type="spellEnd"/>
            <w:r>
              <w:t xml:space="preserve"> (nr_Cell1);</w:t>
            </w:r>
          </w:p>
          <w:p w14:paraId="2347DAED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var </w:t>
            </w:r>
            <w:proofErr w:type="spellStart"/>
            <w:r>
              <w:t>NAS_PlmnId</w:t>
            </w:r>
            <w:proofErr w:type="spellEnd"/>
            <w:r>
              <w:t xml:space="preserve"> v_PLMN_1 := f_NR_Asn2Nas_PlmnId(v_ASN_PLMN_1);</w:t>
            </w:r>
          </w:p>
          <w:p w14:paraId="16A67B7C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var template (value) </w:t>
            </w:r>
            <w:proofErr w:type="spellStart"/>
            <w:r>
              <w:t>NG_MobileIdentity</w:t>
            </w:r>
            <w:proofErr w:type="spellEnd"/>
            <w:r>
              <w:t xml:space="preserve"> v_GUTI_1 := f_NG_GutiParameters2MobileIdentity (v_PLMN_1, f_NR5GC_CellInfo_GetGutiParameters(nr_Cell1));</w:t>
            </w:r>
          </w:p>
          <w:p w14:paraId="0BDBFF2B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var template (value) </w:t>
            </w:r>
            <w:proofErr w:type="spellStart"/>
            <w:r>
              <w:t>NG_TrackingAreaIdList</w:t>
            </w:r>
            <w:proofErr w:type="spellEnd"/>
            <w:r>
              <w:t xml:space="preserve"> v_TAIList_1 := </w:t>
            </w:r>
            <w:proofErr w:type="spellStart"/>
            <w:r>
              <w:t>cs_NG_TAIListNonConsecutive</w:t>
            </w:r>
            <w:proofErr w:type="spellEnd"/>
            <w:r>
              <w:t>(v_PLMN_1, {bit2oct(v_TAC_1)});</w:t>
            </w:r>
          </w:p>
          <w:p w14:paraId="11D8D42A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v_GMM_MobilityInfo</w:t>
            </w:r>
            <w:proofErr w:type="spellEnd"/>
            <w:r>
              <w:t>;</w:t>
            </w:r>
          </w:p>
          <w:p w14:paraId="465003EF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var template (value) </w:t>
            </w:r>
            <w:proofErr w:type="spellStart"/>
            <w:r>
              <w:t>NG_NAS_DL_Message_Type</w:t>
            </w:r>
            <w:proofErr w:type="spellEnd"/>
            <w:r>
              <w:t xml:space="preserve"> </w:t>
            </w:r>
            <w:proofErr w:type="spellStart"/>
            <w:r>
              <w:t>v_MsgToSend</w:t>
            </w:r>
            <w:proofErr w:type="spellEnd"/>
            <w:r>
              <w:t>;</w:t>
            </w:r>
          </w:p>
          <w:p w14:paraId="06B3B5E7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var template (value) </w:t>
            </w:r>
            <w:proofErr w:type="spellStart"/>
            <w:r>
              <w:t>EmergNumList</w:t>
            </w:r>
            <w:proofErr w:type="spellEnd"/>
            <w:r>
              <w:t xml:space="preserve"> </w:t>
            </w:r>
            <w:proofErr w:type="spellStart"/>
            <w:r>
              <w:t>v_EmergNumList</w:t>
            </w:r>
            <w:proofErr w:type="spellEnd"/>
            <w:r>
              <w:t>; // emergency numbers in format as per 24.008</w:t>
            </w:r>
          </w:p>
          <w:p w14:paraId="37561CBC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var template (value) </w:t>
            </w:r>
            <w:proofErr w:type="spellStart"/>
            <w:r>
              <w:t>ExtdEmergNumList</w:t>
            </w:r>
            <w:proofErr w:type="spellEnd"/>
            <w:r>
              <w:t xml:space="preserve"> </w:t>
            </w:r>
            <w:proofErr w:type="spellStart"/>
            <w:r>
              <w:t>v_XtdEmergNumList</w:t>
            </w:r>
            <w:proofErr w:type="spellEnd"/>
            <w:r>
              <w:t>; // emergency numbers in format as per 24.301</w:t>
            </w:r>
          </w:p>
          <w:p w14:paraId="7D992C83" w14:textId="77777777" w:rsidR="002D114E" w:rsidRDefault="002D114E" w:rsidP="002D114E">
            <w:pPr>
              <w:tabs>
                <w:tab w:val="left" w:pos="870"/>
              </w:tabs>
            </w:pPr>
          </w:p>
          <w:p w14:paraId="784DA415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"Steps 1 - 5"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59CBBA1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fl_EmergencyCallAndRelease</w:t>
            </w:r>
            <w:proofErr w:type="spellEnd"/>
            <w:r>
              <w:t>(nr_Cell12, "120", "Step 2");</w:t>
            </w:r>
          </w:p>
          <w:p w14:paraId="78D6EF05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689C835B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"Steps 6 - 10"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76833AB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fl_EmergencyCallAndRelease</w:t>
            </w:r>
            <w:proofErr w:type="spellEnd"/>
            <w:r>
              <w:t>(nr_Cell12, "10", "Step 7");</w:t>
            </w:r>
          </w:p>
          <w:p w14:paraId="5392F964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48765C1A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//Cells 11 and 3 are still off</w:t>
            </w:r>
          </w:p>
          <w:p w14:paraId="7FB8251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tsc_NR_ServingCellSSS_EPRE_FR1, tsc_NR_ServingCellSSS_EPRE_FR2);</w:t>
            </w:r>
          </w:p>
          <w:p w14:paraId="5672CBED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(nr_Cell12,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r>
              <w:t>);</w:t>
            </w:r>
          </w:p>
          <w:p w14:paraId="0D061958" w14:textId="77777777" w:rsidR="002D114E" w:rsidRDefault="002D114E" w:rsidP="002D114E">
            <w:pPr>
              <w:tabs>
                <w:tab w:val="left" w:pos="870"/>
              </w:tabs>
            </w:pPr>
          </w:p>
          <w:p w14:paraId="3E06FB11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 11"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CDA9A9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 Steps 1 - 3</w:t>
            </w:r>
          </w:p>
          <w:p w14:paraId="5968428E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 RRC Registration </w:t>
            </w:r>
            <w:proofErr w:type="spellStart"/>
            <w:r>
              <w:t>Req</w:t>
            </w:r>
            <w:proofErr w:type="spellEnd"/>
          </w:p>
          <w:p w14:paraId="0FCE1CED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v_ReceivedMsg</w:t>
            </w:r>
            <w:proofErr w:type="spellEnd"/>
            <w:r>
              <w:t xml:space="preserve"> := </w:t>
            </w:r>
            <w:proofErr w:type="spellStart"/>
            <w:r>
              <w:t>f_NR_RRC_ConnEst_DefWithNas</w:t>
            </w:r>
            <w:proofErr w:type="spellEnd"/>
            <w:r>
              <w:t xml:space="preserve"> (nr_Cell1, </w:t>
            </w:r>
            <w:proofErr w:type="spellStart"/>
            <w:r>
              <w:t>tsc_NR_RRC_TI_Def</w:t>
            </w:r>
            <w:proofErr w:type="spellEnd"/>
            <w:r>
              <w:t>, ?);</w:t>
            </w:r>
          </w:p>
          <w:p w14:paraId="713873AE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if (not </w:t>
            </w:r>
            <w:proofErr w:type="spellStart"/>
            <w:r>
              <w:t>f_Check_NG_RegistrationReqMsg</w:t>
            </w:r>
            <w:proofErr w:type="spellEnd"/>
            <w:r>
              <w:t xml:space="preserve"> (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spellStart"/>
            <w:r>
              <w:t>v_ReceivedMsg.Pdu</w:t>
            </w:r>
            <w:proofErr w:type="spellEnd"/>
            <w:r>
              <w:t>, Mobility)) {</w:t>
            </w:r>
          </w:p>
          <w:p w14:paraId="1DBAD446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</w:t>
            </w:r>
            <w:proofErr w:type="spellStart"/>
            <w:r>
              <w:t>f_NR_SetVerdictFailOrInconc</w:t>
            </w:r>
            <w:proofErr w:type="spellEnd"/>
            <w:r>
              <w:t>(__FILE__, __LINE__, "Step 11 Registration Request Message Failed");</w:t>
            </w:r>
          </w:p>
          <w:p w14:paraId="236E30DD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}</w:t>
            </w:r>
          </w:p>
          <w:p w14:paraId="555540F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 </w:t>
            </w:r>
          </w:p>
          <w:p w14:paraId="42A908EF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v_EmergNumList</w:t>
            </w:r>
            <w:proofErr w:type="spellEnd"/>
            <w:r>
              <w:t xml:space="preserve"> := </w:t>
            </w:r>
            <w:proofErr w:type="spellStart"/>
            <w:r>
              <w:t>f_Build_EmergNumList</w:t>
            </w:r>
            <w:proofErr w:type="spellEnd"/>
            <w:r>
              <w:t xml:space="preserve"> (1, {'1001'H});</w:t>
            </w:r>
          </w:p>
          <w:p w14:paraId="69C8992E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v_XtdEmergNumList</w:t>
            </w:r>
            <w:proofErr w:type="spellEnd"/>
            <w:r>
              <w:t xml:space="preserve"> := </w:t>
            </w:r>
            <w:proofErr w:type="spellStart"/>
            <w:r>
              <w:t>f_Build_ExtdEmergNumList</w:t>
            </w:r>
            <w:proofErr w:type="spellEnd"/>
            <w:r>
              <w:t xml:space="preserve"> (1, {'12345'H}, '0'B);</w:t>
            </w:r>
          </w:p>
          <w:p w14:paraId="4FA96A2D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v_MsgToSend</w:t>
            </w:r>
            <w:proofErr w:type="spellEnd"/>
            <w:r>
              <w:t xml:space="preserve"> := </w:t>
            </w:r>
            <w:proofErr w:type="spellStart"/>
            <w:r>
              <w:t>f_Get_NG_RegistrationAcceptMsg</w:t>
            </w:r>
            <w:proofErr w:type="spellEnd"/>
            <w:r>
              <w:t xml:space="preserve"> (</w:t>
            </w:r>
            <w:proofErr w:type="spellStart"/>
            <w:r>
              <w:t>Initial_Secure</w:t>
            </w:r>
            <w:proofErr w:type="spellEnd"/>
            <w:r>
              <w:t>,</w:t>
            </w:r>
          </w:p>
          <w:p w14:paraId="315B32D7" w14:textId="77777777" w:rsidR="002D114E" w:rsidRDefault="002D114E" w:rsidP="002D114E">
            <w:pPr>
              <w:tabs>
                <w:tab w:val="left" w:pos="870"/>
              </w:tabs>
            </w:pPr>
            <w:r>
              <w:lastRenderedPageBreak/>
              <w:t xml:space="preserve">                                                   </w:t>
            </w:r>
            <w:proofErr w:type="spellStart"/>
            <w:r>
              <w:t>v_GMM_MobilityInfo</w:t>
            </w:r>
            <w:proofErr w:type="spellEnd"/>
            <w:r>
              <w:t>,  // @sic R5-206426 sic@</w:t>
            </w:r>
          </w:p>
          <w:p w14:paraId="12BA2A9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                                             v_GUTI_1,</w:t>
            </w:r>
          </w:p>
          <w:p w14:paraId="0AFFA298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                                             v_TAIList_1,</w:t>
            </w:r>
          </w:p>
          <w:p w14:paraId="0C0D514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                                             -, -, -, -, -, -, -, -, -, -, -, -, -, -, -,</w:t>
            </w:r>
          </w:p>
          <w:p w14:paraId="75F2C848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                                             </w:t>
            </w:r>
            <w:proofErr w:type="spellStart"/>
            <w:r>
              <w:t>v_EmergNumList</w:t>
            </w:r>
            <w:proofErr w:type="spellEnd"/>
            <w:r>
              <w:t>,</w:t>
            </w:r>
          </w:p>
          <w:p w14:paraId="7DFA6FA8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                                             </w:t>
            </w:r>
            <w:proofErr w:type="spellStart"/>
            <w:r>
              <w:t>v_XtdEmergNumList</w:t>
            </w:r>
            <w:proofErr w:type="spellEnd"/>
            <w:r>
              <w:t>);</w:t>
            </w:r>
          </w:p>
          <w:p w14:paraId="0B9A89D4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42A63EFD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cas_NR_SRB_NasPdu_REQ</w:t>
            </w:r>
            <w:proofErr w:type="spellEnd"/>
            <w:r>
              <w:t xml:space="preserve">(nr_Cell1, tsc_NR_RbId_SRB1, -,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>
              <w:t>tsc_SHT_IntegrityProtected_Ciphered</w:t>
            </w:r>
            <w:proofErr w:type="spellEnd"/>
            <w:r>
              <w:t xml:space="preserve">, </w:t>
            </w:r>
            <w:proofErr w:type="spellStart"/>
            <w:r>
              <w:t>v_MsgToSend</w:t>
            </w:r>
            <w:proofErr w:type="spellEnd"/>
            <w:r>
              <w:t>)));</w:t>
            </w:r>
          </w:p>
          <w:p w14:paraId="7ECB59DB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 Step 5</w:t>
            </w:r>
          </w:p>
          <w:p w14:paraId="5A43209E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f_NR5GC_Registration_Complete(nr_Cell1, tsc_NR_RbId_SRB1);</w:t>
            </w:r>
          </w:p>
          <w:p w14:paraId="5C472331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301DE7D1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//Step 6</w:t>
            </w:r>
          </w:p>
          <w:p w14:paraId="06530EAD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(nr_Cell1);</w:t>
            </w:r>
          </w:p>
          <w:p w14:paraId="3B66BCD8" w14:textId="77777777" w:rsidR="002D114E" w:rsidRDefault="002D114E" w:rsidP="002D114E">
            <w:pPr>
              <w:tabs>
                <w:tab w:val="left" w:pos="870"/>
              </w:tabs>
            </w:pPr>
          </w:p>
          <w:p w14:paraId="6F677492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"Steps 12 - 16"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EEFF787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fl_EmergencyCallAndRelease</w:t>
            </w:r>
            <w:proofErr w:type="spellEnd"/>
            <w:r>
              <w:t>(nr_Cell1, "1001", "Step 13");</w:t>
            </w:r>
          </w:p>
          <w:p w14:paraId="06F7E4DE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6F13BEA2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"Steps 17 - 21"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3855093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fl_MOSpeechCallAndRelease</w:t>
            </w:r>
            <w:proofErr w:type="spellEnd"/>
            <w:r>
              <w:t>(nr_Cell1, "120", "Step 18");</w:t>
            </w:r>
          </w:p>
          <w:p w14:paraId="0C70FDD5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65C69377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"Steps 22 - 26"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E143A3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fl_EmergencyCallAndRelease</w:t>
            </w:r>
            <w:proofErr w:type="spellEnd"/>
            <w:r>
              <w:t>(nr_Cell1, "12345", "Step 23");</w:t>
            </w:r>
          </w:p>
          <w:p w14:paraId="390903E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29E68A4F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"Steps 27 - 31"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C54BBB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fl_MOSpeechCallAndRelease</w:t>
            </w:r>
            <w:proofErr w:type="spellEnd"/>
            <w:r>
              <w:t>(nr_Cell1, "10", "Step 28");</w:t>
            </w:r>
          </w:p>
          <w:p w14:paraId="29B1114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 w:rsidRPr="002D114E">
              <w:rPr>
                <w:highlight w:val="yellow"/>
              </w:rPr>
              <w:t>f_UT_RequestIMSCall</w:t>
            </w:r>
            <w:proofErr w:type="spellEnd"/>
            <w:r w:rsidRPr="002D114E">
              <w:rPr>
                <w:highlight w:val="yellow"/>
              </w:rPr>
              <w:t>(UT, "10");</w:t>
            </w:r>
          </w:p>
          <w:p w14:paraId="08EF9494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6A239A73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//Cells 12 and 3 are still off</w:t>
            </w:r>
          </w:p>
          <w:p w14:paraId="72E91FD1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(nr_Cell11, tsc_NR_ServingCellSSS_EPRE_FR1, tsc_NR_ServingCellSSS_EPRE_FR2);</w:t>
            </w:r>
          </w:p>
          <w:p w14:paraId="7476804C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r>
              <w:t>);</w:t>
            </w:r>
          </w:p>
          <w:p w14:paraId="0124C8B1" w14:textId="77777777" w:rsidR="002D114E" w:rsidRDefault="002D114E" w:rsidP="002D114E">
            <w:pPr>
              <w:tabs>
                <w:tab w:val="left" w:pos="870"/>
              </w:tabs>
            </w:pPr>
          </w:p>
          <w:p w14:paraId="7B33E31F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 32"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09D1EA4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 Default Registration Accept is sent</w:t>
            </w:r>
          </w:p>
          <w:p w14:paraId="76AD3AB0" w14:textId="77777777" w:rsidR="002D114E" w:rsidRDefault="002D114E" w:rsidP="002D114E">
            <w:pPr>
              <w:tabs>
                <w:tab w:val="left" w:pos="870"/>
              </w:tabs>
            </w:pPr>
            <w:r>
              <w:lastRenderedPageBreak/>
              <w:t xml:space="preserve">    f_NR5GC_MobilityRegistration(nr_Cell11);</w:t>
            </w:r>
          </w:p>
          <w:p w14:paraId="6EB16C38" w14:textId="77777777" w:rsidR="002D114E" w:rsidRDefault="002D114E" w:rsidP="002D114E">
            <w:pPr>
              <w:tabs>
                <w:tab w:val="left" w:pos="870"/>
              </w:tabs>
            </w:pPr>
          </w:p>
          <w:p w14:paraId="27918AF8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"Steps 33 - 37"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58D11DB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fl_EmergencyCallAndRelease</w:t>
            </w:r>
            <w:proofErr w:type="spellEnd"/>
            <w:r>
              <w:t>(nr_Cell11, "1001", "Step 34");</w:t>
            </w:r>
          </w:p>
          <w:p w14:paraId="5FF2B627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7D42EDD3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"Steps 38 - 42"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BAABAEE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fl_EmergencyCallAndRelease</w:t>
            </w:r>
            <w:proofErr w:type="spellEnd"/>
            <w:r>
              <w:t>(nr_Cell11, "12345", "Step 39");</w:t>
            </w:r>
          </w:p>
          <w:p w14:paraId="2FD1F8EE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25478C58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//Cells 1 and 12 are still off</w:t>
            </w:r>
          </w:p>
          <w:p w14:paraId="44DFC331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(nr_Cell3, tsc_NR_ServingCellSSS_EPRE_FR1, tsc_NR_ServingCellSSS_EPRE_FR2);</w:t>
            </w:r>
          </w:p>
          <w:p w14:paraId="5750039E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(nr_Cell11,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r>
              <w:t>);</w:t>
            </w:r>
          </w:p>
          <w:p w14:paraId="33A7B5EA" w14:textId="77777777" w:rsidR="002D114E" w:rsidRDefault="002D114E" w:rsidP="002D114E">
            <w:pPr>
              <w:tabs>
                <w:tab w:val="left" w:pos="870"/>
              </w:tabs>
            </w:pPr>
          </w:p>
          <w:p w14:paraId="43FAB2F7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 43"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3B08939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 Default Registration Accept is sent</w:t>
            </w:r>
          </w:p>
          <w:p w14:paraId="268CFADE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f_NR5GC_MobilityRegistration(nr_Cell3);</w:t>
            </w:r>
          </w:p>
          <w:p w14:paraId="0980E21B" w14:textId="77777777" w:rsidR="002D114E" w:rsidRDefault="002D114E" w:rsidP="002D114E">
            <w:pPr>
              <w:tabs>
                <w:tab w:val="left" w:pos="870"/>
              </w:tabs>
            </w:pPr>
          </w:p>
          <w:p w14:paraId="306ED5EA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"Steps 44 - 48"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7113D03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fl_EmergencyCallAndRelease</w:t>
            </w:r>
            <w:proofErr w:type="spellEnd"/>
            <w:r>
              <w:t>(nr_Cell3, "1001", "Step 45");</w:t>
            </w:r>
          </w:p>
          <w:p w14:paraId="5B5E6F1C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50D968E7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"Steps 49 - 53"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F9A36B1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fl_EmergencyCallAndRelease</w:t>
            </w:r>
            <w:proofErr w:type="spellEnd"/>
            <w:r>
              <w:t>(nr_Cell3, "12345", "Step 50");</w:t>
            </w:r>
          </w:p>
          <w:p w14:paraId="1A30F6CD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6378C96C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//Cells 1 and 11 are still off</w:t>
            </w:r>
          </w:p>
          <w:p w14:paraId="2BD421DB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(nr_Cell12, tsc_NR_ServingCellSSS_EPRE_FR1, tsc_NR_ServingCellSSS_EPRE_FR2);</w:t>
            </w:r>
          </w:p>
          <w:p w14:paraId="04239E7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(nr_Cell3,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r>
              <w:t>);</w:t>
            </w:r>
          </w:p>
          <w:p w14:paraId="6581D3ED" w14:textId="77777777" w:rsidR="002D114E" w:rsidRDefault="002D114E" w:rsidP="002D114E">
            <w:pPr>
              <w:tabs>
                <w:tab w:val="left" w:pos="870"/>
              </w:tabs>
            </w:pPr>
          </w:p>
          <w:p w14:paraId="40AC0F8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 54"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3DB8AA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 Default Registration Accept is sent</w:t>
            </w:r>
          </w:p>
          <w:p w14:paraId="3861EFE5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f_NR5GC_MobilityRegistration(nr_Cell12);</w:t>
            </w:r>
          </w:p>
          <w:p w14:paraId="203D00E1" w14:textId="77777777" w:rsidR="002D114E" w:rsidRDefault="002D114E" w:rsidP="002D114E">
            <w:pPr>
              <w:tabs>
                <w:tab w:val="left" w:pos="870"/>
              </w:tabs>
            </w:pPr>
          </w:p>
          <w:p w14:paraId="5F5785AA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"Steps 55 - 59"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BAFA10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fl_MOSpeechCallAndRelease</w:t>
            </w:r>
            <w:proofErr w:type="spellEnd"/>
            <w:r>
              <w:t>(nr_Cell12, "1001", "Step 56");</w:t>
            </w:r>
          </w:p>
          <w:p w14:paraId="5BC05976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7D34E33F" w14:textId="77777777" w:rsidR="002D114E" w:rsidRDefault="002D114E" w:rsidP="002D114E">
            <w:pPr>
              <w:tabs>
                <w:tab w:val="left" w:pos="870"/>
              </w:tabs>
            </w:pPr>
            <w:r>
              <w:lastRenderedPageBreak/>
              <w:t xml:space="preserve">    //@siclog "Steps 60 - 64"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0FEF0DA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fl_MOSpeechCallAndRelease</w:t>
            </w:r>
            <w:proofErr w:type="spellEnd"/>
            <w:r>
              <w:t>(nr_Cell12, "12345", "Step 61");</w:t>
            </w:r>
          </w:p>
          <w:p w14:paraId="7F6ADCE5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41A92737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//Cells 3 and 11 are still off</w:t>
            </w:r>
          </w:p>
          <w:p w14:paraId="115243B9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tsc_NR_ServingCellSSS_EPRE_FR1, tsc_NR_ServingCellSSS_EPRE_FR2);</w:t>
            </w:r>
          </w:p>
          <w:p w14:paraId="1BFCC269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(nr_Cell12,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r>
              <w:t>);</w:t>
            </w:r>
          </w:p>
          <w:p w14:paraId="4ABB0472" w14:textId="77777777" w:rsidR="002D114E" w:rsidRDefault="002D114E" w:rsidP="002D114E">
            <w:pPr>
              <w:tabs>
                <w:tab w:val="left" w:pos="870"/>
              </w:tabs>
            </w:pPr>
          </w:p>
          <w:p w14:paraId="03A65C24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 65"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0297293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 Steps 1 - 3</w:t>
            </w:r>
          </w:p>
          <w:p w14:paraId="711D2C4B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 RRC Registration </w:t>
            </w:r>
            <w:proofErr w:type="spellStart"/>
            <w:r>
              <w:t>Req</w:t>
            </w:r>
            <w:proofErr w:type="spellEnd"/>
          </w:p>
          <w:p w14:paraId="0739309C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v_ReceivedMsg</w:t>
            </w:r>
            <w:proofErr w:type="spellEnd"/>
            <w:r>
              <w:t xml:space="preserve"> := </w:t>
            </w:r>
            <w:proofErr w:type="spellStart"/>
            <w:r>
              <w:t>f_NR_RRC_ConnEst_DefWithNas</w:t>
            </w:r>
            <w:proofErr w:type="spellEnd"/>
            <w:r>
              <w:t xml:space="preserve"> (nr_Cell1, </w:t>
            </w:r>
            <w:proofErr w:type="spellStart"/>
            <w:r>
              <w:t>tsc_NR_RRC_TI_Def</w:t>
            </w:r>
            <w:proofErr w:type="spellEnd"/>
            <w:r>
              <w:t>, ?);</w:t>
            </w:r>
          </w:p>
          <w:p w14:paraId="380A91C9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if (not </w:t>
            </w:r>
            <w:proofErr w:type="spellStart"/>
            <w:r>
              <w:t>f_Check_NG_RegistrationReqMsg</w:t>
            </w:r>
            <w:proofErr w:type="spellEnd"/>
            <w:r>
              <w:t xml:space="preserve"> (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spellStart"/>
            <w:r>
              <w:t>v_ReceivedMsg.Pdu</w:t>
            </w:r>
            <w:proofErr w:type="spellEnd"/>
            <w:r>
              <w:t>, Mobility)) {</w:t>
            </w:r>
          </w:p>
          <w:p w14:paraId="08879FF1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</w:t>
            </w:r>
            <w:proofErr w:type="spellStart"/>
            <w:r>
              <w:t>f_NR_SetVerdictFailOrInconc</w:t>
            </w:r>
            <w:proofErr w:type="spellEnd"/>
            <w:r>
              <w:t>(__FILE__, __LINE__, "Step 11 Registration Request Message Failed");</w:t>
            </w:r>
          </w:p>
          <w:p w14:paraId="560FA4CF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}</w:t>
            </w:r>
          </w:p>
          <w:p w14:paraId="3132853F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 </w:t>
            </w:r>
          </w:p>
          <w:p w14:paraId="7A2E98E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v_EmergNumList</w:t>
            </w:r>
            <w:proofErr w:type="spellEnd"/>
            <w:r>
              <w:t xml:space="preserve"> := </w:t>
            </w:r>
            <w:proofErr w:type="spellStart"/>
            <w:r>
              <w:t>f_Build_EmergNumList</w:t>
            </w:r>
            <w:proofErr w:type="spellEnd"/>
            <w:r>
              <w:t xml:space="preserve"> (1, {'1001'H});</w:t>
            </w:r>
          </w:p>
          <w:p w14:paraId="68ABC528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v_XtdEmergNumList</w:t>
            </w:r>
            <w:proofErr w:type="spellEnd"/>
            <w:r>
              <w:t xml:space="preserve"> := </w:t>
            </w:r>
            <w:proofErr w:type="spellStart"/>
            <w:r>
              <w:t>f_Build_ExtdEmergNumList</w:t>
            </w:r>
            <w:proofErr w:type="spellEnd"/>
            <w:r>
              <w:t xml:space="preserve"> (1, {'12345'H}, '1'B);</w:t>
            </w:r>
          </w:p>
          <w:p w14:paraId="20B76C12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v_MsgToSend</w:t>
            </w:r>
            <w:proofErr w:type="spellEnd"/>
            <w:r>
              <w:t xml:space="preserve"> := </w:t>
            </w:r>
            <w:proofErr w:type="spellStart"/>
            <w:r>
              <w:t>f_Get_NG_RegistrationAcceptMsg</w:t>
            </w:r>
            <w:proofErr w:type="spellEnd"/>
            <w:r>
              <w:t xml:space="preserve"> (</w:t>
            </w:r>
            <w:proofErr w:type="spellStart"/>
            <w:r>
              <w:t>Initial_Secure</w:t>
            </w:r>
            <w:proofErr w:type="spellEnd"/>
            <w:r>
              <w:t>,</w:t>
            </w:r>
          </w:p>
          <w:p w14:paraId="37B9AE87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                                             </w:t>
            </w:r>
            <w:proofErr w:type="spellStart"/>
            <w:r>
              <w:t>v_GMM_MobilityInfo</w:t>
            </w:r>
            <w:proofErr w:type="spellEnd"/>
            <w:r>
              <w:t>,  // @sic R5-206426 sic@</w:t>
            </w:r>
          </w:p>
          <w:p w14:paraId="69694F86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                                             v_GUTI_1,</w:t>
            </w:r>
          </w:p>
          <w:p w14:paraId="081CC9C2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                                             v_TAIList_1,</w:t>
            </w:r>
          </w:p>
          <w:p w14:paraId="5374D78A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                                             -, -, -, -, -, -, -, -, -, -, -, -, -, -, -,</w:t>
            </w:r>
          </w:p>
          <w:p w14:paraId="447DAE96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                                             </w:t>
            </w:r>
            <w:proofErr w:type="spellStart"/>
            <w:r>
              <w:t>v_EmergNumList</w:t>
            </w:r>
            <w:proofErr w:type="spellEnd"/>
            <w:r>
              <w:t>,</w:t>
            </w:r>
          </w:p>
          <w:p w14:paraId="249F8816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                                             </w:t>
            </w:r>
            <w:proofErr w:type="spellStart"/>
            <w:r>
              <w:t>v_XtdEmergNumList</w:t>
            </w:r>
            <w:proofErr w:type="spellEnd"/>
            <w:r>
              <w:t>);</w:t>
            </w:r>
          </w:p>
          <w:p w14:paraId="1734746F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526381E4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cas_NR_SRB_NasPdu_REQ</w:t>
            </w:r>
            <w:proofErr w:type="spellEnd"/>
            <w:r>
              <w:t xml:space="preserve">(nr_Cell1, tsc_NR_RbId_SRB1, -,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>
              <w:t>tsc_SHT_IntegrityProtected_Ciphered</w:t>
            </w:r>
            <w:proofErr w:type="spellEnd"/>
            <w:r>
              <w:t xml:space="preserve">, </w:t>
            </w:r>
            <w:proofErr w:type="spellStart"/>
            <w:r>
              <w:t>v_MsgToSend</w:t>
            </w:r>
            <w:proofErr w:type="spellEnd"/>
            <w:r>
              <w:t>)));</w:t>
            </w:r>
          </w:p>
          <w:p w14:paraId="4E7AF12D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 Step 5</w:t>
            </w:r>
          </w:p>
          <w:p w14:paraId="5D833405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f_NR5GC_Registration_Complete(nr_Cell1, tsc_NR_RbId_SRB1);</w:t>
            </w:r>
          </w:p>
          <w:p w14:paraId="0D6F9A82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0D8715EB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//Step 6</w:t>
            </w:r>
          </w:p>
          <w:p w14:paraId="12607DB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(nr_Cell1);</w:t>
            </w:r>
          </w:p>
          <w:p w14:paraId="1AC28DF3" w14:textId="77777777" w:rsidR="002D114E" w:rsidRDefault="002D114E" w:rsidP="002D114E">
            <w:pPr>
              <w:tabs>
                <w:tab w:val="left" w:pos="870"/>
              </w:tabs>
            </w:pPr>
          </w:p>
          <w:p w14:paraId="34CC61EB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//Cells 11 and 12 are still off</w:t>
            </w:r>
          </w:p>
          <w:p w14:paraId="1FD54885" w14:textId="77777777" w:rsidR="002D114E" w:rsidRDefault="002D114E" w:rsidP="002D114E">
            <w:pPr>
              <w:tabs>
                <w:tab w:val="left" w:pos="870"/>
              </w:tabs>
            </w:pPr>
            <w:r>
              <w:lastRenderedPageBreak/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(nr_Cell3, tsc_NR_ServingCellSSS_EPRE_FR1, tsc_NR_ServingCellSSS_EPRE_FR2);</w:t>
            </w:r>
          </w:p>
          <w:p w14:paraId="544BC91E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r>
              <w:t>);</w:t>
            </w:r>
          </w:p>
          <w:p w14:paraId="7A6F6394" w14:textId="77777777" w:rsidR="002D114E" w:rsidRDefault="002D114E" w:rsidP="002D114E">
            <w:pPr>
              <w:tabs>
                <w:tab w:val="left" w:pos="870"/>
              </w:tabs>
            </w:pPr>
          </w:p>
          <w:p w14:paraId="1E4C233F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 66"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9F0F2BD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 Default Registration Accept is sent</w:t>
            </w:r>
          </w:p>
          <w:p w14:paraId="5B9D281B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f_NR5GC_MobilityRegistration(nr_Cell3);</w:t>
            </w:r>
          </w:p>
          <w:p w14:paraId="37187FC8" w14:textId="77777777" w:rsidR="002D114E" w:rsidRDefault="002D114E" w:rsidP="002D114E">
            <w:pPr>
              <w:tabs>
                <w:tab w:val="left" w:pos="870"/>
              </w:tabs>
            </w:pPr>
          </w:p>
          <w:p w14:paraId="41EAEBAE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"Steps 67 - 71"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C604BBF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fl_MOSpeechCallAndRelease</w:t>
            </w:r>
            <w:proofErr w:type="spellEnd"/>
            <w:r>
              <w:t>(nr_Cell3, "12345", "Step 67");</w:t>
            </w:r>
          </w:p>
          <w:p w14:paraId="4546E0E9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4B2F34AB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"Steps 72 - 76"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D045EC8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fl_EmergencyCallAndRelease</w:t>
            </w:r>
            <w:proofErr w:type="spellEnd"/>
            <w:r>
              <w:t>(nr_Cell3, "1001", "Step 73");</w:t>
            </w:r>
          </w:p>
          <w:p w14:paraId="5BB5169D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507C4326" w14:textId="4D317DE5" w:rsidR="009A4EA6" w:rsidRDefault="002D114E" w:rsidP="002D114E">
            <w:pPr>
              <w:tabs>
                <w:tab w:val="left" w:pos="870"/>
              </w:tabs>
            </w:pPr>
            <w:r>
              <w:t xml:space="preserve">  }</w:t>
            </w:r>
          </w:p>
        </w:tc>
      </w:tr>
    </w:tbl>
    <w:p w14:paraId="1CA2D017" w14:textId="77777777" w:rsidR="009A4EA6" w:rsidRDefault="009A4EA6" w:rsidP="009A4EA6"/>
    <w:p w14:paraId="2D15D048" w14:textId="77777777" w:rsidR="009A4EA6" w:rsidRDefault="009A4EA6" w:rsidP="009A4EA6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A4EA6" w14:paraId="01E1E481" w14:textId="77777777" w:rsidTr="00CC3D89">
        <w:tc>
          <w:tcPr>
            <w:tcW w:w="9855" w:type="dxa"/>
          </w:tcPr>
          <w:p w14:paraId="5FD4A207" w14:textId="77777777" w:rsidR="002D114E" w:rsidRDefault="002D114E" w:rsidP="002D114E">
            <w:r>
              <w:t>function fl_TC_11_4_7_NR5GC_TestBody() runs on NR5GC_PTC</w:t>
            </w:r>
          </w:p>
          <w:p w14:paraId="7B58C6D3" w14:textId="77777777" w:rsidR="002D114E" w:rsidRDefault="002D114E" w:rsidP="002D114E">
            <w:r>
              <w:t xml:space="preserve">  {</w:t>
            </w:r>
          </w:p>
          <w:p w14:paraId="17D07627" w14:textId="77777777" w:rsidR="002D114E" w:rsidRDefault="002D114E" w:rsidP="002D114E">
            <w:r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3351866B" w14:textId="77777777" w:rsidR="002D114E" w:rsidRDefault="002D114E" w:rsidP="002D114E">
            <w:r>
              <w:t xml:space="preserve">    var </w:t>
            </w:r>
            <w:proofErr w:type="spellStart"/>
            <w:r>
              <w:t>PLMN_Identity</w:t>
            </w:r>
            <w:proofErr w:type="spellEnd"/>
            <w:r>
              <w:t xml:space="preserve"> v_ASN_PLMN_1 := </w:t>
            </w:r>
            <w:proofErr w:type="spellStart"/>
            <w:r>
              <w:t>f_NR_CellInfo_GetPLMN</w:t>
            </w:r>
            <w:proofErr w:type="spellEnd"/>
            <w:r>
              <w:t xml:space="preserve"> (nr_Cell1);</w:t>
            </w:r>
          </w:p>
          <w:p w14:paraId="599E7EF3" w14:textId="77777777" w:rsidR="002D114E" w:rsidRDefault="002D114E" w:rsidP="002D114E">
            <w:r>
              <w:t xml:space="preserve">    var </w:t>
            </w:r>
            <w:proofErr w:type="spellStart"/>
            <w:r>
              <w:t>TrackingAreaCode</w:t>
            </w:r>
            <w:proofErr w:type="spellEnd"/>
            <w:r>
              <w:t xml:space="preserve"> v_TAC_1 := </w:t>
            </w:r>
            <w:proofErr w:type="spellStart"/>
            <w:r>
              <w:t>f_NR_CellInfo_GetTAC</w:t>
            </w:r>
            <w:proofErr w:type="spellEnd"/>
            <w:r>
              <w:t xml:space="preserve"> (nr_Cell1);</w:t>
            </w:r>
          </w:p>
          <w:p w14:paraId="30792671" w14:textId="77777777" w:rsidR="002D114E" w:rsidRDefault="002D114E" w:rsidP="002D114E">
            <w:r>
              <w:t xml:space="preserve">    var </w:t>
            </w:r>
            <w:proofErr w:type="spellStart"/>
            <w:r>
              <w:t>NAS_PlmnId</w:t>
            </w:r>
            <w:proofErr w:type="spellEnd"/>
            <w:r>
              <w:t xml:space="preserve"> v_PLMN_1 := f_NR_Asn2Nas_PlmnId(v_ASN_PLMN_1);</w:t>
            </w:r>
          </w:p>
          <w:p w14:paraId="32C481B0" w14:textId="77777777" w:rsidR="002D114E" w:rsidRDefault="002D114E" w:rsidP="002D114E">
            <w:r>
              <w:t xml:space="preserve">    var template (value) </w:t>
            </w:r>
            <w:proofErr w:type="spellStart"/>
            <w:r>
              <w:t>NG_MobileIdentity</w:t>
            </w:r>
            <w:proofErr w:type="spellEnd"/>
            <w:r>
              <w:t xml:space="preserve"> v_GUTI_1 := f_NG_GutiParameters2MobileIdentity (v_PLMN_1, f_NR5GC_CellInfo_GetGutiParameters(nr_Cell1));</w:t>
            </w:r>
          </w:p>
          <w:p w14:paraId="37AFFF1A" w14:textId="77777777" w:rsidR="002D114E" w:rsidRDefault="002D114E" w:rsidP="002D114E">
            <w:r>
              <w:t xml:space="preserve">    var template (value) </w:t>
            </w:r>
            <w:proofErr w:type="spellStart"/>
            <w:r>
              <w:t>NG_TrackingAreaIdList</w:t>
            </w:r>
            <w:proofErr w:type="spellEnd"/>
            <w:r>
              <w:t xml:space="preserve"> v_TAIList_1 := </w:t>
            </w:r>
            <w:proofErr w:type="spellStart"/>
            <w:r>
              <w:t>cs_NG_TAIListNonConsecutive</w:t>
            </w:r>
            <w:proofErr w:type="spellEnd"/>
            <w:r>
              <w:t>(v_PLMN_1, {bit2oct(v_TAC_1)});</w:t>
            </w:r>
          </w:p>
          <w:p w14:paraId="75DA4AD4" w14:textId="77777777" w:rsidR="002D114E" w:rsidRDefault="002D114E" w:rsidP="002D114E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v_GMM_MobilityInfo</w:t>
            </w:r>
            <w:proofErr w:type="spellEnd"/>
            <w:r>
              <w:t>;</w:t>
            </w:r>
          </w:p>
          <w:p w14:paraId="5275A4AB" w14:textId="77777777" w:rsidR="002D114E" w:rsidRDefault="002D114E" w:rsidP="002D114E">
            <w:r>
              <w:t xml:space="preserve">    var template (value) </w:t>
            </w:r>
            <w:proofErr w:type="spellStart"/>
            <w:r>
              <w:t>NG_NAS_DL_Message_Type</w:t>
            </w:r>
            <w:proofErr w:type="spellEnd"/>
            <w:r>
              <w:t xml:space="preserve"> </w:t>
            </w:r>
            <w:proofErr w:type="spellStart"/>
            <w:r>
              <w:t>v_MsgToSend</w:t>
            </w:r>
            <w:proofErr w:type="spellEnd"/>
            <w:r>
              <w:t>;</w:t>
            </w:r>
          </w:p>
          <w:p w14:paraId="063B257E" w14:textId="77777777" w:rsidR="002D114E" w:rsidRDefault="002D114E" w:rsidP="002D114E">
            <w:r>
              <w:t xml:space="preserve">    var template (value) </w:t>
            </w:r>
            <w:proofErr w:type="spellStart"/>
            <w:r>
              <w:t>EmergNumList</w:t>
            </w:r>
            <w:proofErr w:type="spellEnd"/>
            <w:r>
              <w:t xml:space="preserve"> </w:t>
            </w:r>
            <w:proofErr w:type="spellStart"/>
            <w:r>
              <w:t>v_EmergNumList</w:t>
            </w:r>
            <w:proofErr w:type="spellEnd"/>
            <w:r>
              <w:t>; // emergency numbers in format as per 24.008</w:t>
            </w:r>
          </w:p>
          <w:p w14:paraId="2619FF6F" w14:textId="77777777" w:rsidR="002D114E" w:rsidRDefault="002D114E" w:rsidP="002D114E">
            <w:r>
              <w:t xml:space="preserve">    var template (value) </w:t>
            </w:r>
            <w:proofErr w:type="spellStart"/>
            <w:r>
              <w:t>ExtdEmergNumList</w:t>
            </w:r>
            <w:proofErr w:type="spellEnd"/>
            <w:r>
              <w:t xml:space="preserve"> </w:t>
            </w:r>
            <w:proofErr w:type="spellStart"/>
            <w:r>
              <w:t>v_XtdEmergNumList</w:t>
            </w:r>
            <w:proofErr w:type="spellEnd"/>
            <w:r>
              <w:t>; // emergency numbers in format as per 24.301</w:t>
            </w:r>
          </w:p>
          <w:p w14:paraId="4E6902B1" w14:textId="77777777" w:rsidR="002D114E" w:rsidRDefault="002D114E" w:rsidP="002D114E"/>
          <w:p w14:paraId="2D991113" w14:textId="77777777" w:rsidR="002D114E" w:rsidRDefault="002D114E" w:rsidP="002D114E">
            <w:r>
              <w:t xml:space="preserve">    //@siclog "Steps 1 - 5"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430D866" w14:textId="77777777" w:rsidR="002D114E" w:rsidRDefault="002D114E" w:rsidP="002D114E">
            <w:r>
              <w:t xml:space="preserve">    </w:t>
            </w:r>
            <w:proofErr w:type="spellStart"/>
            <w:r>
              <w:t>fl_EmergencyCallAndRelease</w:t>
            </w:r>
            <w:proofErr w:type="spellEnd"/>
            <w:r>
              <w:t>(nr_Cell12, "120", "Step 2");</w:t>
            </w:r>
          </w:p>
          <w:p w14:paraId="40EA9A5F" w14:textId="77777777" w:rsidR="002D114E" w:rsidRDefault="002D114E" w:rsidP="002D114E">
            <w:r>
              <w:t xml:space="preserve">    </w:t>
            </w:r>
          </w:p>
          <w:p w14:paraId="0330F5C6" w14:textId="77777777" w:rsidR="002D114E" w:rsidRDefault="002D114E" w:rsidP="002D114E">
            <w:r>
              <w:t xml:space="preserve">    //@siclog "Steps 6 - 10"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8515672" w14:textId="77777777" w:rsidR="002D114E" w:rsidRDefault="002D114E" w:rsidP="002D114E">
            <w:r>
              <w:lastRenderedPageBreak/>
              <w:t xml:space="preserve">    </w:t>
            </w:r>
            <w:proofErr w:type="spellStart"/>
            <w:r>
              <w:t>fl_EmergencyCallAndRelease</w:t>
            </w:r>
            <w:proofErr w:type="spellEnd"/>
            <w:r>
              <w:t>(nr_Cell12, "10", "Step 7");</w:t>
            </w:r>
          </w:p>
          <w:p w14:paraId="336DF8A8" w14:textId="77777777" w:rsidR="002D114E" w:rsidRDefault="002D114E" w:rsidP="002D114E">
            <w:r>
              <w:t xml:space="preserve">    </w:t>
            </w:r>
          </w:p>
          <w:p w14:paraId="1CE91A11" w14:textId="77777777" w:rsidR="002D114E" w:rsidRDefault="002D114E" w:rsidP="002D114E">
            <w:r>
              <w:t xml:space="preserve">    //Cells 11 and 3 are still off</w:t>
            </w:r>
          </w:p>
          <w:p w14:paraId="3599CEFD" w14:textId="77777777" w:rsidR="002D114E" w:rsidRDefault="002D114E" w:rsidP="002D114E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tsc_NR_ServingCellSSS_EPRE_FR1, tsc_NR_ServingCellSSS_EPRE_FR2);</w:t>
            </w:r>
          </w:p>
          <w:p w14:paraId="68A682B5" w14:textId="77777777" w:rsidR="002D114E" w:rsidRDefault="002D114E" w:rsidP="002D114E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(nr_Cell12,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r>
              <w:t>);</w:t>
            </w:r>
          </w:p>
          <w:p w14:paraId="56F14427" w14:textId="77777777" w:rsidR="002D114E" w:rsidRDefault="002D114E" w:rsidP="002D114E"/>
          <w:p w14:paraId="00D06350" w14:textId="77777777" w:rsidR="002D114E" w:rsidRDefault="002D114E" w:rsidP="002D114E">
            <w:r>
              <w:t xml:space="preserve">    //@siclog "Step 11"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57EB10E" w14:textId="77777777" w:rsidR="002D114E" w:rsidRDefault="002D114E" w:rsidP="002D114E">
            <w:r>
              <w:t xml:space="preserve">    // Steps 1 - 3</w:t>
            </w:r>
          </w:p>
          <w:p w14:paraId="785B3A61" w14:textId="77777777" w:rsidR="002D114E" w:rsidRDefault="002D114E" w:rsidP="002D114E">
            <w:r>
              <w:t xml:space="preserve">    // RRC Registration </w:t>
            </w:r>
            <w:proofErr w:type="spellStart"/>
            <w:r>
              <w:t>Req</w:t>
            </w:r>
            <w:proofErr w:type="spellEnd"/>
          </w:p>
          <w:p w14:paraId="5EDB8DCD" w14:textId="77777777" w:rsidR="002D114E" w:rsidRDefault="002D114E" w:rsidP="002D114E">
            <w:r>
              <w:t xml:space="preserve">    </w:t>
            </w:r>
            <w:proofErr w:type="spellStart"/>
            <w:r>
              <w:t>v_ReceivedMsg</w:t>
            </w:r>
            <w:proofErr w:type="spellEnd"/>
            <w:r>
              <w:t xml:space="preserve"> := </w:t>
            </w:r>
            <w:proofErr w:type="spellStart"/>
            <w:r>
              <w:t>f_NR_RRC_ConnEst_DefWithNas</w:t>
            </w:r>
            <w:proofErr w:type="spellEnd"/>
            <w:r>
              <w:t xml:space="preserve"> (nr_Cell1, </w:t>
            </w:r>
            <w:proofErr w:type="spellStart"/>
            <w:r>
              <w:t>tsc_NR_RRC_TI_Def</w:t>
            </w:r>
            <w:proofErr w:type="spellEnd"/>
            <w:r>
              <w:t>, ?);</w:t>
            </w:r>
          </w:p>
          <w:p w14:paraId="27DBE756" w14:textId="77777777" w:rsidR="002D114E" w:rsidRDefault="002D114E" w:rsidP="002D114E">
            <w:r>
              <w:t xml:space="preserve">    if (not </w:t>
            </w:r>
            <w:proofErr w:type="spellStart"/>
            <w:r>
              <w:t>f_Check_NG_RegistrationReqMsg</w:t>
            </w:r>
            <w:proofErr w:type="spellEnd"/>
            <w:r>
              <w:t xml:space="preserve"> (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spellStart"/>
            <w:r>
              <w:t>v_ReceivedMsg.Pdu</w:t>
            </w:r>
            <w:proofErr w:type="spellEnd"/>
            <w:r>
              <w:t>, Mobility)) {</w:t>
            </w:r>
          </w:p>
          <w:p w14:paraId="3A469D5E" w14:textId="77777777" w:rsidR="002D114E" w:rsidRDefault="002D114E" w:rsidP="002D114E">
            <w:r>
              <w:t xml:space="preserve">      </w:t>
            </w:r>
            <w:proofErr w:type="spellStart"/>
            <w:r>
              <w:t>f_NR_SetVerdictFailOrInconc</w:t>
            </w:r>
            <w:proofErr w:type="spellEnd"/>
            <w:r>
              <w:t>(__FILE__, __LINE__, "Step 11 Registration Request Message Failed");</w:t>
            </w:r>
          </w:p>
          <w:p w14:paraId="420FF1CB" w14:textId="77777777" w:rsidR="002D114E" w:rsidRDefault="002D114E" w:rsidP="002D114E">
            <w:r>
              <w:t xml:space="preserve">    }</w:t>
            </w:r>
          </w:p>
          <w:p w14:paraId="78BBDFFF" w14:textId="77777777" w:rsidR="002D114E" w:rsidRDefault="002D114E" w:rsidP="002D114E">
            <w:r>
              <w:t xml:space="preserve">       </w:t>
            </w:r>
          </w:p>
          <w:p w14:paraId="5A8D1F03" w14:textId="77777777" w:rsidR="002D114E" w:rsidRDefault="002D114E" w:rsidP="002D114E">
            <w:r>
              <w:t xml:space="preserve">    </w:t>
            </w:r>
            <w:proofErr w:type="spellStart"/>
            <w:r>
              <w:t>v_EmergNumList</w:t>
            </w:r>
            <w:proofErr w:type="spellEnd"/>
            <w:r>
              <w:t xml:space="preserve"> := </w:t>
            </w:r>
            <w:proofErr w:type="spellStart"/>
            <w:r>
              <w:t>f_Build_EmergNumList</w:t>
            </w:r>
            <w:proofErr w:type="spellEnd"/>
            <w:r>
              <w:t xml:space="preserve"> (1, {'1001'H});</w:t>
            </w:r>
          </w:p>
          <w:p w14:paraId="72EBAD26" w14:textId="77777777" w:rsidR="002D114E" w:rsidRDefault="002D114E" w:rsidP="002D114E">
            <w:r>
              <w:t xml:space="preserve">    </w:t>
            </w:r>
            <w:proofErr w:type="spellStart"/>
            <w:r>
              <w:t>v_XtdEmergNumList</w:t>
            </w:r>
            <w:proofErr w:type="spellEnd"/>
            <w:r>
              <w:t xml:space="preserve"> := </w:t>
            </w:r>
            <w:proofErr w:type="spellStart"/>
            <w:r>
              <w:t>f_Build_ExtdEmergNumList</w:t>
            </w:r>
            <w:proofErr w:type="spellEnd"/>
            <w:r>
              <w:t xml:space="preserve"> (1, {'12345'H}, '0'B);</w:t>
            </w:r>
          </w:p>
          <w:p w14:paraId="565E7CB2" w14:textId="77777777" w:rsidR="002D114E" w:rsidRDefault="002D114E" w:rsidP="002D114E">
            <w:r>
              <w:t xml:space="preserve">    </w:t>
            </w:r>
            <w:proofErr w:type="spellStart"/>
            <w:r>
              <w:t>v_MsgToSend</w:t>
            </w:r>
            <w:proofErr w:type="spellEnd"/>
            <w:r>
              <w:t xml:space="preserve"> := </w:t>
            </w:r>
            <w:proofErr w:type="spellStart"/>
            <w:r>
              <w:t>f_Get_NG_RegistrationAcceptMsg</w:t>
            </w:r>
            <w:proofErr w:type="spellEnd"/>
            <w:r>
              <w:t xml:space="preserve"> (</w:t>
            </w:r>
            <w:proofErr w:type="spellStart"/>
            <w:r>
              <w:t>Initial_Secure</w:t>
            </w:r>
            <w:proofErr w:type="spellEnd"/>
            <w:r>
              <w:t>,</w:t>
            </w:r>
          </w:p>
          <w:p w14:paraId="01E2961B" w14:textId="77777777" w:rsidR="002D114E" w:rsidRDefault="002D114E" w:rsidP="002D114E">
            <w:r>
              <w:t xml:space="preserve">                                                   </w:t>
            </w:r>
            <w:proofErr w:type="spellStart"/>
            <w:r>
              <w:t>v_GMM_MobilityInfo</w:t>
            </w:r>
            <w:proofErr w:type="spellEnd"/>
            <w:r>
              <w:t>,  // @sic R5-206426 sic@</w:t>
            </w:r>
          </w:p>
          <w:p w14:paraId="6CA52A53" w14:textId="77777777" w:rsidR="002D114E" w:rsidRDefault="002D114E" w:rsidP="002D114E">
            <w:r>
              <w:t xml:space="preserve">                                                   v_GUTI_1,</w:t>
            </w:r>
          </w:p>
          <w:p w14:paraId="1755ABEA" w14:textId="77777777" w:rsidR="002D114E" w:rsidRDefault="002D114E" w:rsidP="002D114E">
            <w:r>
              <w:t xml:space="preserve">                                                   v_TAIList_1,</w:t>
            </w:r>
          </w:p>
          <w:p w14:paraId="4CB100DB" w14:textId="77777777" w:rsidR="002D114E" w:rsidRDefault="002D114E" w:rsidP="002D114E">
            <w:r>
              <w:t xml:space="preserve">                                                   -, -, -, -, -, -, -, -, -, -, -, -, -, -, -,</w:t>
            </w:r>
          </w:p>
          <w:p w14:paraId="3D7AAB06" w14:textId="77777777" w:rsidR="002D114E" w:rsidRDefault="002D114E" w:rsidP="002D114E">
            <w:r>
              <w:t xml:space="preserve">                                                   </w:t>
            </w:r>
            <w:proofErr w:type="spellStart"/>
            <w:r>
              <w:t>v_EmergNumList</w:t>
            </w:r>
            <w:proofErr w:type="spellEnd"/>
            <w:r>
              <w:t>,</w:t>
            </w:r>
          </w:p>
          <w:p w14:paraId="25FFDA60" w14:textId="77777777" w:rsidR="002D114E" w:rsidRDefault="002D114E" w:rsidP="002D114E">
            <w:r>
              <w:t xml:space="preserve">                                                   </w:t>
            </w:r>
            <w:proofErr w:type="spellStart"/>
            <w:r>
              <w:t>v_XtdEmergNumList</w:t>
            </w:r>
            <w:proofErr w:type="spellEnd"/>
            <w:r>
              <w:t>);</w:t>
            </w:r>
          </w:p>
          <w:p w14:paraId="63695C81" w14:textId="77777777" w:rsidR="002D114E" w:rsidRDefault="002D114E" w:rsidP="002D114E">
            <w:r>
              <w:t xml:space="preserve">    </w:t>
            </w:r>
          </w:p>
          <w:p w14:paraId="5C0EB394" w14:textId="77777777" w:rsidR="002D114E" w:rsidRDefault="002D114E" w:rsidP="002D114E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cas_NR_SRB_NasPdu_REQ</w:t>
            </w:r>
            <w:proofErr w:type="spellEnd"/>
            <w:r>
              <w:t xml:space="preserve">(nr_Cell1, tsc_NR_RbId_SRB1, -,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>
              <w:t>tsc_SHT_IntegrityProtected_Ciphered</w:t>
            </w:r>
            <w:proofErr w:type="spellEnd"/>
            <w:r>
              <w:t xml:space="preserve">, </w:t>
            </w:r>
            <w:proofErr w:type="spellStart"/>
            <w:r>
              <w:t>v_MsgToSend</w:t>
            </w:r>
            <w:proofErr w:type="spellEnd"/>
            <w:r>
              <w:t>)));</w:t>
            </w:r>
          </w:p>
          <w:p w14:paraId="3B0C1220" w14:textId="77777777" w:rsidR="002D114E" w:rsidRDefault="002D114E" w:rsidP="002D114E">
            <w:r>
              <w:t xml:space="preserve">    // Step 5</w:t>
            </w:r>
          </w:p>
          <w:p w14:paraId="59203BE7" w14:textId="21F17C67" w:rsidR="002D114E" w:rsidRDefault="002D114E" w:rsidP="002D114E">
            <w:r>
              <w:t xml:space="preserve">    f_NR5GC_Registration_Complete(nr_Cell1, tsc_NR_RbId_SRB1);</w:t>
            </w:r>
          </w:p>
          <w:p w14:paraId="193D0374" w14:textId="77777777" w:rsidR="002D114E" w:rsidRDefault="002D114E" w:rsidP="002D114E">
            <w:r>
              <w:t xml:space="preserve">    </w:t>
            </w:r>
            <w:proofErr w:type="spellStart"/>
            <w:r w:rsidRPr="00C34A4C">
              <w:rPr>
                <w:highlight w:val="yellow"/>
              </w:rPr>
              <w:t>f_IP_ChangeNRCell</w:t>
            </w:r>
            <w:proofErr w:type="spellEnd"/>
            <w:r w:rsidRPr="00C34A4C">
              <w:rPr>
                <w:highlight w:val="yellow"/>
              </w:rPr>
              <w:t>(IP, nr_Cell1);</w:t>
            </w:r>
          </w:p>
          <w:p w14:paraId="44A6E46F" w14:textId="77777777" w:rsidR="002D114E" w:rsidRDefault="002D114E" w:rsidP="002D114E">
            <w:r>
              <w:t xml:space="preserve">    </w:t>
            </w:r>
          </w:p>
          <w:p w14:paraId="51965628" w14:textId="77777777" w:rsidR="002D114E" w:rsidRDefault="002D114E" w:rsidP="002D114E">
            <w:r>
              <w:t xml:space="preserve">    //Step 6</w:t>
            </w:r>
          </w:p>
          <w:p w14:paraId="0F742296" w14:textId="77777777" w:rsidR="002D114E" w:rsidRDefault="002D114E" w:rsidP="002D114E"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(nr_Cell1);</w:t>
            </w:r>
          </w:p>
          <w:p w14:paraId="755F971A" w14:textId="77777777" w:rsidR="002D114E" w:rsidRDefault="002D114E" w:rsidP="002D114E"/>
          <w:p w14:paraId="6F34ACA4" w14:textId="77777777" w:rsidR="002D114E" w:rsidRDefault="002D114E" w:rsidP="002D114E">
            <w:r>
              <w:t xml:space="preserve">    //@siclog "Steps 12 - 16"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2CFF481" w14:textId="77777777" w:rsidR="002D114E" w:rsidRDefault="002D114E" w:rsidP="002D114E">
            <w:r>
              <w:lastRenderedPageBreak/>
              <w:t xml:space="preserve">    </w:t>
            </w:r>
            <w:proofErr w:type="spellStart"/>
            <w:r>
              <w:t>fl_EmergencyCallAndRelease</w:t>
            </w:r>
            <w:proofErr w:type="spellEnd"/>
            <w:r>
              <w:t>(nr_Cell1, "1001", "Step 13");</w:t>
            </w:r>
          </w:p>
          <w:p w14:paraId="0EE3EC7B" w14:textId="77777777" w:rsidR="002D114E" w:rsidRDefault="002D114E" w:rsidP="002D114E">
            <w:r>
              <w:t xml:space="preserve">    </w:t>
            </w:r>
          </w:p>
          <w:p w14:paraId="58F3E893" w14:textId="77777777" w:rsidR="002D114E" w:rsidRDefault="002D114E" w:rsidP="002D114E">
            <w:r>
              <w:t xml:space="preserve">    //@siclog "Steps 17 - 21"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02E2A98" w14:textId="77777777" w:rsidR="002D114E" w:rsidRDefault="002D114E" w:rsidP="002D114E">
            <w:r>
              <w:t xml:space="preserve">    </w:t>
            </w:r>
            <w:proofErr w:type="spellStart"/>
            <w:r>
              <w:t>fl_MOSpeechCallAndRelease</w:t>
            </w:r>
            <w:proofErr w:type="spellEnd"/>
            <w:r>
              <w:t>(nr_Cell1, "120", "Step 18");</w:t>
            </w:r>
          </w:p>
          <w:p w14:paraId="2624BEDF" w14:textId="77777777" w:rsidR="002D114E" w:rsidRDefault="002D114E" w:rsidP="002D114E">
            <w:r>
              <w:t xml:space="preserve">    </w:t>
            </w:r>
          </w:p>
          <w:p w14:paraId="6ABB2695" w14:textId="77777777" w:rsidR="002D114E" w:rsidRDefault="002D114E" w:rsidP="002D114E">
            <w:r>
              <w:t xml:space="preserve">    //@siclog "Steps 22 - 26"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8C41D76" w14:textId="77777777" w:rsidR="002D114E" w:rsidRDefault="002D114E" w:rsidP="002D114E">
            <w:r>
              <w:t xml:space="preserve">    </w:t>
            </w:r>
            <w:proofErr w:type="spellStart"/>
            <w:r>
              <w:t>fl_EmergencyCallAndRelease</w:t>
            </w:r>
            <w:proofErr w:type="spellEnd"/>
            <w:r>
              <w:t>(nr_Cell1, "12345", "Step 23");</w:t>
            </w:r>
          </w:p>
          <w:p w14:paraId="06AB10F6" w14:textId="77777777" w:rsidR="002D114E" w:rsidRDefault="002D114E" w:rsidP="002D114E">
            <w:r>
              <w:t xml:space="preserve">    </w:t>
            </w:r>
          </w:p>
          <w:p w14:paraId="6BB65FB7" w14:textId="77777777" w:rsidR="002D114E" w:rsidRDefault="002D114E" w:rsidP="002D114E">
            <w:r>
              <w:t xml:space="preserve">    //@siclog "Steps 27 - 31"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E82F214" w14:textId="77777777" w:rsidR="002D114E" w:rsidRDefault="002D114E" w:rsidP="002D114E">
            <w:r>
              <w:t xml:space="preserve">    </w:t>
            </w:r>
            <w:proofErr w:type="spellStart"/>
            <w:r>
              <w:t>fl_MOSpeechCallAndRelease</w:t>
            </w:r>
            <w:proofErr w:type="spellEnd"/>
            <w:r>
              <w:t>(nr_Cell1, "10", "Step 28");</w:t>
            </w:r>
          </w:p>
          <w:p w14:paraId="108DDA30" w14:textId="69594D25" w:rsidR="002D114E" w:rsidRDefault="002D114E" w:rsidP="002D114E">
            <w:r>
              <w:t xml:space="preserve">    </w:t>
            </w:r>
            <w:r w:rsidRPr="002D114E">
              <w:rPr>
                <w:highlight w:val="yellow"/>
              </w:rPr>
              <w:t xml:space="preserve">//REMOVED </w:t>
            </w:r>
            <w:proofErr w:type="spellStart"/>
            <w:r w:rsidRPr="002D114E">
              <w:rPr>
                <w:highlight w:val="yellow"/>
              </w:rPr>
              <w:t>f_UT_RequestIMSCall</w:t>
            </w:r>
            <w:proofErr w:type="spellEnd"/>
            <w:r w:rsidRPr="002D114E">
              <w:rPr>
                <w:highlight w:val="yellow"/>
              </w:rPr>
              <w:t>(UT, "10");</w:t>
            </w:r>
          </w:p>
          <w:p w14:paraId="2CF80CA6" w14:textId="77777777" w:rsidR="002D114E" w:rsidRDefault="002D114E" w:rsidP="002D114E">
            <w:r>
              <w:t xml:space="preserve">    </w:t>
            </w:r>
          </w:p>
          <w:p w14:paraId="430A1266" w14:textId="77777777" w:rsidR="002D114E" w:rsidRDefault="002D114E" w:rsidP="002D114E">
            <w:r>
              <w:t xml:space="preserve">    //Cells 12 and 3 are still off</w:t>
            </w:r>
          </w:p>
          <w:p w14:paraId="7470A194" w14:textId="77777777" w:rsidR="002D114E" w:rsidRDefault="002D114E" w:rsidP="002D114E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(nr_Cell11, tsc_NR_ServingCellSSS_EPRE_FR1, tsc_NR_ServingCellSSS_EPRE_FR2);</w:t>
            </w:r>
          </w:p>
          <w:p w14:paraId="1FF39265" w14:textId="77777777" w:rsidR="002D114E" w:rsidRDefault="002D114E" w:rsidP="002D114E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r>
              <w:t>);</w:t>
            </w:r>
          </w:p>
          <w:p w14:paraId="5E43E842" w14:textId="77777777" w:rsidR="002D114E" w:rsidRDefault="002D114E" w:rsidP="002D114E"/>
          <w:p w14:paraId="6E321553" w14:textId="77777777" w:rsidR="002D114E" w:rsidRDefault="002D114E" w:rsidP="002D114E">
            <w:r>
              <w:t xml:space="preserve">    //@siclog "Step 32"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268F9D5" w14:textId="77777777" w:rsidR="002D114E" w:rsidRDefault="002D114E" w:rsidP="002D114E">
            <w:r>
              <w:t xml:space="preserve">    // Default Registration Accept is sent</w:t>
            </w:r>
          </w:p>
          <w:p w14:paraId="60450A69" w14:textId="77777777" w:rsidR="002D114E" w:rsidRDefault="002D114E" w:rsidP="002D114E">
            <w:r>
              <w:t xml:space="preserve">    f_NR5GC_MobilityRegistration(nr_Cell11);</w:t>
            </w:r>
          </w:p>
          <w:p w14:paraId="53AD5A86" w14:textId="77777777" w:rsidR="002D114E" w:rsidRDefault="002D114E" w:rsidP="002D114E"/>
          <w:p w14:paraId="3C76B49A" w14:textId="77777777" w:rsidR="002D114E" w:rsidRDefault="002D114E" w:rsidP="002D114E">
            <w:r>
              <w:t xml:space="preserve">    //@siclog "Steps 33 - 37"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0FB3D55" w14:textId="77777777" w:rsidR="002D114E" w:rsidRDefault="002D114E" w:rsidP="002D114E">
            <w:r>
              <w:t xml:space="preserve">    </w:t>
            </w:r>
            <w:proofErr w:type="spellStart"/>
            <w:r>
              <w:t>fl_EmergencyCallAndRelease</w:t>
            </w:r>
            <w:proofErr w:type="spellEnd"/>
            <w:r>
              <w:t>(nr_Cell11, "1001", "Step 34");</w:t>
            </w:r>
          </w:p>
          <w:p w14:paraId="316CA100" w14:textId="77777777" w:rsidR="002D114E" w:rsidRDefault="002D114E" w:rsidP="002D114E">
            <w:r>
              <w:t xml:space="preserve">    </w:t>
            </w:r>
          </w:p>
          <w:p w14:paraId="2F693C8A" w14:textId="77777777" w:rsidR="002D114E" w:rsidRDefault="002D114E" w:rsidP="002D114E">
            <w:r>
              <w:t xml:space="preserve">    //@siclog "Steps 38 - 42"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344552B" w14:textId="77777777" w:rsidR="002D114E" w:rsidRDefault="002D114E" w:rsidP="002D114E">
            <w:r>
              <w:t xml:space="preserve">    </w:t>
            </w:r>
            <w:proofErr w:type="spellStart"/>
            <w:r>
              <w:t>fl_EmergencyCallAndRelease</w:t>
            </w:r>
            <w:proofErr w:type="spellEnd"/>
            <w:r>
              <w:t>(nr_Cell11, "12345", "Step 39");</w:t>
            </w:r>
          </w:p>
          <w:p w14:paraId="1F844710" w14:textId="77777777" w:rsidR="002D114E" w:rsidRDefault="002D114E" w:rsidP="002D114E">
            <w:r>
              <w:t xml:space="preserve">    </w:t>
            </w:r>
          </w:p>
          <w:p w14:paraId="30A6EEC8" w14:textId="77777777" w:rsidR="002D114E" w:rsidRDefault="002D114E" w:rsidP="002D114E">
            <w:r>
              <w:t xml:space="preserve">    //Cells 1 and 12 are still off</w:t>
            </w:r>
          </w:p>
          <w:p w14:paraId="0F232A74" w14:textId="77777777" w:rsidR="002D114E" w:rsidRDefault="002D114E" w:rsidP="002D114E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(nr_Cell3, tsc_NR_ServingCellSSS_EPRE_FR1, tsc_NR_ServingCellSSS_EPRE_FR2);</w:t>
            </w:r>
          </w:p>
          <w:p w14:paraId="532055AB" w14:textId="77777777" w:rsidR="002D114E" w:rsidRDefault="002D114E" w:rsidP="002D114E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(nr_Cell11,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r>
              <w:t>);</w:t>
            </w:r>
          </w:p>
          <w:p w14:paraId="1A835D6F" w14:textId="77777777" w:rsidR="002D114E" w:rsidRDefault="002D114E" w:rsidP="002D114E"/>
          <w:p w14:paraId="3CA43CC6" w14:textId="77777777" w:rsidR="002D114E" w:rsidRDefault="002D114E" w:rsidP="002D114E">
            <w:r>
              <w:t xml:space="preserve">    //@siclog "Step 43"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3BC3C6B" w14:textId="77777777" w:rsidR="002D114E" w:rsidRDefault="002D114E" w:rsidP="002D114E">
            <w:r>
              <w:t xml:space="preserve">    // Default Registration Accept is sent</w:t>
            </w:r>
          </w:p>
          <w:p w14:paraId="67668918" w14:textId="77777777" w:rsidR="002D114E" w:rsidRDefault="002D114E" w:rsidP="002D114E">
            <w:r>
              <w:t xml:space="preserve">    f_NR5GC_MobilityRegistration(nr_Cell3);</w:t>
            </w:r>
          </w:p>
          <w:p w14:paraId="63A64EB5" w14:textId="77777777" w:rsidR="002D114E" w:rsidRDefault="002D114E" w:rsidP="002D114E"/>
          <w:p w14:paraId="7E2672A8" w14:textId="77777777" w:rsidR="002D114E" w:rsidRDefault="002D114E" w:rsidP="002D114E">
            <w:r>
              <w:t xml:space="preserve">    //@siclog "Steps 44 - 48"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4098F5E" w14:textId="77777777" w:rsidR="002D114E" w:rsidRDefault="002D114E" w:rsidP="002D114E">
            <w:r>
              <w:t xml:space="preserve">    </w:t>
            </w:r>
            <w:proofErr w:type="spellStart"/>
            <w:r>
              <w:t>fl_EmergencyCallAndRelease</w:t>
            </w:r>
            <w:proofErr w:type="spellEnd"/>
            <w:r>
              <w:t>(nr_Cell3, "1001", "Step 45");</w:t>
            </w:r>
          </w:p>
          <w:p w14:paraId="1DCDD833" w14:textId="77777777" w:rsidR="002D114E" w:rsidRDefault="002D114E" w:rsidP="002D114E">
            <w:r>
              <w:t xml:space="preserve">    </w:t>
            </w:r>
          </w:p>
          <w:p w14:paraId="7CEBE834" w14:textId="77777777" w:rsidR="002D114E" w:rsidRDefault="002D114E" w:rsidP="002D114E">
            <w:r>
              <w:t xml:space="preserve">    //@siclog "Steps 49 - 53"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137FE44" w14:textId="77777777" w:rsidR="002D114E" w:rsidRDefault="002D114E" w:rsidP="002D114E">
            <w:r>
              <w:t xml:space="preserve">    </w:t>
            </w:r>
            <w:proofErr w:type="spellStart"/>
            <w:r>
              <w:t>fl_EmergencyCallAndRelease</w:t>
            </w:r>
            <w:proofErr w:type="spellEnd"/>
            <w:r>
              <w:t>(nr_Cell3, "12345", "Step 50");</w:t>
            </w:r>
          </w:p>
          <w:p w14:paraId="5C22356B" w14:textId="77777777" w:rsidR="002D114E" w:rsidRDefault="002D114E" w:rsidP="002D114E">
            <w:r>
              <w:t xml:space="preserve">    </w:t>
            </w:r>
          </w:p>
          <w:p w14:paraId="276824FD" w14:textId="77777777" w:rsidR="002D114E" w:rsidRDefault="002D114E" w:rsidP="002D114E">
            <w:r>
              <w:t xml:space="preserve">    //Cells 1 and 11 are still off</w:t>
            </w:r>
          </w:p>
          <w:p w14:paraId="615FB80E" w14:textId="77777777" w:rsidR="002D114E" w:rsidRDefault="002D114E" w:rsidP="002D114E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(nr_Cell12, tsc_NR_ServingCellSSS_EPRE_FR1, tsc_NR_ServingCellSSS_EPRE_FR2);</w:t>
            </w:r>
          </w:p>
          <w:p w14:paraId="3024C921" w14:textId="77777777" w:rsidR="002D114E" w:rsidRDefault="002D114E" w:rsidP="002D114E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(nr_Cell3,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r>
              <w:t>);</w:t>
            </w:r>
          </w:p>
          <w:p w14:paraId="0E44BAE0" w14:textId="77777777" w:rsidR="002D114E" w:rsidRDefault="002D114E" w:rsidP="002D114E"/>
          <w:p w14:paraId="7DC1EC94" w14:textId="77777777" w:rsidR="002D114E" w:rsidRDefault="002D114E" w:rsidP="002D114E">
            <w:r>
              <w:t xml:space="preserve">    //@siclog "Step 54"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39DD55E" w14:textId="77777777" w:rsidR="002D114E" w:rsidRDefault="002D114E" w:rsidP="002D114E">
            <w:r>
              <w:t xml:space="preserve">    // Default Registration Accept is sent</w:t>
            </w:r>
          </w:p>
          <w:p w14:paraId="290F2455" w14:textId="77777777" w:rsidR="002D114E" w:rsidRDefault="002D114E" w:rsidP="002D114E">
            <w:r>
              <w:t xml:space="preserve">    f_NR5GC_MobilityRegistration(nr_Cell12);</w:t>
            </w:r>
          </w:p>
          <w:p w14:paraId="44F198A9" w14:textId="77777777" w:rsidR="002D114E" w:rsidRDefault="002D114E" w:rsidP="002D114E"/>
          <w:p w14:paraId="037A65B0" w14:textId="77777777" w:rsidR="002D114E" w:rsidRDefault="002D114E" w:rsidP="002D114E">
            <w:r>
              <w:t xml:space="preserve">    //@siclog "Steps 55 - 59"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99BBFB2" w14:textId="77777777" w:rsidR="002D114E" w:rsidRDefault="002D114E" w:rsidP="002D114E">
            <w:r>
              <w:t xml:space="preserve">    </w:t>
            </w:r>
            <w:proofErr w:type="spellStart"/>
            <w:r>
              <w:t>fl_MOSpeechCallAndRelease</w:t>
            </w:r>
            <w:proofErr w:type="spellEnd"/>
            <w:r>
              <w:t>(nr_Cell12, "1001", "Step 56");</w:t>
            </w:r>
          </w:p>
          <w:p w14:paraId="3715D054" w14:textId="77777777" w:rsidR="002D114E" w:rsidRDefault="002D114E" w:rsidP="002D114E">
            <w:r>
              <w:t xml:space="preserve">    </w:t>
            </w:r>
          </w:p>
          <w:p w14:paraId="5AE5F6FD" w14:textId="77777777" w:rsidR="002D114E" w:rsidRDefault="002D114E" w:rsidP="002D114E">
            <w:r>
              <w:t xml:space="preserve">    //@siclog "Steps 60 - 64"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34124E5" w14:textId="77777777" w:rsidR="002D114E" w:rsidRDefault="002D114E" w:rsidP="002D114E">
            <w:r>
              <w:t xml:space="preserve">    </w:t>
            </w:r>
            <w:proofErr w:type="spellStart"/>
            <w:r>
              <w:t>fl_MOSpeechCallAndRelease</w:t>
            </w:r>
            <w:proofErr w:type="spellEnd"/>
            <w:r>
              <w:t>(nr_Cell12, "12345", "Step 61");</w:t>
            </w:r>
          </w:p>
          <w:p w14:paraId="35314EFE" w14:textId="77777777" w:rsidR="002D114E" w:rsidRDefault="002D114E" w:rsidP="002D114E">
            <w:r>
              <w:t xml:space="preserve">    </w:t>
            </w:r>
          </w:p>
          <w:p w14:paraId="3FB02C08" w14:textId="77777777" w:rsidR="002D114E" w:rsidRDefault="002D114E" w:rsidP="002D114E">
            <w:r>
              <w:t xml:space="preserve">    //Cells 3 and 11 are still off</w:t>
            </w:r>
          </w:p>
          <w:p w14:paraId="64960CDD" w14:textId="77777777" w:rsidR="002D114E" w:rsidRDefault="002D114E" w:rsidP="002D114E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tsc_NR_ServingCellSSS_EPRE_FR1, tsc_NR_ServingCellSSS_EPRE_FR2);</w:t>
            </w:r>
          </w:p>
          <w:p w14:paraId="6B7871F1" w14:textId="77777777" w:rsidR="002D114E" w:rsidRDefault="002D114E" w:rsidP="002D114E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(nr_Cell12,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r>
              <w:t>);</w:t>
            </w:r>
          </w:p>
          <w:p w14:paraId="06B82DD4" w14:textId="77777777" w:rsidR="002D114E" w:rsidRDefault="002D114E" w:rsidP="002D114E"/>
          <w:p w14:paraId="62C2DA7B" w14:textId="77777777" w:rsidR="002D114E" w:rsidRDefault="002D114E" w:rsidP="002D114E">
            <w:r>
              <w:t xml:space="preserve">    //@siclog "Step 65"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84490ED" w14:textId="77777777" w:rsidR="002D114E" w:rsidRDefault="002D114E" w:rsidP="002D114E">
            <w:r>
              <w:t xml:space="preserve">    // Steps 1 - 3</w:t>
            </w:r>
          </w:p>
          <w:p w14:paraId="2978B1AF" w14:textId="77777777" w:rsidR="002D114E" w:rsidRDefault="002D114E" w:rsidP="002D114E">
            <w:r>
              <w:t xml:space="preserve">    // RRC Registration </w:t>
            </w:r>
            <w:proofErr w:type="spellStart"/>
            <w:r>
              <w:t>Req</w:t>
            </w:r>
            <w:proofErr w:type="spellEnd"/>
          </w:p>
          <w:p w14:paraId="16455B65" w14:textId="77777777" w:rsidR="002D114E" w:rsidRDefault="002D114E" w:rsidP="002D114E">
            <w:r>
              <w:t xml:space="preserve">    </w:t>
            </w:r>
            <w:proofErr w:type="spellStart"/>
            <w:r>
              <w:t>v_ReceivedMsg</w:t>
            </w:r>
            <w:proofErr w:type="spellEnd"/>
            <w:r>
              <w:t xml:space="preserve"> := </w:t>
            </w:r>
            <w:proofErr w:type="spellStart"/>
            <w:r>
              <w:t>f_NR_RRC_ConnEst_DefWithNas</w:t>
            </w:r>
            <w:proofErr w:type="spellEnd"/>
            <w:r>
              <w:t xml:space="preserve"> (nr_Cell1, </w:t>
            </w:r>
            <w:proofErr w:type="spellStart"/>
            <w:r>
              <w:t>tsc_NR_RRC_TI_Def</w:t>
            </w:r>
            <w:proofErr w:type="spellEnd"/>
            <w:r>
              <w:t>, ?);</w:t>
            </w:r>
          </w:p>
          <w:p w14:paraId="7DCFFCD7" w14:textId="77777777" w:rsidR="002D114E" w:rsidRDefault="002D114E" w:rsidP="002D114E">
            <w:r>
              <w:t xml:space="preserve">    if (not </w:t>
            </w:r>
            <w:proofErr w:type="spellStart"/>
            <w:r>
              <w:t>f_Check_NG_RegistrationReqMsg</w:t>
            </w:r>
            <w:proofErr w:type="spellEnd"/>
            <w:r>
              <w:t xml:space="preserve"> (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spellStart"/>
            <w:r>
              <w:t>v_ReceivedMsg.Pdu</w:t>
            </w:r>
            <w:proofErr w:type="spellEnd"/>
            <w:r>
              <w:t>, Mobility)) {</w:t>
            </w:r>
          </w:p>
          <w:p w14:paraId="2F23CB6D" w14:textId="77777777" w:rsidR="002D114E" w:rsidRDefault="002D114E" w:rsidP="002D114E">
            <w:r>
              <w:t xml:space="preserve">      </w:t>
            </w:r>
            <w:proofErr w:type="spellStart"/>
            <w:r>
              <w:t>f_NR_SetVerdictFailOrInconc</w:t>
            </w:r>
            <w:proofErr w:type="spellEnd"/>
            <w:r>
              <w:t>(__FILE__, __LINE__, "Step 11 Registration Request Message Failed");</w:t>
            </w:r>
          </w:p>
          <w:p w14:paraId="0B3FF03D" w14:textId="77777777" w:rsidR="002D114E" w:rsidRDefault="002D114E" w:rsidP="002D114E">
            <w:r>
              <w:t xml:space="preserve">    }</w:t>
            </w:r>
          </w:p>
          <w:p w14:paraId="2EF00D42" w14:textId="77777777" w:rsidR="002D114E" w:rsidRDefault="002D114E" w:rsidP="002D114E">
            <w:r>
              <w:t xml:space="preserve">       </w:t>
            </w:r>
          </w:p>
          <w:p w14:paraId="4A396030" w14:textId="77777777" w:rsidR="002D114E" w:rsidRDefault="002D114E" w:rsidP="002D114E">
            <w:r>
              <w:lastRenderedPageBreak/>
              <w:t xml:space="preserve">    </w:t>
            </w:r>
            <w:proofErr w:type="spellStart"/>
            <w:r>
              <w:t>v_EmergNumList</w:t>
            </w:r>
            <w:proofErr w:type="spellEnd"/>
            <w:r>
              <w:t xml:space="preserve"> := </w:t>
            </w:r>
            <w:proofErr w:type="spellStart"/>
            <w:r>
              <w:t>f_Build_EmergNumList</w:t>
            </w:r>
            <w:proofErr w:type="spellEnd"/>
            <w:r>
              <w:t xml:space="preserve"> (1, {'1001'H});</w:t>
            </w:r>
          </w:p>
          <w:p w14:paraId="162BE8A8" w14:textId="77777777" w:rsidR="002D114E" w:rsidRDefault="002D114E" w:rsidP="002D114E">
            <w:r>
              <w:t xml:space="preserve">    </w:t>
            </w:r>
            <w:proofErr w:type="spellStart"/>
            <w:r>
              <w:t>v_XtdEmergNumList</w:t>
            </w:r>
            <w:proofErr w:type="spellEnd"/>
            <w:r>
              <w:t xml:space="preserve"> := </w:t>
            </w:r>
            <w:proofErr w:type="spellStart"/>
            <w:r>
              <w:t>f_Build_ExtdEmergNumList</w:t>
            </w:r>
            <w:proofErr w:type="spellEnd"/>
            <w:r>
              <w:t xml:space="preserve"> (1, {'12345'H}, '1'B);</w:t>
            </w:r>
          </w:p>
          <w:p w14:paraId="2D8938FE" w14:textId="77777777" w:rsidR="002D114E" w:rsidRDefault="002D114E" w:rsidP="002D114E">
            <w:r>
              <w:t xml:space="preserve">    </w:t>
            </w:r>
            <w:proofErr w:type="spellStart"/>
            <w:r>
              <w:t>v_MsgToSend</w:t>
            </w:r>
            <w:proofErr w:type="spellEnd"/>
            <w:r>
              <w:t xml:space="preserve"> := </w:t>
            </w:r>
            <w:proofErr w:type="spellStart"/>
            <w:r>
              <w:t>f_Get_NG_RegistrationAcceptMsg</w:t>
            </w:r>
            <w:proofErr w:type="spellEnd"/>
            <w:r>
              <w:t xml:space="preserve"> (</w:t>
            </w:r>
            <w:proofErr w:type="spellStart"/>
            <w:r>
              <w:t>Initial_Secure</w:t>
            </w:r>
            <w:proofErr w:type="spellEnd"/>
            <w:r>
              <w:t>,</w:t>
            </w:r>
          </w:p>
          <w:p w14:paraId="045C3873" w14:textId="77777777" w:rsidR="002D114E" w:rsidRDefault="002D114E" w:rsidP="002D114E">
            <w:r>
              <w:t xml:space="preserve">                                                   </w:t>
            </w:r>
            <w:proofErr w:type="spellStart"/>
            <w:r>
              <w:t>v_GMM_MobilityInfo</w:t>
            </w:r>
            <w:proofErr w:type="spellEnd"/>
            <w:r>
              <w:t>,  // @sic R5-206426 sic@</w:t>
            </w:r>
          </w:p>
          <w:p w14:paraId="60EE54E3" w14:textId="77777777" w:rsidR="002D114E" w:rsidRDefault="002D114E" w:rsidP="002D114E">
            <w:r>
              <w:t xml:space="preserve">                                                   v_GUTI_1,</w:t>
            </w:r>
          </w:p>
          <w:p w14:paraId="323B82C0" w14:textId="77777777" w:rsidR="002D114E" w:rsidRDefault="002D114E" w:rsidP="002D114E">
            <w:r>
              <w:t xml:space="preserve">                                                   v_TAIList_1,</w:t>
            </w:r>
          </w:p>
          <w:p w14:paraId="3013C403" w14:textId="77777777" w:rsidR="002D114E" w:rsidRDefault="002D114E" w:rsidP="002D114E">
            <w:r>
              <w:t xml:space="preserve">                                                   -, -, -, -, -, -, -, -, -, -, -, -, -, -, -,</w:t>
            </w:r>
          </w:p>
          <w:p w14:paraId="01536CC7" w14:textId="77777777" w:rsidR="002D114E" w:rsidRDefault="002D114E" w:rsidP="002D114E">
            <w:r>
              <w:t xml:space="preserve">                                                   </w:t>
            </w:r>
            <w:proofErr w:type="spellStart"/>
            <w:r>
              <w:t>v_EmergNumList</w:t>
            </w:r>
            <w:proofErr w:type="spellEnd"/>
            <w:r>
              <w:t>,</w:t>
            </w:r>
          </w:p>
          <w:p w14:paraId="7880BEEB" w14:textId="77777777" w:rsidR="002D114E" w:rsidRDefault="002D114E" w:rsidP="002D114E">
            <w:r>
              <w:t xml:space="preserve">                                                   </w:t>
            </w:r>
            <w:proofErr w:type="spellStart"/>
            <w:r>
              <w:t>v_XtdEmergNumList</w:t>
            </w:r>
            <w:proofErr w:type="spellEnd"/>
            <w:r>
              <w:t>);</w:t>
            </w:r>
          </w:p>
          <w:p w14:paraId="7E293926" w14:textId="77777777" w:rsidR="002D114E" w:rsidRDefault="002D114E" w:rsidP="002D114E">
            <w:r>
              <w:t xml:space="preserve">    </w:t>
            </w:r>
          </w:p>
          <w:p w14:paraId="0E82753F" w14:textId="77777777" w:rsidR="002D114E" w:rsidRDefault="002D114E" w:rsidP="002D114E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cas_NR_SRB_NasPdu_REQ</w:t>
            </w:r>
            <w:proofErr w:type="spellEnd"/>
            <w:r>
              <w:t xml:space="preserve">(nr_Cell1, tsc_NR_RbId_SRB1, -,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>
              <w:t>tsc_SHT_IntegrityProtected_Ciphered</w:t>
            </w:r>
            <w:proofErr w:type="spellEnd"/>
            <w:r>
              <w:t xml:space="preserve">, </w:t>
            </w:r>
            <w:proofErr w:type="spellStart"/>
            <w:r>
              <w:t>v_MsgToSend</w:t>
            </w:r>
            <w:proofErr w:type="spellEnd"/>
            <w:r>
              <w:t>)));</w:t>
            </w:r>
          </w:p>
          <w:p w14:paraId="3DD8B0E7" w14:textId="77777777" w:rsidR="002D114E" w:rsidRDefault="002D114E" w:rsidP="002D114E">
            <w:r>
              <w:t xml:space="preserve">    // Step 5</w:t>
            </w:r>
          </w:p>
          <w:p w14:paraId="3D075E8B" w14:textId="58D00A98" w:rsidR="002D114E" w:rsidRDefault="002D114E" w:rsidP="002D114E">
            <w:r>
              <w:t xml:space="preserve">    f_NR5GC_Registration_Complete(nr_Cell1, tsc_NR_RbId_SRB1);</w:t>
            </w:r>
          </w:p>
          <w:p w14:paraId="08C5F1F4" w14:textId="77777777" w:rsidR="002D114E" w:rsidRDefault="002D114E" w:rsidP="002D114E">
            <w:r>
              <w:t xml:space="preserve">    </w:t>
            </w:r>
            <w:proofErr w:type="spellStart"/>
            <w:r w:rsidRPr="00C34A4C">
              <w:rPr>
                <w:highlight w:val="yellow"/>
              </w:rPr>
              <w:t>f_IP_ChangeNRCell</w:t>
            </w:r>
            <w:proofErr w:type="spellEnd"/>
            <w:r w:rsidRPr="00C34A4C">
              <w:rPr>
                <w:highlight w:val="yellow"/>
              </w:rPr>
              <w:t>(IP, nr_Cell1);</w:t>
            </w:r>
          </w:p>
          <w:p w14:paraId="40333D5D" w14:textId="77777777" w:rsidR="002D114E" w:rsidRDefault="002D114E" w:rsidP="002D114E"/>
          <w:p w14:paraId="5EC2BF0E" w14:textId="77777777" w:rsidR="002D114E" w:rsidRDefault="002D114E" w:rsidP="002D114E">
            <w:r>
              <w:t xml:space="preserve">    </w:t>
            </w:r>
          </w:p>
          <w:p w14:paraId="70285DA4" w14:textId="77777777" w:rsidR="002D114E" w:rsidRDefault="002D114E" w:rsidP="002D114E">
            <w:r>
              <w:t xml:space="preserve">    //Step 6</w:t>
            </w:r>
          </w:p>
          <w:p w14:paraId="579D4973" w14:textId="77777777" w:rsidR="002D114E" w:rsidRDefault="002D114E" w:rsidP="002D114E"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(nr_Cell1);</w:t>
            </w:r>
          </w:p>
          <w:p w14:paraId="481797C5" w14:textId="77777777" w:rsidR="002D114E" w:rsidRDefault="002D114E" w:rsidP="002D114E"/>
          <w:p w14:paraId="4C2635FC" w14:textId="77777777" w:rsidR="002D114E" w:rsidRDefault="002D114E" w:rsidP="002D114E">
            <w:r>
              <w:t xml:space="preserve">    //Cells 11 and 12 are still off</w:t>
            </w:r>
          </w:p>
          <w:p w14:paraId="70F1E115" w14:textId="77777777" w:rsidR="002D114E" w:rsidRDefault="002D114E" w:rsidP="002D114E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(nr_Cell3, tsc_NR_ServingCellSSS_EPRE_FR1, tsc_NR_ServingCellSSS_EPRE_FR2);</w:t>
            </w:r>
          </w:p>
          <w:p w14:paraId="0A54C8FC" w14:textId="77777777" w:rsidR="002D114E" w:rsidRDefault="002D114E" w:rsidP="002D114E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r>
              <w:t>);</w:t>
            </w:r>
          </w:p>
          <w:p w14:paraId="71AF23D1" w14:textId="77777777" w:rsidR="002D114E" w:rsidRDefault="002D114E" w:rsidP="002D114E"/>
          <w:p w14:paraId="66FDF293" w14:textId="77777777" w:rsidR="002D114E" w:rsidRDefault="002D114E" w:rsidP="002D114E">
            <w:r>
              <w:t xml:space="preserve">    //@siclog "Step 66"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74FCFBD" w14:textId="77777777" w:rsidR="002D114E" w:rsidRDefault="002D114E" w:rsidP="002D114E">
            <w:r>
              <w:t xml:space="preserve">    // Default Registration Accept is sent</w:t>
            </w:r>
          </w:p>
          <w:p w14:paraId="0BE15370" w14:textId="77777777" w:rsidR="002D114E" w:rsidRDefault="002D114E" w:rsidP="002D114E">
            <w:r>
              <w:t xml:space="preserve">    f_NR5GC_MobilityRegistration(nr_Cell3);</w:t>
            </w:r>
          </w:p>
          <w:p w14:paraId="5E4AB7FE" w14:textId="77777777" w:rsidR="002D114E" w:rsidRDefault="002D114E" w:rsidP="002D114E"/>
          <w:p w14:paraId="73816FF9" w14:textId="77777777" w:rsidR="002D114E" w:rsidRDefault="002D114E" w:rsidP="002D114E">
            <w:r>
              <w:t xml:space="preserve">    //@siclog "Steps 67 - 71"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7B1A874" w14:textId="77777777" w:rsidR="002D114E" w:rsidRDefault="002D114E" w:rsidP="002D114E">
            <w:r>
              <w:t xml:space="preserve">    </w:t>
            </w:r>
            <w:proofErr w:type="spellStart"/>
            <w:r>
              <w:t>fl_MOSpeechCallAndRelease</w:t>
            </w:r>
            <w:proofErr w:type="spellEnd"/>
            <w:r>
              <w:t>(nr_Cell3, "12345", "Step 67");</w:t>
            </w:r>
          </w:p>
          <w:p w14:paraId="059853DE" w14:textId="77777777" w:rsidR="002D114E" w:rsidRDefault="002D114E" w:rsidP="002D114E">
            <w:r>
              <w:t xml:space="preserve">    </w:t>
            </w:r>
          </w:p>
          <w:p w14:paraId="3FD62A70" w14:textId="77777777" w:rsidR="002D114E" w:rsidRDefault="002D114E" w:rsidP="002D114E">
            <w:r>
              <w:t xml:space="preserve">    //@siclog "Steps 72 - 76"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626ECC6" w14:textId="77777777" w:rsidR="002D114E" w:rsidRDefault="002D114E" w:rsidP="002D114E">
            <w:r>
              <w:t xml:space="preserve">    </w:t>
            </w:r>
            <w:proofErr w:type="spellStart"/>
            <w:r>
              <w:t>fl_EmergencyCallAndRelease</w:t>
            </w:r>
            <w:proofErr w:type="spellEnd"/>
            <w:r>
              <w:t>(nr_Cell3, "1001", "Step 73");</w:t>
            </w:r>
          </w:p>
          <w:p w14:paraId="6E56127D" w14:textId="77777777" w:rsidR="002D114E" w:rsidRDefault="002D114E" w:rsidP="002D114E">
            <w:r>
              <w:t xml:space="preserve">    </w:t>
            </w:r>
          </w:p>
          <w:p w14:paraId="63A2A97B" w14:textId="771025D7" w:rsidR="002D114E" w:rsidRDefault="002D114E" w:rsidP="002D114E">
            <w:r>
              <w:lastRenderedPageBreak/>
              <w:t xml:space="preserve">  }</w:t>
            </w:r>
          </w:p>
          <w:p w14:paraId="06EE0E36" w14:textId="77777777" w:rsidR="002D114E" w:rsidRDefault="002D114E" w:rsidP="002D114E"/>
          <w:p w14:paraId="2BFC1C03" w14:textId="77777777" w:rsidR="002D114E" w:rsidRDefault="002D114E" w:rsidP="002D114E"/>
          <w:p w14:paraId="05F0CC7F" w14:textId="54BA4484" w:rsidR="009A4EA6" w:rsidRDefault="009A4EA6" w:rsidP="00CC3D89"/>
        </w:tc>
      </w:tr>
    </w:tbl>
    <w:p w14:paraId="5207DD76" w14:textId="1748E299" w:rsidR="009A4EA6" w:rsidRDefault="009A4EA6" w:rsidP="009A4EA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72937794"/>
      <w:r>
        <w:rPr>
          <w:b/>
          <w:lang w:val="pt-BR"/>
        </w:rPr>
        <w:lastRenderedPageBreak/>
        <w:t xml:space="preserve">Change </w:t>
      </w:r>
      <w:r w:rsidR="003B1FD2">
        <w:rPr>
          <w:b/>
          <w:lang w:val="en-US"/>
        </w:rPr>
        <w:t>6</w:t>
      </w:r>
      <w:bookmarkEnd w:id="1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A4EA6" w14:paraId="7918ACA2" w14:textId="77777777" w:rsidTr="00CC3D89">
        <w:trPr>
          <w:trHeight w:val="447"/>
        </w:trPr>
        <w:tc>
          <w:tcPr>
            <w:tcW w:w="1985" w:type="dxa"/>
          </w:tcPr>
          <w:p w14:paraId="12C7E558" w14:textId="77777777" w:rsidR="009A4EA6" w:rsidRDefault="009A4EA6" w:rsidP="00CC3D8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9B6138C" w14:textId="77777777" w:rsidR="009A4EA6" w:rsidRDefault="009A4EA6" w:rsidP="00CC3D89">
            <w:pPr>
              <w:spacing w:after="0"/>
            </w:pPr>
            <w:r w:rsidRPr="00297555">
              <w:t>TC_11_4_7_NR5GC</w:t>
            </w:r>
          </w:p>
        </w:tc>
      </w:tr>
      <w:tr w:rsidR="009A4EA6" w14:paraId="07EDA537" w14:textId="77777777" w:rsidTr="00CC3D89">
        <w:trPr>
          <w:trHeight w:val="452"/>
        </w:trPr>
        <w:tc>
          <w:tcPr>
            <w:tcW w:w="1985" w:type="dxa"/>
          </w:tcPr>
          <w:p w14:paraId="42A3CDB2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116EF78" w14:textId="5525B88F" w:rsidR="009A4EA6" w:rsidRDefault="002D114E" w:rsidP="00CC3D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g</w:t>
            </w:r>
            <w:r w:rsidR="009A4EA6">
              <w:rPr>
                <w:rFonts w:ascii="Arial" w:hAnsi="Arial" w:cs="Arial"/>
              </w:rPr>
              <w:t xml:space="preserve">uard timer is too </w:t>
            </w:r>
            <w:r>
              <w:rPr>
                <w:rFonts w:ascii="Arial" w:hAnsi="Arial" w:cs="Arial"/>
              </w:rPr>
              <w:t>insufficient</w:t>
            </w:r>
            <w:r w:rsidR="009A4EA6">
              <w:rPr>
                <w:rFonts w:ascii="Arial" w:hAnsi="Arial" w:cs="Arial"/>
              </w:rPr>
              <w:t xml:space="preserve"> to </w:t>
            </w:r>
            <w:r>
              <w:rPr>
                <w:rFonts w:ascii="Arial" w:hAnsi="Arial" w:cs="Arial"/>
              </w:rPr>
              <w:t>complete this test</w:t>
            </w:r>
            <w:r w:rsidR="009A4EA6">
              <w:rPr>
                <w:rFonts w:ascii="Arial" w:hAnsi="Arial" w:cs="Arial"/>
              </w:rPr>
              <w:t xml:space="preserve"> case</w:t>
            </w:r>
          </w:p>
        </w:tc>
      </w:tr>
      <w:tr w:rsidR="009A4EA6" w14:paraId="2313C50D" w14:textId="77777777" w:rsidTr="00CC3D89">
        <w:tc>
          <w:tcPr>
            <w:tcW w:w="1985" w:type="dxa"/>
          </w:tcPr>
          <w:p w14:paraId="42E7E18F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4C4F5BA" w14:textId="2BCFACF3" w:rsidR="009A4EA6" w:rsidRDefault="009A4EA6" w:rsidP="00CC3D89">
            <w:pPr>
              <w:pStyle w:val="CRCoverPage"/>
              <w:spacing w:after="0"/>
              <w:rPr>
                <w:lang w:val="en-SG"/>
              </w:rPr>
            </w:pPr>
            <w:r w:rsidRPr="002D114E">
              <w:rPr>
                <w:lang w:val="en-SG"/>
              </w:rPr>
              <w:t xml:space="preserve">Increase guard timer duration </w:t>
            </w:r>
            <w:r w:rsidR="002D114E" w:rsidRPr="002D114E">
              <w:rPr>
                <w:lang w:val="en-SG"/>
              </w:rPr>
              <w:t>to 600s</w:t>
            </w:r>
          </w:p>
        </w:tc>
      </w:tr>
      <w:tr w:rsidR="009A4EA6" w14:paraId="54116471" w14:textId="77777777" w:rsidTr="00CC3D89">
        <w:tc>
          <w:tcPr>
            <w:tcW w:w="1985" w:type="dxa"/>
          </w:tcPr>
          <w:p w14:paraId="487B4D74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D572ACA" w14:textId="77777777" w:rsidR="009A4EA6" w:rsidRDefault="009A4EA6" w:rsidP="00CC3D89">
            <w:pPr>
              <w:spacing w:after="0"/>
              <w:rPr>
                <w:rFonts w:ascii="Arial" w:hAnsi="Arial" w:cs="Arial"/>
              </w:rPr>
            </w:pPr>
            <w:r w:rsidRPr="00297555">
              <w:rPr>
                <w:rFonts w:ascii="Arial" w:hAnsi="Arial" w:cs="Arial"/>
              </w:rPr>
              <w:t>NR5GC_Testsuite</w:t>
            </w:r>
          </w:p>
        </w:tc>
      </w:tr>
      <w:tr w:rsidR="009A4EA6" w14:paraId="6A45226E" w14:textId="77777777" w:rsidTr="00CC3D89">
        <w:tc>
          <w:tcPr>
            <w:tcW w:w="1985" w:type="dxa"/>
          </w:tcPr>
          <w:p w14:paraId="3A4733D2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89BC0ED" w14:textId="361C9DD5" w:rsidR="009A4EA6" w:rsidRDefault="00CC3561" w:rsidP="00CC3D8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7946CA19" w14:textId="77777777" w:rsidR="009A4EA6" w:rsidRDefault="009A4EA6" w:rsidP="009A4EA6"/>
    <w:p w14:paraId="2BC40FC1" w14:textId="77777777" w:rsidR="009A4EA6" w:rsidRDefault="009A4EA6" w:rsidP="009A4EA6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A4EA6" w14:paraId="51CB9AE5" w14:textId="77777777" w:rsidTr="00CC3D89">
        <w:tc>
          <w:tcPr>
            <w:tcW w:w="9855" w:type="dxa"/>
          </w:tcPr>
          <w:p w14:paraId="1B9D1D88" w14:textId="77777777" w:rsidR="009A4EA6" w:rsidRDefault="009A4EA6" w:rsidP="00CC3D89">
            <w:r>
              <w:t>testcase TC_11_4_7_NR5GC() runs on MTC_NR5GC system SYSTEM_NR5GC {</w:t>
            </w:r>
          </w:p>
          <w:p w14:paraId="7582A9A5" w14:textId="77777777" w:rsidR="009A4EA6" w:rsidRDefault="009A4EA6" w:rsidP="00CC3D89">
            <w:r>
              <w:t xml:space="preserve">    // @purpose</w:t>
            </w:r>
          </w:p>
          <w:p w14:paraId="30B30478" w14:textId="77777777" w:rsidR="009A4EA6" w:rsidRDefault="009A4EA6" w:rsidP="00CC3D89">
            <w:r>
              <w:t xml:space="preserve">    //   Handling of Local and Extended emergency numbers / Mobility</w:t>
            </w:r>
          </w:p>
          <w:p w14:paraId="5EBF4E3A" w14:textId="77777777" w:rsidR="009A4EA6" w:rsidRDefault="009A4EA6" w:rsidP="00CC3D89">
            <w:r>
              <w:t xml:space="preserve">    var NR5GC_PTC        v_NR5GC      := null;</w:t>
            </w:r>
          </w:p>
          <w:p w14:paraId="6C28F0B8" w14:textId="77777777" w:rsidR="009A4EA6" w:rsidRDefault="009A4EA6" w:rsidP="00CC3D89">
            <w:r>
              <w:t xml:space="preserve">    var IMS_PTC          v_IMS1       := null;</w:t>
            </w:r>
          </w:p>
          <w:p w14:paraId="79A7A107" w14:textId="77777777" w:rsidR="009A4EA6" w:rsidRDefault="009A4EA6" w:rsidP="00CC3D89">
            <w:r>
              <w:t xml:space="preserve">    var IMS_PTC          v_IMS2       := null;</w:t>
            </w:r>
          </w:p>
          <w:p w14:paraId="2ED96FD2" w14:textId="77777777" w:rsidR="009A4EA6" w:rsidRDefault="009A4EA6" w:rsidP="00CC3D89">
            <w:r>
              <w:t xml:space="preserve">  </w:t>
            </w:r>
          </w:p>
          <w:p w14:paraId="66A3A2E1" w14:textId="77777777" w:rsidR="009A4EA6" w:rsidRDefault="009A4EA6" w:rsidP="00CC3D89">
            <w:r>
              <w:t xml:space="preserve">    timer </w:t>
            </w:r>
            <w:proofErr w:type="spellStart"/>
            <w:r>
              <w:t>t_GuardTimer</w:t>
            </w:r>
            <w:proofErr w:type="spellEnd"/>
            <w:r>
              <w:t xml:space="preserve"> := int2float(</w:t>
            </w:r>
            <w:r w:rsidRPr="00297555">
              <w:rPr>
                <w:highlight w:val="green"/>
              </w:rPr>
              <w:t>300</w:t>
            </w:r>
            <w:r>
              <w:t>);</w:t>
            </w:r>
          </w:p>
          <w:p w14:paraId="2EAC788B" w14:textId="77777777" w:rsidR="009A4EA6" w:rsidRDefault="009A4EA6" w:rsidP="00CC3D89">
            <w:r>
              <w:t xml:space="preserve">  </w:t>
            </w:r>
          </w:p>
          <w:p w14:paraId="29992811" w14:textId="77777777" w:rsidR="009A4EA6" w:rsidRDefault="009A4EA6" w:rsidP="00CC3D89">
            <w:r>
              <w:t xml:space="preserve">    v_NR5GC := NR5GC_PTC.create("NR5GC") alive;</w:t>
            </w:r>
          </w:p>
          <w:p w14:paraId="73A2D729" w14:textId="77777777" w:rsidR="009A4EA6" w:rsidRDefault="009A4EA6" w:rsidP="00CC3D89">
            <w:r>
              <w:t xml:space="preserve">    v_IMS1 := </w:t>
            </w:r>
            <w:proofErr w:type="spellStart"/>
            <w:r>
              <w:t>IMS_PTC.create</w:t>
            </w:r>
            <w:proofErr w:type="spellEnd"/>
            <w:r>
              <w:t>("IMS1") alive;</w:t>
            </w:r>
          </w:p>
          <w:p w14:paraId="49252892" w14:textId="77777777" w:rsidR="009A4EA6" w:rsidRDefault="009A4EA6" w:rsidP="00CC3D89">
            <w:r>
              <w:t xml:space="preserve">    v_IMS2 := </w:t>
            </w:r>
            <w:proofErr w:type="spellStart"/>
            <w:r>
              <w:t>IMS_PTC.create</w:t>
            </w:r>
            <w:proofErr w:type="spellEnd"/>
            <w:r>
              <w:t>("IMS2") alive;</w:t>
            </w:r>
          </w:p>
          <w:p w14:paraId="31923970" w14:textId="77777777" w:rsidR="009A4EA6" w:rsidRDefault="009A4EA6" w:rsidP="00CC3D89">
            <w:r>
              <w:t xml:space="preserve">  </w:t>
            </w:r>
          </w:p>
          <w:p w14:paraId="51B253B4" w14:textId="77777777" w:rsidR="009A4EA6" w:rsidRDefault="009A4EA6" w:rsidP="00CC3D89">
            <w:r>
              <w:t xml:space="preserve">    f_MTC_ConnectPTCs_NR5GC(system, v_NR5GC, v_IMS1, v_IMS2);</w:t>
            </w:r>
          </w:p>
          <w:p w14:paraId="41420E50" w14:textId="77777777" w:rsidR="009A4EA6" w:rsidRDefault="009A4EA6" w:rsidP="00CC3D89">
            <w:r>
              <w:t xml:space="preserve">  </w:t>
            </w:r>
          </w:p>
          <w:p w14:paraId="1E2BD873" w14:textId="77777777" w:rsidR="009A4EA6" w:rsidRDefault="009A4EA6" w:rsidP="00CC3D89">
            <w:r>
              <w:t xml:space="preserve">    v_NR5GC.start(f_TC_11_4_7_NR5GC());</w:t>
            </w:r>
          </w:p>
          <w:p w14:paraId="131B6EE6" w14:textId="77777777" w:rsidR="009A4EA6" w:rsidRDefault="009A4EA6" w:rsidP="00CC3D89">
            <w:r>
              <w:t xml:space="preserve">    v_IMS1.start(f_TC_11_4_7_NR5GC_IMS1());</w:t>
            </w:r>
          </w:p>
          <w:p w14:paraId="1E7A2D19" w14:textId="77777777" w:rsidR="009A4EA6" w:rsidRDefault="009A4EA6" w:rsidP="00CC3D89">
            <w:r>
              <w:t xml:space="preserve">    v_IMS2.start(f_TC_11_4_7_NR5GC_IMS2());</w:t>
            </w:r>
          </w:p>
          <w:p w14:paraId="5020CCC2" w14:textId="77777777" w:rsidR="009A4EA6" w:rsidRDefault="009A4EA6" w:rsidP="00CC3D89">
            <w:r>
              <w:t xml:space="preserve">  </w:t>
            </w:r>
          </w:p>
          <w:p w14:paraId="155BFC8E" w14:textId="77777777" w:rsidR="009A4EA6" w:rsidRDefault="009A4EA6" w:rsidP="00CC3D89">
            <w:r>
              <w:t xml:space="preserve">    </w:t>
            </w:r>
            <w:proofErr w:type="spellStart"/>
            <w:r>
              <w:t>t_GuardTimer.start</w:t>
            </w:r>
            <w:proofErr w:type="spellEnd"/>
            <w:r>
              <w:t>;</w:t>
            </w:r>
          </w:p>
          <w:p w14:paraId="04F49168" w14:textId="77777777" w:rsidR="009A4EA6" w:rsidRDefault="009A4EA6" w:rsidP="00CC3D89">
            <w:r>
              <w:lastRenderedPageBreak/>
              <w:t xml:space="preserve">  </w:t>
            </w:r>
          </w:p>
          <w:p w14:paraId="357AF0A3" w14:textId="77777777" w:rsidR="009A4EA6" w:rsidRDefault="009A4EA6" w:rsidP="00CC3D89">
            <w:r>
              <w:t xml:space="preserve">    f_MTC_MainLoop_NR5GC(</w:t>
            </w:r>
            <w:proofErr w:type="spellStart"/>
            <w:r>
              <w:t>t_GuardTimer</w:t>
            </w:r>
            <w:proofErr w:type="spellEnd"/>
            <w:r>
              <w:t>);</w:t>
            </w:r>
          </w:p>
          <w:p w14:paraId="486E7D59" w14:textId="77777777" w:rsidR="009A4EA6" w:rsidRDefault="009A4EA6" w:rsidP="00CC3D89">
            <w:r>
              <w:t xml:space="preserve">  }</w:t>
            </w:r>
          </w:p>
        </w:tc>
      </w:tr>
    </w:tbl>
    <w:p w14:paraId="0B021BAF" w14:textId="77777777" w:rsidR="009A4EA6" w:rsidRDefault="009A4EA6" w:rsidP="009A4EA6"/>
    <w:p w14:paraId="6AECCFE7" w14:textId="77777777" w:rsidR="009A4EA6" w:rsidRDefault="009A4EA6" w:rsidP="009A4EA6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A4EA6" w14:paraId="0CB5A499" w14:textId="77777777" w:rsidTr="00CC3D89">
        <w:tc>
          <w:tcPr>
            <w:tcW w:w="9855" w:type="dxa"/>
          </w:tcPr>
          <w:p w14:paraId="19F0CE20" w14:textId="77777777" w:rsidR="009A4EA6" w:rsidRDefault="009A4EA6" w:rsidP="00CC3D89">
            <w:r>
              <w:t>testcase TC_11_4_7_NR5GC() runs on MTC_NR5GC system SYSTEM_NR5GC {</w:t>
            </w:r>
          </w:p>
          <w:p w14:paraId="4620692E" w14:textId="77777777" w:rsidR="009A4EA6" w:rsidRDefault="009A4EA6" w:rsidP="00CC3D89">
            <w:r>
              <w:t xml:space="preserve">    // @purpose</w:t>
            </w:r>
          </w:p>
          <w:p w14:paraId="646FF575" w14:textId="77777777" w:rsidR="009A4EA6" w:rsidRDefault="009A4EA6" w:rsidP="00CC3D89">
            <w:r>
              <w:t xml:space="preserve">    //   Handling of Local and Extended emergency numbers / Mobility</w:t>
            </w:r>
          </w:p>
          <w:p w14:paraId="36286AFD" w14:textId="77777777" w:rsidR="009A4EA6" w:rsidRDefault="009A4EA6" w:rsidP="00CC3D89">
            <w:r>
              <w:t xml:space="preserve">    var NR5GC_PTC        v_NR5GC      := null;</w:t>
            </w:r>
          </w:p>
          <w:p w14:paraId="479D2B73" w14:textId="77777777" w:rsidR="009A4EA6" w:rsidRDefault="009A4EA6" w:rsidP="00CC3D89">
            <w:r>
              <w:t xml:space="preserve">    var IMS_PTC          v_IMS1       := null;</w:t>
            </w:r>
          </w:p>
          <w:p w14:paraId="7398B5D0" w14:textId="77777777" w:rsidR="009A4EA6" w:rsidRDefault="009A4EA6" w:rsidP="00CC3D89">
            <w:r>
              <w:t xml:space="preserve">    var IMS_PTC          v_IMS2       := null;</w:t>
            </w:r>
          </w:p>
          <w:p w14:paraId="4483E100" w14:textId="77777777" w:rsidR="009A4EA6" w:rsidRDefault="009A4EA6" w:rsidP="00CC3D89">
            <w:r>
              <w:t xml:space="preserve">  </w:t>
            </w:r>
          </w:p>
          <w:p w14:paraId="125BA155" w14:textId="77777777" w:rsidR="009A4EA6" w:rsidRDefault="009A4EA6" w:rsidP="00CC3D89">
            <w:r>
              <w:t xml:space="preserve">    timer </w:t>
            </w:r>
            <w:proofErr w:type="spellStart"/>
            <w:r>
              <w:t>t_GuardTimer</w:t>
            </w:r>
            <w:proofErr w:type="spellEnd"/>
            <w:r>
              <w:t xml:space="preserve"> := int2float(</w:t>
            </w:r>
            <w:r w:rsidRPr="00297555">
              <w:rPr>
                <w:highlight w:val="green"/>
              </w:rPr>
              <w:t>600</w:t>
            </w:r>
            <w:r>
              <w:t>);</w:t>
            </w:r>
          </w:p>
          <w:p w14:paraId="6048F5AC" w14:textId="77777777" w:rsidR="009A4EA6" w:rsidRDefault="009A4EA6" w:rsidP="00CC3D89">
            <w:r>
              <w:t xml:space="preserve">  </w:t>
            </w:r>
          </w:p>
          <w:p w14:paraId="6A059F5F" w14:textId="77777777" w:rsidR="009A4EA6" w:rsidRDefault="009A4EA6" w:rsidP="00CC3D89">
            <w:r>
              <w:t xml:space="preserve">    v_NR5GC := NR5GC_PTC.create("NR5GC") alive;</w:t>
            </w:r>
          </w:p>
          <w:p w14:paraId="74C0022F" w14:textId="77777777" w:rsidR="009A4EA6" w:rsidRDefault="009A4EA6" w:rsidP="00CC3D89">
            <w:r>
              <w:t xml:space="preserve">    v_IMS1 := </w:t>
            </w:r>
            <w:proofErr w:type="spellStart"/>
            <w:r>
              <w:t>IMS_PTC.create</w:t>
            </w:r>
            <w:proofErr w:type="spellEnd"/>
            <w:r>
              <w:t>("IMS1") alive;</w:t>
            </w:r>
          </w:p>
          <w:p w14:paraId="0520BCE3" w14:textId="77777777" w:rsidR="009A4EA6" w:rsidRDefault="009A4EA6" w:rsidP="00CC3D89">
            <w:r>
              <w:t xml:space="preserve">    v_IMS2 := </w:t>
            </w:r>
            <w:proofErr w:type="spellStart"/>
            <w:r>
              <w:t>IMS_PTC.create</w:t>
            </w:r>
            <w:proofErr w:type="spellEnd"/>
            <w:r>
              <w:t>("IMS2") alive;</w:t>
            </w:r>
          </w:p>
          <w:p w14:paraId="53FB1506" w14:textId="77777777" w:rsidR="009A4EA6" w:rsidRDefault="009A4EA6" w:rsidP="00CC3D89">
            <w:r>
              <w:t xml:space="preserve">  </w:t>
            </w:r>
          </w:p>
          <w:p w14:paraId="626268BC" w14:textId="77777777" w:rsidR="009A4EA6" w:rsidRDefault="009A4EA6" w:rsidP="00CC3D89">
            <w:r>
              <w:t xml:space="preserve">    f_MTC_ConnectPTCs_NR5GC(system, v_NR5GC, v_IMS1, v_IMS2);</w:t>
            </w:r>
          </w:p>
          <w:p w14:paraId="7458E12A" w14:textId="77777777" w:rsidR="009A4EA6" w:rsidRDefault="009A4EA6" w:rsidP="00CC3D89">
            <w:r>
              <w:t xml:space="preserve">  </w:t>
            </w:r>
          </w:p>
          <w:p w14:paraId="10C3058B" w14:textId="77777777" w:rsidR="009A4EA6" w:rsidRDefault="009A4EA6" w:rsidP="00CC3D89">
            <w:r>
              <w:t xml:space="preserve">    v_NR5GC.start(f_TC_11_4_7_NR5GC());</w:t>
            </w:r>
          </w:p>
          <w:p w14:paraId="24B84D96" w14:textId="77777777" w:rsidR="009A4EA6" w:rsidRDefault="009A4EA6" w:rsidP="00CC3D89">
            <w:r>
              <w:t xml:space="preserve">    v_IMS1.start(f_TC_11_4_7_NR5GC_IMS1());</w:t>
            </w:r>
          </w:p>
          <w:p w14:paraId="4D852DC9" w14:textId="77777777" w:rsidR="009A4EA6" w:rsidRDefault="009A4EA6" w:rsidP="00CC3D89">
            <w:r>
              <w:t xml:space="preserve">    v_IMS2.start(f_TC_11_4_7_NR5GC_IMS2());</w:t>
            </w:r>
          </w:p>
          <w:p w14:paraId="093A5E00" w14:textId="77777777" w:rsidR="009A4EA6" w:rsidRDefault="009A4EA6" w:rsidP="00CC3D89">
            <w:r>
              <w:t xml:space="preserve">  </w:t>
            </w:r>
          </w:p>
          <w:p w14:paraId="1F34E1A5" w14:textId="77777777" w:rsidR="009A4EA6" w:rsidRDefault="009A4EA6" w:rsidP="00CC3D89">
            <w:r>
              <w:t xml:space="preserve">    </w:t>
            </w:r>
            <w:proofErr w:type="spellStart"/>
            <w:r>
              <w:t>t_GuardTimer.start</w:t>
            </w:r>
            <w:proofErr w:type="spellEnd"/>
            <w:r>
              <w:t>;</w:t>
            </w:r>
          </w:p>
          <w:p w14:paraId="4AC140E5" w14:textId="77777777" w:rsidR="009A4EA6" w:rsidRDefault="009A4EA6" w:rsidP="00CC3D89">
            <w:r>
              <w:t xml:space="preserve">  </w:t>
            </w:r>
          </w:p>
          <w:p w14:paraId="72E375BE" w14:textId="77777777" w:rsidR="009A4EA6" w:rsidRDefault="009A4EA6" w:rsidP="00CC3D89">
            <w:r>
              <w:t xml:space="preserve">    f_MTC_MainLoop_NR5GC(</w:t>
            </w:r>
            <w:proofErr w:type="spellStart"/>
            <w:r>
              <w:t>t_GuardTimer</w:t>
            </w:r>
            <w:proofErr w:type="spellEnd"/>
            <w:r>
              <w:t>);</w:t>
            </w:r>
          </w:p>
          <w:p w14:paraId="1B28F116" w14:textId="77777777" w:rsidR="009A4EA6" w:rsidRDefault="009A4EA6" w:rsidP="00CC3D89">
            <w:r>
              <w:t xml:space="preserve">  }</w:t>
            </w:r>
          </w:p>
        </w:tc>
      </w:tr>
    </w:tbl>
    <w:p w14:paraId="74C33FDE" w14:textId="77777777" w:rsidR="00A246F9" w:rsidRPr="00880A70" w:rsidRDefault="00A246F9" w:rsidP="00880A70"/>
    <w:p w14:paraId="0031480F" w14:textId="77777777" w:rsidR="00613487" w:rsidRPr="00907BDC" w:rsidRDefault="00613487" w:rsidP="00613487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highlight w:val="cyan"/>
          <w:lang w:val="pt-BR"/>
        </w:rPr>
      </w:pPr>
      <w:r w:rsidRPr="00907BDC">
        <w:rPr>
          <w:b/>
          <w:highlight w:val="cyan"/>
          <w:lang w:val="pt-BR"/>
        </w:rPr>
        <w:t>MCC160 Implementation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613487" w:rsidRPr="00907BDC" w14:paraId="4C24B8CE" w14:textId="77777777" w:rsidTr="00524608">
        <w:tc>
          <w:tcPr>
            <w:tcW w:w="21532" w:type="dxa"/>
            <w:tcMar>
              <w:top w:w="113" w:type="dxa"/>
              <w:bottom w:w="113" w:type="dxa"/>
            </w:tcMar>
          </w:tcPr>
          <w:p w14:paraId="7DA60B56" w14:textId="77777777" w:rsidR="00613487" w:rsidRPr="00985E9E" w:rsidRDefault="00613487" w:rsidP="00524608">
            <w:pPr>
              <w:spacing w:after="0"/>
              <w:rPr>
                <w:ins w:id="20" w:author="MCC160" w:date="2021-05-19T15:22:00Z"/>
                <w:rFonts w:ascii="Courier New" w:hAnsi="Courier New" w:cs="Courier New"/>
                <w:sz w:val="16"/>
                <w:szCs w:val="16"/>
              </w:rPr>
            </w:pPr>
            <w:ins w:id="21" w:author="MCC160" w:date="2021-05-19T15:22:00Z"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 type union 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AnyCellId_Type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{</w:t>
              </w:r>
            </w:ins>
          </w:p>
          <w:p w14:paraId="660DE2AB" w14:textId="77777777" w:rsidR="00613487" w:rsidRPr="00985E9E" w:rsidRDefault="00613487" w:rsidP="00524608">
            <w:pPr>
              <w:spacing w:after="0"/>
              <w:rPr>
                <w:ins w:id="22" w:author="MCC160" w:date="2021-05-19T15:22:00Z"/>
                <w:rFonts w:ascii="Courier New" w:hAnsi="Courier New" w:cs="Courier New"/>
                <w:sz w:val="16"/>
                <w:szCs w:val="16"/>
              </w:rPr>
            </w:pPr>
            <w:ins w:id="23" w:author="MCC160" w:date="2021-05-19T15:22:00Z"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EUTRA_CellId_Type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          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Eutra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3DBDAF16" w14:textId="77777777" w:rsidR="00613487" w:rsidRPr="00985E9E" w:rsidRDefault="00613487" w:rsidP="00524608">
            <w:pPr>
              <w:spacing w:after="0"/>
              <w:rPr>
                <w:ins w:id="24" w:author="MCC160" w:date="2021-05-19T15:22:00Z"/>
                <w:rFonts w:ascii="Courier New" w:hAnsi="Courier New" w:cs="Courier New"/>
                <w:sz w:val="16"/>
                <w:szCs w:val="16"/>
              </w:rPr>
            </w:pPr>
            <w:ins w:id="25" w:author="MCC160" w:date="2021-05-19T15:22:00Z"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NR_CellId_Type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             Nr</w:t>
              </w:r>
            </w:ins>
          </w:p>
          <w:p w14:paraId="30F2A739" w14:textId="77777777" w:rsidR="00613487" w:rsidRPr="00985E9E" w:rsidRDefault="00613487" w:rsidP="00524608">
            <w:pPr>
              <w:spacing w:after="0"/>
              <w:rPr>
                <w:ins w:id="26" w:author="MCC160" w:date="2021-05-19T15:22:00Z"/>
                <w:rFonts w:ascii="Courier New" w:hAnsi="Courier New" w:cs="Courier New"/>
                <w:sz w:val="16"/>
                <w:szCs w:val="16"/>
              </w:rPr>
            </w:pPr>
            <w:ins w:id="27" w:author="MCC160" w:date="2021-05-19T15:22:00Z"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   // to be extended when needed</w:t>
              </w:r>
            </w:ins>
          </w:p>
          <w:p w14:paraId="68061371" w14:textId="77777777" w:rsidR="00613487" w:rsidRPr="00907BDC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8" w:author="MCC160" w:date="2021-05-19T15:22:00Z"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 };</w:t>
              </w:r>
            </w:ins>
          </w:p>
        </w:tc>
      </w:tr>
      <w:tr w:rsidR="00613487" w:rsidRPr="00907BDC" w14:paraId="5BCD2721" w14:textId="77777777" w:rsidTr="00524608">
        <w:tc>
          <w:tcPr>
            <w:tcW w:w="21532" w:type="dxa"/>
            <w:tcMar>
              <w:top w:w="113" w:type="dxa"/>
              <w:bottom w:w="113" w:type="dxa"/>
            </w:tcMar>
          </w:tcPr>
          <w:p w14:paraId="37D2A01C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type union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IP_ConfigReq_Type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{        /* @status    APPROVED (ENDC, IMS, IMS_IRAT, LTE, LTE_A_IRAT, LTE_A_PRO, LTE_A_R10_R11, LTE_A_R12, LTE_IRAT, NBIOT, NR5GC, NR5GC_IRAT, POS, UTRAN) */</w:t>
            </w:r>
          </w:p>
          <w:p w14:paraId="265533E1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IP_StartPDN_Type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        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StartPDN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DB4132F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IP_StopPDN_Type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         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StopPDN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,                /* @sic R5s131000: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Null_Type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replaced by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IP_Stop_Type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sic@ */</w:t>
            </w:r>
          </w:p>
          <w:p w14:paraId="7050C0BF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IP_StartWLAN_Type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       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StartWLAN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4FF54F3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IP_StopWLAN_Type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        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StopWLAN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26AC7F8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Null_Type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               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GeranCnf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,               /* e.g. to confirm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GeranTrigger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*/</w:t>
            </w:r>
          </w:p>
          <w:p w14:paraId="458638D4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IP_ChangeDrbInfo_Type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   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ChangeDrbInfo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,          /* @sic R5s150648 Change 5.1 sic@ */</w:t>
            </w:r>
          </w:p>
          <w:p w14:paraId="493EFEA6" w14:textId="77777777" w:rsidR="00613487" w:rsidRPr="00985E9E" w:rsidDel="00985E9E" w:rsidRDefault="00613487" w:rsidP="00524608">
            <w:pPr>
              <w:spacing w:after="0"/>
              <w:rPr>
                <w:del w:id="29" w:author="MCC160" w:date="2021-05-19T15:24:00Z"/>
                <w:rFonts w:ascii="Courier New" w:hAnsi="Courier New" w:cs="Courier New"/>
                <w:sz w:val="16"/>
                <w:szCs w:val="16"/>
              </w:rPr>
            </w:pPr>
            <w:del w:id="30" w:author="MCC160" w:date="2021-05-19T15:24:00Z">
              <w:r w:rsidRPr="00985E9E" w:rsidDel="00985E9E">
                <w:rPr>
                  <w:rFonts w:ascii="Courier New" w:hAnsi="Courier New" w:cs="Courier New"/>
                  <w:sz w:val="16"/>
                  <w:szCs w:val="16"/>
                </w:rPr>
                <w:delText xml:space="preserve">    EUTRA_CellId_Type                   ChangeEutraCell,        /* @sic R5s150648 Change 5.1 sic@ */</w:delText>
              </w:r>
            </w:del>
          </w:p>
          <w:p w14:paraId="10BBF3C9" w14:textId="77777777" w:rsidR="00613487" w:rsidRDefault="00613487" w:rsidP="00524608">
            <w:pPr>
              <w:spacing w:after="0"/>
              <w:rPr>
                <w:ins w:id="31" w:author="MCC160" w:date="2021-05-19T15:25:00Z"/>
                <w:rFonts w:ascii="Courier New" w:hAnsi="Courier New" w:cs="Courier New"/>
                <w:sz w:val="16"/>
                <w:szCs w:val="16"/>
              </w:rPr>
            </w:pPr>
            <w:ins w:id="32" w:author="MCC160" w:date="2021-05-19T15:25:00Z"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3" w:author="MCC160" w:date="2021-05-19T15:2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AnyCellId_Type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4" w:author="MCC160" w:date="2021-05-19T15:2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                     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5" w:author="MCC160" w:date="2021-05-19T15:2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ChangeCell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15841274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IP_SendRouterAdvertisement_Type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SendRouterAdvertisement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6C4BAF8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IP_ExplicitRouting_Type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 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ExplicitRouting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,        /* @sic R5s130681 change 3: handling of RTP data; R5s160131: Start/Stop sic@ */</w:t>
            </w:r>
          </w:p>
          <w:p w14:paraId="444572DE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Null_Type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               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ChangeToRawmode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,        /* @sic R5s150074 - Additional change sic@ */</w:t>
            </w:r>
          </w:p>
          <w:p w14:paraId="37548005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Null_Type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               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RestoreRoutingTable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,    /* @sic R5s200044 change 4 sic@ */</w:t>
            </w:r>
          </w:p>
          <w:p w14:paraId="3FC023B2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IP_DnsResponse_Type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     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DnsResponse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     /* @sic R5-169075 (test case 20.1) sic@ */</w:t>
            </w:r>
          </w:p>
          <w:p w14:paraId="49264260" w14:textId="77777777" w:rsidR="00613487" w:rsidRPr="00907BDC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613487" w:rsidRPr="00907BDC" w14:paraId="36B52FC5" w14:textId="77777777" w:rsidTr="00524608">
        <w:tc>
          <w:tcPr>
            <w:tcW w:w="21532" w:type="dxa"/>
            <w:tcMar>
              <w:top w:w="113" w:type="dxa"/>
              <w:bottom w:w="113" w:type="dxa"/>
            </w:tcMar>
          </w:tcPr>
          <w:p w14:paraId="6862F70D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template (value)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IP_ConfigReq_Type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cs_IP_ChangeEutraCellReq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EUTRA_CellId_Type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p_EutraCellId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) :=</w:t>
            </w:r>
          </w:p>
          <w:p w14:paraId="37AC944D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{ /* @sic R5-125676: new parameter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p_DrbId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sic@ */</w:t>
            </w:r>
          </w:p>
          <w:p w14:paraId="72C21AFF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/* @status    APPROVED (ENDC, IMS, IMS_IRAT, LTE, LTE_A_IRAT, LTE_A_PRO, LTE_A_R10_R11, LTE_A_R12, LTE_IRAT, NR5GC_IRAT, POS) */</w:t>
            </w:r>
          </w:p>
          <w:p w14:paraId="1B929E5A" w14:textId="77777777" w:rsidR="00613487" w:rsidRDefault="00613487" w:rsidP="00524608">
            <w:pPr>
              <w:spacing w:after="0"/>
              <w:rPr>
                <w:ins w:id="36" w:author="MCC160" w:date="2021-05-19T15:24:00Z"/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Change</w:t>
            </w:r>
            <w:del w:id="37" w:author="MCC TF160" w:date="2021-05-19T14:45:00Z">
              <w:r w:rsidRPr="00985E9E" w:rsidDel="00785D57">
                <w:rPr>
                  <w:rFonts w:ascii="Courier New" w:hAnsi="Courier New" w:cs="Courier New"/>
                  <w:sz w:val="16"/>
                  <w:szCs w:val="16"/>
                </w:rPr>
                <w:delText>Eutra</w:delText>
              </w:r>
            </w:del>
            <w:r w:rsidRPr="00985E9E">
              <w:rPr>
                <w:rFonts w:ascii="Courier New" w:hAnsi="Courier New" w:cs="Courier New"/>
                <w:sz w:val="16"/>
                <w:szCs w:val="16"/>
              </w:rPr>
              <w:t>Cell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ins w:id="38" w:author="MCC160" w:date="2021-05-19T15:24:00Z">
              <w:r>
                <w:rPr>
                  <w:rFonts w:ascii="Courier New" w:hAnsi="Courier New" w:cs="Courier New"/>
                  <w:sz w:val="16"/>
                  <w:szCs w:val="16"/>
                </w:rPr>
                <w:t>{</w:t>
              </w:r>
            </w:ins>
          </w:p>
          <w:p w14:paraId="62D1A3F5" w14:textId="77777777" w:rsidR="00613487" w:rsidRDefault="00613487" w:rsidP="00524608">
            <w:pPr>
              <w:spacing w:after="0"/>
              <w:rPr>
                <w:ins w:id="39" w:author="MCC160" w:date="2021-05-19T15:24:00Z"/>
                <w:rFonts w:ascii="Courier New" w:hAnsi="Courier New" w:cs="Courier New"/>
                <w:sz w:val="16"/>
                <w:szCs w:val="16"/>
              </w:rPr>
            </w:pPr>
            <w:ins w:id="40" w:author="MCC160" w:date="2021-05-19T15:24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1" w:author="MCC160" w:date="2021-05-19T15:2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Eutra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</w:ins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p_EutraCellId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/* @sic R5s150648 Change 5.2 sic@ */</w:t>
            </w:r>
          </w:p>
          <w:p w14:paraId="1F8BCFDD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42" w:author="MCC160" w:date="2021-05-19T15:24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51B20D4D" w14:textId="77777777" w:rsidR="00613487" w:rsidRPr="00907BDC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613487" w:rsidRPr="00907BDC" w14:paraId="212DA02A" w14:textId="77777777" w:rsidTr="00524608">
        <w:tc>
          <w:tcPr>
            <w:tcW w:w="21532" w:type="dxa"/>
            <w:tcMar>
              <w:top w:w="113" w:type="dxa"/>
              <w:bottom w:w="113" w:type="dxa"/>
            </w:tcMar>
          </w:tcPr>
          <w:p w14:paraId="5FF66883" w14:textId="77777777" w:rsidR="00613487" w:rsidRPr="00985E9E" w:rsidRDefault="00613487" w:rsidP="00524608">
            <w:pPr>
              <w:spacing w:after="0"/>
              <w:rPr>
                <w:ins w:id="43" w:author="MCC160" w:date="2021-05-19T15:23:00Z"/>
                <w:rFonts w:ascii="Courier New" w:hAnsi="Courier New" w:cs="Courier New"/>
                <w:sz w:val="16"/>
                <w:szCs w:val="16"/>
              </w:rPr>
            </w:pPr>
            <w:ins w:id="44" w:author="MCC160" w:date="2021-05-19T15:23:00Z"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 template (value) 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IP_ConfigReq_Type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cs_IP_ChangeNrCellReq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NR_CellId_Type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p_NrCellId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) :=</w:t>
              </w:r>
            </w:ins>
          </w:p>
          <w:p w14:paraId="0B146287" w14:textId="77777777" w:rsidR="00613487" w:rsidRPr="00985E9E" w:rsidRDefault="00613487" w:rsidP="00524608">
            <w:pPr>
              <w:spacing w:after="0"/>
              <w:rPr>
                <w:ins w:id="45" w:author="MCC160" w:date="2021-05-19T15:23:00Z"/>
                <w:rFonts w:ascii="Courier New" w:hAnsi="Courier New" w:cs="Courier New"/>
                <w:sz w:val="16"/>
                <w:szCs w:val="16"/>
              </w:rPr>
            </w:pPr>
            <w:ins w:id="46" w:author="MCC160" w:date="2021-05-19T15:23:00Z"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28148EF7" w14:textId="77777777" w:rsidR="00613487" w:rsidRPr="00985E9E" w:rsidRDefault="00613487" w:rsidP="00524608">
            <w:pPr>
              <w:spacing w:after="0"/>
              <w:rPr>
                <w:ins w:id="47" w:author="MCC160" w:date="2021-05-19T15:23:00Z"/>
                <w:rFonts w:ascii="Courier New" w:hAnsi="Courier New" w:cs="Courier New"/>
                <w:sz w:val="16"/>
                <w:szCs w:val="16"/>
              </w:rPr>
            </w:pPr>
            <w:ins w:id="48" w:author="MCC160" w:date="2021-05-19T15:23:00Z"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ChangeCell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:= {</w:t>
              </w:r>
            </w:ins>
          </w:p>
          <w:p w14:paraId="37BD5CDE" w14:textId="77777777" w:rsidR="00613487" w:rsidRPr="00985E9E" w:rsidRDefault="00613487" w:rsidP="00524608">
            <w:pPr>
              <w:spacing w:after="0"/>
              <w:rPr>
                <w:ins w:id="49" w:author="MCC160" w:date="2021-05-19T15:23:00Z"/>
                <w:rFonts w:ascii="Courier New" w:hAnsi="Courier New" w:cs="Courier New"/>
                <w:sz w:val="16"/>
                <w:szCs w:val="16"/>
              </w:rPr>
            </w:pPr>
            <w:ins w:id="50" w:author="MCC160" w:date="2021-05-19T15:23:00Z"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985E9E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1" w:author="MCC160" w:date="2021-05-19T15:2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Nr</w:t>
              </w:r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p_NrCellId</w:t>
              </w:r>
              <w:proofErr w:type="spellEnd"/>
            </w:ins>
          </w:p>
          <w:p w14:paraId="76A080E5" w14:textId="77777777" w:rsidR="00613487" w:rsidRPr="00985E9E" w:rsidRDefault="00613487" w:rsidP="00524608">
            <w:pPr>
              <w:spacing w:after="0"/>
              <w:rPr>
                <w:ins w:id="52" w:author="MCC160" w:date="2021-05-19T15:23:00Z"/>
                <w:rFonts w:ascii="Courier New" w:hAnsi="Courier New" w:cs="Courier New"/>
                <w:sz w:val="16"/>
                <w:szCs w:val="16"/>
              </w:rPr>
            </w:pPr>
            <w:ins w:id="53" w:author="MCC160" w:date="2021-05-19T15:23:00Z"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067DBFA4" w14:textId="77777777" w:rsidR="00613487" w:rsidRPr="00907BDC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54" w:author="MCC160" w:date="2021-05-19T15:23:00Z"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 };</w:t>
              </w:r>
            </w:ins>
          </w:p>
        </w:tc>
      </w:tr>
      <w:tr w:rsidR="00613487" w:rsidRPr="00907BDC" w14:paraId="49373F85" w14:textId="77777777" w:rsidTr="00524608">
        <w:tc>
          <w:tcPr>
            <w:tcW w:w="21532" w:type="dxa"/>
            <w:tcMar>
              <w:top w:w="113" w:type="dxa"/>
              <w:bottom w:w="113" w:type="dxa"/>
            </w:tcMar>
          </w:tcPr>
          <w:p w14:paraId="6E663DD4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altstep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a_ApplicationCtrl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(IP_PTC_CTRL_PORT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p_CtrlPort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) runs on IP_PTC</w:t>
            </w:r>
          </w:p>
          <w:p w14:paraId="635ECE4C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471D232F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IP_ConfigReq_Type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v_IP_ConfigReq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3DB994A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PDN_Index_Type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v_PdnIndex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A949634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IP_DrbInfo_Type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v_DrbInfo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1533F6E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IP_DrbInfo_Type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v_CurrentDrbInfo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1B52013" w14:textId="77777777" w:rsidR="00613487" w:rsidRPr="00985E9E" w:rsidDel="00985E9E" w:rsidRDefault="00613487" w:rsidP="00524608">
            <w:pPr>
              <w:spacing w:after="0"/>
              <w:rPr>
                <w:del w:id="55" w:author="MCC160" w:date="2021-05-19T15:26:00Z"/>
                <w:rFonts w:ascii="Courier New" w:hAnsi="Courier New" w:cs="Courier New"/>
                <w:sz w:val="16"/>
                <w:szCs w:val="16"/>
              </w:rPr>
            </w:pPr>
            <w:del w:id="56" w:author="MCC160" w:date="2021-05-19T15:26:00Z">
              <w:r w:rsidRPr="00985E9E" w:rsidDel="00985E9E">
                <w:rPr>
                  <w:rFonts w:ascii="Courier New" w:hAnsi="Courier New" w:cs="Courier New"/>
                  <w:sz w:val="16"/>
                  <w:szCs w:val="16"/>
                </w:rPr>
                <w:delText xml:space="preserve">    var EUTRA_CellId_Type v_EutraCellId;</w:delText>
              </w:r>
            </w:del>
          </w:p>
          <w:p w14:paraId="5C9C4CD2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33BFEE9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FAF1CB1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[]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p_CtrlPort.receive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cr_IP_CtrlAnyReq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) -&gt; value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v_IP_ConfigReq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14:paraId="5BEC8971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v_IP_ConfigReq.StartPDN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1C619768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v_PdnIndex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v_IP_ConfigReq.StartPDN.PdnId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6FA4513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v_DrbInfo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v_IP_ConfigReq.StartPDN.DrbInfo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A38D101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0B6EACE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f_IP_PTC_PDN_SetDrbInfoForDefaultDrb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v_PdnIndex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v_DrbInfo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45AB9B3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</w:p>
          <w:p w14:paraId="0792F234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select 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v_PdnIndex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2B627721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  case (PDN_1, PDN_2, PDN_2a) {</w:t>
            </w:r>
          </w:p>
          <w:p w14:paraId="7B80F657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fl_IP_AddrServers_Start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v_PdnIndex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v_DrbInfo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D776124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fl_IP_ImsServer_Start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v_PdnIndex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7D66D89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4834D0E0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  case 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PDN_Internet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nrPDN_Internet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, PDN_3) { // @sic R5s191074 sic@</w:t>
            </w:r>
          </w:p>
          <w:p w14:paraId="2D3DEC61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fl_IP_AddrServers_Start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v_PdnIndex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v_DrbInfo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BA21842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54897FB5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  case (ePDG_IMS1, ePDG_IMS2) {</w:t>
            </w:r>
          </w:p>
          <w:p w14:paraId="39F51387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fl_IP_ImsServer_Start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v_PdnIndex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9FAF48B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7B842B72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  case 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ePDG_XCAP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1883A209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fl_IP_AddrServers_Start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v_PdnIndex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v_DrbInfo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dnsServerOnly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CEC0339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55444DEA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  case 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ePDG_Internet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386DEA4B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    // nothing to be done</w:t>
            </w:r>
          </w:p>
          <w:p w14:paraId="6BC20261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0CE239DA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5DD2285A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</w:p>
          <w:p w14:paraId="6262DB76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} else if 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v_IP_ConfigReq.StopPDN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058A24BF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if 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v_IP_ConfigReq.StopPDN.PdnId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)) {       /* @sic R5s131000: stop particular PDN sic@ */</w:t>
            </w:r>
          </w:p>
          <w:p w14:paraId="1FB075ED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v_PdnIndex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v_IP_ConfigReq.StopPDN.PdnId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;       /* @sic R5s201177 sic@ */</w:t>
            </w:r>
          </w:p>
          <w:p w14:paraId="4FA8C3F6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fl_StopPDNs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v_PdnIndex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);                          /* stop particular PDN */</w:t>
            </w:r>
          </w:p>
          <w:p w14:paraId="18729D6B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} else {</w:t>
            </w:r>
          </w:p>
          <w:p w14:paraId="000DDEAD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fl_StopPDNs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();                                    /* =&gt; stop all PDNs and IMS servers @sic R5s201177 sic@ */</w:t>
            </w:r>
          </w:p>
          <w:p w14:paraId="2F244D4B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1EB603CD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</w:p>
          <w:p w14:paraId="47BC9083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} else if 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v_IP_ConfigReq.StartWLAN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2800BE8B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fl_WLAN_Start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v_IP_ConfigReq.StartWLAN.AddressInfo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v_IP_ConfigReq.StartWLAN.DrbInfo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v_IP_ConfigReq.StartWLAN.ExplicitDnsHandling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F9AA2E1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</w:t>
            </w:r>
          </w:p>
          <w:p w14:paraId="2A67570C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} else if 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v_IP_ConfigReq.StopWLAN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598341DF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fl_WLAN_Stop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1B82F20A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98C1DF0" w14:textId="77777777" w:rsidR="00613487" w:rsidRPr="00985E9E" w:rsidDel="00985E9E" w:rsidRDefault="00613487" w:rsidP="00524608">
            <w:pPr>
              <w:spacing w:after="0"/>
              <w:rPr>
                <w:del w:id="57" w:author="MCC160" w:date="2021-05-19T15:27:00Z"/>
                <w:rFonts w:ascii="Courier New" w:hAnsi="Courier New" w:cs="Courier New"/>
                <w:sz w:val="16"/>
                <w:szCs w:val="16"/>
              </w:rPr>
            </w:pPr>
            <w:del w:id="58" w:author="MCC160" w:date="2021-05-19T15:27:00Z">
              <w:r w:rsidRPr="00985E9E" w:rsidDel="00985E9E">
                <w:rPr>
                  <w:rFonts w:ascii="Courier New" w:hAnsi="Courier New" w:cs="Courier New"/>
                  <w:sz w:val="16"/>
                  <w:szCs w:val="16"/>
                </w:rPr>
                <w:delText xml:space="preserve">      } else if (ischosen(v_IP_ConfigReq.ChangeEutraCell)) {   /* @sic R5s150648 Change 6 sic@ */</w:delText>
              </w:r>
            </w:del>
          </w:p>
          <w:p w14:paraId="5F652B6B" w14:textId="77777777" w:rsidR="00613487" w:rsidRPr="00985E9E" w:rsidDel="00985E9E" w:rsidRDefault="00613487" w:rsidP="00524608">
            <w:pPr>
              <w:spacing w:after="0"/>
              <w:rPr>
                <w:del w:id="59" w:author="MCC160" w:date="2021-05-19T15:27:00Z"/>
                <w:rFonts w:ascii="Courier New" w:hAnsi="Courier New" w:cs="Courier New"/>
                <w:sz w:val="16"/>
                <w:szCs w:val="16"/>
              </w:rPr>
            </w:pPr>
            <w:del w:id="60" w:author="MCC160" w:date="2021-05-19T15:27:00Z">
              <w:r w:rsidRPr="00985E9E" w:rsidDel="00985E9E">
                <w:rPr>
                  <w:rFonts w:ascii="Courier New" w:hAnsi="Courier New" w:cs="Courier New"/>
                  <w:sz w:val="16"/>
                  <w:szCs w:val="16"/>
                </w:rPr>
                <w:delText xml:space="preserve">        v_EutraCellId := v_IP_ConfigReq.ChangeEutraCell;</w:delText>
              </w:r>
            </w:del>
          </w:p>
          <w:p w14:paraId="473FA0A8" w14:textId="77777777" w:rsidR="00613487" w:rsidRPr="00985E9E" w:rsidDel="00985E9E" w:rsidRDefault="00613487" w:rsidP="00524608">
            <w:pPr>
              <w:spacing w:after="0"/>
              <w:rPr>
                <w:del w:id="61" w:author="MCC160" w:date="2021-05-19T15:27:00Z"/>
                <w:rFonts w:ascii="Courier New" w:hAnsi="Courier New" w:cs="Courier New"/>
                <w:sz w:val="16"/>
                <w:szCs w:val="16"/>
              </w:rPr>
            </w:pPr>
            <w:del w:id="62" w:author="MCC160" w:date="2021-05-19T15:27:00Z">
              <w:r w:rsidRPr="00985E9E" w:rsidDel="00985E9E">
                <w:rPr>
                  <w:rFonts w:ascii="Courier New" w:hAnsi="Courier New" w:cs="Courier New"/>
                  <w:sz w:val="16"/>
                  <w:szCs w:val="16"/>
                </w:rPr>
                <w:delText xml:space="preserve">        if (f_RoutingTable_ChangeEutraCell(v_EutraCellId)) {</w:delText>
              </w:r>
            </w:del>
          </w:p>
          <w:p w14:paraId="6F031F60" w14:textId="77777777" w:rsidR="00613487" w:rsidRPr="00985E9E" w:rsidDel="00985E9E" w:rsidRDefault="00613487" w:rsidP="00524608">
            <w:pPr>
              <w:spacing w:after="0"/>
              <w:rPr>
                <w:del w:id="63" w:author="MCC160" w:date="2021-05-19T15:27:00Z"/>
                <w:rFonts w:ascii="Courier New" w:hAnsi="Courier New" w:cs="Courier New"/>
                <w:sz w:val="16"/>
                <w:szCs w:val="16"/>
              </w:rPr>
            </w:pPr>
            <w:del w:id="64" w:author="MCC160" w:date="2021-05-19T15:27:00Z">
              <w:r w:rsidRPr="00985E9E" w:rsidDel="00985E9E">
                <w:rPr>
                  <w:rFonts w:ascii="Courier New" w:hAnsi="Courier New" w:cs="Courier New"/>
                  <w:sz w:val="16"/>
                  <w:szCs w:val="16"/>
                </w:rPr>
                <w:delText xml:space="preserve">          for (i:=0; i&lt;tsc_NoOfPDNs; i:=i+1) {</w:delText>
              </w:r>
            </w:del>
          </w:p>
          <w:p w14:paraId="65D7979D" w14:textId="77777777" w:rsidR="00613487" w:rsidRPr="00985E9E" w:rsidDel="00985E9E" w:rsidRDefault="00613487" w:rsidP="00524608">
            <w:pPr>
              <w:spacing w:after="0"/>
              <w:rPr>
                <w:del w:id="65" w:author="MCC160" w:date="2021-05-19T15:27:00Z"/>
                <w:rFonts w:ascii="Courier New" w:hAnsi="Courier New" w:cs="Courier New"/>
                <w:sz w:val="16"/>
                <w:szCs w:val="16"/>
              </w:rPr>
            </w:pPr>
            <w:del w:id="66" w:author="MCC160" w:date="2021-05-19T15:27:00Z">
              <w:r w:rsidRPr="00985E9E" w:rsidDel="00985E9E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if (isvalue(vc_IP_PTC_PDN_MappingTable[i].DefaultDrb)) { /* @sic R5s201501 sic@ */</w:delText>
              </w:r>
            </w:del>
          </w:p>
          <w:p w14:paraId="1AE0580D" w14:textId="77777777" w:rsidR="00613487" w:rsidRPr="00985E9E" w:rsidDel="00985E9E" w:rsidRDefault="00613487" w:rsidP="00524608">
            <w:pPr>
              <w:spacing w:after="0"/>
              <w:rPr>
                <w:del w:id="67" w:author="MCC160" w:date="2021-05-19T15:27:00Z"/>
                <w:rFonts w:ascii="Courier New" w:hAnsi="Courier New" w:cs="Courier New"/>
                <w:sz w:val="16"/>
                <w:szCs w:val="16"/>
              </w:rPr>
            </w:pPr>
            <w:del w:id="68" w:author="MCC160" w:date="2021-05-19T15:27:00Z">
              <w:r w:rsidRPr="00985E9E" w:rsidDel="00985E9E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f_IP_DrbInfo_ChangeEutraCell(vc_IP_PTC_PDN_MappingTable[i].DefaultDrb, v_EutraCellId);</w:delText>
              </w:r>
            </w:del>
          </w:p>
          <w:p w14:paraId="2B9EA16C" w14:textId="77777777" w:rsidR="00613487" w:rsidRPr="00985E9E" w:rsidDel="00985E9E" w:rsidRDefault="00613487" w:rsidP="00524608">
            <w:pPr>
              <w:spacing w:after="0"/>
              <w:rPr>
                <w:del w:id="69" w:author="MCC160" w:date="2021-05-19T15:27:00Z"/>
                <w:rFonts w:ascii="Courier New" w:hAnsi="Courier New" w:cs="Courier New"/>
                <w:sz w:val="16"/>
                <w:szCs w:val="16"/>
              </w:rPr>
            </w:pPr>
            <w:del w:id="70" w:author="MCC160" w:date="2021-05-19T15:27:00Z">
              <w:r w:rsidRPr="00985E9E" w:rsidDel="00985E9E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}</w:delText>
              </w:r>
            </w:del>
          </w:p>
          <w:p w14:paraId="7FA376A2" w14:textId="77777777" w:rsidR="00613487" w:rsidRPr="00985E9E" w:rsidDel="00985E9E" w:rsidRDefault="00613487" w:rsidP="00524608">
            <w:pPr>
              <w:spacing w:after="0"/>
              <w:rPr>
                <w:del w:id="71" w:author="MCC160" w:date="2021-05-19T15:27:00Z"/>
                <w:rFonts w:ascii="Courier New" w:hAnsi="Courier New" w:cs="Courier New"/>
                <w:sz w:val="16"/>
                <w:szCs w:val="16"/>
              </w:rPr>
            </w:pPr>
            <w:del w:id="72" w:author="MCC160" w:date="2021-05-19T15:27:00Z">
              <w:r w:rsidRPr="00985E9E" w:rsidDel="00985E9E">
                <w:rPr>
                  <w:rFonts w:ascii="Courier New" w:hAnsi="Courier New" w:cs="Courier New"/>
                  <w:sz w:val="16"/>
                  <w:szCs w:val="16"/>
                </w:rPr>
                <w:delText xml:space="preserve">          }</w:delText>
              </w:r>
            </w:del>
          </w:p>
          <w:p w14:paraId="3D0B3337" w14:textId="77777777" w:rsidR="00613487" w:rsidRPr="00985E9E" w:rsidDel="00985E9E" w:rsidRDefault="00613487" w:rsidP="00524608">
            <w:pPr>
              <w:spacing w:after="0"/>
              <w:rPr>
                <w:del w:id="73" w:author="MCC160" w:date="2021-05-19T15:27:00Z"/>
                <w:rFonts w:ascii="Courier New" w:hAnsi="Courier New" w:cs="Courier New"/>
                <w:sz w:val="16"/>
                <w:szCs w:val="16"/>
              </w:rPr>
            </w:pPr>
            <w:del w:id="74" w:author="MCC160" w:date="2021-05-19T15:27:00Z">
              <w:r w:rsidRPr="00985E9E" w:rsidDel="00985E9E">
                <w:rPr>
                  <w:rFonts w:ascii="Courier New" w:hAnsi="Courier New" w:cs="Courier New"/>
                  <w:sz w:val="16"/>
                  <w:szCs w:val="16"/>
                </w:rPr>
                <w:delText xml:space="preserve">        }</w:delText>
              </w:r>
            </w:del>
          </w:p>
          <w:p w14:paraId="71B8A350" w14:textId="77777777" w:rsidR="00613487" w:rsidRPr="00985E9E" w:rsidDel="00985E9E" w:rsidRDefault="00613487" w:rsidP="00524608">
            <w:pPr>
              <w:spacing w:after="0"/>
              <w:rPr>
                <w:del w:id="75" w:author="MCC160" w:date="2021-05-19T15:27:00Z"/>
                <w:rFonts w:ascii="Courier New" w:hAnsi="Courier New" w:cs="Courier New"/>
                <w:sz w:val="16"/>
                <w:szCs w:val="16"/>
              </w:rPr>
            </w:pPr>
            <w:del w:id="76" w:author="MCC160" w:date="2021-05-19T15:27:00Z">
              <w:r w:rsidRPr="00985E9E" w:rsidDel="00985E9E">
                <w:rPr>
                  <w:rFonts w:ascii="Courier New" w:hAnsi="Courier New" w:cs="Courier New"/>
                  <w:sz w:val="16"/>
                  <w:szCs w:val="16"/>
                </w:rPr>
                <w:delText xml:space="preserve">        </w:delText>
              </w:r>
            </w:del>
          </w:p>
          <w:p w14:paraId="535E2833" w14:textId="77777777" w:rsidR="00613487" w:rsidRPr="00985E9E" w:rsidRDefault="00613487" w:rsidP="00524608">
            <w:pPr>
              <w:spacing w:after="0"/>
              <w:rPr>
                <w:ins w:id="77" w:author="MCC160" w:date="2021-05-19T15:27:00Z"/>
                <w:rFonts w:ascii="Courier New" w:hAnsi="Courier New" w:cs="Courier New"/>
                <w:sz w:val="16"/>
                <w:szCs w:val="16"/>
              </w:rPr>
            </w:pPr>
            <w:ins w:id="78" w:author="MCC160" w:date="2021-05-19T15:27:00Z"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     } else if (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ischosen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v_IP_ConfigReq.</w:t>
              </w:r>
              <w:r w:rsidRPr="00985E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ChangeCell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)) {   /* @sic R5s150648 Change 6 sic@ @sic R5s210592: extension of 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ChangeEutraCell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sic@ */</w:t>
              </w:r>
            </w:ins>
          </w:p>
          <w:p w14:paraId="5E391B58" w14:textId="77777777" w:rsidR="00613487" w:rsidRPr="00985E9E" w:rsidRDefault="00613487" w:rsidP="00524608">
            <w:pPr>
              <w:spacing w:after="0"/>
              <w:rPr>
                <w:ins w:id="79" w:author="MCC160" w:date="2021-05-19T15:27:00Z"/>
                <w:rFonts w:ascii="Courier New" w:hAnsi="Courier New" w:cs="Courier New"/>
                <w:sz w:val="16"/>
                <w:szCs w:val="16"/>
              </w:rPr>
            </w:pPr>
            <w:ins w:id="80" w:author="MCC160" w:date="2021-05-19T15:27:00Z"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       if (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f_RoutingTable_ChangeCell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v_IP_ConfigReq.ChangeCell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)) {</w:t>
              </w:r>
            </w:ins>
          </w:p>
          <w:p w14:paraId="4FDAF19C" w14:textId="77777777" w:rsidR="00613487" w:rsidRPr="00985E9E" w:rsidRDefault="00613487" w:rsidP="00524608">
            <w:pPr>
              <w:spacing w:after="0"/>
              <w:rPr>
                <w:ins w:id="81" w:author="MCC160" w:date="2021-05-19T15:27:00Z"/>
                <w:rFonts w:ascii="Courier New" w:hAnsi="Courier New" w:cs="Courier New"/>
                <w:sz w:val="16"/>
                <w:szCs w:val="16"/>
              </w:rPr>
            </w:pPr>
            <w:ins w:id="82" w:author="MCC160" w:date="2021-05-19T15:27:00Z"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         for (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:=0; 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&lt;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tsc_NoOfPDNs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; i:=i+1) {</w:t>
              </w:r>
            </w:ins>
          </w:p>
          <w:p w14:paraId="1D73C411" w14:textId="77777777" w:rsidR="00613487" w:rsidRPr="00985E9E" w:rsidRDefault="00613487" w:rsidP="00524608">
            <w:pPr>
              <w:spacing w:after="0"/>
              <w:rPr>
                <w:ins w:id="83" w:author="MCC160" w:date="2021-05-19T15:27:00Z"/>
                <w:rFonts w:ascii="Courier New" w:hAnsi="Courier New" w:cs="Courier New"/>
                <w:sz w:val="16"/>
                <w:szCs w:val="16"/>
              </w:rPr>
            </w:pPr>
            <w:ins w:id="84" w:author="MCC160" w:date="2021-05-19T15:27:00Z"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           if (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isvalue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vc_IP_PTC_PDN_MappingTable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[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].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DefaultDrb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)) { /* @sic R5s201501 sic@ */</w:t>
              </w:r>
            </w:ins>
          </w:p>
          <w:p w14:paraId="7D358435" w14:textId="77777777" w:rsidR="00613487" w:rsidRPr="00985E9E" w:rsidRDefault="00613487" w:rsidP="00524608">
            <w:pPr>
              <w:spacing w:after="0"/>
              <w:rPr>
                <w:ins w:id="85" w:author="MCC160" w:date="2021-05-19T15:27:00Z"/>
                <w:rFonts w:ascii="Courier New" w:hAnsi="Courier New" w:cs="Courier New"/>
                <w:sz w:val="16"/>
                <w:szCs w:val="16"/>
              </w:rPr>
            </w:pPr>
            <w:ins w:id="86" w:author="MCC160" w:date="2021-05-19T15:27:00Z"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             f_IP_DrbInfo_ChangeCell(vc_IP_PTC_PDN_MappingTable[i].DefaultDrb, 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v_IP_ConfigReq.ChangeCell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091DE2C3" w14:textId="77777777" w:rsidR="00613487" w:rsidRPr="00985E9E" w:rsidRDefault="00613487" w:rsidP="00524608">
            <w:pPr>
              <w:spacing w:after="0"/>
              <w:rPr>
                <w:ins w:id="87" w:author="MCC160" w:date="2021-05-19T15:27:00Z"/>
                <w:rFonts w:ascii="Courier New" w:hAnsi="Courier New" w:cs="Courier New"/>
                <w:sz w:val="16"/>
                <w:szCs w:val="16"/>
              </w:rPr>
            </w:pPr>
            <w:ins w:id="88" w:author="MCC160" w:date="2021-05-19T15:27:00Z"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           }</w:t>
              </w:r>
            </w:ins>
          </w:p>
          <w:p w14:paraId="5A910FE8" w14:textId="77777777" w:rsidR="00613487" w:rsidRPr="00985E9E" w:rsidRDefault="00613487" w:rsidP="00524608">
            <w:pPr>
              <w:spacing w:after="0"/>
              <w:rPr>
                <w:ins w:id="89" w:author="MCC160" w:date="2021-05-19T15:27:00Z"/>
                <w:rFonts w:ascii="Courier New" w:hAnsi="Courier New" w:cs="Courier New"/>
                <w:sz w:val="16"/>
                <w:szCs w:val="16"/>
              </w:rPr>
            </w:pPr>
            <w:ins w:id="90" w:author="MCC160" w:date="2021-05-19T15:27:00Z"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         }</w:t>
              </w:r>
            </w:ins>
          </w:p>
          <w:p w14:paraId="0A1C128C" w14:textId="77777777" w:rsidR="00613487" w:rsidRDefault="00613487" w:rsidP="00524608">
            <w:pPr>
              <w:spacing w:after="0"/>
              <w:rPr>
                <w:ins w:id="91" w:author="MCC160" w:date="2021-05-19T15:27:00Z"/>
                <w:rFonts w:ascii="Courier New" w:hAnsi="Courier New" w:cs="Courier New"/>
                <w:sz w:val="16"/>
                <w:szCs w:val="16"/>
              </w:rPr>
            </w:pPr>
            <w:ins w:id="92" w:author="MCC160" w:date="2021-05-19T15:27:00Z"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       }</w:t>
              </w:r>
            </w:ins>
          </w:p>
          <w:p w14:paraId="72004179" w14:textId="77777777" w:rsidR="00613487" w:rsidRDefault="00613487" w:rsidP="00524608">
            <w:pPr>
              <w:spacing w:after="0"/>
              <w:rPr>
                <w:ins w:id="93" w:author="MCC160" w:date="2021-05-19T15:27:00Z"/>
                <w:rFonts w:ascii="Courier New" w:hAnsi="Courier New" w:cs="Courier New"/>
                <w:sz w:val="16"/>
                <w:szCs w:val="16"/>
              </w:rPr>
            </w:pPr>
          </w:p>
          <w:p w14:paraId="0EDCBD24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} else if 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v_IP_ConfigReq.ChangeDrbInfo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)) {   /* @sic R5s150648 Change 6 sic@ */</w:t>
            </w:r>
          </w:p>
          <w:p w14:paraId="4550BD0F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v_PdnIndex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v_IP_ConfigReq.ChangeDrbInfo.PdnId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571BE04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v_DrbInfo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v_IP_ConfigReq.ChangeDrbInfo.DrbInfo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79389ED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v_CurrentDrbInfo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f_IP_PTC_PDN_GetDrbInfoForDefaultDrb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v_PdnIndex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21F2735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02FFB7C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if 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f_RoutingTable_ChangeDrbInfo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v_CurrentDrbInfo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v_DrbInfo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7BCFBF13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f_IP_PTC_PDN_SetDrbInfoForDefaultDrb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v_PdnIndex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v_DrbInfo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BE245FE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62A4187C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</w:p>
          <w:p w14:paraId="4C4C2696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} else if 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v_IP_ConfigReq.SendRouterAdvertisement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207124A8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fl_ICMPv6_SendRouterAdvertisement(v_IP_ConfigReq.SendRouterAdvertisement.PdnId);</w:t>
            </w:r>
          </w:p>
          <w:p w14:paraId="2F98048B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</w:p>
          <w:p w14:paraId="75F31538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} else if 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v_IP_ConfigReq.ExplicitRouting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0982058D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if 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v_IP_ConfigReq.ExplicitRouting.Add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5C1B9D9B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  f_IP_PTC_RoutingTable_AddEntry(v_IP_ConfigReq.ExplicitRouting.Add.IpInfo,</w:t>
            </w:r>
          </w:p>
          <w:p w14:paraId="2A7A23AB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v_IP_ConfigReq.ExplicitRouting.Add.DRB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AB7213A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v_IP_ConfigReq.ExplicitRouting.Add.DataMode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E827A32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} else if 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v_IP_ConfigReq.ExplicitRouting.Remove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)) {  /* @sic R5s160131 sic@ */</w:t>
            </w:r>
          </w:p>
          <w:p w14:paraId="7E96BEFB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  f_IP_PTC_RoutingTable_RemoveEntry(v_IP_ConfigReq.ExplicitRouting.Remove);</w:t>
            </w:r>
          </w:p>
          <w:p w14:paraId="782995D2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6E659631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} else if 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v_IP_ConfigReq.ChangeToRawmode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)) {  /* @sic R5s150074 - Additional change sic@ */</w:t>
            </w:r>
          </w:p>
          <w:p w14:paraId="4A3FCE36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f_RoutingInfo_ChangeMode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(true);   // @sic R5s200044 change 4, R5s200490 sic@</w:t>
            </w:r>
          </w:p>
          <w:p w14:paraId="0CD6C390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6192BE7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} else if 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v_IP_ConfigReq.RestoreRoutingTable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)) { // @sic R5s200044 change 4 sic@</w:t>
            </w:r>
          </w:p>
          <w:p w14:paraId="2EB6066D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f_RoutingInfo_ChangeMode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(false);  // @sic R5s200490 sic@</w:t>
            </w:r>
          </w:p>
          <w:p w14:paraId="18213E58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E617907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C6CF131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p_CtrlPort.send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cs_IP_CommonCnf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A6D8AA4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76C8500" w14:textId="77777777" w:rsidR="00613487" w:rsidRPr="00907BDC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613487" w:rsidRPr="00907BDC" w14:paraId="4AEC9097" w14:textId="77777777" w:rsidTr="00524608">
        <w:tc>
          <w:tcPr>
            <w:tcW w:w="21532" w:type="dxa"/>
            <w:tcMar>
              <w:top w:w="113" w:type="dxa"/>
              <w:bottom w:w="113" w:type="dxa"/>
            </w:tcMar>
          </w:tcPr>
          <w:p w14:paraId="678CA815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  <w:highlight w:val="cyan"/>
              </w:rPr>
              <w:t>f_IP_DrbInfo_Change</w:t>
            </w:r>
            <w:del w:id="94" w:author="MCC160" w:date="2021-05-19T15:29:00Z">
              <w:r w:rsidRPr="00985E9E" w:rsidDel="00985E9E">
                <w:rPr>
                  <w:rFonts w:ascii="Courier New" w:hAnsi="Courier New" w:cs="Courier New"/>
                  <w:sz w:val="16"/>
                  <w:szCs w:val="16"/>
                </w:rPr>
                <w:delText>Eutra</w:delText>
              </w:r>
            </w:del>
            <w:r w:rsidRPr="00985E9E">
              <w:rPr>
                <w:rFonts w:ascii="Courier New" w:hAnsi="Courier New" w:cs="Courier New"/>
                <w:sz w:val="16"/>
                <w:szCs w:val="16"/>
                <w:highlight w:val="cyan"/>
              </w:rPr>
              <w:t>Cell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inout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IP_DrbInfo_Type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p_DrbInfo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A191482" w14:textId="77777777" w:rsidR="00613487" w:rsidRDefault="00613487" w:rsidP="00524608">
            <w:pPr>
              <w:spacing w:after="0"/>
              <w:rPr>
                <w:ins w:id="95" w:author="MCC160" w:date="2021-05-19T15:30:00Z"/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</w:t>
            </w:r>
            <w:proofErr w:type="spellStart"/>
            <w:ins w:id="96" w:author="MCC160" w:date="2021-05-19T15:30:00Z">
              <w:r w:rsidRPr="00985E9E">
                <w:rPr>
                  <w:rFonts w:ascii="Courier New" w:hAnsi="Courier New" w:cs="Courier New"/>
                  <w:sz w:val="16"/>
                  <w:szCs w:val="16"/>
                  <w:highlight w:val="cyan"/>
                  <w:rPrChange w:id="97" w:author="MCC160" w:date="2021-05-19T15:3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AnyCellId_Type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  <w:highlight w:val="cyan"/>
                  <w:rPrChange w:id="98" w:author="MCC160" w:date="2021-05-19T15:3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  <w:highlight w:val="cyan"/>
                  <w:rPrChange w:id="99" w:author="MCC160" w:date="2021-05-19T15:3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p_Cell</w:t>
              </w:r>
              <w:proofErr w:type="spellEnd"/>
            </w:ins>
          </w:p>
          <w:p w14:paraId="4F3481C3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00" w:author="MCC160" w:date="2021-05-19T15:30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</w:t>
              </w:r>
            </w:ins>
            <w:del w:id="101" w:author="MCC160" w:date="2021-05-19T15:30:00Z">
              <w:r w:rsidRPr="00985E9E" w:rsidDel="00985E9E">
                <w:rPr>
                  <w:rFonts w:ascii="Courier New" w:hAnsi="Courier New" w:cs="Courier New"/>
                  <w:sz w:val="16"/>
                  <w:szCs w:val="16"/>
                </w:rPr>
                <w:delText>EUTRA_CellId_Type p_EutraCellId</w:delText>
              </w:r>
            </w:del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) return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</w:p>
          <w:p w14:paraId="2C62FB12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6C46A439" w14:textId="77777777" w:rsidR="00613487" w:rsidRDefault="00613487" w:rsidP="00524608">
            <w:pPr>
              <w:spacing w:after="0"/>
              <w:rPr>
                <w:ins w:id="102" w:author="MCC160" w:date="2021-05-19T15:30:00Z"/>
                <w:rFonts w:ascii="Courier New" w:hAnsi="Courier New" w:cs="Courier New"/>
                <w:sz w:val="16"/>
                <w:szCs w:val="16"/>
              </w:rPr>
            </w:pPr>
            <w:ins w:id="103" w:author="MCC160" w:date="2021-05-19T15:30:00Z"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IP_DrbInfo_Type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v_DrbInfo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p_DrbInfo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6D1711DF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v_IsChanged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:= false;</w:t>
            </w:r>
          </w:p>
          <w:p w14:paraId="291578E5" w14:textId="77777777" w:rsidR="00613487" w:rsidRDefault="00613487" w:rsidP="00524608">
            <w:pPr>
              <w:spacing w:after="0"/>
              <w:rPr>
                <w:ins w:id="104" w:author="MCC160" w:date="2021-05-19T15:31:00Z"/>
                <w:rFonts w:ascii="Courier New" w:hAnsi="Courier New" w:cs="Courier New"/>
                <w:sz w:val="16"/>
                <w:szCs w:val="16"/>
              </w:rPr>
            </w:pPr>
          </w:p>
          <w:p w14:paraId="37CBBDC9" w14:textId="77777777" w:rsidR="00613487" w:rsidRPr="00985E9E" w:rsidRDefault="00613487" w:rsidP="00524608">
            <w:pPr>
              <w:spacing w:after="0"/>
              <w:rPr>
                <w:ins w:id="105" w:author="MCC160" w:date="2021-05-19T15:31:00Z"/>
                <w:rFonts w:ascii="Courier New" w:hAnsi="Courier New" w:cs="Courier New"/>
                <w:sz w:val="16"/>
                <w:szCs w:val="16"/>
              </w:rPr>
            </w:pPr>
            <w:ins w:id="106" w:author="MCC160" w:date="2021-05-19T15:31:00Z"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   select union (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p_Cell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) {</w:t>
              </w:r>
            </w:ins>
          </w:p>
          <w:p w14:paraId="1E3CA4A2" w14:textId="77777777" w:rsidR="00613487" w:rsidRPr="00985E9E" w:rsidRDefault="00613487" w:rsidP="00524608">
            <w:pPr>
              <w:spacing w:after="0"/>
              <w:rPr>
                <w:ins w:id="107" w:author="MCC160" w:date="2021-05-19T15:31:00Z"/>
                <w:rFonts w:ascii="Courier New" w:hAnsi="Courier New" w:cs="Courier New"/>
                <w:sz w:val="16"/>
                <w:szCs w:val="16"/>
              </w:rPr>
            </w:pPr>
            <w:ins w:id="108" w:author="MCC160" w:date="2021-05-19T15:31:00Z"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     case (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Eutra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) {</w:t>
              </w:r>
            </w:ins>
          </w:p>
          <w:p w14:paraId="1784A1D0" w14:textId="77777777" w:rsidR="00613487" w:rsidRPr="00985E9E" w:rsidRDefault="00613487" w:rsidP="00524608">
            <w:pPr>
              <w:spacing w:after="0"/>
              <w:rPr>
                <w:ins w:id="109" w:author="MCC160" w:date="2021-05-19T15:31:00Z"/>
                <w:rFonts w:ascii="Courier New" w:hAnsi="Courier New" w:cs="Courier New"/>
                <w:sz w:val="16"/>
                <w:szCs w:val="16"/>
              </w:rPr>
            </w:pPr>
            <w:ins w:id="110" w:author="MCC160" w:date="2021-05-19T15:31:00Z"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       select union (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p_DrbInfo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) {</w:t>
              </w:r>
            </w:ins>
          </w:p>
          <w:p w14:paraId="56405C90" w14:textId="77777777" w:rsidR="00613487" w:rsidRPr="00985E9E" w:rsidRDefault="00613487" w:rsidP="00524608">
            <w:pPr>
              <w:spacing w:after="0"/>
              <w:rPr>
                <w:ins w:id="111" w:author="MCC160" w:date="2021-05-19T15:31:00Z"/>
                <w:rFonts w:ascii="Courier New" w:hAnsi="Courier New" w:cs="Courier New"/>
                <w:sz w:val="16"/>
                <w:szCs w:val="16"/>
              </w:rPr>
            </w:pPr>
            <w:ins w:id="112" w:author="MCC160" w:date="2021-05-19T15:31:00Z"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         case (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Eutra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)    { 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p_DrbInfo.Eutra.CellId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p_Cell.Eutra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; }</w:t>
              </w:r>
            </w:ins>
          </w:p>
          <w:p w14:paraId="7E2BDC65" w14:textId="77777777" w:rsidR="00613487" w:rsidRPr="00985E9E" w:rsidRDefault="00613487" w:rsidP="00524608">
            <w:pPr>
              <w:spacing w:after="0"/>
              <w:rPr>
                <w:ins w:id="113" w:author="MCC160" w:date="2021-05-19T15:31:00Z"/>
                <w:rFonts w:ascii="Courier New" w:hAnsi="Courier New" w:cs="Courier New"/>
                <w:sz w:val="16"/>
                <w:szCs w:val="16"/>
              </w:rPr>
            </w:pPr>
            <w:ins w:id="114" w:author="MCC160" w:date="2021-05-19T15:31:00Z"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         case (Eutra5GC) { p_DrbInfo.Eutra5GC.CellId := 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p_Cell.Eutra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; }</w:t>
              </w:r>
            </w:ins>
          </w:p>
          <w:p w14:paraId="73B317F5" w14:textId="77777777" w:rsidR="00613487" w:rsidRPr="00985E9E" w:rsidRDefault="00613487" w:rsidP="00524608">
            <w:pPr>
              <w:spacing w:after="0"/>
              <w:rPr>
                <w:ins w:id="115" w:author="MCC160" w:date="2021-05-19T15:31:00Z"/>
                <w:rFonts w:ascii="Courier New" w:hAnsi="Courier New" w:cs="Courier New"/>
                <w:sz w:val="16"/>
                <w:szCs w:val="16"/>
              </w:rPr>
            </w:pPr>
            <w:ins w:id="116" w:author="MCC160" w:date="2021-05-19T15:31:00Z"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       }</w:t>
              </w:r>
            </w:ins>
          </w:p>
          <w:p w14:paraId="38AB0937" w14:textId="77777777" w:rsidR="00613487" w:rsidRPr="00985E9E" w:rsidRDefault="00613487" w:rsidP="00524608">
            <w:pPr>
              <w:spacing w:after="0"/>
              <w:rPr>
                <w:ins w:id="117" w:author="MCC160" w:date="2021-05-19T15:31:00Z"/>
                <w:rFonts w:ascii="Courier New" w:hAnsi="Courier New" w:cs="Courier New"/>
                <w:sz w:val="16"/>
                <w:szCs w:val="16"/>
              </w:rPr>
            </w:pPr>
            <w:ins w:id="118" w:author="MCC160" w:date="2021-05-19T15:31:00Z"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148D5C86" w14:textId="77777777" w:rsidR="00613487" w:rsidRPr="00985E9E" w:rsidRDefault="00613487" w:rsidP="00524608">
            <w:pPr>
              <w:spacing w:after="0"/>
              <w:rPr>
                <w:ins w:id="119" w:author="MCC160" w:date="2021-05-19T15:31:00Z"/>
                <w:rFonts w:ascii="Courier New" w:hAnsi="Courier New" w:cs="Courier New"/>
                <w:sz w:val="16"/>
                <w:szCs w:val="16"/>
              </w:rPr>
            </w:pPr>
            <w:ins w:id="120" w:author="MCC160" w:date="2021-05-19T15:31:00Z"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     case (Nr) {</w:t>
              </w:r>
            </w:ins>
          </w:p>
          <w:p w14:paraId="0E23367B" w14:textId="77777777" w:rsidR="00613487" w:rsidRPr="00985E9E" w:rsidRDefault="00613487" w:rsidP="00524608">
            <w:pPr>
              <w:spacing w:after="0"/>
              <w:rPr>
                <w:ins w:id="121" w:author="MCC160" w:date="2021-05-19T15:31:00Z"/>
                <w:rFonts w:ascii="Courier New" w:hAnsi="Courier New" w:cs="Courier New"/>
                <w:sz w:val="16"/>
                <w:szCs w:val="16"/>
              </w:rPr>
            </w:pPr>
            <w:ins w:id="122" w:author="MCC160" w:date="2021-05-19T15:31:00Z"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       select union (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p_DrbInfo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) {</w:t>
              </w:r>
            </w:ins>
          </w:p>
          <w:p w14:paraId="77EDD031" w14:textId="77777777" w:rsidR="00613487" w:rsidRPr="00985E9E" w:rsidRDefault="00613487" w:rsidP="00524608">
            <w:pPr>
              <w:spacing w:after="0"/>
              <w:rPr>
                <w:ins w:id="123" w:author="MCC160" w:date="2021-05-19T15:31:00Z"/>
                <w:rFonts w:ascii="Courier New" w:hAnsi="Courier New" w:cs="Courier New"/>
                <w:sz w:val="16"/>
                <w:szCs w:val="16"/>
              </w:rPr>
            </w:pPr>
            <w:ins w:id="124" w:author="MCC160" w:date="2021-05-19T15:31:00Z"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         case (Nr5GC)    { p_DrbInfo.Nr5GC.CellId := 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p_Cell.Nr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; }</w:t>
              </w:r>
            </w:ins>
          </w:p>
          <w:p w14:paraId="7958DAE3" w14:textId="77777777" w:rsidR="00613487" w:rsidRPr="00985E9E" w:rsidRDefault="00613487" w:rsidP="00524608">
            <w:pPr>
              <w:spacing w:after="0"/>
              <w:rPr>
                <w:ins w:id="125" w:author="MCC160" w:date="2021-05-19T15:31:00Z"/>
                <w:rFonts w:ascii="Courier New" w:hAnsi="Courier New" w:cs="Courier New"/>
                <w:sz w:val="16"/>
                <w:szCs w:val="16"/>
              </w:rPr>
            </w:pPr>
            <w:ins w:id="126" w:author="MCC160" w:date="2021-05-19T15:31:00Z"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         case (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NrEPC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)    { 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p_DrbInfo.NrEPC.CellId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p_Cell.Nr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; }</w:t>
              </w:r>
            </w:ins>
          </w:p>
          <w:p w14:paraId="60D236AA" w14:textId="77777777" w:rsidR="00613487" w:rsidRPr="00985E9E" w:rsidRDefault="00613487" w:rsidP="00524608">
            <w:pPr>
              <w:spacing w:after="0"/>
              <w:rPr>
                <w:ins w:id="127" w:author="MCC160" w:date="2021-05-19T15:31:00Z"/>
                <w:rFonts w:ascii="Courier New" w:hAnsi="Courier New" w:cs="Courier New"/>
                <w:sz w:val="16"/>
                <w:szCs w:val="16"/>
              </w:rPr>
            </w:pPr>
            <w:ins w:id="128" w:author="MCC160" w:date="2021-05-19T15:31:00Z"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       }</w:t>
              </w:r>
            </w:ins>
          </w:p>
          <w:p w14:paraId="7B880FDD" w14:textId="77777777" w:rsidR="00613487" w:rsidRPr="00985E9E" w:rsidRDefault="00613487" w:rsidP="00524608">
            <w:pPr>
              <w:spacing w:after="0"/>
              <w:rPr>
                <w:ins w:id="129" w:author="MCC160" w:date="2021-05-19T15:31:00Z"/>
                <w:rFonts w:ascii="Courier New" w:hAnsi="Courier New" w:cs="Courier New"/>
                <w:sz w:val="16"/>
                <w:szCs w:val="16"/>
              </w:rPr>
            </w:pPr>
            <w:ins w:id="130" w:author="MCC160" w:date="2021-05-19T15:31:00Z"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2DD59802" w14:textId="77777777" w:rsidR="00613487" w:rsidRPr="00985E9E" w:rsidRDefault="00613487" w:rsidP="00524608">
            <w:pPr>
              <w:spacing w:after="0"/>
              <w:rPr>
                <w:ins w:id="131" w:author="MCC160" w:date="2021-05-19T15:31:00Z"/>
                <w:rFonts w:ascii="Courier New" w:hAnsi="Courier New" w:cs="Courier New"/>
                <w:sz w:val="16"/>
                <w:szCs w:val="16"/>
              </w:rPr>
            </w:pPr>
            <w:ins w:id="132" w:author="MCC160" w:date="2021-05-19T15:31:00Z"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76354EFA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33" w:author="MCC160" w:date="2021-05-19T15:31:00Z"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v_IsChanged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:= (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v_DrbInfo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 != 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p_DrbInfo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7623CD3F" w14:textId="77777777" w:rsidR="00613487" w:rsidRPr="00985E9E" w:rsidDel="00985E9E" w:rsidRDefault="00613487" w:rsidP="00524608">
            <w:pPr>
              <w:spacing w:after="0"/>
              <w:rPr>
                <w:del w:id="134" w:author="MCC160" w:date="2021-05-19T15:31:00Z"/>
                <w:rFonts w:ascii="Courier New" w:hAnsi="Courier New" w:cs="Courier New"/>
                <w:sz w:val="16"/>
                <w:szCs w:val="16"/>
              </w:rPr>
            </w:pPr>
            <w:del w:id="135" w:author="MCC160" w:date="2021-05-19T15:31:00Z">
              <w:r w:rsidRPr="00985E9E" w:rsidDel="00985E9E">
                <w:rPr>
                  <w:rFonts w:ascii="Courier New" w:hAnsi="Courier New" w:cs="Courier New"/>
                  <w:sz w:val="16"/>
                  <w:szCs w:val="16"/>
                </w:rPr>
                <w:delText xml:space="preserve">    if (ischosen(p_DrbInfo.Eutra)) {</w:delText>
              </w:r>
            </w:del>
          </w:p>
          <w:p w14:paraId="5685D09D" w14:textId="77777777" w:rsidR="00613487" w:rsidRPr="00985E9E" w:rsidDel="00985E9E" w:rsidRDefault="00613487" w:rsidP="00524608">
            <w:pPr>
              <w:spacing w:after="0"/>
              <w:rPr>
                <w:del w:id="136" w:author="MCC160" w:date="2021-05-19T15:31:00Z"/>
                <w:rFonts w:ascii="Courier New" w:hAnsi="Courier New" w:cs="Courier New"/>
                <w:sz w:val="16"/>
                <w:szCs w:val="16"/>
              </w:rPr>
            </w:pPr>
            <w:del w:id="137" w:author="MCC160" w:date="2021-05-19T15:31:00Z">
              <w:r w:rsidRPr="00985E9E" w:rsidDel="00985E9E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delText xml:space="preserve">      if (p_DrbInfo.Eutra.CellId != p_EutraCellId) {</w:delText>
              </w:r>
            </w:del>
          </w:p>
          <w:p w14:paraId="66A0F212" w14:textId="77777777" w:rsidR="00613487" w:rsidRPr="00985E9E" w:rsidDel="00985E9E" w:rsidRDefault="00613487" w:rsidP="00524608">
            <w:pPr>
              <w:spacing w:after="0"/>
              <w:rPr>
                <w:del w:id="138" w:author="MCC160" w:date="2021-05-19T15:31:00Z"/>
                <w:rFonts w:ascii="Courier New" w:hAnsi="Courier New" w:cs="Courier New"/>
                <w:sz w:val="16"/>
                <w:szCs w:val="16"/>
              </w:rPr>
            </w:pPr>
            <w:del w:id="139" w:author="MCC160" w:date="2021-05-19T15:31:00Z">
              <w:r w:rsidRPr="00985E9E" w:rsidDel="00985E9E">
                <w:rPr>
                  <w:rFonts w:ascii="Courier New" w:hAnsi="Courier New" w:cs="Courier New"/>
                  <w:sz w:val="16"/>
                  <w:szCs w:val="16"/>
                </w:rPr>
                <w:delText xml:space="preserve">        p_DrbInfo.Eutra.CellId := p_EutraCellId;</w:delText>
              </w:r>
            </w:del>
          </w:p>
          <w:p w14:paraId="477390FA" w14:textId="77777777" w:rsidR="00613487" w:rsidRPr="00985E9E" w:rsidDel="00985E9E" w:rsidRDefault="00613487" w:rsidP="00524608">
            <w:pPr>
              <w:spacing w:after="0"/>
              <w:rPr>
                <w:del w:id="140" w:author="MCC160" w:date="2021-05-19T15:31:00Z"/>
                <w:rFonts w:ascii="Courier New" w:hAnsi="Courier New" w:cs="Courier New"/>
                <w:sz w:val="16"/>
                <w:szCs w:val="16"/>
              </w:rPr>
            </w:pPr>
            <w:del w:id="141" w:author="MCC160" w:date="2021-05-19T15:31:00Z">
              <w:r w:rsidRPr="00985E9E" w:rsidDel="00985E9E">
                <w:rPr>
                  <w:rFonts w:ascii="Courier New" w:hAnsi="Courier New" w:cs="Courier New"/>
                  <w:sz w:val="16"/>
                  <w:szCs w:val="16"/>
                </w:rPr>
                <w:delText xml:space="preserve">        v_IsChanged := true;</w:delText>
              </w:r>
            </w:del>
          </w:p>
          <w:p w14:paraId="378DAB00" w14:textId="77777777" w:rsidR="00613487" w:rsidRPr="00985E9E" w:rsidDel="00985E9E" w:rsidRDefault="00613487" w:rsidP="00524608">
            <w:pPr>
              <w:spacing w:after="0"/>
              <w:rPr>
                <w:del w:id="142" w:author="MCC160" w:date="2021-05-19T15:31:00Z"/>
                <w:rFonts w:ascii="Courier New" w:hAnsi="Courier New" w:cs="Courier New"/>
                <w:sz w:val="16"/>
                <w:szCs w:val="16"/>
              </w:rPr>
            </w:pPr>
            <w:del w:id="143" w:author="MCC160" w:date="2021-05-19T15:31:00Z">
              <w:r w:rsidRPr="00985E9E" w:rsidDel="00985E9E">
                <w:rPr>
                  <w:rFonts w:ascii="Courier New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50E5F338" w14:textId="77777777" w:rsidR="00613487" w:rsidDel="00985E9E" w:rsidRDefault="00613487" w:rsidP="00524608">
            <w:pPr>
              <w:spacing w:after="0"/>
              <w:rPr>
                <w:del w:id="144" w:author="MCC160" w:date="2021-05-19T15:31:00Z"/>
                <w:rFonts w:ascii="Courier New" w:hAnsi="Courier New" w:cs="Courier New"/>
                <w:sz w:val="16"/>
                <w:szCs w:val="16"/>
              </w:rPr>
            </w:pPr>
            <w:del w:id="145" w:author="MCC160" w:date="2021-05-19T15:31:00Z">
              <w:r w:rsidRPr="00985E9E" w:rsidDel="00985E9E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20B08B7B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v_IsChanged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FE3A2E2" w14:textId="77777777" w:rsidR="00613487" w:rsidRPr="00907BDC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613487" w:rsidRPr="00907BDC" w14:paraId="393BF22D" w14:textId="77777777" w:rsidTr="00524608">
        <w:tc>
          <w:tcPr>
            <w:tcW w:w="21532" w:type="dxa"/>
            <w:tcMar>
              <w:top w:w="113" w:type="dxa"/>
              <w:bottom w:w="113" w:type="dxa"/>
            </w:tcMar>
          </w:tcPr>
          <w:p w14:paraId="7073DE8C" w14:textId="77777777" w:rsidR="00613487" w:rsidRDefault="00613487" w:rsidP="00524608">
            <w:pPr>
              <w:spacing w:after="0"/>
              <w:rPr>
                <w:ins w:id="146" w:author="MCC160" w:date="2021-05-19T15:31:00Z"/>
                <w:rFonts w:ascii="Courier New" w:hAnsi="Courier New" w:cs="Courier New"/>
                <w:sz w:val="16"/>
                <w:szCs w:val="16"/>
              </w:rPr>
            </w:pPr>
            <w:ins w:id="147" w:author="MCC160" w:date="2021-05-19T15:31:00Z"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function 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48" w:author="MCC160" w:date="2021-05-19T15:3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f_RoutingTable_ChangeCell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49" w:author="MCC160" w:date="2021-05-19T15:3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AnyCellId_Type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50" w:author="MCC160" w:date="2021-05-19T15:3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</w:t>
              </w:r>
              <w:proofErr w:type="spellStart"/>
              <w:r w:rsidRPr="00985E9E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51" w:author="MCC160" w:date="2021-05-19T15:3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p_Cell</w:t>
              </w:r>
              <w:proofErr w:type="spellEnd"/>
              <w:r w:rsidRPr="00985E9E">
                <w:rPr>
                  <w:rFonts w:ascii="Courier New" w:hAnsi="Courier New" w:cs="Courier New"/>
                  <w:sz w:val="16"/>
                  <w:szCs w:val="16"/>
                </w:rPr>
                <w:t xml:space="preserve">) runs on IP_PTC return </w:t>
              </w:r>
            </w:ins>
            <w:proofErr w:type="spellStart"/>
            <w:ins w:id="152" w:author="MCC160" w:date="2021-05-19T15:32:00Z">
              <w:r>
                <w:rPr>
                  <w:rFonts w:ascii="Courier New" w:hAnsi="Courier New" w:cs="Courier New"/>
                  <w:sz w:val="16"/>
                  <w:szCs w:val="16"/>
                </w:rPr>
                <w:t>b</w:t>
              </w:r>
            </w:ins>
            <w:ins w:id="153" w:author="MCC160" w:date="2021-05-19T15:31:00Z">
              <w:r>
                <w:rPr>
                  <w:rFonts w:ascii="Courier New" w:hAnsi="Courier New" w:cs="Courier New"/>
                  <w:sz w:val="16"/>
                  <w:szCs w:val="16"/>
                </w:rPr>
                <w:t>oolean</w:t>
              </w:r>
              <w:proofErr w:type="spellEnd"/>
            </w:ins>
          </w:p>
          <w:p w14:paraId="282D9E11" w14:textId="77777777" w:rsidR="00613487" w:rsidRPr="00985E9E" w:rsidDel="00985E9E" w:rsidRDefault="00613487" w:rsidP="00524608">
            <w:pPr>
              <w:spacing w:after="0"/>
              <w:rPr>
                <w:del w:id="154" w:author="MCC160" w:date="2021-05-19T15:32:00Z"/>
                <w:rFonts w:ascii="Courier New" w:hAnsi="Courier New" w:cs="Courier New"/>
                <w:sz w:val="16"/>
                <w:szCs w:val="16"/>
              </w:rPr>
            </w:pPr>
            <w:del w:id="155" w:author="MCC160" w:date="2021-05-19T15:32:00Z">
              <w:r w:rsidRPr="00985E9E" w:rsidDel="00985E9E">
                <w:rPr>
                  <w:rFonts w:ascii="Courier New" w:hAnsi="Courier New" w:cs="Courier New"/>
                  <w:sz w:val="16"/>
                  <w:szCs w:val="16"/>
                </w:rPr>
                <w:delText xml:space="preserve">  function f_RoutingTable_ChangeEutraCell(EUTRA_CellId_Type p_EutraCellId) runs on IP_PTC return boolean</w:delText>
              </w:r>
            </w:del>
          </w:p>
          <w:p w14:paraId="7915B9BB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518326AE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IP_RoutingTable_Type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v_RoutingTable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vc_IP_PTC_DRB_RoutingInfo.Table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F6FC2D8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v_TableIsChanged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:= false;</w:t>
            </w:r>
          </w:p>
          <w:p w14:paraId="6D92A5F1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v_EntryIsChanged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DF507B6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C35A005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0489D8F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for 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:= 0;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&lt;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lengthof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v_RoutingTable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);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:= i+1) {</w:t>
            </w:r>
          </w:p>
          <w:p w14:paraId="1CD14434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v_EntryIsChanged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f</w:t>
            </w:r>
            <w:r w:rsidRPr="00985E9E">
              <w:rPr>
                <w:rFonts w:ascii="Courier New" w:hAnsi="Courier New" w:cs="Courier New"/>
                <w:sz w:val="16"/>
                <w:szCs w:val="16"/>
                <w:highlight w:val="cyan"/>
              </w:rPr>
              <w:t>_IP_DrbInfo_Change</w:t>
            </w:r>
            <w:del w:id="156" w:author="MCC160" w:date="2021-05-19T15:32:00Z">
              <w:r w:rsidRPr="00985E9E" w:rsidDel="00985E9E">
                <w:rPr>
                  <w:rFonts w:ascii="Courier New" w:hAnsi="Courier New" w:cs="Courier New"/>
                  <w:sz w:val="16"/>
                  <w:szCs w:val="16"/>
                </w:rPr>
                <w:delText>Eutra</w:delText>
              </w:r>
            </w:del>
            <w:r w:rsidRPr="00985E9E">
              <w:rPr>
                <w:rFonts w:ascii="Courier New" w:hAnsi="Courier New" w:cs="Courier New"/>
                <w:sz w:val="16"/>
                <w:szCs w:val="16"/>
                <w:highlight w:val="cyan"/>
              </w:rPr>
              <w:t>Cell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v_RoutingTable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[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].DRB,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p_</w:t>
            </w:r>
            <w:del w:id="157" w:author="MCC160" w:date="2021-05-19T15:32:00Z">
              <w:r w:rsidRPr="00985E9E" w:rsidDel="00985E9E">
                <w:rPr>
                  <w:rFonts w:ascii="Courier New" w:hAnsi="Courier New" w:cs="Courier New"/>
                  <w:sz w:val="16"/>
                  <w:szCs w:val="16"/>
                </w:rPr>
                <w:delText>Eutra</w:delText>
              </w:r>
            </w:del>
            <w:r w:rsidRPr="00985E9E">
              <w:rPr>
                <w:rFonts w:ascii="Courier New" w:hAnsi="Courier New" w:cs="Courier New"/>
                <w:sz w:val="16"/>
                <w:szCs w:val="16"/>
              </w:rPr>
              <w:t>Cell</w:t>
            </w:r>
            <w:proofErr w:type="spellEnd"/>
            <w:del w:id="158" w:author="MCC160" w:date="2021-05-19T15:33:00Z">
              <w:r w:rsidRPr="00985E9E" w:rsidDel="00985E9E">
                <w:rPr>
                  <w:rFonts w:ascii="Courier New" w:hAnsi="Courier New" w:cs="Courier New"/>
                  <w:sz w:val="16"/>
                  <w:szCs w:val="16"/>
                </w:rPr>
                <w:delText>Id</w:delText>
              </w:r>
            </w:del>
            <w:r w:rsidRPr="00985E9E">
              <w:rPr>
                <w:rFonts w:ascii="Courier New" w:hAnsi="Courier New" w:cs="Courier New"/>
                <w:sz w:val="16"/>
                <w:szCs w:val="16"/>
              </w:rPr>
              <w:t>);  // @sic R5s150648 MCC160Comments sic@</w:t>
            </w:r>
          </w:p>
          <w:p w14:paraId="23323CC9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v_TableIsChanged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v_TableIsChanged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v_EntryIsChanged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9529FD8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1CAFD7B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fl_RoutingInfo_ReplaceRoutingTable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v_RoutingTable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v_TableIsChanged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36B339E" w14:textId="77777777" w:rsidR="00613487" w:rsidRPr="00985E9E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985E9E">
              <w:rPr>
                <w:rFonts w:ascii="Courier New" w:hAnsi="Courier New" w:cs="Courier New"/>
                <w:sz w:val="16"/>
                <w:szCs w:val="16"/>
              </w:rPr>
              <w:t>v_TableIsChanged</w:t>
            </w:r>
            <w:proofErr w:type="spellEnd"/>
            <w:r w:rsidRPr="00985E9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2A82FBA" w14:textId="77777777" w:rsidR="00613487" w:rsidRPr="00907BDC" w:rsidRDefault="00613487" w:rsidP="005246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5E9E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00A34264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function </w:t>
      </w:r>
      <w:proofErr w:type="spellStart"/>
      <w:r w:rsidRPr="00CC3561">
        <w:rPr>
          <w:highlight w:val="cyan"/>
          <w:lang w:eastAsia="en-GB"/>
        </w:rPr>
        <w:t>f_NR_UE_DeRegisterOnSwitchOff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NR_CellId_Type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p_NR_CellId</w:t>
      </w:r>
      <w:proofErr w:type="spellEnd"/>
      <w:r>
        <w:rPr>
          <w:lang w:eastAsia="en-GB"/>
        </w:rPr>
        <w:t>,</w:t>
      </w:r>
    </w:p>
    <w:p w14:paraId="1236AA1B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</w:t>
      </w:r>
      <w:proofErr w:type="spellStart"/>
      <w:r>
        <w:rPr>
          <w:lang w:eastAsia="en-GB"/>
        </w:rPr>
        <w:t>NG_STATE_Type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p_UE_State</w:t>
      </w:r>
      <w:proofErr w:type="spellEnd"/>
      <w:r>
        <w:rPr>
          <w:lang w:eastAsia="en-GB"/>
        </w:rPr>
        <w:t>,</w:t>
      </w:r>
    </w:p>
    <w:p w14:paraId="562894FE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</w:t>
      </w:r>
      <w:proofErr w:type="spellStart"/>
      <w:r>
        <w:rPr>
          <w:lang w:eastAsia="en-GB"/>
        </w:rPr>
        <w:t>NR_RadioBearerId_Type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p_SRB</w:t>
      </w:r>
      <w:proofErr w:type="spellEnd"/>
      <w:r>
        <w:rPr>
          <w:lang w:eastAsia="en-GB"/>
        </w:rPr>
        <w:t xml:space="preserve"> := tsc_NR_RbId_SRB2,</w:t>
      </w:r>
    </w:p>
    <w:p w14:paraId="6DE8A8AD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</w:t>
      </w:r>
      <w:proofErr w:type="spellStart"/>
      <w:r>
        <w:rPr>
          <w:lang w:eastAsia="en-GB"/>
        </w:rPr>
        <w:t>boolean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p_USIM_Rmvd</w:t>
      </w:r>
      <w:proofErr w:type="spellEnd"/>
      <w:r>
        <w:rPr>
          <w:lang w:eastAsia="en-GB"/>
        </w:rPr>
        <w:t xml:space="preserve"> := false,</w:t>
      </w:r>
    </w:p>
    <w:p w14:paraId="119BF9A0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B2_Type </w:t>
      </w:r>
      <w:proofErr w:type="spellStart"/>
      <w:r>
        <w:rPr>
          <w:lang w:eastAsia="en-GB"/>
        </w:rPr>
        <w:t>p_AccessType</w:t>
      </w:r>
      <w:proofErr w:type="spellEnd"/>
      <w:r>
        <w:rPr>
          <w:lang w:eastAsia="en-GB"/>
        </w:rPr>
        <w:t xml:space="preserve"> := '01'B) runs on NR5GC_PTC</w:t>
      </w:r>
    </w:p>
    <w:p w14:paraId="27C41D82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{</w:t>
      </w:r>
    </w:p>
    <w:p w14:paraId="29ACC86A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(omit) </w:t>
      </w:r>
      <w:proofErr w:type="spellStart"/>
      <w:r>
        <w:rPr>
          <w:lang w:eastAsia="en-GB"/>
        </w:rPr>
        <w:t>NG_NAS_MSG_Indication_Type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v_ReceivedMsgTemplate</w:t>
      </w:r>
      <w:proofErr w:type="spellEnd"/>
      <w:r>
        <w:rPr>
          <w:lang w:eastAsia="en-GB"/>
        </w:rPr>
        <w:t>;</w:t>
      </w:r>
    </w:p>
    <w:p w14:paraId="64914939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NR_SRB_COMMON_IND </w:t>
      </w:r>
      <w:proofErr w:type="spellStart"/>
      <w:r>
        <w:rPr>
          <w:lang w:eastAsia="en-GB"/>
        </w:rPr>
        <w:t>v_ReceivedAsp</w:t>
      </w:r>
      <w:proofErr w:type="spellEnd"/>
      <w:r>
        <w:rPr>
          <w:lang w:eastAsia="en-GB"/>
        </w:rPr>
        <w:t>;</w:t>
      </w:r>
    </w:p>
    <w:p w14:paraId="34B2EAD2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</w:t>
      </w:r>
      <w:proofErr w:type="spellStart"/>
      <w:r>
        <w:rPr>
          <w:lang w:eastAsia="en-GB"/>
        </w:rPr>
        <w:t>NG_NAS_MSG_Indication_Type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v_ReceivedMsg</w:t>
      </w:r>
      <w:proofErr w:type="spellEnd"/>
      <w:r>
        <w:rPr>
          <w:lang w:eastAsia="en-GB"/>
        </w:rPr>
        <w:t>;</w:t>
      </w:r>
    </w:p>
    <w:p w14:paraId="4EE74F55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</w:t>
      </w:r>
      <w:proofErr w:type="spellStart"/>
      <w:r>
        <w:rPr>
          <w:lang w:eastAsia="en-GB"/>
        </w:rPr>
        <w:t>NG_NAS_MSG_Indication_Type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v_DetachReq</w:t>
      </w:r>
      <w:proofErr w:type="spellEnd"/>
      <w:r>
        <w:rPr>
          <w:lang w:eastAsia="en-GB"/>
        </w:rPr>
        <w:t>;</w:t>
      </w:r>
    </w:p>
    <w:p w14:paraId="1ADB4FF1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</w:t>
      </w:r>
      <w:proofErr w:type="spellStart"/>
      <w:r>
        <w:rPr>
          <w:lang w:eastAsia="en-GB"/>
        </w:rPr>
        <w:t>boolean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v_RxdMsg</w:t>
      </w:r>
      <w:proofErr w:type="spellEnd"/>
      <w:r>
        <w:rPr>
          <w:lang w:eastAsia="en-GB"/>
        </w:rPr>
        <w:t xml:space="preserve"> := false;</w:t>
      </w:r>
    </w:p>
    <w:p w14:paraId="6A967EC7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2A8A9B45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timer t_T3540 := </w:t>
      </w:r>
      <w:proofErr w:type="spellStart"/>
      <w:r>
        <w:rPr>
          <w:lang w:eastAsia="en-GB"/>
        </w:rPr>
        <w:t>f_NR_SetTimerToleranceMax</w:t>
      </w:r>
      <w:proofErr w:type="spellEnd"/>
      <w:r>
        <w:rPr>
          <w:lang w:eastAsia="en-GB"/>
        </w:rPr>
        <w:t xml:space="preserve"> (</w:t>
      </w:r>
      <w:proofErr w:type="spellStart"/>
      <w:r>
        <w:rPr>
          <w:lang w:eastAsia="en-GB"/>
        </w:rPr>
        <w:t>p_NR_CellId</w:t>
      </w:r>
      <w:proofErr w:type="spellEnd"/>
      <w:r>
        <w:rPr>
          <w:lang w:eastAsia="en-GB"/>
        </w:rPr>
        <w:t xml:space="preserve">, </w:t>
      </w:r>
      <w:proofErr w:type="spellStart"/>
      <w:r>
        <w:rPr>
          <w:lang w:eastAsia="en-GB"/>
        </w:rPr>
        <w:t>nasTimer</w:t>
      </w:r>
      <w:proofErr w:type="spellEnd"/>
      <w:r>
        <w:rPr>
          <w:lang w:eastAsia="en-GB"/>
        </w:rPr>
        <w:t>, 10.0);</w:t>
      </w:r>
    </w:p>
    <w:p w14:paraId="22736D07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412A598B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if (</w:t>
      </w:r>
      <w:proofErr w:type="spellStart"/>
      <w:r>
        <w:rPr>
          <w:lang w:eastAsia="en-GB"/>
        </w:rPr>
        <w:t>p_UE_State</w:t>
      </w:r>
      <w:proofErr w:type="spellEnd"/>
      <w:r>
        <w:rPr>
          <w:lang w:eastAsia="en-GB"/>
        </w:rPr>
        <w:t xml:space="preserve"> == STATE_CONNECTED_3A_T3540){ // @sic R5-201202, R5-201333 sic@</w:t>
      </w:r>
    </w:p>
    <w:p w14:paraId="10BA0596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t_T3540.start;</w:t>
      </w:r>
    </w:p>
    <w:p w14:paraId="4B750809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// release local configuration</w:t>
      </w:r>
    </w:p>
    <w:p w14:paraId="63C2121E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</w:t>
      </w:r>
      <w:proofErr w:type="spellStart"/>
      <w:r>
        <w:rPr>
          <w:lang w:eastAsia="en-GB"/>
        </w:rPr>
        <w:t>f_NR_RRCRelease_Local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p_NR_CellId</w:t>
      </w:r>
      <w:proofErr w:type="spellEnd"/>
      <w:r>
        <w:rPr>
          <w:lang w:eastAsia="en-GB"/>
        </w:rPr>
        <w:t xml:space="preserve">, </w:t>
      </w:r>
      <w:proofErr w:type="spellStart"/>
      <w:r>
        <w:rPr>
          <w:lang w:eastAsia="en-GB"/>
        </w:rPr>
        <w:t>f_NR_GetNextSendOccasion_DL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p_NR_CellId</w:t>
      </w:r>
      <w:proofErr w:type="spellEnd"/>
      <w:r>
        <w:rPr>
          <w:lang w:eastAsia="en-GB"/>
        </w:rPr>
        <w:t>));</w:t>
      </w:r>
    </w:p>
    <w:p w14:paraId="273DE25D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t_T3540.timeout;</w:t>
      </w:r>
    </w:p>
    <w:p w14:paraId="0C21DEFB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// Now continue with RRC_IDLE procedure</w:t>
      </w:r>
    </w:p>
    <w:p w14:paraId="0A740AD2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}</w:t>
      </w:r>
    </w:p>
    <w:p w14:paraId="20CFC048" w14:textId="4C275B7C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59" w:author="MCC TF160" w:date="2021-06-02T16:14:00Z"/>
          <w:lang w:eastAsia="en-GB"/>
        </w:rPr>
      </w:pPr>
      <w:r>
        <w:rPr>
          <w:lang w:eastAsia="en-GB"/>
        </w:rPr>
        <w:t xml:space="preserve">    if (</w:t>
      </w:r>
      <w:proofErr w:type="spellStart"/>
      <w:r>
        <w:rPr>
          <w:lang w:eastAsia="en-GB"/>
        </w:rPr>
        <w:t>pc_SwitchOnOff</w:t>
      </w:r>
      <w:proofErr w:type="spellEnd"/>
      <w:r>
        <w:rPr>
          <w:lang w:eastAsia="en-GB"/>
        </w:rPr>
        <w:t>) { // The UE can actually be switched off</w:t>
      </w:r>
    </w:p>
    <w:p w14:paraId="1CED7FD6" w14:textId="6A8C7F2B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ins w:id="160" w:author="MCC TF160" w:date="2021-06-02T16:14:00Z">
        <w:r>
          <w:rPr>
            <w:lang w:eastAsia="en-GB"/>
          </w:rPr>
          <w:t xml:space="preserve">      </w:t>
        </w:r>
        <w:r w:rsidRPr="00CC3561">
          <w:rPr>
            <w:highlight w:val="cyan"/>
            <w:lang w:eastAsia="en-GB"/>
          </w:rPr>
          <w:t>f_IP_ChangeNRCell(IP, p_NR_CellId);</w:t>
        </w:r>
      </w:ins>
    </w:p>
    <w:p w14:paraId="5D104127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select (p_UE_State) { // @sic R5-195325 sic@</w:t>
      </w:r>
    </w:p>
    <w:p w14:paraId="53A05B72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case (STATE_IDLE_1A, STATE_CONNECTED_3A_T3540) {</w:t>
      </w:r>
    </w:p>
    <w:p w14:paraId="49E0FBEE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f_UT_SwitchOffUE(UT, p_USIM_Rmvd); // @sic R5s190930 sic@</w:t>
      </w:r>
    </w:p>
    <w:p w14:paraId="572DB94B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v_ReceivedMsg := f_NR_RRC_ConnEst_DefWithNas (p_NR_CellId, tsc_NR_RRC_TI_Def, ?);</w:t>
      </w:r>
    </w:p>
    <w:p w14:paraId="102A584D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v_DetachReq := fl_NR5GC_OptionalIMSDeregisterOnSwitchOff(p_NR_CellId, v_ReceivedMsg); // @sic R5-204389 sic@</w:t>
      </w:r>
    </w:p>
    <w:p w14:paraId="438A4496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v_RxdMsg := true; // @sic R5s190930 sic@</w:t>
      </w:r>
    </w:p>
    <w:p w14:paraId="2A75F454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f_NR_RRCRelease(p_NR_CellId);</w:t>
      </w:r>
    </w:p>
    <w:p w14:paraId="0A2AF916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}</w:t>
      </w:r>
    </w:p>
    <w:p w14:paraId="2DA267CE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case (STATE_INACTIVE_2A){ // @sic R5-195325 sic@</w:t>
      </w:r>
    </w:p>
    <w:p w14:paraId="4A75271F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f_UT_SwitchOffUE(UT, p_USIM_Rmvd); // @sic R5s190930 sic@</w:t>
      </w:r>
    </w:p>
    <w:p w14:paraId="0B6AAF93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v_ReceivedMsgTemplate := f_NR_RRC_Resume_DefWithNas(p_NR_CellId, tsc_NR_RRC_TI_Def, ?, ?);</w:t>
      </w:r>
    </w:p>
    <w:p w14:paraId="16DE4FAE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if (not isvalue(v_ReceivedMsgTemplate)) {</w:t>
      </w:r>
    </w:p>
    <w:p w14:paraId="69A37F4E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f_NR_SetVerdictFailOrInconc(__FILE__, __LINE__, "Deregistration Request Message Failed");</w:t>
      </w:r>
    </w:p>
    <w:p w14:paraId="4057BCE9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} else {</w:t>
      </w:r>
    </w:p>
    <w:p w14:paraId="00F70DDE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v_DetachReq := fl_NR5GC_OptionalIMSDeregisterOnSwitchOff(p_NR_CellId, valueof(v_ReceivedMsgTemplate)); // @sic R5-204389 sic@</w:t>
      </w:r>
    </w:p>
    <w:p w14:paraId="20DB9B3F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v_RxdMsg := true; // @sic R5s190930 sic@</w:t>
      </w:r>
    </w:p>
    <w:p w14:paraId="23DF9010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</w:t>
      </w:r>
      <w:proofErr w:type="spellStart"/>
      <w:r>
        <w:rPr>
          <w:lang w:eastAsia="en-GB"/>
        </w:rPr>
        <w:t>f_NR_RRCRelease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p_NR_CellId</w:t>
      </w:r>
      <w:proofErr w:type="spellEnd"/>
      <w:r>
        <w:rPr>
          <w:lang w:eastAsia="en-GB"/>
        </w:rPr>
        <w:t>);</w:t>
      </w:r>
    </w:p>
    <w:p w14:paraId="52A6826D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}</w:t>
      </w:r>
    </w:p>
    <w:p w14:paraId="58E6722A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}</w:t>
      </w:r>
    </w:p>
    <w:p w14:paraId="1BB6A042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case (STATE_CONNECTED_3A){ // @sic R5-201202, R5-202562 sic@</w:t>
      </w:r>
    </w:p>
    <w:p w14:paraId="482EC623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</w:t>
      </w:r>
      <w:proofErr w:type="spellStart"/>
      <w:r>
        <w:rPr>
          <w:lang w:eastAsia="en-GB"/>
        </w:rPr>
        <w:t>f_UT_SwitchOffUE</w:t>
      </w:r>
      <w:proofErr w:type="spellEnd"/>
      <w:r>
        <w:rPr>
          <w:lang w:eastAsia="en-GB"/>
        </w:rPr>
        <w:t xml:space="preserve">(UT, </w:t>
      </w:r>
      <w:proofErr w:type="spellStart"/>
      <w:r>
        <w:rPr>
          <w:lang w:eastAsia="en-GB"/>
        </w:rPr>
        <w:t>p_USIM_Rmvd</w:t>
      </w:r>
      <w:proofErr w:type="spellEnd"/>
      <w:r>
        <w:rPr>
          <w:lang w:eastAsia="en-GB"/>
        </w:rPr>
        <w:t>); // @sic R5s201132 sic@</w:t>
      </w:r>
    </w:p>
    <w:p w14:paraId="45741577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// DRB already configured, so the UE won't send Detach </w:t>
      </w:r>
      <w:proofErr w:type="spellStart"/>
      <w:r>
        <w:rPr>
          <w:lang w:eastAsia="en-GB"/>
        </w:rPr>
        <w:t>Req</w:t>
      </w:r>
      <w:proofErr w:type="spellEnd"/>
      <w:r>
        <w:rPr>
          <w:lang w:eastAsia="en-GB"/>
        </w:rPr>
        <w:t xml:space="preserve"> until it's completed IMS Deregistration</w:t>
      </w:r>
    </w:p>
    <w:p w14:paraId="11684D86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</w:t>
      </w:r>
      <w:proofErr w:type="spellStart"/>
      <w:r>
        <w:rPr>
          <w:lang w:eastAsia="en-GB"/>
        </w:rPr>
        <w:t>SRB.receive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car_NR_SRB_NasPdu_IND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p_NR_CellId</w:t>
      </w:r>
      <w:proofErr w:type="spellEnd"/>
      <w:r>
        <w:rPr>
          <w:lang w:eastAsia="en-GB"/>
        </w:rPr>
        <w:t>,</w:t>
      </w:r>
    </w:p>
    <w:p w14:paraId="6972D89B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</w:t>
      </w:r>
      <w:proofErr w:type="spellStart"/>
      <w:r>
        <w:rPr>
          <w:lang w:eastAsia="en-GB"/>
        </w:rPr>
        <w:t>p_SRB</w:t>
      </w:r>
      <w:proofErr w:type="spellEnd"/>
      <w:r>
        <w:rPr>
          <w:lang w:eastAsia="en-GB"/>
        </w:rPr>
        <w:t>,</w:t>
      </w:r>
    </w:p>
    <w:p w14:paraId="75ECA4B9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</w:t>
      </w:r>
      <w:proofErr w:type="spellStart"/>
      <w:r>
        <w:rPr>
          <w:lang w:eastAsia="en-GB"/>
        </w:rPr>
        <w:t>cr_NG_NAS_Ind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tsc_SHT_IntegrityProtected_Ciphered</w:t>
      </w:r>
      <w:proofErr w:type="spellEnd"/>
      <w:r>
        <w:rPr>
          <w:lang w:eastAsia="en-GB"/>
        </w:rPr>
        <w:t xml:space="preserve">))) -&gt; value </w:t>
      </w:r>
      <w:proofErr w:type="spellStart"/>
      <w:r>
        <w:rPr>
          <w:lang w:eastAsia="en-GB"/>
        </w:rPr>
        <w:t>v_ReceivedAsp</w:t>
      </w:r>
      <w:proofErr w:type="spellEnd"/>
      <w:r>
        <w:rPr>
          <w:lang w:eastAsia="en-GB"/>
        </w:rPr>
        <w:t>;</w:t>
      </w:r>
    </w:p>
    <w:p w14:paraId="12783510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</w:t>
      </w:r>
      <w:proofErr w:type="spellStart"/>
      <w:r>
        <w:rPr>
          <w:lang w:eastAsia="en-GB"/>
        </w:rPr>
        <w:t>v_DetachReq</w:t>
      </w:r>
      <w:proofErr w:type="spellEnd"/>
      <w:r>
        <w:rPr>
          <w:lang w:eastAsia="en-GB"/>
        </w:rPr>
        <w:t xml:space="preserve"> := </w:t>
      </w:r>
      <w:proofErr w:type="spellStart"/>
      <w:r>
        <w:rPr>
          <w:lang w:eastAsia="en-GB"/>
        </w:rPr>
        <w:t>v_ReceivedAsp.Signalling.Nas</w:t>
      </w:r>
      <w:proofErr w:type="spellEnd"/>
      <w:r>
        <w:rPr>
          <w:lang w:eastAsia="en-GB"/>
        </w:rPr>
        <w:t>[0]; // @sic R5-204389 sic@</w:t>
      </w:r>
    </w:p>
    <w:p w14:paraId="28985100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      </w:t>
      </w:r>
      <w:proofErr w:type="spellStart"/>
      <w:r>
        <w:rPr>
          <w:lang w:eastAsia="en-GB"/>
        </w:rPr>
        <w:t>v_RxdMsg</w:t>
      </w:r>
      <w:proofErr w:type="spellEnd"/>
      <w:r>
        <w:rPr>
          <w:lang w:eastAsia="en-GB"/>
        </w:rPr>
        <w:t xml:space="preserve"> := true;</w:t>
      </w:r>
    </w:p>
    <w:p w14:paraId="76682A97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</w:t>
      </w:r>
      <w:proofErr w:type="spellStart"/>
      <w:r>
        <w:rPr>
          <w:lang w:eastAsia="en-GB"/>
        </w:rPr>
        <w:t>f_NR_RRCRelease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p_NR_CellId</w:t>
      </w:r>
      <w:proofErr w:type="spellEnd"/>
      <w:r>
        <w:rPr>
          <w:lang w:eastAsia="en-GB"/>
        </w:rPr>
        <w:t>);</w:t>
      </w:r>
    </w:p>
    <w:p w14:paraId="1536C889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}</w:t>
      </w:r>
    </w:p>
    <w:p w14:paraId="71B7F5FA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case(STATE_DEREGISTERED) { // @sic R5-201202 sic@</w:t>
      </w:r>
    </w:p>
    <w:p w14:paraId="3964593A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</w:t>
      </w:r>
      <w:proofErr w:type="spellStart"/>
      <w:r>
        <w:rPr>
          <w:lang w:eastAsia="en-GB"/>
        </w:rPr>
        <w:t>f_UT_SwitchOffUE</w:t>
      </w:r>
      <w:proofErr w:type="spellEnd"/>
      <w:r>
        <w:rPr>
          <w:lang w:eastAsia="en-GB"/>
        </w:rPr>
        <w:t xml:space="preserve">(UT, </w:t>
      </w:r>
      <w:proofErr w:type="spellStart"/>
      <w:r>
        <w:rPr>
          <w:lang w:eastAsia="en-GB"/>
        </w:rPr>
        <w:t>p_USIM_Rmvd</w:t>
      </w:r>
      <w:proofErr w:type="spellEnd"/>
      <w:r>
        <w:rPr>
          <w:lang w:eastAsia="en-GB"/>
        </w:rPr>
        <w:t>); // @sic R5s190930 sic@</w:t>
      </w:r>
    </w:p>
    <w:p w14:paraId="59BFE501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// don't need to release the local configuration as RRC Release is always done before this function is called @sic R5s201228 sic@</w:t>
      </w:r>
    </w:p>
    <w:p w14:paraId="31C13686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</w:t>
      </w:r>
      <w:proofErr w:type="spellStart"/>
      <w:r>
        <w:rPr>
          <w:lang w:eastAsia="en-GB"/>
        </w:rPr>
        <w:t>f_NR_RRCRelease_Local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p_NR_CellId</w:t>
      </w:r>
      <w:proofErr w:type="spellEnd"/>
      <w:r>
        <w:rPr>
          <w:lang w:eastAsia="en-GB"/>
        </w:rPr>
        <w:t xml:space="preserve">, </w:t>
      </w:r>
      <w:proofErr w:type="spellStart"/>
      <w:r>
        <w:rPr>
          <w:lang w:eastAsia="en-GB"/>
        </w:rPr>
        <w:t>f_NR_GetNextSendOccasion_DL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p_NR_CellId</w:t>
      </w:r>
      <w:proofErr w:type="spellEnd"/>
      <w:r>
        <w:rPr>
          <w:lang w:eastAsia="en-GB"/>
        </w:rPr>
        <w:t xml:space="preserve">), </w:t>
      </w:r>
      <w:proofErr w:type="spellStart"/>
      <w:r>
        <w:rPr>
          <w:lang w:eastAsia="en-GB"/>
        </w:rPr>
        <w:t>tsc_CnfReq</w:t>
      </w:r>
      <w:proofErr w:type="spellEnd"/>
      <w:r>
        <w:rPr>
          <w:lang w:eastAsia="en-GB"/>
        </w:rPr>
        <w:t>);  //@sic R5s190984 sic@</w:t>
      </w:r>
    </w:p>
    <w:p w14:paraId="5C558061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}</w:t>
      </w:r>
    </w:p>
    <w:p w14:paraId="572AF0F0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}</w:t>
      </w:r>
    </w:p>
    <w:p w14:paraId="256A1004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if (</w:t>
      </w:r>
      <w:proofErr w:type="spellStart"/>
      <w:r>
        <w:rPr>
          <w:lang w:eastAsia="en-GB"/>
        </w:rPr>
        <w:t>v_RxdMsg</w:t>
      </w:r>
      <w:proofErr w:type="spellEnd"/>
      <w:r>
        <w:rPr>
          <w:lang w:eastAsia="en-GB"/>
        </w:rPr>
        <w:t>) { // @sic R5s190930 sic@</w:t>
      </w:r>
    </w:p>
    <w:p w14:paraId="70F52159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if (not </w:t>
      </w:r>
      <w:proofErr w:type="spellStart"/>
      <w:r>
        <w:rPr>
          <w:lang w:eastAsia="en-GB"/>
        </w:rPr>
        <w:t>f_Check_NG_DeregistrationReqMOMsg</w:t>
      </w:r>
      <w:proofErr w:type="spellEnd"/>
      <w:r>
        <w:rPr>
          <w:lang w:eastAsia="en-GB"/>
        </w:rPr>
        <w:t xml:space="preserve"> (</w:t>
      </w:r>
      <w:proofErr w:type="spellStart"/>
      <w:r>
        <w:rPr>
          <w:lang w:eastAsia="en-GB"/>
        </w:rPr>
        <w:t>v_DetachReq.Pdu.Msg</w:t>
      </w:r>
      <w:proofErr w:type="spellEnd"/>
      <w:r>
        <w:rPr>
          <w:lang w:eastAsia="en-GB"/>
        </w:rPr>
        <w:t xml:space="preserve">, </w:t>
      </w:r>
      <w:proofErr w:type="spellStart"/>
      <w:r>
        <w:rPr>
          <w:lang w:eastAsia="en-GB"/>
        </w:rPr>
        <w:t>crs_DeregisterType</w:t>
      </w:r>
      <w:proofErr w:type="spellEnd"/>
      <w:r>
        <w:rPr>
          <w:lang w:eastAsia="en-GB"/>
        </w:rPr>
        <w:t xml:space="preserve">('1'B, '0'B, </w:t>
      </w:r>
      <w:proofErr w:type="spellStart"/>
      <w:r>
        <w:rPr>
          <w:lang w:eastAsia="en-GB"/>
        </w:rPr>
        <w:t>p_AccessType</w:t>
      </w:r>
      <w:proofErr w:type="spellEnd"/>
      <w:r>
        <w:rPr>
          <w:lang w:eastAsia="en-GB"/>
        </w:rPr>
        <w:t>))) {</w:t>
      </w:r>
    </w:p>
    <w:p w14:paraId="070D4082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</w:t>
      </w:r>
      <w:proofErr w:type="spellStart"/>
      <w:r>
        <w:rPr>
          <w:lang w:eastAsia="en-GB"/>
        </w:rPr>
        <w:t>f_NR_SetVerdictFailOrInconc</w:t>
      </w:r>
      <w:proofErr w:type="spellEnd"/>
      <w:r>
        <w:rPr>
          <w:lang w:eastAsia="en-GB"/>
        </w:rPr>
        <w:t>(__FILE__, __LINE__, "Deregistration Request Message Failed");</w:t>
      </w:r>
    </w:p>
    <w:p w14:paraId="2270615E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}</w:t>
      </w:r>
    </w:p>
    <w:p w14:paraId="4C541815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}</w:t>
      </w:r>
    </w:p>
    <w:p w14:paraId="512CBBAA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 else {</w:t>
      </w:r>
    </w:p>
    <w:p w14:paraId="3C284106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</w:t>
      </w:r>
      <w:proofErr w:type="spellStart"/>
      <w:r>
        <w:rPr>
          <w:lang w:eastAsia="en-GB"/>
        </w:rPr>
        <w:t>f_UT_PowerOffUE</w:t>
      </w:r>
      <w:proofErr w:type="spellEnd"/>
      <w:r>
        <w:rPr>
          <w:lang w:eastAsia="en-GB"/>
        </w:rPr>
        <w:t>(UT);</w:t>
      </w:r>
    </w:p>
    <w:p w14:paraId="6F535BF8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6BFC1C4C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Need to 'reset' all stored lists as all DRBs and PDU sessions no longer exist in UE</w:t>
      </w:r>
    </w:p>
    <w:p w14:paraId="41D67C55" w14:textId="77777777" w:rsidR="00CC3561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f_NR5GC_MobileInfo_Init();</w:t>
      </w:r>
    </w:p>
    <w:p w14:paraId="4BC668B6" w14:textId="5C6C91EF" w:rsidR="00613487" w:rsidRPr="0058002B" w:rsidRDefault="00CC3561" w:rsidP="00CC356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}</w:t>
      </w:r>
    </w:p>
    <w:p w14:paraId="695FAFA0" w14:textId="77777777" w:rsidR="0058002B" w:rsidRPr="0058002B" w:rsidRDefault="0058002B" w:rsidP="0058002B">
      <w:pPr>
        <w:rPr>
          <w:lang w:eastAsia="en-GB"/>
        </w:rPr>
      </w:pPr>
    </w:p>
    <w:p w14:paraId="652DFB20" w14:textId="5476EE58" w:rsidR="003A22C0" w:rsidRPr="00E5262B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61" w:name="_Toc122434493"/>
      <w:bookmarkStart w:id="162" w:name="_Toc295288970"/>
      <w:bookmarkStart w:id="163" w:name="_Toc325725665"/>
      <w:bookmarkStart w:id="164" w:name="_Toc72937795"/>
      <w:r w:rsidRPr="00E5262B">
        <w:rPr>
          <w:b/>
          <w:bCs/>
        </w:rPr>
        <w:t xml:space="preserve">Branches </w:t>
      </w:r>
      <w:bookmarkEnd w:id="161"/>
      <w:bookmarkEnd w:id="162"/>
      <w:bookmarkEnd w:id="163"/>
      <w:r w:rsidRPr="00E5262B">
        <w:rPr>
          <w:b/>
          <w:bCs/>
        </w:rPr>
        <w:t>executed</w:t>
      </w:r>
      <w:bookmarkEnd w:id="164"/>
    </w:p>
    <w:p w14:paraId="77EF4639" w14:textId="6E3F4FB5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165" w:name="_Toc122434494"/>
      <w:bookmarkStart w:id="166" w:name="_Toc295288971"/>
      <w:bookmarkStart w:id="167" w:name="_Toc325725666"/>
      <w:r w:rsidR="00410243" w:rsidRPr="00E5262B">
        <w:rPr>
          <w:rFonts w:cs="Arial"/>
        </w:rPr>
        <w:t>NR band n</w:t>
      </w:r>
      <w:r w:rsidR="006D5493">
        <w:rPr>
          <w:rFonts w:cs="Arial"/>
        </w:rPr>
        <w:t>41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8" w:name="_Toc72937796"/>
      <w:r w:rsidRPr="00E5262B">
        <w:rPr>
          <w:rFonts w:cs="Arial"/>
          <w:b/>
        </w:rPr>
        <w:t>Execution Log Files</w:t>
      </w:r>
      <w:bookmarkEnd w:id="165"/>
      <w:bookmarkEnd w:id="166"/>
      <w:bookmarkEnd w:id="167"/>
      <w:bookmarkEnd w:id="168"/>
    </w:p>
    <w:p w14:paraId="70223940" w14:textId="094C346B" w:rsidR="003A22C0" w:rsidRPr="00E5262B" w:rsidRDefault="006D5493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69" w:name="_Toc72937797"/>
      <w:bookmarkStart w:id="170" w:name="_Hlk70693363"/>
      <w:proofErr w:type="spellStart"/>
      <w:r w:rsidRPr="006D5493">
        <w:rPr>
          <w:rFonts w:cs="Arial"/>
          <w:b/>
        </w:rPr>
        <w:t>HiSilicon</w:t>
      </w:r>
      <w:proofErr w:type="spellEnd"/>
      <w:r w:rsidRPr="006D5493">
        <w:rPr>
          <w:rFonts w:cs="Arial"/>
          <w:b/>
        </w:rPr>
        <w:t xml:space="preserve"> </w:t>
      </w:r>
      <w:proofErr w:type="spellStart"/>
      <w:r w:rsidRPr="006D5493">
        <w:rPr>
          <w:rFonts w:cs="Arial"/>
          <w:b/>
        </w:rPr>
        <w:t>Balong</w:t>
      </w:r>
      <w:proofErr w:type="spellEnd"/>
      <w:r w:rsidRPr="006D5493">
        <w:rPr>
          <w:rFonts w:cs="Arial"/>
          <w:b/>
        </w:rPr>
        <w:t xml:space="preserve"> 5000</w:t>
      </w:r>
      <w:bookmarkEnd w:id="169"/>
    </w:p>
    <w:bookmarkEnd w:id="170"/>
    <w:p w14:paraId="6BFB4688" w14:textId="43FB1239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EB7284" w:rsidRPr="00EB7284">
        <w:rPr>
          <w:rFonts w:cs="Arial"/>
        </w:rPr>
        <w:t>HiSilicon</w:t>
      </w:r>
      <w:proofErr w:type="spellEnd"/>
      <w:r w:rsidR="00EB7284" w:rsidRPr="00EB7284">
        <w:rPr>
          <w:rFonts w:cs="Arial"/>
        </w:rPr>
        <w:t xml:space="preserve"> </w:t>
      </w:r>
      <w:proofErr w:type="spellStart"/>
      <w:r w:rsidR="00EB7284" w:rsidRPr="00EB7284">
        <w:rPr>
          <w:rFonts w:cs="Arial"/>
        </w:rPr>
        <w:t>Balong</w:t>
      </w:r>
      <w:proofErr w:type="spellEnd"/>
      <w:r w:rsidR="00EB7284" w:rsidRPr="00EB7284">
        <w:rPr>
          <w:rFonts w:cs="Arial"/>
        </w:rPr>
        <w:t xml:space="preserve"> 5000</w:t>
      </w:r>
      <w:r w:rsidR="00EB7284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07126B41" w:rsidR="00075921" w:rsidRPr="00E5262B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EB7284">
        <w:rPr>
          <w:rFonts w:cs="Arial"/>
        </w:rPr>
        <w:t>11_4_</w:t>
      </w:r>
      <w:r w:rsidR="00205A2A">
        <w:rPr>
          <w:rFonts w:cs="Arial"/>
        </w:rPr>
        <w:t>7</w:t>
      </w:r>
      <w:r w:rsidRPr="00E5262B">
        <w:rPr>
          <w:rFonts w:cs="Arial"/>
        </w:rPr>
        <w:t>_LOG.html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440A98A8" w:rsidR="00075921" w:rsidRPr="00E5262B" w:rsidRDefault="00075921" w:rsidP="006D5493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EB7284">
        <w:rPr>
          <w:rFonts w:cs="Arial"/>
        </w:rPr>
        <w:t>11_4_</w:t>
      </w:r>
      <w:r w:rsidR="00205A2A">
        <w:rPr>
          <w:rFonts w:cs="Arial"/>
        </w:rPr>
        <w:t>7</w:t>
      </w:r>
      <w:r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6C668AA9" w14:textId="62917F72" w:rsidR="003A22C0" w:rsidRPr="00E5262B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</w:rPr>
        <w:br/>
      </w:r>
      <w:r w:rsidR="003A22C0" w:rsidRPr="00E5262B">
        <w:rPr>
          <w:rFonts w:cs="Arial"/>
          <w:b/>
        </w:rPr>
        <w:br/>
      </w: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1" w:name="_Toc122434496"/>
      <w:bookmarkStart w:id="172" w:name="_Toc295288973"/>
      <w:bookmarkStart w:id="173" w:name="_Toc325725668"/>
      <w:bookmarkStart w:id="174" w:name="_Toc72937798"/>
      <w:r w:rsidRPr="00E5262B">
        <w:rPr>
          <w:rFonts w:cs="Arial"/>
          <w:b/>
        </w:rPr>
        <w:t>References</w:t>
      </w:r>
      <w:bookmarkEnd w:id="171"/>
      <w:bookmarkEnd w:id="172"/>
      <w:bookmarkEnd w:id="173"/>
      <w:bookmarkEnd w:id="174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54EB4F1E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R5s210</w:t>
            </w:r>
            <w:r w:rsidR="00205A2A">
              <w:rPr>
                <w:rFonts w:cs="Arial"/>
                <w:b/>
                <w:sz w:val="18"/>
              </w:rPr>
              <w:t>604</w:t>
            </w:r>
            <w:r w:rsidRPr="00E5262B">
              <w:rPr>
                <w:rFonts w:cs="Arial"/>
                <w:bCs/>
                <w:sz w:val="18"/>
              </w:rPr>
              <w:t xml:space="preserve"> : </w:t>
            </w:r>
            <w:r w:rsidR="00410243" w:rsidRPr="00E5262B">
              <w:rPr>
                <w:rFonts w:cs="Arial"/>
                <w:bCs/>
                <w:sz w:val="18"/>
              </w:rPr>
              <w:t>NR5GC</w:t>
            </w:r>
            <w:r w:rsidRPr="00E5262B">
              <w:rPr>
                <w:rFonts w:cs="Arial"/>
                <w:bCs/>
                <w:sz w:val="18"/>
              </w:rPr>
              <w:t xml:space="preserve"> FR1 : Supporting information for addition of </w:t>
            </w:r>
            <w:r w:rsidR="00EB7284">
              <w:rPr>
                <w:rFonts w:cs="Arial"/>
                <w:bCs/>
                <w:sz w:val="18"/>
              </w:rPr>
              <w:t xml:space="preserve">NR5GC multilayer </w:t>
            </w:r>
            <w:r w:rsidR="006D5493">
              <w:rPr>
                <w:rFonts w:cs="Arial"/>
                <w:bCs/>
                <w:sz w:val="18"/>
              </w:rPr>
              <w:t xml:space="preserve">test case </w:t>
            </w:r>
            <w:r w:rsidR="00EB7284">
              <w:rPr>
                <w:rFonts w:cs="Arial"/>
                <w:bCs/>
                <w:sz w:val="18"/>
              </w:rPr>
              <w:t>11.4.</w:t>
            </w:r>
            <w:r w:rsidR="00205A2A">
              <w:rPr>
                <w:rFonts w:cs="Arial"/>
                <w:bCs/>
                <w:sz w:val="18"/>
              </w:rPr>
              <w:t>7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CAC07" w14:textId="77777777" w:rsidR="00AD2D7D" w:rsidRDefault="00AD2D7D">
      <w:r>
        <w:separator/>
      </w:r>
    </w:p>
  </w:endnote>
  <w:endnote w:type="continuationSeparator" w:id="0">
    <w:p w14:paraId="21808E66" w14:textId="77777777" w:rsidR="00AD2D7D" w:rsidRDefault="00AD2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AE371" w14:textId="77777777" w:rsidR="00AD2D7D" w:rsidRDefault="00AD2D7D">
      <w:r>
        <w:separator/>
      </w:r>
    </w:p>
  </w:footnote>
  <w:footnote w:type="continuationSeparator" w:id="0">
    <w:p w14:paraId="46CC1349" w14:textId="77777777" w:rsidR="00AD2D7D" w:rsidRDefault="00AD2D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5B7025" w:rsidRDefault="005B7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5B7025" w:rsidRDefault="005B70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5B7025" w:rsidRDefault="005B70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5B7025" w:rsidRDefault="005B7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333D"/>
    <w:multiLevelType w:val="hybridMultilevel"/>
    <w:tmpl w:val="BC1899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168CF"/>
    <w:multiLevelType w:val="hybridMultilevel"/>
    <w:tmpl w:val="8E2238A6"/>
    <w:lvl w:ilvl="0" w:tplc="B09E1B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B3ACB"/>
    <w:multiLevelType w:val="hybridMultilevel"/>
    <w:tmpl w:val="06F2E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D7E9E"/>
    <w:multiLevelType w:val="hybridMultilevel"/>
    <w:tmpl w:val="68702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54621"/>
    <w:multiLevelType w:val="hybridMultilevel"/>
    <w:tmpl w:val="66FE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93836"/>
    <w:multiLevelType w:val="hybridMultilevel"/>
    <w:tmpl w:val="0C963F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FC38F6"/>
    <w:multiLevelType w:val="hybridMultilevel"/>
    <w:tmpl w:val="2B1E8234"/>
    <w:lvl w:ilvl="0" w:tplc="D2D85B7C">
      <w:start w:val="1"/>
      <w:numFmt w:val="decimal"/>
      <w:lvlText w:val="%1，"/>
      <w:lvlJc w:val="left"/>
      <w:pPr>
        <w:ind w:left="720" w:hanging="360"/>
      </w:pPr>
      <w:rPr>
        <w:rFonts w:ascii="DengXian" w:eastAsia="DengXian" w:hAnsi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A7841"/>
    <w:multiLevelType w:val="hybridMultilevel"/>
    <w:tmpl w:val="D910C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A0ED8"/>
    <w:multiLevelType w:val="hybridMultilevel"/>
    <w:tmpl w:val="C22A6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D01FFF"/>
    <w:multiLevelType w:val="hybridMultilevel"/>
    <w:tmpl w:val="02388C12"/>
    <w:lvl w:ilvl="0" w:tplc="54D851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5DB40BEF"/>
    <w:multiLevelType w:val="hybridMultilevel"/>
    <w:tmpl w:val="D5A6B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6571DC"/>
    <w:multiLevelType w:val="hybridMultilevel"/>
    <w:tmpl w:val="8B84C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6F62AF"/>
    <w:multiLevelType w:val="hybridMultilevel"/>
    <w:tmpl w:val="E1B4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07C89"/>
    <w:multiLevelType w:val="hybridMultilevel"/>
    <w:tmpl w:val="D7429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41FE0"/>
    <w:multiLevelType w:val="hybridMultilevel"/>
    <w:tmpl w:val="213A1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4"/>
  </w:num>
  <w:num w:numId="4">
    <w:abstractNumId w:val="4"/>
  </w:num>
  <w:num w:numId="5">
    <w:abstractNumId w:val="9"/>
  </w:num>
  <w:num w:numId="6">
    <w:abstractNumId w:val="19"/>
  </w:num>
  <w:num w:numId="7">
    <w:abstractNumId w:val="25"/>
  </w:num>
  <w:num w:numId="8">
    <w:abstractNumId w:val="5"/>
  </w:num>
  <w:num w:numId="9">
    <w:abstractNumId w:val="14"/>
  </w:num>
  <w:num w:numId="10">
    <w:abstractNumId w:val="18"/>
  </w:num>
  <w:num w:numId="11">
    <w:abstractNumId w:val="7"/>
  </w:num>
  <w:num w:numId="12">
    <w:abstractNumId w:val="24"/>
  </w:num>
  <w:num w:numId="13">
    <w:abstractNumId w:val="6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"/>
  </w:num>
  <w:num w:numId="17">
    <w:abstractNumId w:val="17"/>
  </w:num>
  <w:num w:numId="18">
    <w:abstractNumId w:val="23"/>
  </w:num>
  <w:num w:numId="19">
    <w:abstractNumId w:val="8"/>
  </w:num>
  <w:num w:numId="20">
    <w:abstractNumId w:val="22"/>
  </w:num>
  <w:num w:numId="21">
    <w:abstractNumId w:val="21"/>
  </w:num>
  <w:num w:numId="22">
    <w:abstractNumId w:val="15"/>
  </w:num>
  <w:num w:numId="23">
    <w:abstractNumId w:val="0"/>
  </w:num>
  <w:num w:numId="24">
    <w:abstractNumId w:val="20"/>
  </w:num>
  <w:num w:numId="25">
    <w:abstractNumId w:val="3"/>
  </w:num>
  <w:num w:numId="26">
    <w:abstractNumId w:val="12"/>
  </w:num>
  <w:num w:numId="27">
    <w:abstractNumId w:val="16"/>
  </w:num>
  <w:num w:numId="28">
    <w:abstractNumId w:val="10"/>
  </w:num>
  <w:num w:numId="2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1647D"/>
    <w:rsid w:val="00022E4A"/>
    <w:rsid w:val="0007280D"/>
    <w:rsid w:val="00075921"/>
    <w:rsid w:val="00076773"/>
    <w:rsid w:val="0008234D"/>
    <w:rsid w:val="000936E3"/>
    <w:rsid w:val="000A6394"/>
    <w:rsid w:val="000B7FED"/>
    <w:rsid w:val="000C038A"/>
    <w:rsid w:val="000C6598"/>
    <w:rsid w:val="000D44B3"/>
    <w:rsid w:val="000D5761"/>
    <w:rsid w:val="000E19F3"/>
    <w:rsid w:val="001071C1"/>
    <w:rsid w:val="0011784F"/>
    <w:rsid w:val="00134C93"/>
    <w:rsid w:val="00145D43"/>
    <w:rsid w:val="00164E77"/>
    <w:rsid w:val="001802CC"/>
    <w:rsid w:val="00192C46"/>
    <w:rsid w:val="001A08B3"/>
    <w:rsid w:val="001A09A3"/>
    <w:rsid w:val="001A433F"/>
    <w:rsid w:val="001A7B60"/>
    <w:rsid w:val="001B52F0"/>
    <w:rsid w:val="001B7A65"/>
    <w:rsid w:val="001E41F3"/>
    <w:rsid w:val="00205A2A"/>
    <w:rsid w:val="002118AB"/>
    <w:rsid w:val="002160BA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100F"/>
    <w:rsid w:val="002A36E8"/>
    <w:rsid w:val="002B5741"/>
    <w:rsid w:val="002D114E"/>
    <w:rsid w:val="002D362B"/>
    <w:rsid w:val="002E472E"/>
    <w:rsid w:val="002F2A2B"/>
    <w:rsid w:val="00305409"/>
    <w:rsid w:val="00317F09"/>
    <w:rsid w:val="00344D50"/>
    <w:rsid w:val="003609EF"/>
    <w:rsid w:val="0036231A"/>
    <w:rsid w:val="00374DD4"/>
    <w:rsid w:val="0038336E"/>
    <w:rsid w:val="00397B87"/>
    <w:rsid w:val="003A22C0"/>
    <w:rsid w:val="003A3CA7"/>
    <w:rsid w:val="003B1FD2"/>
    <w:rsid w:val="003E1A36"/>
    <w:rsid w:val="00407755"/>
    <w:rsid w:val="00410243"/>
    <w:rsid w:val="00410371"/>
    <w:rsid w:val="004242F1"/>
    <w:rsid w:val="00440B41"/>
    <w:rsid w:val="0045701A"/>
    <w:rsid w:val="0049106A"/>
    <w:rsid w:val="00492B35"/>
    <w:rsid w:val="004A006B"/>
    <w:rsid w:val="004B0574"/>
    <w:rsid w:val="004B75B7"/>
    <w:rsid w:val="004D0473"/>
    <w:rsid w:val="004D6A7B"/>
    <w:rsid w:val="004F30FB"/>
    <w:rsid w:val="00504DAD"/>
    <w:rsid w:val="0051580D"/>
    <w:rsid w:val="00547111"/>
    <w:rsid w:val="0058002B"/>
    <w:rsid w:val="00584C3F"/>
    <w:rsid w:val="00587E49"/>
    <w:rsid w:val="00592D74"/>
    <w:rsid w:val="005B7025"/>
    <w:rsid w:val="005C1392"/>
    <w:rsid w:val="005D1D23"/>
    <w:rsid w:val="005E2C44"/>
    <w:rsid w:val="005F3DE3"/>
    <w:rsid w:val="005F5C18"/>
    <w:rsid w:val="00613487"/>
    <w:rsid w:val="00621188"/>
    <w:rsid w:val="006257ED"/>
    <w:rsid w:val="0065087A"/>
    <w:rsid w:val="00665C47"/>
    <w:rsid w:val="006851FC"/>
    <w:rsid w:val="00695808"/>
    <w:rsid w:val="00696589"/>
    <w:rsid w:val="00697355"/>
    <w:rsid w:val="006B3C17"/>
    <w:rsid w:val="006B46FB"/>
    <w:rsid w:val="006D5493"/>
    <w:rsid w:val="006E21FB"/>
    <w:rsid w:val="0071740D"/>
    <w:rsid w:val="0074594D"/>
    <w:rsid w:val="00764917"/>
    <w:rsid w:val="00792342"/>
    <w:rsid w:val="007977A8"/>
    <w:rsid w:val="007B40DD"/>
    <w:rsid w:val="007B512A"/>
    <w:rsid w:val="007C2097"/>
    <w:rsid w:val="007D3BB0"/>
    <w:rsid w:val="007D6A07"/>
    <w:rsid w:val="007F24D1"/>
    <w:rsid w:val="007F7259"/>
    <w:rsid w:val="008040A8"/>
    <w:rsid w:val="008057C4"/>
    <w:rsid w:val="008279FA"/>
    <w:rsid w:val="00836B48"/>
    <w:rsid w:val="00850FFC"/>
    <w:rsid w:val="008535B7"/>
    <w:rsid w:val="008626E7"/>
    <w:rsid w:val="00870EE7"/>
    <w:rsid w:val="00880A70"/>
    <w:rsid w:val="008863B9"/>
    <w:rsid w:val="008A45A6"/>
    <w:rsid w:val="008D0181"/>
    <w:rsid w:val="008F3789"/>
    <w:rsid w:val="008F686C"/>
    <w:rsid w:val="00914490"/>
    <w:rsid w:val="009148DE"/>
    <w:rsid w:val="009158F1"/>
    <w:rsid w:val="00937A5E"/>
    <w:rsid w:val="00941E30"/>
    <w:rsid w:val="00962F8A"/>
    <w:rsid w:val="009777D9"/>
    <w:rsid w:val="00983B17"/>
    <w:rsid w:val="00991B88"/>
    <w:rsid w:val="009A4EA6"/>
    <w:rsid w:val="009A5753"/>
    <w:rsid w:val="009A579D"/>
    <w:rsid w:val="009B0C3B"/>
    <w:rsid w:val="009C3ADF"/>
    <w:rsid w:val="009C6699"/>
    <w:rsid w:val="009E3297"/>
    <w:rsid w:val="009E3609"/>
    <w:rsid w:val="009F734F"/>
    <w:rsid w:val="00A1055C"/>
    <w:rsid w:val="00A246B6"/>
    <w:rsid w:val="00A246F9"/>
    <w:rsid w:val="00A2484A"/>
    <w:rsid w:val="00A32967"/>
    <w:rsid w:val="00A42A90"/>
    <w:rsid w:val="00A47E70"/>
    <w:rsid w:val="00A50CF0"/>
    <w:rsid w:val="00A535A8"/>
    <w:rsid w:val="00A7671C"/>
    <w:rsid w:val="00AA2CBC"/>
    <w:rsid w:val="00AC5820"/>
    <w:rsid w:val="00AD1CD8"/>
    <w:rsid w:val="00AD2D7D"/>
    <w:rsid w:val="00AE20F6"/>
    <w:rsid w:val="00B215AA"/>
    <w:rsid w:val="00B258BB"/>
    <w:rsid w:val="00B67B97"/>
    <w:rsid w:val="00B968C8"/>
    <w:rsid w:val="00BA3EC5"/>
    <w:rsid w:val="00BA51D9"/>
    <w:rsid w:val="00BB5DFC"/>
    <w:rsid w:val="00BC23D9"/>
    <w:rsid w:val="00BC3A6B"/>
    <w:rsid w:val="00BD279D"/>
    <w:rsid w:val="00BD6BB8"/>
    <w:rsid w:val="00BF0B71"/>
    <w:rsid w:val="00C01069"/>
    <w:rsid w:val="00C14E45"/>
    <w:rsid w:val="00C161C2"/>
    <w:rsid w:val="00C462F9"/>
    <w:rsid w:val="00C636F1"/>
    <w:rsid w:val="00C66BA2"/>
    <w:rsid w:val="00C95985"/>
    <w:rsid w:val="00CA2BC5"/>
    <w:rsid w:val="00CA5466"/>
    <w:rsid w:val="00CA5C3D"/>
    <w:rsid w:val="00CC3561"/>
    <w:rsid w:val="00CC5026"/>
    <w:rsid w:val="00CC68D0"/>
    <w:rsid w:val="00D03794"/>
    <w:rsid w:val="00D03F9A"/>
    <w:rsid w:val="00D06D51"/>
    <w:rsid w:val="00D24991"/>
    <w:rsid w:val="00D370A7"/>
    <w:rsid w:val="00D50255"/>
    <w:rsid w:val="00D55207"/>
    <w:rsid w:val="00D66520"/>
    <w:rsid w:val="00D93FE3"/>
    <w:rsid w:val="00DE34CF"/>
    <w:rsid w:val="00DE7626"/>
    <w:rsid w:val="00E13F3D"/>
    <w:rsid w:val="00E16199"/>
    <w:rsid w:val="00E259B2"/>
    <w:rsid w:val="00E34898"/>
    <w:rsid w:val="00E5262B"/>
    <w:rsid w:val="00E53A3C"/>
    <w:rsid w:val="00E621E8"/>
    <w:rsid w:val="00E97E50"/>
    <w:rsid w:val="00E97E58"/>
    <w:rsid w:val="00EB09B7"/>
    <w:rsid w:val="00EB708F"/>
    <w:rsid w:val="00EB7284"/>
    <w:rsid w:val="00EE167D"/>
    <w:rsid w:val="00EE7D7C"/>
    <w:rsid w:val="00F25D98"/>
    <w:rsid w:val="00F300FB"/>
    <w:rsid w:val="00F43211"/>
    <w:rsid w:val="00F71D49"/>
    <w:rsid w:val="00F7349C"/>
    <w:rsid w:val="00FA7880"/>
    <w:rsid w:val="00FB2BB4"/>
    <w:rsid w:val="00FB6386"/>
    <w:rsid w:val="00FC16AD"/>
    <w:rsid w:val="00FC79FD"/>
    <w:rsid w:val="00FE12BB"/>
    <w:rsid w:val="00FE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71740D"/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144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23</Pages>
  <Words>5851</Words>
  <Characters>33355</Characters>
  <Application>Microsoft Office Word</Application>
  <DocSecurity>0</DocSecurity>
  <Lines>277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39128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2021-05-28T16:17:00Z</dcterms:created>
  <dcterms:modified xsi:type="dcterms:W3CDTF">2021-06-02T15:16:00Z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