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5795E" w14:textId="77777777" w:rsidR="00612E31" w:rsidRDefault="00612E31" w:rsidP="00612E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48E3">
        <w:fldChar w:fldCharType="begin"/>
      </w:r>
      <w:r w:rsidR="001448E3">
        <w:instrText xml:space="preserve"> DOCPROPERTY  TSG/WGRef  \* MERGEFORMAT </w:instrText>
      </w:r>
      <w:r w:rsidR="001448E3">
        <w:fldChar w:fldCharType="separate"/>
      </w:r>
      <w:r>
        <w:rPr>
          <w:b/>
          <w:noProof/>
          <w:sz w:val="24"/>
        </w:rPr>
        <w:t>RAN5</w:t>
      </w:r>
      <w:r w:rsidR="001448E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48E3">
        <w:fldChar w:fldCharType="begin"/>
      </w:r>
      <w:r w:rsidR="001448E3">
        <w:instrText xml:space="preserve"> DOCPROPERTY  MtgSeq  \* MERGEFORMAT </w:instrText>
      </w:r>
      <w:r w:rsidR="001448E3">
        <w:fldChar w:fldCharType="separate"/>
      </w:r>
      <w:r w:rsidRPr="00EB09B7">
        <w:rPr>
          <w:b/>
          <w:noProof/>
          <w:sz w:val="24"/>
        </w:rPr>
        <w:t>2021</w:t>
      </w:r>
      <w:r w:rsidR="001448E3">
        <w:rPr>
          <w:b/>
          <w:noProof/>
          <w:sz w:val="24"/>
        </w:rPr>
        <w:fldChar w:fldCharType="end"/>
      </w:r>
      <w:r w:rsidR="001448E3">
        <w:fldChar w:fldCharType="begin"/>
      </w:r>
      <w:r w:rsidR="001448E3">
        <w:instrText xml:space="preserve"> DOCPROPERTY  MtgTitle  \* MERGEFORMAT </w:instrText>
      </w:r>
      <w:r w:rsidR="001448E3">
        <w:fldChar w:fldCharType="separate"/>
      </w:r>
      <w:r>
        <w:rPr>
          <w:b/>
          <w:noProof/>
          <w:sz w:val="24"/>
        </w:rPr>
        <w:t>-TTCN email</w:t>
      </w:r>
      <w:r w:rsidR="001448E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48E3">
        <w:fldChar w:fldCharType="begin"/>
      </w:r>
      <w:r w:rsidR="001448E3">
        <w:instrText xml:space="preserve"> DOCPROPERTY  Tdoc#  \* MERGEFORMAT </w:instrText>
      </w:r>
      <w:r w:rsidR="001448E3">
        <w:fldChar w:fldCharType="separate"/>
      </w:r>
      <w:r w:rsidRPr="00E13F3D">
        <w:rPr>
          <w:b/>
          <w:i/>
          <w:noProof/>
          <w:sz w:val="28"/>
        </w:rPr>
        <w:t>R5s210520</w:t>
      </w:r>
      <w:r w:rsidR="001448E3">
        <w:rPr>
          <w:b/>
          <w:i/>
          <w:noProof/>
          <w:sz w:val="28"/>
        </w:rPr>
        <w:fldChar w:fldCharType="end"/>
      </w:r>
    </w:p>
    <w:p w14:paraId="5B8DEBBB" w14:textId="77777777" w:rsidR="00612E31" w:rsidRDefault="001448E3" w:rsidP="00612E3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12E3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12E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12E3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2E31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612E3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2E31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2E31" w14:paraId="08D05AAF" w14:textId="77777777" w:rsidTr="00220E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943F1" w14:textId="77777777" w:rsidR="00612E31" w:rsidRDefault="00612E31" w:rsidP="00220E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12E31" w14:paraId="20FCA355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338EDE" w14:textId="77777777" w:rsidR="00612E31" w:rsidRDefault="00612E31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2E31" w14:paraId="42C4D30F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2AEB3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1C6860C0" w14:textId="77777777" w:rsidTr="00220E43">
        <w:tc>
          <w:tcPr>
            <w:tcW w:w="142" w:type="dxa"/>
            <w:tcBorders>
              <w:left w:val="single" w:sz="4" w:space="0" w:color="auto"/>
            </w:tcBorders>
          </w:tcPr>
          <w:p w14:paraId="13E1AB9C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814C3F" w14:textId="77777777" w:rsidR="00612E31" w:rsidRPr="00410371" w:rsidRDefault="001448E3" w:rsidP="00220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56FF28" w14:textId="77777777" w:rsidR="00612E31" w:rsidRDefault="00612E31" w:rsidP="00220E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E875514" w14:textId="77777777" w:rsidR="00612E31" w:rsidRPr="00410371" w:rsidRDefault="001448E3" w:rsidP="00220E4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1715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8D7DF45" w14:textId="77777777" w:rsidR="00612E31" w:rsidRDefault="00612E31" w:rsidP="00220E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9D2F68" w14:textId="77777777" w:rsidR="00612E31" w:rsidRPr="00410371" w:rsidRDefault="001448E3" w:rsidP="00220E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530A4B7" w14:textId="77777777" w:rsidR="00612E31" w:rsidRDefault="00612E31" w:rsidP="00220E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2BC4BE" w14:textId="77777777" w:rsidR="00612E31" w:rsidRPr="00410371" w:rsidRDefault="001448E3" w:rsidP="00220E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12E31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2772B4" w14:textId="77777777"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14:paraId="1D491F3F" w14:textId="77777777" w:rsidTr="00220E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454E1" w14:textId="77777777"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14:paraId="580C1DF9" w14:textId="77777777" w:rsidTr="00220E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406FC2" w14:textId="77777777" w:rsidR="00612E31" w:rsidRPr="00F25D98" w:rsidRDefault="00612E31" w:rsidP="00220E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2E31" w14:paraId="2439FF21" w14:textId="77777777" w:rsidTr="00220E43">
        <w:tc>
          <w:tcPr>
            <w:tcW w:w="9641" w:type="dxa"/>
            <w:gridSpan w:val="9"/>
          </w:tcPr>
          <w:p w14:paraId="63E6B1A5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D55F3" w14:textId="77777777" w:rsidR="00612E31" w:rsidRDefault="00612E31" w:rsidP="00612E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2E31" w14:paraId="439B7BBE" w14:textId="77777777" w:rsidTr="00220E43">
        <w:tc>
          <w:tcPr>
            <w:tcW w:w="2835" w:type="dxa"/>
          </w:tcPr>
          <w:p w14:paraId="14D737A0" w14:textId="77777777" w:rsidR="00612E31" w:rsidRDefault="00612E31" w:rsidP="00220E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F7DC1A1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A026C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BBC746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D87A56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9E7AC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98554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9CCB2C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2B20F0" w14:textId="77777777" w:rsidR="00612E31" w:rsidRDefault="00612E31" w:rsidP="00220E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EE6F8B9" w14:textId="77777777" w:rsidR="00612E31" w:rsidRDefault="00612E31" w:rsidP="00612E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2E31" w14:paraId="6CE9B5BB" w14:textId="77777777" w:rsidTr="00220E43">
        <w:tc>
          <w:tcPr>
            <w:tcW w:w="9640" w:type="dxa"/>
            <w:gridSpan w:val="11"/>
          </w:tcPr>
          <w:p w14:paraId="3DE09CBC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1F16D7C3" w14:textId="77777777" w:rsidTr="00220E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EDB42D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61C42" w14:textId="77777777" w:rsidR="00612E31" w:rsidRDefault="001448E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2E31">
              <w:t>Correction to NR5GC testcase 6.2.3.8</w:t>
            </w:r>
            <w:r>
              <w:fldChar w:fldCharType="end"/>
            </w:r>
          </w:p>
        </w:tc>
      </w:tr>
      <w:tr w:rsidR="00612E31" w14:paraId="40B693D1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4A6007C4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16BF52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7A15C86E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7518966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10EB0A" w14:textId="77777777" w:rsidR="00612E31" w:rsidRDefault="001448E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12E31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612E31" w14:paraId="26F4F906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30B71015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F0D3A9" w14:textId="77777777" w:rsidR="00612E31" w:rsidRDefault="00612E31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448E3">
              <w:fldChar w:fldCharType="begin"/>
            </w:r>
            <w:r w:rsidR="001448E3">
              <w:instrText xml:space="preserve"> DOCPROPERTY  SourceIfTsg  \* MERGEFORMAT </w:instrText>
            </w:r>
            <w:r w:rsidR="001448E3">
              <w:fldChar w:fldCharType="separate"/>
            </w:r>
            <w:r w:rsidR="001448E3">
              <w:fldChar w:fldCharType="end"/>
            </w:r>
          </w:p>
        </w:tc>
      </w:tr>
      <w:tr w:rsidR="00612E31" w14:paraId="4C22E81C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1F02341F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96540B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33D8DF33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722F6A43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0C825B" w14:textId="77777777" w:rsidR="00612E31" w:rsidRDefault="001448E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12E31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AF193D5" w14:textId="77777777" w:rsidR="00612E31" w:rsidRDefault="00612E31" w:rsidP="00220E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C123C0" w14:textId="77777777" w:rsidR="00612E31" w:rsidRDefault="00612E31" w:rsidP="00220E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560A1" w14:textId="77777777" w:rsidR="00612E31" w:rsidRDefault="001448E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12E31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612E31" w14:paraId="0B4D647E" w14:textId="77777777" w:rsidTr="00220E43">
        <w:tc>
          <w:tcPr>
            <w:tcW w:w="1843" w:type="dxa"/>
            <w:tcBorders>
              <w:left w:val="single" w:sz="4" w:space="0" w:color="auto"/>
            </w:tcBorders>
          </w:tcPr>
          <w:p w14:paraId="21F771C9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D4DFB9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977C6B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8D0843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2C1B1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421A8DF2" w14:textId="77777777" w:rsidTr="00220E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14EA4D" w14:textId="77777777" w:rsidR="00612E31" w:rsidRDefault="00612E31" w:rsidP="00220E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6D4C1D" w14:textId="77777777" w:rsidR="00612E31" w:rsidRDefault="001448E3" w:rsidP="00220E4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12E3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0DBA98" w14:textId="77777777" w:rsidR="00612E31" w:rsidRDefault="00612E31" w:rsidP="00220E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C2CB1" w14:textId="77777777" w:rsidR="00612E31" w:rsidRDefault="00612E31" w:rsidP="00220E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0B431D" w14:textId="77777777" w:rsidR="00612E31" w:rsidRDefault="001448E3" w:rsidP="00220E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12E3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12E31" w14:paraId="0C70740C" w14:textId="77777777" w:rsidTr="00220E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C451A9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D8493" w14:textId="77777777" w:rsidR="00612E31" w:rsidRDefault="00612E31" w:rsidP="00220E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5406D8" w14:textId="77777777" w:rsidR="00612E31" w:rsidRDefault="00612E31" w:rsidP="00220E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9767A8" w14:textId="77777777" w:rsidR="00612E31" w:rsidRPr="007C2097" w:rsidRDefault="00612E31" w:rsidP="00220E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12E31" w14:paraId="1BC7C2D7" w14:textId="77777777" w:rsidTr="00220E43">
        <w:tc>
          <w:tcPr>
            <w:tcW w:w="1843" w:type="dxa"/>
          </w:tcPr>
          <w:p w14:paraId="5120A5EF" w14:textId="77777777" w:rsidR="00612E31" w:rsidRDefault="00612E31" w:rsidP="00220E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8A96CA" w14:textId="77777777" w:rsidR="00612E31" w:rsidRDefault="00612E31" w:rsidP="00220E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50061266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A6488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F989D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 </w:t>
            </w:r>
            <w:r w:rsidRPr="00D537E3">
              <w:rPr>
                <w:noProof/>
                <w:lang w:eastAsia="zh-CN"/>
              </w:rPr>
              <w:t>fl_TC_6_2_3_8_TestBody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D537E3">
              <w:rPr>
                <w:noProof/>
                <w:lang w:eastAsia="zh-CN"/>
              </w:rPr>
              <w:t>f_NR5GC_IRAT_S1ToN1_IdleMode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 w:rsidRPr="00D537E3">
              <w:rPr>
                <w:noProof/>
                <w:lang w:eastAsia="zh-CN"/>
              </w:rPr>
              <w:t>f_NR5GC_IRAT_S1ToN1_Steps14</w:t>
            </w:r>
            <w:r>
              <w:rPr>
                <w:noProof/>
                <w:lang w:eastAsia="zh-CN"/>
              </w:rPr>
              <w:t xml:space="preserve"> is called.</w:t>
            </w:r>
          </w:p>
          <w:p w14:paraId="7BCE8564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CE03CAC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function, before the UE transmits a PDU Session Modification REQ, 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is called to change the DRB mapping.</w:t>
            </w:r>
          </w:p>
          <w:p w14:paraId="01846955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4FC982FF" w14:textId="77777777" w:rsidR="00612E31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Calling this function at this point causes a race condition as the UE may send the PDU Session Modification REQ which will also come during the time this DRB mapping is happening. </w:t>
            </w:r>
          </w:p>
          <w:p w14:paraId="00B3556C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Moreover, </w:t>
            </w:r>
            <w:r>
              <w:rPr>
                <w:noProof/>
                <w:lang w:eastAsia="zh-CN"/>
              </w:rPr>
              <w:t xml:space="preserve">at this point no DRB has been configured on the NR cell so calling this function at this point is incorrect. </w:t>
            </w:r>
          </w:p>
          <w:p w14:paraId="7AE0B492" w14:textId="77777777" w:rsidR="00612E31" w:rsidRDefault="00612E31" w:rsidP="00612E3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7C48EB" w14:textId="77777777" w:rsidR="00612E31" w:rsidRPr="00E573EE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</w:tc>
      </w:tr>
      <w:tr w:rsidR="00612E31" w14:paraId="4616409F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CA148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412E8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2407541D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9F4A4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EB3276" w14:textId="77777777" w:rsidR="00612E31" w:rsidRDefault="00612E31" w:rsidP="00612E3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</w:t>
            </w:r>
            <w:r>
              <w:rPr>
                <w:noProof/>
                <w:lang w:eastAsia="zh-CN"/>
              </w:rPr>
              <w:t xml:space="preserve">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before the reception of PDU Session Modification procedure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3FFBAE83" w14:textId="77777777" w:rsidR="00612E31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562A2AB" w14:textId="77777777" w:rsidR="00612E31" w:rsidRPr="00300C5B" w:rsidRDefault="00612E31" w:rsidP="00612E3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612E31" w14:paraId="0644AFD0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295C8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A8EACD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41B99B94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98346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CDDD90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will fail the testcase unfairly</w:t>
            </w:r>
          </w:p>
        </w:tc>
      </w:tr>
      <w:tr w:rsidR="00612E31" w14:paraId="4155FCBE" w14:textId="77777777" w:rsidTr="00220E43">
        <w:tc>
          <w:tcPr>
            <w:tcW w:w="2694" w:type="dxa"/>
            <w:gridSpan w:val="2"/>
          </w:tcPr>
          <w:p w14:paraId="0892546F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DEDBA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49346237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CDEEC0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4CFA8A" w14:textId="77777777"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6.2.3.8.NR5GC and many other IRAT testcases that call function </w:t>
            </w:r>
            <w:r w:rsidRPr="00993006">
              <w:rPr>
                <w:noProof/>
              </w:rPr>
              <w:t>f_NR5GC_IRAT_S1ToN1_Steps14</w:t>
            </w:r>
          </w:p>
        </w:tc>
      </w:tr>
      <w:tr w:rsidR="00612E31" w14:paraId="6982FBD7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8A8E6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4865A" w14:textId="77777777" w:rsidR="00612E31" w:rsidRDefault="00612E31" w:rsidP="00612E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2E31" w14:paraId="2F169794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45C71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B461F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B9E02C1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DC8ABE" w14:textId="77777777" w:rsidR="00612E31" w:rsidRDefault="00612E31" w:rsidP="00612E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2C372C3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01187695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C1E275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19663C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413CA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28204C" w14:textId="77777777" w:rsidR="00612E31" w:rsidRDefault="00612E31" w:rsidP="00612E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6BDD5F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643881FC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9E95A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9F685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2FC9C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1B5EA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CADE8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23FBB0AC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F7F2E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1EF15D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1E349B" w14:textId="77777777" w:rsidR="00612E31" w:rsidRDefault="00612E31" w:rsidP="00612E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50483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1AE623" w14:textId="77777777" w:rsidR="00612E31" w:rsidRDefault="00612E31" w:rsidP="00612E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2E31" w14:paraId="2D0B8B88" w14:textId="77777777" w:rsidTr="00220E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575F4" w14:textId="77777777" w:rsidR="00612E31" w:rsidRDefault="00612E31" w:rsidP="00612E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ABF5A" w14:textId="77777777" w:rsidR="00612E31" w:rsidRDefault="00612E31" w:rsidP="00612E31">
            <w:pPr>
              <w:pStyle w:val="CRCoverPage"/>
              <w:spacing w:after="0"/>
              <w:rPr>
                <w:noProof/>
              </w:rPr>
            </w:pPr>
          </w:p>
        </w:tc>
      </w:tr>
      <w:tr w:rsidR="00612E31" w14:paraId="4F3D86C7" w14:textId="77777777" w:rsidTr="00220E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F49DD9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86592" w14:textId="77777777"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2E31" w:rsidRPr="008863B9" w14:paraId="51AC6B92" w14:textId="77777777" w:rsidTr="00220E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685A23" w14:textId="77777777" w:rsidR="00612E31" w:rsidRPr="008863B9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569C05" w14:textId="77777777" w:rsidR="00612E31" w:rsidRPr="008863B9" w:rsidRDefault="00612E31" w:rsidP="00612E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2E31" w14:paraId="418AC85F" w14:textId="77777777" w:rsidTr="00220E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78E56" w14:textId="77777777" w:rsidR="00612E31" w:rsidRDefault="00612E31" w:rsidP="00612E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0C7253" w14:textId="77777777" w:rsidR="00612E31" w:rsidRDefault="00612E31" w:rsidP="00612E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35C5C6" w14:textId="77777777" w:rsidR="00133426" w:rsidRDefault="00133426" w:rsidP="00133426">
      <w:pPr>
        <w:pStyle w:val="CRCoverPage"/>
        <w:spacing w:after="0"/>
        <w:rPr>
          <w:noProof/>
          <w:sz w:val="8"/>
          <w:szCs w:val="8"/>
        </w:rPr>
      </w:pPr>
    </w:p>
    <w:p w14:paraId="1DF0E791" w14:textId="77777777" w:rsidR="00133426" w:rsidRDefault="00133426" w:rsidP="00133426">
      <w:pPr>
        <w:rPr>
          <w:noProof/>
        </w:rPr>
        <w:sectPr w:rsidR="001334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F066B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7067644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AA1476E" w14:textId="77777777" w:rsidR="00497882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7882" w:rsidRPr="00544D05">
        <w:rPr>
          <w:rFonts w:ascii="Arial" w:hAnsi="Arial" w:cs="Arial"/>
          <w:iCs/>
        </w:rPr>
        <w:t>Table of Contents</w:t>
      </w:r>
      <w:r w:rsidR="00497882">
        <w:tab/>
      </w:r>
      <w:r w:rsidR="00497882">
        <w:fldChar w:fldCharType="begin"/>
      </w:r>
      <w:r w:rsidR="00497882">
        <w:instrText xml:space="preserve"> PAGEREF _Toc70676445 \h </w:instrText>
      </w:r>
      <w:r w:rsidR="00497882">
        <w:fldChar w:fldCharType="separate"/>
      </w:r>
      <w:r w:rsidR="00497882">
        <w:t>3</w:t>
      </w:r>
      <w:r w:rsidR="00497882">
        <w:fldChar w:fldCharType="end"/>
      </w:r>
    </w:p>
    <w:p w14:paraId="283E35B5" w14:textId="77777777" w:rsidR="00497882" w:rsidRDefault="00497882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544D05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544D05">
        <w:rPr>
          <w:b/>
        </w:rPr>
        <w:t>Corrections</w:t>
      </w:r>
      <w:r>
        <w:tab/>
      </w:r>
      <w:r>
        <w:fldChar w:fldCharType="begin"/>
      </w:r>
      <w:r>
        <w:instrText xml:space="preserve"> PAGEREF _Toc70676446 \h </w:instrText>
      </w:r>
      <w:r>
        <w:fldChar w:fldCharType="separate"/>
      </w:r>
      <w:r>
        <w:t>4</w:t>
      </w:r>
      <w:r>
        <w:fldChar w:fldCharType="end"/>
      </w:r>
    </w:p>
    <w:p w14:paraId="759F260F" w14:textId="77777777" w:rsidR="00497882" w:rsidRDefault="00497882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544D05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544D05">
        <w:rPr>
          <w:b/>
        </w:rPr>
        <w:t>Correction to f_NR5GC_IRAT_S1ToN1_Steps14</w:t>
      </w:r>
      <w:r>
        <w:tab/>
      </w:r>
      <w:r>
        <w:fldChar w:fldCharType="begin"/>
      </w:r>
      <w:r>
        <w:instrText xml:space="preserve"> PAGEREF _Toc70676447 \h </w:instrText>
      </w:r>
      <w:r>
        <w:fldChar w:fldCharType="separate"/>
      </w:r>
      <w:r>
        <w:t>4</w:t>
      </w:r>
      <w:r>
        <w:fldChar w:fldCharType="end"/>
      </w:r>
    </w:p>
    <w:p w14:paraId="75840E53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6626702D" w14:textId="77777777" w:rsidR="00446488" w:rsidRDefault="00446488" w:rsidP="00446488"/>
    <w:p w14:paraId="6BAA4915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70676446"/>
      <w:r w:rsidRPr="00854C55">
        <w:rPr>
          <w:b/>
        </w:rPr>
        <w:t>Corrections</w:t>
      </w:r>
      <w:bookmarkEnd w:id="2"/>
      <w:bookmarkEnd w:id="3"/>
      <w:bookmarkEnd w:id="4"/>
    </w:p>
    <w:p w14:paraId="7EC2A98E" w14:textId="77777777" w:rsidR="00446488" w:rsidRPr="00C61E0C" w:rsidRDefault="00FD6988" w:rsidP="002E519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8"/>
          <w:szCs w:val="28"/>
          <w:lang w:val="pt-BR"/>
        </w:rPr>
      </w:pPr>
      <w:bookmarkStart w:id="5" w:name="_Toc70676447"/>
      <w:r w:rsidRPr="00C61E0C">
        <w:rPr>
          <w:b/>
          <w:sz w:val="28"/>
          <w:szCs w:val="28"/>
        </w:rPr>
        <w:t xml:space="preserve">Correction to </w:t>
      </w:r>
      <w:r w:rsidR="00293DDD" w:rsidRPr="00293DDD">
        <w:rPr>
          <w:b/>
          <w:sz w:val="28"/>
          <w:szCs w:val="28"/>
        </w:rPr>
        <w:t>f_NR5GC_IRAT_S1ToN1_Steps14</w:t>
      </w:r>
      <w:bookmarkEnd w:id="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537E59F7" w14:textId="77777777" w:rsidTr="00E14D7D">
        <w:trPr>
          <w:trHeight w:val="447"/>
        </w:trPr>
        <w:tc>
          <w:tcPr>
            <w:tcW w:w="1985" w:type="dxa"/>
          </w:tcPr>
          <w:p w14:paraId="0CEFA167" w14:textId="77777777" w:rsidR="005C576A" w:rsidRPr="00E751F5" w:rsidRDefault="002E5199" w:rsidP="005C57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5C576A"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00FA6C9" w14:textId="77777777" w:rsidR="005C576A" w:rsidRPr="002E5199" w:rsidRDefault="00090346" w:rsidP="00BE31F0">
            <w:pPr>
              <w:pStyle w:val="CRCoverPage"/>
              <w:spacing w:after="0"/>
              <w:rPr>
                <w:rFonts w:cs="Arial"/>
                <w:noProof/>
              </w:rPr>
            </w:pPr>
            <w:r w:rsidRPr="00D537E3">
              <w:rPr>
                <w:noProof/>
                <w:lang w:eastAsia="zh-CN"/>
              </w:rPr>
              <w:t>f_NR5GC_IRAT_S1ToN1_Steps14</w:t>
            </w:r>
          </w:p>
        </w:tc>
      </w:tr>
      <w:tr w:rsidR="005C576A" w14:paraId="513E3B54" w14:textId="77777777" w:rsidTr="00E14D7D">
        <w:trPr>
          <w:trHeight w:val="452"/>
        </w:trPr>
        <w:tc>
          <w:tcPr>
            <w:tcW w:w="1985" w:type="dxa"/>
          </w:tcPr>
          <w:p w14:paraId="314E369E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9215BB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current TTCN implementation of the function </w:t>
            </w:r>
            <w:r w:rsidRPr="00D537E3">
              <w:rPr>
                <w:noProof/>
                <w:lang w:eastAsia="zh-CN"/>
              </w:rPr>
              <w:t>fl_TC_6_2_3_8_TestBody</w:t>
            </w:r>
            <w:r>
              <w:rPr>
                <w:noProof/>
                <w:lang w:eastAsia="zh-CN"/>
              </w:rPr>
              <w:t xml:space="preserve">, for Step 2 the function </w:t>
            </w:r>
            <w:r w:rsidRPr="00D537E3">
              <w:rPr>
                <w:noProof/>
                <w:lang w:eastAsia="zh-CN"/>
              </w:rPr>
              <w:t>f_NR5GC_IRAT_S1ToN1_IdleMode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sym w:font="Wingdings" w:char="F0E0"/>
            </w:r>
            <w:r w:rsidRPr="00D537E3">
              <w:rPr>
                <w:noProof/>
                <w:lang w:eastAsia="zh-CN"/>
              </w:rPr>
              <w:t>f_NR5GC_IRAT_S1ToN1_Steps14</w:t>
            </w:r>
            <w:r>
              <w:rPr>
                <w:noProof/>
                <w:lang w:eastAsia="zh-CN"/>
              </w:rPr>
              <w:t xml:space="preserve"> is called.</w:t>
            </w:r>
          </w:p>
          <w:p w14:paraId="1F58619B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CA53367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this function, before the UE transmits a PDU Session Modification REQ, 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is called to change the DRB mapping.</w:t>
            </w:r>
          </w:p>
          <w:p w14:paraId="08B1C3D3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  <w:p w14:paraId="26B21B1E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/>
              </w:rPr>
              <w:t xml:space="preserve">Calling this function at this point causes a race condition as the UE may send the PDU Session Modification REQ which will also come during the time this DRB mapping is happening. Moreover, </w:t>
            </w:r>
            <w:r>
              <w:rPr>
                <w:noProof/>
                <w:lang w:eastAsia="zh-CN"/>
              </w:rPr>
              <w:t xml:space="preserve">at this point no DRB has been configured on the NR cell so calling this function at this point is incorrect. </w:t>
            </w:r>
          </w:p>
          <w:p w14:paraId="19C720D9" w14:textId="77777777" w:rsidR="00497882" w:rsidRDefault="00497882" w:rsidP="004978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  <w:p w14:paraId="0743DB3C" w14:textId="77777777" w:rsidR="00CC1E6B" w:rsidRPr="00C45ECF" w:rsidRDefault="00CC1E6B" w:rsidP="00C61E0C">
            <w:pPr>
              <w:pStyle w:val="CRCoverPage"/>
              <w:spacing w:after="0"/>
            </w:pPr>
          </w:p>
        </w:tc>
      </w:tr>
      <w:tr w:rsidR="005C576A" w14:paraId="166D5DCE" w14:textId="77777777" w:rsidTr="00E14D7D">
        <w:tc>
          <w:tcPr>
            <w:tcW w:w="1985" w:type="dxa"/>
          </w:tcPr>
          <w:p w14:paraId="5B76D7A3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93B650C" w14:textId="77777777" w:rsidR="00497882" w:rsidRDefault="00497882" w:rsidP="00497882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call to </w:t>
            </w:r>
            <w:r>
              <w:rPr>
                <w:noProof/>
                <w:lang w:eastAsia="zh-CN"/>
              </w:rPr>
              <w:t xml:space="preserve">function </w:t>
            </w:r>
            <w:r w:rsidRPr="00B14528">
              <w:rPr>
                <w:noProof/>
                <w:lang w:eastAsia="zh-CN"/>
              </w:rPr>
              <w:t>f_IP_ChangeDrbMappingNR</w:t>
            </w:r>
            <w:r>
              <w:rPr>
                <w:noProof/>
                <w:lang w:eastAsia="zh-CN"/>
              </w:rPr>
              <w:t xml:space="preserve"> before the reception of PDU Session Modification procedure</w:t>
            </w:r>
            <w:r>
              <w:rPr>
                <w:rFonts w:cs="Arial"/>
                <w:lang w:eastAsia="en-GB"/>
              </w:rPr>
              <w:t xml:space="preserve"> </w:t>
            </w:r>
          </w:p>
          <w:p w14:paraId="76A07F95" w14:textId="77777777" w:rsidR="00497882" w:rsidRDefault="00497882" w:rsidP="0049788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064B6BA5" w14:textId="77777777" w:rsidR="00090346" w:rsidRPr="00090346" w:rsidRDefault="00497882" w:rsidP="004978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>Please see below.</w:t>
            </w:r>
          </w:p>
        </w:tc>
      </w:tr>
      <w:tr w:rsidR="005C576A" w14:paraId="275D00CF" w14:textId="77777777" w:rsidTr="00E14D7D">
        <w:tc>
          <w:tcPr>
            <w:tcW w:w="1985" w:type="dxa"/>
          </w:tcPr>
          <w:p w14:paraId="7CB45889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DB58285" w14:textId="77777777" w:rsidR="005C576A" w:rsidRPr="00811A71" w:rsidRDefault="00090346" w:rsidP="005C576A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NR5GC_IRAT_CommonFunctions.ttcn</w:t>
            </w:r>
          </w:p>
        </w:tc>
      </w:tr>
      <w:tr w:rsidR="005C576A" w:rsidRPr="00E751F5" w14:paraId="3047E2BC" w14:textId="77777777" w:rsidTr="00E14D7D">
        <w:tc>
          <w:tcPr>
            <w:tcW w:w="1985" w:type="dxa"/>
          </w:tcPr>
          <w:p w14:paraId="35F4CC88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CE1235D" w14:textId="77777777" w:rsidR="00704DD3" w:rsidRDefault="004256C9" w:rsidP="005C576A">
            <w:pPr>
              <w:rPr>
                <w:rFonts w:ascii="Arial" w:hAnsi="Arial"/>
                <w:highlight w:val="green"/>
              </w:rPr>
            </w:pPr>
            <w:r w:rsidRPr="00180066">
              <w:rPr>
                <w:rFonts w:ascii="Arial" w:hAnsi="Arial"/>
                <w:highlight w:val="green"/>
              </w:rPr>
              <w:t xml:space="preserve">Alternative solution implemented: </w:t>
            </w:r>
            <w:r w:rsidR="00180066" w:rsidRPr="00180066">
              <w:rPr>
                <w:rFonts w:ascii="Arial" w:hAnsi="Arial"/>
                <w:highlight w:val="green"/>
              </w:rPr>
              <w:t>activate another default to store the</w:t>
            </w:r>
            <w:r w:rsidRPr="00180066">
              <w:rPr>
                <w:rFonts w:ascii="Arial" w:hAnsi="Arial"/>
                <w:highlight w:val="green"/>
              </w:rPr>
              <w:t xml:space="preserve"> potential NAS message before updating the routing table, </w:t>
            </w:r>
            <w:r w:rsidR="00412282" w:rsidRPr="00180066">
              <w:rPr>
                <w:rFonts w:ascii="Arial" w:hAnsi="Arial"/>
                <w:highlight w:val="green"/>
              </w:rPr>
              <w:t xml:space="preserve">then </w:t>
            </w:r>
            <w:r w:rsidRPr="00180066">
              <w:rPr>
                <w:rFonts w:ascii="Arial" w:hAnsi="Arial"/>
                <w:highlight w:val="green"/>
              </w:rPr>
              <w:t>processing the NAS message.</w:t>
            </w:r>
          </w:p>
          <w:p w14:paraId="0B575440" w14:textId="0323173F" w:rsidR="000B7175" w:rsidRPr="00180066" w:rsidRDefault="000B7175" w:rsidP="005C576A">
            <w:pPr>
              <w:rPr>
                <w:rFonts w:ascii="Arial" w:hAnsi="Arial"/>
                <w:highlight w:val="green"/>
              </w:rPr>
            </w:pPr>
            <w:r>
              <w:rPr>
                <w:rFonts w:ascii="Arial" w:hAnsi="Arial"/>
                <w:highlight w:val="green"/>
              </w:rPr>
              <w:t>Same default also activated and deactivated in 8.1.4.2.2.1</w:t>
            </w:r>
          </w:p>
        </w:tc>
      </w:tr>
    </w:tbl>
    <w:p w14:paraId="50D204B6" w14:textId="77777777" w:rsidR="00300C5B" w:rsidRDefault="00300C5B" w:rsidP="00300C5B">
      <w:pPr>
        <w:rPr>
          <w:noProof/>
        </w:rPr>
      </w:pPr>
    </w:p>
    <w:p w14:paraId="240B9FB9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00C5B" w:rsidRPr="002E5199" w14:paraId="78F8826D" w14:textId="77777777" w:rsidTr="000441DD">
        <w:tc>
          <w:tcPr>
            <w:tcW w:w="9855" w:type="dxa"/>
          </w:tcPr>
          <w:p w14:paraId="6CFB3B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>function f_NR5GC_IRAT_S1ToN1_Steps14(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,</w:t>
            </w:r>
          </w:p>
          <w:p w14:paraId="7D218A1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,</w:t>
            </w:r>
          </w:p>
          <w:p w14:paraId="0ABAB76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p_FirstTimeS1ToN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true,</w:t>
            </w:r>
          </w:p>
          <w:p w14:paraId="3819817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                          InterworkWithoutN26 p_IwkN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26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NOT_SUPPORTED)  runs on NR5GC_PTC return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</w:p>
          <w:p w14:paraId="458896C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{</w:t>
            </w:r>
          </w:p>
          <w:p w14:paraId="240D6DB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EUTRA_NR_PduSessionInfoList_Type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3236F7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//@sic R5s201060 sic@</w:t>
            </w:r>
          </w:p>
          <w:p w14:paraId="01BCD4F4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4442352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tsc_NR_RbId_SRB1;</w:t>
            </w:r>
          </w:p>
          <w:p w14:paraId="3AFE394B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false;</w:t>
            </w:r>
          </w:p>
          <w:p w14:paraId="45E8C31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template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('001'B);</w:t>
            </w:r>
          </w:p>
          <w:p w14:paraId="0D91493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19B1654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586CFB3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 xml:space="preserve">timer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_Wait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:= 8.0; // @sic R5-204399, R5s210077 sic@</w:t>
            </w:r>
          </w:p>
          <w:p w14:paraId="5FDAD26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8C5B09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if (p_IwkN26 == SUPPORTED)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/ @sic R5-204401 sic@</w:t>
            </w:r>
          </w:p>
          <w:p w14:paraId="0314C3D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true; // The only difference between 14a1 and 14b1 branch</w:t>
            </w:r>
          </w:p>
          <w:p w14:paraId="4EAAA67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('010'B); // @sic R5-206290 sic@</w:t>
            </w:r>
          </w:p>
          <w:p w14:paraId="03BFF68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7661495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0D48A16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always wait for PDU info, even if not 1st time</w:t>
            </w:r>
          </w:p>
          <w:p w14:paraId="366572E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f_EUTRA_NR_WaitForCoOrd_PduSessionInfoList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(EUTRA);</w:t>
            </w:r>
          </w:p>
          <w:p w14:paraId="6CF579A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make sure all the PDNs configured on EUTRA are changed in routing table @sic R5s210149 sic@</w:t>
            </w:r>
          </w:p>
          <w:p w14:paraId="2049F4C9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lastRenderedPageBreak/>
              <w:t xml:space="preserve">    for (</w:t>
            </w:r>
            <w:proofErr w:type="spellStart"/>
            <w:proofErr w:type="gram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= 0;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&lt;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lengthof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);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+ 1) {</w:t>
            </w:r>
          </w:p>
          <w:p w14:paraId="50407E23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f_IP_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ChangeDrbMappingNR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 xml:space="preserve">IP,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cs_IP_QosFlowId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PDU_SessionId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].QFI),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[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].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PdnIndex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5533EA9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</w:t>
            </w:r>
            <w:r w:rsidRPr="00A32297">
              <w:rPr>
                <w:rFonts w:ascii="Arial" w:hAnsi="Arial" w:cs="Arial"/>
                <w:lang w:val="de-DE" w:eastAsia="en-GB"/>
              </w:rPr>
              <w:t>}</w:t>
            </w:r>
          </w:p>
          <w:p w14:paraId="43BC8A7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3317B8C4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A32297">
              <w:rPr>
                <w:rFonts w:ascii="Arial" w:hAnsi="Arial" w:cs="Arial"/>
                <w:lang w:val="de-DE" w:eastAsia="en-GB"/>
              </w:rPr>
              <w:t xml:space="preserve">    t_Wait.start;  //  @sic R5-204399 sic@</w:t>
            </w:r>
          </w:p>
          <w:p w14:paraId="3017F50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A32297">
              <w:rPr>
                <w:rFonts w:ascii="Arial" w:hAnsi="Arial" w:cs="Arial"/>
                <w:lang w:eastAsia="en-GB"/>
              </w:rPr>
              <w:t xml:space="preserve">alt 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/  @sic R5-204401 sic@</w:t>
            </w:r>
          </w:p>
          <w:p w14:paraId="221F950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SRB.check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) // @sic R5s201413 sic@</w:t>
            </w:r>
          </w:p>
          <w:p w14:paraId="30A55A6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{</w:t>
            </w:r>
          </w:p>
          <w:p w14:paraId="5289FCFB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12BB01A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if (ischosen(v_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[0].Pdu.PiggybackedPduList[0].Msg.pdu_Session_Modification_Request)) {</w:t>
            </w:r>
          </w:p>
          <w:p w14:paraId="2B3C112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if (p_FirstTimeS1ToN1 and p_IwkN26 == NOT_SUPPORTED) {</w:t>
            </w:r>
          </w:p>
          <w:p w14:paraId="3A6BE88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f_NR5GC_IRAT_S1ToN1_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SessionModification(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false,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 // @sic R5s201413 sic@</w:t>
            </w:r>
          </w:p>
          <w:p w14:paraId="58C5571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 else {</w:t>
            </w:r>
          </w:p>
          <w:p w14:paraId="25AA0BF5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__FILE__, __LINE__, "Not expecting PDU Session Modification message");</w:t>
            </w:r>
          </w:p>
          <w:p w14:paraId="0799753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2533B10E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t_Wait.start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 // restart timer in case there are now PDU Establishment messages</w:t>
            </w:r>
          </w:p>
          <w:p w14:paraId="4B1C1E4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repeat;</w:t>
            </w:r>
          </w:p>
          <w:p w14:paraId="10C292D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 else if (ischosen(v_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[0].Pdu.PiggybackedPduList[0].Msg.pdu_Session_Establishment_Request)) {</w:t>
            </w:r>
          </w:p>
          <w:p w14:paraId="1387FE0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</w:t>
            </w:r>
          </w:p>
          <w:p w14:paraId="6329F82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f_NR5GC_PDUSessionEstablishment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tsc_NR_RbId_SRB1, -, -, -, -, -, -, -, -, -, -, -, -, -, -, -, -, -, -, -, -,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v_RequestType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-, -, -, -, -, -, "",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v_FailWhenK_LessN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 // @sic R5-206290, R5s210149 sic@</w:t>
            </w:r>
          </w:p>
          <w:p w14:paraId="5C231D81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= tsc_NR_RbId_SRB2; // @sic R5-204401 sic@</w:t>
            </w:r>
          </w:p>
          <w:p w14:paraId="4A2FD66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/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/  @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sic R5-204401 sic@</w:t>
            </w:r>
          </w:p>
          <w:p w14:paraId="2841D10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if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{</w:t>
            </w:r>
          </w:p>
          <w:p w14:paraId="7FFD44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3234E54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  f_NR5GC_RRC_Idle_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324BA217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1A961E0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 else {</w:t>
            </w:r>
          </w:p>
          <w:p w14:paraId="0C0ACBF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A32297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A32297">
              <w:rPr>
                <w:rFonts w:ascii="Arial" w:hAnsi="Arial" w:cs="Arial"/>
                <w:lang w:eastAsia="en-GB"/>
              </w:rPr>
              <w:t>__FILE__, __LINE__, "Wrong NAS Message Received");</w:t>
            </w:r>
          </w:p>
          <w:p w14:paraId="153E5E0D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14AAE47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7B0BE84B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t_Wait.timeout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{</w:t>
            </w:r>
          </w:p>
          <w:p w14:paraId="12DB8C7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   // Do nothing as no (more) PDU Modification/Establishment messages received in the last 10s, so carry on</w:t>
            </w:r>
          </w:p>
          <w:p w14:paraId="0BA9925F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0360FCC4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3ACD8BC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// in case there's no PDU messages at all, don't release the connection in the above functions, but do it here instead</w:t>
            </w:r>
          </w:p>
          <w:p w14:paraId="7A78EB78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 {</w:t>
            </w:r>
          </w:p>
          <w:p w14:paraId="0BEE5D0C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527451FA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);</w:t>
            </w:r>
          </w:p>
          <w:p w14:paraId="5379BBA3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00203190" w14:textId="77777777" w:rsidR="00A32297" w:rsidRPr="00A32297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A32297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A32297">
              <w:rPr>
                <w:rFonts w:ascii="Arial" w:hAnsi="Arial" w:cs="Arial"/>
                <w:lang w:eastAsia="en-GB"/>
              </w:rPr>
              <w:t>; // @sic R5-204401 sic@</w:t>
            </w:r>
          </w:p>
          <w:p w14:paraId="6E1A1084" w14:textId="77777777" w:rsidR="00300C5B" w:rsidRPr="00BE31F0" w:rsidRDefault="00A32297" w:rsidP="00A322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A32297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  <w:tr w:rsidR="00300C5B" w:rsidRPr="002E5199" w14:paraId="3D985F1A" w14:textId="77777777" w:rsidTr="000441DD">
        <w:tc>
          <w:tcPr>
            <w:tcW w:w="9855" w:type="dxa"/>
          </w:tcPr>
          <w:p w14:paraId="70B07C2B" w14:textId="77777777" w:rsidR="00300C5B" w:rsidRPr="002E5199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19854E6D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2A1E673E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6B6B7F7A" w14:textId="77777777" w:rsidR="00300C5B" w:rsidRPr="002E5199" w:rsidRDefault="00300C5B" w:rsidP="00300C5B">
      <w:pPr>
        <w:spacing w:after="0"/>
        <w:rPr>
          <w:rFonts w:ascii="Arial" w:hAnsi="Arial"/>
          <w:b/>
          <w:lang w:eastAsia="en-GB"/>
        </w:rPr>
      </w:pPr>
      <w:r w:rsidRPr="002E5199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2248D" w:rsidRPr="007630FD" w14:paraId="194A2CA1" w14:textId="77777777" w:rsidTr="009929FF">
        <w:tc>
          <w:tcPr>
            <w:tcW w:w="9629" w:type="dxa"/>
          </w:tcPr>
          <w:p w14:paraId="16064FE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>function f_NR5GC_IRAT_S1ToN1_Steps14(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NR_CellId_Type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,</w:t>
            </w:r>
          </w:p>
          <w:p w14:paraId="0B33153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lastRenderedPageBreak/>
              <w:t xml:space="preserve">                          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RRCConnectionReleaseRequired_Type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ReleaseConnection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,</w:t>
            </w:r>
          </w:p>
          <w:p w14:paraId="41C2052C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            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p_FirstTimeS1ToN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1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true,</w:t>
            </w:r>
          </w:p>
          <w:p w14:paraId="4B4D3E2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                          InterworkWithoutN26 p_IwkN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26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NOT_SUPPORTED)  runs on NR5GC_PTC return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</w:p>
          <w:p w14:paraId="6D57325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{</w:t>
            </w:r>
          </w:p>
          <w:p w14:paraId="45332652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EUTRA_NR_PduSessionInfoList_Type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5651F53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//@sic R5s201060 sic@</w:t>
            </w:r>
          </w:p>
          <w:p w14:paraId="213978F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NR_SRB_COMMON_IND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34E1FC0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NR_RadioBearerId_Type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tsc_NR_RbId_SRB1;</w:t>
            </w:r>
          </w:p>
          <w:p w14:paraId="5C8EC57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boolean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false;</w:t>
            </w:r>
          </w:p>
          <w:p w14:paraId="6C3ABBD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template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('001'B);</w:t>
            </w:r>
          </w:p>
          <w:p w14:paraId="24456E9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i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16AF788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4AFDAA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 xml:space="preserve">timer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_Wait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:= 8.0; // @sic R5-204399, R5s210077 sic@</w:t>
            </w:r>
          </w:p>
          <w:p w14:paraId="49647CC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F12DF8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if (p_IwkN26 == SUPPORTED)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/ @sic R5-204401 sic@</w:t>
            </w:r>
          </w:p>
          <w:p w14:paraId="021597E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true; // The only difference between 14a1 and 14b1 branch</w:t>
            </w:r>
          </w:p>
          <w:p w14:paraId="117167A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cr_NG_Request_Type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('010'B); // @sic R5-206290 sic@</w:t>
            </w:r>
          </w:p>
          <w:p w14:paraId="46A2AA12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69633FB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F8F4A4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always wait for PDU info, even if not 1st time</w:t>
            </w:r>
          </w:p>
          <w:p w14:paraId="5720A17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f_EUTRA_NR_WaitForCoOrd_PduSessionInfoList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(EUTRA);</w:t>
            </w:r>
          </w:p>
          <w:p w14:paraId="19DF23C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make sure all the PDNs configured on EUTRA are changed in routing table @sic R5s210149 sic@</w:t>
            </w:r>
          </w:p>
          <w:p w14:paraId="206B6E91" w14:textId="77777777" w:rsidR="00D217B6" w:rsidRPr="00497882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</w:t>
            </w:r>
            <w:r w:rsidRPr="00497882">
              <w:rPr>
                <w:rFonts w:ascii="Arial" w:hAnsi="Arial" w:cs="Arial"/>
                <w:highlight w:val="yellow"/>
                <w:lang w:eastAsia="en-GB"/>
              </w:rPr>
              <w:t>/*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WA#IRAT_General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</w:t>
            </w:r>
            <w:r w:rsidR="00497882" w:rsidRPr="00497882">
              <w:rPr>
                <w:rFonts w:ascii="Arial" w:hAnsi="Arial" w:cs="Arial"/>
                <w:highlight w:val="yellow"/>
                <w:lang w:eastAsia="en-GB"/>
              </w:rPr>
              <w:t xml:space="preserve">COMMENTED OUT </w:t>
            </w:r>
            <w:r w:rsidRPr="00497882">
              <w:rPr>
                <w:rFonts w:ascii="Arial" w:hAnsi="Arial" w:cs="Arial"/>
                <w:highlight w:val="yellow"/>
                <w:lang w:eastAsia="en-GB"/>
              </w:rPr>
              <w:t>for (</w:t>
            </w:r>
            <w:proofErr w:type="spellStart"/>
            <w:proofErr w:type="gram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:</w:t>
            </w:r>
            <w:proofErr w:type="gram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= 0;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&lt;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lengthof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(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);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:=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+ 1) {</w:t>
            </w:r>
          </w:p>
          <w:p w14:paraId="547D8724" w14:textId="77777777" w:rsidR="00D217B6" w:rsidRPr="00497882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yellow"/>
                <w:lang w:eastAsia="en-GB"/>
              </w:rPr>
            </w:pPr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    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f_IP_</w:t>
            </w:r>
            <w:proofErr w:type="gramStart"/>
            <w:r w:rsidRPr="00497882">
              <w:rPr>
                <w:rFonts w:ascii="Arial" w:hAnsi="Arial" w:cs="Arial"/>
                <w:highlight w:val="yellow"/>
                <w:lang w:eastAsia="en-GB"/>
              </w:rPr>
              <w:t>ChangeDrbMappingNR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gram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IP,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p_NR_CellId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cs_IP_QosFlowId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(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].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PDU_SessionId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].QFI), 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v_PduSessionInfoList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[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i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].</w:t>
            </w:r>
            <w:proofErr w:type="spellStart"/>
            <w:r w:rsidRPr="00497882">
              <w:rPr>
                <w:rFonts w:ascii="Arial" w:hAnsi="Arial" w:cs="Arial"/>
                <w:highlight w:val="yellow"/>
                <w:lang w:eastAsia="en-GB"/>
              </w:rPr>
              <w:t>PdnIndex</w:t>
            </w:r>
            <w:proofErr w:type="spellEnd"/>
            <w:r w:rsidRPr="00497882">
              <w:rPr>
                <w:rFonts w:ascii="Arial" w:hAnsi="Arial" w:cs="Arial"/>
                <w:highlight w:val="yellow"/>
                <w:lang w:eastAsia="en-GB"/>
              </w:rPr>
              <w:t>);</w:t>
            </w:r>
          </w:p>
          <w:p w14:paraId="6EB66171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497882">
              <w:rPr>
                <w:rFonts w:ascii="Arial" w:hAnsi="Arial" w:cs="Arial"/>
                <w:highlight w:val="yellow"/>
                <w:lang w:eastAsia="en-GB"/>
              </w:rPr>
              <w:t xml:space="preserve">    </w:t>
            </w:r>
            <w:r w:rsidRPr="00497882">
              <w:rPr>
                <w:rFonts w:ascii="Arial" w:hAnsi="Arial" w:cs="Arial"/>
                <w:highlight w:val="yellow"/>
                <w:lang w:val="de-DE" w:eastAsia="en-GB"/>
              </w:rPr>
              <w:t>}*/</w:t>
            </w:r>
          </w:p>
          <w:p w14:paraId="65C5256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5739F70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D217B6">
              <w:rPr>
                <w:rFonts w:ascii="Arial" w:hAnsi="Arial" w:cs="Arial"/>
                <w:lang w:val="de-DE" w:eastAsia="en-GB"/>
              </w:rPr>
              <w:t xml:space="preserve">    t_Wait.start;  //  @sic R5-204399 sic@</w:t>
            </w:r>
          </w:p>
          <w:p w14:paraId="65C7A4D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val="de-DE" w:eastAsia="en-GB"/>
              </w:rPr>
              <w:t xml:space="preserve">    </w:t>
            </w:r>
            <w:r w:rsidRPr="00D217B6">
              <w:rPr>
                <w:rFonts w:ascii="Arial" w:hAnsi="Arial" w:cs="Arial"/>
                <w:lang w:eastAsia="en-GB"/>
              </w:rPr>
              <w:t xml:space="preserve">alt 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/  @sic R5-204401 sic@</w:t>
            </w:r>
          </w:p>
          <w:p w14:paraId="370C5E6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SRB.check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car_NR_SRB_NasPdu_IND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cr_NG_NAS_IndWithPiggybacking(tsc_SHT_IntegrityProtected_Ciphered))) -&gt; value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v_ReceivedAsp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) // @sic R5s201413 sic@</w:t>
            </w:r>
          </w:p>
          <w:p w14:paraId="708F082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{</w:t>
            </w:r>
          </w:p>
          <w:p w14:paraId="3A39E0B2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596DDC9C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if (ischosen(v_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[0].Pdu.PiggybackedPduList[0].Msg.pdu_Session_Modification_Request)) {</w:t>
            </w:r>
          </w:p>
          <w:p w14:paraId="66B5459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if (p_FirstTimeS1ToN1 and p_IwkN26 == NOT_SUPPORTED) {</w:t>
            </w:r>
          </w:p>
          <w:p w14:paraId="533C2B9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f_NR5GC_IRAT_S1ToN1_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SessionModification(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false,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 // @sic R5s201413 sic@</w:t>
            </w:r>
          </w:p>
          <w:p w14:paraId="4661295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 else {</w:t>
            </w:r>
          </w:p>
          <w:p w14:paraId="187C584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__FILE__, __LINE__, "Not expecting PDU Session Modification message");</w:t>
            </w:r>
          </w:p>
          <w:p w14:paraId="755496C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4929467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t_Wait.start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 // restart timer in case there are now PDU Establishment messages</w:t>
            </w:r>
          </w:p>
          <w:p w14:paraId="4F80BB36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repeat;</w:t>
            </w:r>
          </w:p>
          <w:p w14:paraId="189AF61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} else if (ischosen(v_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ReceivedAsp.Signalling.Nas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[0].Pdu.PiggybackedPduList[0].Msg.pdu_Session_Establishment_Request)) {</w:t>
            </w:r>
          </w:p>
          <w:p w14:paraId="0BE074CE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t_Wait.stop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</w:t>
            </w:r>
          </w:p>
          <w:p w14:paraId="3CEDB42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f_NR5GC_PDUSessionEstablishment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pc_noOf_PDUsSameConnection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tsc_NR_RbId_SRB1, -, -, -, -, -, -, -, -, -, -, -, -, -, -, -, -, -, -, -, -,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v_RequestType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-, -, -, -, -, -, "",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v_FailWhenK_LessN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-,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v_PduSessionInfoList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 // @sic R5-206290, R5s210149 sic@</w:t>
            </w:r>
          </w:p>
          <w:p w14:paraId="0624907D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= tsc_NR_RbId_SRB2; // @sic R5-204401 sic@</w:t>
            </w:r>
          </w:p>
          <w:p w14:paraId="43C7C2DB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/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/  @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sic R5-204401 sic@</w:t>
            </w:r>
          </w:p>
          <w:p w14:paraId="618B3548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if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pc_noOf_PDUsNewConnection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&gt;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0 )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{</w:t>
            </w:r>
          </w:p>
          <w:p w14:paraId="3487F04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14:paraId="5E1AE8C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  f_NR5GC_RRC_Idle_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Extension(</w:t>
            </w:r>
            <w:proofErr w:type="spellStart"/>
            <w:proofErr w:type="gramEnd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TESTMode_OFF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noRrcConnectionRelease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14:paraId="49611194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}</w:t>
            </w:r>
          </w:p>
          <w:p w14:paraId="2BEC3B3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lastRenderedPageBreak/>
              <w:t xml:space="preserve">          } else {</w:t>
            </w:r>
          </w:p>
          <w:p w14:paraId="20A7E49A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</w:t>
            </w:r>
            <w:proofErr w:type="gramStart"/>
            <w:r w:rsidRPr="00D217B6">
              <w:rPr>
                <w:rFonts w:ascii="Arial" w:hAnsi="Arial" w:cs="Arial"/>
                <w:lang w:eastAsia="en-GB"/>
              </w:rPr>
              <w:t>SetVerdictFailOrInconc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D217B6">
              <w:rPr>
                <w:rFonts w:ascii="Arial" w:hAnsi="Arial" w:cs="Arial"/>
                <w:lang w:eastAsia="en-GB"/>
              </w:rPr>
              <w:t>__FILE__, __LINE__, "Wrong NAS Message Received");</w:t>
            </w:r>
          </w:p>
          <w:p w14:paraId="63F9AFF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}</w:t>
            </w:r>
          </w:p>
          <w:p w14:paraId="7CDFEC78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357FA6B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[]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t_Wait.timeout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{</w:t>
            </w:r>
          </w:p>
          <w:p w14:paraId="7D2B7C57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   // Do nothing as no (more) PDU Modification/Establishment messages received in the last 10s, so carry on</w:t>
            </w:r>
          </w:p>
          <w:p w14:paraId="084E08D9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  }</w:t>
            </w:r>
          </w:p>
          <w:p w14:paraId="34B62E65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C1EB00F" w14:textId="77777777" w:rsidR="00D217B6" w:rsidRPr="00D217B6" w:rsidRDefault="00D217B6" w:rsidP="0049788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// in case there's no PDU messages at all, don't release the connection in the above functions, but do it here instead   </w:t>
            </w:r>
          </w:p>
          <w:p w14:paraId="50550158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</w:p>
          <w:p w14:paraId="68217B43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p_ReleaseConnection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 xml:space="preserve"> ==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rrcConnectionRelease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 {</w:t>
            </w:r>
          </w:p>
          <w:p w14:paraId="6782A190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// Release RRC to enter RRC_IDLE</w:t>
            </w:r>
          </w:p>
          <w:p w14:paraId="197D048E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f_NR_RRCRelease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p_NR_CellId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);</w:t>
            </w:r>
          </w:p>
          <w:p w14:paraId="6C247CFF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4EDC326E" w14:textId="77777777" w:rsidR="00D217B6" w:rsidRPr="00D217B6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  return </w:t>
            </w:r>
            <w:proofErr w:type="spellStart"/>
            <w:r w:rsidRPr="00D217B6">
              <w:rPr>
                <w:rFonts w:ascii="Arial" w:hAnsi="Arial" w:cs="Arial"/>
                <w:lang w:eastAsia="en-GB"/>
              </w:rPr>
              <w:t>v_SRB</w:t>
            </w:r>
            <w:proofErr w:type="spellEnd"/>
            <w:r w:rsidRPr="00D217B6">
              <w:rPr>
                <w:rFonts w:ascii="Arial" w:hAnsi="Arial" w:cs="Arial"/>
                <w:lang w:eastAsia="en-GB"/>
              </w:rPr>
              <w:t>; // @sic R5-204401 sic@</w:t>
            </w:r>
          </w:p>
          <w:p w14:paraId="70878019" w14:textId="77777777" w:rsidR="00300C5B" w:rsidRPr="00BE31F0" w:rsidRDefault="00D217B6" w:rsidP="00D217B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D217B6">
              <w:rPr>
                <w:rFonts w:ascii="Arial" w:hAnsi="Arial" w:cs="Arial"/>
                <w:lang w:eastAsia="en-GB"/>
              </w:rPr>
              <w:t xml:space="preserve">  }</w:t>
            </w:r>
          </w:p>
        </w:tc>
      </w:tr>
    </w:tbl>
    <w:p w14:paraId="4D9EE58B" w14:textId="20C84B07" w:rsidR="009929FF" w:rsidRDefault="009929FF">
      <w:pPr>
        <w:spacing w:after="0"/>
        <w:rPr>
          <w:rFonts w:ascii="Arial" w:hAnsi="Arial"/>
          <w:b/>
          <w:sz w:val="28"/>
          <w:szCs w:val="28"/>
        </w:rPr>
      </w:pPr>
    </w:p>
    <w:p w14:paraId="3EF31BCB" w14:textId="0ED5BF50" w:rsidR="00B54E68" w:rsidRDefault="00B54E68">
      <w:pPr>
        <w:spacing w:after="0"/>
        <w:rPr>
          <w:rFonts w:ascii="Arial" w:hAnsi="Arial"/>
          <w:b/>
          <w:sz w:val="28"/>
          <w:szCs w:val="28"/>
        </w:rPr>
      </w:pPr>
      <w:r w:rsidRPr="00180066">
        <w:rPr>
          <w:rFonts w:ascii="Arial" w:hAnsi="Arial"/>
          <w:b/>
          <w:sz w:val="28"/>
          <w:szCs w:val="28"/>
          <w:highlight w:val="green"/>
        </w:rPr>
        <w:t>MCC160 Implementation:</w:t>
      </w:r>
    </w:p>
    <w:p w14:paraId="39192273" w14:textId="144B6D12" w:rsidR="00B54E68" w:rsidRDefault="00B54E68">
      <w:pPr>
        <w:spacing w:after="0"/>
        <w:rPr>
          <w:rFonts w:ascii="Arial" w:hAnsi="Arial"/>
          <w:b/>
          <w:sz w:val="28"/>
          <w:szCs w:val="28"/>
        </w:rPr>
      </w:pPr>
    </w:p>
    <w:p w14:paraId="24EE23F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function f_NR5GC_IRAT_S1ToN1_Steps14(NR_CellId_Type p_NR_CellId,</w:t>
      </w:r>
    </w:p>
    <w:p w14:paraId="5EE6DCF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                          RRCConnectionReleaseRequired_Type p_ReleaseConnection := rrcConnectionRelease,</w:t>
      </w:r>
    </w:p>
    <w:p w14:paraId="59B739C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                          boolean p_FirstTimeS1ToN1 := true,</w:t>
      </w:r>
    </w:p>
    <w:p w14:paraId="65308FE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                          InterworkWithoutN26 p_IwkN26 := NOT_SUPPORTED)  runs on NR5GC_PTC return NR_RadioBearerId_Type</w:t>
      </w:r>
    </w:p>
    <w:p w14:paraId="130CD65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{</w:t>
      </w:r>
    </w:p>
    <w:p w14:paraId="6E87065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EUTRA_NR_PduSessionInfoList_Type v_PduSessionInfoList;</w:t>
      </w:r>
    </w:p>
    <w:p w14:paraId="4D0B2FC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//@sic R5s201060 sic@</w:t>
      </w:r>
    </w:p>
    <w:p w14:paraId="41353FB6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NR_SRB_COMMON_IND v_ReceivedAsp;</w:t>
      </w:r>
    </w:p>
    <w:p w14:paraId="32D9EF1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NR_RadioBearerId_Type v_SRB := tsc_NR_RbId_SRB1;</w:t>
      </w:r>
    </w:p>
    <w:p w14:paraId="6DB684F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boolean v_FailWhenK_LessN := false;</w:t>
      </w:r>
    </w:p>
    <w:p w14:paraId="0E17233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template NG_Request_Type v_RequestType := cr_NG_Request_Type('001'B);</w:t>
      </w:r>
    </w:p>
    <w:p w14:paraId="5E44FE59" w14:textId="77777777" w:rsidR="0045407C" w:rsidRDefault="0045407C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" w:author="MCC TF160" w:date="2021-05-10T15:08:00Z"/>
        </w:rPr>
      </w:pPr>
      <w:ins w:id="7" w:author="MCC TF160" w:date="2021-05-10T15:08:00Z">
        <w:r w:rsidRPr="0045407C">
          <w:t xml:space="preserve">    var boolean v_MsgRxd := false;</w:t>
        </w:r>
      </w:ins>
    </w:p>
    <w:p w14:paraId="28AEACA7" w14:textId="29C3F970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var integer i;</w:t>
      </w:r>
    </w:p>
    <w:p w14:paraId="6930C3A3" w14:textId="77777777" w:rsidR="00180066" w:rsidRDefault="00180066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" w:author="MCC TF160" w:date="2021-06-16T17:41:00Z"/>
        </w:rPr>
      </w:pPr>
      <w:ins w:id="9" w:author="MCC TF160" w:date="2021-06-16T17:41:00Z">
        <w:r w:rsidRPr="00180066">
          <w:t xml:space="preserve">    var default v_MyDefaultVar := null;</w:t>
        </w:r>
      </w:ins>
    </w:p>
    <w:p w14:paraId="50225AEF" w14:textId="25848D63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</w:t>
      </w:r>
    </w:p>
    <w:p w14:paraId="51075B9D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timer  t_Wait := 8.0; // @sic R5-204399, R5s210077 sic@</w:t>
      </w:r>
    </w:p>
    <w:p w14:paraId="2252793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10205E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if (p_IwkN26 == SUPPORTED) { // @sic R5-204401 sic@</w:t>
      </w:r>
    </w:p>
    <w:p w14:paraId="55A87815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v_FailWhenK_LessN := true; // The only difference between 14a1 and 14b1 branch</w:t>
      </w:r>
    </w:p>
    <w:p w14:paraId="3B13945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v_RequestType := cr_NG_Request_Type('010'B); // @sic R5-206290 sic@</w:t>
      </w:r>
    </w:p>
    <w:p w14:paraId="792DEDB2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}</w:t>
      </w:r>
    </w:p>
    <w:p w14:paraId="7204B2AF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</w:t>
      </w:r>
    </w:p>
    <w:p w14:paraId="3947C88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// always wait for PDU info, even if not 1st time</w:t>
      </w:r>
    </w:p>
    <w:p w14:paraId="11E3CA1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v_PduSessionInfoList := f_EUTRA_NR_WaitForCoOrd_PduSessionInfoList(EUTRA);</w:t>
      </w:r>
    </w:p>
    <w:p w14:paraId="6ACD9EC9" w14:textId="0A14A947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// make sure all the PDNs configured on EUTRA are changed in routing table @sic R5s210149 sic@</w:t>
      </w:r>
    </w:p>
    <w:p w14:paraId="6D518691" w14:textId="4C51E3FD" w:rsidR="00B54E68" w:rsidRPr="00B54E68" w:rsidDel="0045407C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0" w:author="MCC TF160" w:date="2021-05-10T15:06:00Z"/>
        </w:rPr>
      </w:pPr>
      <w:del w:id="11" w:author="MCC TF160" w:date="2021-05-10T15:06:00Z">
        <w:r w:rsidRPr="00B54E68" w:rsidDel="0045407C">
          <w:delText xml:space="preserve">    for (i := 0; i &lt; lengthof (v_PduSessionInfoList); i := i + 1) {</w:delText>
        </w:r>
      </w:del>
    </w:p>
    <w:p w14:paraId="6BA46B20" w14:textId="05BDC3C7" w:rsidR="00B54E68" w:rsidRPr="00B54E68" w:rsidDel="0045407C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2" w:author="MCC TF160" w:date="2021-05-10T15:06:00Z"/>
        </w:rPr>
      </w:pPr>
      <w:del w:id="13" w:author="MCC TF160" w:date="2021-05-10T15:06:00Z">
        <w:r w:rsidRPr="00B54E68" w:rsidDel="0045407C">
          <w:delText xml:space="preserve">      f_IP_ChangeDrbMappingNR(IP, p_NR_CellId, cs_IP_QosFlowId(v_PduSessionInfoList[i].PDU_SessionId, v_PduSessionInfoList[i].QFI), v_PduSessionInfoList[i].PdnIndex);</w:delText>
        </w:r>
      </w:del>
    </w:p>
    <w:p w14:paraId="1DAE8D9C" w14:textId="61BFDE31" w:rsidR="00B54E68" w:rsidRPr="00B54E68" w:rsidDel="0045407C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" w:author="MCC TF160" w:date="2021-05-10T15:06:00Z"/>
        </w:rPr>
      </w:pPr>
      <w:del w:id="15" w:author="MCC TF160" w:date="2021-05-10T15:06:00Z">
        <w:r w:rsidRPr="00B54E68" w:rsidDel="0045407C">
          <w:delText xml:space="preserve">    }</w:delText>
        </w:r>
      </w:del>
    </w:p>
    <w:p w14:paraId="4C7B4B3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96BCE8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6" w:author="MCC TF160" w:date="2021-06-16T17:41:00Z"/>
        </w:rPr>
      </w:pPr>
      <w:ins w:id="17" w:author="MCC TF160" w:date="2021-06-16T17:41:00Z">
        <w:r>
          <w:t xml:space="preserve">    // Clear store of msgs received in parallel</w:t>
        </w:r>
      </w:ins>
    </w:p>
    <w:p w14:paraId="07DEA22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8" w:author="MCC TF160" w:date="2021-06-16T17:41:00Z"/>
        </w:rPr>
      </w:pPr>
      <w:ins w:id="19" w:author="MCC TF160" w:date="2021-06-16T17:41:00Z">
        <w:r>
          <w:t xml:space="preserve">    f_NR5GC_MsgInDefault_ResetStoreOfPDUSessionEstReq();</w:t>
        </w:r>
      </w:ins>
    </w:p>
    <w:p w14:paraId="02FE8F5A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0" w:author="MCC TF160" w:date="2021-06-16T17:41:00Z"/>
        </w:rPr>
      </w:pPr>
      <w:ins w:id="21" w:author="MCC TF160" w:date="2021-06-16T17:41:00Z">
        <w:r>
          <w:t xml:space="preserve">    // Then activate store for any new msgs received - this works for Modification Reqs too</w:t>
        </w:r>
      </w:ins>
    </w:p>
    <w:p w14:paraId="170232E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22" w:author="MCC TF160" w:date="2021-06-16T17:41:00Z"/>
        </w:rPr>
      </w:pPr>
      <w:ins w:id="23" w:author="MCC TF160" w:date="2021-06-16T17:41:00Z">
        <w:r>
          <w:t xml:space="preserve">    v_MyDefaultVar := activate(a_NR5GC_AdditionalPDUSessionEstablishmentReq(p_NR_CellId));</w:t>
        </w:r>
      </w:ins>
    </w:p>
    <w:p w14:paraId="3100BFD7" w14:textId="52DA2D21" w:rsidR="00B54E68" w:rsidRPr="00B54E68" w:rsidRDefault="00B54E68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t_Wait.start;  //  @sic R5-204399 sic@</w:t>
      </w:r>
    </w:p>
    <w:p w14:paraId="04CC6C8E" w14:textId="6F3AEF0F" w:rsidR="00B54E68" w:rsidRPr="00B54E68" w:rsidDel="00180066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4" w:author="MCC TF160" w:date="2021-06-16T17:42:00Z"/>
        </w:rPr>
      </w:pPr>
      <w:del w:id="25" w:author="MCC TF160" w:date="2021-06-16T17:42:00Z">
        <w:r w:rsidRPr="00B54E68" w:rsidDel="00180066">
          <w:delText xml:space="preserve">    alt { //  @sic R5-204401 sic@</w:delText>
        </w:r>
      </w:del>
    </w:p>
    <w:p w14:paraId="316D4812" w14:textId="65754EFA" w:rsidR="00B54E68" w:rsidRPr="00B54E68" w:rsidDel="00180066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6" w:author="MCC TF160" w:date="2021-06-16T17:42:00Z"/>
        </w:rPr>
      </w:pPr>
      <w:del w:id="27" w:author="MCC TF160" w:date="2021-06-16T17:42:00Z">
        <w:r w:rsidRPr="00B54E68" w:rsidDel="00180066">
          <w:delText xml:space="preserve">      [] SRB.check(receive(car_NR_SRB_NasPdu_IND(p_NR_CellId, v_SRB, cr_NG_NAS_IndWithPiggybacking(tsc_SHT_IntegrityProtected_Ciphered))) -&gt; value v_ReceivedAsp ) // @sic R5s201413 sic@</w:delText>
        </w:r>
      </w:del>
    </w:p>
    <w:p w14:paraId="4872B521" w14:textId="6D1C8F1D" w:rsidR="00B54E68" w:rsidRPr="00B54E68" w:rsidDel="00180066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28" w:author="MCC TF160" w:date="2021-06-16T17:42:00Z"/>
        </w:rPr>
      </w:pPr>
      <w:del w:id="29" w:author="MCC TF160" w:date="2021-06-16T17:42:00Z">
        <w:r w:rsidRPr="00B54E68" w:rsidDel="00180066">
          <w:delText xml:space="preserve">        {</w:delText>
        </w:r>
      </w:del>
    </w:p>
    <w:p w14:paraId="48EE5238" w14:textId="63445A5A" w:rsidR="00983468" w:rsidRPr="00B54E68" w:rsidDel="00180066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30" w:author="MCC TF160" w:date="2021-06-16T17:42:00Z"/>
        </w:rPr>
      </w:pPr>
      <w:del w:id="31" w:author="MCC TF160" w:date="2021-06-16T17:42:00Z">
        <w:r w:rsidRPr="00B54E68" w:rsidDel="00180066">
          <w:delText xml:space="preserve">          t_Wait.stop;</w:delText>
        </w:r>
      </w:del>
    </w:p>
    <w:p w14:paraId="6F144653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2" w:author="MCC TF160" w:date="2021-05-10T15:05:00Z"/>
        </w:rPr>
      </w:pPr>
    </w:p>
    <w:p w14:paraId="31AFF9D6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3" w:author="MCC TF160" w:date="2021-05-10T15:05:00Z"/>
        </w:rPr>
      </w:pPr>
      <w:ins w:id="34" w:author="MCC TF160" w:date="2021-05-10T15:05:00Z">
        <w:r w:rsidRPr="00B54E68">
          <w:t xml:space="preserve">    // make sure all the PDNs configured on EUTRA are changed in routing table @sic R5s210149 sic@</w:t>
        </w:r>
      </w:ins>
    </w:p>
    <w:p w14:paraId="471058CA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5" w:author="MCC TF160" w:date="2021-05-10T15:05:00Z"/>
        </w:rPr>
      </w:pPr>
      <w:ins w:id="36" w:author="MCC TF160" w:date="2021-05-10T15:05:00Z">
        <w:r w:rsidRPr="00B54E68">
          <w:t xml:space="preserve">    for (i := 0; i &lt; lengthof (v_PduSessionInfoList); i := i + 1) {</w:t>
        </w:r>
      </w:ins>
    </w:p>
    <w:p w14:paraId="592B1340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7" w:author="MCC TF160" w:date="2021-05-10T15:05:00Z"/>
        </w:rPr>
      </w:pPr>
      <w:ins w:id="38" w:author="MCC TF160" w:date="2021-05-10T15:05:00Z">
        <w:r w:rsidRPr="00B54E68">
          <w:t xml:space="preserve">      f_IP_ChangeDrbMappingNR(IP, p_NR_CellId, cs_IP_QosFlowId(v_PduSessionInfoList[i].PDU_SessionId, v_PduSessionInfoList[i].QFI), v_PduSessionInfoList[i].PdnIndex);</w:t>
        </w:r>
      </w:ins>
    </w:p>
    <w:p w14:paraId="648E5E3B" w14:textId="77777777" w:rsidR="0045407C" w:rsidRPr="00B54E68" w:rsidRDefault="0045407C" w:rsidP="0045407C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39" w:author="MCC TF160" w:date="2021-05-10T15:05:00Z"/>
        </w:rPr>
      </w:pPr>
      <w:ins w:id="40" w:author="MCC TF160" w:date="2021-05-10T15:05:00Z">
        <w:r w:rsidRPr="00B54E68">
          <w:lastRenderedPageBreak/>
          <w:t xml:space="preserve">    }</w:t>
        </w:r>
      </w:ins>
    </w:p>
    <w:p w14:paraId="3B4D9868" w14:textId="3DC517AE" w:rsidR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1" w:author="MCC TF160" w:date="2021-05-07T17:10:00Z"/>
        </w:rPr>
      </w:pPr>
      <w:r w:rsidRPr="00B54E68">
        <w:t xml:space="preserve"> </w:t>
      </w:r>
    </w:p>
    <w:p w14:paraId="26B2263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2" w:author="MCC TF160" w:date="2021-06-16T17:44:00Z"/>
        </w:rPr>
      </w:pPr>
      <w:ins w:id="43" w:author="MCC TF160" w:date="2021-06-16T17:44:00Z">
        <w:r>
          <w:t xml:space="preserve">    if (f_NR5GC_MsgInDefault_GetNumOfPDUSessionEstReq() &gt; 0) {</w:t>
        </w:r>
      </w:ins>
    </w:p>
    <w:p w14:paraId="1B71DFB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4" w:author="MCC TF160" w:date="2021-06-16T17:44:00Z"/>
        </w:rPr>
      </w:pPr>
      <w:ins w:id="45" w:author="MCC TF160" w:date="2021-06-16T17:44:00Z">
        <w:r>
          <w:t xml:space="preserve">      v_ReceivedAsp := f_NR5GC_MsgInDefault_GetOnePDUSessionEstReq(1);</w:t>
        </w:r>
      </w:ins>
    </w:p>
    <w:p w14:paraId="7A9FEBA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6" w:author="MCC TF160" w:date="2021-06-16T17:44:00Z"/>
        </w:rPr>
      </w:pPr>
      <w:ins w:id="47" w:author="MCC TF160" w:date="2021-06-16T17:44:00Z">
        <w:r>
          <w:t xml:space="preserve">      v_MsgRxd := true;</w:t>
        </w:r>
      </w:ins>
    </w:p>
    <w:p w14:paraId="6420821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48" w:author="MCC TF160" w:date="2021-06-16T17:44:00Z"/>
        </w:rPr>
      </w:pPr>
      <w:ins w:id="49" w:author="MCC TF160" w:date="2021-06-16T17:44:00Z">
        <w:r>
          <w:t xml:space="preserve">      t_Wait.stop;</w:t>
        </w:r>
      </w:ins>
    </w:p>
    <w:p w14:paraId="4E2C9CE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0" w:author="MCC TF160" w:date="2021-06-16T17:44:00Z"/>
        </w:rPr>
      </w:pPr>
      <w:ins w:id="51" w:author="MCC TF160" w:date="2021-06-16T17:44:00Z">
        <w:r>
          <w:t xml:space="preserve">    } else {</w:t>
        </w:r>
      </w:ins>
    </w:p>
    <w:p w14:paraId="208D1CB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2" w:author="MCC TF160" w:date="2021-06-16T17:44:00Z"/>
        </w:rPr>
      </w:pPr>
      <w:ins w:id="53" w:author="MCC TF160" w:date="2021-06-16T17:44:00Z">
        <w:r>
          <w:t xml:space="preserve">      alt { //  @sic R5-204401 sic@</w:t>
        </w:r>
      </w:ins>
    </w:p>
    <w:p w14:paraId="60948D6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4" w:author="MCC TF160" w:date="2021-06-16T17:44:00Z"/>
        </w:rPr>
      </w:pPr>
      <w:ins w:id="55" w:author="MCC TF160" w:date="2021-06-16T17:44:00Z">
        <w:r>
          <w:t xml:space="preserve">        [] SRB.receive(car_NR_SRB_NasPdu_IND(p_NR_CellId, v_SRB, cr_NG_NAS_IndWithPiggybacking(tsc_SHT_IntegrityProtected_Ciphered))) -&gt; value v_ReceivedAsp  // @sic R5s201413 sic@</w:t>
        </w:r>
      </w:ins>
    </w:p>
    <w:p w14:paraId="3E015CD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6" w:author="MCC TF160" w:date="2021-06-16T17:44:00Z"/>
        </w:rPr>
      </w:pPr>
      <w:ins w:id="57" w:author="MCC TF160" w:date="2021-06-16T17:44:00Z">
        <w:r>
          <w:t xml:space="preserve">          { </w:t>
        </w:r>
      </w:ins>
    </w:p>
    <w:p w14:paraId="5554902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58" w:author="MCC TF160" w:date="2021-06-16T17:44:00Z"/>
        </w:rPr>
      </w:pPr>
      <w:ins w:id="59" w:author="MCC TF160" w:date="2021-06-16T17:44:00Z">
        <w:r>
          <w:t xml:space="preserve">           v_MsgRxd := true;</w:t>
        </w:r>
      </w:ins>
    </w:p>
    <w:p w14:paraId="282C254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0" w:author="MCC TF160" w:date="2021-06-16T17:44:00Z"/>
        </w:rPr>
      </w:pPr>
      <w:ins w:id="61" w:author="MCC TF160" w:date="2021-06-16T17:44:00Z">
        <w:r>
          <w:t xml:space="preserve">           t_Wait.stop;</w:t>
        </w:r>
      </w:ins>
    </w:p>
    <w:p w14:paraId="409E01B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2" w:author="MCC TF160" w:date="2021-06-16T17:44:00Z"/>
        </w:rPr>
      </w:pPr>
      <w:ins w:id="63" w:author="MCC TF160" w:date="2021-06-16T17:44:00Z">
        <w:r>
          <w:t xml:space="preserve">          }</w:t>
        </w:r>
      </w:ins>
    </w:p>
    <w:p w14:paraId="08B4677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4" w:author="MCC TF160" w:date="2021-06-16T17:44:00Z"/>
        </w:rPr>
      </w:pPr>
      <w:ins w:id="65" w:author="MCC TF160" w:date="2021-06-16T17:44:00Z">
        <w:r>
          <w:t xml:space="preserve">        [] t_Wait.timeout {}</w:t>
        </w:r>
      </w:ins>
    </w:p>
    <w:p w14:paraId="0BF199C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6" w:author="MCC TF160" w:date="2021-06-16T17:44:00Z"/>
        </w:rPr>
      </w:pPr>
      <w:ins w:id="67" w:author="MCC TF160" w:date="2021-06-16T17:44:00Z">
        <w:r>
          <w:t xml:space="preserve">      }</w:t>
        </w:r>
      </w:ins>
    </w:p>
    <w:p w14:paraId="7CC372D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68" w:author="MCC TF160" w:date="2021-06-16T17:44:00Z"/>
        </w:rPr>
      </w:pPr>
      <w:ins w:id="69" w:author="MCC TF160" w:date="2021-06-16T17:44:00Z">
        <w:r>
          <w:t xml:space="preserve">    }</w:t>
        </w:r>
      </w:ins>
    </w:p>
    <w:p w14:paraId="2F2EECF1" w14:textId="4AB42A31" w:rsidR="00B54E68" w:rsidRPr="00B54E68" w:rsidRDefault="00B54E68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if (</w:t>
      </w:r>
      <w:ins w:id="70" w:author="MCC TF160" w:date="2021-06-16T17:43:00Z">
        <w:r w:rsidR="00180066">
          <w:t xml:space="preserve">v_MSgRxd and </w:t>
        </w:r>
      </w:ins>
      <w:r w:rsidRPr="00B54E68">
        <w:t>ischosen(v_ReceivedAsp.Signalling.Nas[0].Pdu.PiggybackedPduList[0].Msg.pdu_Session_Modification_Request)) {</w:t>
      </w:r>
    </w:p>
    <w:p w14:paraId="3644AB9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if (p_FirstTimeS1ToN1 and p_IwkN26 == NOT_SUPPORTED) {</w:t>
      </w:r>
    </w:p>
    <w:p w14:paraId="0377E27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f_NR5GC_IRAT_S1ToN1_SessionModification(p_NR_CellId, v_PduSessionInfoList, false, v_SRB); // @sic R5s201413 sic@</w:t>
      </w:r>
    </w:p>
    <w:p w14:paraId="293735C3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} else {</w:t>
      </w:r>
    </w:p>
    <w:p w14:paraId="4616477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f_NR_SetVerdictFailOrInconc(__FILE__, __LINE__, "Not expecting PDU Session Modification message");</w:t>
      </w:r>
    </w:p>
    <w:p w14:paraId="5FC080F6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}</w:t>
      </w:r>
    </w:p>
    <w:p w14:paraId="79E04DF4" w14:textId="1FD8041D" w:rsidR="00180066" w:rsidRDefault="00180066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1" w:author="MCC TF160" w:date="2021-06-16T17:44:00Z"/>
        </w:rPr>
      </w:pPr>
      <w:ins w:id="72" w:author="MCC TF160" w:date="2021-06-16T17:44:00Z">
        <w:r w:rsidRPr="00180066">
          <w:t xml:space="preserve">   </w:t>
        </w:r>
        <w:r>
          <w:t xml:space="preserve">      </w:t>
        </w:r>
        <w:r w:rsidRPr="00180066">
          <w:t xml:space="preserve">   v_MsgRxd := false;</w:t>
        </w:r>
      </w:ins>
    </w:p>
    <w:p w14:paraId="77204A4F" w14:textId="6B4CBC4A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t_Wait.start; // restart timer in case there are now PDU Establishment messages</w:t>
      </w:r>
    </w:p>
    <w:p w14:paraId="2CCFBCF3" w14:textId="37CA469C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73" w:author="MCC TF160" w:date="2021-05-07T17:11:00Z"/>
        </w:rPr>
      </w:pPr>
      <w:del w:id="74" w:author="MCC TF160" w:date="2021-05-07T17:11:00Z">
        <w:r w:rsidRPr="00B54E68" w:rsidDel="00983468">
          <w:delText xml:space="preserve">            repeat;</w:delText>
        </w:r>
      </w:del>
    </w:p>
    <w:p w14:paraId="6603969A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5" w:author="MCC TF160" w:date="2021-05-07T17:11:00Z"/>
        </w:rPr>
      </w:pPr>
      <w:ins w:id="76" w:author="MCC TF160" w:date="2021-05-07T17:11:00Z">
        <w:r w:rsidRPr="00B54E68">
          <w:t xml:space="preserve">    alt { //  @sic R5-204401 sic@</w:t>
        </w:r>
      </w:ins>
    </w:p>
    <w:p w14:paraId="32B57A2C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7" w:author="MCC TF160" w:date="2021-05-07T17:11:00Z"/>
        </w:rPr>
      </w:pPr>
      <w:ins w:id="78" w:author="MCC TF160" w:date="2021-05-07T17:11:00Z">
        <w:r w:rsidRPr="00B54E68">
          <w:t xml:space="preserve">      [] SRB.check(receive(car_NR_SRB_NasPdu_IND(p_NR_CellId, v_SRB, cr_NG_NAS_IndWithPiggybacking(tsc_SHT_IntegrityProtected_Ciphered))) -&gt; value v_ReceivedAsp ) // @sic R5s201413 sic@</w:t>
        </w:r>
      </w:ins>
    </w:p>
    <w:p w14:paraId="771CB6DC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79" w:author="MCC TF160" w:date="2021-05-07T17:11:00Z"/>
        </w:rPr>
      </w:pPr>
      <w:ins w:id="80" w:author="MCC TF160" w:date="2021-05-07T17:11:00Z">
        <w:r w:rsidRPr="00B54E68">
          <w:t xml:space="preserve">        {</w:t>
        </w:r>
      </w:ins>
    </w:p>
    <w:p w14:paraId="3AD73344" w14:textId="7E863412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1" w:author="MCC TF160" w:date="2021-06-16T17:46:00Z"/>
        </w:rPr>
      </w:pPr>
      <w:ins w:id="82" w:author="MCC TF160" w:date="2021-06-16T17:46:00Z">
        <w:r w:rsidRPr="00180066">
          <w:t xml:space="preserve">          f_NR5GC_MsgInDefault_StorePDUSessionEstReq (v_ReceivedAsp);</w:t>
        </w:r>
      </w:ins>
    </w:p>
    <w:p w14:paraId="47431B13" w14:textId="0E5DAD8A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3" w:author="MCC TF160" w:date="2021-06-16T17:45:00Z"/>
        </w:rPr>
      </w:pPr>
      <w:ins w:id="84" w:author="MCC TF160" w:date="2021-06-16T17:45:00Z">
        <w:r>
          <w:t xml:space="preserve">          v_MsgRxd := true;</w:t>
        </w:r>
      </w:ins>
    </w:p>
    <w:p w14:paraId="239FFDB3" w14:textId="77777777" w:rsidR="009834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5" w:author="MCC TF160" w:date="2021-05-07T17:11:00Z"/>
        </w:rPr>
      </w:pPr>
      <w:ins w:id="86" w:author="MCC TF160" w:date="2021-05-07T17:11:00Z">
        <w:r w:rsidRPr="00B54E68">
          <w:t xml:space="preserve">          t_Wait.stop;</w:t>
        </w:r>
      </w:ins>
    </w:p>
    <w:p w14:paraId="4BD48588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7" w:author="MCC TF160" w:date="2021-05-07T17:11:00Z"/>
        </w:rPr>
      </w:pPr>
      <w:ins w:id="88" w:author="MCC TF160" w:date="2021-05-07T17:11:00Z">
        <w:r>
          <w:t xml:space="preserve">        }</w:t>
        </w:r>
      </w:ins>
    </w:p>
    <w:p w14:paraId="33139384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89" w:author="MCC TF160" w:date="2021-05-07T17:11:00Z"/>
        </w:rPr>
      </w:pPr>
      <w:ins w:id="90" w:author="MCC TF160" w:date="2021-05-07T17:11:00Z">
        <w:r w:rsidRPr="00B54E68">
          <w:t xml:space="preserve">      [] t_Wait.timeout {</w:t>
        </w:r>
      </w:ins>
    </w:p>
    <w:p w14:paraId="110EF204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1" w:author="MCC TF160" w:date="2021-05-07T17:11:00Z"/>
        </w:rPr>
      </w:pPr>
      <w:ins w:id="92" w:author="MCC TF160" w:date="2021-05-07T17:11:00Z">
        <w:r w:rsidRPr="00B54E68">
          <w:t xml:space="preserve">           // Do nothing as no (more) PDU Modification/Establishment messages received in the last 10s, so carry on</w:t>
        </w:r>
      </w:ins>
    </w:p>
    <w:p w14:paraId="05674CBD" w14:textId="77777777" w:rsidR="00983468" w:rsidRPr="00B54E68" w:rsidRDefault="00983468" w:rsidP="009834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3" w:author="MCC TF160" w:date="2021-05-07T17:11:00Z"/>
        </w:rPr>
      </w:pPr>
      <w:ins w:id="94" w:author="MCC TF160" w:date="2021-05-07T17:11:00Z">
        <w:r w:rsidRPr="00B54E68">
          <w:t xml:space="preserve">        }</w:t>
        </w:r>
      </w:ins>
    </w:p>
    <w:p w14:paraId="4308C1ED" w14:textId="0D2CB18E" w:rsidR="00983468" w:rsidRDefault="009834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5" w:author="MCC TF160" w:date="2021-05-07T17:11:00Z"/>
        </w:rPr>
      </w:pPr>
      <w:ins w:id="96" w:author="MCC TF160" w:date="2021-05-07T17:11:00Z">
        <w:r>
          <w:t xml:space="preserve">    }</w:t>
        </w:r>
      </w:ins>
    </w:p>
    <w:p w14:paraId="5BCAE93D" w14:textId="77777777" w:rsidR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7" w:author="MCC TF160" w:date="2021-05-07T17:12:00Z"/>
        </w:rPr>
      </w:pPr>
      <w:r w:rsidRPr="00B54E68">
        <w:t xml:space="preserve">          } </w:t>
      </w:r>
      <w:del w:id="98" w:author="MCC TF160" w:date="2021-05-07T17:12:00Z">
        <w:r w:rsidRPr="00B54E68" w:rsidDel="00983468">
          <w:delText xml:space="preserve">else </w:delText>
        </w:r>
      </w:del>
    </w:p>
    <w:p w14:paraId="3A201CB7" w14:textId="77777777" w:rsidR="00180066" w:rsidRDefault="00180066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99" w:author="MCC TF160" w:date="2021-06-16T17:46:00Z"/>
        </w:rPr>
      </w:pPr>
      <w:ins w:id="100" w:author="MCC TF160" w:date="2021-06-16T17:46:00Z">
        <w:r w:rsidRPr="00180066">
          <w:t xml:space="preserve">    deactivate(v_MyDefaultVar);  // @sic R5s210520 sic@</w:t>
        </w:r>
      </w:ins>
    </w:p>
    <w:p w14:paraId="2FAFDD93" w14:textId="77777777" w:rsidR="00180066" w:rsidRDefault="00180066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1" w:author="MCC TF160" w:date="2021-06-16T17:46:00Z"/>
        </w:rPr>
      </w:pPr>
    </w:p>
    <w:p w14:paraId="389080AF" w14:textId="7CFA76E3" w:rsidR="00B54E68" w:rsidRPr="00B54E68" w:rsidRDefault="009834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02" w:author="MCC TF160" w:date="2021-05-07T17:12:00Z">
        <w:r>
          <w:t xml:space="preserve">    </w:t>
        </w:r>
      </w:ins>
      <w:r w:rsidR="00B54E68" w:rsidRPr="00B54E68">
        <w:t>if (</w:t>
      </w:r>
      <w:ins w:id="103" w:author="MCC TF160" w:date="2021-06-16T17:43:00Z">
        <w:r w:rsidR="00180066">
          <w:t xml:space="preserve">v_MSgRxd and </w:t>
        </w:r>
      </w:ins>
      <w:r w:rsidR="00B54E68" w:rsidRPr="00B54E68">
        <w:t>ischosen(v_ReceivedAsp.Signalling.Nas[0].Pdu.PiggybackedPduList[0].Msg.pdu_Session_Establishment_Request)) {</w:t>
      </w:r>
    </w:p>
    <w:p w14:paraId="1AA57B37" w14:textId="351805FB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04" w:author="MCC TF160" w:date="2021-05-07T17:13:00Z"/>
        </w:rPr>
      </w:pPr>
      <w:del w:id="105" w:author="MCC TF160" w:date="2021-05-07T17:13:00Z">
        <w:r w:rsidRPr="00B54E68" w:rsidDel="00983468">
          <w:delText xml:space="preserve">            t_Wait.stop;</w:delText>
        </w:r>
      </w:del>
    </w:p>
    <w:p w14:paraId="5974A4F3" w14:textId="7457730B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f_NR5GC_PDUSessionEstablishment (p_NR_CellId, pc_noOf_PDUsSameConnection, tsc_NR_RbId_SRB1, -, -, -, -, -, -, -, -, -, -, -, -, -, -, -, -, -, -, -, -, v_RequestType, -, -, -, -, -, -, "", v_FailWhenK_LessN, -, v_PduSessionInfoList</w:t>
      </w:r>
      <w:ins w:id="106" w:author="MCC TF160" w:date="2021-06-16T17:47:00Z">
        <w:r w:rsidR="00180066" w:rsidRPr="00180066">
          <w:t>, -, 1</w:t>
        </w:r>
      </w:ins>
      <w:r w:rsidRPr="00B54E68">
        <w:t>); // @sic R5-206290, R5s210149 sic@</w:t>
      </w:r>
    </w:p>
    <w:p w14:paraId="6AE8F26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v_SRB := tsc_NR_RbId_SRB2; // @sic R5-204401 sic@</w:t>
      </w:r>
    </w:p>
    <w:p w14:paraId="05A8BB2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//  @sic R5-204401 sic@</w:t>
      </w:r>
    </w:p>
    <w:p w14:paraId="3521922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if (pc_noOf_PDUsNewConnection &gt;0 ){</w:t>
      </w:r>
    </w:p>
    <w:p w14:paraId="63EFBB3A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f_NR_RRCRelease(p_NR_CellId);</w:t>
      </w:r>
    </w:p>
    <w:p w14:paraId="7EEE859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  f_NR5GC_RRC_Idle_Extension(p_NR_CellId, TESTMode_OFF, noRrcConnectionRelease);</w:t>
      </w:r>
    </w:p>
    <w:p w14:paraId="1F881D25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}</w:t>
      </w:r>
    </w:p>
    <w:p w14:paraId="43D2D0E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} else {</w:t>
      </w:r>
    </w:p>
    <w:p w14:paraId="09A54487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  f_NR_SetVerdictFailOrInconc(__FILE__, __LINE__, "Wrong NAS Message Received");</w:t>
      </w:r>
    </w:p>
    <w:p w14:paraId="2442A64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  }</w:t>
      </w:r>
    </w:p>
    <w:p w14:paraId="2BF15386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  }</w:t>
      </w:r>
    </w:p>
    <w:p w14:paraId="641E06D5" w14:textId="123D42F4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  [] t_Wait.timeout {</w:t>
      </w:r>
    </w:p>
    <w:p w14:paraId="6EF8FA55" w14:textId="533E54E5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       // Do nothing as no (more) PDU Modification/Establishment messages received in the last 10s, so carry on</w:t>
      </w:r>
    </w:p>
    <w:p w14:paraId="60A890BA" w14:textId="194BAF42" w:rsidR="00B54E68" w:rsidRPr="00B54E68" w:rsidDel="009834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 w:rsidDel="00983468">
        <w:t xml:space="preserve">        }</w:t>
      </w:r>
    </w:p>
    <w:p w14:paraId="3DC5278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}</w:t>
      </w:r>
    </w:p>
    <w:p w14:paraId="4F8A5ED4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// in case there's no PDU messages at all, don't release the connection in the above functions, but do it here instead</w:t>
      </w:r>
    </w:p>
    <w:p w14:paraId="0A64BD5E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if (p_ReleaseConnection == rrcConnectionRelease) {</w:t>
      </w:r>
    </w:p>
    <w:p w14:paraId="55C1642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// Release RRC to enter RRC_IDLE</w:t>
      </w:r>
    </w:p>
    <w:p w14:paraId="772C6EC1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  f_NR_RRCRelease(p_NR_CellId);</w:t>
      </w:r>
    </w:p>
    <w:p w14:paraId="7EA1D799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}</w:t>
      </w:r>
    </w:p>
    <w:p w14:paraId="21D90198" w14:textId="77777777" w:rsidR="00B54E68" w:rsidRP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  return v_SRB; // @sic R5-204401 sic@</w:t>
      </w:r>
    </w:p>
    <w:p w14:paraId="1D1EE52F" w14:textId="245ECEBD" w:rsidR="00B54E68" w:rsidRDefault="00B54E68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B54E68">
        <w:t xml:space="preserve">  }</w:t>
      </w:r>
    </w:p>
    <w:p w14:paraId="642DF396" w14:textId="51E6B3E8" w:rsidR="00180066" w:rsidRDefault="00180066" w:rsidP="00B54E68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7D1111C3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function f_NR5GC_IRAT_S1ToN1_SessionModification(NR_CellId_Type p_NR_CellId,</w:t>
      </w:r>
    </w:p>
    <w:p w14:paraId="12E3582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EUTRA_NR_PduSessionInfoList_Type p_PduSessionsFromLTE,</w:t>
      </w:r>
    </w:p>
    <w:p w14:paraId="36BACBF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boolean p_FailWhenK_LessN := true,</w:t>
      </w:r>
    </w:p>
    <w:p w14:paraId="37302BE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NR_RadioBearerId_Type p_SRB := tsc_NR_RbId_SRB1,</w:t>
      </w:r>
    </w:p>
    <w:p w14:paraId="4E11474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integer p_ExpectedNumberOfNewPDUSessions := (pc_noOf_PDUsSameConnection + pc_noOf_PDUsNewConnection),</w:t>
      </w:r>
    </w:p>
    <w:p w14:paraId="07E98E59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boolean p_DRBsAlreadyConfigured := false) runs on NR5GC_PTC return boolean</w:t>
      </w:r>
    </w:p>
    <w:p w14:paraId="2606AE59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{</w:t>
      </w:r>
    </w:p>
    <w:p w14:paraId="695B40C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PDUSessionInfoList_Type v_FromLTEList;</w:t>
      </w:r>
    </w:p>
    <w:p w14:paraId="6CD1183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NG_NAS_UL_PduList_Type v_PduSessionModificationRequestList := {};</w:t>
      </w:r>
    </w:p>
    <w:p w14:paraId="2C99D9F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IntegerList_Type v_PDU_SessionIdList := {};</w:t>
      </w:r>
    </w:p>
    <w:p w14:paraId="254C456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GMM_MobilityInfo_Type v_GMM_MobilityInfo := f_NR5GC_MobileInfo_GetGMM_MobilityInfo();</w:t>
      </w:r>
    </w:p>
    <w:p w14:paraId="7A105F3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GSM_MobilityInfo_Type v_GSM_MobilityInfo;</w:t>
      </w:r>
    </w:p>
    <w:p w14:paraId="61224534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NR_SRB_COMMON_IND v_ReceivedAsp;</w:t>
      </w:r>
    </w:p>
    <w:p w14:paraId="7AC5D5F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NG_NAS_UL_Pdu_Type v_NG_NAS_UL_Pdu;</w:t>
      </w:r>
    </w:p>
    <w:p w14:paraId="12ADA10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NG_NAS_UL_Message_Type v_GSMMsg;</w:t>
      </w:r>
    </w:p>
    <w:p w14:paraId="2A0628A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v_PDU_SessionId;</w:t>
      </w:r>
    </w:p>
    <w:p w14:paraId="4953977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RadioBearerConfig v_RadioBearerConfig;</w:t>
      </w:r>
    </w:p>
    <w:p w14:paraId="26E5AA09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template(value) CellGroupConfig v_CellGroupConfig;</w:t>
      </w:r>
    </w:p>
    <w:p w14:paraId="53B8E8E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NR_RadioBearerList_Type v_RadioBearerList;  // list of DRBs to be configured at the SS (SRB2 alredy configured in SS at cell creation/RRC release procedure =&gt; not needed here)</w:t>
      </w:r>
    </w:p>
    <w:p w14:paraId="77CB79E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SDAP_ConfigurationList_Type v_SDAP_ConfigurationList;</w:t>
      </w:r>
    </w:p>
    <w:p w14:paraId="54113FA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v_ReregisterIMS := false;</w:t>
      </w:r>
    </w:p>
    <w:p w14:paraId="34C4D43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(value) NG_NAS_DL_Pdu_Type v_NG_NAS_DL_Pdu;</w:t>
      </w:r>
    </w:p>
    <w:p w14:paraId="7E0F4D2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NR_DRBInfoList_Type v_NewDRBInfoList;</w:t>
      </w:r>
    </w:p>
    <w:p w14:paraId="2C0FA9F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N := p_ExpectedNumberOfNewPDUSessions;  // number of PDU SESSION MODIFICATION REQUEST messages being expected</w:t>
      </w:r>
    </w:p>
    <w:p w14:paraId="6FF7FF4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K := 0;   // number of PDU SESSION MODIFICATION REQUEST messages already processed (i.e. the corresponding PDU SESSION MODIFICATION COMMAND and PDU SESSION MODIFICATION COMPLETE have been sent/received)</w:t>
      </w:r>
    </w:p>
    <w:p w14:paraId="180960D9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L := 0;   // number of PDU SESSION MODIFICATION REQUEST messages being received</w:t>
      </w:r>
    </w:p>
    <w:p w14:paraId="3AD529B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boolean v_WaitForComplete := false;</w:t>
      </w:r>
    </w:p>
    <w:p w14:paraId="1EAD425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NG_UE_SM_Cap v_NG_UE_SM_Cap := ?;                         // according to 38.508-1 Table 4.5A.2C.2.3-1</w:t>
      </w:r>
    </w:p>
    <w:p w14:paraId="77D7EC8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template (present) IntegrityProtMaxDataRate v_IntegrityProtMaxDataRate := ?; // according to 38.508-1 Table 4.5A.2C.2.3-1</w:t>
      </w:r>
    </w:p>
    <w:p w14:paraId="319A1C3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 i;</w:t>
      </w:r>
    </w:p>
    <w:p w14:paraId="00381DC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SRBs_AlreadyConfigured v_SRBs := SRB1;</w:t>
      </w:r>
    </w:p>
    <w:p w14:paraId="03DC1C7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IntegerList_Type v_TransferredSessions;</w:t>
      </w:r>
    </w:p>
    <w:p w14:paraId="2E3BBBC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var PDU_PDN_DNN_Type v_PDU_Type := Internet_DNN; // assume this for now @sic R5-206296 sic@</w:t>
      </w:r>
    </w:p>
    <w:p w14:paraId="44A0516B" w14:textId="4BFD9327" w:rsidR="00180066" w:rsidRDefault="00BF755E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07" w:author="MCC TF160" w:date="2021-06-16T17:50:00Z">
        <w:r w:rsidRPr="00BF755E">
          <w:t xml:space="preserve">    var boolean v_RxdMsg := false;</w:t>
        </w:r>
      </w:ins>
      <w:r w:rsidR="00180066">
        <w:t xml:space="preserve">    </w:t>
      </w:r>
    </w:p>
    <w:p w14:paraId="55605464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timer t_Wait := 10.0; // @sic R5-204330 sic@</w:t>
      </w:r>
    </w:p>
    <w:p w14:paraId="6B9272A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6C45EB0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Build the GSMMobilityInfo for all received PDUs, but don't store it (some may be established, rather than modified)</w:t>
      </w:r>
    </w:p>
    <w:p w14:paraId="515559F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(ispresent(v_GMM_MobilityInfo.SessionStatus)) { // @sic R5-206290 sic@</w:t>
      </w:r>
    </w:p>
    <w:p w14:paraId="5268E8B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v_TransferredSessions := f_NG_ConvertPDU_SessionStatus(valueof(v_GMM_MobilityInfo.SessionStatus));</w:t>
      </w:r>
    </w:p>
    <w:p w14:paraId="1DB39C3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for (i := 0; i &lt; lengthof (p_PduSessionsFromLTE); i := i + 1) {</w:t>
      </w:r>
    </w:p>
    <w:p w14:paraId="0E7D335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if (f_IntegerList_Search(v_TransferredSessions, p_PduSessionsFromLTE[i].PDU_SessionId) != -1) {</w:t>
      </w:r>
    </w:p>
    <w:p w14:paraId="7426608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// don't store if not in transferred list</w:t>
      </w:r>
    </w:p>
    <w:p w14:paraId="7F51D40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if (p_PduSessionsFromLTE[i].IsIMS) {  // @sic R5-206296 sic@</w:t>
      </w:r>
    </w:p>
    <w:p w14:paraId="01414C7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v_PDU_Type := IMS_DNN;</w:t>
      </w:r>
    </w:p>
    <w:p w14:paraId="4120602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1215A4F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v_FromLTEList[i] := cs_GSM_MobilityInfo(int2oct(p_PduSessionsFromLTE[i].PDU_SessionId, 1), -, v_PDU_Type); // @sic R5s200564 sic@</w:t>
      </w:r>
    </w:p>
    <w:p w14:paraId="63667324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6C5C1CF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4D1323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088017D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</w:t>
      </w:r>
    </w:p>
    <w:p w14:paraId="35202F6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t_Wait.start;  // @sic R5-204330 sic@</w:t>
      </w:r>
    </w:p>
    <w:p w14:paraId="2EC6A1F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while (K &lt; N) {</w:t>
      </w:r>
    </w:p>
    <w:p w14:paraId="61337FE0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08" w:author="MCC TF160" w:date="2021-06-16T17:50:00Z"/>
        </w:rPr>
      </w:pPr>
      <w:ins w:id="109" w:author="MCC TF160" w:date="2021-06-16T17:50:00Z">
        <w:r>
          <w:t xml:space="preserve">      if (f_NR5GC_MsgInDefault_GetNumOfPDUSessionEstReq() &gt; L) { // @sic R5s210520 sic@</w:t>
        </w:r>
      </w:ins>
    </w:p>
    <w:p w14:paraId="0FBDA0A6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0" w:author="MCC TF160" w:date="2021-06-16T17:50:00Z"/>
        </w:rPr>
      </w:pPr>
      <w:ins w:id="111" w:author="MCC TF160" w:date="2021-06-16T17:50:00Z">
        <w:r>
          <w:t xml:space="preserve">        // 1st msg was received before entering function</w:t>
        </w:r>
      </w:ins>
    </w:p>
    <w:p w14:paraId="78C8C5D6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2" w:author="MCC TF160" w:date="2021-06-16T17:50:00Z"/>
        </w:rPr>
      </w:pPr>
      <w:ins w:id="113" w:author="MCC TF160" w:date="2021-06-16T17:50:00Z">
        <w:r>
          <w:t xml:space="preserve">        v_ReceivedAsp := f_NR5GC_MsgInDefault_GetOnePDUSessionEstReq(1);</w:t>
        </w:r>
      </w:ins>
    </w:p>
    <w:p w14:paraId="495A9229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4" w:author="MCC TF160" w:date="2021-06-16T17:50:00Z"/>
        </w:rPr>
      </w:pPr>
      <w:ins w:id="115" w:author="MCC TF160" w:date="2021-06-16T17:50:00Z">
        <w:r>
          <w:t xml:space="preserve">        v_RxdMsg := true;</w:t>
        </w:r>
      </w:ins>
    </w:p>
    <w:p w14:paraId="32A60CA2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6" w:author="MCC TF160" w:date="2021-06-16T17:50:00Z"/>
        </w:rPr>
      </w:pPr>
      <w:ins w:id="117" w:author="MCC TF160" w:date="2021-06-16T17:50:00Z">
        <w:r>
          <w:t xml:space="preserve">        t_Wait.stop;</w:t>
        </w:r>
      </w:ins>
    </w:p>
    <w:p w14:paraId="273F5F3F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18" w:author="MCC TF160" w:date="2021-06-16T17:50:00Z"/>
        </w:rPr>
      </w:pPr>
      <w:ins w:id="119" w:author="MCC TF160" w:date="2021-06-16T17:50:00Z">
        <w:r>
          <w:t xml:space="preserve">      } else {</w:t>
        </w:r>
      </w:ins>
    </w:p>
    <w:p w14:paraId="15412328" w14:textId="4535B6CC" w:rsidR="00180066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ins w:id="120" w:author="MCC TF160" w:date="2021-06-16T17:50:00Z">
        <w:r>
          <w:t xml:space="preserve"> </w:t>
        </w:r>
      </w:ins>
      <w:r w:rsidR="00180066">
        <w:t xml:space="preserve">      alt { // @sic R5-204330 sic@</w:t>
      </w:r>
    </w:p>
    <w:p w14:paraId="7EEE6A8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[] SRB.receive(car_NR_SRB_NasPdu_IND(p_NR_CellId, p_SRB, cr_NG_NAS_IndWithPiggybacking(tsc_SHT_IntegrityProtected_Ciphered))) -&gt; value v_ReceivedAsp // @sic R5s201413 sic@</w:t>
      </w:r>
    </w:p>
    <w:p w14:paraId="1B78C0D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{</w:t>
      </w:r>
    </w:p>
    <w:p w14:paraId="3742265C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1" w:author="MCC TF160" w:date="2021-06-16T17:51:00Z"/>
        </w:rPr>
      </w:pPr>
      <w:ins w:id="122" w:author="MCC TF160" w:date="2021-06-16T17:51:00Z">
        <w:r>
          <w:lastRenderedPageBreak/>
          <w:t xml:space="preserve">            v_RxdMsg := true;</w:t>
        </w:r>
      </w:ins>
    </w:p>
    <w:p w14:paraId="7FC664E5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3" w:author="MCC TF160" w:date="2021-06-16T17:51:00Z"/>
        </w:rPr>
      </w:pPr>
      <w:ins w:id="124" w:author="MCC TF160" w:date="2021-06-16T17:51:00Z">
        <w:r>
          <w:t xml:space="preserve">            t_Wait.stop;</w:t>
        </w:r>
      </w:ins>
    </w:p>
    <w:p w14:paraId="79199E59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5" w:author="MCC TF160" w:date="2021-06-16T17:51:00Z"/>
        </w:rPr>
      </w:pPr>
      <w:ins w:id="126" w:author="MCC TF160" w:date="2021-06-16T17:51:00Z">
        <w:r>
          <w:t xml:space="preserve">          }</w:t>
        </w:r>
      </w:ins>
    </w:p>
    <w:p w14:paraId="66DCB198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7" w:author="MCC TF160" w:date="2021-06-16T17:51:00Z"/>
        </w:rPr>
      </w:pPr>
      <w:ins w:id="128" w:author="MCC TF160" w:date="2021-06-16T17:51:00Z">
        <w:r>
          <w:t xml:space="preserve">          [] t_Wait.timeout {</w:t>
        </w:r>
      </w:ins>
    </w:p>
    <w:p w14:paraId="3B95F866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29" w:author="MCC TF160" w:date="2021-06-16T17:51:00Z"/>
        </w:rPr>
      </w:pPr>
      <w:ins w:id="130" w:author="MCC TF160" w:date="2021-06-16T17:51:00Z">
        <w:r>
          <w:t xml:space="preserve">            if (p_FailWhenK_LessN and (K &lt; N)) {</w:t>
        </w:r>
      </w:ins>
    </w:p>
    <w:p w14:paraId="03673547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1" w:author="MCC TF160" w:date="2021-06-16T17:51:00Z"/>
        </w:rPr>
      </w:pPr>
      <w:ins w:id="132" w:author="MCC TF160" w:date="2021-06-16T17:51:00Z">
        <w:r>
          <w:t xml:space="preserve">              f_NR_SetVerdictFailOrInconc(__FILE__, __LINE__, "Not enough PDU Session Modification Request messages");</w:t>
        </w:r>
      </w:ins>
    </w:p>
    <w:p w14:paraId="29739E90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3" w:author="MCC TF160" w:date="2021-06-16T17:51:00Z"/>
        </w:rPr>
      </w:pPr>
      <w:ins w:id="134" w:author="MCC TF160" w:date="2021-06-16T17:51:00Z">
        <w:r>
          <w:t xml:space="preserve">            } else if (not p_FailWhenK_LessN) { // New message not received in time, so just end the loop  @sic R5-204330 sic@</w:t>
        </w:r>
      </w:ins>
    </w:p>
    <w:p w14:paraId="5396D5E0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5" w:author="MCC TF160" w:date="2021-06-16T17:51:00Z"/>
        </w:rPr>
      </w:pPr>
      <w:ins w:id="136" w:author="MCC TF160" w:date="2021-06-16T17:51:00Z">
        <w:r>
          <w:t xml:space="preserve">              break;</w:t>
        </w:r>
      </w:ins>
    </w:p>
    <w:p w14:paraId="5C97CADD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7" w:author="MCC TF160" w:date="2021-06-16T17:51:00Z"/>
        </w:rPr>
      </w:pPr>
      <w:ins w:id="138" w:author="MCC TF160" w:date="2021-06-16T17:51:00Z">
        <w:r>
          <w:t xml:space="preserve">            }</w:t>
        </w:r>
      </w:ins>
    </w:p>
    <w:p w14:paraId="464E6DFB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39" w:author="MCC TF160" w:date="2021-06-16T17:51:00Z"/>
        </w:rPr>
      </w:pPr>
      <w:ins w:id="140" w:author="MCC TF160" w:date="2021-06-16T17:51:00Z">
        <w:r>
          <w:t xml:space="preserve">          }</w:t>
        </w:r>
      </w:ins>
    </w:p>
    <w:p w14:paraId="49DE0D06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1" w:author="MCC TF160" w:date="2021-06-16T17:51:00Z"/>
        </w:rPr>
      </w:pPr>
      <w:ins w:id="142" w:author="MCC TF160" w:date="2021-06-16T17:51:00Z">
        <w:r>
          <w:t xml:space="preserve">        }</w:t>
        </w:r>
      </w:ins>
    </w:p>
    <w:p w14:paraId="3D0DB39B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3" w:author="MCC TF160" w:date="2021-06-16T17:51:00Z"/>
        </w:rPr>
      </w:pPr>
      <w:ins w:id="144" w:author="MCC TF160" w:date="2021-06-16T17:51:00Z">
        <w:r>
          <w:t xml:space="preserve">      }</w:t>
        </w:r>
      </w:ins>
    </w:p>
    <w:p w14:paraId="77C02E7A" w14:textId="77777777" w:rsidR="00BF755E" w:rsidRDefault="00BF755E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45" w:author="MCC TF160" w:date="2021-06-16T17:52:00Z"/>
        </w:rPr>
      </w:pPr>
      <w:ins w:id="146" w:author="MCC TF160" w:date="2021-06-16T17:52:00Z">
        <w:r w:rsidRPr="00BF755E">
          <w:t xml:space="preserve">      if (v_RxdMsg) { // @sic R5s210520 sic@</w:t>
        </w:r>
      </w:ins>
    </w:p>
    <w:p w14:paraId="0289BF69" w14:textId="3DCCE028" w:rsidR="00180066" w:rsidRDefault="00180066" w:rsidP="00BF755E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v_NG_NAS_UL_Pdu := v_ReceivedAsp.Signalling.Nas[0].Pdu;</w:t>
      </w:r>
    </w:p>
    <w:p w14:paraId="7980DC6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v_GSMMsg := v_NG_NAS_UL_Pdu.PiggybackedPduList[0].Msg;</w:t>
      </w:r>
    </w:p>
    <w:p w14:paraId="5F957E7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0522956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if (ischosen(v_GSMMsg.pdu_Session_Modification_Request)) {</w:t>
      </w:r>
    </w:p>
    <w:p w14:paraId="1ACA139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t_Wait.stop;</w:t>
      </w:r>
    </w:p>
    <w:p w14:paraId="555D6D4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v_PduSessionModificationRequestList[L] := v_NG_NAS_UL_Pdu;</w:t>
      </w:r>
    </w:p>
    <w:p w14:paraId="7C36213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L := L + 1;</w:t>
      </w:r>
    </w:p>
    <w:p w14:paraId="43A4644A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if (L &gt; N) { // @sic R5-204330 sic@</w:t>
      </w:r>
    </w:p>
    <w:p w14:paraId="14A83EB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f_NR_SetVerdictFailOrInconc(__FILE__, __LINE__, "L &gt; N");</w:t>
      </w:r>
    </w:p>
    <w:p w14:paraId="157B493A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35B4FFE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7BC90AF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else if (v_WaitForComplete and ischosen(v_GSMMsg.pdu_Session_Modification_Complete)) {</w:t>
      </w:r>
    </w:p>
    <w:p w14:paraId="6AB78B3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// The v_GSM_MobilityInfo WILL be initialised when this iteration of the loop is processed</w:t>
      </w:r>
    </w:p>
    <w:p w14:paraId="1E6487D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if (not f_Check_NG_PDUSessionModificationComplete(v_NG_NAS_UL_Pdu, v_GSM_MobilityInfo.SessionId, v_GSM_MobilityInfo.PTI)) {</w:t>
      </w:r>
    </w:p>
    <w:p w14:paraId="11BBE1D4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f_NR_SetVerdictFailOrInconc(__FILE__, __LINE__, "Invalid PDU SESSION MODIFICATION COMPLETE");</w:t>
      </w:r>
    </w:p>
    <w:p w14:paraId="6FD3479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176F952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v_WaitForComplete := false;</w:t>
      </w:r>
    </w:p>
    <w:p w14:paraId="2EB9AC5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K := K + 1;</w:t>
      </w:r>
    </w:p>
    <w:p w14:paraId="2415882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691443D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else {</w:t>
      </w:r>
    </w:p>
    <w:p w14:paraId="497C4203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f_NR_SetVerdictFailOrInconc(__FILE__, __LINE__, "Unexpected NAS PDU");</w:t>
      </w:r>
    </w:p>
    <w:p w14:paraId="3EFD46E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1596EA23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9A0F3B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if (not v_WaitForComplete and (K &lt; L)) {   // =&gt; process the next PDU SESSION MODIFICATION REQUEST</w:t>
      </w:r>
    </w:p>
    <w:p w14:paraId="0EB38E4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v_NG_NAS_UL_Pdu := v_PduSessionModificationRequestList[K];</w:t>
      </w:r>
    </w:p>
    <w:p w14:paraId="1964F90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14:paraId="51B1675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if (not f_Check_NG_PDUSessionModificationReq(v_GSM_MobilityInfo, valueof(v_FromLTEList), v_NG_NAS_UL_Pdu, -, -, v_NG_UE_SM_Cap, -, -, -, v_IntegrityProtMaxDataRate, -, -, -, -, -, cr_NG_Request_Type('101'B))) {     // v_GSM_MobilityInfo is out parameter of f_Check_NG_PDUSessionModificationReq</w:t>
      </w:r>
    </w:p>
    <w:p w14:paraId="1DD6557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f_NR_SetVerdictFailOrInconc(__FILE__, __LINE__, "Invalid PDU SESSION MODIFICATION REQUEST");</w:t>
      </w:r>
    </w:p>
    <w:p w14:paraId="429A70E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39EB301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// ok, this PDU is to be modified, so can now store it in our list</w:t>
      </w:r>
    </w:p>
    <w:p w14:paraId="0EA146E4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v_PDU_SessionId := oct2int(v_GSM_MobilityInfo.SessionId); // @sic R5s200564 sic@</w:t>
      </w:r>
    </w:p>
    <w:p w14:paraId="5C294C74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if (f_IntegerList_Search(v_PDU_SessionIdList, v_PDU_SessionId) &lt; 0) {</w:t>
      </w:r>
    </w:p>
    <w:p w14:paraId="3766DDC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v_PDU_SessionIdList[K] := v_PDU_SessionId;</w:t>
      </w:r>
    </w:p>
    <w:p w14:paraId="0055DFE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 else {</w:t>
      </w:r>
    </w:p>
    <w:p w14:paraId="797B498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f_NR_SetVerdictFailOrInconc(__FILE__, __LINE__, "There has been a PDU SESSION MODIFICATION REQUEST with the same session id already");</w:t>
      </w:r>
    </w:p>
    <w:p w14:paraId="09C0AB1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3F71757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for (i := 0; i &lt; N; i := i + 1) {</w:t>
      </w:r>
    </w:p>
    <w:p w14:paraId="7EB5233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if (p_PduSessionsFromLTE[i].PDU_SessionId == oct2int(v_GSM_MobilityInfo.SessionId)) {</w:t>
      </w:r>
    </w:p>
    <w:p w14:paraId="0614B08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//             f_IP_ChangeDrbMappingNR(IP, p_NR_CellId, cs_IP_QosFlowId(p_PduSessionsFromLTE[i].PDU_SessionId, p_PduSessionsFromLTE[i].QFI), p_PduSessionsFromLTE[i].PdnIndex);</w:t>
      </w:r>
    </w:p>
    <w:p w14:paraId="62C5D44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v_GSM_MobilityInfo.EPS_Bearer := valueof(p_PduSessionsFromLTE[i].EPS_Bearer); // @sic R5s210408 sic@</w:t>
      </w:r>
    </w:p>
    <w:p w14:paraId="5A6DBDC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v_GSM_MobilityInfo.PdnIndex := valueof(p_PduSessionsFromLTE[i].PdnIndex); // @sic R5s210408 sic@</w:t>
      </w:r>
    </w:p>
    <w:p w14:paraId="3F172DA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v_ReregisterIMS := v_ReregisterIMS or p_PduSessionsFromLTE[i].IsIMS;</w:t>
      </w:r>
    </w:p>
    <w:p w14:paraId="7740154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break;</w:t>
      </w:r>
    </w:p>
    <w:p w14:paraId="707CE69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}</w:t>
      </w:r>
    </w:p>
    <w:p w14:paraId="02A6DF5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56D2ADC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f_NR5GC_MobileInfo_AddPDUSession(v_GSM_MobilityInfo); // @sic R5s201413, R5s210408 sic@</w:t>
      </w:r>
    </w:p>
    <w:p w14:paraId="6B6256D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// At the moment no DRBs are configured in the prose - so this will only work for HO TCs</w:t>
      </w:r>
    </w:p>
    <w:p w14:paraId="36AB080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lastRenderedPageBreak/>
        <w:t xml:space="preserve">              if (v_ReregisterIMS) { // @sic R5-205942 sic@</w:t>
      </w:r>
    </w:p>
    <w:p w14:paraId="5A606AD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// Tell IMS to start waiting for the Register message.</w:t>
      </w:r>
    </w:p>
    <w:p w14:paraId="3FEF493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f_IMS_IPCAN_SendCoOrdMsg(IMS[tsc_Index_IMS1], cms_IPCAN_IMS_ReregistrationStart(NR));</w:t>
      </w:r>
    </w:p>
    <w:p w14:paraId="59D99D8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0C7CFAE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v_NG_NAS_DL_Pdu := f_Get_NG_PDUSessionModificationCommand(v_GSM_MobilityInfo.SessionId, v_GSM_MobilityInfo);</w:t>
      </w:r>
    </w:p>
    <w:p w14:paraId="31B1D52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f_BuildRRCReconfigParamsNewDRBs (v_RadioBearerConfig,</w:t>
      </w:r>
    </w:p>
    <w:p w14:paraId="0E4BB26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v_CellGroupConfig,</w:t>
      </w:r>
    </w:p>
    <w:p w14:paraId="09071253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v_RadioBearerList,</w:t>
      </w:r>
    </w:p>
    <w:p w14:paraId="6F56C0E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v_SDAP_ConfigurationList,</w:t>
      </w:r>
    </w:p>
    <w:p w14:paraId="6E3289E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p_NR_CellId,</w:t>
      </w:r>
    </w:p>
    <w:p w14:paraId="23E20B43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{v_GSM_MobilityInfo},</w:t>
      </w:r>
    </w:p>
    <w:p w14:paraId="31D6CBC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v_SRBs);  // @sic R5-213442 sic@</w:t>
      </w:r>
    </w:p>
    <w:p w14:paraId="185555B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if (p_DRBsAlreadyConfigured) {  // @sic R5-213442 sic@</w:t>
      </w:r>
    </w:p>
    <w:p w14:paraId="1CC6D41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SRB.send(cas_NR_SRB_NasPdu_REQ(p_NR_CellId, p_SRB, -, cs_NG_NAS_RequestWithPiggybacking(tsc_SHT_IntegrityProtected_Ciphered, v_NG_NAS_DL_Pdu))); // @sic R5s201413 sic@</w:t>
      </w:r>
    </w:p>
    <w:p w14:paraId="12C3DC3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 else {                        // @sic R5-213442 sic@</w:t>
      </w:r>
    </w:p>
    <w:p w14:paraId="7EE4CE1F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// Send with a RRC Reconfiguration message</w:t>
      </w:r>
    </w:p>
    <w:p w14:paraId="2AC483C8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f_NR_RRCReconfigNewDRBWithSSConfig(p_NR_CellId,</w:t>
      </w:r>
    </w:p>
    <w:p w14:paraId="500067B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v_RadioBearerConfig,</w:t>
      </w:r>
    </w:p>
    <w:p w14:paraId="3A9701EA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v_RadioBearerList,</w:t>
      </w:r>
    </w:p>
    <w:p w14:paraId="4E31373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v_CellGroupConfig,</w:t>
      </w:r>
    </w:p>
    <w:p w14:paraId="511FFE37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                                     { cs_NG_NAS_RequestWithPiggybacking(tsc_SHT_IntegrityProtected_Ciphered, v_NG_NAS_DL_Pdu) });</w:t>
      </w:r>
    </w:p>
    <w:p w14:paraId="5368578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}</w:t>
      </w:r>
    </w:p>
    <w:p w14:paraId="64F29DD3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v_WaitForComplete := true;</w:t>
      </w:r>
    </w:p>
    <w:p w14:paraId="4A9D81F1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  t_Wait.start;  // restart timer to wait for next Request</w:t>
      </w:r>
    </w:p>
    <w:p w14:paraId="178ECFAC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5CC1BA25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}</w:t>
      </w:r>
    </w:p>
    <w:p w14:paraId="0F0F1448" w14:textId="22C3F742" w:rsidR="00180066" w:rsidDel="00BF755E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7" w:author="MCC TF160" w:date="2021-06-16T17:53:00Z"/>
        </w:rPr>
      </w:pPr>
      <w:del w:id="148" w:author="MCC TF160" w:date="2021-06-16T17:53:00Z">
        <w:r w:rsidDel="00BF755E">
          <w:delText xml:space="preserve">        [] t_Wait.timeout {</w:delText>
        </w:r>
      </w:del>
    </w:p>
    <w:p w14:paraId="5089C4C7" w14:textId="0FF1F26F" w:rsidR="00180066" w:rsidDel="00BF755E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49" w:author="MCC TF160" w:date="2021-06-16T17:53:00Z"/>
        </w:rPr>
      </w:pPr>
      <w:del w:id="150" w:author="MCC TF160" w:date="2021-06-16T17:53:00Z">
        <w:r w:rsidDel="00BF755E">
          <w:delText xml:space="preserve">            if (p_FailWhenK_LessN and (K &lt; N)) {</w:delText>
        </w:r>
      </w:del>
    </w:p>
    <w:p w14:paraId="504EF017" w14:textId="4FEE5454" w:rsidR="00180066" w:rsidDel="00BF755E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51" w:author="MCC TF160" w:date="2021-06-16T17:53:00Z"/>
        </w:rPr>
      </w:pPr>
      <w:del w:id="152" w:author="MCC TF160" w:date="2021-06-16T17:53:00Z">
        <w:r w:rsidDel="00BF755E">
          <w:delText xml:space="preserve">              f_NR_SetVerdictFailOrInconc(__FILE__, __LINE__, "Not enough PDU Session Modification Request messages");</w:delText>
        </w:r>
      </w:del>
    </w:p>
    <w:p w14:paraId="7F5D8E79" w14:textId="052609B7" w:rsidR="00180066" w:rsidDel="00BF755E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53" w:author="MCC TF160" w:date="2021-06-16T17:53:00Z"/>
        </w:rPr>
      </w:pPr>
      <w:del w:id="154" w:author="MCC TF160" w:date="2021-06-16T17:53:00Z">
        <w:r w:rsidDel="00BF755E">
          <w:delText xml:space="preserve">            } else if (not p_FailWhenK_LessN) { // New message not received in time, so just end the loop  @sic R5-204330 sic@</w:delText>
        </w:r>
      </w:del>
    </w:p>
    <w:p w14:paraId="432FBC48" w14:textId="41517A2A" w:rsidR="00180066" w:rsidDel="00BF755E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del w:id="155" w:author="MCC TF160" w:date="2021-06-16T17:53:00Z"/>
        </w:rPr>
      </w:pPr>
      <w:del w:id="156" w:author="MCC TF160" w:date="2021-06-16T17:53:00Z">
        <w:r w:rsidDel="00BF755E">
          <w:delText xml:space="preserve">              break;</w:delText>
        </w:r>
      </w:del>
    </w:p>
    <w:p w14:paraId="1956E79B" w14:textId="6DC8632A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    }</w:t>
      </w:r>
    </w:p>
    <w:p w14:paraId="35FFE9CB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  }</w:t>
      </w:r>
    </w:p>
    <w:p w14:paraId="35B8EB56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}</w:t>
      </w:r>
    </w:p>
    <w:p w14:paraId="2D985C11" w14:textId="77777777" w:rsidR="00BF755E" w:rsidRDefault="00BF755E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ins w:id="157" w:author="MCC TF160" w:date="2021-06-16T17:55:00Z"/>
        </w:rPr>
      </w:pPr>
      <w:ins w:id="158" w:author="MCC TF160" w:date="2021-06-16T17:55:00Z">
        <w:r w:rsidRPr="00BF755E">
          <w:t xml:space="preserve">      v_RxdMsg := false; // @sic R5s210520 sic@</w:t>
        </w:r>
      </w:ins>
    </w:p>
    <w:p w14:paraId="12290CE0" w14:textId="49250E09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4BDF9D8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// Timer will have been started again in loop, but loop is now finished, so need to stop timer</w:t>
      </w:r>
    </w:p>
    <w:p w14:paraId="5CAC228E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t_Wait.stop;</w:t>
      </w:r>
    </w:p>
    <w:p w14:paraId="52B696D9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</w:p>
    <w:p w14:paraId="41C5E6F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if (p_SRB == tsc_NR_RbId_SRB2) { // @sic R5s201654 sic@</w:t>
      </w:r>
    </w:p>
    <w:p w14:paraId="60395270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  v_SRBs := SRB1_2;</w:t>
      </w:r>
    </w:p>
    <w:p w14:paraId="121C76F2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}</w:t>
      </w:r>
    </w:p>
    <w:p w14:paraId="690BD6BD" w14:textId="77777777" w:rsidR="00180066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return v_ReregisterIMS;</w:t>
      </w:r>
    </w:p>
    <w:p w14:paraId="1A90B322" w14:textId="0639ECAD" w:rsidR="00180066" w:rsidRPr="00B54E68" w:rsidRDefault="00180066" w:rsidP="00180066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}</w:t>
      </w:r>
    </w:p>
    <w:p w14:paraId="2CA41678" w14:textId="77777777" w:rsidR="00B54E68" w:rsidRDefault="00B54E68">
      <w:pPr>
        <w:spacing w:after="0"/>
        <w:rPr>
          <w:rFonts w:ascii="Arial" w:hAnsi="Arial"/>
          <w:b/>
          <w:sz w:val="28"/>
          <w:szCs w:val="28"/>
        </w:rPr>
      </w:pPr>
    </w:p>
    <w:sectPr w:rsidR="00B54E6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F1AF0" w14:textId="77777777" w:rsidR="001448E3" w:rsidRDefault="001448E3">
      <w:r>
        <w:separator/>
      </w:r>
    </w:p>
  </w:endnote>
  <w:endnote w:type="continuationSeparator" w:id="0">
    <w:p w14:paraId="16C10DD9" w14:textId="77777777" w:rsidR="001448E3" w:rsidRDefault="00144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1F60C" w14:textId="77777777" w:rsidR="001448E3" w:rsidRDefault="001448E3">
      <w:r>
        <w:separator/>
      </w:r>
    </w:p>
  </w:footnote>
  <w:footnote w:type="continuationSeparator" w:id="0">
    <w:p w14:paraId="1FF50B7A" w14:textId="77777777" w:rsidR="001448E3" w:rsidRDefault="00144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319B" w14:textId="77777777" w:rsidR="00133426" w:rsidRDefault="001334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C83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D852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F9EE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44C2"/>
    <w:multiLevelType w:val="hybridMultilevel"/>
    <w:tmpl w:val="F36AD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EB6AD5"/>
    <w:multiLevelType w:val="hybridMultilevel"/>
    <w:tmpl w:val="929265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6D2C43"/>
    <w:multiLevelType w:val="hybridMultilevel"/>
    <w:tmpl w:val="792E46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6DE7F96"/>
    <w:multiLevelType w:val="hybridMultilevel"/>
    <w:tmpl w:val="D78A5E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731F7"/>
    <w:multiLevelType w:val="hybridMultilevel"/>
    <w:tmpl w:val="A11AE64C"/>
    <w:lvl w:ilvl="0" w:tplc="B768C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56FA6C29"/>
    <w:multiLevelType w:val="hybridMultilevel"/>
    <w:tmpl w:val="6046D5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6D5F82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4BA4695"/>
    <w:multiLevelType w:val="hybridMultilevel"/>
    <w:tmpl w:val="8E92E53A"/>
    <w:lvl w:ilvl="0" w:tplc="144296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DD"/>
    <w:rsid w:val="00063675"/>
    <w:rsid w:val="00090346"/>
    <w:rsid w:val="000914DA"/>
    <w:rsid w:val="00096348"/>
    <w:rsid w:val="000A1C38"/>
    <w:rsid w:val="000A3AC1"/>
    <w:rsid w:val="000A6394"/>
    <w:rsid w:val="000A73D5"/>
    <w:rsid w:val="000B7175"/>
    <w:rsid w:val="000B7FED"/>
    <w:rsid w:val="000C038A"/>
    <w:rsid w:val="000C6598"/>
    <w:rsid w:val="000E3DF3"/>
    <w:rsid w:val="000E40ED"/>
    <w:rsid w:val="00106C43"/>
    <w:rsid w:val="0011419A"/>
    <w:rsid w:val="00133426"/>
    <w:rsid w:val="001448E3"/>
    <w:rsid w:val="00145D43"/>
    <w:rsid w:val="00153FCB"/>
    <w:rsid w:val="00154DA1"/>
    <w:rsid w:val="00154EF6"/>
    <w:rsid w:val="00157804"/>
    <w:rsid w:val="00161CB4"/>
    <w:rsid w:val="00180066"/>
    <w:rsid w:val="00180FC9"/>
    <w:rsid w:val="00191CFC"/>
    <w:rsid w:val="00192C46"/>
    <w:rsid w:val="001A08B3"/>
    <w:rsid w:val="001A7B60"/>
    <w:rsid w:val="001B52F0"/>
    <w:rsid w:val="001B7A65"/>
    <w:rsid w:val="001C32FE"/>
    <w:rsid w:val="001C4EB9"/>
    <w:rsid w:val="001E41F3"/>
    <w:rsid w:val="001F4A26"/>
    <w:rsid w:val="0026004D"/>
    <w:rsid w:val="002640DD"/>
    <w:rsid w:val="00272A22"/>
    <w:rsid w:val="00275D12"/>
    <w:rsid w:val="00284C95"/>
    <w:rsid w:val="00284FEB"/>
    <w:rsid w:val="002860C4"/>
    <w:rsid w:val="00293DDD"/>
    <w:rsid w:val="002B5741"/>
    <w:rsid w:val="002C23C2"/>
    <w:rsid w:val="002C78C6"/>
    <w:rsid w:val="002D7390"/>
    <w:rsid w:val="002E5199"/>
    <w:rsid w:val="00300C5B"/>
    <w:rsid w:val="00304F33"/>
    <w:rsid w:val="00305409"/>
    <w:rsid w:val="0032327D"/>
    <w:rsid w:val="00336280"/>
    <w:rsid w:val="003609EF"/>
    <w:rsid w:val="0036231A"/>
    <w:rsid w:val="00374DD4"/>
    <w:rsid w:val="003E1A36"/>
    <w:rsid w:val="003E49B6"/>
    <w:rsid w:val="00410371"/>
    <w:rsid w:val="00412282"/>
    <w:rsid w:val="00416B5B"/>
    <w:rsid w:val="004242F1"/>
    <w:rsid w:val="004256C9"/>
    <w:rsid w:val="00446488"/>
    <w:rsid w:val="0045407C"/>
    <w:rsid w:val="00461F12"/>
    <w:rsid w:val="00497882"/>
    <w:rsid w:val="004B39C4"/>
    <w:rsid w:val="004B75B7"/>
    <w:rsid w:val="004D3FFF"/>
    <w:rsid w:val="004D63AB"/>
    <w:rsid w:val="004E2639"/>
    <w:rsid w:val="004E709B"/>
    <w:rsid w:val="00501FBE"/>
    <w:rsid w:val="0051580D"/>
    <w:rsid w:val="0052248D"/>
    <w:rsid w:val="00547111"/>
    <w:rsid w:val="00592D74"/>
    <w:rsid w:val="005972BF"/>
    <w:rsid w:val="005C0865"/>
    <w:rsid w:val="005C576A"/>
    <w:rsid w:val="005E2C44"/>
    <w:rsid w:val="00611357"/>
    <w:rsid w:val="00612E31"/>
    <w:rsid w:val="00617D68"/>
    <w:rsid w:val="00621188"/>
    <w:rsid w:val="006257ED"/>
    <w:rsid w:val="00681541"/>
    <w:rsid w:val="00695808"/>
    <w:rsid w:val="006B46FB"/>
    <w:rsid w:val="006D536B"/>
    <w:rsid w:val="006E21FB"/>
    <w:rsid w:val="006E299E"/>
    <w:rsid w:val="00702995"/>
    <w:rsid w:val="00704DD3"/>
    <w:rsid w:val="0071206F"/>
    <w:rsid w:val="00726781"/>
    <w:rsid w:val="007341EF"/>
    <w:rsid w:val="00757BDD"/>
    <w:rsid w:val="007630FD"/>
    <w:rsid w:val="00772610"/>
    <w:rsid w:val="0078796A"/>
    <w:rsid w:val="007918B7"/>
    <w:rsid w:val="00792342"/>
    <w:rsid w:val="00794477"/>
    <w:rsid w:val="00796DC2"/>
    <w:rsid w:val="007977A8"/>
    <w:rsid w:val="007B4BE6"/>
    <w:rsid w:val="007B512A"/>
    <w:rsid w:val="007B6B45"/>
    <w:rsid w:val="007C2097"/>
    <w:rsid w:val="007D6A07"/>
    <w:rsid w:val="007D6B14"/>
    <w:rsid w:val="007F2E97"/>
    <w:rsid w:val="007F7259"/>
    <w:rsid w:val="008040A8"/>
    <w:rsid w:val="00811A71"/>
    <w:rsid w:val="008279FA"/>
    <w:rsid w:val="00855B12"/>
    <w:rsid w:val="008626E7"/>
    <w:rsid w:val="00870EE7"/>
    <w:rsid w:val="00876065"/>
    <w:rsid w:val="008863B9"/>
    <w:rsid w:val="008A45A6"/>
    <w:rsid w:val="008F686C"/>
    <w:rsid w:val="00905C25"/>
    <w:rsid w:val="009148DE"/>
    <w:rsid w:val="009345E9"/>
    <w:rsid w:val="00941E30"/>
    <w:rsid w:val="009452AD"/>
    <w:rsid w:val="00954573"/>
    <w:rsid w:val="00965180"/>
    <w:rsid w:val="00966A61"/>
    <w:rsid w:val="00967237"/>
    <w:rsid w:val="00974AB2"/>
    <w:rsid w:val="009777D9"/>
    <w:rsid w:val="00983468"/>
    <w:rsid w:val="00991B88"/>
    <w:rsid w:val="009929FF"/>
    <w:rsid w:val="00993006"/>
    <w:rsid w:val="009945D9"/>
    <w:rsid w:val="009A290B"/>
    <w:rsid w:val="009A5753"/>
    <w:rsid w:val="009A579D"/>
    <w:rsid w:val="009C7DE4"/>
    <w:rsid w:val="009E3297"/>
    <w:rsid w:val="009F734F"/>
    <w:rsid w:val="00A11FAC"/>
    <w:rsid w:val="00A24009"/>
    <w:rsid w:val="00A246B6"/>
    <w:rsid w:val="00A30394"/>
    <w:rsid w:val="00A32297"/>
    <w:rsid w:val="00A47E70"/>
    <w:rsid w:val="00A50CF0"/>
    <w:rsid w:val="00A52F6F"/>
    <w:rsid w:val="00A55708"/>
    <w:rsid w:val="00A7671C"/>
    <w:rsid w:val="00A82885"/>
    <w:rsid w:val="00A901B5"/>
    <w:rsid w:val="00A96391"/>
    <w:rsid w:val="00AA2CBC"/>
    <w:rsid w:val="00AC5820"/>
    <w:rsid w:val="00AC77AD"/>
    <w:rsid w:val="00AD1CD8"/>
    <w:rsid w:val="00AF2172"/>
    <w:rsid w:val="00B14528"/>
    <w:rsid w:val="00B258BB"/>
    <w:rsid w:val="00B43DB1"/>
    <w:rsid w:val="00B54E68"/>
    <w:rsid w:val="00B5607C"/>
    <w:rsid w:val="00B56F3F"/>
    <w:rsid w:val="00B67B97"/>
    <w:rsid w:val="00B75E77"/>
    <w:rsid w:val="00B954C5"/>
    <w:rsid w:val="00B968C8"/>
    <w:rsid w:val="00BA3EC5"/>
    <w:rsid w:val="00BA51D9"/>
    <w:rsid w:val="00BA6344"/>
    <w:rsid w:val="00BB5DFC"/>
    <w:rsid w:val="00BD279D"/>
    <w:rsid w:val="00BD2A02"/>
    <w:rsid w:val="00BD6BB8"/>
    <w:rsid w:val="00BD6F88"/>
    <w:rsid w:val="00BD7B89"/>
    <w:rsid w:val="00BE31F0"/>
    <w:rsid w:val="00BE33FF"/>
    <w:rsid w:val="00BF395A"/>
    <w:rsid w:val="00BF755E"/>
    <w:rsid w:val="00C259BF"/>
    <w:rsid w:val="00C452B3"/>
    <w:rsid w:val="00C45ECF"/>
    <w:rsid w:val="00C51E37"/>
    <w:rsid w:val="00C61E0C"/>
    <w:rsid w:val="00C62870"/>
    <w:rsid w:val="00C6540F"/>
    <w:rsid w:val="00C66BA2"/>
    <w:rsid w:val="00C76694"/>
    <w:rsid w:val="00C95985"/>
    <w:rsid w:val="00C979AE"/>
    <w:rsid w:val="00CC1E6B"/>
    <w:rsid w:val="00CC5026"/>
    <w:rsid w:val="00CC68D0"/>
    <w:rsid w:val="00CE097C"/>
    <w:rsid w:val="00CE3B53"/>
    <w:rsid w:val="00CF7323"/>
    <w:rsid w:val="00D03F9A"/>
    <w:rsid w:val="00D06D51"/>
    <w:rsid w:val="00D217B6"/>
    <w:rsid w:val="00D24991"/>
    <w:rsid w:val="00D25980"/>
    <w:rsid w:val="00D25E50"/>
    <w:rsid w:val="00D27DD1"/>
    <w:rsid w:val="00D30E2E"/>
    <w:rsid w:val="00D50255"/>
    <w:rsid w:val="00D537E3"/>
    <w:rsid w:val="00D60F16"/>
    <w:rsid w:val="00D66520"/>
    <w:rsid w:val="00D7434F"/>
    <w:rsid w:val="00D94D1D"/>
    <w:rsid w:val="00DC4BFF"/>
    <w:rsid w:val="00DD11FD"/>
    <w:rsid w:val="00DE34CF"/>
    <w:rsid w:val="00E13F3D"/>
    <w:rsid w:val="00E14D7D"/>
    <w:rsid w:val="00E23A51"/>
    <w:rsid w:val="00E34898"/>
    <w:rsid w:val="00E37029"/>
    <w:rsid w:val="00E573EE"/>
    <w:rsid w:val="00E60DB0"/>
    <w:rsid w:val="00E615BE"/>
    <w:rsid w:val="00E810ED"/>
    <w:rsid w:val="00E87E94"/>
    <w:rsid w:val="00E87FB9"/>
    <w:rsid w:val="00E910F5"/>
    <w:rsid w:val="00EB09B7"/>
    <w:rsid w:val="00EC4D8B"/>
    <w:rsid w:val="00EC55A5"/>
    <w:rsid w:val="00EE7D7C"/>
    <w:rsid w:val="00F124A3"/>
    <w:rsid w:val="00F25D98"/>
    <w:rsid w:val="00F300FB"/>
    <w:rsid w:val="00F470DF"/>
    <w:rsid w:val="00F86140"/>
    <w:rsid w:val="00F90DF6"/>
    <w:rsid w:val="00FA671B"/>
    <w:rsid w:val="00FB49E6"/>
    <w:rsid w:val="00FB6386"/>
    <w:rsid w:val="00FC4A05"/>
    <w:rsid w:val="00FD6988"/>
    <w:rsid w:val="00FD7AD3"/>
    <w:rsid w:val="00FE7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BF13"/>
  <w15:docId w15:val="{FA1FAC83-0FBB-4209-9C4F-7A72FFCEE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55A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27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22C10-09BD-4321-96DF-CC67A4AB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11</Pages>
  <Words>4180</Words>
  <Characters>23831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27956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2021-06-16T16:38:00Z</dcterms:created>
  <dcterms:modified xsi:type="dcterms:W3CDTF">2021-06-17T08:24:00Z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