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13353" w14:textId="77777777" w:rsidR="001E41F3" w:rsidRDefault="00D03794">
      <w:pPr>
        <w:pStyle w:val="CRCoverPage"/>
        <w:tabs>
          <w:tab w:val="right" w:pos="9639"/>
        </w:tabs>
        <w:spacing w:after="0"/>
        <w:rPr>
          <w:b/>
          <w:i/>
          <w:noProof/>
          <w:sz w:val="28"/>
        </w:rPr>
      </w:pPr>
      <w:r w:rsidRPr="00D03794">
        <w:rPr>
          <w:b/>
          <w:noProof/>
          <w:sz w:val="24"/>
        </w:rPr>
        <w:t>3GPP TSG-RAN5 Meeting #202</w:t>
      </w:r>
      <w:r w:rsidR="00BC48DA">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10</w:t>
      </w:r>
      <w:r w:rsidR="005A6337">
        <w:rPr>
          <w:rFonts w:hint="eastAsia"/>
          <w:b/>
          <w:i/>
          <w:sz w:val="28"/>
          <w:lang w:eastAsia="zh-CN"/>
        </w:rPr>
        <w:t>5</w:t>
      </w:r>
      <w:r w:rsidR="00EF5778">
        <w:rPr>
          <w:rFonts w:hint="eastAsia"/>
          <w:b/>
          <w:i/>
          <w:sz w:val="28"/>
          <w:lang w:eastAsia="zh-CN"/>
        </w:rPr>
        <w:t>15</w:t>
      </w:r>
    </w:p>
    <w:p w14:paraId="174AC501" w14:textId="77777777" w:rsidR="001A09A3" w:rsidRDefault="0040200C" w:rsidP="001A09A3">
      <w:pPr>
        <w:pStyle w:val="CRCoverPage"/>
        <w:outlineLvl w:val="0"/>
        <w:rPr>
          <w:b/>
          <w:noProof/>
          <w:sz w:val="24"/>
          <w:lang w:eastAsia="zh-CN"/>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r>
        <w:rPr>
          <w:b/>
          <w:noProof/>
          <w:sz w:val="24"/>
          <w:lang w:eastAsia="zh-CN"/>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F7684F">
        <w:rPr>
          <w:rFonts w:hint="eastAsia"/>
          <w:b/>
          <w:noProof/>
          <w:sz w:val="24"/>
          <w:lang w:eastAsia="zh-CN"/>
        </w:rPr>
        <w:t>1</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535DFBCC" w14:textId="77777777" w:rsidTr="00547111">
        <w:tc>
          <w:tcPr>
            <w:tcW w:w="9641" w:type="dxa"/>
            <w:gridSpan w:val="9"/>
            <w:tcBorders>
              <w:top w:val="single" w:sz="4" w:space="0" w:color="auto"/>
              <w:left w:val="single" w:sz="4" w:space="0" w:color="auto"/>
              <w:right w:val="single" w:sz="4" w:space="0" w:color="auto"/>
            </w:tcBorders>
          </w:tcPr>
          <w:p w14:paraId="2A7486A4"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08B88508" w14:textId="77777777" w:rsidTr="00547111">
        <w:tc>
          <w:tcPr>
            <w:tcW w:w="9641" w:type="dxa"/>
            <w:gridSpan w:val="9"/>
            <w:tcBorders>
              <w:left w:val="single" w:sz="4" w:space="0" w:color="auto"/>
              <w:right w:val="single" w:sz="4" w:space="0" w:color="auto"/>
            </w:tcBorders>
          </w:tcPr>
          <w:p w14:paraId="5791A01E"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4AEDB856" w14:textId="77777777" w:rsidTr="00547111">
        <w:tc>
          <w:tcPr>
            <w:tcW w:w="9641" w:type="dxa"/>
            <w:gridSpan w:val="9"/>
            <w:tcBorders>
              <w:left w:val="single" w:sz="4" w:space="0" w:color="auto"/>
              <w:right w:val="single" w:sz="4" w:space="0" w:color="auto"/>
            </w:tcBorders>
          </w:tcPr>
          <w:p w14:paraId="29D42720" w14:textId="77777777" w:rsidR="001E41F3" w:rsidRPr="00C8354F" w:rsidRDefault="001E41F3">
            <w:pPr>
              <w:pStyle w:val="CRCoverPage"/>
              <w:spacing w:after="0"/>
              <w:rPr>
                <w:noProof/>
                <w:sz w:val="8"/>
                <w:szCs w:val="8"/>
              </w:rPr>
            </w:pPr>
          </w:p>
        </w:tc>
      </w:tr>
      <w:tr w:rsidR="001E41F3" w:rsidRPr="00C8354F" w14:paraId="5E20CCAA" w14:textId="77777777" w:rsidTr="00547111">
        <w:tc>
          <w:tcPr>
            <w:tcW w:w="142" w:type="dxa"/>
            <w:tcBorders>
              <w:left w:val="single" w:sz="4" w:space="0" w:color="auto"/>
            </w:tcBorders>
          </w:tcPr>
          <w:p w14:paraId="1CC5A08C" w14:textId="77777777" w:rsidR="001E41F3" w:rsidRPr="00C8354F" w:rsidRDefault="001E41F3">
            <w:pPr>
              <w:pStyle w:val="CRCoverPage"/>
              <w:spacing w:after="0"/>
              <w:jc w:val="right"/>
              <w:rPr>
                <w:noProof/>
              </w:rPr>
            </w:pPr>
          </w:p>
        </w:tc>
        <w:tc>
          <w:tcPr>
            <w:tcW w:w="1559" w:type="dxa"/>
            <w:shd w:val="pct30" w:color="FFFF00" w:fill="auto"/>
          </w:tcPr>
          <w:p w14:paraId="64ACE483"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14:paraId="57C764A2"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176C7C09" w14:textId="77777777" w:rsidR="001E41F3" w:rsidRPr="00C8354F" w:rsidRDefault="005A6337" w:rsidP="003B1187">
            <w:pPr>
              <w:pStyle w:val="CRCoverPage"/>
              <w:spacing w:after="0"/>
              <w:rPr>
                <w:noProof/>
              </w:rPr>
            </w:pPr>
            <w:r>
              <w:rPr>
                <w:rFonts w:hint="eastAsia"/>
                <w:b/>
                <w:sz w:val="28"/>
                <w:lang w:val="en-US" w:eastAsia="zh-CN"/>
              </w:rPr>
              <w:t>17</w:t>
            </w:r>
            <w:r w:rsidR="003B1187">
              <w:rPr>
                <w:rFonts w:hint="eastAsia"/>
                <w:b/>
                <w:sz w:val="28"/>
                <w:lang w:val="en-US" w:eastAsia="zh-CN"/>
              </w:rPr>
              <w:t>13</w:t>
            </w:r>
          </w:p>
        </w:tc>
        <w:tc>
          <w:tcPr>
            <w:tcW w:w="709" w:type="dxa"/>
          </w:tcPr>
          <w:p w14:paraId="37DF2F4D"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08266223" w14:textId="77777777"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14:paraId="438F7EEE"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73053C5C" w14:textId="77777777" w:rsidR="001E41F3" w:rsidRPr="00C8354F" w:rsidRDefault="00375F92" w:rsidP="005A6337">
            <w:pPr>
              <w:pStyle w:val="CRCoverPage"/>
              <w:spacing w:after="0"/>
              <w:jc w:val="center"/>
              <w:rPr>
                <w:noProof/>
                <w:sz w:val="28"/>
              </w:rPr>
            </w:pPr>
            <w:r w:rsidRPr="00C8354F">
              <w:rPr>
                <w:b/>
                <w:sz w:val="28"/>
                <w:lang w:val="zh-CN" w:eastAsia="zh-CN"/>
              </w:rPr>
              <w:t>1</w:t>
            </w:r>
            <w:r w:rsidR="00F7684F">
              <w:rPr>
                <w:rFonts w:hint="eastAsia"/>
                <w:b/>
                <w:sz w:val="28"/>
                <w:lang w:val="en-US" w:eastAsia="zh-CN"/>
              </w:rPr>
              <w:t>6</w:t>
            </w:r>
            <w:r w:rsidRPr="00C8354F">
              <w:rPr>
                <w:b/>
                <w:sz w:val="28"/>
                <w:lang w:val="zh-CN" w:eastAsia="zh-CN"/>
              </w:rPr>
              <w:t>.</w:t>
            </w:r>
            <w:r w:rsidR="005A6337">
              <w:rPr>
                <w:rFonts w:hint="eastAsia"/>
                <w:b/>
                <w:sz w:val="28"/>
                <w:lang w:val="en-US" w:eastAsia="zh-CN"/>
              </w:rPr>
              <w:t>1</w:t>
            </w:r>
            <w:r w:rsidRPr="00C8354F">
              <w:rPr>
                <w:b/>
                <w:sz w:val="28"/>
                <w:lang w:val="zh-CN" w:eastAsia="zh-CN"/>
              </w:rPr>
              <w:t>.0</w:t>
            </w:r>
          </w:p>
        </w:tc>
        <w:tc>
          <w:tcPr>
            <w:tcW w:w="143" w:type="dxa"/>
            <w:tcBorders>
              <w:right w:val="single" w:sz="4" w:space="0" w:color="auto"/>
            </w:tcBorders>
          </w:tcPr>
          <w:p w14:paraId="2AE995B3" w14:textId="77777777" w:rsidR="001E41F3" w:rsidRPr="00C8354F" w:rsidRDefault="001E41F3">
            <w:pPr>
              <w:pStyle w:val="CRCoverPage"/>
              <w:spacing w:after="0"/>
              <w:rPr>
                <w:noProof/>
              </w:rPr>
            </w:pPr>
          </w:p>
        </w:tc>
      </w:tr>
      <w:tr w:rsidR="001E41F3" w:rsidRPr="00C8354F" w14:paraId="7FCE77ED" w14:textId="77777777" w:rsidTr="00547111">
        <w:tc>
          <w:tcPr>
            <w:tcW w:w="9641" w:type="dxa"/>
            <w:gridSpan w:val="9"/>
            <w:tcBorders>
              <w:left w:val="single" w:sz="4" w:space="0" w:color="auto"/>
              <w:right w:val="single" w:sz="4" w:space="0" w:color="auto"/>
            </w:tcBorders>
          </w:tcPr>
          <w:p w14:paraId="2B589164" w14:textId="77777777" w:rsidR="001E41F3" w:rsidRPr="00C8354F" w:rsidRDefault="001E41F3">
            <w:pPr>
              <w:pStyle w:val="CRCoverPage"/>
              <w:spacing w:after="0"/>
              <w:rPr>
                <w:noProof/>
              </w:rPr>
            </w:pPr>
          </w:p>
        </w:tc>
      </w:tr>
      <w:tr w:rsidR="001E41F3" w:rsidRPr="00C8354F" w14:paraId="3CA33D09" w14:textId="77777777" w:rsidTr="00547111">
        <w:tc>
          <w:tcPr>
            <w:tcW w:w="9641" w:type="dxa"/>
            <w:gridSpan w:val="9"/>
            <w:tcBorders>
              <w:top w:val="single" w:sz="4" w:space="0" w:color="auto"/>
            </w:tcBorders>
          </w:tcPr>
          <w:p w14:paraId="2EDBADB1"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14:paraId="2F558075" w14:textId="77777777" w:rsidTr="00547111">
        <w:tc>
          <w:tcPr>
            <w:tcW w:w="9641" w:type="dxa"/>
            <w:gridSpan w:val="9"/>
          </w:tcPr>
          <w:p w14:paraId="5D696506" w14:textId="77777777" w:rsidR="001E41F3" w:rsidRPr="00C8354F" w:rsidRDefault="001E41F3">
            <w:pPr>
              <w:pStyle w:val="CRCoverPage"/>
              <w:spacing w:after="0"/>
              <w:rPr>
                <w:noProof/>
                <w:sz w:val="8"/>
                <w:szCs w:val="8"/>
              </w:rPr>
            </w:pPr>
          </w:p>
        </w:tc>
      </w:tr>
    </w:tbl>
    <w:p w14:paraId="7E2DC3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40955D6E" w14:textId="77777777" w:rsidTr="00A7671C">
        <w:tc>
          <w:tcPr>
            <w:tcW w:w="2835" w:type="dxa"/>
          </w:tcPr>
          <w:p w14:paraId="3CBF3047"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0DABE28C"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1EC4AB"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356B8341"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711C0" w14:textId="77777777" w:rsidR="00F25D98" w:rsidRPr="00C8354F" w:rsidRDefault="00F25D98" w:rsidP="001E41F3">
            <w:pPr>
              <w:pStyle w:val="CRCoverPage"/>
              <w:spacing w:after="0"/>
              <w:jc w:val="center"/>
              <w:rPr>
                <w:b/>
                <w:caps/>
                <w:noProof/>
              </w:rPr>
            </w:pPr>
          </w:p>
        </w:tc>
        <w:tc>
          <w:tcPr>
            <w:tcW w:w="2126" w:type="dxa"/>
          </w:tcPr>
          <w:p w14:paraId="5690FB58"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073DE8" w14:textId="77777777" w:rsidR="00F25D98" w:rsidRPr="00C8354F" w:rsidRDefault="00F25D98" w:rsidP="001E41F3">
            <w:pPr>
              <w:pStyle w:val="CRCoverPage"/>
              <w:spacing w:after="0"/>
              <w:jc w:val="center"/>
              <w:rPr>
                <w:b/>
                <w:caps/>
                <w:noProof/>
              </w:rPr>
            </w:pPr>
          </w:p>
        </w:tc>
        <w:tc>
          <w:tcPr>
            <w:tcW w:w="1418" w:type="dxa"/>
            <w:tcBorders>
              <w:left w:val="nil"/>
            </w:tcBorders>
          </w:tcPr>
          <w:p w14:paraId="17DEA614"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61AF7" w14:textId="77777777" w:rsidR="00F25D98" w:rsidRPr="00C8354F" w:rsidRDefault="00F25D98" w:rsidP="001E41F3">
            <w:pPr>
              <w:pStyle w:val="CRCoverPage"/>
              <w:spacing w:after="0"/>
              <w:jc w:val="center"/>
              <w:rPr>
                <w:b/>
                <w:bCs/>
                <w:caps/>
                <w:noProof/>
              </w:rPr>
            </w:pPr>
          </w:p>
        </w:tc>
      </w:tr>
    </w:tbl>
    <w:p w14:paraId="3D2E2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0EBDCEF8" w14:textId="77777777" w:rsidTr="00547111">
        <w:tc>
          <w:tcPr>
            <w:tcW w:w="9640" w:type="dxa"/>
            <w:gridSpan w:val="11"/>
          </w:tcPr>
          <w:p w14:paraId="2F9F5648" w14:textId="77777777" w:rsidR="001E41F3" w:rsidRPr="00C8354F" w:rsidRDefault="001E41F3">
            <w:pPr>
              <w:pStyle w:val="CRCoverPage"/>
              <w:spacing w:after="0"/>
              <w:rPr>
                <w:noProof/>
                <w:sz w:val="8"/>
                <w:szCs w:val="8"/>
              </w:rPr>
            </w:pPr>
          </w:p>
        </w:tc>
      </w:tr>
      <w:tr w:rsidR="001E41F3" w:rsidRPr="00C8354F" w14:paraId="6BE74A13" w14:textId="77777777" w:rsidTr="00547111">
        <w:tc>
          <w:tcPr>
            <w:tcW w:w="1843" w:type="dxa"/>
            <w:tcBorders>
              <w:top w:val="single" w:sz="4" w:space="0" w:color="auto"/>
              <w:left w:val="single" w:sz="4" w:space="0" w:color="auto"/>
            </w:tcBorders>
          </w:tcPr>
          <w:p w14:paraId="22B9A629"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472830DC" w14:textId="77777777"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4A0089">
              <w:rPr>
                <w:rFonts w:hint="eastAsia"/>
                <w:lang w:eastAsia="zh-CN"/>
              </w:rPr>
              <w:t>11.4.4</w:t>
            </w:r>
            <w:r w:rsidRPr="00C8354F">
              <w:rPr>
                <w:rFonts w:hint="eastAsia"/>
                <w:lang w:eastAsia="zh-CN"/>
              </w:rPr>
              <w:t xml:space="preserve"> in FR1</w:t>
            </w:r>
          </w:p>
        </w:tc>
      </w:tr>
      <w:tr w:rsidR="001E41F3" w:rsidRPr="00C8354F" w14:paraId="62E482C9" w14:textId="77777777" w:rsidTr="00547111">
        <w:tc>
          <w:tcPr>
            <w:tcW w:w="1843" w:type="dxa"/>
            <w:tcBorders>
              <w:left w:val="single" w:sz="4" w:space="0" w:color="auto"/>
            </w:tcBorders>
          </w:tcPr>
          <w:p w14:paraId="2311B929"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79F90FEA" w14:textId="77777777" w:rsidR="001E41F3" w:rsidRPr="00C8354F" w:rsidRDefault="001E41F3">
            <w:pPr>
              <w:pStyle w:val="CRCoverPage"/>
              <w:spacing w:after="0"/>
              <w:rPr>
                <w:noProof/>
                <w:sz w:val="8"/>
                <w:szCs w:val="8"/>
              </w:rPr>
            </w:pPr>
          </w:p>
        </w:tc>
      </w:tr>
      <w:tr w:rsidR="001E41F3" w:rsidRPr="008574F7" w14:paraId="0DC60CF5" w14:textId="77777777" w:rsidTr="00547111">
        <w:tc>
          <w:tcPr>
            <w:tcW w:w="1843" w:type="dxa"/>
            <w:tcBorders>
              <w:left w:val="single" w:sz="4" w:space="0" w:color="auto"/>
            </w:tcBorders>
          </w:tcPr>
          <w:p w14:paraId="737A3FBE"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33EC5D5A" w14:textId="77777777" w:rsidR="001E41F3" w:rsidRPr="008574F7" w:rsidRDefault="00375F92" w:rsidP="00F7684F">
            <w:pPr>
              <w:pStyle w:val="CRCoverPage"/>
              <w:spacing w:after="0"/>
              <w:ind w:left="100"/>
              <w:rPr>
                <w:noProof/>
                <w:lang w:val="de-DE" w:eastAsia="zh-CN"/>
              </w:rPr>
            </w:pPr>
            <w:r w:rsidRPr="008574F7">
              <w:rPr>
                <w:lang w:val="de-DE" w:eastAsia="zh-CN"/>
              </w:rPr>
              <w:t>Datang</w:t>
            </w:r>
            <w:r w:rsidR="00AE537C" w:rsidRPr="008574F7">
              <w:rPr>
                <w:rFonts w:hint="eastAsia"/>
                <w:lang w:val="de-DE" w:eastAsia="zh-CN"/>
              </w:rPr>
              <w:t xml:space="preserve"> LinkTester</w:t>
            </w:r>
            <w:r w:rsidR="00CA7D2C" w:rsidRPr="008574F7">
              <w:rPr>
                <w:rFonts w:hint="eastAsia"/>
                <w:noProof/>
                <w:lang w:val="de-DE" w:eastAsia="zh-CN"/>
              </w:rPr>
              <w:t>,</w:t>
            </w:r>
            <w:r w:rsidR="00717EBB" w:rsidRPr="008574F7">
              <w:rPr>
                <w:lang w:val="de-DE"/>
              </w:rPr>
              <w:t xml:space="preserve"> </w:t>
            </w:r>
            <w:r w:rsidR="00717EBB" w:rsidRPr="008574F7">
              <w:rPr>
                <w:noProof/>
                <w:lang w:val="de-DE" w:eastAsia="zh-CN"/>
              </w:rPr>
              <w:t>Keysight Technologies UK</w:t>
            </w:r>
          </w:p>
        </w:tc>
      </w:tr>
      <w:tr w:rsidR="001E41F3" w:rsidRPr="00C8354F" w14:paraId="1BAC2EFF" w14:textId="77777777" w:rsidTr="00547111">
        <w:tc>
          <w:tcPr>
            <w:tcW w:w="1843" w:type="dxa"/>
            <w:tcBorders>
              <w:left w:val="single" w:sz="4" w:space="0" w:color="auto"/>
            </w:tcBorders>
          </w:tcPr>
          <w:p w14:paraId="01EBBC85"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4BABDF8E" w14:textId="77777777" w:rsidR="001E41F3" w:rsidRPr="00C8354F" w:rsidRDefault="006B3C17" w:rsidP="00547111">
            <w:pPr>
              <w:pStyle w:val="CRCoverPage"/>
              <w:spacing w:after="0"/>
              <w:ind w:left="100"/>
              <w:rPr>
                <w:noProof/>
              </w:rPr>
            </w:pPr>
            <w:r w:rsidRPr="00C8354F">
              <w:t>R5</w:t>
            </w:r>
          </w:p>
        </w:tc>
      </w:tr>
      <w:tr w:rsidR="001E41F3" w:rsidRPr="00C8354F" w14:paraId="0E4F42C2" w14:textId="77777777" w:rsidTr="00547111">
        <w:tc>
          <w:tcPr>
            <w:tcW w:w="1843" w:type="dxa"/>
            <w:tcBorders>
              <w:left w:val="single" w:sz="4" w:space="0" w:color="auto"/>
            </w:tcBorders>
          </w:tcPr>
          <w:p w14:paraId="3793A00A"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356F6A56" w14:textId="77777777" w:rsidR="001E41F3" w:rsidRPr="00C8354F" w:rsidRDefault="001E41F3">
            <w:pPr>
              <w:pStyle w:val="CRCoverPage"/>
              <w:spacing w:after="0"/>
              <w:rPr>
                <w:noProof/>
                <w:sz w:val="8"/>
                <w:szCs w:val="8"/>
              </w:rPr>
            </w:pPr>
          </w:p>
        </w:tc>
      </w:tr>
      <w:tr w:rsidR="001E41F3" w:rsidRPr="00C8354F" w14:paraId="05B308DE" w14:textId="77777777" w:rsidTr="00547111">
        <w:tc>
          <w:tcPr>
            <w:tcW w:w="1843" w:type="dxa"/>
            <w:tcBorders>
              <w:left w:val="single" w:sz="4" w:space="0" w:color="auto"/>
            </w:tcBorders>
          </w:tcPr>
          <w:p w14:paraId="11C0B3F8"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28C4DA02" w14:textId="777777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14:paraId="22EC38F3" w14:textId="77777777" w:rsidR="001E41F3" w:rsidRPr="00C8354F" w:rsidRDefault="001E41F3">
            <w:pPr>
              <w:pStyle w:val="CRCoverPage"/>
              <w:spacing w:after="0"/>
              <w:ind w:right="100"/>
              <w:rPr>
                <w:noProof/>
              </w:rPr>
            </w:pPr>
          </w:p>
        </w:tc>
        <w:tc>
          <w:tcPr>
            <w:tcW w:w="1417" w:type="dxa"/>
            <w:gridSpan w:val="3"/>
            <w:tcBorders>
              <w:left w:val="nil"/>
            </w:tcBorders>
          </w:tcPr>
          <w:p w14:paraId="5B517AEC"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5FE595DC" w14:textId="77777777" w:rsidR="001E41F3" w:rsidRPr="00C8354F" w:rsidRDefault="00375F92" w:rsidP="009E2AAF">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580410">
              <w:rPr>
                <w:rFonts w:hint="eastAsia"/>
                <w:lang w:val="zh-CN" w:eastAsia="zh-CN"/>
              </w:rPr>
              <w:t>5</w:t>
            </w:r>
            <w:r w:rsidRPr="00C8354F">
              <w:rPr>
                <w:lang w:val="zh-CN" w:eastAsia="zh-CN"/>
              </w:rPr>
              <w:t>-</w:t>
            </w:r>
            <w:r w:rsidRPr="00C8354F">
              <w:rPr>
                <w:lang w:val="zh-CN" w:eastAsia="zh-CN"/>
              </w:rPr>
              <w:fldChar w:fldCharType="end"/>
            </w:r>
            <w:r w:rsidR="00643C8F">
              <w:rPr>
                <w:rFonts w:hint="eastAsia"/>
                <w:lang w:val="zh-CN" w:eastAsia="zh-CN"/>
              </w:rPr>
              <w:t>1</w:t>
            </w:r>
            <w:r w:rsidR="009E2AAF">
              <w:rPr>
                <w:rFonts w:hint="eastAsia"/>
                <w:lang w:val="zh-CN" w:eastAsia="zh-CN"/>
              </w:rPr>
              <w:t>9</w:t>
            </w:r>
          </w:p>
        </w:tc>
      </w:tr>
      <w:tr w:rsidR="001E41F3" w:rsidRPr="00C8354F" w14:paraId="660A04E4" w14:textId="77777777" w:rsidTr="00547111">
        <w:tc>
          <w:tcPr>
            <w:tcW w:w="1843" w:type="dxa"/>
            <w:tcBorders>
              <w:left w:val="single" w:sz="4" w:space="0" w:color="auto"/>
            </w:tcBorders>
          </w:tcPr>
          <w:p w14:paraId="4067EE5C" w14:textId="77777777" w:rsidR="001E41F3" w:rsidRPr="00C8354F" w:rsidRDefault="001E41F3">
            <w:pPr>
              <w:pStyle w:val="CRCoverPage"/>
              <w:spacing w:after="0"/>
              <w:rPr>
                <w:b/>
                <w:i/>
                <w:noProof/>
                <w:sz w:val="8"/>
                <w:szCs w:val="8"/>
              </w:rPr>
            </w:pPr>
          </w:p>
        </w:tc>
        <w:tc>
          <w:tcPr>
            <w:tcW w:w="1986" w:type="dxa"/>
            <w:gridSpan w:val="4"/>
          </w:tcPr>
          <w:p w14:paraId="6E3024B9" w14:textId="77777777" w:rsidR="001E41F3" w:rsidRPr="00C8354F" w:rsidRDefault="001E41F3">
            <w:pPr>
              <w:pStyle w:val="CRCoverPage"/>
              <w:spacing w:after="0"/>
              <w:rPr>
                <w:noProof/>
                <w:sz w:val="8"/>
                <w:szCs w:val="8"/>
              </w:rPr>
            </w:pPr>
          </w:p>
        </w:tc>
        <w:tc>
          <w:tcPr>
            <w:tcW w:w="2267" w:type="dxa"/>
            <w:gridSpan w:val="2"/>
          </w:tcPr>
          <w:p w14:paraId="47FDBD3A" w14:textId="77777777" w:rsidR="001E41F3" w:rsidRPr="00C8354F" w:rsidRDefault="001E41F3">
            <w:pPr>
              <w:pStyle w:val="CRCoverPage"/>
              <w:spacing w:after="0"/>
              <w:rPr>
                <w:noProof/>
                <w:sz w:val="8"/>
                <w:szCs w:val="8"/>
              </w:rPr>
            </w:pPr>
          </w:p>
        </w:tc>
        <w:tc>
          <w:tcPr>
            <w:tcW w:w="1417" w:type="dxa"/>
            <w:gridSpan w:val="3"/>
          </w:tcPr>
          <w:p w14:paraId="6C5122D3"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7FB1E0CD" w14:textId="77777777" w:rsidR="001E41F3" w:rsidRPr="00C8354F" w:rsidRDefault="001E41F3">
            <w:pPr>
              <w:pStyle w:val="CRCoverPage"/>
              <w:spacing w:after="0"/>
              <w:rPr>
                <w:noProof/>
                <w:sz w:val="8"/>
                <w:szCs w:val="8"/>
              </w:rPr>
            </w:pPr>
          </w:p>
        </w:tc>
      </w:tr>
      <w:tr w:rsidR="001E41F3" w:rsidRPr="00C8354F" w14:paraId="4E038529" w14:textId="77777777" w:rsidTr="00547111">
        <w:trPr>
          <w:cantSplit/>
        </w:trPr>
        <w:tc>
          <w:tcPr>
            <w:tcW w:w="1843" w:type="dxa"/>
            <w:tcBorders>
              <w:left w:val="single" w:sz="4" w:space="0" w:color="auto"/>
            </w:tcBorders>
          </w:tcPr>
          <w:p w14:paraId="296A98BD"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79725270" w14:textId="77777777"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14:paraId="31D19357" w14:textId="77777777" w:rsidR="001E41F3" w:rsidRPr="00C8354F" w:rsidRDefault="001E41F3">
            <w:pPr>
              <w:pStyle w:val="CRCoverPage"/>
              <w:spacing w:after="0"/>
              <w:rPr>
                <w:noProof/>
              </w:rPr>
            </w:pPr>
          </w:p>
        </w:tc>
        <w:tc>
          <w:tcPr>
            <w:tcW w:w="1417" w:type="dxa"/>
            <w:gridSpan w:val="3"/>
            <w:tcBorders>
              <w:left w:val="nil"/>
            </w:tcBorders>
          </w:tcPr>
          <w:p w14:paraId="500E45CC"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4E98911B" w14:textId="77777777" w:rsidR="001E41F3" w:rsidRPr="00C8354F" w:rsidRDefault="00375F92" w:rsidP="00252362">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252362">
              <w:rPr>
                <w:rFonts w:hint="eastAsia"/>
                <w:lang w:val="en-US" w:eastAsia="zh-CN"/>
              </w:rPr>
              <w:t>6</w:t>
            </w:r>
          </w:p>
        </w:tc>
      </w:tr>
      <w:tr w:rsidR="001E41F3" w:rsidRPr="00C8354F" w14:paraId="0F8FFF6B" w14:textId="77777777" w:rsidTr="00547111">
        <w:tc>
          <w:tcPr>
            <w:tcW w:w="1843" w:type="dxa"/>
            <w:tcBorders>
              <w:left w:val="single" w:sz="4" w:space="0" w:color="auto"/>
              <w:bottom w:val="single" w:sz="4" w:space="0" w:color="auto"/>
            </w:tcBorders>
          </w:tcPr>
          <w:p w14:paraId="78185341"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583ECAE4"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7BFA646A"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4FEB43AC"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3ED0BE1F" w14:textId="77777777" w:rsidTr="00547111">
        <w:tc>
          <w:tcPr>
            <w:tcW w:w="1843" w:type="dxa"/>
          </w:tcPr>
          <w:p w14:paraId="22466EDC" w14:textId="77777777" w:rsidR="001E41F3" w:rsidRPr="00C8354F" w:rsidRDefault="001E41F3">
            <w:pPr>
              <w:pStyle w:val="CRCoverPage"/>
              <w:spacing w:after="0"/>
              <w:rPr>
                <w:b/>
                <w:i/>
                <w:noProof/>
                <w:sz w:val="8"/>
                <w:szCs w:val="8"/>
              </w:rPr>
            </w:pPr>
          </w:p>
        </w:tc>
        <w:tc>
          <w:tcPr>
            <w:tcW w:w="7797" w:type="dxa"/>
            <w:gridSpan w:val="10"/>
          </w:tcPr>
          <w:p w14:paraId="0317B03D" w14:textId="77777777" w:rsidR="001E41F3" w:rsidRPr="00C8354F" w:rsidRDefault="001E41F3">
            <w:pPr>
              <w:pStyle w:val="CRCoverPage"/>
              <w:spacing w:after="0"/>
              <w:rPr>
                <w:noProof/>
                <w:sz w:val="8"/>
                <w:szCs w:val="8"/>
              </w:rPr>
            </w:pPr>
          </w:p>
        </w:tc>
      </w:tr>
      <w:tr w:rsidR="001E41F3" w:rsidRPr="00C8354F" w14:paraId="3C282854" w14:textId="77777777" w:rsidTr="00547111">
        <w:tc>
          <w:tcPr>
            <w:tcW w:w="2694" w:type="dxa"/>
            <w:gridSpan w:val="2"/>
            <w:tcBorders>
              <w:top w:val="single" w:sz="4" w:space="0" w:color="auto"/>
              <w:left w:val="single" w:sz="4" w:space="0" w:color="auto"/>
            </w:tcBorders>
          </w:tcPr>
          <w:p w14:paraId="691A7A50" w14:textId="77777777"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37D331BE" w14:textId="77777777" w:rsidR="001E41F3" w:rsidRPr="00C8354F" w:rsidRDefault="00375F92" w:rsidP="00C4324E">
            <w:pPr>
              <w:pStyle w:val="CRCoverPage"/>
              <w:spacing w:after="0"/>
              <w:ind w:left="100"/>
              <w:rPr>
                <w:noProof/>
              </w:rPr>
            </w:pPr>
            <w:r w:rsidRPr="00C8354F">
              <w:t>To add Rel-1</w:t>
            </w:r>
            <w:r w:rsidR="00C4324E">
              <w:rPr>
                <w:rFonts w:hint="eastAsia"/>
                <w:lang w:eastAsia="zh-CN"/>
              </w:rPr>
              <w:t>5</w:t>
            </w:r>
            <w:r w:rsidRPr="00C8354F">
              <w:t xml:space="preserve"> </w:t>
            </w:r>
            <w:r w:rsidRPr="00C8354F">
              <w:rPr>
                <w:rFonts w:hint="eastAsia"/>
                <w:lang w:eastAsia="zh-CN"/>
              </w:rPr>
              <w:t>NR5GC</w:t>
            </w:r>
            <w:r w:rsidRPr="00C8354F">
              <w:t xml:space="preserve"> test case </w:t>
            </w:r>
            <w:r w:rsidR="004A0089">
              <w:rPr>
                <w:rFonts w:hint="eastAsia"/>
                <w:lang w:eastAsia="zh-CN"/>
              </w:rPr>
              <w:t>11.4.4</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14:paraId="6FB0E9FA" w14:textId="77777777" w:rsidTr="00547111">
        <w:tc>
          <w:tcPr>
            <w:tcW w:w="2694" w:type="dxa"/>
            <w:gridSpan w:val="2"/>
            <w:tcBorders>
              <w:left w:val="single" w:sz="4" w:space="0" w:color="auto"/>
            </w:tcBorders>
          </w:tcPr>
          <w:p w14:paraId="6BA00457"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74D37809" w14:textId="77777777" w:rsidR="001E41F3" w:rsidRPr="00C8354F" w:rsidRDefault="001E41F3">
            <w:pPr>
              <w:pStyle w:val="CRCoverPage"/>
              <w:spacing w:after="0"/>
              <w:rPr>
                <w:noProof/>
                <w:sz w:val="8"/>
                <w:szCs w:val="8"/>
              </w:rPr>
            </w:pPr>
          </w:p>
        </w:tc>
      </w:tr>
      <w:tr w:rsidR="001E41F3" w:rsidRPr="00C8354F" w14:paraId="187D7087" w14:textId="77777777" w:rsidTr="00547111">
        <w:tc>
          <w:tcPr>
            <w:tcW w:w="2694" w:type="dxa"/>
            <w:gridSpan w:val="2"/>
            <w:tcBorders>
              <w:left w:val="single" w:sz="4" w:space="0" w:color="auto"/>
            </w:tcBorders>
          </w:tcPr>
          <w:p w14:paraId="710D0DA2" w14:textId="77777777"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14:paraId="1CD0FCC2" w14:textId="77777777"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4A0089">
              <w:rPr>
                <w:rFonts w:hint="eastAsia"/>
                <w:lang w:eastAsia="zh-CN"/>
              </w:rPr>
              <w:t>11.4.4</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14:paraId="76624817" w14:textId="77777777" w:rsidTr="00547111">
        <w:tc>
          <w:tcPr>
            <w:tcW w:w="2694" w:type="dxa"/>
            <w:gridSpan w:val="2"/>
            <w:tcBorders>
              <w:left w:val="single" w:sz="4" w:space="0" w:color="auto"/>
            </w:tcBorders>
          </w:tcPr>
          <w:p w14:paraId="1F529A8D"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3EFFCCD8" w14:textId="77777777" w:rsidR="001E41F3" w:rsidRPr="00C8354F" w:rsidRDefault="001E41F3">
            <w:pPr>
              <w:pStyle w:val="CRCoverPage"/>
              <w:spacing w:after="0"/>
              <w:rPr>
                <w:noProof/>
                <w:sz w:val="8"/>
                <w:szCs w:val="8"/>
              </w:rPr>
            </w:pPr>
          </w:p>
        </w:tc>
      </w:tr>
      <w:tr w:rsidR="001E41F3" w:rsidRPr="00C8354F" w14:paraId="0F7F67F7" w14:textId="77777777" w:rsidTr="00547111">
        <w:tc>
          <w:tcPr>
            <w:tcW w:w="2694" w:type="dxa"/>
            <w:gridSpan w:val="2"/>
            <w:tcBorders>
              <w:left w:val="single" w:sz="4" w:space="0" w:color="auto"/>
              <w:bottom w:val="single" w:sz="4" w:space="0" w:color="auto"/>
            </w:tcBorders>
          </w:tcPr>
          <w:p w14:paraId="3374A174" w14:textId="77777777"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2A5CD" w14:textId="77777777"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14:paraId="0962F228" w14:textId="77777777" w:rsidTr="00547111">
        <w:tc>
          <w:tcPr>
            <w:tcW w:w="2694" w:type="dxa"/>
            <w:gridSpan w:val="2"/>
          </w:tcPr>
          <w:p w14:paraId="25C434F1" w14:textId="77777777" w:rsidR="001E41F3" w:rsidRPr="00C8354F" w:rsidRDefault="001E41F3">
            <w:pPr>
              <w:pStyle w:val="CRCoverPage"/>
              <w:spacing w:after="0"/>
              <w:rPr>
                <w:b/>
                <w:i/>
                <w:noProof/>
                <w:sz w:val="8"/>
                <w:szCs w:val="8"/>
              </w:rPr>
            </w:pPr>
          </w:p>
        </w:tc>
        <w:tc>
          <w:tcPr>
            <w:tcW w:w="6946" w:type="dxa"/>
            <w:gridSpan w:val="9"/>
          </w:tcPr>
          <w:p w14:paraId="732FBC97" w14:textId="77777777" w:rsidR="001E41F3" w:rsidRPr="00C8354F" w:rsidRDefault="001E41F3">
            <w:pPr>
              <w:pStyle w:val="CRCoverPage"/>
              <w:spacing w:after="0"/>
              <w:rPr>
                <w:noProof/>
                <w:sz w:val="8"/>
                <w:szCs w:val="8"/>
              </w:rPr>
            </w:pPr>
          </w:p>
        </w:tc>
      </w:tr>
      <w:tr w:rsidR="001E41F3" w:rsidRPr="00C8354F" w14:paraId="34384C93" w14:textId="77777777" w:rsidTr="00547111">
        <w:tc>
          <w:tcPr>
            <w:tcW w:w="2694" w:type="dxa"/>
            <w:gridSpan w:val="2"/>
            <w:tcBorders>
              <w:top w:val="single" w:sz="4" w:space="0" w:color="auto"/>
              <w:left w:val="single" w:sz="4" w:space="0" w:color="auto"/>
            </w:tcBorders>
          </w:tcPr>
          <w:p w14:paraId="33F0A167"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316CC117" w14:textId="77777777" w:rsidR="001E41F3" w:rsidRPr="00C8354F" w:rsidRDefault="004A0089">
            <w:pPr>
              <w:pStyle w:val="CRCoverPage"/>
              <w:spacing w:after="0"/>
              <w:ind w:left="100"/>
              <w:rPr>
                <w:noProof/>
              </w:rPr>
            </w:pPr>
            <w:r>
              <w:rPr>
                <w:rFonts w:hint="eastAsia"/>
                <w:lang w:val="zh-CN" w:eastAsia="zh-CN"/>
              </w:rPr>
              <w:t>11.4.4</w:t>
            </w:r>
            <w:r w:rsidR="00375F92" w:rsidRPr="00C8354F">
              <w:rPr>
                <w:rFonts w:hint="eastAsia"/>
                <w:lang w:val="zh-CN" w:eastAsia="zh-CN"/>
              </w:rPr>
              <w:t>.NR5GC</w:t>
            </w:r>
          </w:p>
        </w:tc>
      </w:tr>
      <w:tr w:rsidR="001E41F3" w:rsidRPr="00C8354F" w14:paraId="0DCCAC33" w14:textId="77777777" w:rsidTr="00547111">
        <w:tc>
          <w:tcPr>
            <w:tcW w:w="2694" w:type="dxa"/>
            <w:gridSpan w:val="2"/>
            <w:tcBorders>
              <w:left w:val="single" w:sz="4" w:space="0" w:color="auto"/>
            </w:tcBorders>
          </w:tcPr>
          <w:p w14:paraId="6EDE663C"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65050CE5" w14:textId="77777777" w:rsidR="001E41F3" w:rsidRPr="00C8354F" w:rsidRDefault="001E41F3">
            <w:pPr>
              <w:pStyle w:val="CRCoverPage"/>
              <w:spacing w:after="0"/>
              <w:rPr>
                <w:noProof/>
                <w:sz w:val="8"/>
                <w:szCs w:val="8"/>
              </w:rPr>
            </w:pPr>
          </w:p>
        </w:tc>
      </w:tr>
      <w:tr w:rsidR="001E41F3" w:rsidRPr="00C8354F" w14:paraId="352B54D7" w14:textId="77777777" w:rsidTr="00547111">
        <w:tc>
          <w:tcPr>
            <w:tcW w:w="2694" w:type="dxa"/>
            <w:gridSpan w:val="2"/>
            <w:tcBorders>
              <w:left w:val="single" w:sz="4" w:space="0" w:color="auto"/>
            </w:tcBorders>
          </w:tcPr>
          <w:p w14:paraId="7FF6CF6E"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0A3ED"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D8367"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2B46EB20"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6E2E5" w14:textId="77777777" w:rsidR="001E41F3" w:rsidRPr="00C8354F" w:rsidRDefault="001E41F3">
            <w:pPr>
              <w:pStyle w:val="CRCoverPage"/>
              <w:spacing w:after="0"/>
              <w:ind w:left="99"/>
              <w:rPr>
                <w:noProof/>
              </w:rPr>
            </w:pPr>
          </w:p>
        </w:tc>
      </w:tr>
      <w:tr w:rsidR="001E41F3" w:rsidRPr="00C8354F" w14:paraId="3465A69E" w14:textId="77777777" w:rsidTr="00547111">
        <w:tc>
          <w:tcPr>
            <w:tcW w:w="2694" w:type="dxa"/>
            <w:gridSpan w:val="2"/>
            <w:tcBorders>
              <w:left w:val="single" w:sz="4" w:space="0" w:color="auto"/>
            </w:tcBorders>
          </w:tcPr>
          <w:p w14:paraId="5A629A4A"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5EF17"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1EF8B"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4CFF6516"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7CD5E2AB"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5E39AB9E" w14:textId="77777777" w:rsidTr="00547111">
        <w:tc>
          <w:tcPr>
            <w:tcW w:w="2694" w:type="dxa"/>
            <w:gridSpan w:val="2"/>
            <w:tcBorders>
              <w:left w:val="single" w:sz="4" w:space="0" w:color="auto"/>
            </w:tcBorders>
          </w:tcPr>
          <w:p w14:paraId="3AB5D5D6"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D955CC" w14:textId="77777777" w:rsidR="001E41F3" w:rsidRPr="00C8354F" w:rsidRDefault="004C5539">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D51E4" w14:textId="77777777" w:rsidR="001E41F3" w:rsidRPr="00C8354F" w:rsidRDefault="001E41F3">
            <w:pPr>
              <w:pStyle w:val="CRCoverPage"/>
              <w:spacing w:after="0"/>
              <w:jc w:val="center"/>
              <w:rPr>
                <w:b/>
                <w:caps/>
                <w:noProof/>
              </w:rPr>
            </w:pPr>
          </w:p>
        </w:tc>
        <w:tc>
          <w:tcPr>
            <w:tcW w:w="2977" w:type="dxa"/>
            <w:gridSpan w:val="4"/>
          </w:tcPr>
          <w:p w14:paraId="41FB8F7D"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6ABC8B52" w14:textId="77777777" w:rsidR="001E41F3" w:rsidRPr="00C8354F" w:rsidRDefault="004C5539" w:rsidP="00F7684F">
            <w:pPr>
              <w:pStyle w:val="CRCoverPage"/>
              <w:spacing w:after="0"/>
              <w:ind w:left="99"/>
              <w:rPr>
                <w:noProof/>
                <w:lang w:eastAsia="zh-CN"/>
              </w:rPr>
            </w:pPr>
            <w:r>
              <w:rPr>
                <w:rFonts w:hint="eastAsia"/>
                <w:noProof/>
                <w:lang w:eastAsia="zh-CN"/>
              </w:rPr>
              <w:t>38.523-1</w:t>
            </w:r>
          </w:p>
        </w:tc>
      </w:tr>
      <w:tr w:rsidR="001E41F3" w:rsidRPr="00C8354F" w14:paraId="2EF5CC81" w14:textId="77777777" w:rsidTr="00547111">
        <w:tc>
          <w:tcPr>
            <w:tcW w:w="2694" w:type="dxa"/>
            <w:gridSpan w:val="2"/>
            <w:tcBorders>
              <w:left w:val="single" w:sz="4" w:space="0" w:color="auto"/>
            </w:tcBorders>
          </w:tcPr>
          <w:p w14:paraId="6579BCA4"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0A46BD2B"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3C913"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15D5CF6C"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46831CD4"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06852E58" w14:textId="77777777" w:rsidTr="008863B9">
        <w:tc>
          <w:tcPr>
            <w:tcW w:w="2694" w:type="dxa"/>
            <w:gridSpan w:val="2"/>
            <w:tcBorders>
              <w:left w:val="single" w:sz="4" w:space="0" w:color="auto"/>
            </w:tcBorders>
          </w:tcPr>
          <w:p w14:paraId="26B34263"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46069B6B" w14:textId="77777777" w:rsidR="001E41F3" w:rsidRPr="00C8354F" w:rsidRDefault="001E41F3">
            <w:pPr>
              <w:pStyle w:val="CRCoverPage"/>
              <w:spacing w:after="0"/>
              <w:rPr>
                <w:noProof/>
              </w:rPr>
            </w:pPr>
          </w:p>
        </w:tc>
      </w:tr>
      <w:tr w:rsidR="001E41F3" w:rsidRPr="00C8354F" w14:paraId="72354B07" w14:textId="77777777" w:rsidTr="008863B9">
        <w:tc>
          <w:tcPr>
            <w:tcW w:w="2694" w:type="dxa"/>
            <w:gridSpan w:val="2"/>
            <w:tcBorders>
              <w:left w:val="single" w:sz="4" w:space="0" w:color="auto"/>
              <w:bottom w:val="single" w:sz="4" w:space="0" w:color="auto"/>
            </w:tcBorders>
          </w:tcPr>
          <w:p w14:paraId="3E4F8A9C"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0C8555B2" w14:textId="77777777" w:rsidR="001E41F3" w:rsidRPr="00C8354F" w:rsidRDefault="001E41F3">
            <w:pPr>
              <w:pStyle w:val="CRCoverPage"/>
              <w:spacing w:after="0"/>
              <w:ind w:left="100"/>
              <w:rPr>
                <w:noProof/>
              </w:rPr>
            </w:pPr>
          </w:p>
        </w:tc>
      </w:tr>
      <w:tr w:rsidR="008863B9" w:rsidRPr="00C8354F" w14:paraId="4026BBD0" w14:textId="77777777" w:rsidTr="00937A5E">
        <w:tc>
          <w:tcPr>
            <w:tcW w:w="2694" w:type="dxa"/>
            <w:gridSpan w:val="2"/>
            <w:tcBorders>
              <w:top w:val="single" w:sz="4" w:space="0" w:color="auto"/>
              <w:bottom w:val="single" w:sz="4" w:space="0" w:color="auto"/>
            </w:tcBorders>
          </w:tcPr>
          <w:p w14:paraId="018C42AF"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E6DFDA" w14:textId="77777777" w:rsidR="008863B9" w:rsidRPr="00C8354F" w:rsidRDefault="008863B9">
            <w:pPr>
              <w:pStyle w:val="CRCoverPage"/>
              <w:spacing w:after="0"/>
              <w:ind w:left="100"/>
              <w:rPr>
                <w:noProof/>
                <w:sz w:val="8"/>
                <w:szCs w:val="8"/>
              </w:rPr>
            </w:pPr>
          </w:p>
        </w:tc>
      </w:tr>
      <w:tr w:rsidR="008863B9" w:rsidRPr="00C8354F" w14:paraId="79F81B0C" w14:textId="77777777" w:rsidTr="008863B9">
        <w:tc>
          <w:tcPr>
            <w:tcW w:w="2694" w:type="dxa"/>
            <w:gridSpan w:val="2"/>
            <w:tcBorders>
              <w:top w:val="single" w:sz="4" w:space="0" w:color="auto"/>
              <w:left w:val="single" w:sz="4" w:space="0" w:color="auto"/>
              <w:bottom w:val="single" w:sz="4" w:space="0" w:color="auto"/>
            </w:tcBorders>
          </w:tcPr>
          <w:p w14:paraId="28FFE51E"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57F78" w14:textId="77777777" w:rsidR="008863B9" w:rsidRPr="00C8354F" w:rsidRDefault="008863B9">
            <w:pPr>
              <w:pStyle w:val="CRCoverPage"/>
              <w:spacing w:after="0"/>
              <w:ind w:left="100"/>
              <w:rPr>
                <w:noProof/>
              </w:rPr>
            </w:pPr>
          </w:p>
        </w:tc>
      </w:tr>
    </w:tbl>
    <w:p w14:paraId="3E329053" w14:textId="77777777" w:rsidR="001E41F3" w:rsidRDefault="001E41F3">
      <w:pPr>
        <w:pStyle w:val="CRCoverPage"/>
        <w:spacing w:after="0"/>
        <w:rPr>
          <w:noProof/>
          <w:sz w:val="8"/>
          <w:szCs w:val="8"/>
        </w:rPr>
      </w:pPr>
    </w:p>
    <w:p w14:paraId="34D788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9AD535" w14:textId="77777777" w:rsidR="003A22C0" w:rsidRPr="00D83A7A" w:rsidRDefault="003A22C0" w:rsidP="003A22C0">
      <w:pPr>
        <w:pStyle w:val="Title"/>
        <w:jc w:val="left"/>
        <w:rPr>
          <w:rStyle w:val="Emphasis"/>
          <w:rFonts w:cs="Arial"/>
          <w:i w:val="0"/>
          <w:lang w:eastAsia="en-GB"/>
        </w:rPr>
      </w:pPr>
      <w:bookmarkStart w:id="1" w:name="_Toc72225286"/>
      <w:r w:rsidRPr="00D83A7A">
        <w:rPr>
          <w:rStyle w:val="Emphasis"/>
          <w:rFonts w:cs="Arial"/>
          <w:i w:val="0"/>
        </w:rPr>
        <w:lastRenderedPageBreak/>
        <w:t>Table of Contents</w:t>
      </w:r>
      <w:bookmarkEnd w:id="1"/>
    </w:p>
    <w:p w14:paraId="0DF230E4" w14:textId="77777777" w:rsidR="007B3D92" w:rsidRDefault="003A22C0">
      <w:pPr>
        <w:pStyle w:val="TOC1"/>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7B3D92" w:rsidRPr="00264B78">
        <w:rPr>
          <w:rFonts w:cs="Arial"/>
          <w:iCs/>
        </w:rPr>
        <w:t>Table of Contents</w:t>
      </w:r>
      <w:r w:rsidR="007B3D92">
        <w:tab/>
      </w:r>
      <w:r w:rsidR="007B3D92">
        <w:fldChar w:fldCharType="begin"/>
      </w:r>
      <w:r w:rsidR="007B3D92">
        <w:instrText xml:space="preserve"> PAGEREF _Toc72225286 \h </w:instrText>
      </w:r>
      <w:r w:rsidR="007B3D92">
        <w:fldChar w:fldCharType="separate"/>
      </w:r>
      <w:r w:rsidR="007B3D92">
        <w:t>2</w:t>
      </w:r>
      <w:r w:rsidR="007B3D92">
        <w:fldChar w:fldCharType="end"/>
      </w:r>
    </w:p>
    <w:p w14:paraId="1F4A5E1E" w14:textId="77777777" w:rsidR="007B3D92" w:rsidRDefault="007B3D92">
      <w:pPr>
        <w:pStyle w:val="TOC1"/>
        <w:rPr>
          <w:rFonts w:asciiTheme="minorHAnsi" w:eastAsiaTheme="minorEastAsia" w:hAnsiTheme="minorHAnsi" w:cstheme="minorBidi"/>
          <w:kern w:val="2"/>
          <w:sz w:val="21"/>
          <w:szCs w:val="22"/>
          <w:lang w:val="en-US" w:eastAsia="zh-CN"/>
        </w:rPr>
      </w:pPr>
      <w:r w:rsidRPr="00264B78">
        <w:rPr>
          <w:b/>
          <w:lang w:eastAsia="ja-JP"/>
        </w:rPr>
        <w:t>1</w:t>
      </w:r>
      <w:r>
        <w:rPr>
          <w:rFonts w:asciiTheme="minorHAnsi" w:eastAsiaTheme="minorEastAsia" w:hAnsiTheme="minorHAnsi" w:cstheme="minorBidi"/>
          <w:kern w:val="2"/>
          <w:sz w:val="21"/>
          <w:szCs w:val="22"/>
          <w:lang w:val="en-US" w:eastAsia="zh-CN"/>
        </w:rPr>
        <w:tab/>
      </w:r>
      <w:r w:rsidRPr="00264B78">
        <w:rPr>
          <w:b/>
          <w:lang w:eastAsia="ja-JP"/>
        </w:rPr>
        <w:t>Overview</w:t>
      </w:r>
      <w:r>
        <w:tab/>
      </w:r>
      <w:r>
        <w:fldChar w:fldCharType="begin"/>
      </w:r>
      <w:r>
        <w:instrText xml:space="preserve"> PAGEREF _Toc72225287 \h </w:instrText>
      </w:r>
      <w:r>
        <w:fldChar w:fldCharType="separate"/>
      </w:r>
      <w:r>
        <w:t>3</w:t>
      </w:r>
      <w:r>
        <w:fldChar w:fldCharType="end"/>
      </w:r>
    </w:p>
    <w:p w14:paraId="03095CB9"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rPr>
        <w:t>1.1</w:t>
      </w:r>
      <w:r>
        <w:rPr>
          <w:rFonts w:asciiTheme="minorHAnsi" w:eastAsiaTheme="minorEastAsia" w:hAnsiTheme="minorHAnsi" w:cstheme="minorBidi"/>
          <w:kern w:val="2"/>
          <w:sz w:val="21"/>
          <w:szCs w:val="22"/>
          <w:lang w:val="en-US" w:eastAsia="zh-CN"/>
        </w:rPr>
        <w:tab/>
      </w:r>
      <w:r w:rsidRPr="00264B78">
        <w:rPr>
          <w:b/>
        </w:rPr>
        <w:t>Verification Test Summary</w:t>
      </w:r>
      <w:r>
        <w:tab/>
      </w:r>
      <w:r>
        <w:fldChar w:fldCharType="begin"/>
      </w:r>
      <w:r>
        <w:instrText xml:space="preserve"> PAGEREF _Toc72225288 \h </w:instrText>
      </w:r>
      <w:r>
        <w:fldChar w:fldCharType="separate"/>
      </w:r>
      <w:r>
        <w:t>3</w:t>
      </w:r>
      <w:r>
        <w:fldChar w:fldCharType="end"/>
      </w:r>
    </w:p>
    <w:p w14:paraId="1936E50C" w14:textId="77777777" w:rsidR="007B3D92" w:rsidRDefault="007B3D92">
      <w:pPr>
        <w:pStyle w:val="TOC1"/>
        <w:rPr>
          <w:rFonts w:asciiTheme="minorHAnsi" w:eastAsiaTheme="minorEastAsia" w:hAnsiTheme="minorHAnsi" w:cstheme="minorBidi"/>
          <w:kern w:val="2"/>
          <w:sz w:val="21"/>
          <w:szCs w:val="22"/>
          <w:lang w:val="en-US" w:eastAsia="zh-CN"/>
        </w:rPr>
      </w:pPr>
      <w:r w:rsidRPr="00264B78">
        <w:rPr>
          <w:b/>
        </w:rPr>
        <w:t>2</w:t>
      </w:r>
      <w:r>
        <w:rPr>
          <w:rFonts w:asciiTheme="minorHAnsi" w:eastAsiaTheme="minorEastAsia" w:hAnsiTheme="minorHAnsi" w:cstheme="minorBidi"/>
          <w:kern w:val="2"/>
          <w:sz w:val="21"/>
          <w:szCs w:val="22"/>
          <w:lang w:val="en-US" w:eastAsia="zh-CN"/>
        </w:rPr>
        <w:tab/>
      </w:r>
      <w:r w:rsidRPr="00264B78">
        <w:rPr>
          <w:b/>
        </w:rPr>
        <w:t>Corrections required</w:t>
      </w:r>
      <w:r>
        <w:tab/>
      </w:r>
      <w:r>
        <w:fldChar w:fldCharType="begin"/>
      </w:r>
      <w:r>
        <w:instrText xml:space="preserve"> PAGEREF _Toc72225289 \h </w:instrText>
      </w:r>
      <w:r>
        <w:fldChar w:fldCharType="separate"/>
      </w:r>
      <w:r>
        <w:t>3</w:t>
      </w:r>
      <w:r>
        <w:fldChar w:fldCharType="end"/>
      </w:r>
    </w:p>
    <w:p w14:paraId="69FDCDE8"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lang w:val="pt-BR"/>
        </w:rPr>
        <w:t>2.1</w:t>
      </w:r>
      <w:r>
        <w:rPr>
          <w:rFonts w:asciiTheme="minorHAnsi" w:eastAsiaTheme="minorEastAsia" w:hAnsiTheme="minorHAnsi" w:cstheme="minorBidi"/>
          <w:kern w:val="2"/>
          <w:sz w:val="21"/>
          <w:szCs w:val="22"/>
          <w:lang w:val="en-US" w:eastAsia="zh-CN"/>
        </w:rPr>
        <w:tab/>
      </w:r>
      <w:r w:rsidRPr="00264B78">
        <w:rPr>
          <w:b/>
          <w:lang w:val="pt-BR"/>
        </w:rPr>
        <w:t>Change 1</w:t>
      </w:r>
      <w:r>
        <w:tab/>
      </w:r>
      <w:r>
        <w:fldChar w:fldCharType="begin"/>
      </w:r>
      <w:r>
        <w:instrText xml:space="preserve"> PAGEREF _Toc72225290 \h </w:instrText>
      </w:r>
      <w:r>
        <w:fldChar w:fldCharType="separate"/>
      </w:r>
      <w:r>
        <w:t>3</w:t>
      </w:r>
      <w:r>
        <w:fldChar w:fldCharType="end"/>
      </w:r>
    </w:p>
    <w:p w14:paraId="48D1383D"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lang w:val="pt-BR"/>
        </w:rPr>
        <w:t>2.2</w:t>
      </w:r>
      <w:r>
        <w:rPr>
          <w:rFonts w:asciiTheme="minorHAnsi" w:eastAsiaTheme="minorEastAsia" w:hAnsiTheme="minorHAnsi" w:cstheme="minorBidi"/>
          <w:kern w:val="2"/>
          <w:sz w:val="21"/>
          <w:szCs w:val="22"/>
          <w:lang w:val="en-US" w:eastAsia="zh-CN"/>
        </w:rPr>
        <w:tab/>
      </w:r>
      <w:r w:rsidRPr="00264B78">
        <w:rPr>
          <w:b/>
          <w:lang w:val="pt-BR"/>
        </w:rPr>
        <w:t xml:space="preserve">Change </w:t>
      </w:r>
      <w:r w:rsidRPr="00264B78">
        <w:rPr>
          <w:b/>
          <w:lang w:val="pt-BR" w:eastAsia="zh-CN"/>
        </w:rPr>
        <w:t>2</w:t>
      </w:r>
      <w:r>
        <w:tab/>
      </w:r>
      <w:r>
        <w:fldChar w:fldCharType="begin"/>
      </w:r>
      <w:r>
        <w:instrText xml:space="preserve"> PAGEREF _Toc72225291 \h </w:instrText>
      </w:r>
      <w:r>
        <w:fldChar w:fldCharType="separate"/>
      </w:r>
      <w:r>
        <w:t>7</w:t>
      </w:r>
      <w:r>
        <w:fldChar w:fldCharType="end"/>
      </w:r>
    </w:p>
    <w:p w14:paraId="1D6758C6"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lang w:val="pt-BR"/>
        </w:rPr>
        <w:t>2.3</w:t>
      </w:r>
      <w:r>
        <w:rPr>
          <w:rFonts w:asciiTheme="minorHAnsi" w:eastAsiaTheme="minorEastAsia" w:hAnsiTheme="minorHAnsi" w:cstheme="minorBidi"/>
          <w:kern w:val="2"/>
          <w:sz w:val="21"/>
          <w:szCs w:val="22"/>
          <w:lang w:val="en-US" w:eastAsia="zh-CN"/>
        </w:rPr>
        <w:tab/>
      </w:r>
      <w:r w:rsidRPr="00264B78">
        <w:rPr>
          <w:b/>
          <w:lang w:val="pt-BR"/>
        </w:rPr>
        <w:t xml:space="preserve">Change </w:t>
      </w:r>
      <w:r w:rsidRPr="00264B78">
        <w:rPr>
          <w:b/>
          <w:lang w:val="pt-BR" w:eastAsia="zh-CN"/>
        </w:rPr>
        <w:t>3</w:t>
      </w:r>
      <w:r>
        <w:tab/>
      </w:r>
      <w:r>
        <w:fldChar w:fldCharType="begin"/>
      </w:r>
      <w:r>
        <w:instrText xml:space="preserve"> PAGEREF _Toc72225292 \h </w:instrText>
      </w:r>
      <w:r>
        <w:fldChar w:fldCharType="separate"/>
      </w:r>
      <w:r>
        <w:t>9</w:t>
      </w:r>
      <w:r>
        <w:fldChar w:fldCharType="end"/>
      </w:r>
    </w:p>
    <w:p w14:paraId="20C56AE4"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lang w:val="pt-BR"/>
        </w:rPr>
        <w:t>2.4</w:t>
      </w:r>
      <w:r>
        <w:rPr>
          <w:rFonts w:asciiTheme="minorHAnsi" w:eastAsiaTheme="minorEastAsia" w:hAnsiTheme="minorHAnsi" w:cstheme="minorBidi"/>
          <w:kern w:val="2"/>
          <w:sz w:val="21"/>
          <w:szCs w:val="22"/>
          <w:lang w:val="en-US" w:eastAsia="zh-CN"/>
        </w:rPr>
        <w:tab/>
      </w:r>
      <w:r w:rsidRPr="00264B78">
        <w:rPr>
          <w:b/>
          <w:lang w:val="pt-BR"/>
        </w:rPr>
        <w:t xml:space="preserve">Change </w:t>
      </w:r>
      <w:r w:rsidRPr="00264B78">
        <w:rPr>
          <w:b/>
          <w:lang w:val="pt-BR" w:eastAsia="zh-CN"/>
        </w:rPr>
        <w:t>4</w:t>
      </w:r>
      <w:r>
        <w:tab/>
      </w:r>
      <w:r>
        <w:fldChar w:fldCharType="begin"/>
      </w:r>
      <w:r>
        <w:instrText xml:space="preserve"> PAGEREF _Toc72225293 \h </w:instrText>
      </w:r>
      <w:r>
        <w:fldChar w:fldCharType="separate"/>
      </w:r>
      <w:r>
        <w:t>10</w:t>
      </w:r>
      <w:r>
        <w:fldChar w:fldCharType="end"/>
      </w:r>
    </w:p>
    <w:p w14:paraId="50A260D4"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lang w:val="pt-BR"/>
        </w:rPr>
        <w:t>2.5</w:t>
      </w:r>
      <w:r>
        <w:rPr>
          <w:rFonts w:asciiTheme="minorHAnsi" w:eastAsiaTheme="minorEastAsia" w:hAnsiTheme="minorHAnsi" w:cstheme="minorBidi"/>
          <w:kern w:val="2"/>
          <w:sz w:val="21"/>
          <w:szCs w:val="22"/>
          <w:lang w:val="en-US" w:eastAsia="zh-CN"/>
        </w:rPr>
        <w:tab/>
      </w:r>
      <w:r w:rsidRPr="00264B78">
        <w:rPr>
          <w:b/>
          <w:lang w:val="pt-BR"/>
        </w:rPr>
        <w:t xml:space="preserve">Change </w:t>
      </w:r>
      <w:r w:rsidRPr="00264B78">
        <w:rPr>
          <w:b/>
          <w:lang w:val="pt-BR" w:eastAsia="zh-CN"/>
        </w:rPr>
        <w:t>5</w:t>
      </w:r>
      <w:r>
        <w:tab/>
      </w:r>
      <w:r>
        <w:fldChar w:fldCharType="begin"/>
      </w:r>
      <w:r>
        <w:instrText xml:space="preserve"> PAGEREF _Toc72225294 \h </w:instrText>
      </w:r>
      <w:r>
        <w:fldChar w:fldCharType="separate"/>
      </w:r>
      <w:r>
        <w:t>15</w:t>
      </w:r>
      <w:r>
        <w:fldChar w:fldCharType="end"/>
      </w:r>
    </w:p>
    <w:p w14:paraId="0069811B" w14:textId="77777777" w:rsidR="007B3D92" w:rsidRDefault="007B3D92">
      <w:pPr>
        <w:pStyle w:val="TOC1"/>
        <w:rPr>
          <w:rFonts w:asciiTheme="minorHAnsi" w:eastAsiaTheme="minorEastAsia" w:hAnsiTheme="minorHAnsi" w:cstheme="minorBidi"/>
          <w:kern w:val="2"/>
          <w:sz w:val="21"/>
          <w:szCs w:val="22"/>
          <w:lang w:val="en-US" w:eastAsia="zh-CN"/>
        </w:rPr>
      </w:pPr>
      <w:r w:rsidRPr="00264B78">
        <w:rPr>
          <w:rFonts w:cs="Arial"/>
          <w:b/>
        </w:rPr>
        <w:t>3</w:t>
      </w:r>
      <w:r>
        <w:rPr>
          <w:rFonts w:asciiTheme="minorHAnsi" w:eastAsiaTheme="minorEastAsia" w:hAnsiTheme="minorHAnsi" w:cstheme="minorBidi"/>
          <w:kern w:val="2"/>
          <w:sz w:val="21"/>
          <w:szCs w:val="22"/>
          <w:lang w:val="en-US" w:eastAsia="zh-CN"/>
        </w:rPr>
        <w:tab/>
      </w:r>
      <w:r w:rsidRPr="00264B78">
        <w:rPr>
          <w:rFonts w:cs="Arial"/>
          <w:b/>
        </w:rPr>
        <w:t>Branches executed</w:t>
      </w:r>
      <w:r>
        <w:tab/>
      </w:r>
      <w:r>
        <w:fldChar w:fldCharType="begin"/>
      </w:r>
      <w:r>
        <w:instrText xml:space="preserve"> PAGEREF _Toc72225295 \h </w:instrText>
      </w:r>
      <w:r>
        <w:fldChar w:fldCharType="separate"/>
      </w:r>
      <w:r>
        <w:t>18</w:t>
      </w:r>
      <w:r>
        <w:fldChar w:fldCharType="end"/>
      </w:r>
    </w:p>
    <w:p w14:paraId="6A8AA559" w14:textId="77777777" w:rsidR="007B3D92" w:rsidRDefault="007B3D92">
      <w:pPr>
        <w:pStyle w:val="TOC1"/>
        <w:rPr>
          <w:rFonts w:asciiTheme="minorHAnsi" w:eastAsiaTheme="minorEastAsia" w:hAnsiTheme="minorHAnsi" w:cstheme="minorBidi"/>
          <w:kern w:val="2"/>
          <w:sz w:val="21"/>
          <w:szCs w:val="22"/>
          <w:lang w:val="en-US" w:eastAsia="zh-CN"/>
        </w:rPr>
      </w:pPr>
      <w:r w:rsidRPr="00264B78">
        <w:rPr>
          <w:rFonts w:cs="Arial"/>
          <w:b/>
        </w:rPr>
        <w:t>4</w:t>
      </w:r>
      <w:r>
        <w:rPr>
          <w:rFonts w:asciiTheme="minorHAnsi" w:eastAsiaTheme="minorEastAsia" w:hAnsiTheme="minorHAnsi" w:cstheme="minorBidi"/>
          <w:kern w:val="2"/>
          <w:sz w:val="21"/>
          <w:szCs w:val="22"/>
          <w:lang w:val="en-US" w:eastAsia="zh-CN"/>
        </w:rPr>
        <w:tab/>
      </w:r>
      <w:r w:rsidRPr="00264B78">
        <w:rPr>
          <w:rFonts w:cs="Arial"/>
          <w:b/>
        </w:rPr>
        <w:t>Execution Log Files</w:t>
      </w:r>
      <w:r>
        <w:tab/>
      </w:r>
      <w:r>
        <w:fldChar w:fldCharType="begin"/>
      </w:r>
      <w:r>
        <w:instrText xml:space="preserve"> PAGEREF _Toc72225296 \h </w:instrText>
      </w:r>
      <w:r>
        <w:fldChar w:fldCharType="separate"/>
      </w:r>
      <w:r>
        <w:t>18</w:t>
      </w:r>
      <w:r>
        <w:fldChar w:fldCharType="end"/>
      </w:r>
    </w:p>
    <w:p w14:paraId="63F63E8B" w14:textId="77777777" w:rsidR="007B3D92" w:rsidRDefault="007B3D92">
      <w:pPr>
        <w:pStyle w:val="TOC2"/>
        <w:rPr>
          <w:rFonts w:asciiTheme="minorHAnsi" w:eastAsiaTheme="minorEastAsia" w:hAnsiTheme="minorHAnsi" w:cstheme="minorBidi"/>
          <w:kern w:val="2"/>
          <w:sz w:val="21"/>
          <w:szCs w:val="22"/>
          <w:lang w:val="en-US" w:eastAsia="zh-CN"/>
        </w:rPr>
      </w:pPr>
      <w:r w:rsidRPr="00264B78">
        <w:rPr>
          <w:b/>
          <w:lang w:val="pt-BR"/>
        </w:rPr>
        <w:t>4.1</w:t>
      </w:r>
      <w:r>
        <w:rPr>
          <w:rFonts w:asciiTheme="minorHAnsi" w:eastAsiaTheme="minorEastAsia" w:hAnsiTheme="minorHAnsi" w:cstheme="minorBidi"/>
          <w:kern w:val="2"/>
          <w:sz w:val="21"/>
          <w:szCs w:val="22"/>
          <w:lang w:val="en-US" w:eastAsia="zh-CN"/>
        </w:rPr>
        <w:tab/>
      </w:r>
      <w:r w:rsidRPr="00264B78">
        <w:rPr>
          <w:b/>
          <w:lang w:val="pt-BR"/>
        </w:rPr>
        <w:t>HiSilicon Balong 5000</w:t>
      </w:r>
      <w:r>
        <w:tab/>
      </w:r>
      <w:r>
        <w:fldChar w:fldCharType="begin"/>
      </w:r>
      <w:r>
        <w:instrText xml:space="preserve"> PAGEREF _Toc72225297 \h </w:instrText>
      </w:r>
      <w:r>
        <w:fldChar w:fldCharType="separate"/>
      </w:r>
      <w:r>
        <w:t>18</w:t>
      </w:r>
      <w:r>
        <w:fldChar w:fldCharType="end"/>
      </w:r>
    </w:p>
    <w:p w14:paraId="78CA4258" w14:textId="77777777" w:rsidR="007B3D92" w:rsidRDefault="007B3D92">
      <w:pPr>
        <w:pStyle w:val="TOC1"/>
        <w:rPr>
          <w:rFonts w:asciiTheme="minorHAnsi" w:eastAsiaTheme="minorEastAsia" w:hAnsiTheme="minorHAnsi" w:cstheme="minorBidi"/>
          <w:kern w:val="2"/>
          <w:sz w:val="21"/>
          <w:szCs w:val="22"/>
          <w:lang w:val="en-US" w:eastAsia="zh-CN"/>
        </w:rPr>
      </w:pPr>
      <w:r w:rsidRPr="00264B78">
        <w:rPr>
          <w:rFonts w:cs="Arial"/>
          <w:b/>
        </w:rPr>
        <w:t>5</w:t>
      </w:r>
      <w:r>
        <w:rPr>
          <w:rFonts w:asciiTheme="minorHAnsi" w:eastAsiaTheme="minorEastAsia" w:hAnsiTheme="minorHAnsi" w:cstheme="minorBidi"/>
          <w:kern w:val="2"/>
          <w:sz w:val="21"/>
          <w:szCs w:val="22"/>
          <w:lang w:val="en-US" w:eastAsia="zh-CN"/>
        </w:rPr>
        <w:tab/>
      </w:r>
      <w:r w:rsidRPr="00264B78">
        <w:rPr>
          <w:rFonts w:cs="Arial"/>
          <w:b/>
        </w:rPr>
        <w:t>References</w:t>
      </w:r>
      <w:r>
        <w:tab/>
      </w:r>
      <w:r>
        <w:fldChar w:fldCharType="begin"/>
      </w:r>
      <w:r>
        <w:instrText xml:space="preserve"> PAGEREF _Toc72225298 \h </w:instrText>
      </w:r>
      <w:r>
        <w:fldChar w:fldCharType="separate"/>
      </w:r>
      <w:r>
        <w:t>19</w:t>
      </w:r>
      <w:r>
        <w:fldChar w:fldCharType="end"/>
      </w:r>
    </w:p>
    <w:p w14:paraId="026020BC" w14:textId="77777777" w:rsidR="003A22C0" w:rsidRDefault="003A22C0" w:rsidP="003A22C0">
      <w:pPr>
        <w:rPr>
          <w:b/>
          <w:sz w:val="24"/>
          <w:lang w:eastAsia="ja-JP"/>
        </w:rPr>
      </w:pPr>
      <w:r>
        <w:rPr>
          <w:rFonts w:cs="Arial"/>
          <w:noProof/>
        </w:rPr>
        <w:fldChar w:fldCharType="end"/>
      </w:r>
      <w:r>
        <w:rPr>
          <w:lang w:val="pt-BR"/>
        </w:rPr>
        <w:br w:type="page"/>
      </w:r>
    </w:p>
    <w:p w14:paraId="3CD47C07" w14:textId="77777777" w:rsidR="003A22C0" w:rsidRDefault="003A22C0" w:rsidP="003A22C0">
      <w:pPr>
        <w:pStyle w:val="Heading1"/>
        <w:numPr>
          <w:ilvl w:val="0"/>
          <w:numId w:val="1"/>
        </w:numPr>
        <w:autoSpaceDN w:val="0"/>
        <w:rPr>
          <w:b/>
          <w:lang w:eastAsia="ja-JP"/>
        </w:rPr>
      </w:pPr>
      <w:bookmarkStart w:id="2" w:name="_Toc122434485"/>
      <w:bookmarkStart w:id="3" w:name="_Toc72225287"/>
      <w:r>
        <w:rPr>
          <w:b/>
          <w:lang w:eastAsia="ja-JP"/>
        </w:rPr>
        <w:lastRenderedPageBreak/>
        <w:t>Overview</w:t>
      </w:r>
      <w:bookmarkEnd w:id="2"/>
      <w:bookmarkEnd w:id="3"/>
    </w:p>
    <w:p w14:paraId="3EA6E712"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4A0089">
        <w:rPr>
          <w:rFonts w:cs="Arial" w:hint="eastAsia"/>
          <w:color w:val="000000"/>
          <w:lang w:eastAsia="zh-CN"/>
        </w:rPr>
        <w:t>11.4.4</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14:paraId="23FB75CE"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00E338A1"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r w:rsidR="00F7684F">
        <w:rPr>
          <w:rFonts w:ascii="Arial" w:hAnsi="Arial" w:hint="eastAsia"/>
          <w:sz w:val="24"/>
          <w:lang w:val="en-US" w:eastAsia="zh-CN"/>
        </w:rPr>
        <w:t>Pengchong</w:t>
      </w:r>
      <w:r w:rsidR="00375F92">
        <w:rPr>
          <w:rFonts w:ascii="Arial" w:hAnsi="Arial" w:hint="eastAsia"/>
          <w:sz w:val="24"/>
          <w:lang w:val="en-US" w:eastAsia="zh-CN"/>
        </w:rPr>
        <w:t xml:space="preserve"> </w:t>
      </w:r>
      <w:r w:rsidR="00F7684F">
        <w:rPr>
          <w:rFonts w:ascii="Arial" w:hAnsi="Arial" w:hint="eastAsia"/>
          <w:sz w:val="24"/>
          <w:lang w:val="en-US" w:eastAsia="zh-CN"/>
        </w:rPr>
        <w:t>Shen</w:t>
      </w:r>
      <w:r>
        <w:rPr>
          <w:rFonts w:cs="Arial"/>
          <w:sz w:val="24"/>
          <w:lang w:eastAsia="ja-JP"/>
        </w:rPr>
        <w:br/>
      </w:r>
      <w:r>
        <w:rPr>
          <w:rFonts w:cs="Arial"/>
          <w:b/>
          <w:lang w:eastAsia="ja-JP"/>
        </w:rPr>
        <w:tab/>
      </w:r>
      <w:hyperlink r:id="rId13" w:history="1">
        <w:r w:rsidR="00F7684F" w:rsidRPr="00234EE5">
          <w:rPr>
            <w:rStyle w:val="Hyperlink"/>
            <w:rFonts w:cs="Arial" w:hint="eastAsia"/>
            <w:b/>
            <w:lang w:val="en-US" w:eastAsia="zh-CN"/>
          </w:rPr>
          <w:t>shenpengchong@datangmobile.cn</w:t>
        </w:r>
      </w:hyperlink>
    </w:p>
    <w:p w14:paraId="28003555" w14:textId="77777777" w:rsidR="00AB75B6" w:rsidRDefault="00AB75B6" w:rsidP="00474D09">
      <w:pPr>
        <w:pBdr>
          <w:top w:val="single" w:sz="4" w:space="1" w:color="00B050"/>
          <w:left w:val="single" w:sz="4" w:space="4" w:color="00B050"/>
          <w:bottom w:val="single" w:sz="4" w:space="1" w:color="00B050"/>
          <w:right w:val="single" w:sz="4" w:space="4" w:color="00B050"/>
        </w:pBdr>
        <w:ind w:firstLineChars="50" w:firstLine="120"/>
        <w:rPr>
          <w:rFonts w:cs="Arial"/>
        </w:rPr>
      </w:pPr>
      <w:r w:rsidRPr="007C2732">
        <w:rPr>
          <w:rFonts w:cs="Arial"/>
          <w:b/>
          <w:sz w:val="24"/>
          <w:lang w:eastAsia="ja-JP"/>
        </w:rPr>
        <w:tab/>
      </w:r>
      <w:r w:rsidRPr="007C2732">
        <w:rPr>
          <w:rFonts w:cs="Arial" w:hint="eastAsia"/>
          <w:b/>
          <w:sz w:val="24"/>
          <w:lang w:eastAsia="ja-JP"/>
        </w:rPr>
        <w:t xml:space="preserve">  </w:t>
      </w:r>
      <w:r>
        <w:rPr>
          <w:rFonts w:cs="Arial" w:hint="eastAsia"/>
          <w:b/>
          <w:bCs/>
          <w:lang w:eastAsia="zh-CN"/>
        </w:rPr>
        <w:t xml:space="preserve">                         </w:t>
      </w:r>
      <w:r w:rsidRPr="0019740A">
        <w:rPr>
          <w:rFonts w:ascii="Arial" w:hAnsi="Arial" w:hint="eastAsia"/>
          <w:sz w:val="24"/>
          <w:lang w:val="en-US" w:eastAsia="zh-CN"/>
        </w:rPr>
        <w:t xml:space="preserve">      </w:t>
      </w:r>
      <w:r w:rsidRPr="0019740A">
        <w:rPr>
          <w:rFonts w:ascii="Arial" w:hAnsi="Arial"/>
          <w:sz w:val="24"/>
          <w:lang w:val="en-US" w:eastAsia="zh-CN"/>
        </w:rPr>
        <w:t>Shaun Harry</w:t>
      </w:r>
      <w:r>
        <w:rPr>
          <w:rFonts w:cs="Arial"/>
        </w:rPr>
        <w:br/>
      </w:r>
      <w:r>
        <w:rPr>
          <w:rFonts w:cs="Arial"/>
          <w:b/>
          <w:bCs/>
        </w:rPr>
        <w:tab/>
      </w:r>
      <w:r>
        <w:rPr>
          <w:rFonts w:cs="Arial" w:hint="eastAsia"/>
          <w:b/>
          <w:bCs/>
          <w:lang w:eastAsia="zh-CN"/>
        </w:rPr>
        <w:t xml:space="preserve">                                   </w:t>
      </w:r>
      <w:r w:rsidRPr="0019740A">
        <w:rPr>
          <w:rStyle w:val="Hyperlink"/>
          <w:rFonts w:hint="eastAsia"/>
          <w:lang w:val="en-US"/>
        </w:rPr>
        <w:t xml:space="preserve"> </w:t>
      </w:r>
      <w:r w:rsidRPr="0019740A">
        <w:rPr>
          <w:rStyle w:val="Hyperlink"/>
          <w:b/>
          <w:lang w:val="en-US" w:eastAsia="zh-CN"/>
        </w:rPr>
        <w:t>shaun.harry@keysight.com</w:t>
      </w:r>
    </w:p>
    <w:p w14:paraId="2B0AC43D" w14:textId="77777777" w:rsidR="003A22C0" w:rsidRPr="007036CE"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72225288"/>
      <w:r w:rsidRPr="007036CE">
        <w:rPr>
          <w:b/>
        </w:rPr>
        <w:t>Verification Test Summary</w:t>
      </w:r>
      <w:bookmarkEnd w:id="4"/>
    </w:p>
    <w:p w14:paraId="57172CA4"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4A0089">
        <w:rPr>
          <w:rFonts w:cs="Arial" w:hint="eastAsia"/>
          <w:sz w:val="21"/>
          <w:szCs w:val="22"/>
          <w:lang w:val="en-US" w:eastAsia="zh-CN"/>
        </w:rPr>
        <w:t>11.4.4</w:t>
      </w:r>
    </w:p>
    <w:p w14:paraId="2F1874EC"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14:paraId="584A3BBA" w14:textId="77777777"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14:paraId="32E23F0A" w14:textId="77777777" w:rsidR="000617E1" w:rsidRDefault="000617E1" w:rsidP="000617E1">
      <w:pPr>
        <w:pBdr>
          <w:top w:val="single" w:sz="4" w:space="1" w:color="00B050"/>
          <w:left w:val="single" w:sz="4" w:space="4" w:color="00B050"/>
          <w:bottom w:val="single" w:sz="4" w:space="1" w:color="00B050"/>
          <w:right w:val="single" w:sz="4" w:space="4" w:color="00B050"/>
        </w:pBdr>
        <w:spacing w:before="60" w:after="60"/>
        <w:ind w:firstLineChars="1200" w:firstLine="2400"/>
        <w:rPr>
          <w:rFonts w:cs="Arial"/>
        </w:rPr>
      </w:pPr>
      <w:r>
        <w:rPr>
          <w:rFonts w:cs="Arial"/>
        </w:rPr>
        <w:t>Keysight S8704A Protocol Conformance Toolset</w:t>
      </w:r>
    </w:p>
    <w:p w14:paraId="2C992EC3" w14:textId="77777777"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375F92">
        <w:rPr>
          <w:rFonts w:cs="Arial"/>
          <w:lang w:eastAsia="ja-JP"/>
        </w:rPr>
        <w:t>HiSilicon</w:t>
      </w:r>
      <w:proofErr w:type="spellEnd"/>
      <w:r w:rsidR="00375F92">
        <w:rPr>
          <w:rFonts w:cs="Arial"/>
          <w:lang w:eastAsia="ja-JP"/>
        </w:rPr>
        <w:t xml:space="preserve"> Balong 5000</w:t>
      </w:r>
    </w:p>
    <w:p w14:paraId="0BA3B74D"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2BBAAE3" w14:textId="77777777" w:rsidR="003A22C0" w:rsidRDefault="003A22C0" w:rsidP="003A22C0"/>
    <w:p w14:paraId="14979CDC"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72225289"/>
      <w:r w:rsidRPr="00854C55">
        <w:rPr>
          <w:b/>
        </w:rPr>
        <w:t>Corrections required</w:t>
      </w:r>
      <w:bookmarkEnd w:id="5"/>
      <w:bookmarkEnd w:id="6"/>
      <w:bookmarkEnd w:id="7"/>
    </w:p>
    <w:p w14:paraId="176967F6" w14:textId="77777777" w:rsidR="00AE537C" w:rsidRPr="0065443B" w:rsidRDefault="00AE537C" w:rsidP="00AE537C">
      <w:pPr>
        <w:pStyle w:val="Heading2"/>
        <w:numPr>
          <w:ilvl w:val="1"/>
          <w:numId w:val="1"/>
        </w:numPr>
        <w:overflowPunct w:val="0"/>
        <w:autoSpaceDE w:val="0"/>
        <w:autoSpaceDN w:val="0"/>
        <w:adjustRightInd w:val="0"/>
        <w:spacing w:before="480"/>
        <w:rPr>
          <w:b/>
          <w:lang w:val="pt-BR"/>
        </w:rPr>
      </w:pPr>
      <w:bookmarkStart w:id="8" w:name="_Toc72225290"/>
      <w:bookmarkStart w:id="9" w:name="OLE_LINK4"/>
      <w:bookmarkStart w:id="10" w:name="OLE_LINK5"/>
      <w:bookmarkStart w:id="11" w:name="OLE_LINK6"/>
      <w:r>
        <w:rPr>
          <w:b/>
          <w:lang w:val="pt-BR"/>
        </w:rPr>
        <w:t>Change 1</w:t>
      </w:r>
      <w:bookmarkEnd w:id="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E537C" w14:paraId="4176DD67" w14:textId="77777777" w:rsidTr="00482CA8">
        <w:trPr>
          <w:trHeight w:val="447"/>
        </w:trPr>
        <w:tc>
          <w:tcPr>
            <w:tcW w:w="2075" w:type="dxa"/>
          </w:tcPr>
          <w:p w14:paraId="41C5F925" w14:textId="77777777" w:rsidR="00AE537C" w:rsidRPr="00E751F5" w:rsidRDefault="00AE537C" w:rsidP="00482CA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2F3E3CB" w14:textId="77777777" w:rsidR="00AE537C" w:rsidRPr="002D56A7" w:rsidRDefault="00C50788" w:rsidP="00482CA8">
            <w:pPr>
              <w:spacing w:after="0"/>
            </w:pPr>
            <w:r w:rsidRPr="00C50788">
              <w:rPr>
                <w:noProof/>
              </w:rPr>
              <w:t>fl_TC_</w:t>
            </w:r>
            <w:r w:rsidR="004A0089">
              <w:rPr>
                <w:noProof/>
              </w:rPr>
              <w:t>11_4_4</w:t>
            </w:r>
            <w:r w:rsidRPr="00C50788">
              <w:rPr>
                <w:noProof/>
              </w:rPr>
              <w:t>_TestBody</w:t>
            </w:r>
          </w:p>
        </w:tc>
      </w:tr>
      <w:tr w:rsidR="00D91406" w:rsidRPr="004A6B5A" w14:paraId="35396A6A" w14:textId="77777777" w:rsidTr="00993C1B">
        <w:trPr>
          <w:trHeight w:val="775"/>
        </w:trPr>
        <w:tc>
          <w:tcPr>
            <w:tcW w:w="2075" w:type="dxa"/>
          </w:tcPr>
          <w:p w14:paraId="08189F86" w14:textId="77777777" w:rsidR="00D91406" w:rsidRPr="00E751F5" w:rsidRDefault="00D91406" w:rsidP="00482CA8">
            <w:pPr>
              <w:spacing w:before="40" w:after="40"/>
              <w:rPr>
                <w:rFonts w:ascii="Arial" w:hAnsi="Arial"/>
                <w:b/>
              </w:rPr>
            </w:pPr>
            <w:r w:rsidRPr="00E751F5">
              <w:rPr>
                <w:rFonts w:ascii="Arial" w:hAnsi="Arial"/>
                <w:b/>
              </w:rPr>
              <w:t>Reason for change</w:t>
            </w:r>
          </w:p>
        </w:tc>
        <w:tc>
          <w:tcPr>
            <w:tcW w:w="7654" w:type="dxa"/>
          </w:tcPr>
          <w:p w14:paraId="33AC88C2" w14:textId="77777777" w:rsidR="00C610C3" w:rsidRDefault="003D6C5E" w:rsidP="003D6C5E">
            <w:pPr>
              <w:pStyle w:val="CRCoverPage"/>
              <w:numPr>
                <w:ilvl w:val="0"/>
                <w:numId w:val="29"/>
              </w:numPr>
              <w:spacing w:after="0"/>
              <w:rPr>
                <w:rFonts w:ascii="Times New Roman" w:hAnsi="Times New Roman"/>
                <w:noProof/>
                <w:lang w:eastAsia="zh-CN"/>
              </w:rPr>
            </w:pPr>
            <w:r w:rsidRPr="003D6C5E">
              <w:rPr>
                <w:rFonts w:ascii="Times New Roman" w:hAnsi="Times New Roman"/>
                <w:noProof/>
                <w:lang w:eastAsia="zh-CN"/>
              </w:rPr>
              <w:t xml:space="preserve">According to TS 24.501 cl 5.5.1.3.2 case k), the UE in </w:t>
            </w:r>
            <w:r w:rsidR="00C610C3">
              <w:rPr>
                <w:rFonts w:ascii="Times New Roman" w:hAnsi="Times New Roman"/>
                <w:noProof/>
                <w:lang w:eastAsia="zh-CN"/>
              </w:rPr>
              <w:t>state 5GMM</w:t>
            </w:r>
            <w:r w:rsidR="00C610C3">
              <w:rPr>
                <w:rFonts w:ascii="Times New Roman" w:hAnsi="Times New Roman" w:hint="eastAsia"/>
                <w:noProof/>
                <w:lang w:eastAsia="zh-CN"/>
              </w:rPr>
              <w:t>-</w:t>
            </w:r>
          </w:p>
          <w:p w14:paraId="7D075357" w14:textId="77777777" w:rsidR="00657850" w:rsidRDefault="003D6C5E" w:rsidP="00C610C3">
            <w:pPr>
              <w:pStyle w:val="CRCoverPage"/>
              <w:spacing w:after="0"/>
              <w:ind w:left="520"/>
              <w:rPr>
                <w:rFonts w:ascii="Times New Roman" w:hAnsi="Times New Roman"/>
                <w:noProof/>
                <w:lang w:eastAsia="zh-CN"/>
              </w:rPr>
            </w:pPr>
            <w:r w:rsidRPr="003D6C5E">
              <w:rPr>
                <w:rFonts w:ascii="Times New Roman" w:hAnsi="Times New Roman"/>
                <w:noProof/>
                <w:lang w:eastAsia="zh-CN"/>
              </w:rPr>
              <w:t xml:space="preserve">REGISTERED.ATTEMPTING-REGISTRATION-UPDATE shall initiate the registration procedure for mobility and periodic registration update when the upper layers request to establish an emergency PDU session. The 5GS registration type IE in REGISTRATION REQUEST message is set to "mobility registration updating" </w:t>
            </w:r>
            <w:r>
              <w:rPr>
                <w:rFonts w:ascii="Times New Roman" w:hAnsi="Times New Roman" w:hint="eastAsia"/>
                <w:noProof/>
                <w:lang w:eastAsia="zh-CN"/>
              </w:rPr>
              <w:t>.</w:t>
            </w:r>
          </w:p>
          <w:p w14:paraId="1D151AC8" w14:textId="77777777" w:rsidR="003D6C5E" w:rsidRPr="00657850" w:rsidRDefault="003D6C5E" w:rsidP="003D6C5E">
            <w:pPr>
              <w:pStyle w:val="CRCoverPage"/>
              <w:spacing w:after="0"/>
              <w:ind w:left="100"/>
              <w:rPr>
                <w:rFonts w:ascii="Times New Roman" w:hAnsi="Times New Roman"/>
                <w:noProof/>
                <w:lang w:eastAsia="zh-CN"/>
              </w:rPr>
            </w:pPr>
          </w:p>
          <w:p w14:paraId="4DB12CF8" w14:textId="77777777" w:rsidR="0097790D" w:rsidRDefault="0097790D" w:rsidP="0097790D">
            <w:pPr>
              <w:pStyle w:val="CRCoverPage"/>
              <w:spacing w:after="0"/>
              <w:ind w:left="100"/>
              <w:rPr>
                <w:rFonts w:ascii="Times New Roman" w:hAnsi="Times New Roman"/>
                <w:noProof/>
                <w:lang w:eastAsia="zh-CN"/>
              </w:rPr>
            </w:pPr>
            <w:r w:rsidRPr="00657850">
              <w:rPr>
                <w:rFonts w:ascii="Times New Roman" w:hAnsi="Times New Roman"/>
                <w:noProof/>
                <w:lang w:eastAsia="zh-CN"/>
              </w:rPr>
              <w:t>N</w:t>
            </w:r>
            <w:r w:rsidRPr="00657850">
              <w:rPr>
                <w:rFonts w:ascii="Times New Roman" w:hAnsi="Times New Roman" w:hint="eastAsia"/>
                <w:noProof/>
                <w:lang w:eastAsia="zh-CN"/>
              </w:rPr>
              <w:t>ote: it</w:t>
            </w:r>
            <w:r w:rsidR="00657850" w:rsidRPr="00657850">
              <w:rPr>
                <w:rFonts w:ascii="Times New Roman" w:hAnsi="Times New Roman"/>
                <w:noProof/>
                <w:lang w:eastAsia="zh-CN"/>
              </w:rPr>
              <w:t>’</w:t>
            </w:r>
            <w:r w:rsidR="00657850" w:rsidRPr="00657850">
              <w:rPr>
                <w:rFonts w:ascii="Times New Roman" w:hAnsi="Times New Roman" w:hint="eastAsia"/>
                <w:noProof/>
                <w:lang w:eastAsia="zh-CN"/>
              </w:rPr>
              <w:t>s</w:t>
            </w:r>
            <w:r w:rsidRPr="00657850">
              <w:rPr>
                <w:rFonts w:ascii="Times New Roman" w:hAnsi="Times New Roman" w:hint="eastAsia"/>
                <w:noProof/>
                <w:lang w:eastAsia="zh-CN"/>
              </w:rPr>
              <w:t xml:space="preserve"> changed with the CR </w:t>
            </w:r>
            <w:r w:rsidR="00CF3441" w:rsidRPr="00CF3441">
              <w:rPr>
                <w:rFonts w:ascii="Times New Roman" w:hAnsi="Times New Roman"/>
                <w:noProof/>
                <w:lang w:eastAsia="zh-CN"/>
              </w:rPr>
              <w:t>R5-212434</w:t>
            </w:r>
            <w:r w:rsidR="00657850" w:rsidRPr="00657850">
              <w:rPr>
                <w:rFonts w:ascii="Times New Roman" w:hAnsi="Times New Roman" w:hint="eastAsia"/>
                <w:noProof/>
                <w:lang w:eastAsia="zh-CN"/>
              </w:rPr>
              <w:t>.</w:t>
            </w:r>
          </w:p>
          <w:p w14:paraId="2116F66B" w14:textId="77777777" w:rsidR="006348A1" w:rsidRDefault="006348A1" w:rsidP="0097790D">
            <w:pPr>
              <w:pStyle w:val="CRCoverPage"/>
              <w:spacing w:after="0"/>
              <w:ind w:left="100"/>
              <w:rPr>
                <w:rFonts w:ascii="Times New Roman" w:hAnsi="Times New Roman"/>
                <w:noProof/>
                <w:lang w:eastAsia="zh-CN"/>
              </w:rPr>
            </w:pPr>
          </w:p>
          <w:p w14:paraId="08F835ED" w14:textId="77777777" w:rsidR="00D91406" w:rsidRPr="005D2D39" w:rsidRDefault="00FB7807" w:rsidP="006348A1">
            <w:pPr>
              <w:pStyle w:val="ListParagraph"/>
              <w:numPr>
                <w:ilvl w:val="0"/>
                <w:numId w:val="29"/>
              </w:numPr>
              <w:spacing w:after="0"/>
              <w:ind w:firstLineChars="0"/>
              <w:rPr>
                <w:noProof/>
                <w:lang w:eastAsia="zh-CN"/>
              </w:rPr>
            </w:pPr>
            <w:r w:rsidRPr="00FB7807">
              <w:rPr>
                <w:noProof/>
                <w:lang w:eastAsia="zh-CN"/>
              </w:rPr>
              <w:t>There is no SRB2 is established during the emergency registration procedure, the current TTCN is missed.</w:t>
            </w:r>
          </w:p>
        </w:tc>
      </w:tr>
      <w:tr w:rsidR="00D91406" w14:paraId="72E3E30B" w14:textId="77777777" w:rsidTr="00482CA8">
        <w:tc>
          <w:tcPr>
            <w:tcW w:w="2075" w:type="dxa"/>
          </w:tcPr>
          <w:p w14:paraId="76B42984" w14:textId="77777777" w:rsidR="00D91406" w:rsidRPr="00E751F5" w:rsidRDefault="00D91406" w:rsidP="00482CA8">
            <w:pPr>
              <w:spacing w:before="40" w:after="40"/>
              <w:rPr>
                <w:rFonts w:ascii="Arial" w:hAnsi="Arial"/>
                <w:b/>
              </w:rPr>
            </w:pPr>
            <w:r w:rsidRPr="00E751F5">
              <w:rPr>
                <w:rFonts w:ascii="Arial" w:hAnsi="Arial"/>
                <w:b/>
              </w:rPr>
              <w:t>Summary of change</w:t>
            </w:r>
          </w:p>
        </w:tc>
        <w:tc>
          <w:tcPr>
            <w:tcW w:w="7654" w:type="dxa"/>
          </w:tcPr>
          <w:p w14:paraId="78A991F4" w14:textId="77777777" w:rsidR="0076267E" w:rsidRDefault="00C610C3" w:rsidP="0076267E">
            <w:pPr>
              <w:pStyle w:val="CRCoverPage"/>
              <w:numPr>
                <w:ilvl w:val="0"/>
                <w:numId w:val="30"/>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Pr>
                <w:rFonts w:ascii="Times New Roman" w:hAnsi="Times New Roman"/>
                <w:noProof/>
                <w:lang w:eastAsia="zh-CN"/>
              </w:rPr>
              <w:t>the</w:t>
            </w:r>
            <w:r>
              <w:rPr>
                <w:rFonts w:ascii="Times New Roman" w:hAnsi="Times New Roman" w:hint="eastAsia"/>
                <w:noProof/>
                <w:lang w:eastAsia="zh-CN"/>
              </w:rPr>
              <w:t xml:space="preserve"> e</w:t>
            </w:r>
            <w:r w:rsidRPr="00C610C3">
              <w:rPr>
                <w:rFonts w:ascii="Times New Roman" w:hAnsi="Times New Roman"/>
                <w:noProof/>
                <w:lang w:eastAsia="zh-CN"/>
              </w:rPr>
              <w:t>mergency</w:t>
            </w:r>
            <w:r>
              <w:rPr>
                <w:rFonts w:ascii="Times New Roman" w:hAnsi="Times New Roman" w:hint="eastAsia"/>
                <w:noProof/>
                <w:lang w:eastAsia="zh-CN"/>
              </w:rPr>
              <w:t xml:space="preserve"> to m</w:t>
            </w:r>
            <w:r w:rsidRPr="00C610C3">
              <w:rPr>
                <w:rFonts w:ascii="Times New Roman" w:hAnsi="Times New Roman"/>
                <w:noProof/>
                <w:lang w:eastAsia="zh-CN"/>
              </w:rPr>
              <w:t>obility</w:t>
            </w:r>
            <w:r>
              <w:rPr>
                <w:rFonts w:ascii="Times New Roman" w:hAnsi="Times New Roman" w:hint="eastAsia"/>
                <w:noProof/>
                <w:lang w:eastAsia="zh-CN"/>
              </w:rPr>
              <w:t xml:space="preserve"> </w:t>
            </w:r>
            <w:r w:rsidR="00890B26">
              <w:rPr>
                <w:rFonts w:ascii="Times New Roman" w:hAnsi="Times New Roman" w:hint="eastAsia"/>
                <w:noProof/>
                <w:lang w:eastAsia="zh-CN"/>
              </w:rPr>
              <w:t>at step8</w:t>
            </w:r>
            <w:r w:rsidR="0076267E">
              <w:rPr>
                <w:rFonts w:ascii="Times New Roman" w:hAnsi="Times New Roman" w:hint="eastAsia"/>
                <w:noProof/>
                <w:lang w:eastAsia="zh-CN"/>
              </w:rPr>
              <w:t xml:space="preserve"> and add SMC procedure.</w:t>
            </w:r>
          </w:p>
          <w:p w14:paraId="1C513827" w14:textId="77777777" w:rsidR="00FB7807" w:rsidRPr="0076267E" w:rsidRDefault="00FB7807" w:rsidP="00FB7807">
            <w:pPr>
              <w:pStyle w:val="CRCoverPage"/>
              <w:numPr>
                <w:ilvl w:val="0"/>
                <w:numId w:val="30"/>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the function </w:t>
            </w:r>
            <w:r w:rsidRPr="00FB7807">
              <w:rPr>
                <w:rFonts w:ascii="Times New Roman" w:hAnsi="Times New Roman"/>
                <w:noProof/>
                <w:lang w:eastAsia="zh-CN"/>
              </w:rPr>
              <w:t>f_NR5GC_EmergencyCallPDUSession</w:t>
            </w:r>
            <w:r w:rsidR="00174EF1">
              <w:rPr>
                <w:rFonts w:ascii="Times New Roman" w:hAnsi="Times New Roman" w:hint="eastAsia"/>
                <w:noProof/>
                <w:lang w:eastAsia="zh-CN"/>
              </w:rPr>
              <w:t xml:space="preserve"> (</w:t>
            </w:r>
            <w:r w:rsidR="00DF36D2">
              <w:rPr>
                <w:rFonts w:ascii="Times New Roman" w:hAnsi="Times New Roman" w:hint="eastAsia"/>
                <w:noProof/>
                <w:lang w:eastAsia="zh-CN"/>
              </w:rPr>
              <w:t xml:space="preserve">change </w:t>
            </w:r>
            <w:r w:rsidR="00174EF1">
              <w:rPr>
                <w:rFonts w:ascii="Times New Roman" w:hAnsi="Times New Roman" w:hint="eastAsia"/>
                <w:noProof/>
                <w:lang w:eastAsia="zh-CN"/>
              </w:rPr>
              <w:t>3)</w:t>
            </w:r>
            <w:r>
              <w:rPr>
                <w:rFonts w:ascii="Times New Roman" w:hAnsi="Times New Roman" w:hint="eastAsia"/>
                <w:noProof/>
                <w:lang w:eastAsia="zh-CN"/>
              </w:rPr>
              <w:t>,  add new input parameter.</w:t>
            </w:r>
          </w:p>
        </w:tc>
      </w:tr>
      <w:tr w:rsidR="00D91406" w14:paraId="611BD3F1" w14:textId="77777777" w:rsidTr="00482CA8">
        <w:tc>
          <w:tcPr>
            <w:tcW w:w="2075" w:type="dxa"/>
          </w:tcPr>
          <w:p w14:paraId="2B8A03A6" w14:textId="77777777" w:rsidR="00D91406" w:rsidRPr="00E751F5" w:rsidRDefault="00D91406" w:rsidP="00482CA8">
            <w:pPr>
              <w:spacing w:before="40" w:after="40"/>
              <w:rPr>
                <w:rFonts w:ascii="Arial" w:hAnsi="Arial"/>
                <w:b/>
              </w:rPr>
            </w:pPr>
            <w:r w:rsidRPr="00E751F5">
              <w:rPr>
                <w:rFonts w:ascii="Arial" w:hAnsi="Arial"/>
                <w:b/>
              </w:rPr>
              <w:t>TTCN module</w:t>
            </w:r>
          </w:p>
        </w:tc>
        <w:tc>
          <w:tcPr>
            <w:tcW w:w="7654" w:type="dxa"/>
          </w:tcPr>
          <w:p w14:paraId="68BACB72" w14:textId="77777777" w:rsidR="00D91406" w:rsidRPr="00D91406" w:rsidRDefault="006947F6">
            <w:pPr>
              <w:spacing w:after="0"/>
              <w:rPr>
                <w:noProof/>
              </w:rPr>
            </w:pPr>
            <w:r w:rsidRPr="006947F6">
              <w:rPr>
                <w:noProof/>
              </w:rPr>
              <w:t>Emergency_NR5GC.ttcn</w:t>
            </w:r>
          </w:p>
        </w:tc>
      </w:tr>
      <w:tr w:rsidR="00AE537C" w:rsidRPr="00E751F5" w14:paraId="025F00DE" w14:textId="77777777" w:rsidTr="00482CA8">
        <w:tc>
          <w:tcPr>
            <w:tcW w:w="2075" w:type="dxa"/>
          </w:tcPr>
          <w:p w14:paraId="039EA43D" w14:textId="77777777" w:rsidR="00AE537C" w:rsidRPr="00E751F5" w:rsidRDefault="00AE537C" w:rsidP="00482CA8">
            <w:pPr>
              <w:spacing w:before="40" w:after="40"/>
              <w:rPr>
                <w:rFonts w:ascii="Arial" w:hAnsi="Arial"/>
                <w:b/>
                <w:highlight w:val="cyan"/>
              </w:rPr>
            </w:pPr>
            <w:r w:rsidRPr="003A2E14">
              <w:rPr>
                <w:rFonts w:ascii="Arial" w:hAnsi="Arial"/>
                <w:b/>
              </w:rPr>
              <w:t>MCC160 Comment</w:t>
            </w:r>
          </w:p>
        </w:tc>
        <w:tc>
          <w:tcPr>
            <w:tcW w:w="7654" w:type="dxa"/>
          </w:tcPr>
          <w:p w14:paraId="780F69E9" w14:textId="7A393D41" w:rsidR="00AE537C" w:rsidRPr="00E751F5" w:rsidRDefault="008574F7" w:rsidP="00482CA8">
            <w:pPr>
              <w:rPr>
                <w:rFonts w:ascii="Arial" w:hAnsi="Arial"/>
                <w:highlight w:val="cyan"/>
              </w:rPr>
            </w:pPr>
            <w:r>
              <w:rPr>
                <w:rFonts w:ascii="Arial" w:hAnsi="Arial"/>
                <w:highlight w:val="cyan"/>
              </w:rPr>
              <w:t>Accepted</w:t>
            </w:r>
          </w:p>
        </w:tc>
      </w:tr>
    </w:tbl>
    <w:p w14:paraId="11B0E372" w14:textId="77777777" w:rsidR="00AE537C" w:rsidRPr="007015EF" w:rsidRDefault="00AE537C" w:rsidP="00AE537C">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37C" w14:paraId="6AD8287C" w14:textId="77777777" w:rsidTr="00482CA8">
        <w:tc>
          <w:tcPr>
            <w:tcW w:w="9855" w:type="dxa"/>
            <w:shd w:val="clear" w:color="auto" w:fill="auto"/>
          </w:tcPr>
          <w:p w14:paraId="4A1258FE" w14:textId="77777777" w:rsidR="004C5539" w:rsidRPr="000F0519" w:rsidRDefault="00AE537C" w:rsidP="004C5539">
            <w:pPr>
              <w:autoSpaceDE w:val="0"/>
              <w:autoSpaceDN w:val="0"/>
              <w:adjustRightInd w:val="0"/>
              <w:spacing w:after="0"/>
              <w:rPr>
                <w:lang w:eastAsia="en-GB"/>
              </w:rPr>
            </w:pPr>
            <w:r>
              <w:rPr>
                <w:noProof/>
              </w:rPr>
              <w:t xml:space="preserve">  </w:t>
            </w:r>
            <w:r w:rsidR="004C5539" w:rsidRPr="000F0519">
              <w:rPr>
                <w:lang w:eastAsia="en-GB"/>
              </w:rPr>
              <w:t>function fl_TC_11_4_4_NR5GC_TestBody() runs on NR5GC_PTC</w:t>
            </w:r>
          </w:p>
          <w:p w14:paraId="3CECEB2E"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6807148E" w14:textId="77777777" w:rsidR="004C5539" w:rsidRPr="000F0519" w:rsidRDefault="004C5539" w:rsidP="004C5539">
            <w:pPr>
              <w:autoSpaceDE w:val="0"/>
              <w:autoSpaceDN w:val="0"/>
              <w:adjustRightInd w:val="0"/>
              <w:spacing w:after="0"/>
              <w:rPr>
                <w:lang w:eastAsia="en-GB"/>
              </w:rPr>
            </w:pPr>
            <w:r w:rsidRPr="000F0519">
              <w:rPr>
                <w:lang w:eastAsia="en-GB"/>
              </w:rPr>
              <w:t xml:space="preserve">    var </w:t>
            </w:r>
            <w:proofErr w:type="spellStart"/>
            <w:r w:rsidRPr="000F0519">
              <w:rPr>
                <w:lang w:eastAsia="en-GB"/>
              </w:rPr>
              <w:t>NG_NAS_MSG_Indication_Type</w:t>
            </w:r>
            <w:proofErr w:type="spellEnd"/>
            <w:r w:rsidRPr="000F0519">
              <w:rPr>
                <w:lang w:eastAsia="en-GB"/>
              </w:rPr>
              <w:t xml:space="preserve"> </w:t>
            </w:r>
            <w:proofErr w:type="spellStart"/>
            <w:r w:rsidRPr="000F0519">
              <w:rPr>
                <w:lang w:eastAsia="en-GB"/>
              </w:rPr>
              <w:t>v_ReceivedMsg</w:t>
            </w:r>
            <w:proofErr w:type="spellEnd"/>
            <w:r w:rsidRPr="000F0519">
              <w:rPr>
                <w:lang w:eastAsia="en-GB"/>
              </w:rPr>
              <w:t>;</w:t>
            </w:r>
          </w:p>
          <w:p w14:paraId="72AC8B69" w14:textId="77777777" w:rsidR="004C5539" w:rsidRPr="000F0519" w:rsidRDefault="004C5539" w:rsidP="004C5539">
            <w:pPr>
              <w:autoSpaceDE w:val="0"/>
              <w:autoSpaceDN w:val="0"/>
              <w:adjustRightInd w:val="0"/>
              <w:spacing w:after="0"/>
              <w:rPr>
                <w:lang w:eastAsia="en-GB"/>
              </w:rPr>
            </w:pPr>
            <w:r w:rsidRPr="000F0519">
              <w:rPr>
                <w:lang w:eastAsia="en-GB"/>
              </w:rPr>
              <w:t xml:space="preserve">    var </w:t>
            </w:r>
            <w:proofErr w:type="spellStart"/>
            <w:r w:rsidRPr="000F0519">
              <w:rPr>
                <w:lang w:eastAsia="en-GB"/>
              </w:rPr>
              <w:t>GMM_MobilityInfo_Type</w:t>
            </w:r>
            <w:proofErr w:type="spellEnd"/>
            <w:r w:rsidRPr="000F0519">
              <w:rPr>
                <w:lang w:eastAsia="en-GB"/>
              </w:rPr>
              <w:t xml:space="preserve"> </w:t>
            </w:r>
            <w:proofErr w:type="spellStart"/>
            <w:r w:rsidRPr="000F0519">
              <w:rPr>
                <w:lang w:eastAsia="en-GB"/>
              </w:rPr>
              <w:t>v_GMM_MobilityInfo</w:t>
            </w:r>
            <w:proofErr w:type="spellEnd"/>
            <w:r w:rsidRPr="000F0519">
              <w:rPr>
                <w:lang w:eastAsia="en-GB"/>
              </w:rPr>
              <w:t>;</w:t>
            </w:r>
          </w:p>
          <w:p w14:paraId="606D36B3" w14:textId="77777777" w:rsidR="004C5539" w:rsidRPr="000F0519" w:rsidRDefault="004C5539" w:rsidP="004C5539">
            <w:pPr>
              <w:autoSpaceDE w:val="0"/>
              <w:autoSpaceDN w:val="0"/>
              <w:adjustRightInd w:val="0"/>
              <w:spacing w:after="0"/>
              <w:rPr>
                <w:lang w:eastAsia="en-GB"/>
              </w:rPr>
            </w:pPr>
            <w:r w:rsidRPr="000F0519">
              <w:rPr>
                <w:lang w:eastAsia="en-GB"/>
              </w:rPr>
              <w:t xml:space="preserve">    var O1_Type </w:t>
            </w:r>
            <w:proofErr w:type="spellStart"/>
            <w:r w:rsidRPr="000F0519">
              <w:rPr>
                <w:lang w:eastAsia="en-GB"/>
              </w:rPr>
              <w:t>v_PDUSessionIdToRelease</w:t>
            </w:r>
            <w:proofErr w:type="spellEnd"/>
            <w:r w:rsidRPr="000F0519">
              <w:rPr>
                <w:lang w:eastAsia="en-GB"/>
              </w:rPr>
              <w:t>;</w:t>
            </w:r>
          </w:p>
          <w:p w14:paraId="58D85F19" w14:textId="77777777" w:rsidR="004C5539" w:rsidRPr="000F0519" w:rsidRDefault="004C5539" w:rsidP="004C5539">
            <w:pPr>
              <w:autoSpaceDE w:val="0"/>
              <w:autoSpaceDN w:val="0"/>
              <w:adjustRightInd w:val="0"/>
              <w:spacing w:after="0"/>
              <w:rPr>
                <w:lang w:eastAsia="en-GB"/>
              </w:rPr>
            </w:pPr>
            <w:r w:rsidRPr="000F0519">
              <w:rPr>
                <w:lang w:eastAsia="en-GB"/>
              </w:rPr>
              <w:t xml:space="preserve">    var </w:t>
            </w:r>
            <w:proofErr w:type="spellStart"/>
            <w:r w:rsidRPr="000F0519">
              <w:rPr>
                <w:lang w:eastAsia="en-GB"/>
              </w:rPr>
              <w:t>PDUSessionInfoList_Type</w:t>
            </w:r>
            <w:proofErr w:type="spellEnd"/>
            <w:r w:rsidRPr="000F0519">
              <w:rPr>
                <w:lang w:eastAsia="en-GB"/>
              </w:rPr>
              <w:t xml:space="preserve"> </w:t>
            </w:r>
            <w:proofErr w:type="spellStart"/>
            <w:r w:rsidRPr="000F0519">
              <w:rPr>
                <w:lang w:eastAsia="en-GB"/>
              </w:rPr>
              <w:t>v_PDUSessionInfo</w:t>
            </w:r>
            <w:proofErr w:type="spellEnd"/>
            <w:r w:rsidRPr="000F0519">
              <w:rPr>
                <w:lang w:eastAsia="en-GB"/>
              </w:rPr>
              <w:t>;</w:t>
            </w:r>
          </w:p>
          <w:p w14:paraId="7FC51566" w14:textId="77777777" w:rsidR="004C5539" w:rsidRPr="000F0519" w:rsidRDefault="004C5539" w:rsidP="004C5539">
            <w:pPr>
              <w:autoSpaceDE w:val="0"/>
              <w:autoSpaceDN w:val="0"/>
              <w:adjustRightInd w:val="0"/>
              <w:spacing w:after="0"/>
              <w:rPr>
                <w:lang w:eastAsia="en-GB"/>
              </w:rPr>
            </w:pPr>
            <w:r w:rsidRPr="000F0519">
              <w:rPr>
                <w:lang w:eastAsia="en-GB"/>
              </w:rPr>
              <w:t xml:space="preserve">    var integer </w:t>
            </w:r>
            <w:proofErr w:type="spellStart"/>
            <w:r w:rsidRPr="000F0519">
              <w:rPr>
                <w:lang w:eastAsia="en-GB"/>
              </w:rPr>
              <w:t>i</w:t>
            </w:r>
            <w:proofErr w:type="spellEnd"/>
            <w:r w:rsidRPr="000F0519">
              <w:rPr>
                <w:lang w:eastAsia="en-GB"/>
              </w:rPr>
              <w:t>;</w:t>
            </w:r>
          </w:p>
          <w:p w14:paraId="46D2E9A8" w14:textId="77777777" w:rsidR="004C5539" w:rsidRPr="000F0519" w:rsidRDefault="004C5539" w:rsidP="004C5539">
            <w:pPr>
              <w:autoSpaceDE w:val="0"/>
              <w:autoSpaceDN w:val="0"/>
              <w:adjustRightInd w:val="0"/>
              <w:spacing w:after="0"/>
              <w:rPr>
                <w:lang w:eastAsia="en-GB"/>
              </w:rPr>
            </w:pPr>
            <w:r w:rsidRPr="000F0519">
              <w:rPr>
                <w:lang w:eastAsia="en-GB"/>
              </w:rPr>
              <w:t xml:space="preserve">    var integer </w:t>
            </w:r>
            <w:proofErr w:type="spellStart"/>
            <w:r w:rsidRPr="000F0519">
              <w:rPr>
                <w:lang w:eastAsia="en-GB"/>
              </w:rPr>
              <w:t>v_NoOfSessions</w:t>
            </w:r>
            <w:proofErr w:type="spellEnd"/>
            <w:r w:rsidRPr="000F0519">
              <w:rPr>
                <w:lang w:eastAsia="en-GB"/>
              </w:rPr>
              <w:t>;</w:t>
            </w:r>
          </w:p>
          <w:p w14:paraId="245AB8C3" w14:textId="77777777" w:rsidR="004C5539" w:rsidRPr="000F0519" w:rsidRDefault="004C5539" w:rsidP="004C5539">
            <w:pPr>
              <w:autoSpaceDE w:val="0"/>
              <w:autoSpaceDN w:val="0"/>
              <w:adjustRightInd w:val="0"/>
              <w:spacing w:after="0"/>
              <w:rPr>
                <w:lang w:eastAsia="en-GB"/>
              </w:rPr>
            </w:pPr>
          </w:p>
          <w:p w14:paraId="476EC570" w14:textId="77777777" w:rsidR="004C5539" w:rsidRPr="000F0519" w:rsidRDefault="004C5539" w:rsidP="004C5539">
            <w:pPr>
              <w:autoSpaceDE w:val="0"/>
              <w:autoSpaceDN w:val="0"/>
              <w:adjustRightInd w:val="0"/>
              <w:spacing w:after="0"/>
              <w:rPr>
                <w:lang w:eastAsia="en-GB"/>
              </w:rPr>
            </w:pPr>
            <w:r w:rsidRPr="000F0519">
              <w:rPr>
                <w:lang w:eastAsia="en-GB"/>
              </w:rPr>
              <w:t xml:space="preserve">    // @siclog "Step 1" </w:t>
            </w:r>
            <w:proofErr w:type="spellStart"/>
            <w:r w:rsidRPr="000F0519">
              <w:rPr>
                <w:lang w:eastAsia="en-GB"/>
              </w:rPr>
              <w:t>siclog</w:t>
            </w:r>
            <w:proofErr w:type="spellEnd"/>
            <w:r w:rsidRPr="000F0519">
              <w:rPr>
                <w:lang w:eastAsia="en-GB"/>
              </w:rPr>
              <w:t>@</w:t>
            </w:r>
          </w:p>
          <w:p w14:paraId="7F994727" w14:textId="77777777" w:rsidR="004C5539" w:rsidRPr="000F0519" w:rsidRDefault="004C5539" w:rsidP="004C5539">
            <w:pPr>
              <w:autoSpaceDE w:val="0"/>
              <w:autoSpaceDN w:val="0"/>
              <w:adjustRightInd w:val="0"/>
              <w:spacing w:after="0"/>
              <w:rPr>
                <w:lang w:eastAsia="en-GB"/>
              </w:rPr>
            </w:pPr>
            <w:r w:rsidRPr="000F0519">
              <w:rPr>
                <w:lang w:eastAsia="en-GB"/>
              </w:rPr>
              <w:t xml:space="preserve">    // The SS configures:</w:t>
            </w:r>
          </w:p>
          <w:p w14:paraId="364BB1D5" w14:textId="77777777" w:rsidR="004C5539" w:rsidRPr="000F0519" w:rsidRDefault="004C5539" w:rsidP="004C5539">
            <w:pPr>
              <w:autoSpaceDE w:val="0"/>
              <w:autoSpaceDN w:val="0"/>
              <w:adjustRightInd w:val="0"/>
              <w:spacing w:after="0"/>
              <w:rPr>
                <w:lang w:eastAsia="en-GB"/>
              </w:rPr>
            </w:pPr>
            <w:r w:rsidRPr="000F0519">
              <w:rPr>
                <w:lang w:eastAsia="en-GB"/>
              </w:rPr>
              <w:t xml:space="preserve">    //  - NR Cell 11 as "Serving cell"</w:t>
            </w:r>
          </w:p>
          <w:p w14:paraId="10F20C3A" w14:textId="77777777" w:rsidR="004C5539" w:rsidRPr="000F0519" w:rsidRDefault="004C5539" w:rsidP="004C5539">
            <w:pPr>
              <w:autoSpaceDE w:val="0"/>
              <w:autoSpaceDN w:val="0"/>
              <w:adjustRightInd w:val="0"/>
              <w:spacing w:after="0"/>
              <w:rPr>
                <w:lang w:eastAsia="en-GB"/>
              </w:rPr>
            </w:pPr>
            <w:r w:rsidRPr="000F0519">
              <w:rPr>
                <w:lang w:eastAsia="en-GB"/>
              </w:rPr>
              <w:t xml:space="preserve">    //  - NR Cell 1 as "Non-Suitable "Off" cell".</w:t>
            </w:r>
          </w:p>
          <w:p w14:paraId="30CBCA5D" w14:textId="77777777" w:rsidR="004C5539" w:rsidRPr="000F0519" w:rsidRDefault="004C5539" w:rsidP="004C5539">
            <w:pPr>
              <w:autoSpaceDE w:val="0"/>
              <w:autoSpaceDN w:val="0"/>
              <w:adjustRightInd w:val="0"/>
              <w:spacing w:after="0"/>
              <w:rPr>
                <w:lang w:eastAsia="en-GB"/>
              </w:rPr>
            </w:pPr>
          </w:p>
          <w:p w14:paraId="151F1B98"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f_NR_SetCellPower</w:t>
            </w:r>
            <w:proofErr w:type="spellEnd"/>
            <w:r w:rsidRPr="000F0519">
              <w:rPr>
                <w:lang w:eastAsia="en-GB"/>
              </w:rPr>
              <w:t xml:space="preserve"> (nr_Cell1, </w:t>
            </w:r>
            <w:proofErr w:type="spellStart"/>
            <w:r w:rsidRPr="000F0519">
              <w:rPr>
                <w:lang w:eastAsia="en-GB"/>
              </w:rPr>
              <w:t>tsc_NR_NonSuitableOffCellSSS_EPRE</w:t>
            </w:r>
            <w:proofErr w:type="spellEnd"/>
            <w:r w:rsidRPr="000F0519">
              <w:rPr>
                <w:lang w:eastAsia="en-GB"/>
              </w:rPr>
              <w:t xml:space="preserve">, </w:t>
            </w:r>
            <w:proofErr w:type="spellStart"/>
            <w:r w:rsidRPr="000F0519">
              <w:rPr>
                <w:lang w:eastAsia="en-GB"/>
              </w:rPr>
              <w:t>tsc_NR_NonSuitableOffCellSSS_EPRE</w:t>
            </w:r>
            <w:proofErr w:type="spellEnd"/>
            <w:r w:rsidRPr="000F0519">
              <w:rPr>
                <w:lang w:eastAsia="en-GB"/>
              </w:rPr>
              <w:t>);</w:t>
            </w:r>
          </w:p>
          <w:p w14:paraId="65724678"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f_NR_SetCellPower</w:t>
            </w:r>
            <w:proofErr w:type="spellEnd"/>
            <w:r w:rsidRPr="000F0519">
              <w:rPr>
                <w:lang w:eastAsia="en-GB"/>
              </w:rPr>
              <w:t xml:space="preserve"> (nr_Cell11, tsc_NR_ServingCellSSS_EPRE_FR1, tsc_NR_ServingCellSSS_EPRE_FR2);</w:t>
            </w:r>
          </w:p>
          <w:p w14:paraId="6C0668E5"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4CF30A55" w14:textId="77777777" w:rsidR="004C5539" w:rsidRPr="000F0519" w:rsidRDefault="004C5539" w:rsidP="004C5539">
            <w:pPr>
              <w:autoSpaceDE w:val="0"/>
              <w:autoSpaceDN w:val="0"/>
              <w:adjustRightInd w:val="0"/>
              <w:spacing w:after="0"/>
              <w:rPr>
                <w:lang w:eastAsia="en-GB"/>
              </w:rPr>
            </w:pPr>
            <w:r w:rsidRPr="000F0519">
              <w:rPr>
                <w:lang w:eastAsia="en-GB"/>
              </w:rPr>
              <w:t xml:space="preserve">    // @siclog "Steps 2 - 4" </w:t>
            </w:r>
            <w:proofErr w:type="spellStart"/>
            <w:r w:rsidRPr="000F0519">
              <w:rPr>
                <w:lang w:eastAsia="en-GB"/>
              </w:rPr>
              <w:t>siclog</w:t>
            </w:r>
            <w:proofErr w:type="spellEnd"/>
            <w:r w:rsidRPr="000F0519">
              <w:rPr>
                <w:lang w:eastAsia="en-GB"/>
              </w:rPr>
              <w:t>@</w:t>
            </w:r>
          </w:p>
          <w:p w14:paraId="22E04382" w14:textId="77777777" w:rsidR="004C5539" w:rsidRPr="000F0519" w:rsidRDefault="004C5539" w:rsidP="004C5539">
            <w:pPr>
              <w:autoSpaceDE w:val="0"/>
              <w:autoSpaceDN w:val="0"/>
              <w:adjustRightInd w:val="0"/>
              <w:spacing w:after="0"/>
              <w:rPr>
                <w:lang w:eastAsia="en-GB"/>
              </w:rPr>
            </w:pPr>
            <w:r w:rsidRPr="000F0519">
              <w:rPr>
                <w:lang w:eastAsia="en-GB"/>
              </w:rPr>
              <w:t xml:space="preserve">    // The UE transmits an </w:t>
            </w:r>
            <w:proofErr w:type="spellStart"/>
            <w:r w:rsidRPr="000F0519">
              <w:rPr>
                <w:lang w:eastAsia="en-GB"/>
              </w:rPr>
              <w:t>RRCConnectionRequest</w:t>
            </w:r>
            <w:proofErr w:type="spellEnd"/>
            <w:r w:rsidRPr="000F0519">
              <w:rPr>
                <w:lang w:eastAsia="en-GB"/>
              </w:rPr>
              <w:t xml:space="preserve"> message.</w:t>
            </w:r>
          </w:p>
          <w:p w14:paraId="108AA9E5" w14:textId="77777777" w:rsidR="004C5539" w:rsidRPr="000F0519" w:rsidRDefault="004C5539" w:rsidP="004C5539">
            <w:pPr>
              <w:autoSpaceDE w:val="0"/>
              <w:autoSpaceDN w:val="0"/>
              <w:adjustRightInd w:val="0"/>
              <w:spacing w:after="0"/>
              <w:rPr>
                <w:lang w:eastAsia="en-GB"/>
              </w:rPr>
            </w:pPr>
            <w:r w:rsidRPr="000F0519">
              <w:rPr>
                <w:lang w:eastAsia="en-GB"/>
              </w:rPr>
              <w:t xml:space="preserve">    // SS transmit an </w:t>
            </w:r>
            <w:proofErr w:type="spellStart"/>
            <w:r w:rsidRPr="000F0519">
              <w:rPr>
                <w:lang w:eastAsia="en-GB"/>
              </w:rPr>
              <w:t>RRCConnectionSetup</w:t>
            </w:r>
            <w:proofErr w:type="spellEnd"/>
            <w:r w:rsidRPr="000F0519">
              <w:rPr>
                <w:lang w:eastAsia="en-GB"/>
              </w:rPr>
              <w:t xml:space="preserve"> message.</w:t>
            </w:r>
          </w:p>
          <w:p w14:paraId="32A47D99" w14:textId="77777777" w:rsidR="004C5539" w:rsidRPr="000F0519" w:rsidRDefault="004C5539" w:rsidP="004C5539">
            <w:pPr>
              <w:autoSpaceDE w:val="0"/>
              <w:autoSpaceDN w:val="0"/>
              <w:adjustRightInd w:val="0"/>
              <w:spacing w:after="0"/>
              <w:rPr>
                <w:lang w:eastAsia="en-GB"/>
              </w:rPr>
            </w:pPr>
            <w:r w:rsidRPr="000F0519">
              <w:rPr>
                <w:lang w:eastAsia="en-GB"/>
              </w:rPr>
              <w:t xml:space="preserve">    // The UE transmits an </w:t>
            </w:r>
            <w:proofErr w:type="spellStart"/>
            <w:r w:rsidRPr="000F0519">
              <w:rPr>
                <w:lang w:eastAsia="en-GB"/>
              </w:rPr>
              <w:t>RRCConnectionSetupComplete</w:t>
            </w:r>
            <w:proofErr w:type="spellEnd"/>
            <w:r w:rsidRPr="000F0519">
              <w:rPr>
                <w:lang w:eastAsia="en-GB"/>
              </w:rPr>
              <w:t xml:space="preserve"> message to confirm the successful completion of the connection establishment</w:t>
            </w:r>
          </w:p>
          <w:p w14:paraId="6B733464" w14:textId="77777777" w:rsidR="004C5539" w:rsidRPr="000F0519" w:rsidRDefault="004C5539" w:rsidP="004C5539">
            <w:pPr>
              <w:autoSpaceDE w:val="0"/>
              <w:autoSpaceDN w:val="0"/>
              <w:adjustRightInd w:val="0"/>
              <w:spacing w:after="0"/>
              <w:rPr>
                <w:lang w:eastAsia="en-GB"/>
              </w:rPr>
            </w:pPr>
            <w:r w:rsidRPr="000F0519">
              <w:rPr>
                <w:lang w:eastAsia="en-GB"/>
              </w:rPr>
              <w:t xml:space="preserve">    // and a REGISTRATION REQUEST message indicating "mobility registration updating" is sent to update the registration of the actual tracking area.</w:t>
            </w:r>
          </w:p>
          <w:p w14:paraId="3DADCA0D"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v_ReceivedMsg</w:t>
            </w:r>
            <w:proofErr w:type="spellEnd"/>
            <w:r w:rsidRPr="000F0519">
              <w:rPr>
                <w:lang w:eastAsia="en-GB"/>
              </w:rPr>
              <w:t xml:space="preserve"> := </w:t>
            </w:r>
            <w:proofErr w:type="spellStart"/>
            <w:r w:rsidRPr="000F0519">
              <w:rPr>
                <w:lang w:eastAsia="en-GB"/>
              </w:rPr>
              <w:t>f_NR_RRC_ConnEst_DefWithNas</w:t>
            </w:r>
            <w:proofErr w:type="spellEnd"/>
            <w:r w:rsidRPr="000F0519">
              <w:rPr>
                <w:lang w:eastAsia="en-GB"/>
              </w:rPr>
              <w:t xml:space="preserve"> (nr_Cell11, </w:t>
            </w:r>
            <w:proofErr w:type="spellStart"/>
            <w:r w:rsidRPr="000F0519">
              <w:rPr>
                <w:lang w:eastAsia="en-GB"/>
              </w:rPr>
              <w:t>tsc_NR_RRC_TI_Def</w:t>
            </w:r>
            <w:proofErr w:type="spellEnd"/>
            <w:r w:rsidRPr="000F0519">
              <w:rPr>
                <w:lang w:eastAsia="en-GB"/>
              </w:rPr>
              <w:t xml:space="preserve">, ?, </w:t>
            </w:r>
            <w:proofErr w:type="spellStart"/>
            <w:r w:rsidRPr="000F0519">
              <w:rPr>
                <w:lang w:eastAsia="en-GB"/>
              </w:rPr>
              <w:t>tsc_SHT_IntegrityProtected</w:t>
            </w:r>
            <w:proofErr w:type="spellEnd"/>
            <w:r w:rsidRPr="000F0519">
              <w:rPr>
                <w:lang w:eastAsia="en-GB"/>
              </w:rPr>
              <w:t>);</w:t>
            </w:r>
          </w:p>
          <w:p w14:paraId="4F2D39F3" w14:textId="77777777" w:rsidR="004C5539" w:rsidRPr="000F0519" w:rsidRDefault="004C5539" w:rsidP="004C5539">
            <w:pPr>
              <w:autoSpaceDE w:val="0"/>
              <w:autoSpaceDN w:val="0"/>
              <w:adjustRightInd w:val="0"/>
              <w:spacing w:after="0"/>
              <w:rPr>
                <w:lang w:eastAsia="en-GB"/>
              </w:rPr>
            </w:pPr>
            <w:r w:rsidRPr="000F0519">
              <w:rPr>
                <w:lang w:eastAsia="en-GB"/>
              </w:rPr>
              <w:t xml:space="preserve">    if (not </w:t>
            </w:r>
            <w:proofErr w:type="spellStart"/>
            <w:r w:rsidRPr="000F0519">
              <w:rPr>
                <w:lang w:eastAsia="en-GB"/>
              </w:rPr>
              <w:t>f_Check_NG_RegistrationReqMsg</w:t>
            </w:r>
            <w:proofErr w:type="spellEnd"/>
            <w:r w:rsidRPr="000F0519">
              <w:rPr>
                <w:lang w:eastAsia="en-GB"/>
              </w:rPr>
              <w:t xml:space="preserve"> (</w:t>
            </w:r>
            <w:proofErr w:type="spellStart"/>
            <w:r w:rsidRPr="000F0519">
              <w:rPr>
                <w:lang w:eastAsia="en-GB"/>
              </w:rPr>
              <w:t>v_GMM_MobilityInfo</w:t>
            </w:r>
            <w:proofErr w:type="spellEnd"/>
            <w:r w:rsidRPr="000F0519">
              <w:rPr>
                <w:lang w:eastAsia="en-GB"/>
              </w:rPr>
              <w:t xml:space="preserve">, </w:t>
            </w:r>
            <w:proofErr w:type="spellStart"/>
            <w:r w:rsidRPr="000F0519">
              <w:rPr>
                <w:lang w:eastAsia="en-GB"/>
              </w:rPr>
              <w:t>v_ReceivedMsg.Pdu</w:t>
            </w:r>
            <w:proofErr w:type="spellEnd"/>
            <w:r w:rsidRPr="000F0519">
              <w:rPr>
                <w:lang w:eastAsia="en-GB"/>
              </w:rPr>
              <w:t>, Mobility)) {</w:t>
            </w:r>
          </w:p>
          <w:p w14:paraId="15150854"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f_NR_SetVerdictFailOrInconc</w:t>
            </w:r>
            <w:proofErr w:type="spellEnd"/>
            <w:r w:rsidRPr="000F0519">
              <w:rPr>
                <w:lang w:eastAsia="en-GB"/>
              </w:rPr>
              <w:t>(__FILE__, __LINE__, "Registration Request Message Failed");</w:t>
            </w:r>
          </w:p>
          <w:p w14:paraId="62ED4B51"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446F433C" w14:textId="77777777" w:rsidR="004C5539" w:rsidRPr="000F0519" w:rsidRDefault="004C5539" w:rsidP="004C5539">
            <w:pPr>
              <w:autoSpaceDE w:val="0"/>
              <w:autoSpaceDN w:val="0"/>
              <w:adjustRightInd w:val="0"/>
              <w:spacing w:after="0"/>
              <w:rPr>
                <w:lang w:eastAsia="en-GB"/>
              </w:rPr>
            </w:pPr>
            <w:r w:rsidRPr="000F0519">
              <w:rPr>
                <w:lang w:eastAsia="en-GB"/>
              </w:rPr>
              <w:t xml:space="preserve">    //@siclog "Step 5" </w:t>
            </w:r>
            <w:proofErr w:type="spellStart"/>
            <w:r w:rsidRPr="000F0519">
              <w:rPr>
                <w:lang w:eastAsia="en-GB"/>
              </w:rPr>
              <w:t>siclog</w:t>
            </w:r>
            <w:proofErr w:type="spellEnd"/>
            <w:r w:rsidRPr="000F0519">
              <w:rPr>
                <w:lang w:eastAsia="en-GB"/>
              </w:rPr>
              <w:t>@</w:t>
            </w:r>
          </w:p>
          <w:p w14:paraId="7B732258" w14:textId="77777777" w:rsidR="004C5539" w:rsidRPr="000F0519" w:rsidRDefault="004C5539" w:rsidP="004C5539">
            <w:pPr>
              <w:autoSpaceDE w:val="0"/>
              <w:autoSpaceDN w:val="0"/>
              <w:adjustRightInd w:val="0"/>
              <w:spacing w:after="0"/>
              <w:rPr>
                <w:lang w:eastAsia="en-GB"/>
              </w:rPr>
            </w:pPr>
            <w:r w:rsidRPr="000F0519">
              <w:rPr>
                <w:lang w:eastAsia="en-GB"/>
              </w:rPr>
              <w:t xml:space="preserve">    // SS sends a REGISTRATION REJECT message containing 5GMM cause value = #22 (Congestion).</w:t>
            </w:r>
          </w:p>
          <w:p w14:paraId="0AF98A1A"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SRB.send</w:t>
            </w:r>
            <w:proofErr w:type="spellEnd"/>
            <w:r w:rsidRPr="000F0519">
              <w:rPr>
                <w:lang w:eastAsia="en-GB"/>
              </w:rPr>
              <w:t>(</w:t>
            </w:r>
            <w:proofErr w:type="spellStart"/>
            <w:r w:rsidRPr="000F0519">
              <w:rPr>
                <w:lang w:eastAsia="en-GB"/>
              </w:rPr>
              <w:t>cas_NR_SRB_NasPdu_REQ</w:t>
            </w:r>
            <w:proofErr w:type="spellEnd"/>
            <w:r w:rsidRPr="000F0519">
              <w:rPr>
                <w:lang w:eastAsia="en-GB"/>
              </w:rPr>
              <w:t>(nr_Cell11,</w:t>
            </w:r>
          </w:p>
          <w:p w14:paraId="2233ABF0" w14:textId="77777777" w:rsidR="004C5539" w:rsidRPr="000F0519" w:rsidRDefault="004C5539" w:rsidP="004C5539">
            <w:pPr>
              <w:autoSpaceDE w:val="0"/>
              <w:autoSpaceDN w:val="0"/>
              <w:adjustRightInd w:val="0"/>
              <w:spacing w:after="0"/>
              <w:rPr>
                <w:lang w:eastAsia="en-GB"/>
              </w:rPr>
            </w:pPr>
            <w:r w:rsidRPr="000F0519">
              <w:rPr>
                <w:lang w:eastAsia="en-GB"/>
              </w:rPr>
              <w:t xml:space="preserve">                                   tsc_NR_RbId_SRB1, // No SRB2 so must be on SRB1</w:t>
            </w:r>
          </w:p>
          <w:p w14:paraId="3357DB46"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cs_TimingInfo_Now</w:t>
            </w:r>
            <w:proofErr w:type="spellEnd"/>
            <w:r w:rsidRPr="000F0519">
              <w:rPr>
                <w:lang w:eastAsia="en-GB"/>
              </w:rPr>
              <w:t>,</w:t>
            </w:r>
          </w:p>
          <w:p w14:paraId="4C83D20A"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cs_NG_NAS_Request</w:t>
            </w:r>
            <w:proofErr w:type="spellEnd"/>
            <w:r w:rsidRPr="000F0519">
              <w:rPr>
                <w:lang w:eastAsia="en-GB"/>
              </w:rPr>
              <w:t>(</w:t>
            </w:r>
            <w:proofErr w:type="spellStart"/>
            <w:r w:rsidRPr="000F0519">
              <w:rPr>
                <w:lang w:eastAsia="en-GB"/>
              </w:rPr>
              <w:t>tsc_SHT_NoSecurityProtection</w:t>
            </w:r>
            <w:proofErr w:type="spellEnd"/>
            <w:r w:rsidRPr="000F0519">
              <w:rPr>
                <w:lang w:eastAsia="en-GB"/>
              </w:rPr>
              <w:t xml:space="preserve">, </w:t>
            </w:r>
            <w:proofErr w:type="spellStart"/>
            <w:r w:rsidRPr="000F0519">
              <w:rPr>
                <w:lang w:eastAsia="en-GB"/>
              </w:rPr>
              <w:t>cs_NG_REGISTRATION_REJECT</w:t>
            </w:r>
            <w:proofErr w:type="spellEnd"/>
            <w:r w:rsidRPr="000F0519">
              <w:rPr>
                <w:lang w:eastAsia="en-GB"/>
              </w:rPr>
              <w:t>(</w:t>
            </w:r>
            <w:proofErr w:type="spellStart"/>
            <w:r w:rsidRPr="000F0519">
              <w:rPr>
                <w:lang w:eastAsia="en-GB"/>
              </w:rPr>
              <w:t>cs_GMM_GSM_Cause</w:t>
            </w:r>
            <w:proofErr w:type="spellEnd"/>
            <w:r w:rsidRPr="000F0519">
              <w:rPr>
                <w:lang w:eastAsia="en-GB"/>
              </w:rPr>
              <w:t>(omit, tsc_NR5GCCause_Congestion), cs_GPRS_Timer2_3_IEI('5F'O, '001'B, '00011'B)))));</w:t>
            </w:r>
          </w:p>
          <w:p w14:paraId="781D99A7"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229C9B93" w14:textId="77777777" w:rsidR="004C5539" w:rsidRPr="000F0519" w:rsidRDefault="004C5539" w:rsidP="004C5539">
            <w:pPr>
              <w:autoSpaceDE w:val="0"/>
              <w:autoSpaceDN w:val="0"/>
              <w:adjustRightInd w:val="0"/>
              <w:spacing w:after="0"/>
              <w:rPr>
                <w:lang w:eastAsia="en-GB"/>
              </w:rPr>
            </w:pPr>
            <w:r w:rsidRPr="000F0519">
              <w:rPr>
                <w:lang w:eastAsia="en-GB"/>
              </w:rPr>
              <w:t xml:space="preserve">    //@siclog "Step 6" </w:t>
            </w:r>
            <w:proofErr w:type="spellStart"/>
            <w:r w:rsidRPr="000F0519">
              <w:rPr>
                <w:lang w:eastAsia="en-GB"/>
              </w:rPr>
              <w:t>siclog</w:t>
            </w:r>
            <w:proofErr w:type="spellEnd"/>
            <w:r w:rsidRPr="000F0519">
              <w:rPr>
                <w:lang w:eastAsia="en-GB"/>
              </w:rPr>
              <w:t>@</w:t>
            </w:r>
          </w:p>
          <w:p w14:paraId="6D090C46" w14:textId="77777777" w:rsidR="004C5539" w:rsidRPr="000F0519" w:rsidRDefault="004C5539" w:rsidP="004C5539">
            <w:pPr>
              <w:autoSpaceDE w:val="0"/>
              <w:autoSpaceDN w:val="0"/>
              <w:adjustRightInd w:val="0"/>
              <w:spacing w:after="0"/>
              <w:rPr>
                <w:lang w:eastAsia="en-GB"/>
              </w:rPr>
            </w:pPr>
            <w:r w:rsidRPr="000F0519">
              <w:rPr>
                <w:lang w:eastAsia="en-GB"/>
              </w:rPr>
              <w:t xml:space="preserve">    // The SS transmits an </w:t>
            </w:r>
            <w:proofErr w:type="spellStart"/>
            <w:r w:rsidRPr="000F0519">
              <w:rPr>
                <w:lang w:eastAsia="en-GB"/>
              </w:rPr>
              <w:t>RRCConnectionRelease</w:t>
            </w:r>
            <w:proofErr w:type="spellEnd"/>
            <w:r w:rsidRPr="000F0519">
              <w:rPr>
                <w:lang w:eastAsia="en-GB"/>
              </w:rPr>
              <w:t xml:space="preserve"> message.</w:t>
            </w:r>
          </w:p>
          <w:p w14:paraId="0F28CA46"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f_NR_RRCRelease</w:t>
            </w:r>
            <w:proofErr w:type="spellEnd"/>
            <w:r w:rsidRPr="000F0519">
              <w:rPr>
                <w:lang w:eastAsia="en-GB"/>
              </w:rPr>
              <w:t>(nr_Cell11);</w:t>
            </w:r>
          </w:p>
          <w:p w14:paraId="2AE4A830"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2114FB3A" w14:textId="77777777" w:rsidR="004C5539" w:rsidRPr="000F0519" w:rsidRDefault="004C5539" w:rsidP="004C5539">
            <w:pPr>
              <w:autoSpaceDE w:val="0"/>
              <w:autoSpaceDN w:val="0"/>
              <w:adjustRightInd w:val="0"/>
              <w:spacing w:after="0"/>
              <w:rPr>
                <w:lang w:eastAsia="en-GB"/>
              </w:rPr>
            </w:pPr>
            <w:r w:rsidRPr="000F0519">
              <w:rPr>
                <w:lang w:eastAsia="en-GB"/>
              </w:rPr>
              <w:t xml:space="preserve">    //@siclog "Step 7" </w:t>
            </w:r>
            <w:proofErr w:type="spellStart"/>
            <w:r w:rsidRPr="000F0519">
              <w:rPr>
                <w:lang w:eastAsia="en-GB"/>
              </w:rPr>
              <w:t>siclog</w:t>
            </w:r>
            <w:proofErr w:type="spellEnd"/>
            <w:r w:rsidRPr="000F0519">
              <w:rPr>
                <w:lang w:eastAsia="en-GB"/>
              </w:rPr>
              <w:t>@</w:t>
            </w:r>
          </w:p>
          <w:p w14:paraId="3CF6A5FB" w14:textId="77777777" w:rsidR="004C5539" w:rsidRPr="000F0519" w:rsidRDefault="004C5539" w:rsidP="004C5539">
            <w:pPr>
              <w:autoSpaceDE w:val="0"/>
              <w:autoSpaceDN w:val="0"/>
              <w:adjustRightInd w:val="0"/>
              <w:spacing w:after="0"/>
              <w:rPr>
                <w:lang w:eastAsia="en-GB"/>
              </w:rPr>
            </w:pPr>
            <w:r w:rsidRPr="000F0519">
              <w:rPr>
                <w:lang w:eastAsia="en-GB"/>
              </w:rPr>
              <w:t xml:space="preserve">    //Make the UE attempt an IMS emergency call dialling an emergency number e.g. 112 or 911). (NOTE 1)</w:t>
            </w:r>
          </w:p>
          <w:p w14:paraId="5D4A53B7"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f_UT_RequestIMSEmergencyCall</w:t>
            </w:r>
            <w:proofErr w:type="spellEnd"/>
            <w:r w:rsidRPr="000F0519">
              <w:rPr>
                <w:lang w:eastAsia="en-GB"/>
              </w:rPr>
              <w:t xml:space="preserve">(UT, </w:t>
            </w:r>
            <w:proofErr w:type="spellStart"/>
            <w:r w:rsidRPr="000F0519">
              <w:rPr>
                <w:lang w:eastAsia="en-GB"/>
              </w:rPr>
              <w:t>px_EmergencyCallNumber</w:t>
            </w:r>
            <w:proofErr w:type="spellEnd"/>
            <w:r w:rsidRPr="000F0519">
              <w:rPr>
                <w:lang w:eastAsia="en-GB"/>
              </w:rPr>
              <w:t>);</w:t>
            </w:r>
          </w:p>
          <w:p w14:paraId="077A82E7"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01FC8F38" w14:textId="77777777" w:rsidR="004C5539" w:rsidRPr="000F0519" w:rsidRDefault="004C5539" w:rsidP="004C5539">
            <w:pPr>
              <w:autoSpaceDE w:val="0"/>
              <w:autoSpaceDN w:val="0"/>
              <w:adjustRightInd w:val="0"/>
              <w:spacing w:after="0"/>
              <w:rPr>
                <w:lang w:eastAsia="en-GB"/>
              </w:rPr>
            </w:pPr>
            <w:r w:rsidRPr="000F0519">
              <w:rPr>
                <w:lang w:eastAsia="en-GB"/>
              </w:rPr>
              <w:t xml:space="preserve">    //@siclog "Step 8" </w:t>
            </w:r>
            <w:proofErr w:type="spellStart"/>
            <w:r w:rsidRPr="000F0519">
              <w:rPr>
                <w:lang w:eastAsia="en-GB"/>
              </w:rPr>
              <w:t>siclog</w:t>
            </w:r>
            <w:proofErr w:type="spellEnd"/>
            <w:r w:rsidRPr="000F0519">
              <w:rPr>
                <w:lang w:eastAsia="en-GB"/>
              </w:rPr>
              <w:t>@</w:t>
            </w:r>
          </w:p>
          <w:p w14:paraId="510F0CC4" w14:textId="77777777" w:rsidR="004C5539" w:rsidRPr="000F0519" w:rsidRDefault="004C5539" w:rsidP="004C5539">
            <w:pPr>
              <w:autoSpaceDE w:val="0"/>
              <w:autoSpaceDN w:val="0"/>
              <w:adjustRightInd w:val="0"/>
              <w:spacing w:after="0"/>
              <w:rPr>
                <w:lang w:eastAsia="en-GB"/>
              </w:rPr>
            </w:pPr>
            <w:r w:rsidRPr="000F0519">
              <w:rPr>
                <w:lang w:eastAsia="en-GB"/>
              </w:rPr>
              <w:t xml:space="preserve">    // Check: Does the UE perform the Registration procedure for mobility registration update as specified in TS 38.508-1 [4] subclause 4.9.5, 'connected without release'?</w:t>
            </w:r>
          </w:p>
          <w:p w14:paraId="4969A89A"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v_ReceivedMsg</w:t>
            </w:r>
            <w:proofErr w:type="spellEnd"/>
            <w:r w:rsidRPr="000F0519">
              <w:rPr>
                <w:lang w:eastAsia="en-GB"/>
              </w:rPr>
              <w:t xml:space="preserve"> := </w:t>
            </w:r>
            <w:proofErr w:type="spellStart"/>
            <w:r w:rsidRPr="000F0519">
              <w:rPr>
                <w:lang w:eastAsia="en-GB"/>
              </w:rPr>
              <w:t>f_NR_RRC_ConnEst_DefWithNas</w:t>
            </w:r>
            <w:proofErr w:type="spellEnd"/>
            <w:r w:rsidRPr="000F0519">
              <w:rPr>
                <w:lang w:eastAsia="en-GB"/>
              </w:rPr>
              <w:t xml:space="preserve"> (nr_Cell11, </w:t>
            </w:r>
            <w:proofErr w:type="spellStart"/>
            <w:r w:rsidRPr="000F0519">
              <w:rPr>
                <w:lang w:eastAsia="en-GB"/>
              </w:rPr>
              <w:t>tsc_NR_RRC_TI_Def</w:t>
            </w:r>
            <w:proofErr w:type="spellEnd"/>
            <w:r w:rsidRPr="000F0519">
              <w:rPr>
                <w:lang w:eastAsia="en-GB"/>
              </w:rPr>
              <w:t>, ?);</w:t>
            </w:r>
          </w:p>
          <w:p w14:paraId="7575EDEA" w14:textId="77777777" w:rsidR="004C5539" w:rsidRPr="000F0519" w:rsidRDefault="004C5539" w:rsidP="004C5539">
            <w:pPr>
              <w:autoSpaceDE w:val="0"/>
              <w:autoSpaceDN w:val="0"/>
              <w:adjustRightInd w:val="0"/>
              <w:spacing w:after="0"/>
              <w:rPr>
                <w:lang w:eastAsia="en-GB"/>
              </w:rPr>
            </w:pPr>
            <w:r w:rsidRPr="000F0519">
              <w:rPr>
                <w:lang w:eastAsia="en-GB"/>
              </w:rPr>
              <w:t xml:space="preserve">    if (not </w:t>
            </w:r>
            <w:proofErr w:type="spellStart"/>
            <w:r w:rsidRPr="000F0519">
              <w:rPr>
                <w:lang w:eastAsia="en-GB"/>
              </w:rPr>
              <w:t>f_Check_NG_RegistrationReqMsg</w:t>
            </w:r>
            <w:proofErr w:type="spellEnd"/>
            <w:r w:rsidRPr="000F0519">
              <w:rPr>
                <w:lang w:eastAsia="en-GB"/>
              </w:rPr>
              <w:t xml:space="preserve"> (</w:t>
            </w:r>
            <w:proofErr w:type="spellStart"/>
            <w:r w:rsidRPr="000F0519">
              <w:rPr>
                <w:lang w:eastAsia="en-GB"/>
              </w:rPr>
              <w:t>v_GMM_MobilityInfo</w:t>
            </w:r>
            <w:proofErr w:type="spellEnd"/>
            <w:r w:rsidRPr="000F0519">
              <w:rPr>
                <w:lang w:eastAsia="en-GB"/>
              </w:rPr>
              <w:t xml:space="preserve">, </w:t>
            </w:r>
            <w:proofErr w:type="spellStart"/>
            <w:r w:rsidRPr="000F0519">
              <w:rPr>
                <w:lang w:eastAsia="en-GB"/>
              </w:rPr>
              <w:t>v_ReceivedMsg.Pdu</w:t>
            </w:r>
            <w:proofErr w:type="spellEnd"/>
            <w:r w:rsidRPr="000F0519">
              <w:rPr>
                <w:lang w:eastAsia="en-GB"/>
              </w:rPr>
              <w:t xml:space="preserve">, </w:t>
            </w:r>
            <w:r w:rsidRPr="000F0519">
              <w:rPr>
                <w:highlight w:val="yellow"/>
                <w:lang w:eastAsia="en-GB"/>
              </w:rPr>
              <w:t>Emergency</w:t>
            </w:r>
            <w:r w:rsidRPr="000F0519">
              <w:rPr>
                <w:lang w:eastAsia="en-GB"/>
              </w:rPr>
              <w:t>)) {</w:t>
            </w:r>
          </w:p>
          <w:p w14:paraId="48351F45"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f_NR_SetVerdictFailOrInconc</w:t>
            </w:r>
            <w:proofErr w:type="spellEnd"/>
            <w:r w:rsidRPr="000F0519">
              <w:rPr>
                <w:lang w:eastAsia="en-GB"/>
              </w:rPr>
              <w:t>(__FILE__, __LINE__, "Registration Request Message Failed");</w:t>
            </w:r>
          </w:p>
          <w:p w14:paraId="38FD7E3F"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6FE10B1B"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2773EAF2" w14:textId="77777777" w:rsidR="004C5539" w:rsidRPr="000F0519" w:rsidRDefault="004C5539" w:rsidP="004C5539">
            <w:pPr>
              <w:autoSpaceDE w:val="0"/>
              <w:autoSpaceDN w:val="0"/>
              <w:adjustRightInd w:val="0"/>
              <w:spacing w:after="0"/>
              <w:rPr>
                <w:lang w:eastAsia="en-GB"/>
              </w:rPr>
            </w:pPr>
            <w:r w:rsidRPr="000F0519">
              <w:rPr>
                <w:lang w:eastAsia="en-GB"/>
              </w:rPr>
              <w:t xml:space="preserve">    f_NR5GC_MobilityRegistration_Steps4_6(nr_Cell11, </w:t>
            </w:r>
            <w:proofErr w:type="spellStart"/>
            <w:r w:rsidRPr="000F0519">
              <w:rPr>
                <w:lang w:eastAsia="en-GB"/>
              </w:rPr>
              <w:t>v_GMM_MobilityInfo</w:t>
            </w:r>
            <w:proofErr w:type="spellEnd"/>
            <w:r w:rsidRPr="000F0519">
              <w:rPr>
                <w:lang w:eastAsia="en-GB"/>
              </w:rPr>
              <w:t xml:space="preserve">, -, -, </w:t>
            </w:r>
            <w:proofErr w:type="spellStart"/>
            <w:r w:rsidRPr="000F0519">
              <w:rPr>
                <w:lang w:eastAsia="en-GB"/>
              </w:rPr>
              <w:t>noRrcConnectionRelease</w:t>
            </w:r>
            <w:proofErr w:type="spellEnd"/>
            <w:r w:rsidRPr="000F0519">
              <w:rPr>
                <w:lang w:eastAsia="en-GB"/>
              </w:rPr>
              <w:t>);</w:t>
            </w:r>
          </w:p>
          <w:p w14:paraId="2508FB31"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64993FE5" w14:textId="77777777" w:rsidR="004C5539" w:rsidRPr="000F0519" w:rsidRDefault="004C5539" w:rsidP="004C5539">
            <w:pPr>
              <w:autoSpaceDE w:val="0"/>
              <w:autoSpaceDN w:val="0"/>
              <w:adjustRightInd w:val="0"/>
              <w:spacing w:after="0"/>
              <w:rPr>
                <w:lang w:eastAsia="en-GB"/>
              </w:rPr>
            </w:pPr>
            <w:r w:rsidRPr="000F0519">
              <w:rPr>
                <w:lang w:eastAsia="en-GB"/>
              </w:rPr>
              <w:t xml:space="preserve">    // @siclog "Step 8A - 9D" </w:t>
            </w:r>
            <w:proofErr w:type="spellStart"/>
            <w:r w:rsidRPr="000F0519">
              <w:rPr>
                <w:lang w:eastAsia="en-GB"/>
              </w:rPr>
              <w:t>siclog</w:t>
            </w:r>
            <w:proofErr w:type="spellEnd"/>
            <w:r w:rsidRPr="000F0519">
              <w:rPr>
                <w:lang w:eastAsia="en-GB"/>
              </w:rPr>
              <w:t>@</w:t>
            </w:r>
          </w:p>
          <w:p w14:paraId="66351DC3" w14:textId="77777777" w:rsidR="004C5539" w:rsidRPr="000F0519" w:rsidRDefault="004C5539" w:rsidP="004C5539">
            <w:pPr>
              <w:autoSpaceDE w:val="0"/>
              <w:autoSpaceDN w:val="0"/>
              <w:adjustRightInd w:val="0"/>
              <w:spacing w:after="0"/>
              <w:rPr>
                <w:lang w:eastAsia="en-GB"/>
              </w:rPr>
            </w:pPr>
            <w:r w:rsidRPr="000F0519">
              <w:rPr>
                <w:lang w:eastAsia="en-GB"/>
              </w:rPr>
              <w:t xml:space="preserve">    //Check: Does the UE transmit an UL NAS TRANSPORT message with 'Request type' set to 'initial emergency request', and, a PDU SESSION ESTABLISHMENT REQUEST for establishing an emergency PDU?</w:t>
            </w:r>
          </w:p>
          <w:p w14:paraId="1EC3BF6C" w14:textId="77777777" w:rsidR="004C5539" w:rsidRPr="000F0519" w:rsidRDefault="004C5539" w:rsidP="004C5539">
            <w:pPr>
              <w:autoSpaceDE w:val="0"/>
              <w:autoSpaceDN w:val="0"/>
              <w:adjustRightInd w:val="0"/>
              <w:spacing w:after="0"/>
              <w:rPr>
                <w:lang w:eastAsia="en-GB"/>
              </w:rPr>
            </w:pPr>
            <w:r w:rsidRPr="000F0519">
              <w:rPr>
                <w:lang w:eastAsia="en-GB"/>
              </w:rPr>
              <w:t xml:space="preserve">    // Steps 9-13 from Generic Test Procedure for IMS Emergency call establishment with IMS Emergency registration as specified in TS 38.508-1 [4], subclause 4.9.11, including the parallel behaviour specified in table 4.9.11.2.2-2 are performed.</w:t>
            </w:r>
          </w:p>
          <w:p w14:paraId="56935631" w14:textId="77777777" w:rsidR="004C5539" w:rsidRPr="000F0519" w:rsidRDefault="004C5539" w:rsidP="004C5539">
            <w:pPr>
              <w:autoSpaceDE w:val="0"/>
              <w:autoSpaceDN w:val="0"/>
              <w:adjustRightInd w:val="0"/>
              <w:spacing w:after="0"/>
              <w:rPr>
                <w:lang w:eastAsia="en-GB"/>
              </w:rPr>
            </w:pPr>
            <w:r w:rsidRPr="000F0519">
              <w:rPr>
                <w:lang w:eastAsia="en-GB"/>
              </w:rPr>
              <w:t xml:space="preserve">    //f_NR5GC_EmergencyCallWithRegistration(nr_Cell11);</w:t>
            </w:r>
          </w:p>
          <w:p w14:paraId="6D5E8C56" w14:textId="77777777" w:rsidR="004C5539" w:rsidRPr="000F0519" w:rsidRDefault="004C5539" w:rsidP="004C5539">
            <w:pPr>
              <w:autoSpaceDE w:val="0"/>
              <w:autoSpaceDN w:val="0"/>
              <w:adjustRightInd w:val="0"/>
              <w:spacing w:after="0"/>
              <w:rPr>
                <w:lang w:eastAsia="en-GB"/>
              </w:rPr>
            </w:pPr>
            <w:r w:rsidRPr="000F0519">
              <w:rPr>
                <w:lang w:eastAsia="en-GB"/>
              </w:rPr>
              <w:t xml:space="preserve">    f_NR5GC_EmergencyCallPDUSession(nr_Cell11);</w:t>
            </w:r>
          </w:p>
          <w:p w14:paraId="5F3AA6B7"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f_IMS_IPCAN_WaitForTrigger</w:t>
            </w:r>
            <w:proofErr w:type="spellEnd"/>
            <w:r w:rsidRPr="000F0519">
              <w:rPr>
                <w:lang w:eastAsia="en-GB"/>
              </w:rPr>
              <w:t>(IMS[tsc_Index_IMS2]);</w:t>
            </w:r>
          </w:p>
          <w:p w14:paraId="681AB4D6" w14:textId="77777777" w:rsidR="004C5539" w:rsidRPr="000F0519" w:rsidRDefault="004C5539" w:rsidP="004C5539">
            <w:pPr>
              <w:autoSpaceDE w:val="0"/>
              <w:autoSpaceDN w:val="0"/>
              <w:adjustRightInd w:val="0"/>
              <w:spacing w:after="0"/>
              <w:rPr>
                <w:lang w:eastAsia="en-GB"/>
              </w:rPr>
            </w:pPr>
            <w:r w:rsidRPr="000F0519">
              <w:rPr>
                <w:lang w:eastAsia="en-GB"/>
              </w:rPr>
              <w:t xml:space="preserve">    // Emergency call now active</w:t>
            </w:r>
          </w:p>
          <w:p w14:paraId="63986755"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f_NR_PreliminaryPass</w:t>
            </w:r>
            <w:proofErr w:type="spellEnd"/>
            <w:r w:rsidRPr="000F0519">
              <w:rPr>
                <w:lang w:eastAsia="en-GB"/>
              </w:rPr>
              <w:t>(__FILE__, __LINE__, "Step 8A");</w:t>
            </w:r>
          </w:p>
          <w:p w14:paraId="68C10FCD"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51882934" w14:textId="77777777" w:rsidR="004C5539" w:rsidRPr="000F0519" w:rsidRDefault="004C5539" w:rsidP="004C5539">
            <w:pPr>
              <w:autoSpaceDE w:val="0"/>
              <w:autoSpaceDN w:val="0"/>
              <w:adjustRightInd w:val="0"/>
              <w:spacing w:after="0"/>
              <w:rPr>
                <w:lang w:eastAsia="en-GB"/>
              </w:rPr>
            </w:pPr>
            <w:r w:rsidRPr="000F0519">
              <w:rPr>
                <w:lang w:eastAsia="en-GB"/>
              </w:rPr>
              <w:t xml:space="preserve">    // @siclog "Step 10 - 11" </w:t>
            </w:r>
            <w:proofErr w:type="spellStart"/>
            <w:r w:rsidRPr="000F0519">
              <w:rPr>
                <w:lang w:eastAsia="en-GB"/>
              </w:rPr>
              <w:t>siclog</w:t>
            </w:r>
            <w:proofErr w:type="spellEnd"/>
            <w:r w:rsidRPr="000F0519">
              <w:rPr>
                <w:lang w:eastAsia="en-GB"/>
              </w:rPr>
              <w:t>@</w:t>
            </w:r>
          </w:p>
          <w:p w14:paraId="6FA181C9" w14:textId="77777777" w:rsidR="004C5539" w:rsidRPr="000F0519" w:rsidRDefault="004C5539" w:rsidP="004C5539">
            <w:pPr>
              <w:autoSpaceDE w:val="0"/>
              <w:autoSpaceDN w:val="0"/>
              <w:adjustRightInd w:val="0"/>
              <w:spacing w:after="0"/>
              <w:rPr>
                <w:lang w:eastAsia="en-GB"/>
              </w:rPr>
            </w:pPr>
            <w:r w:rsidRPr="000F0519">
              <w:rPr>
                <w:lang w:eastAsia="en-GB"/>
              </w:rPr>
              <w:lastRenderedPageBreak/>
              <w:t xml:space="preserve">    // Make the UE release the emergency call. (NOTE 1)</w:t>
            </w:r>
          </w:p>
          <w:p w14:paraId="21FCEA51" w14:textId="77777777" w:rsidR="004C5539" w:rsidRPr="000F0519" w:rsidRDefault="004C5539" w:rsidP="004C5539">
            <w:pPr>
              <w:autoSpaceDE w:val="0"/>
              <w:autoSpaceDN w:val="0"/>
              <w:adjustRightInd w:val="0"/>
              <w:spacing w:after="0"/>
              <w:rPr>
                <w:lang w:eastAsia="en-GB"/>
              </w:rPr>
            </w:pPr>
            <w:r w:rsidRPr="000F0519">
              <w:rPr>
                <w:lang w:eastAsia="en-GB"/>
              </w:rPr>
              <w:t xml:space="preserve">    f_NR5GC_EmergencyCallRelease(nr_Cell11);</w:t>
            </w:r>
          </w:p>
          <w:p w14:paraId="7EB5E749"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2376CEC3" w14:textId="77777777" w:rsidR="004C5539" w:rsidRPr="000F0519" w:rsidRDefault="004C5539" w:rsidP="004C5539">
            <w:pPr>
              <w:autoSpaceDE w:val="0"/>
              <w:autoSpaceDN w:val="0"/>
              <w:adjustRightInd w:val="0"/>
              <w:spacing w:after="0"/>
              <w:rPr>
                <w:lang w:eastAsia="en-GB"/>
              </w:rPr>
            </w:pPr>
            <w:r w:rsidRPr="000F0519">
              <w:rPr>
                <w:lang w:eastAsia="en-GB"/>
              </w:rPr>
              <w:t xml:space="preserve">    // Release IP handling as this will be (re)started when this PDU is (re)established in the next loop</w:t>
            </w:r>
          </w:p>
          <w:p w14:paraId="1FE6D068"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f_IP_Handling_StopPDN</w:t>
            </w:r>
            <w:proofErr w:type="spellEnd"/>
            <w:r w:rsidRPr="000F0519">
              <w:rPr>
                <w:lang w:eastAsia="en-GB"/>
              </w:rPr>
              <w:t xml:space="preserve">(IP, </w:t>
            </w:r>
            <w:proofErr w:type="spellStart"/>
            <w:r w:rsidRPr="000F0519">
              <w:rPr>
                <w:lang w:eastAsia="en-GB"/>
              </w:rPr>
              <w:t>cs_IP_StopPDN</w:t>
            </w:r>
            <w:proofErr w:type="spellEnd"/>
            <w:r w:rsidRPr="000F0519">
              <w:rPr>
                <w:lang w:eastAsia="en-GB"/>
              </w:rPr>
              <w:t>(PDN_2));</w:t>
            </w:r>
          </w:p>
          <w:p w14:paraId="74D5D6C8" w14:textId="77777777" w:rsidR="004C5539" w:rsidRPr="000F0519" w:rsidRDefault="004C5539" w:rsidP="004C5539">
            <w:pPr>
              <w:autoSpaceDE w:val="0"/>
              <w:autoSpaceDN w:val="0"/>
              <w:adjustRightInd w:val="0"/>
              <w:spacing w:after="0"/>
              <w:rPr>
                <w:lang w:eastAsia="en-GB"/>
              </w:rPr>
            </w:pPr>
          </w:p>
          <w:p w14:paraId="4A9DAEEA"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v_PDUSessionInfo</w:t>
            </w:r>
            <w:proofErr w:type="spellEnd"/>
            <w:r w:rsidRPr="000F0519">
              <w:rPr>
                <w:lang w:eastAsia="en-GB"/>
              </w:rPr>
              <w:t xml:space="preserve"> := f_NR5GC_MobileInfo_GetSessionInfoList();</w:t>
            </w:r>
          </w:p>
          <w:p w14:paraId="1E4C3561"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v_NoOfSessions</w:t>
            </w:r>
            <w:proofErr w:type="spellEnd"/>
            <w:r w:rsidRPr="000F0519">
              <w:rPr>
                <w:lang w:eastAsia="en-GB"/>
              </w:rPr>
              <w:t xml:space="preserve"> := f_NR5GC_MobileInfo_GetNoOfSessions();</w:t>
            </w:r>
          </w:p>
          <w:p w14:paraId="6CA89311" w14:textId="77777777" w:rsidR="004C5539" w:rsidRPr="000F0519" w:rsidRDefault="004C5539" w:rsidP="004C5539">
            <w:pPr>
              <w:autoSpaceDE w:val="0"/>
              <w:autoSpaceDN w:val="0"/>
              <w:adjustRightInd w:val="0"/>
              <w:spacing w:after="0"/>
              <w:rPr>
                <w:lang w:eastAsia="en-GB"/>
              </w:rPr>
            </w:pPr>
            <w:r w:rsidRPr="000F0519">
              <w:rPr>
                <w:lang w:eastAsia="en-GB"/>
              </w:rPr>
              <w:t xml:space="preserve">    // @siclog "Step 12" </w:t>
            </w:r>
            <w:proofErr w:type="spellStart"/>
            <w:r w:rsidRPr="000F0519">
              <w:rPr>
                <w:lang w:eastAsia="en-GB"/>
              </w:rPr>
              <w:t>siclog</w:t>
            </w:r>
            <w:proofErr w:type="spellEnd"/>
            <w:r w:rsidRPr="000F0519">
              <w:rPr>
                <w:lang w:eastAsia="en-GB"/>
              </w:rPr>
              <w:t>@</w:t>
            </w:r>
          </w:p>
          <w:p w14:paraId="1A1EE24C" w14:textId="77777777" w:rsidR="004C5539" w:rsidRPr="000F0519" w:rsidRDefault="004C5539" w:rsidP="004C5539">
            <w:pPr>
              <w:autoSpaceDE w:val="0"/>
              <w:autoSpaceDN w:val="0"/>
              <w:adjustRightInd w:val="0"/>
              <w:spacing w:after="0"/>
              <w:rPr>
                <w:lang w:eastAsia="en-GB"/>
              </w:rPr>
            </w:pPr>
            <w:r w:rsidRPr="000F0519">
              <w:rPr>
                <w:lang w:eastAsia="en-GB"/>
              </w:rPr>
              <w:t xml:space="preserve">    for (</w:t>
            </w:r>
            <w:proofErr w:type="spellStart"/>
            <w:r w:rsidRPr="000F0519">
              <w:rPr>
                <w:lang w:eastAsia="en-GB"/>
              </w:rPr>
              <w:t>i</w:t>
            </w:r>
            <w:proofErr w:type="spellEnd"/>
            <w:r w:rsidRPr="000F0519">
              <w:rPr>
                <w:lang w:eastAsia="en-GB"/>
              </w:rPr>
              <w:t xml:space="preserve"> := 0; </w:t>
            </w:r>
            <w:proofErr w:type="spellStart"/>
            <w:r w:rsidRPr="000F0519">
              <w:rPr>
                <w:lang w:eastAsia="en-GB"/>
              </w:rPr>
              <w:t>i</w:t>
            </w:r>
            <w:proofErr w:type="spellEnd"/>
            <w:r w:rsidRPr="000F0519">
              <w:rPr>
                <w:lang w:eastAsia="en-GB"/>
              </w:rPr>
              <w:t>&lt;</w:t>
            </w:r>
            <w:proofErr w:type="spellStart"/>
            <w:r w:rsidRPr="000F0519">
              <w:rPr>
                <w:lang w:eastAsia="en-GB"/>
              </w:rPr>
              <w:t>v_NoOfSessions</w:t>
            </w:r>
            <w:proofErr w:type="spellEnd"/>
            <w:r w:rsidRPr="000F0519">
              <w:rPr>
                <w:lang w:eastAsia="en-GB"/>
              </w:rPr>
              <w:t>; i:=i+1)</w:t>
            </w:r>
          </w:p>
          <w:p w14:paraId="2DDC3F79"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757BD1D5"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v_PDUSessionIdToRelease</w:t>
            </w:r>
            <w:proofErr w:type="spellEnd"/>
            <w:r w:rsidRPr="000F0519">
              <w:rPr>
                <w:lang w:eastAsia="en-GB"/>
              </w:rPr>
              <w:t xml:space="preserve"> := </w:t>
            </w:r>
            <w:proofErr w:type="spellStart"/>
            <w:r w:rsidRPr="000F0519">
              <w:rPr>
                <w:lang w:eastAsia="en-GB"/>
              </w:rPr>
              <w:t>v_PDUSessionInfo</w:t>
            </w:r>
            <w:proofErr w:type="spellEnd"/>
            <w:r w:rsidRPr="000F0519">
              <w:rPr>
                <w:lang w:eastAsia="en-GB"/>
              </w:rPr>
              <w:t>[</w:t>
            </w:r>
            <w:proofErr w:type="spellStart"/>
            <w:r w:rsidRPr="000F0519">
              <w:rPr>
                <w:lang w:eastAsia="en-GB"/>
              </w:rPr>
              <w:t>i</w:t>
            </w:r>
            <w:proofErr w:type="spellEnd"/>
            <w:r w:rsidRPr="000F0519">
              <w:rPr>
                <w:lang w:eastAsia="en-GB"/>
              </w:rPr>
              <w:t>].</w:t>
            </w:r>
            <w:proofErr w:type="spellStart"/>
            <w:r w:rsidRPr="000F0519">
              <w:rPr>
                <w:lang w:eastAsia="en-GB"/>
              </w:rPr>
              <w:t>SessionId</w:t>
            </w:r>
            <w:proofErr w:type="spellEnd"/>
            <w:r w:rsidRPr="000F0519">
              <w:rPr>
                <w:lang w:eastAsia="en-GB"/>
              </w:rPr>
              <w:t>;</w:t>
            </w:r>
          </w:p>
          <w:p w14:paraId="2A2DC028" w14:textId="77777777" w:rsidR="004C5539" w:rsidRPr="000F0519" w:rsidRDefault="004C5539" w:rsidP="004C5539">
            <w:pPr>
              <w:autoSpaceDE w:val="0"/>
              <w:autoSpaceDN w:val="0"/>
              <w:adjustRightInd w:val="0"/>
              <w:spacing w:after="0"/>
              <w:rPr>
                <w:lang w:eastAsia="en-GB"/>
              </w:rPr>
            </w:pPr>
            <w:r w:rsidRPr="000F0519">
              <w:rPr>
                <w:lang w:eastAsia="en-GB"/>
              </w:rPr>
              <w:t xml:space="preserve">        f_NR5GC_PDUSessionRelease(nr_Cell11, // @sic R5s201131 sic@</w:t>
            </w:r>
          </w:p>
          <w:p w14:paraId="38318809"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v_PDUSessionIdToRelease</w:t>
            </w:r>
            <w:proofErr w:type="spellEnd"/>
            <w:r w:rsidRPr="000F0519">
              <w:rPr>
                <w:lang w:eastAsia="en-GB"/>
              </w:rPr>
              <w:t>,</w:t>
            </w:r>
          </w:p>
          <w:p w14:paraId="5F3CA260"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cs_GMM_GSM_Cause</w:t>
            </w:r>
            <w:proofErr w:type="spellEnd"/>
            <w:r w:rsidRPr="000F0519">
              <w:rPr>
                <w:lang w:eastAsia="en-GB"/>
              </w:rPr>
              <w:t xml:space="preserve"> (omit, '00011010'B), //5GSM cause Insufficient resources</w:t>
            </w:r>
          </w:p>
          <w:p w14:paraId="342E264D" w14:textId="77777777" w:rsidR="004C5539" w:rsidRPr="000F0519" w:rsidRDefault="004C5539" w:rsidP="004C5539">
            <w:pPr>
              <w:autoSpaceDE w:val="0"/>
              <w:autoSpaceDN w:val="0"/>
              <w:adjustRightInd w:val="0"/>
              <w:spacing w:after="0"/>
              <w:rPr>
                <w:lang w:eastAsia="en-GB"/>
              </w:rPr>
            </w:pPr>
            <w:r w:rsidRPr="000F0519">
              <w:rPr>
                <w:lang w:eastAsia="en-GB"/>
              </w:rPr>
              <w:t xml:space="preserve">                                cs_GPRS_Timer2_3_IEI('37'O, '101'B, '00101'B)); //T3396 = 5 minutes //</w:t>
            </w:r>
          </w:p>
          <w:p w14:paraId="69802140"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738886D0" w14:textId="77777777" w:rsidR="004C5539" w:rsidRPr="000F0519" w:rsidRDefault="004C5539" w:rsidP="004C5539">
            <w:pPr>
              <w:autoSpaceDE w:val="0"/>
              <w:autoSpaceDN w:val="0"/>
              <w:adjustRightInd w:val="0"/>
              <w:spacing w:after="0"/>
              <w:rPr>
                <w:lang w:eastAsia="en-GB"/>
              </w:rPr>
            </w:pPr>
            <w:r w:rsidRPr="000F0519">
              <w:rPr>
                <w:lang w:eastAsia="en-GB"/>
              </w:rPr>
              <w:t xml:space="preserve">    // @siclog "Step 13" </w:t>
            </w:r>
            <w:proofErr w:type="spellStart"/>
            <w:r w:rsidRPr="000F0519">
              <w:rPr>
                <w:lang w:eastAsia="en-GB"/>
              </w:rPr>
              <w:t>siclog</w:t>
            </w:r>
            <w:proofErr w:type="spellEnd"/>
            <w:r w:rsidRPr="000F0519">
              <w:rPr>
                <w:lang w:eastAsia="en-GB"/>
              </w:rPr>
              <w:t>@</w:t>
            </w:r>
          </w:p>
          <w:p w14:paraId="57A8CF59" w14:textId="77777777" w:rsidR="004C5539" w:rsidRPr="000F0519" w:rsidRDefault="004C5539" w:rsidP="004C5539">
            <w:pPr>
              <w:autoSpaceDE w:val="0"/>
              <w:autoSpaceDN w:val="0"/>
              <w:adjustRightInd w:val="0"/>
              <w:spacing w:after="0"/>
              <w:rPr>
                <w:lang w:eastAsia="en-GB"/>
              </w:rPr>
            </w:pPr>
            <w:r w:rsidRPr="000F0519">
              <w:rPr>
                <w:lang w:eastAsia="en-GB"/>
              </w:rPr>
              <w:t xml:space="preserve">    // Void</w:t>
            </w:r>
          </w:p>
          <w:p w14:paraId="022777DB"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3F2DBCF6" w14:textId="77777777" w:rsidR="004C5539" w:rsidRPr="000F0519" w:rsidRDefault="004C5539" w:rsidP="004C5539">
            <w:pPr>
              <w:autoSpaceDE w:val="0"/>
              <w:autoSpaceDN w:val="0"/>
              <w:adjustRightInd w:val="0"/>
              <w:spacing w:after="0"/>
              <w:rPr>
                <w:lang w:eastAsia="en-GB"/>
              </w:rPr>
            </w:pPr>
            <w:r w:rsidRPr="000F0519">
              <w:rPr>
                <w:lang w:eastAsia="en-GB"/>
              </w:rPr>
              <w:t xml:space="preserve">    // @siclog "Step 14" </w:t>
            </w:r>
            <w:proofErr w:type="spellStart"/>
            <w:r w:rsidRPr="000F0519">
              <w:rPr>
                <w:lang w:eastAsia="en-GB"/>
              </w:rPr>
              <w:t>siclog</w:t>
            </w:r>
            <w:proofErr w:type="spellEnd"/>
            <w:r w:rsidRPr="000F0519">
              <w:rPr>
                <w:lang w:eastAsia="en-GB"/>
              </w:rPr>
              <w:t>@</w:t>
            </w:r>
          </w:p>
          <w:p w14:paraId="58B7103F" w14:textId="77777777" w:rsidR="004C5539" w:rsidRPr="000F0519" w:rsidRDefault="004C5539" w:rsidP="004C5539">
            <w:pPr>
              <w:autoSpaceDE w:val="0"/>
              <w:autoSpaceDN w:val="0"/>
              <w:adjustRightInd w:val="0"/>
              <w:spacing w:after="0"/>
              <w:rPr>
                <w:lang w:eastAsia="en-GB"/>
              </w:rPr>
            </w:pPr>
            <w:r w:rsidRPr="000F0519">
              <w:rPr>
                <w:lang w:eastAsia="en-GB"/>
              </w:rPr>
              <w:t xml:space="preserve">    // The SS releases the RRC connection.</w:t>
            </w:r>
          </w:p>
          <w:p w14:paraId="01F71A6E"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f_NR_RRCRelease</w:t>
            </w:r>
            <w:proofErr w:type="spellEnd"/>
            <w:r w:rsidRPr="000F0519">
              <w:rPr>
                <w:lang w:eastAsia="en-GB"/>
              </w:rPr>
              <w:t>(nr_Cell11);</w:t>
            </w:r>
          </w:p>
          <w:p w14:paraId="7FBDA3C2"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
          <w:p w14:paraId="2940335B" w14:textId="77777777" w:rsidR="004C5539" w:rsidRPr="000F0519" w:rsidRDefault="004C5539" w:rsidP="004C5539">
            <w:pPr>
              <w:autoSpaceDE w:val="0"/>
              <w:autoSpaceDN w:val="0"/>
              <w:adjustRightInd w:val="0"/>
              <w:spacing w:after="0"/>
              <w:rPr>
                <w:lang w:eastAsia="en-GB"/>
              </w:rPr>
            </w:pPr>
            <w:r w:rsidRPr="000F0519">
              <w:rPr>
                <w:lang w:eastAsia="en-GB"/>
              </w:rPr>
              <w:t xml:space="preserve">    //@siclog "Step 15" </w:t>
            </w:r>
            <w:proofErr w:type="spellStart"/>
            <w:r w:rsidRPr="000F0519">
              <w:rPr>
                <w:lang w:eastAsia="en-GB"/>
              </w:rPr>
              <w:t>siclog</w:t>
            </w:r>
            <w:proofErr w:type="spellEnd"/>
            <w:r w:rsidRPr="000F0519">
              <w:rPr>
                <w:lang w:eastAsia="en-GB"/>
              </w:rPr>
              <w:t>@</w:t>
            </w:r>
          </w:p>
          <w:p w14:paraId="1EFEE76D" w14:textId="77777777" w:rsidR="004C5539" w:rsidRPr="000F0519" w:rsidRDefault="004C5539" w:rsidP="004C5539">
            <w:pPr>
              <w:autoSpaceDE w:val="0"/>
              <w:autoSpaceDN w:val="0"/>
              <w:adjustRightInd w:val="0"/>
              <w:spacing w:after="0"/>
              <w:rPr>
                <w:lang w:eastAsia="en-GB"/>
              </w:rPr>
            </w:pPr>
            <w:r w:rsidRPr="000F0519">
              <w:rPr>
                <w:lang w:eastAsia="en-GB"/>
              </w:rPr>
              <w:t xml:space="preserve">    //Make the UE attempt an IMS emergency call dialling an emergency number e.g. 112 or 911). (NOTE 1)</w:t>
            </w:r>
          </w:p>
          <w:p w14:paraId="3401115F" w14:textId="77777777" w:rsidR="004C5539" w:rsidRPr="000F0519" w:rsidRDefault="004C5539" w:rsidP="004C5539">
            <w:pPr>
              <w:autoSpaceDE w:val="0"/>
              <w:autoSpaceDN w:val="0"/>
              <w:adjustRightInd w:val="0"/>
              <w:spacing w:after="0"/>
              <w:rPr>
                <w:lang w:eastAsia="en-GB"/>
              </w:rPr>
            </w:pPr>
            <w:r w:rsidRPr="000F0519">
              <w:rPr>
                <w:lang w:eastAsia="en-GB"/>
              </w:rPr>
              <w:t xml:space="preserve">    // Prose CR RRC Release</w:t>
            </w:r>
          </w:p>
          <w:p w14:paraId="28043C02"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fl_EmergencyCallAndRelease</w:t>
            </w:r>
            <w:proofErr w:type="spellEnd"/>
            <w:r w:rsidRPr="000F0519">
              <w:rPr>
                <w:lang w:eastAsia="en-GB"/>
              </w:rPr>
              <w:t xml:space="preserve">(nr_Cell11, </w:t>
            </w:r>
            <w:proofErr w:type="spellStart"/>
            <w:r w:rsidRPr="000F0519">
              <w:rPr>
                <w:lang w:eastAsia="en-GB"/>
              </w:rPr>
              <w:t>px_EmergencyCallNumber</w:t>
            </w:r>
            <w:proofErr w:type="spellEnd"/>
            <w:r w:rsidRPr="000F0519">
              <w:rPr>
                <w:lang w:eastAsia="en-GB"/>
              </w:rPr>
              <w:t>, "Step 16");</w:t>
            </w:r>
          </w:p>
          <w:p w14:paraId="457EF20B" w14:textId="77777777"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f_NR_PreliminaryPass</w:t>
            </w:r>
            <w:proofErr w:type="spellEnd"/>
            <w:r w:rsidRPr="000F0519">
              <w:rPr>
                <w:lang w:eastAsia="en-GB"/>
              </w:rPr>
              <w:t>(__FILE__, __LINE__, "Step 16 ");</w:t>
            </w:r>
          </w:p>
          <w:p w14:paraId="32185741" w14:textId="77777777" w:rsidR="00AE537C" w:rsidRDefault="004C5539" w:rsidP="004C5539">
            <w:pPr>
              <w:rPr>
                <w:noProof/>
              </w:rPr>
            </w:pPr>
            <w:r w:rsidRPr="000F0519">
              <w:rPr>
                <w:lang w:eastAsia="en-GB"/>
              </w:rPr>
              <w:t xml:space="preserve">  }</w:t>
            </w:r>
          </w:p>
        </w:tc>
      </w:tr>
    </w:tbl>
    <w:p w14:paraId="01960F04" w14:textId="77777777" w:rsidR="00AE537C" w:rsidRPr="007015EF" w:rsidRDefault="00AE537C" w:rsidP="00AE537C">
      <w:pPr>
        <w:rPr>
          <w:b/>
          <w:bCs/>
          <w:noProof/>
        </w:rPr>
      </w:pPr>
      <w:r w:rsidRPr="007015EF">
        <w:rPr>
          <w:b/>
          <w:bCs/>
          <w:noProof/>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37C" w14:paraId="29AE2ED9" w14:textId="77777777" w:rsidTr="00482CA8">
        <w:tc>
          <w:tcPr>
            <w:tcW w:w="9855" w:type="dxa"/>
            <w:shd w:val="clear" w:color="auto" w:fill="auto"/>
          </w:tcPr>
          <w:p w14:paraId="74CACA91" w14:textId="77777777" w:rsidR="00886492" w:rsidRDefault="00AE537C" w:rsidP="00886492">
            <w:pPr>
              <w:autoSpaceDE w:val="0"/>
              <w:autoSpaceDN w:val="0"/>
              <w:adjustRightInd w:val="0"/>
              <w:spacing w:after="0"/>
              <w:rPr>
                <w:noProof/>
              </w:rPr>
            </w:pPr>
            <w:r>
              <w:rPr>
                <w:noProof/>
              </w:rPr>
              <w:t xml:space="preserve">  </w:t>
            </w:r>
            <w:r w:rsidR="00C50788">
              <w:rPr>
                <w:noProof/>
              </w:rPr>
              <w:t xml:space="preserve"> </w:t>
            </w:r>
            <w:r w:rsidR="00886492">
              <w:rPr>
                <w:noProof/>
              </w:rPr>
              <w:t>function fl_TC_11_4_4_NR5GC_TestBody() runs on NR5GC_PTC</w:t>
            </w:r>
          </w:p>
          <w:p w14:paraId="22CA0CC6" w14:textId="77777777" w:rsidR="00886492" w:rsidRDefault="00886492" w:rsidP="00886492">
            <w:pPr>
              <w:autoSpaceDE w:val="0"/>
              <w:autoSpaceDN w:val="0"/>
              <w:adjustRightInd w:val="0"/>
              <w:spacing w:after="0"/>
              <w:rPr>
                <w:noProof/>
              </w:rPr>
            </w:pPr>
            <w:r>
              <w:rPr>
                <w:noProof/>
              </w:rPr>
              <w:t xml:space="preserve">  {</w:t>
            </w:r>
          </w:p>
          <w:p w14:paraId="3C58BCC1" w14:textId="77777777" w:rsidR="00886492" w:rsidRDefault="00886492" w:rsidP="00886492">
            <w:pPr>
              <w:autoSpaceDE w:val="0"/>
              <w:autoSpaceDN w:val="0"/>
              <w:adjustRightInd w:val="0"/>
              <w:spacing w:after="0"/>
              <w:rPr>
                <w:noProof/>
              </w:rPr>
            </w:pPr>
            <w:r>
              <w:rPr>
                <w:noProof/>
              </w:rPr>
              <w:t xml:space="preserve">    var NG_NAS_MSG_Indication_Type v_ReceivedMsg;</w:t>
            </w:r>
          </w:p>
          <w:p w14:paraId="334E1420" w14:textId="77777777" w:rsidR="00886492" w:rsidRDefault="00886492" w:rsidP="00886492">
            <w:pPr>
              <w:autoSpaceDE w:val="0"/>
              <w:autoSpaceDN w:val="0"/>
              <w:adjustRightInd w:val="0"/>
              <w:spacing w:after="0"/>
              <w:rPr>
                <w:noProof/>
              </w:rPr>
            </w:pPr>
            <w:r>
              <w:rPr>
                <w:noProof/>
              </w:rPr>
              <w:t xml:space="preserve">    var GMM_MobilityInfo_Type v_GMM_MobilityInfo;</w:t>
            </w:r>
          </w:p>
          <w:p w14:paraId="5566EB90" w14:textId="77777777" w:rsidR="00886492" w:rsidRDefault="00886492" w:rsidP="00886492">
            <w:pPr>
              <w:autoSpaceDE w:val="0"/>
              <w:autoSpaceDN w:val="0"/>
              <w:adjustRightInd w:val="0"/>
              <w:spacing w:after="0"/>
              <w:rPr>
                <w:noProof/>
              </w:rPr>
            </w:pPr>
            <w:r>
              <w:rPr>
                <w:noProof/>
              </w:rPr>
              <w:t xml:space="preserve">    var O1_Type v_PDUSessionIdToRelease;</w:t>
            </w:r>
          </w:p>
          <w:p w14:paraId="6867C847" w14:textId="77777777" w:rsidR="00886492" w:rsidRDefault="00886492" w:rsidP="00886492">
            <w:pPr>
              <w:autoSpaceDE w:val="0"/>
              <w:autoSpaceDN w:val="0"/>
              <w:adjustRightInd w:val="0"/>
              <w:spacing w:after="0"/>
              <w:rPr>
                <w:noProof/>
              </w:rPr>
            </w:pPr>
            <w:r>
              <w:rPr>
                <w:noProof/>
              </w:rPr>
              <w:t xml:space="preserve">    var PDUSessionInfoList_Type v_PDUSessionInfo;</w:t>
            </w:r>
          </w:p>
          <w:p w14:paraId="707B4B3E" w14:textId="77777777" w:rsidR="00886492" w:rsidRDefault="00886492" w:rsidP="00886492">
            <w:pPr>
              <w:autoSpaceDE w:val="0"/>
              <w:autoSpaceDN w:val="0"/>
              <w:adjustRightInd w:val="0"/>
              <w:spacing w:after="0"/>
              <w:rPr>
                <w:noProof/>
              </w:rPr>
            </w:pPr>
            <w:r>
              <w:rPr>
                <w:noProof/>
              </w:rPr>
              <w:t xml:space="preserve">    var integer i;</w:t>
            </w:r>
          </w:p>
          <w:p w14:paraId="4502889A" w14:textId="77777777" w:rsidR="00886492" w:rsidRDefault="00886492" w:rsidP="00886492">
            <w:pPr>
              <w:autoSpaceDE w:val="0"/>
              <w:autoSpaceDN w:val="0"/>
              <w:adjustRightInd w:val="0"/>
              <w:spacing w:after="0"/>
              <w:rPr>
                <w:noProof/>
              </w:rPr>
            </w:pPr>
            <w:r>
              <w:rPr>
                <w:noProof/>
              </w:rPr>
              <w:t xml:space="preserve">    var integer v_NoOfSessions;</w:t>
            </w:r>
          </w:p>
          <w:p w14:paraId="0D3F582F" w14:textId="77777777" w:rsidR="00886492" w:rsidRDefault="00886492" w:rsidP="00886492">
            <w:pPr>
              <w:autoSpaceDE w:val="0"/>
              <w:autoSpaceDN w:val="0"/>
              <w:adjustRightInd w:val="0"/>
              <w:spacing w:after="0"/>
              <w:rPr>
                <w:noProof/>
              </w:rPr>
            </w:pPr>
          </w:p>
          <w:p w14:paraId="5226CD8D" w14:textId="77777777" w:rsidR="00886492" w:rsidRDefault="00886492" w:rsidP="00886492">
            <w:pPr>
              <w:autoSpaceDE w:val="0"/>
              <w:autoSpaceDN w:val="0"/>
              <w:adjustRightInd w:val="0"/>
              <w:spacing w:after="0"/>
              <w:rPr>
                <w:noProof/>
              </w:rPr>
            </w:pPr>
            <w:r>
              <w:rPr>
                <w:noProof/>
              </w:rPr>
              <w:t>f_SMT_Step_Log(__FILE__, __LINE__,"Step 1");    // @siclog "Step 1" siclog@</w:t>
            </w:r>
          </w:p>
          <w:p w14:paraId="35A88931" w14:textId="77777777" w:rsidR="00886492" w:rsidRDefault="00886492" w:rsidP="00886492">
            <w:pPr>
              <w:autoSpaceDE w:val="0"/>
              <w:autoSpaceDN w:val="0"/>
              <w:adjustRightInd w:val="0"/>
              <w:spacing w:after="0"/>
              <w:rPr>
                <w:noProof/>
              </w:rPr>
            </w:pPr>
            <w:r>
              <w:rPr>
                <w:noProof/>
              </w:rPr>
              <w:t xml:space="preserve">    // The SS configures:</w:t>
            </w:r>
          </w:p>
          <w:p w14:paraId="1DA3F704" w14:textId="77777777" w:rsidR="00886492" w:rsidRDefault="00886492" w:rsidP="00886492">
            <w:pPr>
              <w:autoSpaceDE w:val="0"/>
              <w:autoSpaceDN w:val="0"/>
              <w:adjustRightInd w:val="0"/>
              <w:spacing w:after="0"/>
              <w:rPr>
                <w:noProof/>
              </w:rPr>
            </w:pPr>
            <w:r>
              <w:rPr>
                <w:noProof/>
              </w:rPr>
              <w:t xml:space="preserve">    //  - NR Cell 11 as "Serving cell"</w:t>
            </w:r>
          </w:p>
          <w:p w14:paraId="3648229B" w14:textId="77777777" w:rsidR="00886492" w:rsidRDefault="00886492" w:rsidP="00886492">
            <w:pPr>
              <w:autoSpaceDE w:val="0"/>
              <w:autoSpaceDN w:val="0"/>
              <w:adjustRightInd w:val="0"/>
              <w:spacing w:after="0"/>
              <w:rPr>
                <w:noProof/>
              </w:rPr>
            </w:pPr>
            <w:r>
              <w:rPr>
                <w:noProof/>
              </w:rPr>
              <w:t xml:space="preserve">    //  - NR Cell 1 as "Non-Suitable "Off" cell".</w:t>
            </w:r>
          </w:p>
          <w:p w14:paraId="08645919" w14:textId="77777777" w:rsidR="00886492" w:rsidRDefault="00886492" w:rsidP="00886492">
            <w:pPr>
              <w:autoSpaceDE w:val="0"/>
              <w:autoSpaceDN w:val="0"/>
              <w:adjustRightInd w:val="0"/>
              <w:spacing w:after="0"/>
              <w:rPr>
                <w:noProof/>
              </w:rPr>
            </w:pPr>
          </w:p>
          <w:p w14:paraId="0CBABDD2" w14:textId="77777777" w:rsidR="00886492" w:rsidRDefault="00886492" w:rsidP="00886492">
            <w:pPr>
              <w:autoSpaceDE w:val="0"/>
              <w:autoSpaceDN w:val="0"/>
              <w:adjustRightInd w:val="0"/>
              <w:spacing w:after="0"/>
              <w:rPr>
                <w:noProof/>
              </w:rPr>
            </w:pPr>
            <w:r>
              <w:rPr>
                <w:noProof/>
              </w:rPr>
              <w:t xml:space="preserve">    f_NR_SetCellPower (nr_Cell1, tsc_NR_NonSuitableOffCellSSS_EPRE, tsc_NR_NonSuitableOffCellSSS_EPRE);</w:t>
            </w:r>
          </w:p>
          <w:p w14:paraId="7310DB6E" w14:textId="77777777" w:rsidR="00886492" w:rsidRDefault="00886492" w:rsidP="00886492">
            <w:pPr>
              <w:autoSpaceDE w:val="0"/>
              <w:autoSpaceDN w:val="0"/>
              <w:adjustRightInd w:val="0"/>
              <w:spacing w:after="0"/>
              <w:rPr>
                <w:noProof/>
              </w:rPr>
            </w:pPr>
            <w:r>
              <w:rPr>
                <w:noProof/>
              </w:rPr>
              <w:t xml:space="preserve">    f_NR_SetCellPower (nr_Cell11, tsc_NR_ServingCellSSS_EPRE_FR1, tsc_NR_ServingCellSSS_EPRE_FR2);</w:t>
            </w:r>
          </w:p>
          <w:p w14:paraId="68BF095D" w14:textId="77777777" w:rsidR="00886492" w:rsidRDefault="00886492" w:rsidP="00886492">
            <w:pPr>
              <w:autoSpaceDE w:val="0"/>
              <w:autoSpaceDN w:val="0"/>
              <w:adjustRightInd w:val="0"/>
              <w:spacing w:after="0"/>
              <w:rPr>
                <w:noProof/>
              </w:rPr>
            </w:pPr>
            <w:r>
              <w:rPr>
                <w:noProof/>
              </w:rPr>
              <w:tab/>
              <w:t xml:space="preserve">    </w:t>
            </w:r>
          </w:p>
          <w:p w14:paraId="03D71F1D" w14:textId="77777777" w:rsidR="00886492" w:rsidRDefault="00886492" w:rsidP="00886492">
            <w:pPr>
              <w:autoSpaceDE w:val="0"/>
              <w:autoSpaceDN w:val="0"/>
              <w:adjustRightInd w:val="0"/>
              <w:spacing w:after="0"/>
              <w:rPr>
                <w:noProof/>
              </w:rPr>
            </w:pPr>
            <w:r>
              <w:rPr>
                <w:noProof/>
              </w:rPr>
              <w:t xml:space="preserve">    // @siclog "Steps 2 - 4" siclog@</w:t>
            </w:r>
          </w:p>
          <w:p w14:paraId="6ED14558" w14:textId="77777777" w:rsidR="00886492" w:rsidRDefault="00886492" w:rsidP="00886492">
            <w:pPr>
              <w:autoSpaceDE w:val="0"/>
              <w:autoSpaceDN w:val="0"/>
              <w:adjustRightInd w:val="0"/>
              <w:spacing w:after="0"/>
              <w:rPr>
                <w:noProof/>
              </w:rPr>
            </w:pPr>
            <w:r>
              <w:rPr>
                <w:noProof/>
              </w:rPr>
              <w:t xml:space="preserve">    // The UE transmits an RRCConnectionRequest message.</w:t>
            </w:r>
          </w:p>
          <w:p w14:paraId="6D5E2871" w14:textId="77777777" w:rsidR="00886492" w:rsidRDefault="00886492" w:rsidP="00886492">
            <w:pPr>
              <w:autoSpaceDE w:val="0"/>
              <w:autoSpaceDN w:val="0"/>
              <w:adjustRightInd w:val="0"/>
              <w:spacing w:after="0"/>
              <w:rPr>
                <w:noProof/>
              </w:rPr>
            </w:pPr>
            <w:r>
              <w:rPr>
                <w:noProof/>
              </w:rPr>
              <w:t xml:space="preserve">    // SS transmit an RRCConnectionSetup message.</w:t>
            </w:r>
          </w:p>
          <w:p w14:paraId="50427168" w14:textId="77777777" w:rsidR="00886492" w:rsidRDefault="00886492" w:rsidP="00886492">
            <w:pPr>
              <w:autoSpaceDE w:val="0"/>
              <w:autoSpaceDN w:val="0"/>
              <w:adjustRightInd w:val="0"/>
              <w:spacing w:after="0"/>
              <w:rPr>
                <w:noProof/>
              </w:rPr>
            </w:pPr>
            <w:r>
              <w:rPr>
                <w:noProof/>
              </w:rPr>
              <w:t xml:space="preserve">    // The UE transmits an RRCConnectionSetupComplete message to confirm the successful completion of the connection establishment</w:t>
            </w:r>
          </w:p>
          <w:p w14:paraId="20059473" w14:textId="77777777" w:rsidR="00886492" w:rsidRDefault="00886492" w:rsidP="00886492">
            <w:pPr>
              <w:autoSpaceDE w:val="0"/>
              <w:autoSpaceDN w:val="0"/>
              <w:adjustRightInd w:val="0"/>
              <w:spacing w:after="0"/>
              <w:rPr>
                <w:noProof/>
              </w:rPr>
            </w:pPr>
            <w:r>
              <w:rPr>
                <w:noProof/>
              </w:rPr>
              <w:t xml:space="preserve">    // and a REGISTRATION REQUEST message indicating "mobility registration updating" is sent to update the registration of the actual tracking area.</w:t>
            </w:r>
          </w:p>
          <w:p w14:paraId="111CC850" w14:textId="77777777" w:rsidR="00886492" w:rsidRDefault="00886492" w:rsidP="00886492">
            <w:pPr>
              <w:autoSpaceDE w:val="0"/>
              <w:autoSpaceDN w:val="0"/>
              <w:adjustRightInd w:val="0"/>
              <w:spacing w:after="0"/>
              <w:rPr>
                <w:noProof/>
              </w:rPr>
            </w:pPr>
            <w:r>
              <w:rPr>
                <w:noProof/>
              </w:rPr>
              <w:t xml:space="preserve">    v_ReceivedMsg := f_NR_RRC_ConnEst_DefWithNas (nr_Cell11, tsc_NR_RRC_TI_Def, ?, tsc_SHT_IntegrityProtected);</w:t>
            </w:r>
          </w:p>
          <w:p w14:paraId="183D51F3" w14:textId="77777777" w:rsidR="00886492" w:rsidRDefault="00886492" w:rsidP="00886492">
            <w:pPr>
              <w:autoSpaceDE w:val="0"/>
              <w:autoSpaceDN w:val="0"/>
              <w:adjustRightInd w:val="0"/>
              <w:spacing w:after="0"/>
              <w:rPr>
                <w:noProof/>
              </w:rPr>
            </w:pPr>
            <w:r>
              <w:rPr>
                <w:noProof/>
              </w:rPr>
              <w:t xml:space="preserve">    if (not f_Check_NG_RegistrationReqMsg (v_GMM_MobilityInfo, v_ReceivedMsg.Pdu, Mobility)) {</w:t>
            </w:r>
          </w:p>
          <w:p w14:paraId="037D8330" w14:textId="77777777" w:rsidR="00886492" w:rsidRDefault="00886492" w:rsidP="00886492">
            <w:pPr>
              <w:autoSpaceDE w:val="0"/>
              <w:autoSpaceDN w:val="0"/>
              <w:adjustRightInd w:val="0"/>
              <w:spacing w:after="0"/>
              <w:rPr>
                <w:noProof/>
              </w:rPr>
            </w:pPr>
            <w:r>
              <w:rPr>
                <w:noProof/>
              </w:rPr>
              <w:t xml:space="preserve">      f_NR_SetVerdictFailOrInconc(__FILE__, __LINE__, "Registration Request Message Failed");</w:t>
            </w:r>
          </w:p>
          <w:p w14:paraId="011E8CDA" w14:textId="77777777" w:rsidR="00886492" w:rsidRDefault="00886492" w:rsidP="00886492">
            <w:pPr>
              <w:autoSpaceDE w:val="0"/>
              <w:autoSpaceDN w:val="0"/>
              <w:adjustRightInd w:val="0"/>
              <w:spacing w:after="0"/>
              <w:rPr>
                <w:noProof/>
              </w:rPr>
            </w:pPr>
            <w:r>
              <w:rPr>
                <w:noProof/>
              </w:rPr>
              <w:lastRenderedPageBreak/>
              <w:t xml:space="preserve">    }</w:t>
            </w:r>
          </w:p>
          <w:p w14:paraId="0C0E3475" w14:textId="77777777" w:rsidR="00886492" w:rsidRDefault="00886492" w:rsidP="00886492">
            <w:pPr>
              <w:autoSpaceDE w:val="0"/>
              <w:autoSpaceDN w:val="0"/>
              <w:adjustRightInd w:val="0"/>
              <w:spacing w:after="0"/>
              <w:rPr>
                <w:noProof/>
              </w:rPr>
            </w:pPr>
            <w:r>
              <w:rPr>
                <w:noProof/>
              </w:rPr>
              <w:t xml:space="preserve">    //@siclog "Step 5" siclog@</w:t>
            </w:r>
          </w:p>
          <w:p w14:paraId="17FF14E5" w14:textId="77777777" w:rsidR="00886492" w:rsidRDefault="00886492" w:rsidP="00886492">
            <w:pPr>
              <w:autoSpaceDE w:val="0"/>
              <w:autoSpaceDN w:val="0"/>
              <w:adjustRightInd w:val="0"/>
              <w:spacing w:after="0"/>
              <w:rPr>
                <w:noProof/>
              </w:rPr>
            </w:pPr>
            <w:r>
              <w:rPr>
                <w:noProof/>
              </w:rPr>
              <w:t xml:space="preserve">    // SS sends a REGISTRATION REJECT message containing 5GMM cause value = #22 (Congestion).</w:t>
            </w:r>
          </w:p>
          <w:p w14:paraId="2FD15080" w14:textId="77777777" w:rsidR="00886492" w:rsidRDefault="00886492" w:rsidP="00886492">
            <w:pPr>
              <w:autoSpaceDE w:val="0"/>
              <w:autoSpaceDN w:val="0"/>
              <w:adjustRightInd w:val="0"/>
              <w:spacing w:after="0"/>
              <w:rPr>
                <w:noProof/>
              </w:rPr>
            </w:pPr>
            <w:r>
              <w:rPr>
                <w:noProof/>
              </w:rPr>
              <w:t xml:space="preserve">    SRB.send(cas_NR_SRB_NasPdu_REQ(nr_Cell11,</w:t>
            </w:r>
          </w:p>
          <w:p w14:paraId="0C09FC48" w14:textId="77777777" w:rsidR="00886492" w:rsidRDefault="00886492" w:rsidP="00886492">
            <w:pPr>
              <w:autoSpaceDE w:val="0"/>
              <w:autoSpaceDN w:val="0"/>
              <w:adjustRightInd w:val="0"/>
              <w:spacing w:after="0"/>
              <w:rPr>
                <w:noProof/>
              </w:rPr>
            </w:pPr>
            <w:r>
              <w:rPr>
                <w:noProof/>
              </w:rPr>
              <w:t xml:space="preserve">                                   tsc_NR_RbId_SRB1, // No SRB2 so must be on SRB1</w:t>
            </w:r>
          </w:p>
          <w:p w14:paraId="762013B5" w14:textId="77777777" w:rsidR="00886492" w:rsidRDefault="00886492" w:rsidP="00886492">
            <w:pPr>
              <w:autoSpaceDE w:val="0"/>
              <w:autoSpaceDN w:val="0"/>
              <w:adjustRightInd w:val="0"/>
              <w:spacing w:after="0"/>
              <w:rPr>
                <w:noProof/>
              </w:rPr>
            </w:pPr>
            <w:r>
              <w:rPr>
                <w:noProof/>
              </w:rPr>
              <w:t xml:space="preserve">                                   cs_TimingInfo_Now,</w:t>
            </w:r>
          </w:p>
          <w:p w14:paraId="47A0FC21" w14:textId="77777777" w:rsidR="00886492" w:rsidRDefault="00886492" w:rsidP="00886492">
            <w:pPr>
              <w:autoSpaceDE w:val="0"/>
              <w:autoSpaceDN w:val="0"/>
              <w:adjustRightInd w:val="0"/>
              <w:spacing w:after="0"/>
              <w:rPr>
                <w:noProof/>
              </w:rPr>
            </w:pPr>
            <w:r>
              <w:rPr>
                <w:noProof/>
              </w:rPr>
              <w:t xml:space="preserve">                                   cs_NG_NAS_Request(tsc_SHT_NoSecurityProtection, cs_NG_REGISTRATION_REJECT(cs_GMM_GSM_Cause(omit, tsc_NR5GCCause_Congestion), cs_GPRS_Timer2_3_IEI('5F'O, '001'B, '00011'B)))));</w:t>
            </w:r>
          </w:p>
          <w:p w14:paraId="05F5597B" w14:textId="77777777" w:rsidR="00886492" w:rsidRDefault="00886492" w:rsidP="00886492">
            <w:pPr>
              <w:autoSpaceDE w:val="0"/>
              <w:autoSpaceDN w:val="0"/>
              <w:adjustRightInd w:val="0"/>
              <w:spacing w:after="0"/>
              <w:rPr>
                <w:noProof/>
              </w:rPr>
            </w:pPr>
            <w:r>
              <w:rPr>
                <w:noProof/>
              </w:rPr>
              <w:t xml:space="preserve">    </w:t>
            </w:r>
          </w:p>
          <w:p w14:paraId="30766ED8" w14:textId="77777777" w:rsidR="00886492" w:rsidRDefault="00886492" w:rsidP="00886492">
            <w:pPr>
              <w:autoSpaceDE w:val="0"/>
              <w:autoSpaceDN w:val="0"/>
              <w:adjustRightInd w:val="0"/>
              <w:spacing w:after="0"/>
              <w:rPr>
                <w:noProof/>
              </w:rPr>
            </w:pPr>
            <w:r>
              <w:rPr>
                <w:noProof/>
              </w:rPr>
              <w:t xml:space="preserve">    //@siclog "Step 6" siclog@</w:t>
            </w:r>
          </w:p>
          <w:p w14:paraId="4A871FEC" w14:textId="77777777" w:rsidR="00886492" w:rsidRDefault="00886492" w:rsidP="00886492">
            <w:pPr>
              <w:autoSpaceDE w:val="0"/>
              <w:autoSpaceDN w:val="0"/>
              <w:adjustRightInd w:val="0"/>
              <w:spacing w:after="0"/>
              <w:rPr>
                <w:noProof/>
              </w:rPr>
            </w:pPr>
            <w:r>
              <w:rPr>
                <w:noProof/>
              </w:rPr>
              <w:t xml:space="preserve">    // The SS transmits an RRCConnectionRelease message.</w:t>
            </w:r>
          </w:p>
          <w:p w14:paraId="3CE07734" w14:textId="77777777" w:rsidR="00886492" w:rsidRDefault="00886492" w:rsidP="00886492">
            <w:pPr>
              <w:autoSpaceDE w:val="0"/>
              <w:autoSpaceDN w:val="0"/>
              <w:adjustRightInd w:val="0"/>
              <w:spacing w:after="0"/>
              <w:rPr>
                <w:noProof/>
              </w:rPr>
            </w:pPr>
            <w:r>
              <w:rPr>
                <w:noProof/>
              </w:rPr>
              <w:t xml:space="preserve">    f_NR_RRCRelease(nr_Cell11);</w:t>
            </w:r>
          </w:p>
          <w:p w14:paraId="0A49D0E6" w14:textId="77777777" w:rsidR="00886492" w:rsidRDefault="00886492" w:rsidP="00886492">
            <w:pPr>
              <w:autoSpaceDE w:val="0"/>
              <w:autoSpaceDN w:val="0"/>
              <w:adjustRightInd w:val="0"/>
              <w:spacing w:after="0"/>
              <w:rPr>
                <w:noProof/>
              </w:rPr>
            </w:pPr>
            <w:r>
              <w:rPr>
                <w:noProof/>
              </w:rPr>
              <w:t xml:space="preserve">    </w:t>
            </w:r>
          </w:p>
          <w:p w14:paraId="4CDFB436" w14:textId="77777777" w:rsidR="00886492" w:rsidRDefault="00886492" w:rsidP="00886492">
            <w:pPr>
              <w:autoSpaceDE w:val="0"/>
              <w:autoSpaceDN w:val="0"/>
              <w:adjustRightInd w:val="0"/>
              <w:spacing w:after="0"/>
              <w:rPr>
                <w:noProof/>
              </w:rPr>
            </w:pPr>
            <w:r>
              <w:rPr>
                <w:noProof/>
              </w:rPr>
              <w:t xml:space="preserve">    //@siclog "Step 7" siclog@</w:t>
            </w:r>
          </w:p>
          <w:p w14:paraId="3D115F59" w14:textId="77777777" w:rsidR="00886492" w:rsidRDefault="00886492" w:rsidP="00886492">
            <w:pPr>
              <w:autoSpaceDE w:val="0"/>
              <w:autoSpaceDN w:val="0"/>
              <w:adjustRightInd w:val="0"/>
              <w:spacing w:after="0"/>
              <w:rPr>
                <w:noProof/>
              </w:rPr>
            </w:pPr>
            <w:r>
              <w:rPr>
                <w:noProof/>
              </w:rPr>
              <w:t xml:space="preserve">    //Make the UE attempt an IMS emergency call dialling an emergency number e.g. 112 or 911). (NOTE 1)</w:t>
            </w:r>
          </w:p>
          <w:p w14:paraId="5E83AA1A" w14:textId="77777777" w:rsidR="00886492" w:rsidRDefault="00886492" w:rsidP="00886492">
            <w:pPr>
              <w:autoSpaceDE w:val="0"/>
              <w:autoSpaceDN w:val="0"/>
              <w:adjustRightInd w:val="0"/>
              <w:spacing w:after="0"/>
              <w:rPr>
                <w:noProof/>
              </w:rPr>
            </w:pPr>
            <w:r>
              <w:rPr>
                <w:noProof/>
              </w:rPr>
              <w:t xml:space="preserve">    f_UT_RequestIMSEmergencyCall(UT, px_EmergencyCallNumber);</w:t>
            </w:r>
          </w:p>
          <w:p w14:paraId="7C21A04D" w14:textId="77777777" w:rsidR="00886492" w:rsidRDefault="00886492" w:rsidP="00886492">
            <w:pPr>
              <w:autoSpaceDE w:val="0"/>
              <w:autoSpaceDN w:val="0"/>
              <w:adjustRightInd w:val="0"/>
              <w:spacing w:after="0"/>
              <w:rPr>
                <w:noProof/>
              </w:rPr>
            </w:pPr>
            <w:r>
              <w:rPr>
                <w:noProof/>
              </w:rPr>
              <w:t xml:space="preserve">    </w:t>
            </w:r>
          </w:p>
          <w:p w14:paraId="310FA9A7" w14:textId="77777777" w:rsidR="00886492" w:rsidRDefault="00886492" w:rsidP="00886492">
            <w:pPr>
              <w:autoSpaceDE w:val="0"/>
              <w:autoSpaceDN w:val="0"/>
              <w:adjustRightInd w:val="0"/>
              <w:spacing w:after="0"/>
              <w:rPr>
                <w:noProof/>
              </w:rPr>
            </w:pPr>
            <w:r>
              <w:rPr>
                <w:noProof/>
              </w:rPr>
              <w:t xml:space="preserve">    //@siclog "Step 8" siclog@</w:t>
            </w:r>
          </w:p>
          <w:p w14:paraId="40EC32ED" w14:textId="77777777" w:rsidR="00886492" w:rsidRDefault="00886492" w:rsidP="00886492">
            <w:pPr>
              <w:autoSpaceDE w:val="0"/>
              <w:autoSpaceDN w:val="0"/>
              <w:adjustRightInd w:val="0"/>
              <w:spacing w:after="0"/>
              <w:rPr>
                <w:noProof/>
              </w:rPr>
            </w:pPr>
            <w:r>
              <w:rPr>
                <w:noProof/>
              </w:rPr>
              <w:t xml:space="preserve">    // Check: Does the UE perform the Registration procedure for mobility registration update as specified in TS 38.508-1 [4] subclause 4.9.5, 'connected without release'?</w:t>
            </w:r>
          </w:p>
          <w:p w14:paraId="406A7DF9" w14:textId="77777777" w:rsidR="00886492" w:rsidRDefault="00886492" w:rsidP="00886492">
            <w:pPr>
              <w:autoSpaceDE w:val="0"/>
              <w:autoSpaceDN w:val="0"/>
              <w:adjustRightInd w:val="0"/>
              <w:spacing w:after="0"/>
              <w:rPr>
                <w:noProof/>
              </w:rPr>
            </w:pPr>
            <w:r>
              <w:rPr>
                <w:noProof/>
              </w:rPr>
              <w:t xml:space="preserve">    v_ReceivedMsg := f_NR_RRC_ConnEst_DefWithNas (nr_Cell11, tsc_NR_RRC_TI_Def, ?);</w:t>
            </w:r>
          </w:p>
          <w:p w14:paraId="506F850F" w14:textId="77777777" w:rsidR="00886492" w:rsidRDefault="00886492" w:rsidP="00886492">
            <w:pPr>
              <w:autoSpaceDE w:val="0"/>
              <w:autoSpaceDN w:val="0"/>
              <w:adjustRightInd w:val="0"/>
              <w:spacing w:after="0"/>
              <w:rPr>
                <w:noProof/>
              </w:rPr>
            </w:pPr>
            <w:r>
              <w:rPr>
                <w:noProof/>
              </w:rPr>
              <w:t xml:space="preserve">    if (not f_Check_NG_RegistrationReqMsg (v_GMM_MobilityInfo, v_ReceivedMsg.Pdu, </w:t>
            </w:r>
            <w:r w:rsidRPr="00CF3441">
              <w:rPr>
                <w:noProof/>
                <w:highlight w:val="yellow"/>
              </w:rPr>
              <w:t>Mobility</w:t>
            </w:r>
            <w:r>
              <w:rPr>
                <w:noProof/>
              </w:rPr>
              <w:t xml:space="preserve">)) { </w:t>
            </w:r>
          </w:p>
          <w:p w14:paraId="615074DA" w14:textId="77777777" w:rsidR="00886492" w:rsidRDefault="00886492" w:rsidP="00886492">
            <w:pPr>
              <w:autoSpaceDE w:val="0"/>
              <w:autoSpaceDN w:val="0"/>
              <w:adjustRightInd w:val="0"/>
              <w:spacing w:after="0"/>
              <w:rPr>
                <w:noProof/>
              </w:rPr>
            </w:pPr>
            <w:r>
              <w:rPr>
                <w:noProof/>
              </w:rPr>
              <w:t xml:space="preserve">      f_NR_SetVerdictFailOrInconc(__FILE__, __LINE__, "Registration Request Message Failed");</w:t>
            </w:r>
          </w:p>
          <w:p w14:paraId="669FB851" w14:textId="77777777" w:rsidR="00886492" w:rsidRDefault="00886492" w:rsidP="00886492">
            <w:pPr>
              <w:autoSpaceDE w:val="0"/>
              <w:autoSpaceDN w:val="0"/>
              <w:adjustRightInd w:val="0"/>
              <w:spacing w:after="0"/>
              <w:rPr>
                <w:noProof/>
              </w:rPr>
            </w:pPr>
            <w:r>
              <w:rPr>
                <w:noProof/>
              </w:rPr>
              <w:t xml:space="preserve">    }</w:t>
            </w:r>
          </w:p>
          <w:p w14:paraId="186EF590" w14:textId="77777777" w:rsidR="00886492" w:rsidRDefault="00886492" w:rsidP="00886492">
            <w:pPr>
              <w:autoSpaceDE w:val="0"/>
              <w:autoSpaceDN w:val="0"/>
              <w:adjustRightInd w:val="0"/>
              <w:spacing w:after="0"/>
              <w:rPr>
                <w:noProof/>
              </w:rPr>
            </w:pPr>
          </w:p>
          <w:p w14:paraId="73CF4BA2" w14:textId="77777777" w:rsidR="00886492" w:rsidRDefault="00886492" w:rsidP="00886492">
            <w:pPr>
              <w:autoSpaceDE w:val="0"/>
              <w:autoSpaceDN w:val="0"/>
              <w:adjustRightInd w:val="0"/>
              <w:spacing w:after="0"/>
              <w:rPr>
                <w:noProof/>
              </w:rPr>
            </w:pPr>
            <w:r>
              <w:rPr>
                <w:noProof/>
              </w:rPr>
              <w:t xml:space="preserve">    </w:t>
            </w:r>
            <w:r w:rsidRPr="00CF3441">
              <w:rPr>
                <w:noProof/>
                <w:highlight w:val="yellow"/>
              </w:rPr>
              <w:t xml:space="preserve">f_NR_RRC_ActivateSecurity (nr_Cell11, valueof(v_ReceivedMsg.SecurityProtection.NasCount)); </w:t>
            </w:r>
          </w:p>
          <w:p w14:paraId="72957A23" w14:textId="77777777" w:rsidR="00886492" w:rsidRDefault="00886492" w:rsidP="00886492">
            <w:pPr>
              <w:autoSpaceDE w:val="0"/>
              <w:autoSpaceDN w:val="0"/>
              <w:adjustRightInd w:val="0"/>
              <w:spacing w:after="0"/>
              <w:rPr>
                <w:noProof/>
              </w:rPr>
            </w:pPr>
            <w:r>
              <w:rPr>
                <w:noProof/>
              </w:rPr>
              <w:t xml:space="preserve">       </w:t>
            </w:r>
          </w:p>
          <w:p w14:paraId="6B7B8D51" w14:textId="77777777" w:rsidR="00886492" w:rsidRDefault="00886492" w:rsidP="00886492">
            <w:pPr>
              <w:autoSpaceDE w:val="0"/>
              <w:autoSpaceDN w:val="0"/>
              <w:adjustRightInd w:val="0"/>
              <w:spacing w:after="0"/>
              <w:rPr>
                <w:noProof/>
              </w:rPr>
            </w:pPr>
            <w:r>
              <w:rPr>
                <w:noProof/>
              </w:rPr>
              <w:t xml:space="preserve">    f_NR5GC_MobilityRegistration_Steps4_6(nr_Cell11, v_GMM_MobilityInfo, -, -, noRrcConnectionRelease);</w:t>
            </w:r>
          </w:p>
          <w:p w14:paraId="7DE95F52" w14:textId="77777777" w:rsidR="00886492" w:rsidRDefault="00886492" w:rsidP="00886492">
            <w:pPr>
              <w:autoSpaceDE w:val="0"/>
              <w:autoSpaceDN w:val="0"/>
              <w:adjustRightInd w:val="0"/>
              <w:spacing w:after="0"/>
              <w:rPr>
                <w:noProof/>
              </w:rPr>
            </w:pPr>
            <w:r>
              <w:rPr>
                <w:noProof/>
              </w:rPr>
              <w:t xml:space="preserve">    </w:t>
            </w:r>
          </w:p>
          <w:p w14:paraId="7CFAD993" w14:textId="77777777" w:rsidR="00886492" w:rsidRDefault="00886492" w:rsidP="00886492">
            <w:pPr>
              <w:autoSpaceDE w:val="0"/>
              <w:autoSpaceDN w:val="0"/>
              <w:adjustRightInd w:val="0"/>
              <w:spacing w:after="0"/>
              <w:rPr>
                <w:noProof/>
              </w:rPr>
            </w:pPr>
            <w:r>
              <w:rPr>
                <w:noProof/>
              </w:rPr>
              <w:t xml:space="preserve">    // @siclog "Step 8A - 9D" siclog@</w:t>
            </w:r>
          </w:p>
          <w:p w14:paraId="3E79E84B" w14:textId="77777777" w:rsidR="00886492" w:rsidRDefault="00886492" w:rsidP="00886492">
            <w:pPr>
              <w:autoSpaceDE w:val="0"/>
              <w:autoSpaceDN w:val="0"/>
              <w:adjustRightInd w:val="0"/>
              <w:spacing w:after="0"/>
              <w:rPr>
                <w:noProof/>
              </w:rPr>
            </w:pPr>
            <w:r>
              <w:rPr>
                <w:noProof/>
              </w:rPr>
              <w:t xml:space="preserve">    //Check: Does the UE transmit an UL NAS TRANSPORT message with 'Request type' set to 'initial emergency request', and, a PDU SESSION ESTABLISHMENT REQUEST for establishing an emergency PDU?</w:t>
            </w:r>
          </w:p>
          <w:p w14:paraId="65D163E1" w14:textId="77777777" w:rsidR="00886492" w:rsidRDefault="00886492" w:rsidP="00886492">
            <w:pPr>
              <w:autoSpaceDE w:val="0"/>
              <w:autoSpaceDN w:val="0"/>
              <w:adjustRightInd w:val="0"/>
              <w:spacing w:after="0"/>
              <w:rPr>
                <w:noProof/>
              </w:rPr>
            </w:pPr>
            <w:r>
              <w:rPr>
                <w:noProof/>
              </w:rPr>
              <w:t xml:space="preserve">    // Steps 9-13 from Generic Test Procedure for IMS Emergency call establishment with IMS Emergency registration as specified in TS 38.508-1 [4], subclause 4.9.11, including the parallel behaviour specified in table 4.9.11.2.2-2 are performed.</w:t>
            </w:r>
          </w:p>
          <w:p w14:paraId="2CF19863" w14:textId="77777777" w:rsidR="00886492" w:rsidRDefault="00886492" w:rsidP="00886492">
            <w:pPr>
              <w:autoSpaceDE w:val="0"/>
              <w:autoSpaceDN w:val="0"/>
              <w:adjustRightInd w:val="0"/>
              <w:spacing w:after="0"/>
              <w:rPr>
                <w:noProof/>
              </w:rPr>
            </w:pPr>
            <w:r>
              <w:rPr>
                <w:noProof/>
              </w:rPr>
              <w:t xml:space="preserve">    //f_NR5GC_EmergencyCallWithRegistration(nr_Cell11);</w:t>
            </w:r>
          </w:p>
          <w:p w14:paraId="4B6FEC26" w14:textId="77777777" w:rsidR="00886492" w:rsidRDefault="00886492" w:rsidP="00886492">
            <w:pPr>
              <w:autoSpaceDE w:val="0"/>
              <w:autoSpaceDN w:val="0"/>
              <w:adjustRightInd w:val="0"/>
              <w:spacing w:after="0"/>
              <w:rPr>
                <w:noProof/>
              </w:rPr>
            </w:pPr>
            <w:r>
              <w:rPr>
                <w:noProof/>
              </w:rPr>
              <w:t xml:space="preserve">    f_NR5GC_EmergencyCallPDUSession(nr_Cell11</w:t>
            </w:r>
            <w:r w:rsidR="00AC3CB4">
              <w:t xml:space="preserve"> </w:t>
            </w:r>
            <w:r w:rsidR="00AC3CB4" w:rsidRPr="00AC3CB4">
              <w:rPr>
                <w:noProof/>
                <w:highlight w:val="yellow"/>
              </w:rPr>
              <w:t>, tsc_NR_RbId_SRB1</w:t>
            </w:r>
            <w:r>
              <w:rPr>
                <w:noProof/>
              </w:rPr>
              <w:t>);</w:t>
            </w:r>
          </w:p>
          <w:p w14:paraId="1FC35402" w14:textId="77777777" w:rsidR="00886492" w:rsidRDefault="00886492" w:rsidP="00886492">
            <w:pPr>
              <w:autoSpaceDE w:val="0"/>
              <w:autoSpaceDN w:val="0"/>
              <w:adjustRightInd w:val="0"/>
              <w:spacing w:after="0"/>
              <w:rPr>
                <w:noProof/>
              </w:rPr>
            </w:pPr>
            <w:r>
              <w:rPr>
                <w:noProof/>
              </w:rPr>
              <w:t xml:space="preserve">    f_IMS_IPCAN_WaitForTrigger(IMS[tsc_Index_IMS2]);</w:t>
            </w:r>
          </w:p>
          <w:p w14:paraId="237AA147" w14:textId="77777777" w:rsidR="00886492" w:rsidRDefault="00886492" w:rsidP="00886492">
            <w:pPr>
              <w:autoSpaceDE w:val="0"/>
              <w:autoSpaceDN w:val="0"/>
              <w:adjustRightInd w:val="0"/>
              <w:spacing w:after="0"/>
              <w:rPr>
                <w:noProof/>
              </w:rPr>
            </w:pPr>
            <w:r>
              <w:rPr>
                <w:noProof/>
              </w:rPr>
              <w:t xml:space="preserve">    // Emergency call now active</w:t>
            </w:r>
          </w:p>
          <w:p w14:paraId="3289DE63" w14:textId="77777777" w:rsidR="00886492" w:rsidRDefault="00886492" w:rsidP="00886492">
            <w:pPr>
              <w:autoSpaceDE w:val="0"/>
              <w:autoSpaceDN w:val="0"/>
              <w:adjustRightInd w:val="0"/>
              <w:spacing w:after="0"/>
              <w:rPr>
                <w:noProof/>
              </w:rPr>
            </w:pPr>
            <w:r>
              <w:rPr>
                <w:noProof/>
              </w:rPr>
              <w:t xml:space="preserve">    f_NR_PreliminaryPass(__FILE__, __LINE__, "Step 8A");</w:t>
            </w:r>
          </w:p>
          <w:p w14:paraId="6E253B47" w14:textId="77777777" w:rsidR="00886492" w:rsidRDefault="00886492" w:rsidP="00886492">
            <w:pPr>
              <w:autoSpaceDE w:val="0"/>
              <w:autoSpaceDN w:val="0"/>
              <w:adjustRightInd w:val="0"/>
              <w:spacing w:after="0"/>
              <w:rPr>
                <w:noProof/>
              </w:rPr>
            </w:pPr>
            <w:r>
              <w:rPr>
                <w:noProof/>
              </w:rPr>
              <w:t xml:space="preserve">    </w:t>
            </w:r>
          </w:p>
          <w:p w14:paraId="255FFF4B" w14:textId="77777777" w:rsidR="00886492" w:rsidRDefault="00886492" w:rsidP="00886492">
            <w:pPr>
              <w:autoSpaceDE w:val="0"/>
              <w:autoSpaceDN w:val="0"/>
              <w:adjustRightInd w:val="0"/>
              <w:spacing w:after="0"/>
              <w:rPr>
                <w:noProof/>
              </w:rPr>
            </w:pPr>
            <w:r>
              <w:rPr>
                <w:noProof/>
              </w:rPr>
              <w:t xml:space="preserve">    // @siclog "Step 10 - 11" siclog@</w:t>
            </w:r>
          </w:p>
          <w:p w14:paraId="6ED19452" w14:textId="77777777" w:rsidR="00886492" w:rsidRDefault="00886492" w:rsidP="00886492">
            <w:pPr>
              <w:autoSpaceDE w:val="0"/>
              <w:autoSpaceDN w:val="0"/>
              <w:adjustRightInd w:val="0"/>
              <w:spacing w:after="0"/>
              <w:rPr>
                <w:noProof/>
              </w:rPr>
            </w:pPr>
            <w:r>
              <w:rPr>
                <w:noProof/>
              </w:rPr>
              <w:t xml:space="preserve">    // Make the UE release the emergency call. (NOTE 1)</w:t>
            </w:r>
          </w:p>
          <w:p w14:paraId="7933F0D7" w14:textId="77777777" w:rsidR="00886492" w:rsidRDefault="00886492" w:rsidP="00886492">
            <w:pPr>
              <w:autoSpaceDE w:val="0"/>
              <w:autoSpaceDN w:val="0"/>
              <w:adjustRightInd w:val="0"/>
              <w:spacing w:after="0"/>
              <w:rPr>
                <w:noProof/>
              </w:rPr>
            </w:pPr>
            <w:r>
              <w:rPr>
                <w:noProof/>
              </w:rPr>
              <w:t xml:space="preserve">    f_NR5GC_EmergencyCallRelease(nr_Cell11);</w:t>
            </w:r>
          </w:p>
          <w:p w14:paraId="58AB6D67" w14:textId="77777777" w:rsidR="00886492" w:rsidRDefault="00886492" w:rsidP="00886492">
            <w:pPr>
              <w:autoSpaceDE w:val="0"/>
              <w:autoSpaceDN w:val="0"/>
              <w:adjustRightInd w:val="0"/>
              <w:spacing w:after="0"/>
              <w:rPr>
                <w:noProof/>
              </w:rPr>
            </w:pPr>
            <w:r>
              <w:rPr>
                <w:noProof/>
              </w:rPr>
              <w:t xml:space="preserve">    </w:t>
            </w:r>
          </w:p>
          <w:p w14:paraId="4390E7A7" w14:textId="77777777" w:rsidR="00886492" w:rsidRDefault="00886492" w:rsidP="00886492">
            <w:pPr>
              <w:autoSpaceDE w:val="0"/>
              <w:autoSpaceDN w:val="0"/>
              <w:adjustRightInd w:val="0"/>
              <w:spacing w:after="0"/>
              <w:rPr>
                <w:noProof/>
              </w:rPr>
            </w:pPr>
            <w:r>
              <w:rPr>
                <w:noProof/>
              </w:rPr>
              <w:t xml:space="preserve">    // Release IP handling as this will be (re)started when this PDU is (re)established in the next loop</w:t>
            </w:r>
          </w:p>
          <w:p w14:paraId="2913C657" w14:textId="77777777" w:rsidR="00886492" w:rsidRDefault="00886492" w:rsidP="00886492">
            <w:pPr>
              <w:autoSpaceDE w:val="0"/>
              <w:autoSpaceDN w:val="0"/>
              <w:adjustRightInd w:val="0"/>
              <w:spacing w:after="0"/>
              <w:rPr>
                <w:noProof/>
              </w:rPr>
            </w:pPr>
            <w:r>
              <w:rPr>
                <w:noProof/>
              </w:rPr>
              <w:t xml:space="preserve">    f_IP_Handling_StopPDN(IP, cs_IP_StopPDN(PDN_2));</w:t>
            </w:r>
          </w:p>
          <w:p w14:paraId="76ACB4D2" w14:textId="77777777" w:rsidR="00886492" w:rsidRDefault="00886492" w:rsidP="00886492">
            <w:pPr>
              <w:autoSpaceDE w:val="0"/>
              <w:autoSpaceDN w:val="0"/>
              <w:adjustRightInd w:val="0"/>
              <w:spacing w:after="0"/>
              <w:rPr>
                <w:noProof/>
              </w:rPr>
            </w:pPr>
          </w:p>
          <w:p w14:paraId="5AA1C57D" w14:textId="77777777" w:rsidR="00886492" w:rsidRDefault="00886492" w:rsidP="00886492">
            <w:pPr>
              <w:autoSpaceDE w:val="0"/>
              <w:autoSpaceDN w:val="0"/>
              <w:adjustRightInd w:val="0"/>
              <w:spacing w:after="0"/>
              <w:rPr>
                <w:noProof/>
              </w:rPr>
            </w:pPr>
            <w:r>
              <w:rPr>
                <w:noProof/>
              </w:rPr>
              <w:t xml:space="preserve">    v_PDUSessionInfo := f_NR5GC_MobileInfo_GetSessionInfoList();</w:t>
            </w:r>
          </w:p>
          <w:p w14:paraId="0B222727" w14:textId="77777777" w:rsidR="00886492" w:rsidRDefault="00886492" w:rsidP="00886492">
            <w:pPr>
              <w:autoSpaceDE w:val="0"/>
              <w:autoSpaceDN w:val="0"/>
              <w:adjustRightInd w:val="0"/>
              <w:spacing w:after="0"/>
              <w:rPr>
                <w:noProof/>
              </w:rPr>
            </w:pPr>
            <w:r>
              <w:rPr>
                <w:noProof/>
              </w:rPr>
              <w:t xml:space="preserve">    v_NoOfSessions := f_NR5GC_MobileInfo_GetNoOfSessions();</w:t>
            </w:r>
          </w:p>
          <w:p w14:paraId="3844B55F" w14:textId="77777777" w:rsidR="00886492" w:rsidRDefault="00886492" w:rsidP="00886492">
            <w:pPr>
              <w:autoSpaceDE w:val="0"/>
              <w:autoSpaceDN w:val="0"/>
              <w:adjustRightInd w:val="0"/>
              <w:spacing w:after="0"/>
              <w:rPr>
                <w:noProof/>
              </w:rPr>
            </w:pPr>
            <w:r>
              <w:rPr>
                <w:noProof/>
              </w:rPr>
              <w:t xml:space="preserve">    // @siclog "Step 12" siclog@</w:t>
            </w:r>
          </w:p>
          <w:p w14:paraId="3EEECBD0" w14:textId="77777777" w:rsidR="00886492" w:rsidRDefault="00886492" w:rsidP="00886492">
            <w:pPr>
              <w:autoSpaceDE w:val="0"/>
              <w:autoSpaceDN w:val="0"/>
              <w:adjustRightInd w:val="0"/>
              <w:spacing w:after="0"/>
              <w:rPr>
                <w:noProof/>
              </w:rPr>
            </w:pPr>
            <w:r>
              <w:rPr>
                <w:noProof/>
              </w:rPr>
              <w:t xml:space="preserve">    for (i := 0; i&lt;v_NoOfSessions; i:=i+1)</w:t>
            </w:r>
          </w:p>
          <w:p w14:paraId="6A0DBD48" w14:textId="77777777" w:rsidR="00886492" w:rsidRDefault="00886492" w:rsidP="00886492">
            <w:pPr>
              <w:autoSpaceDE w:val="0"/>
              <w:autoSpaceDN w:val="0"/>
              <w:adjustRightInd w:val="0"/>
              <w:spacing w:after="0"/>
              <w:rPr>
                <w:noProof/>
              </w:rPr>
            </w:pPr>
            <w:r>
              <w:rPr>
                <w:noProof/>
              </w:rPr>
              <w:t xml:space="preserve">    {</w:t>
            </w:r>
          </w:p>
          <w:p w14:paraId="2C236161" w14:textId="77777777" w:rsidR="00886492" w:rsidRDefault="00886492" w:rsidP="00886492">
            <w:pPr>
              <w:autoSpaceDE w:val="0"/>
              <w:autoSpaceDN w:val="0"/>
              <w:adjustRightInd w:val="0"/>
              <w:spacing w:after="0"/>
              <w:rPr>
                <w:noProof/>
              </w:rPr>
            </w:pPr>
            <w:r>
              <w:rPr>
                <w:noProof/>
              </w:rPr>
              <w:t xml:space="preserve">        v_PDUSessionIdToRelease := v_PDUSessionInfo[i].SessionId;</w:t>
            </w:r>
          </w:p>
          <w:p w14:paraId="645B8121" w14:textId="77777777" w:rsidR="00886492" w:rsidRDefault="00886492" w:rsidP="00886492">
            <w:pPr>
              <w:autoSpaceDE w:val="0"/>
              <w:autoSpaceDN w:val="0"/>
              <w:adjustRightInd w:val="0"/>
              <w:spacing w:after="0"/>
              <w:rPr>
                <w:noProof/>
              </w:rPr>
            </w:pPr>
            <w:r>
              <w:rPr>
                <w:noProof/>
              </w:rPr>
              <w:t xml:space="preserve">        f_NR5GC_PDUSessionRelease(nr_Cell11, // @sic R5s201131 sic@</w:t>
            </w:r>
          </w:p>
          <w:p w14:paraId="2575C65A" w14:textId="77777777" w:rsidR="00886492" w:rsidRDefault="00886492" w:rsidP="00886492">
            <w:pPr>
              <w:autoSpaceDE w:val="0"/>
              <w:autoSpaceDN w:val="0"/>
              <w:adjustRightInd w:val="0"/>
              <w:spacing w:after="0"/>
              <w:rPr>
                <w:noProof/>
              </w:rPr>
            </w:pPr>
            <w:r>
              <w:rPr>
                <w:noProof/>
              </w:rPr>
              <w:t xml:space="preserve">                                v_PDUSessionIdToRelease,</w:t>
            </w:r>
          </w:p>
          <w:p w14:paraId="32472BBC" w14:textId="77777777" w:rsidR="00886492" w:rsidRDefault="00886492" w:rsidP="00886492">
            <w:pPr>
              <w:autoSpaceDE w:val="0"/>
              <w:autoSpaceDN w:val="0"/>
              <w:adjustRightInd w:val="0"/>
              <w:spacing w:after="0"/>
              <w:rPr>
                <w:noProof/>
              </w:rPr>
            </w:pPr>
            <w:r>
              <w:rPr>
                <w:noProof/>
              </w:rPr>
              <w:t xml:space="preserve">                                cs_GMM_GSM_Cause (omit, '00011010'B), //5GSM cause Insufficient resources</w:t>
            </w:r>
          </w:p>
          <w:p w14:paraId="6F65983F" w14:textId="77777777" w:rsidR="00886492" w:rsidRDefault="00886492" w:rsidP="00886492">
            <w:pPr>
              <w:autoSpaceDE w:val="0"/>
              <w:autoSpaceDN w:val="0"/>
              <w:adjustRightInd w:val="0"/>
              <w:spacing w:after="0"/>
              <w:rPr>
                <w:noProof/>
              </w:rPr>
            </w:pPr>
            <w:r>
              <w:rPr>
                <w:noProof/>
              </w:rPr>
              <w:t xml:space="preserve">                                cs_GPRS_Timer2_3_IEI('37'O, '101'B, '00101'B)); //T3396 = 5 minutes </w:t>
            </w:r>
          </w:p>
          <w:p w14:paraId="278E97A2" w14:textId="77777777" w:rsidR="00886492" w:rsidRDefault="00886492" w:rsidP="00886492">
            <w:pPr>
              <w:autoSpaceDE w:val="0"/>
              <w:autoSpaceDN w:val="0"/>
              <w:adjustRightInd w:val="0"/>
              <w:spacing w:after="0"/>
              <w:rPr>
                <w:noProof/>
              </w:rPr>
            </w:pPr>
            <w:r>
              <w:rPr>
                <w:noProof/>
              </w:rPr>
              <w:t xml:space="preserve">    }</w:t>
            </w:r>
          </w:p>
          <w:p w14:paraId="245BE750" w14:textId="77777777" w:rsidR="00886492" w:rsidRDefault="00886492" w:rsidP="00886492">
            <w:pPr>
              <w:autoSpaceDE w:val="0"/>
              <w:autoSpaceDN w:val="0"/>
              <w:adjustRightInd w:val="0"/>
              <w:spacing w:after="0"/>
              <w:rPr>
                <w:noProof/>
              </w:rPr>
            </w:pPr>
            <w:r>
              <w:rPr>
                <w:noProof/>
              </w:rPr>
              <w:t xml:space="preserve">    // @siclog "Step 13" siclog@</w:t>
            </w:r>
          </w:p>
          <w:p w14:paraId="74C5AA25" w14:textId="77777777" w:rsidR="00886492" w:rsidRDefault="00886492" w:rsidP="00886492">
            <w:pPr>
              <w:autoSpaceDE w:val="0"/>
              <w:autoSpaceDN w:val="0"/>
              <w:adjustRightInd w:val="0"/>
              <w:spacing w:after="0"/>
              <w:rPr>
                <w:noProof/>
              </w:rPr>
            </w:pPr>
            <w:r>
              <w:rPr>
                <w:noProof/>
              </w:rPr>
              <w:t xml:space="preserve">    // Void</w:t>
            </w:r>
          </w:p>
          <w:p w14:paraId="5E1D5596" w14:textId="77777777" w:rsidR="00886492" w:rsidRDefault="00886492" w:rsidP="00886492">
            <w:pPr>
              <w:autoSpaceDE w:val="0"/>
              <w:autoSpaceDN w:val="0"/>
              <w:adjustRightInd w:val="0"/>
              <w:spacing w:after="0"/>
              <w:rPr>
                <w:noProof/>
              </w:rPr>
            </w:pPr>
            <w:r>
              <w:rPr>
                <w:noProof/>
              </w:rPr>
              <w:lastRenderedPageBreak/>
              <w:t xml:space="preserve">    </w:t>
            </w:r>
          </w:p>
          <w:p w14:paraId="266936FB" w14:textId="77777777" w:rsidR="00886492" w:rsidRDefault="00886492" w:rsidP="00886492">
            <w:pPr>
              <w:autoSpaceDE w:val="0"/>
              <w:autoSpaceDN w:val="0"/>
              <w:adjustRightInd w:val="0"/>
              <w:spacing w:after="0"/>
              <w:rPr>
                <w:noProof/>
              </w:rPr>
            </w:pPr>
            <w:r>
              <w:rPr>
                <w:noProof/>
              </w:rPr>
              <w:t xml:space="preserve">    // @siclog "Step 14" siclog@</w:t>
            </w:r>
          </w:p>
          <w:p w14:paraId="2D6F0CB5" w14:textId="77777777" w:rsidR="00886492" w:rsidRDefault="00886492" w:rsidP="00886492">
            <w:pPr>
              <w:autoSpaceDE w:val="0"/>
              <w:autoSpaceDN w:val="0"/>
              <w:adjustRightInd w:val="0"/>
              <w:spacing w:after="0"/>
              <w:rPr>
                <w:noProof/>
              </w:rPr>
            </w:pPr>
            <w:r>
              <w:rPr>
                <w:noProof/>
              </w:rPr>
              <w:t xml:space="preserve">    // The SS releases the RRC connection.</w:t>
            </w:r>
          </w:p>
          <w:p w14:paraId="18474736" w14:textId="77777777" w:rsidR="00886492" w:rsidRDefault="00886492" w:rsidP="00886492">
            <w:pPr>
              <w:autoSpaceDE w:val="0"/>
              <w:autoSpaceDN w:val="0"/>
              <w:adjustRightInd w:val="0"/>
              <w:spacing w:after="0"/>
              <w:rPr>
                <w:noProof/>
              </w:rPr>
            </w:pPr>
            <w:r>
              <w:rPr>
                <w:noProof/>
              </w:rPr>
              <w:t xml:space="preserve">    f_NR_RRCRelease(nr_Cell11);</w:t>
            </w:r>
          </w:p>
          <w:p w14:paraId="018392BA" w14:textId="77777777" w:rsidR="00886492" w:rsidRDefault="00886492" w:rsidP="00886492">
            <w:pPr>
              <w:autoSpaceDE w:val="0"/>
              <w:autoSpaceDN w:val="0"/>
              <w:adjustRightInd w:val="0"/>
              <w:spacing w:after="0"/>
              <w:rPr>
                <w:noProof/>
              </w:rPr>
            </w:pPr>
            <w:r>
              <w:rPr>
                <w:noProof/>
              </w:rPr>
              <w:t xml:space="preserve">    </w:t>
            </w:r>
          </w:p>
          <w:p w14:paraId="2FA08E36" w14:textId="77777777" w:rsidR="00886492" w:rsidRDefault="00886492" w:rsidP="00886492">
            <w:pPr>
              <w:autoSpaceDE w:val="0"/>
              <w:autoSpaceDN w:val="0"/>
              <w:adjustRightInd w:val="0"/>
              <w:spacing w:after="0"/>
              <w:rPr>
                <w:noProof/>
              </w:rPr>
            </w:pPr>
            <w:r>
              <w:rPr>
                <w:noProof/>
              </w:rPr>
              <w:t xml:space="preserve">    //@siclog "Step 15" siclog@</w:t>
            </w:r>
          </w:p>
          <w:p w14:paraId="3D7C80A4" w14:textId="77777777" w:rsidR="00886492" w:rsidRDefault="00886492" w:rsidP="00886492">
            <w:pPr>
              <w:autoSpaceDE w:val="0"/>
              <w:autoSpaceDN w:val="0"/>
              <w:adjustRightInd w:val="0"/>
              <w:spacing w:after="0"/>
              <w:rPr>
                <w:noProof/>
              </w:rPr>
            </w:pPr>
            <w:r>
              <w:rPr>
                <w:noProof/>
              </w:rPr>
              <w:t xml:space="preserve">    //Make the UE attempt an IMS emergency call dialling an emergency number e.g. 112 or 911). (NOTE 1)</w:t>
            </w:r>
          </w:p>
          <w:p w14:paraId="6C5FDC72" w14:textId="77777777" w:rsidR="00886492" w:rsidRDefault="00886492" w:rsidP="00886492">
            <w:pPr>
              <w:autoSpaceDE w:val="0"/>
              <w:autoSpaceDN w:val="0"/>
              <w:adjustRightInd w:val="0"/>
              <w:spacing w:after="0"/>
              <w:rPr>
                <w:noProof/>
              </w:rPr>
            </w:pPr>
            <w:r>
              <w:rPr>
                <w:noProof/>
              </w:rPr>
              <w:t xml:space="preserve">    // Prose CR RRC Release</w:t>
            </w:r>
          </w:p>
          <w:p w14:paraId="3498E0E0" w14:textId="77777777" w:rsidR="00886492" w:rsidRDefault="00886492" w:rsidP="00886492">
            <w:pPr>
              <w:autoSpaceDE w:val="0"/>
              <w:autoSpaceDN w:val="0"/>
              <w:adjustRightInd w:val="0"/>
              <w:spacing w:after="0"/>
              <w:rPr>
                <w:noProof/>
              </w:rPr>
            </w:pPr>
            <w:r>
              <w:rPr>
                <w:noProof/>
              </w:rPr>
              <w:t xml:space="preserve">    fl_EmergencyCallAndRelease(nr_Cell11, px_EmergencyCallNumber, "Step 16");</w:t>
            </w:r>
          </w:p>
          <w:p w14:paraId="67F7B4BC" w14:textId="77777777" w:rsidR="00886492" w:rsidRDefault="00886492" w:rsidP="00886492">
            <w:pPr>
              <w:autoSpaceDE w:val="0"/>
              <w:autoSpaceDN w:val="0"/>
              <w:adjustRightInd w:val="0"/>
              <w:spacing w:after="0"/>
              <w:rPr>
                <w:noProof/>
              </w:rPr>
            </w:pPr>
            <w:r>
              <w:rPr>
                <w:noProof/>
              </w:rPr>
              <w:t xml:space="preserve">    f_NR_PreliminaryPass(__FILE__, __LINE__, "Step 16 ");</w:t>
            </w:r>
          </w:p>
          <w:p w14:paraId="24DD7574" w14:textId="77777777" w:rsidR="00886492" w:rsidRDefault="00886492" w:rsidP="00886492">
            <w:pPr>
              <w:autoSpaceDE w:val="0"/>
              <w:autoSpaceDN w:val="0"/>
              <w:adjustRightInd w:val="0"/>
              <w:spacing w:after="0"/>
              <w:rPr>
                <w:noProof/>
              </w:rPr>
            </w:pPr>
          </w:p>
          <w:p w14:paraId="5EEF9EDB" w14:textId="77777777" w:rsidR="00AE537C" w:rsidRDefault="00886492" w:rsidP="00886492">
            <w:pPr>
              <w:rPr>
                <w:noProof/>
              </w:rPr>
            </w:pPr>
            <w:r>
              <w:rPr>
                <w:noProof/>
              </w:rPr>
              <w:t xml:space="preserve">  }</w:t>
            </w:r>
          </w:p>
        </w:tc>
      </w:tr>
    </w:tbl>
    <w:p w14:paraId="1A47F4E7" w14:textId="77777777" w:rsidR="00196081" w:rsidRPr="0065443B" w:rsidRDefault="00196081" w:rsidP="00196081">
      <w:pPr>
        <w:pStyle w:val="Heading2"/>
        <w:numPr>
          <w:ilvl w:val="1"/>
          <w:numId w:val="1"/>
        </w:numPr>
        <w:overflowPunct w:val="0"/>
        <w:autoSpaceDE w:val="0"/>
        <w:autoSpaceDN w:val="0"/>
        <w:adjustRightInd w:val="0"/>
        <w:spacing w:before="480"/>
        <w:rPr>
          <w:b/>
          <w:lang w:val="pt-BR"/>
        </w:rPr>
      </w:pPr>
      <w:bookmarkStart w:id="12" w:name="_Toc72225291"/>
      <w:bookmarkStart w:id="13" w:name="_Toc122434493"/>
      <w:bookmarkStart w:id="14" w:name="_Toc295288970"/>
      <w:bookmarkStart w:id="15" w:name="_Toc325725665"/>
      <w:bookmarkEnd w:id="9"/>
      <w:bookmarkEnd w:id="10"/>
      <w:bookmarkEnd w:id="11"/>
      <w:r>
        <w:rPr>
          <w:b/>
          <w:lang w:val="pt-BR"/>
        </w:rPr>
        <w:lastRenderedPageBreak/>
        <w:t xml:space="preserve">Change </w:t>
      </w:r>
      <w:r>
        <w:rPr>
          <w:rFonts w:hint="eastAsia"/>
          <w:b/>
          <w:lang w:val="pt-BR" w:eastAsia="zh-CN"/>
        </w:rPr>
        <w:t>2</w:t>
      </w:r>
      <w:bookmarkEnd w:id="12"/>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196081" w14:paraId="4D1B2CFC" w14:textId="77777777" w:rsidTr="00E259B9">
        <w:trPr>
          <w:trHeight w:val="447"/>
        </w:trPr>
        <w:tc>
          <w:tcPr>
            <w:tcW w:w="2075" w:type="dxa"/>
          </w:tcPr>
          <w:p w14:paraId="558B12FD" w14:textId="77777777" w:rsidR="00196081" w:rsidRPr="00E751F5" w:rsidRDefault="00196081" w:rsidP="00E259B9">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3646247" w14:textId="77777777" w:rsidR="00196081" w:rsidRPr="002D56A7" w:rsidRDefault="00196081" w:rsidP="00E259B9">
            <w:pPr>
              <w:spacing w:after="0"/>
            </w:pPr>
            <w:r>
              <w:rPr>
                <w:noProof/>
              </w:rPr>
              <w:t>f_NR5GC_PDUSessionEstablishment</w:t>
            </w:r>
          </w:p>
        </w:tc>
      </w:tr>
      <w:tr w:rsidR="00196081" w:rsidRPr="004A6B5A" w14:paraId="40A68B8E" w14:textId="77777777" w:rsidTr="00E259B9">
        <w:trPr>
          <w:trHeight w:val="451"/>
        </w:trPr>
        <w:tc>
          <w:tcPr>
            <w:tcW w:w="2075" w:type="dxa"/>
          </w:tcPr>
          <w:p w14:paraId="2699AEAB" w14:textId="77777777" w:rsidR="00196081" w:rsidRPr="00E751F5" w:rsidRDefault="00196081" w:rsidP="00E259B9">
            <w:pPr>
              <w:spacing w:before="40" w:after="40"/>
              <w:rPr>
                <w:rFonts w:ascii="Arial" w:hAnsi="Arial"/>
                <w:b/>
              </w:rPr>
            </w:pPr>
            <w:r w:rsidRPr="00E751F5">
              <w:rPr>
                <w:rFonts w:ascii="Arial" w:hAnsi="Arial"/>
                <w:b/>
              </w:rPr>
              <w:t>Reason for change</w:t>
            </w:r>
          </w:p>
        </w:tc>
        <w:tc>
          <w:tcPr>
            <w:tcW w:w="7654" w:type="dxa"/>
          </w:tcPr>
          <w:p w14:paraId="70CE97E8" w14:textId="77777777" w:rsidR="00196081" w:rsidRPr="005D2D39" w:rsidRDefault="00196081" w:rsidP="00E259B9">
            <w:pPr>
              <w:pStyle w:val="CRCoverPage"/>
              <w:numPr>
                <w:ilvl w:val="0"/>
                <w:numId w:val="32"/>
              </w:numPr>
              <w:spacing w:after="0"/>
              <w:rPr>
                <w:rFonts w:ascii="Times New Roman" w:hAnsi="Times New Roman"/>
                <w:noProof/>
                <w:lang w:eastAsia="zh-CN"/>
              </w:rPr>
            </w:pPr>
            <w:r w:rsidRPr="00673858">
              <w:rPr>
                <w:rFonts w:ascii="Times New Roman" w:hAnsi="Times New Roman"/>
                <w:noProof/>
              </w:rPr>
              <w:t>For emergency PDU session establishment, the delay for user place signalling should be skipped. Because emergency IMS call will be setup immediately following emergency registration, the RRC connection will not be released anyway and the trigger from IMS PTC to establish additional QoS flow can come while the timer is running.</w:t>
            </w:r>
          </w:p>
        </w:tc>
      </w:tr>
      <w:tr w:rsidR="00196081" w14:paraId="0A364CFB" w14:textId="77777777" w:rsidTr="00E259B9">
        <w:tc>
          <w:tcPr>
            <w:tcW w:w="2075" w:type="dxa"/>
          </w:tcPr>
          <w:p w14:paraId="50448C32" w14:textId="77777777" w:rsidR="00196081" w:rsidRPr="00E751F5" w:rsidRDefault="00196081" w:rsidP="00E259B9">
            <w:pPr>
              <w:spacing w:before="40" w:after="40"/>
              <w:rPr>
                <w:rFonts w:ascii="Arial" w:hAnsi="Arial"/>
                <w:b/>
              </w:rPr>
            </w:pPr>
            <w:r w:rsidRPr="00E751F5">
              <w:rPr>
                <w:rFonts w:ascii="Arial" w:hAnsi="Arial"/>
                <w:b/>
              </w:rPr>
              <w:t>Summary of change</w:t>
            </w:r>
          </w:p>
        </w:tc>
        <w:tc>
          <w:tcPr>
            <w:tcW w:w="7654" w:type="dxa"/>
          </w:tcPr>
          <w:p w14:paraId="70C32A2F" w14:textId="77777777" w:rsidR="00196081" w:rsidRPr="0076267E" w:rsidRDefault="00196081" w:rsidP="00E259B9">
            <w:pPr>
              <w:pStyle w:val="CRCoverPage"/>
              <w:spacing w:after="0"/>
              <w:rPr>
                <w:rFonts w:ascii="Times New Roman" w:hAnsi="Times New Roman"/>
                <w:noProof/>
                <w:lang w:eastAsia="zh-CN"/>
              </w:rPr>
            </w:pPr>
            <w:r>
              <w:rPr>
                <w:rFonts w:ascii="Times New Roman" w:hAnsi="Times New Roman" w:hint="eastAsia"/>
                <w:noProof/>
                <w:lang w:eastAsia="zh-CN"/>
              </w:rPr>
              <w:t xml:space="preserve">1. </w:t>
            </w:r>
            <w:r w:rsidR="00F94D87">
              <w:rPr>
                <w:rFonts w:ascii="Times New Roman" w:hAnsi="Times New Roman" w:hint="eastAsia"/>
                <w:noProof/>
                <w:lang w:eastAsia="zh-CN"/>
              </w:rPr>
              <w:t xml:space="preserve"> </w:t>
            </w:r>
            <w:r w:rsidRPr="00673858">
              <w:rPr>
                <w:rFonts w:ascii="Times New Roman" w:hAnsi="Times New Roman"/>
                <w:noProof/>
              </w:rPr>
              <w:t xml:space="preserve">Add </w:t>
            </w:r>
            <w:r w:rsidRPr="00673858">
              <w:rPr>
                <w:rFonts w:ascii="Times New Roman" w:hAnsi="Times New Roman" w:hint="eastAsia"/>
                <w:noProof/>
              </w:rPr>
              <w:t>a</w:t>
            </w:r>
            <w:r w:rsidRPr="00673858">
              <w:rPr>
                <w:rFonts w:ascii="Times New Roman" w:hAnsi="Times New Roman"/>
                <w:noProof/>
              </w:rPr>
              <w:t xml:space="preserve"> parameter p_IsEmergency and skip f_NR_DelayForUserPlaneSignalling() in emergency case</w:t>
            </w:r>
          </w:p>
        </w:tc>
      </w:tr>
      <w:tr w:rsidR="00196081" w14:paraId="5C365F11" w14:textId="77777777" w:rsidTr="00E259B9">
        <w:tc>
          <w:tcPr>
            <w:tcW w:w="2075" w:type="dxa"/>
          </w:tcPr>
          <w:p w14:paraId="6033EF0E" w14:textId="77777777" w:rsidR="00196081" w:rsidRPr="00E751F5" w:rsidRDefault="00196081" w:rsidP="00E259B9">
            <w:pPr>
              <w:spacing w:before="40" w:after="40"/>
              <w:rPr>
                <w:rFonts w:ascii="Arial" w:hAnsi="Arial"/>
                <w:b/>
              </w:rPr>
            </w:pPr>
            <w:r w:rsidRPr="00E751F5">
              <w:rPr>
                <w:rFonts w:ascii="Arial" w:hAnsi="Arial"/>
                <w:b/>
              </w:rPr>
              <w:t>TTCN module</w:t>
            </w:r>
          </w:p>
        </w:tc>
        <w:tc>
          <w:tcPr>
            <w:tcW w:w="7654" w:type="dxa"/>
          </w:tcPr>
          <w:p w14:paraId="4366DCEE" w14:textId="77777777" w:rsidR="00196081" w:rsidRPr="00D91406" w:rsidRDefault="00196081" w:rsidP="00E259B9">
            <w:pPr>
              <w:spacing w:after="0"/>
              <w:rPr>
                <w:noProof/>
              </w:rPr>
            </w:pPr>
            <w:r w:rsidRPr="002A6D31">
              <w:rPr>
                <w:noProof/>
              </w:rPr>
              <w:t>NR5GC_NASSteps.ttcn</w:t>
            </w:r>
          </w:p>
        </w:tc>
      </w:tr>
      <w:tr w:rsidR="00196081" w:rsidRPr="00E751F5" w14:paraId="5FE08677" w14:textId="77777777" w:rsidTr="00E259B9">
        <w:tc>
          <w:tcPr>
            <w:tcW w:w="2075" w:type="dxa"/>
          </w:tcPr>
          <w:p w14:paraId="2CE9E964" w14:textId="77777777" w:rsidR="00196081" w:rsidRPr="00E751F5" w:rsidRDefault="00196081" w:rsidP="00E259B9">
            <w:pPr>
              <w:spacing w:before="40" w:after="40"/>
              <w:rPr>
                <w:rFonts w:ascii="Arial" w:hAnsi="Arial"/>
                <w:b/>
                <w:highlight w:val="cyan"/>
              </w:rPr>
            </w:pPr>
            <w:r w:rsidRPr="003A2E14">
              <w:rPr>
                <w:rFonts w:ascii="Arial" w:hAnsi="Arial"/>
                <w:b/>
              </w:rPr>
              <w:t>MCC160 Comment</w:t>
            </w:r>
          </w:p>
        </w:tc>
        <w:tc>
          <w:tcPr>
            <w:tcW w:w="7654" w:type="dxa"/>
          </w:tcPr>
          <w:p w14:paraId="24AB6F7B" w14:textId="279A59B4" w:rsidR="00196081" w:rsidRPr="00D278FE" w:rsidRDefault="00D278FE" w:rsidP="00E259B9">
            <w:pPr>
              <w:rPr>
                <w:rFonts w:ascii="Arial" w:hAnsi="Arial"/>
              </w:rPr>
            </w:pPr>
            <w:r w:rsidRPr="00D278FE">
              <w:rPr>
                <w:rFonts w:ascii="Arial" w:hAnsi="Arial"/>
                <w:highlight w:val="cyan"/>
              </w:rPr>
              <w:t xml:space="preserve">Accepted in principle, but used parameter </w:t>
            </w:r>
            <w:proofErr w:type="spellStart"/>
            <w:r w:rsidRPr="00D278FE">
              <w:rPr>
                <w:rFonts w:ascii="Arial" w:hAnsi="Arial"/>
                <w:highlight w:val="cyan"/>
              </w:rPr>
              <w:t>p_ConnectionWillBeReleased</w:t>
            </w:r>
            <w:proofErr w:type="spellEnd"/>
            <w:r w:rsidRPr="00D278FE">
              <w:rPr>
                <w:rFonts w:ascii="Arial" w:hAnsi="Arial"/>
                <w:highlight w:val="cyan"/>
              </w:rPr>
              <w:t xml:space="preserve"> (default value: </w:t>
            </w:r>
            <w:proofErr w:type="spellStart"/>
            <w:r w:rsidRPr="00D278FE">
              <w:rPr>
                <w:rFonts w:ascii="Arial" w:hAnsi="Arial"/>
                <w:highlight w:val="cyan"/>
              </w:rPr>
              <w:t>rrcConnectionRelease</w:t>
            </w:r>
            <w:proofErr w:type="spellEnd"/>
            <w:r w:rsidRPr="00D278FE">
              <w:rPr>
                <w:rFonts w:ascii="Arial" w:hAnsi="Arial"/>
                <w:highlight w:val="cyan"/>
              </w:rPr>
              <w:t>)</w:t>
            </w:r>
          </w:p>
        </w:tc>
      </w:tr>
    </w:tbl>
    <w:p w14:paraId="439379B1" w14:textId="77777777" w:rsidR="00196081" w:rsidRPr="007015EF" w:rsidRDefault="00196081" w:rsidP="00196081">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6081" w14:paraId="40106378" w14:textId="77777777" w:rsidTr="00E259B9">
        <w:tc>
          <w:tcPr>
            <w:tcW w:w="9855" w:type="dxa"/>
            <w:shd w:val="clear" w:color="auto" w:fill="auto"/>
          </w:tcPr>
          <w:p w14:paraId="0BB05BD0" w14:textId="77777777" w:rsidR="00196081" w:rsidRDefault="00196081" w:rsidP="00E259B9">
            <w:pPr>
              <w:autoSpaceDE w:val="0"/>
              <w:autoSpaceDN w:val="0"/>
              <w:adjustRightInd w:val="0"/>
              <w:spacing w:after="0"/>
              <w:rPr>
                <w:noProof/>
              </w:rPr>
            </w:pPr>
            <w:r>
              <w:rPr>
                <w:noProof/>
              </w:rPr>
              <w:t xml:space="preserve">  function f_NR5GC_PDUSessionEstablishment(NR_CellId_Type p_NR_CellId,</w:t>
            </w:r>
          </w:p>
          <w:p w14:paraId="07BEEC3E" w14:textId="77777777" w:rsidR="00196081" w:rsidRDefault="00196081" w:rsidP="00E259B9">
            <w:pPr>
              <w:autoSpaceDE w:val="0"/>
              <w:autoSpaceDN w:val="0"/>
              <w:adjustRightInd w:val="0"/>
              <w:spacing w:after="0"/>
              <w:rPr>
                <w:noProof/>
              </w:rPr>
            </w:pPr>
            <w:r>
              <w:rPr>
                <w:noProof/>
              </w:rPr>
              <w:t xml:space="preserve">                                           integer p_ExpectedNumberOfNewPDUSessions := pc_noOf_PDUsSameConnection,  // @sic R5s201358 sic@,</w:t>
            </w:r>
          </w:p>
          <w:p w14:paraId="4279CA69" w14:textId="77777777" w:rsidR="00196081" w:rsidRDefault="00196081" w:rsidP="00E259B9">
            <w:pPr>
              <w:autoSpaceDE w:val="0"/>
              <w:autoSpaceDN w:val="0"/>
              <w:adjustRightInd w:val="0"/>
              <w:spacing w:after="0"/>
              <w:rPr>
                <w:noProof/>
              </w:rPr>
            </w:pPr>
            <w:r>
              <w:rPr>
                <w:noProof/>
              </w:rPr>
              <w:t xml:space="preserve">                                           NR_RadioBearerId_Type p_SRB := tsc_NR_RbId_SRB2,</w:t>
            </w:r>
          </w:p>
          <w:p w14:paraId="5556E759" w14:textId="77777777" w:rsidR="00196081" w:rsidRDefault="00196081" w:rsidP="00E259B9">
            <w:pPr>
              <w:autoSpaceDE w:val="0"/>
              <w:autoSpaceDN w:val="0"/>
              <w:adjustRightInd w:val="0"/>
              <w:spacing w:after="0"/>
              <w:rPr>
                <w:noProof/>
              </w:rPr>
            </w:pPr>
            <w:r>
              <w:rPr>
                <w:noProof/>
              </w:rPr>
              <w:t xml:space="preserve">                                           template (omit) SDAP_Config p_SDAP_Config := omit,</w:t>
            </w:r>
          </w:p>
          <w:p w14:paraId="01F62CEF" w14:textId="77777777" w:rsidR="00196081" w:rsidRDefault="00196081" w:rsidP="00E259B9">
            <w:pPr>
              <w:autoSpaceDE w:val="0"/>
              <w:autoSpaceDN w:val="0"/>
              <w:adjustRightInd w:val="0"/>
              <w:spacing w:after="0"/>
              <w:rPr>
                <w:noProof/>
              </w:rPr>
            </w:pPr>
            <w:r>
              <w:rPr>
                <w:noProof/>
              </w:rPr>
              <w:t xml:space="preserve">                                           template S_NSSAI_Type p_ExpectedS_NSSAI := *,</w:t>
            </w:r>
          </w:p>
          <w:p w14:paraId="5C267A01" w14:textId="77777777" w:rsidR="00196081" w:rsidRDefault="00196081" w:rsidP="00E259B9">
            <w:pPr>
              <w:autoSpaceDE w:val="0"/>
              <w:autoSpaceDN w:val="0"/>
              <w:adjustRightInd w:val="0"/>
              <w:spacing w:after="0"/>
              <w:rPr>
                <w:noProof/>
              </w:rPr>
            </w:pPr>
            <w:r>
              <w:rPr>
                <w:noProof/>
              </w:rPr>
              <w:t xml:space="preserve">                                           template DNN p_ExpectedDNN := *,</w:t>
            </w:r>
          </w:p>
          <w:p w14:paraId="4B236683" w14:textId="77777777" w:rsidR="00196081" w:rsidRDefault="00196081" w:rsidP="00E259B9">
            <w:pPr>
              <w:autoSpaceDE w:val="0"/>
              <w:autoSpaceDN w:val="0"/>
              <w:adjustRightInd w:val="0"/>
              <w:spacing w:after="0"/>
              <w:rPr>
                <w:noProof/>
              </w:rPr>
            </w:pPr>
            <w:r>
              <w:rPr>
                <w:noProof/>
              </w:rPr>
              <w:t xml:space="preserve">                                           template (value) SSC_Mode p_SSC_Mode := crs_SSC_Mode(-, '001'B),</w:t>
            </w:r>
          </w:p>
          <w:p w14:paraId="28207A85" w14:textId="77777777" w:rsidR="00196081" w:rsidRPr="008574F7" w:rsidRDefault="00196081" w:rsidP="00E259B9">
            <w:pPr>
              <w:autoSpaceDE w:val="0"/>
              <w:autoSpaceDN w:val="0"/>
              <w:adjustRightInd w:val="0"/>
              <w:spacing w:after="0"/>
              <w:rPr>
                <w:noProof/>
                <w:lang w:val="de-DE"/>
              </w:rPr>
            </w:pPr>
            <w:r>
              <w:rPr>
                <w:noProof/>
              </w:rPr>
              <w:t xml:space="preserve">                                           </w:t>
            </w:r>
            <w:r w:rsidRPr="008574F7">
              <w:rPr>
                <w:noProof/>
                <w:lang w:val="de-DE"/>
              </w:rPr>
              <w:t>template (omit) DNN p_DNN := omit,</w:t>
            </w:r>
          </w:p>
          <w:p w14:paraId="01090C5F" w14:textId="77777777" w:rsidR="00196081" w:rsidRDefault="00196081" w:rsidP="00E259B9">
            <w:pPr>
              <w:autoSpaceDE w:val="0"/>
              <w:autoSpaceDN w:val="0"/>
              <w:adjustRightInd w:val="0"/>
              <w:spacing w:after="0"/>
              <w:rPr>
                <w:noProof/>
              </w:rPr>
            </w:pPr>
            <w:r w:rsidRPr="008574F7">
              <w:rPr>
                <w:noProof/>
                <w:lang w:val="de-DE"/>
              </w:rPr>
              <w:t xml:space="preserve">                                           </w:t>
            </w:r>
            <w:r>
              <w:rPr>
                <w:noProof/>
              </w:rPr>
              <w:t>template (omit) QoS_Rules p_QoS_Rules := omit,</w:t>
            </w:r>
          </w:p>
          <w:p w14:paraId="532C5A00" w14:textId="77777777" w:rsidR="00196081" w:rsidRDefault="00196081" w:rsidP="00E259B9">
            <w:pPr>
              <w:autoSpaceDE w:val="0"/>
              <w:autoSpaceDN w:val="0"/>
              <w:adjustRightInd w:val="0"/>
              <w:spacing w:after="0"/>
              <w:rPr>
                <w:noProof/>
              </w:rPr>
            </w:pPr>
            <w:r>
              <w:rPr>
                <w:noProof/>
              </w:rPr>
              <w:t xml:space="preserve">                                           template (value) Session_AMBR p_Session_AMBR := cs_Session_AMBR ('06'O, '05'O, '0004'O, '05'O, '0004'O),</w:t>
            </w:r>
          </w:p>
          <w:p w14:paraId="67858266" w14:textId="77777777" w:rsidR="00196081" w:rsidRDefault="00196081" w:rsidP="00E259B9">
            <w:pPr>
              <w:autoSpaceDE w:val="0"/>
              <w:autoSpaceDN w:val="0"/>
              <w:adjustRightInd w:val="0"/>
              <w:spacing w:after="0"/>
              <w:rPr>
                <w:noProof/>
              </w:rPr>
            </w:pPr>
            <w:r>
              <w:rPr>
                <w:noProof/>
              </w:rPr>
              <w:t xml:space="preserve">                                           template (omit) S_NSSAI_Type p_S_NSSAI := cs_S_NSSAI_SST1eMBB_WithIEI, // @sic R5s190919 sic@</w:t>
            </w:r>
          </w:p>
          <w:p w14:paraId="07E8648A" w14:textId="77777777" w:rsidR="00196081" w:rsidRDefault="00196081" w:rsidP="00E259B9">
            <w:pPr>
              <w:autoSpaceDE w:val="0"/>
              <w:autoSpaceDN w:val="0"/>
              <w:adjustRightInd w:val="0"/>
              <w:spacing w:after="0"/>
              <w:rPr>
                <w:noProof/>
              </w:rPr>
            </w:pPr>
            <w:r>
              <w:rPr>
                <w:noProof/>
              </w:rPr>
              <w:t xml:space="preserve">                                           template (omit) QoSFlowDescr p_QoSFlowDescr := omit,</w:t>
            </w:r>
          </w:p>
          <w:p w14:paraId="7965C1AB" w14:textId="77777777" w:rsidR="00196081" w:rsidRDefault="00196081" w:rsidP="00E259B9">
            <w:pPr>
              <w:autoSpaceDE w:val="0"/>
              <w:autoSpaceDN w:val="0"/>
              <w:adjustRightInd w:val="0"/>
              <w:spacing w:after="0"/>
              <w:rPr>
                <w:noProof/>
              </w:rPr>
            </w:pPr>
            <w:r>
              <w:rPr>
                <w:noProof/>
              </w:rPr>
              <w:t xml:space="preserve">                                           template (present) O1_Type p_PDU_SessionId := ?,</w:t>
            </w:r>
          </w:p>
          <w:p w14:paraId="4FC3BE86" w14:textId="77777777" w:rsidR="00196081" w:rsidRDefault="00196081" w:rsidP="00E259B9">
            <w:pPr>
              <w:autoSpaceDE w:val="0"/>
              <w:autoSpaceDN w:val="0"/>
              <w:adjustRightInd w:val="0"/>
              <w:spacing w:after="0"/>
              <w:rPr>
                <w:noProof/>
              </w:rPr>
            </w:pPr>
            <w:r>
              <w:rPr>
                <w:noProof/>
              </w:rPr>
              <w:t xml:space="preserve">                                           template ProcedureTransactionIdentifier p_PTI := omit,</w:t>
            </w:r>
          </w:p>
          <w:p w14:paraId="2370E8D5" w14:textId="77777777" w:rsidR="00196081" w:rsidRDefault="00196081" w:rsidP="00E259B9">
            <w:pPr>
              <w:autoSpaceDE w:val="0"/>
              <w:autoSpaceDN w:val="0"/>
              <w:adjustRightInd w:val="0"/>
              <w:spacing w:after="0"/>
              <w:rPr>
                <w:noProof/>
              </w:rPr>
            </w:pPr>
            <w:r>
              <w:rPr>
                <w:noProof/>
              </w:rPr>
              <w:t xml:space="preserve">                                           template (omit) PDU_SessionType p_PDU_SessionType := omit,</w:t>
            </w:r>
          </w:p>
          <w:p w14:paraId="3DA0F82A" w14:textId="77777777" w:rsidR="00196081" w:rsidRDefault="00196081" w:rsidP="00E259B9">
            <w:pPr>
              <w:autoSpaceDE w:val="0"/>
              <w:autoSpaceDN w:val="0"/>
              <w:adjustRightInd w:val="0"/>
              <w:spacing w:after="0"/>
              <w:rPr>
                <w:noProof/>
              </w:rPr>
            </w:pPr>
            <w:r>
              <w:rPr>
                <w:noProof/>
              </w:rPr>
              <w:t xml:space="preserve">                                           template SSC_Mode p_ExpectedSSC_Mode := *, // @sic R5s190290 sic@</w:t>
            </w:r>
          </w:p>
          <w:p w14:paraId="635D335B" w14:textId="77777777" w:rsidR="00196081" w:rsidRDefault="00196081" w:rsidP="00E259B9">
            <w:pPr>
              <w:autoSpaceDE w:val="0"/>
              <w:autoSpaceDN w:val="0"/>
              <w:adjustRightInd w:val="0"/>
              <w:spacing w:after="0"/>
              <w:rPr>
                <w:noProof/>
              </w:rPr>
            </w:pPr>
            <w:r>
              <w:rPr>
                <w:noProof/>
              </w:rPr>
              <w:t xml:space="preserve">                                           template NG_UE_SM_Cap p_UECap := *,</w:t>
            </w:r>
          </w:p>
          <w:p w14:paraId="09880A92" w14:textId="77777777" w:rsidR="00196081" w:rsidRDefault="00196081" w:rsidP="00E259B9">
            <w:pPr>
              <w:autoSpaceDE w:val="0"/>
              <w:autoSpaceDN w:val="0"/>
              <w:adjustRightInd w:val="0"/>
              <w:spacing w:after="0"/>
              <w:rPr>
                <w:noProof/>
              </w:rPr>
            </w:pPr>
            <w:r>
              <w:rPr>
                <w:noProof/>
              </w:rPr>
              <w:t xml:space="preserve">                                           template MaxNumPacketFilters p_MaxNumPacketFilters := *,</w:t>
            </w:r>
          </w:p>
          <w:p w14:paraId="430A34B7" w14:textId="77777777" w:rsidR="00196081" w:rsidRDefault="00196081" w:rsidP="00E259B9">
            <w:pPr>
              <w:autoSpaceDE w:val="0"/>
              <w:autoSpaceDN w:val="0"/>
              <w:adjustRightInd w:val="0"/>
              <w:spacing w:after="0"/>
              <w:rPr>
                <w:noProof/>
              </w:rPr>
            </w:pPr>
            <w:r>
              <w:rPr>
                <w:noProof/>
              </w:rPr>
              <w:t xml:space="preserve">                                           template IntegrityProtMaxDataRate p_IntegrityProtMaxDataRate := ?,</w:t>
            </w:r>
          </w:p>
          <w:p w14:paraId="79953ABA" w14:textId="77777777" w:rsidR="00196081" w:rsidRDefault="00196081" w:rsidP="00E259B9">
            <w:pPr>
              <w:autoSpaceDE w:val="0"/>
              <w:autoSpaceDN w:val="0"/>
              <w:adjustRightInd w:val="0"/>
              <w:spacing w:after="0"/>
              <w:rPr>
                <w:noProof/>
              </w:rPr>
            </w:pPr>
            <w:r>
              <w:rPr>
                <w:noProof/>
              </w:rPr>
              <w:t xml:space="preserve">                                           template AlwaysOnPDUSessionReq p_AlwaysOnPDUSessionReq := *,</w:t>
            </w:r>
          </w:p>
          <w:p w14:paraId="6CFAE123" w14:textId="77777777" w:rsidR="00196081" w:rsidRDefault="00196081" w:rsidP="00E259B9">
            <w:pPr>
              <w:autoSpaceDE w:val="0"/>
              <w:autoSpaceDN w:val="0"/>
              <w:adjustRightInd w:val="0"/>
              <w:spacing w:after="0"/>
              <w:rPr>
                <w:noProof/>
              </w:rPr>
            </w:pPr>
            <w:r>
              <w:rPr>
                <w:noProof/>
              </w:rPr>
              <w:t xml:space="preserve">                                           template SM_PDU_DN_RequestContainer p_PDUReq := *,</w:t>
            </w:r>
          </w:p>
          <w:p w14:paraId="6F9BE762" w14:textId="77777777" w:rsidR="00196081" w:rsidRDefault="00196081" w:rsidP="00E259B9">
            <w:pPr>
              <w:autoSpaceDE w:val="0"/>
              <w:autoSpaceDN w:val="0"/>
              <w:adjustRightInd w:val="0"/>
              <w:spacing w:after="0"/>
              <w:rPr>
                <w:noProof/>
              </w:rPr>
            </w:pPr>
            <w:r>
              <w:rPr>
                <w:noProof/>
              </w:rPr>
              <w:t xml:space="preserve">                                           template ExtdProtocolConfigOptions p_ExtdPCO := *,</w:t>
            </w:r>
          </w:p>
          <w:p w14:paraId="4B089B8E" w14:textId="77777777" w:rsidR="00196081" w:rsidRDefault="00196081" w:rsidP="00E259B9">
            <w:pPr>
              <w:autoSpaceDE w:val="0"/>
              <w:autoSpaceDN w:val="0"/>
              <w:adjustRightInd w:val="0"/>
              <w:spacing w:after="0"/>
              <w:rPr>
                <w:noProof/>
              </w:rPr>
            </w:pPr>
            <w:r>
              <w:rPr>
                <w:noProof/>
              </w:rPr>
              <w:t xml:space="preserve">                                           template NG_PDU_SessionId p_OldPDU_SessionId := *,</w:t>
            </w:r>
          </w:p>
          <w:p w14:paraId="2444614B" w14:textId="77777777" w:rsidR="00196081" w:rsidRDefault="00196081" w:rsidP="00E259B9">
            <w:pPr>
              <w:autoSpaceDE w:val="0"/>
              <w:autoSpaceDN w:val="0"/>
              <w:adjustRightInd w:val="0"/>
              <w:spacing w:after="0"/>
              <w:rPr>
                <w:noProof/>
              </w:rPr>
            </w:pPr>
            <w:r>
              <w:rPr>
                <w:noProof/>
              </w:rPr>
              <w:t xml:space="preserve">                                           template NG_Request_Type p_RequestType := cr_NG_Request_Type('001'B),</w:t>
            </w:r>
          </w:p>
          <w:p w14:paraId="6E553164" w14:textId="77777777" w:rsidR="00196081" w:rsidRDefault="00196081" w:rsidP="00E259B9">
            <w:pPr>
              <w:autoSpaceDE w:val="0"/>
              <w:autoSpaceDN w:val="0"/>
              <w:adjustRightInd w:val="0"/>
              <w:spacing w:after="0"/>
              <w:rPr>
                <w:noProof/>
              </w:rPr>
            </w:pPr>
            <w:r>
              <w:rPr>
                <w:noProof/>
              </w:rPr>
              <w:t xml:space="preserve">                                           template AdditionalInformation p_AdditionalInfo := *,</w:t>
            </w:r>
          </w:p>
          <w:p w14:paraId="5554BD8A" w14:textId="77777777" w:rsidR="00196081" w:rsidRDefault="00196081" w:rsidP="00E259B9">
            <w:pPr>
              <w:autoSpaceDE w:val="0"/>
              <w:autoSpaceDN w:val="0"/>
              <w:adjustRightInd w:val="0"/>
              <w:spacing w:after="0"/>
              <w:rPr>
                <w:noProof/>
              </w:rPr>
            </w:pPr>
            <w:r>
              <w:rPr>
                <w:noProof/>
              </w:rPr>
              <w:t xml:space="preserve">                                           template (omit) GMM_GSM_Cause p_Cause := omit,</w:t>
            </w:r>
          </w:p>
          <w:p w14:paraId="2EF84CD9" w14:textId="77777777" w:rsidR="00196081" w:rsidRDefault="00196081" w:rsidP="00E259B9">
            <w:pPr>
              <w:autoSpaceDE w:val="0"/>
              <w:autoSpaceDN w:val="0"/>
              <w:adjustRightInd w:val="0"/>
              <w:spacing w:after="0"/>
              <w:rPr>
                <w:noProof/>
              </w:rPr>
            </w:pPr>
            <w:r>
              <w:rPr>
                <w:noProof/>
              </w:rPr>
              <w:lastRenderedPageBreak/>
              <w:t xml:space="preserve">                                           template (omit) GPRS_Timer p_RQTimer := omit,</w:t>
            </w:r>
          </w:p>
          <w:p w14:paraId="06A8E206" w14:textId="77777777" w:rsidR="00196081" w:rsidRDefault="00196081" w:rsidP="00E259B9">
            <w:pPr>
              <w:autoSpaceDE w:val="0"/>
              <w:autoSpaceDN w:val="0"/>
              <w:adjustRightInd w:val="0"/>
              <w:spacing w:after="0"/>
              <w:rPr>
                <w:noProof/>
              </w:rPr>
            </w:pPr>
            <w:r>
              <w:rPr>
                <w:noProof/>
              </w:rPr>
              <w:t xml:space="preserve">                                           template (omit) EAP_Message p_EAP := omit,</w:t>
            </w:r>
          </w:p>
          <w:p w14:paraId="17F3B4B5" w14:textId="77777777" w:rsidR="00196081" w:rsidRDefault="00196081" w:rsidP="00E259B9">
            <w:pPr>
              <w:autoSpaceDE w:val="0"/>
              <w:autoSpaceDN w:val="0"/>
              <w:adjustRightInd w:val="0"/>
              <w:spacing w:after="0"/>
              <w:rPr>
                <w:noProof/>
              </w:rPr>
            </w:pPr>
            <w:r>
              <w:rPr>
                <w:noProof/>
              </w:rPr>
              <w:t xml:space="preserve">                                           template (omit) GPRS_Timer3 p_BackOff := omit,</w:t>
            </w:r>
          </w:p>
          <w:p w14:paraId="7B6843E4" w14:textId="77777777" w:rsidR="00196081" w:rsidRDefault="00196081" w:rsidP="00E259B9">
            <w:pPr>
              <w:autoSpaceDE w:val="0"/>
              <w:autoSpaceDN w:val="0"/>
              <w:adjustRightInd w:val="0"/>
              <w:spacing w:after="0"/>
              <w:rPr>
                <w:noProof/>
              </w:rPr>
            </w:pPr>
            <w:r>
              <w:rPr>
                <w:noProof/>
              </w:rPr>
              <w:t xml:space="preserve">                                           boolean p_PDUSessionAuthenticationRequired := false,</w:t>
            </w:r>
          </w:p>
          <w:p w14:paraId="6A016E3F" w14:textId="77777777" w:rsidR="00196081" w:rsidRDefault="00196081" w:rsidP="00E259B9">
            <w:pPr>
              <w:autoSpaceDE w:val="0"/>
              <w:autoSpaceDN w:val="0"/>
              <w:adjustRightInd w:val="0"/>
              <w:spacing w:after="0"/>
              <w:rPr>
                <w:noProof/>
              </w:rPr>
            </w:pPr>
            <w:r>
              <w:rPr>
                <w:noProof/>
              </w:rPr>
              <w:t xml:space="preserve">                                           template (omit) charstring p_TriggerWithThisAPN := omit,</w:t>
            </w:r>
          </w:p>
          <w:p w14:paraId="53EF60CB" w14:textId="77777777" w:rsidR="00196081" w:rsidRDefault="00196081" w:rsidP="00E259B9">
            <w:pPr>
              <w:autoSpaceDE w:val="0"/>
              <w:autoSpaceDN w:val="0"/>
              <w:adjustRightInd w:val="0"/>
              <w:spacing w:after="0"/>
              <w:rPr>
                <w:noProof/>
              </w:rPr>
            </w:pPr>
            <w:r>
              <w:rPr>
                <w:noProof/>
              </w:rPr>
              <w:t xml:space="preserve">                                           boolean p_FailWhenK_LessN := true,</w:t>
            </w:r>
          </w:p>
          <w:p w14:paraId="216139E5" w14:textId="77777777" w:rsidR="00196081" w:rsidRDefault="00196081" w:rsidP="00E259B9">
            <w:pPr>
              <w:autoSpaceDE w:val="0"/>
              <w:autoSpaceDN w:val="0"/>
              <w:adjustRightInd w:val="0"/>
              <w:spacing w:after="0"/>
              <w:rPr>
                <w:noProof/>
              </w:rPr>
            </w:pPr>
            <w:r>
              <w:rPr>
                <w:noProof/>
              </w:rPr>
              <w:t xml:space="preserve">                                           template (omit) charstring p_BuildQosFlow := omit,</w:t>
            </w:r>
          </w:p>
          <w:p w14:paraId="29F6BA1E" w14:textId="77777777" w:rsidR="00196081" w:rsidRDefault="00196081" w:rsidP="00E259B9">
            <w:pPr>
              <w:autoSpaceDE w:val="0"/>
              <w:autoSpaceDN w:val="0"/>
              <w:adjustRightInd w:val="0"/>
              <w:spacing w:after="0"/>
              <w:rPr>
                <w:noProof/>
              </w:rPr>
            </w:pPr>
            <w:r>
              <w:rPr>
                <w:noProof/>
              </w:rPr>
              <w:t xml:space="preserve">                                           template (omit) EUTRA_NR_PduSessionInfoList_Type p_PduInfoFromLTE := omit) runs on NR5GC_PTC // @sic R5-198184, R5-199075 sic@</w:t>
            </w:r>
          </w:p>
          <w:p w14:paraId="794EE604" w14:textId="77777777" w:rsidR="00196081" w:rsidRDefault="00196081" w:rsidP="00E259B9">
            <w:pPr>
              <w:autoSpaceDE w:val="0"/>
              <w:autoSpaceDN w:val="0"/>
              <w:adjustRightInd w:val="0"/>
              <w:spacing w:after="0"/>
              <w:rPr>
                <w:noProof/>
                <w:lang w:eastAsia="zh-CN"/>
              </w:rPr>
            </w:pPr>
            <w:r>
              <w:rPr>
                <w:noProof/>
              </w:rPr>
              <w:t xml:space="preserve">  {</w:t>
            </w:r>
          </w:p>
          <w:p w14:paraId="62DB0E7A" w14:textId="77777777" w:rsidR="00196081" w:rsidRDefault="00196081" w:rsidP="00E259B9">
            <w:pPr>
              <w:autoSpaceDE w:val="0"/>
              <w:autoSpaceDN w:val="0"/>
              <w:adjustRightInd w:val="0"/>
              <w:spacing w:after="0"/>
              <w:rPr>
                <w:noProof/>
                <w:lang w:eastAsia="zh-CN"/>
              </w:rPr>
            </w:pPr>
          </w:p>
          <w:p w14:paraId="08C7553C" w14:textId="77777777" w:rsidR="00196081" w:rsidRDefault="00196081" w:rsidP="00E259B9">
            <w:pPr>
              <w:autoSpaceDE w:val="0"/>
              <w:autoSpaceDN w:val="0"/>
              <w:adjustRightInd w:val="0"/>
              <w:spacing w:after="0"/>
              <w:rPr>
                <w:noProof/>
                <w:lang w:eastAsia="zh-CN"/>
              </w:rPr>
            </w:pPr>
            <w:r>
              <w:rPr>
                <w:noProof/>
                <w:lang w:eastAsia="zh-CN"/>
              </w:rPr>
              <w:t>……</w:t>
            </w:r>
          </w:p>
          <w:p w14:paraId="621D9C63" w14:textId="77777777" w:rsidR="00196081" w:rsidRDefault="00196081" w:rsidP="00E259B9">
            <w:pPr>
              <w:autoSpaceDE w:val="0"/>
              <w:autoSpaceDN w:val="0"/>
              <w:adjustRightInd w:val="0"/>
              <w:spacing w:after="0"/>
              <w:rPr>
                <w:noProof/>
                <w:lang w:eastAsia="zh-CN"/>
              </w:rPr>
            </w:pPr>
          </w:p>
          <w:p w14:paraId="250567A5" w14:textId="77777777" w:rsidR="00196081" w:rsidRDefault="00196081" w:rsidP="00E259B9">
            <w:pPr>
              <w:autoSpaceDE w:val="0"/>
              <w:autoSpaceDN w:val="0"/>
              <w:adjustRightInd w:val="0"/>
              <w:spacing w:after="0"/>
              <w:rPr>
                <w:noProof/>
              </w:rPr>
            </w:pPr>
            <w:r>
              <w:rPr>
                <w:noProof/>
              </w:rPr>
              <w:t xml:space="preserve">    // Wait for IP signalling @sic R5-204329, R5-206296 sic@</w:t>
            </w:r>
          </w:p>
          <w:p w14:paraId="5B65EB13" w14:textId="77777777" w:rsidR="00196081" w:rsidRDefault="00196081" w:rsidP="00E259B9">
            <w:pPr>
              <w:autoSpaceDE w:val="0"/>
              <w:autoSpaceDN w:val="0"/>
              <w:adjustRightInd w:val="0"/>
              <w:spacing w:after="0"/>
              <w:rPr>
                <w:noProof/>
              </w:rPr>
            </w:pPr>
            <w:r>
              <w:rPr>
                <w:noProof/>
              </w:rPr>
              <w:t xml:space="preserve">    if (v_IMS_Configured) {</w:t>
            </w:r>
          </w:p>
          <w:p w14:paraId="6FF81257" w14:textId="77777777" w:rsidR="00196081" w:rsidRDefault="00196081" w:rsidP="00E259B9">
            <w:pPr>
              <w:autoSpaceDE w:val="0"/>
              <w:autoSpaceDN w:val="0"/>
              <w:adjustRightInd w:val="0"/>
              <w:spacing w:after="0"/>
              <w:rPr>
                <w:noProof/>
              </w:rPr>
            </w:pPr>
            <w:r>
              <w:rPr>
                <w:noProof/>
              </w:rPr>
              <w:t xml:space="preserve">      v_WaitForUserplaneSignalling := waitForIMS;</w:t>
            </w:r>
          </w:p>
          <w:p w14:paraId="1AE476AA" w14:textId="77777777" w:rsidR="00196081" w:rsidRDefault="00196081" w:rsidP="00E259B9">
            <w:pPr>
              <w:autoSpaceDE w:val="0"/>
              <w:autoSpaceDN w:val="0"/>
              <w:adjustRightInd w:val="0"/>
              <w:spacing w:after="0"/>
              <w:rPr>
                <w:noProof/>
              </w:rPr>
            </w:pPr>
            <w:r>
              <w:rPr>
                <w:noProof/>
              </w:rPr>
              <w:t xml:space="preserve">    }  else { // currently all PDUs require IP signalling</w:t>
            </w:r>
          </w:p>
          <w:p w14:paraId="49A91054" w14:textId="77777777" w:rsidR="00196081" w:rsidRDefault="00196081" w:rsidP="00E259B9">
            <w:pPr>
              <w:autoSpaceDE w:val="0"/>
              <w:autoSpaceDN w:val="0"/>
              <w:adjustRightInd w:val="0"/>
              <w:spacing w:after="0"/>
              <w:rPr>
                <w:noProof/>
              </w:rPr>
            </w:pPr>
            <w:r>
              <w:rPr>
                <w:noProof/>
              </w:rPr>
              <w:t xml:space="preserve">      v_WaitForUserplaneSignalling := dontWaitForIMS;</w:t>
            </w:r>
          </w:p>
          <w:p w14:paraId="75E445AC" w14:textId="77777777" w:rsidR="00196081" w:rsidRDefault="00196081" w:rsidP="00E259B9">
            <w:pPr>
              <w:autoSpaceDE w:val="0"/>
              <w:autoSpaceDN w:val="0"/>
              <w:adjustRightInd w:val="0"/>
              <w:spacing w:after="0"/>
              <w:rPr>
                <w:noProof/>
              </w:rPr>
            </w:pPr>
            <w:r>
              <w:rPr>
                <w:noProof/>
              </w:rPr>
              <w:t xml:space="preserve">    }</w:t>
            </w:r>
          </w:p>
          <w:p w14:paraId="5151CB8C" w14:textId="77777777" w:rsidR="00196081" w:rsidRDefault="00196081" w:rsidP="00E259B9">
            <w:pPr>
              <w:autoSpaceDE w:val="0"/>
              <w:autoSpaceDN w:val="0"/>
              <w:adjustRightInd w:val="0"/>
              <w:spacing w:after="0"/>
              <w:rPr>
                <w:noProof/>
              </w:rPr>
            </w:pPr>
            <w:r>
              <w:rPr>
                <w:noProof/>
              </w:rPr>
              <w:t xml:space="preserve">    f_NR_DelayForUserPlaneSignalling(v_WaitForUserplaneSignalling);  // @sic R5-206296 sic@</w:t>
            </w:r>
          </w:p>
          <w:p w14:paraId="49FAA1A3" w14:textId="77777777" w:rsidR="00196081" w:rsidRDefault="00196081" w:rsidP="00E259B9">
            <w:pPr>
              <w:autoSpaceDE w:val="0"/>
              <w:autoSpaceDN w:val="0"/>
              <w:adjustRightInd w:val="0"/>
              <w:spacing w:after="0"/>
              <w:rPr>
                <w:noProof/>
              </w:rPr>
            </w:pPr>
          </w:p>
          <w:p w14:paraId="2F17B3A5" w14:textId="77777777" w:rsidR="00196081" w:rsidRDefault="00196081" w:rsidP="00E259B9">
            <w:pPr>
              <w:autoSpaceDE w:val="0"/>
              <w:autoSpaceDN w:val="0"/>
              <w:adjustRightInd w:val="0"/>
              <w:spacing w:after="0"/>
              <w:rPr>
                <w:noProof/>
              </w:rPr>
            </w:pPr>
            <w:r>
              <w:rPr>
                <w:noProof/>
              </w:rPr>
              <w:t xml:space="preserve">    // all expected msgs have been processed, so deactivate the extra default</w:t>
            </w:r>
          </w:p>
          <w:p w14:paraId="3B539B15" w14:textId="77777777" w:rsidR="00196081" w:rsidRDefault="00196081" w:rsidP="00E259B9">
            <w:pPr>
              <w:autoSpaceDE w:val="0"/>
              <w:autoSpaceDN w:val="0"/>
              <w:adjustRightInd w:val="0"/>
              <w:spacing w:after="0"/>
              <w:rPr>
                <w:noProof/>
              </w:rPr>
            </w:pPr>
            <w:r>
              <w:rPr>
                <w:noProof/>
              </w:rPr>
              <w:t xml:space="preserve">    deactivate(v_MyDefaultVar);</w:t>
            </w:r>
          </w:p>
          <w:p w14:paraId="11713BD0" w14:textId="77777777" w:rsidR="00196081" w:rsidRDefault="00196081" w:rsidP="00E259B9">
            <w:pPr>
              <w:rPr>
                <w:noProof/>
              </w:rPr>
            </w:pPr>
            <w:r>
              <w:rPr>
                <w:noProof/>
              </w:rPr>
              <w:t xml:space="preserve">  }</w:t>
            </w:r>
          </w:p>
        </w:tc>
      </w:tr>
    </w:tbl>
    <w:p w14:paraId="4FC4C251" w14:textId="77777777" w:rsidR="00196081" w:rsidRPr="007015EF" w:rsidRDefault="00196081" w:rsidP="00196081">
      <w:pPr>
        <w:rPr>
          <w:b/>
          <w:bCs/>
          <w:noProof/>
        </w:rPr>
      </w:pPr>
      <w:r w:rsidRPr="007015EF">
        <w:rPr>
          <w:b/>
          <w:bCs/>
          <w:noProof/>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6081" w14:paraId="4D2601F7" w14:textId="77777777" w:rsidTr="00E259B9">
        <w:tc>
          <w:tcPr>
            <w:tcW w:w="9855" w:type="dxa"/>
            <w:shd w:val="clear" w:color="auto" w:fill="auto"/>
          </w:tcPr>
          <w:p w14:paraId="4A5F8174" w14:textId="77777777" w:rsidR="00196081" w:rsidRDefault="00196081" w:rsidP="00E259B9">
            <w:pPr>
              <w:autoSpaceDE w:val="0"/>
              <w:autoSpaceDN w:val="0"/>
              <w:adjustRightInd w:val="0"/>
              <w:spacing w:after="0"/>
              <w:rPr>
                <w:noProof/>
              </w:rPr>
            </w:pPr>
            <w:r>
              <w:rPr>
                <w:noProof/>
              </w:rPr>
              <w:t xml:space="preserve">  function f_NR5GC_PDUSessionEstablishment(NR_CellId_Type p_NR_CellId,</w:t>
            </w:r>
          </w:p>
          <w:p w14:paraId="4CF62BC9" w14:textId="77777777" w:rsidR="00196081" w:rsidRDefault="00196081" w:rsidP="00E259B9">
            <w:pPr>
              <w:autoSpaceDE w:val="0"/>
              <w:autoSpaceDN w:val="0"/>
              <w:adjustRightInd w:val="0"/>
              <w:spacing w:after="0"/>
              <w:rPr>
                <w:noProof/>
              </w:rPr>
            </w:pPr>
            <w:r>
              <w:rPr>
                <w:noProof/>
              </w:rPr>
              <w:t xml:space="preserve">                                           integer p_ExpectedNumberOfNewPDUSessions := pc_noOf_PDUsSameConnection,  // @sic R5s201358 sic@,</w:t>
            </w:r>
          </w:p>
          <w:p w14:paraId="1AFAA666" w14:textId="77777777" w:rsidR="00196081" w:rsidRDefault="00196081" w:rsidP="00E259B9">
            <w:pPr>
              <w:autoSpaceDE w:val="0"/>
              <w:autoSpaceDN w:val="0"/>
              <w:adjustRightInd w:val="0"/>
              <w:spacing w:after="0"/>
              <w:rPr>
                <w:noProof/>
              </w:rPr>
            </w:pPr>
            <w:r>
              <w:rPr>
                <w:noProof/>
              </w:rPr>
              <w:t xml:space="preserve">                                           NR_RadioBearerId_Type p_SRB := tsc_NR_RbId_SRB2,</w:t>
            </w:r>
          </w:p>
          <w:p w14:paraId="1CCE4B82" w14:textId="77777777" w:rsidR="00196081" w:rsidRDefault="00196081" w:rsidP="00E259B9">
            <w:pPr>
              <w:autoSpaceDE w:val="0"/>
              <w:autoSpaceDN w:val="0"/>
              <w:adjustRightInd w:val="0"/>
              <w:spacing w:after="0"/>
              <w:rPr>
                <w:noProof/>
              </w:rPr>
            </w:pPr>
            <w:r>
              <w:rPr>
                <w:noProof/>
              </w:rPr>
              <w:t xml:space="preserve">                                           template (omit) SDAP_Config p_SDAP_Config := omit,</w:t>
            </w:r>
          </w:p>
          <w:p w14:paraId="31337366" w14:textId="77777777" w:rsidR="00196081" w:rsidRDefault="00196081" w:rsidP="00E259B9">
            <w:pPr>
              <w:autoSpaceDE w:val="0"/>
              <w:autoSpaceDN w:val="0"/>
              <w:adjustRightInd w:val="0"/>
              <w:spacing w:after="0"/>
              <w:rPr>
                <w:noProof/>
              </w:rPr>
            </w:pPr>
            <w:r>
              <w:rPr>
                <w:noProof/>
              </w:rPr>
              <w:t xml:space="preserve">                                           template S_NSSAI_Type p_ExpectedS_NSSAI := *,</w:t>
            </w:r>
          </w:p>
          <w:p w14:paraId="1DDEDA3C" w14:textId="77777777" w:rsidR="00196081" w:rsidRDefault="00196081" w:rsidP="00E259B9">
            <w:pPr>
              <w:autoSpaceDE w:val="0"/>
              <w:autoSpaceDN w:val="0"/>
              <w:adjustRightInd w:val="0"/>
              <w:spacing w:after="0"/>
              <w:rPr>
                <w:noProof/>
              </w:rPr>
            </w:pPr>
            <w:r>
              <w:rPr>
                <w:noProof/>
              </w:rPr>
              <w:t xml:space="preserve">                                           template DNN p_ExpectedDNN := *,</w:t>
            </w:r>
          </w:p>
          <w:p w14:paraId="096702E5" w14:textId="77777777" w:rsidR="00196081" w:rsidRDefault="00196081" w:rsidP="00E259B9">
            <w:pPr>
              <w:autoSpaceDE w:val="0"/>
              <w:autoSpaceDN w:val="0"/>
              <w:adjustRightInd w:val="0"/>
              <w:spacing w:after="0"/>
              <w:rPr>
                <w:noProof/>
              </w:rPr>
            </w:pPr>
            <w:r>
              <w:rPr>
                <w:noProof/>
              </w:rPr>
              <w:t xml:space="preserve">                                           template (value) SSC_Mode p_SSC_Mode := crs_SSC_Mode(-, '001'B),</w:t>
            </w:r>
          </w:p>
          <w:p w14:paraId="4FE6CF86" w14:textId="77777777" w:rsidR="00196081" w:rsidRPr="008574F7" w:rsidRDefault="00196081" w:rsidP="00E259B9">
            <w:pPr>
              <w:autoSpaceDE w:val="0"/>
              <w:autoSpaceDN w:val="0"/>
              <w:adjustRightInd w:val="0"/>
              <w:spacing w:after="0"/>
              <w:rPr>
                <w:noProof/>
                <w:lang w:val="de-DE"/>
              </w:rPr>
            </w:pPr>
            <w:r>
              <w:rPr>
                <w:noProof/>
              </w:rPr>
              <w:t xml:space="preserve">                                           </w:t>
            </w:r>
            <w:r w:rsidRPr="008574F7">
              <w:rPr>
                <w:noProof/>
                <w:lang w:val="de-DE"/>
              </w:rPr>
              <w:t>template (omit) DNN p_DNN := omit,</w:t>
            </w:r>
          </w:p>
          <w:p w14:paraId="64B43AB1" w14:textId="77777777" w:rsidR="00196081" w:rsidRDefault="00196081" w:rsidP="00E259B9">
            <w:pPr>
              <w:autoSpaceDE w:val="0"/>
              <w:autoSpaceDN w:val="0"/>
              <w:adjustRightInd w:val="0"/>
              <w:spacing w:after="0"/>
              <w:rPr>
                <w:noProof/>
              </w:rPr>
            </w:pPr>
            <w:r w:rsidRPr="008574F7">
              <w:rPr>
                <w:noProof/>
                <w:lang w:val="de-DE"/>
              </w:rPr>
              <w:t xml:space="preserve">                                           </w:t>
            </w:r>
            <w:r>
              <w:rPr>
                <w:noProof/>
              </w:rPr>
              <w:t>template (omit) QoS_Rules p_QoS_Rules := omit,</w:t>
            </w:r>
          </w:p>
          <w:p w14:paraId="713C9188" w14:textId="77777777" w:rsidR="00196081" w:rsidRDefault="00196081" w:rsidP="00E259B9">
            <w:pPr>
              <w:autoSpaceDE w:val="0"/>
              <w:autoSpaceDN w:val="0"/>
              <w:adjustRightInd w:val="0"/>
              <w:spacing w:after="0"/>
              <w:rPr>
                <w:noProof/>
              </w:rPr>
            </w:pPr>
            <w:r>
              <w:rPr>
                <w:noProof/>
              </w:rPr>
              <w:t xml:space="preserve">                                           template (value) Session_AMBR p_Session_AMBR := cs_Session_AMBR ('06'O, '05'O, '0004'O, '05'O, '0004'O),</w:t>
            </w:r>
          </w:p>
          <w:p w14:paraId="3BA80A90" w14:textId="77777777" w:rsidR="00196081" w:rsidRDefault="00196081" w:rsidP="00E259B9">
            <w:pPr>
              <w:autoSpaceDE w:val="0"/>
              <w:autoSpaceDN w:val="0"/>
              <w:adjustRightInd w:val="0"/>
              <w:spacing w:after="0"/>
              <w:rPr>
                <w:noProof/>
              </w:rPr>
            </w:pPr>
            <w:r>
              <w:rPr>
                <w:noProof/>
              </w:rPr>
              <w:t xml:space="preserve">                                           template (omit) S_NSSAI_Type p_S_NSSAI := cs_S_NSSAI_SST1eMBB_WithIEI, // @sic R5s190919 sic@</w:t>
            </w:r>
          </w:p>
          <w:p w14:paraId="38AA0F67" w14:textId="77777777" w:rsidR="00196081" w:rsidRDefault="00196081" w:rsidP="00E259B9">
            <w:pPr>
              <w:autoSpaceDE w:val="0"/>
              <w:autoSpaceDN w:val="0"/>
              <w:adjustRightInd w:val="0"/>
              <w:spacing w:after="0"/>
              <w:rPr>
                <w:noProof/>
              </w:rPr>
            </w:pPr>
            <w:r>
              <w:rPr>
                <w:noProof/>
              </w:rPr>
              <w:t xml:space="preserve">                                           template (omit) QoSFlowDescr p_QoSFlowDescr := omit,</w:t>
            </w:r>
          </w:p>
          <w:p w14:paraId="6F1DBB21" w14:textId="77777777" w:rsidR="00196081" w:rsidRDefault="00196081" w:rsidP="00E259B9">
            <w:pPr>
              <w:autoSpaceDE w:val="0"/>
              <w:autoSpaceDN w:val="0"/>
              <w:adjustRightInd w:val="0"/>
              <w:spacing w:after="0"/>
              <w:rPr>
                <w:noProof/>
              </w:rPr>
            </w:pPr>
            <w:r>
              <w:rPr>
                <w:noProof/>
              </w:rPr>
              <w:t xml:space="preserve">                                           template (present) O1_Type p_PDU_SessionId := ?,</w:t>
            </w:r>
          </w:p>
          <w:p w14:paraId="62A0E396" w14:textId="77777777" w:rsidR="00196081" w:rsidRDefault="00196081" w:rsidP="00E259B9">
            <w:pPr>
              <w:autoSpaceDE w:val="0"/>
              <w:autoSpaceDN w:val="0"/>
              <w:adjustRightInd w:val="0"/>
              <w:spacing w:after="0"/>
              <w:rPr>
                <w:noProof/>
              </w:rPr>
            </w:pPr>
            <w:r>
              <w:rPr>
                <w:noProof/>
              </w:rPr>
              <w:t xml:space="preserve">                                           template ProcedureTransactionIdentifier p_PTI := omit,</w:t>
            </w:r>
          </w:p>
          <w:p w14:paraId="5147E269" w14:textId="77777777" w:rsidR="00196081" w:rsidRDefault="00196081" w:rsidP="00E259B9">
            <w:pPr>
              <w:autoSpaceDE w:val="0"/>
              <w:autoSpaceDN w:val="0"/>
              <w:adjustRightInd w:val="0"/>
              <w:spacing w:after="0"/>
              <w:rPr>
                <w:noProof/>
              </w:rPr>
            </w:pPr>
            <w:r>
              <w:rPr>
                <w:noProof/>
              </w:rPr>
              <w:t xml:space="preserve">                                           template (omit) PDU_SessionType p_PDU_SessionType := omit,</w:t>
            </w:r>
          </w:p>
          <w:p w14:paraId="4DC5A5B8" w14:textId="77777777" w:rsidR="00196081" w:rsidRDefault="00196081" w:rsidP="00E259B9">
            <w:pPr>
              <w:autoSpaceDE w:val="0"/>
              <w:autoSpaceDN w:val="0"/>
              <w:adjustRightInd w:val="0"/>
              <w:spacing w:after="0"/>
              <w:rPr>
                <w:noProof/>
              </w:rPr>
            </w:pPr>
            <w:r>
              <w:rPr>
                <w:noProof/>
              </w:rPr>
              <w:t xml:space="preserve">                                           template SSC_Mode p_ExpectedSSC_Mode := *, // @sic R5s190290 sic@</w:t>
            </w:r>
          </w:p>
          <w:p w14:paraId="327359F0" w14:textId="77777777" w:rsidR="00196081" w:rsidRDefault="00196081" w:rsidP="00E259B9">
            <w:pPr>
              <w:autoSpaceDE w:val="0"/>
              <w:autoSpaceDN w:val="0"/>
              <w:adjustRightInd w:val="0"/>
              <w:spacing w:after="0"/>
              <w:rPr>
                <w:noProof/>
              </w:rPr>
            </w:pPr>
            <w:r>
              <w:rPr>
                <w:noProof/>
              </w:rPr>
              <w:t xml:space="preserve">                                           template NG_UE_SM_Cap p_UECap := *,</w:t>
            </w:r>
          </w:p>
          <w:p w14:paraId="0E4E1AB7" w14:textId="77777777" w:rsidR="00196081" w:rsidRDefault="00196081" w:rsidP="00E259B9">
            <w:pPr>
              <w:autoSpaceDE w:val="0"/>
              <w:autoSpaceDN w:val="0"/>
              <w:adjustRightInd w:val="0"/>
              <w:spacing w:after="0"/>
              <w:rPr>
                <w:noProof/>
              </w:rPr>
            </w:pPr>
            <w:r>
              <w:rPr>
                <w:noProof/>
              </w:rPr>
              <w:t xml:space="preserve">                                           template MaxNumPacketFilters p_MaxNumPacketFilters := *,</w:t>
            </w:r>
          </w:p>
          <w:p w14:paraId="65639FBE" w14:textId="77777777" w:rsidR="00196081" w:rsidRDefault="00196081" w:rsidP="00E259B9">
            <w:pPr>
              <w:autoSpaceDE w:val="0"/>
              <w:autoSpaceDN w:val="0"/>
              <w:adjustRightInd w:val="0"/>
              <w:spacing w:after="0"/>
              <w:rPr>
                <w:noProof/>
              </w:rPr>
            </w:pPr>
            <w:r>
              <w:rPr>
                <w:noProof/>
              </w:rPr>
              <w:t xml:space="preserve">                                           template IntegrityProtMaxDataRate p_IntegrityProtMaxDataRate := ?,</w:t>
            </w:r>
          </w:p>
          <w:p w14:paraId="39F41DE1" w14:textId="77777777" w:rsidR="00196081" w:rsidRDefault="00196081" w:rsidP="00E259B9">
            <w:pPr>
              <w:autoSpaceDE w:val="0"/>
              <w:autoSpaceDN w:val="0"/>
              <w:adjustRightInd w:val="0"/>
              <w:spacing w:after="0"/>
              <w:rPr>
                <w:noProof/>
              </w:rPr>
            </w:pPr>
            <w:r>
              <w:rPr>
                <w:noProof/>
              </w:rPr>
              <w:t xml:space="preserve">                                           template AlwaysOnPDUSessionReq p_AlwaysOnPDUSessionReq := *,</w:t>
            </w:r>
          </w:p>
          <w:p w14:paraId="652B231E" w14:textId="77777777" w:rsidR="00196081" w:rsidRDefault="00196081" w:rsidP="00E259B9">
            <w:pPr>
              <w:autoSpaceDE w:val="0"/>
              <w:autoSpaceDN w:val="0"/>
              <w:adjustRightInd w:val="0"/>
              <w:spacing w:after="0"/>
              <w:rPr>
                <w:noProof/>
              </w:rPr>
            </w:pPr>
            <w:r>
              <w:rPr>
                <w:noProof/>
              </w:rPr>
              <w:t xml:space="preserve">                                           template SM_PDU_DN_RequestContainer p_PDUReq := *,</w:t>
            </w:r>
          </w:p>
          <w:p w14:paraId="42EF22B2" w14:textId="77777777" w:rsidR="00196081" w:rsidRDefault="00196081" w:rsidP="00E259B9">
            <w:pPr>
              <w:autoSpaceDE w:val="0"/>
              <w:autoSpaceDN w:val="0"/>
              <w:adjustRightInd w:val="0"/>
              <w:spacing w:after="0"/>
              <w:rPr>
                <w:noProof/>
              </w:rPr>
            </w:pPr>
            <w:r>
              <w:rPr>
                <w:noProof/>
              </w:rPr>
              <w:t xml:space="preserve">                                           template ExtdProtocolConfigOptions p_ExtdPCO := *,</w:t>
            </w:r>
          </w:p>
          <w:p w14:paraId="6B12D69C" w14:textId="77777777" w:rsidR="00196081" w:rsidRDefault="00196081" w:rsidP="00E259B9">
            <w:pPr>
              <w:autoSpaceDE w:val="0"/>
              <w:autoSpaceDN w:val="0"/>
              <w:adjustRightInd w:val="0"/>
              <w:spacing w:after="0"/>
              <w:rPr>
                <w:noProof/>
              </w:rPr>
            </w:pPr>
            <w:r>
              <w:rPr>
                <w:noProof/>
              </w:rPr>
              <w:t xml:space="preserve">                                           template NG_PDU_SessionId p_OldPDU_SessionId := *,</w:t>
            </w:r>
          </w:p>
          <w:p w14:paraId="4CC0179B" w14:textId="77777777" w:rsidR="00196081" w:rsidRDefault="00196081" w:rsidP="00E259B9">
            <w:pPr>
              <w:autoSpaceDE w:val="0"/>
              <w:autoSpaceDN w:val="0"/>
              <w:adjustRightInd w:val="0"/>
              <w:spacing w:after="0"/>
              <w:rPr>
                <w:noProof/>
              </w:rPr>
            </w:pPr>
            <w:r>
              <w:rPr>
                <w:noProof/>
              </w:rPr>
              <w:t xml:space="preserve">                                           template NG_Request_Type p_RequestType := cr_NG_Request_Type('001'B),</w:t>
            </w:r>
          </w:p>
          <w:p w14:paraId="005675BF" w14:textId="77777777" w:rsidR="00196081" w:rsidRDefault="00196081" w:rsidP="00E259B9">
            <w:pPr>
              <w:autoSpaceDE w:val="0"/>
              <w:autoSpaceDN w:val="0"/>
              <w:adjustRightInd w:val="0"/>
              <w:spacing w:after="0"/>
              <w:rPr>
                <w:noProof/>
              </w:rPr>
            </w:pPr>
            <w:r>
              <w:rPr>
                <w:noProof/>
              </w:rPr>
              <w:t xml:space="preserve">                                           template AdditionalInformation p_AdditionalInfo := *,</w:t>
            </w:r>
          </w:p>
          <w:p w14:paraId="0FEFCB19" w14:textId="77777777" w:rsidR="00196081" w:rsidRDefault="00196081" w:rsidP="00E259B9">
            <w:pPr>
              <w:autoSpaceDE w:val="0"/>
              <w:autoSpaceDN w:val="0"/>
              <w:adjustRightInd w:val="0"/>
              <w:spacing w:after="0"/>
              <w:rPr>
                <w:noProof/>
              </w:rPr>
            </w:pPr>
            <w:r>
              <w:rPr>
                <w:noProof/>
              </w:rPr>
              <w:t xml:space="preserve">                                           template (omit) GMM_GSM_Cause p_Cause := omit,</w:t>
            </w:r>
          </w:p>
          <w:p w14:paraId="7D4F4616" w14:textId="77777777" w:rsidR="00196081" w:rsidRDefault="00196081" w:rsidP="00E259B9">
            <w:pPr>
              <w:autoSpaceDE w:val="0"/>
              <w:autoSpaceDN w:val="0"/>
              <w:adjustRightInd w:val="0"/>
              <w:spacing w:after="0"/>
              <w:rPr>
                <w:noProof/>
              </w:rPr>
            </w:pPr>
            <w:r>
              <w:rPr>
                <w:noProof/>
              </w:rPr>
              <w:t xml:space="preserve">                                           template (omit) GPRS_Timer p_RQTimer := omit,</w:t>
            </w:r>
          </w:p>
          <w:p w14:paraId="6540B78D" w14:textId="77777777" w:rsidR="00196081" w:rsidRDefault="00196081" w:rsidP="00E259B9">
            <w:pPr>
              <w:autoSpaceDE w:val="0"/>
              <w:autoSpaceDN w:val="0"/>
              <w:adjustRightInd w:val="0"/>
              <w:spacing w:after="0"/>
              <w:rPr>
                <w:noProof/>
              </w:rPr>
            </w:pPr>
            <w:r>
              <w:rPr>
                <w:noProof/>
              </w:rPr>
              <w:t xml:space="preserve">                                           template (omit) EAP_Message p_EAP := omit,</w:t>
            </w:r>
          </w:p>
          <w:p w14:paraId="7ECE8E7C" w14:textId="77777777" w:rsidR="00196081" w:rsidRDefault="00196081" w:rsidP="00E259B9">
            <w:pPr>
              <w:autoSpaceDE w:val="0"/>
              <w:autoSpaceDN w:val="0"/>
              <w:adjustRightInd w:val="0"/>
              <w:spacing w:after="0"/>
              <w:rPr>
                <w:noProof/>
              </w:rPr>
            </w:pPr>
            <w:r>
              <w:rPr>
                <w:noProof/>
              </w:rPr>
              <w:t xml:space="preserve">                                           template (omit) GPRS_Timer3 p_BackOff := omit,</w:t>
            </w:r>
          </w:p>
          <w:p w14:paraId="553D2B53" w14:textId="77777777" w:rsidR="00196081" w:rsidRDefault="00196081" w:rsidP="00E259B9">
            <w:pPr>
              <w:autoSpaceDE w:val="0"/>
              <w:autoSpaceDN w:val="0"/>
              <w:adjustRightInd w:val="0"/>
              <w:spacing w:after="0"/>
              <w:rPr>
                <w:noProof/>
              </w:rPr>
            </w:pPr>
            <w:r>
              <w:rPr>
                <w:noProof/>
              </w:rPr>
              <w:t xml:space="preserve">                                           boolean p_PDUSessionAuthenticationRequired := false,</w:t>
            </w:r>
          </w:p>
          <w:p w14:paraId="26B3E7CB" w14:textId="77777777" w:rsidR="00196081" w:rsidRDefault="00196081" w:rsidP="00E259B9">
            <w:pPr>
              <w:autoSpaceDE w:val="0"/>
              <w:autoSpaceDN w:val="0"/>
              <w:adjustRightInd w:val="0"/>
              <w:spacing w:after="0"/>
              <w:rPr>
                <w:noProof/>
              </w:rPr>
            </w:pPr>
            <w:r>
              <w:rPr>
                <w:noProof/>
              </w:rPr>
              <w:t xml:space="preserve">                                           template (omit) charstring p_TriggerWithThisAPN := omit,</w:t>
            </w:r>
          </w:p>
          <w:p w14:paraId="5ED02C03" w14:textId="77777777" w:rsidR="00196081" w:rsidRDefault="00196081" w:rsidP="00E259B9">
            <w:pPr>
              <w:autoSpaceDE w:val="0"/>
              <w:autoSpaceDN w:val="0"/>
              <w:adjustRightInd w:val="0"/>
              <w:spacing w:after="0"/>
              <w:rPr>
                <w:noProof/>
              </w:rPr>
            </w:pPr>
            <w:r>
              <w:rPr>
                <w:noProof/>
              </w:rPr>
              <w:t xml:space="preserve">                                           boolean p_FailWhenK_LessN := true,</w:t>
            </w:r>
          </w:p>
          <w:p w14:paraId="7335640D" w14:textId="77777777" w:rsidR="00196081" w:rsidRDefault="00196081" w:rsidP="00E259B9">
            <w:pPr>
              <w:autoSpaceDE w:val="0"/>
              <w:autoSpaceDN w:val="0"/>
              <w:adjustRightInd w:val="0"/>
              <w:spacing w:after="0"/>
              <w:rPr>
                <w:noProof/>
              </w:rPr>
            </w:pPr>
            <w:r>
              <w:rPr>
                <w:noProof/>
              </w:rPr>
              <w:lastRenderedPageBreak/>
              <w:t xml:space="preserve">                                           template (omit) charstring p_BuildQosFlow := omit,</w:t>
            </w:r>
          </w:p>
          <w:p w14:paraId="624C3551" w14:textId="77777777" w:rsidR="00196081" w:rsidRDefault="00196081" w:rsidP="00E259B9">
            <w:pPr>
              <w:autoSpaceDE w:val="0"/>
              <w:autoSpaceDN w:val="0"/>
              <w:adjustRightInd w:val="0"/>
              <w:spacing w:after="0"/>
              <w:rPr>
                <w:noProof/>
              </w:rPr>
            </w:pPr>
            <w:r>
              <w:rPr>
                <w:noProof/>
              </w:rPr>
              <w:t xml:space="preserve">                                           template (omit) EUTRA_NR_PduSessionInfoList_Type p_PduInfoFromLTE := omit,</w:t>
            </w:r>
          </w:p>
          <w:p w14:paraId="20A6422A" w14:textId="77777777" w:rsidR="00196081" w:rsidRDefault="00196081" w:rsidP="00E259B9">
            <w:pPr>
              <w:autoSpaceDE w:val="0"/>
              <w:autoSpaceDN w:val="0"/>
              <w:adjustRightInd w:val="0"/>
              <w:spacing w:after="0"/>
              <w:rPr>
                <w:noProof/>
              </w:rPr>
            </w:pPr>
            <w:r>
              <w:rPr>
                <w:noProof/>
              </w:rPr>
              <w:t xml:space="preserve">                                           </w:t>
            </w:r>
            <w:r w:rsidRPr="00327943">
              <w:rPr>
                <w:noProof/>
                <w:highlight w:val="yellow"/>
              </w:rPr>
              <w:t>boolean p_IsEmergency := false</w:t>
            </w:r>
            <w:r>
              <w:rPr>
                <w:noProof/>
              </w:rPr>
              <w:t>) runs on NR5GC_PTC // @sic R5-198184, R5-199075 sic@</w:t>
            </w:r>
          </w:p>
          <w:p w14:paraId="254501A7" w14:textId="77777777" w:rsidR="00196081" w:rsidRDefault="00196081" w:rsidP="00E259B9">
            <w:pPr>
              <w:autoSpaceDE w:val="0"/>
              <w:autoSpaceDN w:val="0"/>
              <w:adjustRightInd w:val="0"/>
              <w:spacing w:after="0"/>
              <w:rPr>
                <w:noProof/>
                <w:lang w:eastAsia="zh-CN"/>
              </w:rPr>
            </w:pPr>
            <w:r>
              <w:rPr>
                <w:noProof/>
              </w:rPr>
              <w:t xml:space="preserve">  {</w:t>
            </w:r>
          </w:p>
          <w:p w14:paraId="635D2694" w14:textId="77777777" w:rsidR="00196081" w:rsidRDefault="00196081" w:rsidP="00E259B9">
            <w:pPr>
              <w:autoSpaceDE w:val="0"/>
              <w:autoSpaceDN w:val="0"/>
              <w:adjustRightInd w:val="0"/>
              <w:spacing w:after="0"/>
              <w:rPr>
                <w:noProof/>
                <w:lang w:eastAsia="zh-CN"/>
              </w:rPr>
            </w:pPr>
          </w:p>
          <w:p w14:paraId="079DDD7A" w14:textId="77777777" w:rsidR="00196081" w:rsidRDefault="00196081" w:rsidP="00E259B9">
            <w:pPr>
              <w:autoSpaceDE w:val="0"/>
              <w:autoSpaceDN w:val="0"/>
              <w:adjustRightInd w:val="0"/>
              <w:spacing w:after="0"/>
              <w:rPr>
                <w:noProof/>
                <w:lang w:eastAsia="zh-CN"/>
              </w:rPr>
            </w:pPr>
            <w:r>
              <w:rPr>
                <w:noProof/>
                <w:lang w:eastAsia="zh-CN"/>
              </w:rPr>
              <w:t>……</w:t>
            </w:r>
          </w:p>
          <w:p w14:paraId="4E463F67" w14:textId="77777777" w:rsidR="00196081" w:rsidRDefault="00196081" w:rsidP="00E259B9">
            <w:pPr>
              <w:autoSpaceDE w:val="0"/>
              <w:autoSpaceDN w:val="0"/>
              <w:adjustRightInd w:val="0"/>
              <w:spacing w:after="0"/>
              <w:rPr>
                <w:noProof/>
                <w:lang w:eastAsia="zh-CN"/>
              </w:rPr>
            </w:pPr>
          </w:p>
          <w:p w14:paraId="77FB2117" w14:textId="77777777" w:rsidR="00196081" w:rsidRDefault="00196081" w:rsidP="00E259B9">
            <w:pPr>
              <w:autoSpaceDE w:val="0"/>
              <w:autoSpaceDN w:val="0"/>
              <w:adjustRightInd w:val="0"/>
              <w:spacing w:after="0"/>
              <w:rPr>
                <w:noProof/>
              </w:rPr>
            </w:pPr>
            <w:r w:rsidRPr="00327943">
              <w:rPr>
                <w:noProof/>
                <w:highlight w:val="yellow"/>
              </w:rPr>
              <w:t>if(not p_IsEmergency) {</w:t>
            </w:r>
            <w:r>
              <w:rPr>
                <w:noProof/>
              </w:rPr>
              <w:t xml:space="preserve">  </w:t>
            </w:r>
          </w:p>
          <w:p w14:paraId="783164EA" w14:textId="77777777" w:rsidR="00196081" w:rsidRDefault="00196081" w:rsidP="00E259B9">
            <w:pPr>
              <w:autoSpaceDE w:val="0"/>
              <w:autoSpaceDN w:val="0"/>
              <w:adjustRightInd w:val="0"/>
              <w:spacing w:after="0"/>
              <w:rPr>
                <w:noProof/>
              </w:rPr>
            </w:pPr>
            <w:r>
              <w:rPr>
                <w:noProof/>
              </w:rPr>
              <w:t xml:space="preserve">    // Wait for IP signalling @sic R5-204329, R5-206296 sic@</w:t>
            </w:r>
          </w:p>
          <w:p w14:paraId="19F96510" w14:textId="77777777" w:rsidR="00196081" w:rsidRDefault="00196081" w:rsidP="00E259B9">
            <w:pPr>
              <w:autoSpaceDE w:val="0"/>
              <w:autoSpaceDN w:val="0"/>
              <w:adjustRightInd w:val="0"/>
              <w:spacing w:after="0"/>
              <w:rPr>
                <w:noProof/>
              </w:rPr>
            </w:pPr>
            <w:r>
              <w:rPr>
                <w:noProof/>
              </w:rPr>
              <w:t xml:space="preserve">    if (v_IMS_Configured) {</w:t>
            </w:r>
          </w:p>
          <w:p w14:paraId="0FA6DAA0" w14:textId="77777777" w:rsidR="00196081" w:rsidRDefault="00196081" w:rsidP="00E259B9">
            <w:pPr>
              <w:autoSpaceDE w:val="0"/>
              <w:autoSpaceDN w:val="0"/>
              <w:adjustRightInd w:val="0"/>
              <w:spacing w:after="0"/>
              <w:rPr>
                <w:noProof/>
              </w:rPr>
            </w:pPr>
            <w:r>
              <w:rPr>
                <w:noProof/>
              </w:rPr>
              <w:t xml:space="preserve">      v_WaitForUserplaneSignalling := waitForIMS;</w:t>
            </w:r>
          </w:p>
          <w:p w14:paraId="0F1DEE5D" w14:textId="77777777" w:rsidR="00196081" w:rsidRDefault="00196081" w:rsidP="00E259B9">
            <w:pPr>
              <w:autoSpaceDE w:val="0"/>
              <w:autoSpaceDN w:val="0"/>
              <w:adjustRightInd w:val="0"/>
              <w:spacing w:after="0"/>
              <w:rPr>
                <w:noProof/>
              </w:rPr>
            </w:pPr>
            <w:r>
              <w:rPr>
                <w:noProof/>
              </w:rPr>
              <w:t xml:space="preserve">    }  else { // currently all PDUs require IP signalling</w:t>
            </w:r>
          </w:p>
          <w:p w14:paraId="0A4E2F25" w14:textId="77777777" w:rsidR="00196081" w:rsidRDefault="00196081" w:rsidP="00E259B9">
            <w:pPr>
              <w:autoSpaceDE w:val="0"/>
              <w:autoSpaceDN w:val="0"/>
              <w:adjustRightInd w:val="0"/>
              <w:spacing w:after="0"/>
              <w:rPr>
                <w:noProof/>
              </w:rPr>
            </w:pPr>
            <w:r>
              <w:rPr>
                <w:noProof/>
              </w:rPr>
              <w:t xml:space="preserve">      v_WaitForUserplaneSignalling := dontWaitForIMS;</w:t>
            </w:r>
          </w:p>
          <w:p w14:paraId="74734B3F" w14:textId="77777777" w:rsidR="00196081" w:rsidRDefault="00196081" w:rsidP="00E259B9">
            <w:pPr>
              <w:autoSpaceDE w:val="0"/>
              <w:autoSpaceDN w:val="0"/>
              <w:adjustRightInd w:val="0"/>
              <w:spacing w:after="0"/>
              <w:rPr>
                <w:noProof/>
              </w:rPr>
            </w:pPr>
            <w:r>
              <w:rPr>
                <w:noProof/>
              </w:rPr>
              <w:t xml:space="preserve">    }</w:t>
            </w:r>
          </w:p>
          <w:p w14:paraId="061AA18F" w14:textId="77777777" w:rsidR="00196081" w:rsidRDefault="00196081" w:rsidP="00E259B9">
            <w:pPr>
              <w:autoSpaceDE w:val="0"/>
              <w:autoSpaceDN w:val="0"/>
              <w:adjustRightInd w:val="0"/>
              <w:spacing w:after="0"/>
              <w:rPr>
                <w:noProof/>
              </w:rPr>
            </w:pPr>
            <w:r>
              <w:rPr>
                <w:noProof/>
              </w:rPr>
              <w:t xml:space="preserve">    f_NR_DelayForUserPlaneSignalling(v_WaitForUserplaneSignalling);  // @sic R5-206296 sic@</w:t>
            </w:r>
          </w:p>
          <w:p w14:paraId="46B48D31" w14:textId="77777777" w:rsidR="00196081" w:rsidRDefault="00196081" w:rsidP="00E259B9">
            <w:pPr>
              <w:autoSpaceDE w:val="0"/>
              <w:autoSpaceDN w:val="0"/>
              <w:adjustRightInd w:val="0"/>
              <w:spacing w:after="0"/>
              <w:rPr>
                <w:noProof/>
              </w:rPr>
            </w:pPr>
            <w:r>
              <w:rPr>
                <w:noProof/>
              </w:rPr>
              <w:t xml:space="preserve">    </w:t>
            </w:r>
            <w:r w:rsidRPr="00327943">
              <w:rPr>
                <w:noProof/>
                <w:highlight w:val="yellow"/>
              </w:rPr>
              <w:t>}</w:t>
            </w:r>
          </w:p>
          <w:p w14:paraId="17996B04" w14:textId="77777777" w:rsidR="00196081" w:rsidRDefault="00196081" w:rsidP="00E259B9">
            <w:pPr>
              <w:autoSpaceDE w:val="0"/>
              <w:autoSpaceDN w:val="0"/>
              <w:adjustRightInd w:val="0"/>
              <w:spacing w:after="0"/>
              <w:rPr>
                <w:noProof/>
              </w:rPr>
            </w:pPr>
            <w:r>
              <w:rPr>
                <w:noProof/>
              </w:rPr>
              <w:t xml:space="preserve">    // all expected msgs have been processed, so deactivate the extra default</w:t>
            </w:r>
          </w:p>
          <w:p w14:paraId="73AB469A" w14:textId="77777777" w:rsidR="00196081" w:rsidRDefault="00196081" w:rsidP="00E259B9">
            <w:pPr>
              <w:autoSpaceDE w:val="0"/>
              <w:autoSpaceDN w:val="0"/>
              <w:adjustRightInd w:val="0"/>
              <w:spacing w:after="0"/>
              <w:rPr>
                <w:noProof/>
              </w:rPr>
            </w:pPr>
            <w:r>
              <w:rPr>
                <w:noProof/>
              </w:rPr>
              <w:t xml:space="preserve">    deactivate(v_MyDefaultVar);</w:t>
            </w:r>
          </w:p>
          <w:p w14:paraId="0CC06D19" w14:textId="77777777" w:rsidR="00196081" w:rsidRDefault="00196081" w:rsidP="00E259B9">
            <w:pPr>
              <w:rPr>
                <w:noProof/>
              </w:rPr>
            </w:pPr>
            <w:r>
              <w:rPr>
                <w:noProof/>
              </w:rPr>
              <w:t xml:space="preserve">  }</w:t>
            </w:r>
          </w:p>
        </w:tc>
      </w:tr>
    </w:tbl>
    <w:p w14:paraId="46264F2D" w14:textId="77777777" w:rsidR="00163924" w:rsidRPr="0065443B" w:rsidRDefault="00163924" w:rsidP="00163924">
      <w:pPr>
        <w:pStyle w:val="Heading2"/>
        <w:numPr>
          <w:ilvl w:val="1"/>
          <w:numId w:val="1"/>
        </w:numPr>
        <w:overflowPunct w:val="0"/>
        <w:autoSpaceDE w:val="0"/>
        <w:autoSpaceDN w:val="0"/>
        <w:adjustRightInd w:val="0"/>
        <w:spacing w:before="480"/>
        <w:rPr>
          <w:b/>
          <w:lang w:val="pt-BR"/>
        </w:rPr>
      </w:pPr>
      <w:bookmarkStart w:id="16" w:name="_Toc72225292"/>
      <w:r>
        <w:rPr>
          <w:b/>
          <w:lang w:val="pt-BR"/>
        </w:rPr>
        <w:lastRenderedPageBreak/>
        <w:t xml:space="preserve">Change </w:t>
      </w:r>
      <w:r w:rsidR="00196081">
        <w:rPr>
          <w:rFonts w:hint="eastAsia"/>
          <w:b/>
          <w:lang w:val="pt-BR" w:eastAsia="zh-CN"/>
        </w:rPr>
        <w:t>3</w:t>
      </w:r>
      <w:bookmarkEnd w:id="16"/>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163924" w14:paraId="3BFE9837" w14:textId="77777777" w:rsidTr="00D4523F">
        <w:trPr>
          <w:trHeight w:val="447"/>
        </w:trPr>
        <w:tc>
          <w:tcPr>
            <w:tcW w:w="2075" w:type="dxa"/>
          </w:tcPr>
          <w:p w14:paraId="46B84125" w14:textId="77777777" w:rsidR="00163924" w:rsidRPr="00E751F5" w:rsidRDefault="00163924" w:rsidP="00D4523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5A81371" w14:textId="77777777" w:rsidR="00163924" w:rsidRPr="002D56A7" w:rsidRDefault="00A935FE" w:rsidP="00D4523F">
            <w:pPr>
              <w:spacing w:after="0"/>
            </w:pPr>
            <w:r w:rsidRPr="00163924">
              <w:rPr>
                <w:noProof/>
              </w:rPr>
              <w:t>f_NR5GC_EmergencyCallPDUSession</w:t>
            </w:r>
          </w:p>
        </w:tc>
      </w:tr>
      <w:tr w:rsidR="00163924" w:rsidRPr="004A6B5A" w14:paraId="33FCCB3D" w14:textId="77777777" w:rsidTr="00327943">
        <w:trPr>
          <w:trHeight w:val="451"/>
        </w:trPr>
        <w:tc>
          <w:tcPr>
            <w:tcW w:w="2075" w:type="dxa"/>
          </w:tcPr>
          <w:p w14:paraId="3122385E" w14:textId="77777777" w:rsidR="00163924" w:rsidRPr="00E751F5" w:rsidRDefault="00163924" w:rsidP="00D4523F">
            <w:pPr>
              <w:spacing w:before="40" w:after="40"/>
              <w:rPr>
                <w:rFonts w:ascii="Arial" w:hAnsi="Arial"/>
                <w:b/>
              </w:rPr>
            </w:pPr>
            <w:r w:rsidRPr="00E751F5">
              <w:rPr>
                <w:rFonts w:ascii="Arial" w:hAnsi="Arial"/>
                <w:b/>
              </w:rPr>
              <w:t>Reason for change</w:t>
            </w:r>
          </w:p>
        </w:tc>
        <w:tc>
          <w:tcPr>
            <w:tcW w:w="7654" w:type="dxa"/>
          </w:tcPr>
          <w:p w14:paraId="08D94572" w14:textId="77777777" w:rsidR="00163924" w:rsidRDefault="00897835" w:rsidP="00777403">
            <w:pPr>
              <w:pStyle w:val="CRCoverPage"/>
              <w:numPr>
                <w:ilvl w:val="0"/>
                <w:numId w:val="36"/>
              </w:numPr>
              <w:spacing w:after="0"/>
              <w:rPr>
                <w:rFonts w:ascii="Times New Roman" w:hAnsi="Times New Roman"/>
                <w:noProof/>
                <w:lang w:eastAsia="zh-CN"/>
              </w:rPr>
            </w:pPr>
            <w:r>
              <w:rPr>
                <w:rFonts w:ascii="Times New Roman" w:hAnsi="Times New Roman"/>
                <w:noProof/>
                <w:lang w:eastAsia="zh-CN"/>
              </w:rPr>
              <w:t>F</w:t>
            </w:r>
            <w:r>
              <w:rPr>
                <w:rFonts w:ascii="Times New Roman" w:hAnsi="Times New Roman" w:hint="eastAsia"/>
                <w:noProof/>
                <w:lang w:eastAsia="zh-CN"/>
              </w:rPr>
              <w:t xml:space="preserve">or </w:t>
            </w:r>
            <w:r w:rsidR="00ED6C5F">
              <w:rPr>
                <w:rFonts w:ascii="Times New Roman" w:hAnsi="Times New Roman" w:hint="eastAsia"/>
                <w:noProof/>
                <w:lang w:eastAsia="zh-CN"/>
              </w:rPr>
              <w:t xml:space="preserve">change </w:t>
            </w:r>
            <w:r>
              <w:rPr>
                <w:rFonts w:ascii="Times New Roman" w:hAnsi="Times New Roman" w:hint="eastAsia"/>
                <w:noProof/>
                <w:lang w:eastAsia="zh-CN"/>
              </w:rPr>
              <w:t>1</w:t>
            </w:r>
            <w:r w:rsidR="00ED6C5F">
              <w:rPr>
                <w:rFonts w:ascii="Times New Roman" w:hAnsi="Times New Roman" w:hint="eastAsia"/>
                <w:noProof/>
                <w:lang w:eastAsia="zh-CN"/>
              </w:rPr>
              <w:t xml:space="preserve"> point 2</w:t>
            </w:r>
            <w:r>
              <w:rPr>
                <w:rFonts w:ascii="Times New Roman" w:hAnsi="Times New Roman" w:hint="eastAsia"/>
                <w:noProof/>
                <w:lang w:eastAsia="zh-CN"/>
              </w:rPr>
              <w:t xml:space="preserve"> ,t</w:t>
            </w:r>
            <w:r w:rsidR="00A935FE">
              <w:rPr>
                <w:rFonts w:ascii="Times New Roman" w:hAnsi="Times New Roman" w:hint="eastAsia"/>
                <w:noProof/>
                <w:lang w:eastAsia="zh-CN"/>
              </w:rPr>
              <w:t>here is no SRB2 is established</w:t>
            </w:r>
            <w:r w:rsidR="00F92CA1">
              <w:rPr>
                <w:rFonts w:ascii="Times New Roman" w:hAnsi="Times New Roman"/>
                <w:noProof/>
                <w:lang w:eastAsia="zh-CN"/>
              </w:rPr>
              <w:t xml:space="preserve"> </w:t>
            </w:r>
            <w:r w:rsidR="00F92CA1">
              <w:rPr>
                <w:rFonts w:ascii="Times New Roman" w:hAnsi="Times New Roman" w:hint="eastAsia"/>
                <w:noProof/>
                <w:lang w:eastAsia="zh-CN"/>
              </w:rPr>
              <w:t>during the emergency registration procedure</w:t>
            </w:r>
            <w:r w:rsidR="00777403">
              <w:rPr>
                <w:rFonts w:ascii="Times New Roman" w:hAnsi="Times New Roman" w:hint="eastAsia"/>
                <w:noProof/>
                <w:lang w:eastAsia="zh-CN"/>
              </w:rPr>
              <w:t>, the current TTCN is missed.</w:t>
            </w:r>
          </w:p>
          <w:p w14:paraId="1249CAFB" w14:textId="77777777" w:rsidR="006851EA" w:rsidRPr="005D2D39" w:rsidRDefault="006851EA" w:rsidP="006851EA">
            <w:pPr>
              <w:pStyle w:val="CRCoverPage"/>
              <w:numPr>
                <w:ilvl w:val="0"/>
                <w:numId w:val="36"/>
              </w:numPr>
              <w:spacing w:after="0"/>
              <w:rPr>
                <w:rFonts w:ascii="Times New Roman" w:hAnsi="Times New Roman"/>
                <w:noProof/>
                <w:lang w:eastAsia="zh-CN"/>
              </w:rPr>
            </w:pPr>
            <w:r>
              <w:rPr>
                <w:rFonts w:ascii="Times New Roman" w:hAnsi="Times New Roman"/>
                <w:noProof/>
                <w:lang w:eastAsia="zh-CN"/>
              </w:rPr>
              <w:t>S</w:t>
            </w:r>
            <w:r>
              <w:rPr>
                <w:rFonts w:ascii="Times New Roman" w:hAnsi="Times New Roman" w:hint="eastAsia"/>
                <w:noProof/>
                <w:lang w:eastAsia="zh-CN"/>
              </w:rPr>
              <w:t xml:space="preserve">upport change 2.2 </w:t>
            </w:r>
            <w:r w:rsidRPr="006851EA">
              <w:rPr>
                <w:rFonts w:ascii="Times New Roman" w:hAnsi="Times New Roman"/>
                <w:noProof/>
                <w:lang w:eastAsia="zh-CN"/>
              </w:rPr>
              <w:t>emergency PDU session establishment, the delay for user place signalling should be skipped.</w:t>
            </w:r>
          </w:p>
        </w:tc>
      </w:tr>
      <w:tr w:rsidR="00163924" w14:paraId="3D381AB4" w14:textId="77777777" w:rsidTr="00D4523F">
        <w:tc>
          <w:tcPr>
            <w:tcW w:w="2075" w:type="dxa"/>
          </w:tcPr>
          <w:p w14:paraId="040DA4A7" w14:textId="77777777" w:rsidR="00163924" w:rsidRPr="00E751F5" w:rsidRDefault="00163924" w:rsidP="00D4523F">
            <w:pPr>
              <w:spacing w:before="40" w:after="40"/>
              <w:rPr>
                <w:rFonts w:ascii="Arial" w:hAnsi="Arial"/>
                <w:b/>
              </w:rPr>
            </w:pPr>
            <w:r w:rsidRPr="00E751F5">
              <w:rPr>
                <w:rFonts w:ascii="Arial" w:hAnsi="Arial"/>
                <w:b/>
              </w:rPr>
              <w:t>Summary of change</w:t>
            </w:r>
          </w:p>
        </w:tc>
        <w:tc>
          <w:tcPr>
            <w:tcW w:w="7654" w:type="dxa"/>
          </w:tcPr>
          <w:p w14:paraId="1A7244B5" w14:textId="77777777" w:rsidR="00163924" w:rsidRDefault="00457B35" w:rsidP="006851EA">
            <w:pPr>
              <w:pStyle w:val="CRCoverPage"/>
              <w:numPr>
                <w:ilvl w:val="0"/>
                <w:numId w:val="37"/>
              </w:numPr>
              <w:spacing w:after="0"/>
              <w:rPr>
                <w:rFonts w:ascii="Times New Roman" w:hAnsi="Times New Roman"/>
                <w:noProof/>
                <w:lang w:eastAsia="zh-CN"/>
              </w:rPr>
            </w:pPr>
            <w:r>
              <w:rPr>
                <w:rFonts w:ascii="Times New Roman" w:hAnsi="Times New Roman" w:hint="eastAsia"/>
                <w:noProof/>
                <w:lang w:eastAsia="zh-CN"/>
              </w:rPr>
              <w:t>A</w:t>
            </w:r>
            <w:r w:rsidR="00A935FE">
              <w:rPr>
                <w:rFonts w:ascii="Times New Roman" w:hAnsi="Times New Roman" w:hint="eastAsia"/>
                <w:noProof/>
                <w:lang w:eastAsia="zh-CN"/>
              </w:rPr>
              <w:t xml:space="preserve">dd </w:t>
            </w:r>
            <w:r w:rsidR="00776ADB">
              <w:rPr>
                <w:rFonts w:ascii="Times New Roman" w:hAnsi="Times New Roman" w:hint="eastAsia"/>
                <w:noProof/>
                <w:lang w:eastAsia="zh-CN"/>
              </w:rPr>
              <w:t xml:space="preserve">input </w:t>
            </w:r>
            <w:r w:rsidR="00A935FE">
              <w:rPr>
                <w:rFonts w:ascii="Times New Roman" w:hAnsi="Times New Roman" w:hint="eastAsia"/>
                <w:noProof/>
                <w:lang w:eastAsia="zh-CN"/>
              </w:rPr>
              <w:t xml:space="preserve">parameter </w:t>
            </w:r>
            <w:r w:rsidR="001516D5" w:rsidRPr="001516D5">
              <w:rPr>
                <w:rFonts w:ascii="Times New Roman" w:hAnsi="Times New Roman"/>
                <w:noProof/>
                <w:lang w:eastAsia="zh-CN"/>
              </w:rPr>
              <w:t>p_SRB</w:t>
            </w:r>
            <w:r w:rsidR="00A935FE">
              <w:rPr>
                <w:rFonts w:ascii="Times New Roman" w:hAnsi="Times New Roman" w:hint="eastAsia"/>
                <w:noProof/>
                <w:lang w:eastAsia="zh-CN"/>
              </w:rPr>
              <w:t>.</w:t>
            </w:r>
          </w:p>
          <w:p w14:paraId="2CC28369" w14:textId="77777777" w:rsidR="006851EA" w:rsidRPr="0076267E" w:rsidRDefault="006851EA" w:rsidP="00B54DAE">
            <w:pPr>
              <w:pStyle w:val="CRCoverPage"/>
              <w:numPr>
                <w:ilvl w:val="0"/>
                <w:numId w:val="37"/>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Pr>
                <w:rFonts w:ascii="Times New Roman" w:hAnsi="Times New Roman"/>
                <w:noProof/>
                <w:lang w:eastAsia="zh-CN"/>
              </w:rPr>
              <w:t>the</w:t>
            </w:r>
            <w:r>
              <w:rPr>
                <w:rFonts w:ascii="Times New Roman" w:hAnsi="Times New Roman" w:hint="eastAsia"/>
                <w:noProof/>
                <w:lang w:eastAsia="zh-CN"/>
              </w:rPr>
              <w:t xml:space="preserve"> parameter</w:t>
            </w:r>
            <w:r w:rsidR="00604160">
              <w:rPr>
                <w:rFonts w:ascii="Times New Roman" w:hAnsi="Times New Roman" w:hint="eastAsia"/>
                <w:noProof/>
                <w:lang w:eastAsia="zh-CN"/>
              </w:rPr>
              <w:t xml:space="preserve"> </w:t>
            </w:r>
            <w:r w:rsidR="00B54DAE">
              <w:rPr>
                <w:rFonts w:ascii="Times New Roman" w:hAnsi="Times New Roman" w:hint="eastAsia"/>
                <w:noProof/>
                <w:lang w:eastAsia="zh-CN"/>
              </w:rPr>
              <w:t>p_</w:t>
            </w:r>
            <w:r w:rsidR="00B54DAE" w:rsidRPr="00B54DAE">
              <w:rPr>
                <w:rFonts w:ascii="Times New Roman" w:hAnsi="Times New Roman"/>
                <w:noProof/>
                <w:lang w:eastAsia="zh-CN"/>
              </w:rPr>
              <w:t>IsEmergency</w:t>
            </w:r>
            <w:r>
              <w:rPr>
                <w:rFonts w:ascii="Times New Roman" w:hAnsi="Times New Roman" w:hint="eastAsia"/>
                <w:noProof/>
                <w:lang w:eastAsia="zh-CN"/>
              </w:rPr>
              <w:t xml:space="preserve"> to true.</w:t>
            </w:r>
          </w:p>
        </w:tc>
      </w:tr>
      <w:tr w:rsidR="00163924" w14:paraId="2A628B0C" w14:textId="77777777" w:rsidTr="00D4523F">
        <w:tc>
          <w:tcPr>
            <w:tcW w:w="2075" w:type="dxa"/>
          </w:tcPr>
          <w:p w14:paraId="2C6530C7" w14:textId="77777777" w:rsidR="00163924" w:rsidRPr="00E751F5" w:rsidRDefault="00163924" w:rsidP="00D4523F">
            <w:pPr>
              <w:spacing w:before="40" w:after="40"/>
              <w:rPr>
                <w:rFonts w:ascii="Arial" w:hAnsi="Arial"/>
                <w:b/>
              </w:rPr>
            </w:pPr>
            <w:r w:rsidRPr="00E751F5">
              <w:rPr>
                <w:rFonts w:ascii="Arial" w:hAnsi="Arial"/>
                <w:b/>
              </w:rPr>
              <w:t>TTCN module</w:t>
            </w:r>
          </w:p>
        </w:tc>
        <w:tc>
          <w:tcPr>
            <w:tcW w:w="7654" w:type="dxa"/>
          </w:tcPr>
          <w:p w14:paraId="410CFD69" w14:textId="77777777" w:rsidR="00163924" w:rsidRPr="00D91406" w:rsidRDefault="003E42C1" w:rsidP="00D4523F">
            <w:pPr>
              <w:spacing w:after="0"/>
              <w:rPr>
                <w:noProof/>
              </w:rPr>
            </w:pPr>
            <w:r w:rsidRPr="003E42C1">
              <w:rPr>
                <w:noProof/>
              </w:rPr>
              <w:t>NR5GC_IMSProcedures.ttcn</w:t>
            </w:r>
          </w:p>
        </w:tc>
      </w:tr>
      <w:tr w:rsidR="00163924" w:rsidRPr="00E751F5" w14:paraId="2A01072B" w14:textId="77777777" w:rsidTr="00D4523F">
        <w:tc>
          <w:tcPr>
            <w:tcW w:w="2075" w:type="dxa"/>
          </w:tcPr>
          <w:p w14:paraId="217D2666" w14:textId="77777777" w:rsidR="00163924" w:rsidRPr="00E751F5" w:rsidRDefault="00163924" w:rsidP="00D4523F">
            <w:pPr>
              <w:spacing w:before="40" w:after="40"/>
              <w:rPr>
                <w:rFonts w:ascii="Arial" w:hAnsi="Arial"/>
                <w:b/>
                <w:highlight w:val="cyan"/>
              </w:rPr>
            </w:pPr>
            <w:r w:rsidRPr="003A2E14">
              <w:rPr>
                <w:rFonts w:ascii="Arial" w:hAnsi="Arial"/>
                <w:b/>
              </w:rPr>
              <w:t>MCC160 Comment</w:t>
            </w:r>
          </w:p>
        </w:tc>
        <w:tc>
          <w:tcPr>
            <w:tcW w:w="7654" w:type="dxa"/>
          </w:tcPr>
          <w:p w14:paraId="5936E521" w14:textId="4A59BC95" w:rsidR="00163924" w:rsidRPr="00E751F5" w:rsidRDefault="00D278FE" w:rsidP="00D4523F">
            <w:pPr>
              <w:rPr>
                <w:rFonts w:ascii="Arial" w:hAnsi="Arial"/>
                <w:highlight w:val="cyan"/>
              </w:rPr>
            </w:pPr>
            <w:r>
              <w:rPr>
                <w:rFonts w:ascii="Arial" w:hAnsi="Arial"/>
                <w:highlight w:val="cyan"/>
              </w:rPr>
              <w:t>Accepted in principle</w:t>
            </w:r>
            <w:r w:rsidR="00102CB4">
              <w:rPr>
                <w:rFonts w:ascii="Arial" w:hAnsi="Arial"/>
                <w:highlight w:val="cyan"/>
              </w:rPr>
              <w:t xml:space="preserve">.  </w:t>
            </w:r>
          </w:p>
        </w:tc>
      </w:tr>
    </w:tbl>
    <w:p w14:paraId="047CD0D8" w14:textId="77777777" w:rsidR="00163924" w:rsidRDefault="00163924" w:rsidP="00163924">
      <w:pPr>
        <w:rPr>
          <w:noProof/>
        </w:rPr>
      </w:pPr>
    </w:p>
    <w:p w14:paraId="4364A83D" w14:textId="77777777" w:rsidR="00163924" w:rsidRPr="007015EF" w:rsidRDefault="00163924" w:rsidP="00163924">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3924" w14:paraId="7DFC1900" w14:textId="77777777" w:rsidTr="00D4523F">
        <w:tc>
          <w:tcPr>
            <w:tcW w:w="9855" w:type="dxa"/>
            <w:shd w:val="clear" w:color="auto" w:fill="auto"/>
          </w:tcPr>
          <w:p w14:paraId="079707BA" w14:textId="77777777" w:rsidR="00163924" w:rsidRPr="00163924" w:rsidRDefault="00163924" w:rsidP="00163924">
            <w:pPr>
              <w:autoSpaceDE w:val="0"/>
              <w:autoSpaceDN w:val="0"/>
              <w:adjustRightInd w:val="0"/>
              <w:spacing w:after="0"/>
              <w:rPr>
                <w:noProof/>
              </w:rPr>
            </w:pPr>
            <w:r>
              <w:rPr>
                <w:noProof/>
              </w:rPr>
              <w:t xml:space="preserve">  </w:t>
            </w:r>
            <w:r w:rsidRPr="00163924">
              <w:rPr>
                <w:noProof/>
              </w:rPr>
              <w:t>function f_NR5GC_EmergencyCallPDUSession(NR_CellId_Type p_NR_CellId) runs on NR5GC_PTC</w:t>
            </w:r>
          </w:p>
          <w:p w14:paraId="48101CB2" w14:textId="77777777" w:rsidR="00163924" w:rsidRPr="00163924" w:rsidRDefault="00163924" w:rsidP="00163924">
            <w:pPr>
              <w:autoSpaceDE w:val="0"/>
              <w:autoSpaceDN w:val="0"/>
              <w:adjustRightInd w:val="0"/>
              <w:spacing w:after="0"/>
              <w:rPr>
                <w:noProof/>
              </w:rPr>
            </w:pPr>
            <w:r w:rsidRPr="00163924">
              <w:rPr>
                <w:noProof/>
              </w:rPr>
              <w:t xml:space="preserve">  {</w:t>
            </w:r>
          </w:p>
          <w:p w14:paraId="2D29C65C" w14:textId="77777777" w:rsidR="00163924" w:rsidRPr="00163924" w:rsidRDefault="00163924" w:rsidP="00163924">
            <w:pPr>
              <w:autoSpaceDE w:val="0"/>
              <w:autoSpaceDN w:val="0"/>
              <w:adjustRightInd w:val="0"/>
              <w:spacing w:after="0"/>
              <w:rPr>
                <w:noProof/>
              </w:rPr>
            </w:pPr>
            <w:r w:rsidRPr="00163924">
              <w:rPr>
                <w:noProof/>
              </w:rPr>
              <w:t xml:space="preserve">    var template (omit) GSM_MobilityInfo_Type v_GSM_MobilityInfo;</w:t>
            </w:r>
          </w:p>
          <w:p w14:paraId="36AB8E44" w14:textId="77777777" w:rsidR="00163924" w:rsidRPr="00163924" w:rsidRDefault="00163924" w:rsidP="00163924">
            <w:pPr>
              <w:autoSpaceDE w:val="0"/>
              <w:autoSpaceDN w:val="0"/>
              <w:adjustRightInd w:val="0"/>
              <w:spacing w:after="0"/>
              <w:rPr>
                <w:noProof/>
              </w:rPr>
            </w:pPr>
          </w:p>
          <w:p w14:paraId="6E7D8E2F" w14:textId="77777777" w:rsidR="00163924" w:rsidRPr="00163924" w:rsidRDefault="00163924" w:rsidP="00163924">
            <w:pPr>
              <w:autoSpaceDE w:val="0"/>
              <w:autoSpaceDN w:val="0"/>
              <w:adjustRightInd w:val="0"/>
              <w:spacing w:after="0"/>
              <w:rPr>
                <w:noProof/>
              </w:rPr>
            </w:pPr>
            <w:r w:rsidRPr="00163924">
              <w:rPr>
                <w:noProof/>
              </w:rPr>
              <w:t xml:space="preserve">    f_NR5GC_PDUSessionEstablishment(p_NR_CellId,</w:t>
            </w:r>
          </w:p>
          <w:p w14:paraId="61C485DA" w14:textId="77777777" w:rsidR="00163924" w:rsidRPr="00163924" w:rsidRDefault="00163924" w:rsidP="00163924">
            <w:pPr>
              <w:autoSpaceDE w:val="0"/>
              <w:autoSpaceDN w:val="0"/>
              <w:adjustRightInd w:val="0"/>
              <w:spacing w:after="0"/>
              <w:rPr>
                <w:noProof/>
              </w:rPr>
            </w:pPr>
            <w:r w:rsidRPr="00163924">
              <w:rPr>
                <w:noProof/>
              </w:rPr>
              <w:t xml:space="preserve">                                    1,</w:t>
            </w:r>
          </w:p>
          <w:p w14:paraId="4B4FE1DF" w14:textId="77777777" w:rsidR="00163924" w:rsidRPr="00163924" w:rsidRDefault="00163924" w:rsidP="00163924">
            <w:pPr>
              <w:autoSpaceDE w:val="0"/>
              <w:autoSpaceDN w:val="0"/>
              <w:adjustRightInd w:val="0"/>
              <w:spacing w:after="0"/>
              <w:rPr>
                <w:noProof/>
              </w:rPr>
            </w:pPr>
            <w:r w:rsidRPr="00163924">
              <w:rPr>
                <w:noProof/>
              </w:rPr>
              <w:t xml:space="preserve">                                    </w:t>
            </w:r>
            <w:r w:rsidRPr="00163924">
              <w:rPr>
                <w:noProof/>
                <w:highlight w:val="yellow"/>
              </w:rPr>
              <w:t>-,</w:t>
            </w:r>
            <w:r w:rsidRPr="00163924">
              <w:rPr>
                <w:noProof/>
              </w:rPr>
              <w:t xml:space="preserve"> -,</w:t>
            </w:r>
          </w:p>
          <w:p w14:paraId="52991482" w14:textId="77777777" w:rsidR="00163924" w:rsidRPr="00163924" w:rsidRDefault="00163924" w:rsidP="00163924">
            <w:pPr>
              <w:autoSpaceDE w:val="0"/>
              <w:autoSpaceDN w:val="0"/>
              <w:adjustRightInd w:val="0"/>
              <w:spacing w:after="0"/>
              <w:rPr>
                <w:noProof/>
              </w:rPr>
            </w:pPr>
            <w:r w:rsidRPr="00163924">
              <w:rPr>
                <w:noProof/>
              </w:rPr>
              <w:t xml:space="preserve">                                    omit,</w:t>
            </w:r>
          </w:p>
          <w:p w14:paraId="55B499AA" w14:textId="77777777" w:rsidR="00163924" w:rsidRPr="00163924" w:rsidRDefault="00163924" w:rsidP="00163924">
            <w:pPr>
              <w:autoSpaceDE w:val="0"/>
              <w:autoSpaceDN w:val="0"/>
              <w:adjustRightInd w:val="0"/>
              <w:spacing w:after="0"/>
              <w:rPr>
                <w:noProof/>
              </w:rPr>
            </w:pPr>
            <w:r w:rsidRPr="00163924">
              <w:rPr>
                <w:noProof/>
              </w:rPr>
              <w:t xml:space="preserve">                                    omit,</w:t>
            </w:r>
          </w:p>
          <w:p w14:paraId="0C77F1D1" w14:textId="77777777" w:rsidR="00163924" w:rsidRPr="00163924" w:rsidRDefault="00163924" w:rsidP="00163924">
            <w:pPr>
              <w:autoSpaceDE w:val="0"/>
              <w:autoSpaceDN w:val="0"/>
              <w:adjustRightInd w:val="0"/>
              <w:spacing w:after="0"/>
              <w:rPr>
                <w:noProof/>
              </w:rPr>
            </w:pPr>
            <w:r w:rsidRPr="00163924">
              <w:rPr>
                <w:noProof/>
              </w:rPr>
              <w:t xml:space="preserve">                                    crs_SSC_Mode('A'H, '001'B),</w:t>
            </w:r>
          </w:p>
          <w:p w14:paraId="70849758" w14:textId="77777777" w:rsidR="00163924" w:rsidRPr="00163924" w:rsidRDefault="00163924" w:rsidP="00163924">
            <w:pPr>
              <w:autoSpaceDE w:val="0"/>
              <w:autoSpaceDN w:val="0"/>
              <w:adjustRightInd w:val="0"/>
              <w:spacing w:after="0"/>
              <w:rPr>
                <w:noProof/>
              </w:rPr>
            </w:pPr>
            <w:r w:rsidRPr="00163924">
              <w:rPr>
                <w:noProof/>
              </w:rPr>
              <w:t xml:space="preserve">                                    -,</w:t>
            </w:r>
          </w:p>
          <w:p w14:paraId="29AF028E" w14:textId="77777777" w:rsidR="00163924" w:rsidRPr="00163924" w:rsidRDefault="00163924" w:rsidP="00163924">
            <w:pPr>
              <w:autoSpaceDE w:val="0"/>
              <w:autoSpaceDN w:val="0"/>
              <w:adjustRightInd w:val="0"/>
              <w:spacing w:after="0"/>
              <w:rPr>
                <w:noProof/>
              </w:rPr>
            </w:pPr>
            <w:r w:rsidRPr="00163924">
              <w:rPr>
                <w:noProof/>
              </w:rPr>
              <w:t xml:space="preserve">                                    f_BuildDefaultQoSRules("2"),</w:t>
            </w:r>
          </w:p>
          <w:p w14:paraId="3A01D788" w14:textId="77777777" w:rsidR="00163924" w:rsidRPr="00163924" w:rsidRDefault="00163924" w:rsidP="00163924">
            <w:pPr>
              <w:autoSpaceDE w:val="0"/>
              <w:autoSpaceDN w:val="0"/>
              <w:adjustRightInd w:val="0"/>
              <w:spacing w:after="0"/>
              <w:rPr>
                <w:noProof/>
              </w:rPr>
            </w:pPr>
            <w:r w:rsidRPr="00163924">
              <w:rPr>
                <w:noProof/>
              </w:rPr>
              <w:t xml:space="preserve">                                    -, -, -, -, -, -, -, -, -, -, -, -, -, -,</w:t>
            </w:r>
          </w:p>
          <w:p w14:paraId="73B63CFE" w14:textId="77777777" w:rsidR="00163924" w:rsidRPr="00163924" w:rsidRDefault="00163924" w:rsidP="00163924">
            <w:pPr>
              <w:autoSpaceDE w:val="0"/>
              <w:autoSpaceDN w:val="0"/>
              <w:adjustRightInd w:val="0"/>
              <w:spacing w:after="0"/>
              <w:rPr>
                <w:noProof/>
              </w:rPr>
            </w:pPr>
            <w:r w:rsidRPr="00163924">
              <w:rPr>
                <w:noProof/>
              </w:rPr>
              <w:t xml:space="preserve">                                    cr_NG_Request_Type('011'B),</w:t>
            </w:r>
          </w:p>
          <w:p w14:paraId="314ECC25" w14:textId="77777777" w:rsidR="00163924" w:rsidRPr="00163924" w:rsidRDefault="00163924" w:rsidP="00163924">
            <w:pPr>
              <w:autoSpaceDE w:val="0"/>
              <w:autoSpaceDN w:val="0"/>
              <w:adjustRightInd w:val="0"/>
              <w:spacing w:after="0"/>
              <w:rPr>
                <w:noProof/>
              </w:rPr>
            </w:pPr>
            <w:r w:rsidRPr="00163924">
              <w:rPr>
                <w:noProof/>
              </w:rPr>
              <w:t xml:space="preserve">                                    -, -, -, -, -, -, -, -,</w:t>
            </w:r>
          </w:p>
          <w:p w14:paraId="36FA6243" w14:textId="77777777" w:rsidR="00163924" w:rsidRPr="00163924" w:rsidRDefault="00163924" w:rsidP="00163924">
            <w:pPr>
              <w:autoSpaceDE w:val="0"/>
              <w:autoSpaceDN w:val="0"/>
              <w:adjustRightInd w:val="0"/>
              <w:spacing w:after="0"/>
              <w:rPr>
                <w:noProof/>
              </w:rPr>
            </w:pPr>
            <w:r w:rsidRPr="00163924">
              <w:rPr>
                <w:noProof/>
              </w:rPr>
              <w:t xml:space="preserve">                                    "2"</w:t>
            </w:r>
            <w:r w:rsidRPr="000011C2">
              <w:rPr>
                <w:noProof/>
                <w:highlight w:val="yellow"/>
              </w:rPr>
              <w:t>);</w:t>
            </w:r>
          </w:p>
          <w:p w14:paraId="3E986E5F" w14:textId="77777777" w:rsidR="00163924" w:rsidRPr="00163924" w:rsidRDefault="00163924" w:rsidP="00163924">
            <w:pPr>
              <w:autoSpaceDE w:val="0"/>
              <w:autoSpaceDN w:val="0"/>
              <w:adjustRightInd w:val="0"/>
              <w:spacing w:after="0"/>
              <w:rPr>
                <w:noProof/>
              </w:rPr>
            </w:pPr>
          </w:p>
          <w:p w14:paraId="78CEF7AB" w14:textId="77777777" w:rsidR="00163924" w:rsidRPr="00163924" w:rsidRDefault="00163924" w:rsidP="00163924">
            <w:pPr>
              <w:autoSpaceDE w:val="0"/>
              <w:autoSpaceDN w:val="0"/>
              <w:adjustRightInd w:val="0"/>
              <w:spacing w:after="0"/>
              <w:rPr>
                <w:noProof/>
              </w:rPr>
            </w:pPr>
            <w:r w:rsidRPr="00163924">
              <w:rPr>
                <w:noProof/>
              </w:rPr>
              <w:t xml:space="preserve">    // Get the Info for the PDU Session just created</w:t>
            </w:r>
          </w:p>
          <w:p w14:paraId="37004E10" w14:textId="77777777" w:rsidR="00163924" w:rsidRPr="00163924" w:rsidRDefault="00163924" w:rsidP="00163924">
            <w:pPr>
              <w:autoSpaceDE w:val="0"/>
              <w:autoSpaceDN w:val="0"/>
              <w:adjustRightInd w:val="0"/>
              <w:spacing w:after="0"/>
              <w:rPr>
                <w:noProof/>
              </w:rPr>
            </w:pPr>
            <w:r w:rsidRPr="00163924">
              <w:rPr>
                <w:noProof/>
              </w:rPr>
              <w:t xml:space="preserve">    v_GSM_MobilityInfo := f_Get_PDUSessionForDNNType(f_NR5GC_MobileInfo_GetSessionInfoList(), Emergency_PDN);</w:t>
            </w:r>
          </w:p>
          <w:p w14:paraId="21BF87DE" w14:textId="77777777" w:rsidR="00163924" w:rsidRPr="00163924" w:rsidRDefault="00163924" w:rsidP="00163924">
            <w:pPr>
              <w:autoSpaceDE w:val="0"/>
              <w:autoSpaceDN w:val="0"/>
              <w:adjustRightInd w:val="0"/>
              <w:spacing w:after="0"/>
              <w:rPr>
                <w:noProof/>
              </w:rPr>
            </w:pPr>
            <w:r w:rsidRPr="00163924">
              <w:rPr>
                <w:noProof/>
              </w:rPr>
              <w:t xml:space="preserve">    </w:t>
            </w:r>
          </w:p>
          <w:p w14:paraId="4BCC1123" w14:textId="77777777" w:rsidR="00163924" w:rsidRPr="00163924" w:rsidRDefault="00163924" w:rsidP="00163924">
            <w:pPr>
              <w:autoSpaceDE w:val="0"/>
              <w:autoSpaceDN w:val="0"/>
              <w:adjustRightInd w:val="0"/>
              <w:spacing w:after="0"/>
              <w:rPr>
                <w:noProof/>
              </w:rPr>
            </w:pPr>
            <w:r w:rsidRPr="00163924">
              <w:rPr>
                <w:noProof/>
              </w:rPr>
              <w:lastRenderedPageBreak/>
              <w:t xml:space="preserve">    // Wait until need to add voice QoS</w:t>
            </w:r>
          </w:p>
          <w:p w14:paraId="6EBA3C1C" w14:textId="77777777" w:rsidR="00163924" w:rsidRPr="00163924" w:rsidRDefault="00163924" w:rsidP="00163924">
            <w:pPr>
              <w:autoSpaceDE w:val="0"/>
              <w:autoSpaceDN w:val="0"/>
              <w:adjustRightInd w:val="0"/>
              <w:spacing w:after="0"/>
              <w:rPr>
                <w:noProof/>
              </w:rPr>
            </w:pPr>
            <w:r w:rsidRPr="00163924">
              <w:rPr>
                <w:noProof/>
              </w:rPr>
              <w:t xml:space="preserve">    f_IMS_IPCAN_WaitForTrigger(IMS[tsc_Index_IMS2]);</w:t>
            </w:r>
          </w:p>
          <w:p w14:paraId="79A0FA8D" w14:textId="77777777" w:rsidR="00163924" w:rsidRPr="00163924" w:rsidRDefault="00163924" w:rsidP="00163924">
            <w:pPr>
              <w:autoSpaceDE w:val="0"/>
              <w:autoSpaceDN w:val="0"/>
              <w:adjustRightInd w:val="0"/>
              <w:spacing w:after="0"/>
              <w:rPr>
                <w:noProof/>
              </w:rPr>
            </w:pPr>
            <w:r w:rsidRPr="00163924">
              <w:rPr>
                <w:noProof/>
              </w:rPr>
              <w:t xml:space="preserve">    f_NR5GC_ModifyPDUSession_AddVoice(p_NR_CellId, valueof(v_GSM_MobilityInfo));</w:t>
            </w:r>
          </w:p>
          <w:p w14:paraId="2FB8E125" w14:textId="77777777" w:rsidR="00163924" w:rsidRPr="00163924" w:rsidRDefault="00163924" w:rsidP="00163924">
            <w:pPr>
              <w:autoSpaceDE w:val="0"/>
              <w:autoSpaceDN w:val="0"/>
              <w:adjustRightInd w:val="0"/>
              <w:spacing w:after="0"/>
              <w:rPr>
                <w:noProof/>
              </w:rPr>
            </w:pPr>
            <w:r w:rsidRPr="00163924">
              <w:rPr>
                <w:noProof/>
              </w:rPr>
              <w:t xml:space="preserve">    f_IMS_IPCAN_SendCoOrdMsg(IMS[tsc_Index_IMS2]);</w:t>
            </w:r>
          </w:p>
          <w:p w14:paraId="62A20DE6" w14:textId="77777777" w:rsidR="00163924" w:rsidRDefault="00163924" w:rsidP="00163924">
            <w:pPr>
              <w:rPr>
                <w:noProof/>
              </w:rPr>
            </w:pPr>
            <w:r w:rsidRPr="00163924">
              <w:rPr>
                <w:noProof/>
              </w:rPr>
              <w:t xml:space="preserve">  }</w:t>
            </w:r>
          </w:p>
        </w:tc>
      </w:tr>
    </w:tbl>
    <w:p w14:paraId="4B581D25" w14:textId="77777777" w:rsidR="00163924" w:rsidRDefault="00163924" w:rsidP="00163924">
      <w:pPr>
        <w:rPr>
          <w:noProof/>
        </w:rPr>
      </w:pPr>
    </w:p>
    <w:p w14:paraId="0E62EFEF" w14:textId="77777777" w:rsidR="00163924" w:rsidRPr="007015EF" w:rsidRDefault="00163924" w:rsidP="00163924">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3924" w14:paraId="33DE9757" w14:textId="77777777" w:rsidTr="00D4523F">
        <w:tc>
          <w:tcPr>
            <w:tcW w:w="9855" w:type="dxa"/>
            <w:shd w:val="clear" w:color="auto" w:fill="auto"/>
          </w:tcPr>
          <w:p w14:paraId="049B4EFD" w14:textId="77777777" w:rsidR="00163924" w:rsidRDefault="00163924" w:rsidP="00163924">
            <w:pPr>
              <w:autoSpaceDE w:val="0"/>
              <w:autoSpaceDN w:val="0"/>
              <w:adjustRightInd w:val="0"/>
              <w:spacing w:after="0"/>
              <w:rPr>
                <w:noProof/>
              </w:rPr>
            </w:pPr>
            <w:r>
              <w:rPr>
                <w:noProof/>
              </w:rPr>
              <w:t xml:space="preserve"> function f_NR5GC_EmergencyCallPDUSession(NR_CellId_Type p_NR_CellId,</w:t>
            </w:r>
          </w:p>
          <w:p w14:paraId="5531E500" w14:textId="77777777" w:rsidR="00163924" w:rsidRDefault="00163924" w:rsidP="00163924">
            <w:pPr>
              <w:autoSpaceDE w:val="0"/>
              <w:autoSpaceDN w:val="0"/>
              <w:adjustRightInd w:val="0"/>
              <w:spacing w:after="0"/>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 xml:space="preserve">  </w:t>
            </w:r>
            <w:r w:rsidRPr="00163924">
              <w:rPr>
                <w:noProof/>
                <w:highlight w:val="yellow"/>
              </w:rPr>
              <w:t>NR_RadioBearerId_Type p_SRB := tsc_NR_RbId_SRB</w:t>
            </w:r>
            <w:r w:rsidR="006D2508" w:rsidRPr="003A0BE7">
              <w:rPr>
                <w:rFonts w:hint="eastAsia"/>
                <w:noProof/>
                <w:highlight w:val="yellow"/>
                <w:lang w:eastAsia="zh-CN"/>
              </w:rPr>
              <w:t>2</w:t>
            </w:r>
            <w:r>
              <w:rPr>
                <w:noProof/>
              </w:rPr>
              <w:t xml:space="preserve"> ) runs on NR5GC_PTC </w:t>
            </w:r>
          </w:p>
          <w:p w14:paraId="762B0777" w14:textId="77777777" w:rsidR="00163924" w:rsidRDefault="00163924" w:rsidP="00163924">
            <w:pPr>
              <w:autoSpaceDE w:val="0"/>
              <w:autoSpaceDN w:val="0"/>
              <w:adjustRightInd w:val="0"/>
              <w:spacing w:after="0"/>
              <w:rPr>
                <w:noProof/>
              </w:rPr>
            </w:pPr>
            <w:r>
              <w:rPr>
                <w:noProof/>
              </w:rPr>
              <w:t xml:space="preserve">  {</w:t>
            </w:r>
          </w:p>
          <w:p w14:paraId="6BCA5198" w14:textId="77777777" w:rsidR="00163924" w:rsidRDefault="00163924" w:rsidP="00163924">
            <w:pPr>
              <w:autoSpaceDE w:val="0"/>
              <w:autoSpaceDN w:val="0"/>
              <w:adjustRightInd w:val="0"/>
              <w:spacing w:after="0"/>
              <w:rPr>
                <w:noProof/>
              </w:rPr>
            </w:pPr>
            <w:r>
              <w:rPr>
                <w:noProof/>
              </w:rPr>
              <w:t xml:space="preserve">    var template (omit) GSM_MobilityInfo_Type v_GSM_MobilityInfo;</w:t>
            </w:r>
          </w:p>
          <w:p w14:paraId="4BA92DAD" w14:textId="77777777" w:rsidR="00163924" w:rsidRDefault="00163924" w:rsidP="00163924">
            <w:pPr>
              <w:autoSpaceDE w:val="0"/>
              <w:autoSpaceDN w:val="0"/>
              <w:adjustRightInd w:val="0"/>
              <w:spacing w:after="0"/>
              <w:rPr>
                <w:noProof/>
              </w:rPr>
            </w:pPr>
          </w:p>
          <w:p w14:paraId="344A309F" w14:textId="77777777" w:rsidR="00163924" w:rsidRDefault="00163924" w:rsidP="00163924">
            <w:pPr>
              <w:autoSpaceDE w:val="0"/>
              <w:autoSpaceDN w:val="0"/>
              <w:adjustRightInd w:val="0"/>
              <w:spacing w:after="0"/>
              <w:rPr>
                <w:noProof/>
              </w:rPr>
            </w:pPr>
            <w:r>
              <w:rPr>
                <w:noProof/>
              </w:rPr>
              <w:t xml:space="preserve">    f_NR5GC_PDUSessionEstablishment (p_NR_CellId,</w:t>
            </w:r>
          </w:p>
          <w:p w14:paraId="1D381762" w14:textId="77777777" w:rsidR="00163924" w:rsidRDefault="00163924" w:rsidP="00163924">
            <w:pPr>
              <w:autoSpaceDE w:val="0"/>
              <w:autoSpaceDN w:val="0"/>
              <w:adjustRightInd w:val="0"/>
              <w:spacing w:after="0"/>
              <w:rPr>
                <w:noProof/>
              </w:rPr>
            </w:pPr>
            <w:r>
              <w:rPr>
                <w:noProof/>
              </w:rPr>
              <w:t xml:space="preserve">                                              1,</w:t>
            </w:r>
          </w:p>
          <w:p w14:paraId="0BE5D95B" w14:textId="77777777" w:rsidR="00163924" w:rsidRDefault="00163924" w:rsidP="00163924">
            <w:pPr>
              <w:autoSpaceDE w:val="0"/>
              <w:autoSpaceDN w:val="0"/>
              <w:adjustRightInd w:val="0"/>
              <w:spacing w:after="0"/>
              <w:rPr>
                <w:noProof/>
              </w:rPr>
            </w:pPr>
            <w:r>
              <w:rPr>
                <w:noProof/>
              </w:rPr>
              <w:t xml:space="preserve">                                              </w:t>
            </w:r>
            <w:r w:rsidRPr="00163924">
              <w:rPr>
                <w:noProof/>
                <w:highlight w:val="yellow"/>
              </w:rPr>
              <w:t>p_SRB</w:t>
            </w:r>
            <w:r>
              <w:rPr>
                <w:noProof/>
              </w:rPr>
              <w:t xml:space="preserve">, -, </w:t>
            </w:r>
          </w:p>
          <w:p w14:paraId="0BD027DE" w14:textId="77777777" w:rsidR="00163924" w:rsidRDefault="00163924" w:rsidP="00163924">
            <w:pPr>
              <w:autoSpaceDE w:val="0"/>
              <w:autoSpaceDN w:val="0"/>
              <w:adjustRightInd w:val="0"/>
              <w:spacing w:after="0"/>
              <w:rPr>
                <w:noProof/>
              </w:rPr>
            </w:pPr>
            <w:r>
              <w:rPr>
                <w:noProof/>
              </w:rPr>
              <w:t xml:space="preserve">                                              omit,</w:t>
            </w:r>
          </w:p>
          <w:p w14:paraId="4B961EC7" w14:textId="77777777" w:rsidR="00163924" w:rsidRDefault="00163924" w:rsidP="00163924">
            <w:pPr>
              <w:autoSpaceDE w:val="0"/>
              <w:autoSpaceDN w:val="0"/>
              <w:adjustRightInd w:val="0"/>
              <w:spacing w:after="0"/>
              <w:rPr>
                <w:noProof/>
              </w:rPr>
            </w:pPr>
            <w:r>
              <w:rPr>
                <w:noProof/>
              </w:rPr>
              <w:t xml:space="preserve">                                              omit,</w:t>
            </w:r>
          </w:p>
          <w:p w14:paraId="59279BCC" w14:textId="77777777" w:rsidR="00163924" w:rsidRDefault="00163924" w:rsidP="00163924">
            <w:pPr>
              <w:autoSpaceDE w:val="0"/>
              <w:autoSpaceDN w:val="0"/>
              <w:adjustRightInd w:val="0"/>
              <w:spacing w:after="0"/>
              <w:rPr>
                <w:noProof/>
              </w:rPr>
            </w:pPr>
            <w:r>
              <w:rPr>
                <w:noProof/>
              </w:rPr>
              <w:t xml:space="preserve">                                              crs_SSC_Mode('A'H, '001'B),</w:t>
            </w:r>
          </w:p>
          <w:p w14:paraId="5F90C357" w14:textId="77777777" w:rsidR="00163924" w:rsidRDefault="00163924" w:rsidP="00163924">
            <w:pPr>
              <w:autoSpaceDE w:val="0"/>
              <w:autoSpaceDN w:val="0"/>
              <w:adjustRightInd w:val="0"/>
              <w:spacing w:after="0"/>
              <w:rPr>
                <w:noProof/>
              </w:rPr>
            </w:pPr>
            <w:r>
              <w:rPr>
                <w:noProof/>
              </w:rPr>
              <w:t xml:space="preserve">                                              -,</w:t>
            </w:r>
          </w:p>
          <w:p w14:paraId="4FA2BF77" w14:textId="77777777" w:rsidR="00163924" w:rsidRDefault="00163924" w:rsidP="00163924">
            <w:pPr>
              <w:autoSpaceDE w:val="0"/>
              <w:autoSpaceDN w:val="0"/>
              <w:adjustRightInd w:val="0"/>
              <w:spacing w:after="0"/>
              <w:rPr>
                <w:noProof/>
              </w:rPr>
            </w:pPr>
            <w:r>
              <w:rPr>
                <w:noProof/>
              </w:rPr>
              <w:t xml:space="preserve">                                              f_BuildDefaultQoSRules("2"),</w:t>
            </w:r>
          </w:p>
          <w:p w14:paraId="3198106C" w14:textId="77777777" w:rsidR="00163924" w:rsidRDefault="00163924" w:rsidP="00163924">
            <w:pPr>
              <w:autoSpaceDE w:val="0"/>
              <w:autoSpaceDN w:val="0"/>
              <w:adjustRightInd w:val="0"/>
              <w:spacing w:after="0"/>
              <w:rPr>
                <w:noProof/>
              </w:rPr>
            </w:pPr>
            <w:r>
              <w:rPr>
                <w:noProof/>
              </w:rPr>
              <w:t xml:space="preserve">                                              -, -, -, -, -, -, -, -, -, -, -, -, -, -,</w:t>
            </w:r>
          </w:p>
          <w:p w14:paraId="31BAD10F" w14:textId="77777777" w:rsidR="00163924" w:rsidRDefault="00163924" w:rsidP="00163924">
            <w:pPr>
              <w:autoSpaceDE w:val="0"/>
              <w:autoSpaceDN w:val="0"/>
              <w:adjustRightInd w:val="0"/>
              <w:spacing w:after="0"/>
              <w:rPr>
                <w:noProof/>
              </w:rPr>
            </w:pPr>
            <w:r>
              <w:rPr>
                <w:noProof/>
              </w:rPr>
              <w:t xml:space="preserve">                                              cr_NG_Request_Type('011'B),</w:t>
            </w:r>
          </w:p>
          <w:p w14:paraId="66F2ED69" w14:textId="77777777" w:rsidR="00163924" w:rsidRDefault="00163924" w:rsidP="00163924">
            <w:pPr>
              <w:autoSpaceDE w:val="0"/>
              <w:autoSpaceDN w:val="0"/>
              <w:adjustRightInd w:val="0"/>
              <w:spacing w:after="0"/>
              <w:rPr>
                <w:noProof/>
              </w:rPr>
            </w:pPr>
            <w:r>
              <w:rPr>
                <w:noProof/>
              </w:rPr>
              <w:t xml:space="preserve">                                              -, -, -, -, -, -, -, -,</w:t>
            </w:r>
          </w:p>
          <w:p w14:paraId="108AC17E" w14:textId="77777777" w:rsidR="008010DF" w:rsidRPr="008010DF" w:rsidRDefault="00163924" w:rsidP="008010DF">
            <w:pPr>
              <w:rPr>
                <w:highlight w:val="yellow"/>
              </w:rPr>
            </w:pPr>
            <w:r>
              <w:rPr>
                <w:noProof/>
              </w:rPr>
              <w:t xml:space="preserve">                                              "2"</w:t>
            </w:r>
            <w:r w:rsidR="008010DF" w:rsidRPr="008010DF">
              <w:rPr>
                <w:highlight w:val="yellow"/>
              </w:rPr>
              <w:t>,</w:t>
            </w:r>
          </w:p>
          <w:p w14:paraId="362DCB47" w14:textId="77777777" w:rsidR="00163924" w:rsidRDefault="008010DF" w:rsidP="00C31031">
            <w:pPr>
              <w:rPr>
                <w:noProof/>
              </w:rPr>
            </w:pPr>
            <w:r w:rsidRPr="008010DF">
              <w:rPr>
                <w:highlight w:val="yellow"/>
              </w:rPr>
              <w:t xml:space="preserve">              </w:t>
            </w:r>
            <w:r>
              <w:rPr>
                <w:rFonts w:hint="eastAsia"/>
                <w:highlight w:val="yellow"/>
                <w:lang w:eastAsia="zh-CN"/>
              </w:rPr>
              <w:t xml:space="preserve">           </w:t>
            </w:r>
            <w:r w:rsidRPr="008010DF">
              <w:rPr>
                <w:highlight w:val="yellow"/>
              </w:rPr>
              <w:t xml:space="preserve">                      -, true);</w:t>
            </w:r>
          </w:p>
          <w:p w14:paraId="15DC27BB" w14:textId="77777777" w:rsidR="00163924" w:rsidRDefault="00163924" w:rsidP="00163924">
            <w:pPr>
              <w:autoSpaceDE w:val="0"/>
              <w:autoSpaceDN w:val="0"/>
              <w:adjustRightInd w:val="0"/>
              <w:spacing w:after="0"/>
              <w:rPr>
                <w:noProof/>
              </w:rPr>
            </w:pPr>
          </w:p>
          <w:p w14:paraId="39ECE89B" w14:textId="77777777" w:rsidR="00163924" w:rsidRDefault="00163924" w:rsidP="00163924">
            <w:pPr>
              <w:autoSpaceDE w:val="0"/>
              <w:autoSpaceDN w:val="0"/>
              <w:adjustRightInd w:val="0"/>
              <w:spacing w:after="0"/>
              <w:rPr>
                <w:noProof/>
              </w:rPr>
            </w:pPr>
            <w:r>
              <w:rPr>
                <w:noProof/>
              </w:rPr>
              <w:t xml:space="preserve">    // Get the Info for the PDU Session just created</w:t>
            </w:r>
          </w:p>
          <w:p w14:paraId="50A45A93" w14:textId="77777777" w:rsidR="00163924" w:rsidRDefault="00163924" w:rsidP="00163924">
            <w:pPr>
              <w:autoSpaceDE w:val="0"/>
              <w:autoSpaceDN w:val="0"/>
              <w:adjustRightInd w:val="0"/>
              <w:spacing w:after="0"/>
              <w:rPr>
                <w:noProof/>
              </w:rPr>
            </w:pPr>
            <w:r>
              <w:rPr>
                <w:noProof/>
              </w:rPr>
              <w:t xml:space="preserve">    v_GSM_MobilityInfo := f_Get_PDUSessionForDNNType(f_NR5GC_MobileInfo_GetSessionInfoList(), Emergency_PDN);</w:t>
            </w:r>
          </w:p>
          <w:p w14:paraId="4C339231" w14:textId="77777777" w:rsidR="00163924" w:rsidRDefault="00163924" w:rsidP="00163924">
            <w:pPr>
              <w:autoSpaceDE w:val="0"/>
              <w:autoSpaceDN w:val="0"/>
              <w:adjustRightInd w:val="0"/>
              <w:spacing w:after="0"/>
              <w:rPr>
                <w:noProof/>
              </w:rPr>
            </w:pPr>
            <w:r>
              <w:rPr>
                <w:noProof/>
              </w:rPr>
              <w:t xml:space="preserve">    </w:t>
            </w:r>
          </w:p>
          <w:p w14:paraId="717C4501" w14:textId="77777777" w:rsidR="00163924" w:rsidRDefault="00163924" w:rsidP="00163924">
            <w:pPr>
              <w:autoSpaceDE w:val="0"/>
              <w:autoSpaceDN w:val="0"/>
              <w:adjustRightInd w:val="0"/>
              <w:spacing w:after="0"/>
              <w:rPr>
                <w:noProof/>
              </w:rPr>
            </w:pPr>
            <w:r>
              <w:rPr>
                <w:noProof/>
              </w:rPr>
              <w:t xml:space="preserve">    // Wait until need to add voice QoS</w:t>
            </w:r>
          </w:p>
          <w:p w14:paraId="47702416" w14:textId="77777777" w:rsidR="00163924" w:rsidRDefault="00163924" w:rsidP="00163924">
            <w:pPr>
              <w:autoSpaceDE w:val="0"/>
              <w:autoSpaceDN w:val="0"/>
              <w:adjustRightInd w:val="0"/>
              <w:spacing w:after="0"/>
              <w:rPr>
                <w:noProof/>
              </w:rPr>
            </w:pPr>
            <w:r>
              <w:rPr>
                <w:noProof/>
              </w:rPr>
              <w:t xml:space="preserve">    f_IMS_IPCAN_WaitForTrigger(IMS[tsc_Index_IMS2]);</w:t>
            </w:r>
            <w:r>
              <w:rPr>
                <w:noProof/>
              </w:rPr>
              <w:tab/>
              <w:t xml:space="preserve">    </w:t>
            </w:r>
          </w:p>
          <w:p w14:paraId="3425290C" w14:textId="77777777" w:rsidR="00163924" w:rsidRDefault="00163924" w:rsidP="00163924">
            <w:pPr>
              <w:autoSpaceDE w:val="0"/>
              <w:autoSpaceDN w:val="0"/>
              <w:adjustRightInd w:val="0"/>
              <w:spacing w:after="0"/>
              <w:rPr>
                <w:noProof/>
              </w:rPr>
            </w:pPr>
            <w:r>
              <w:rPr>
                <w:noProof/>
              </w:rPr>
              <w:t xml:space="preserve">    f_NR5GC_ModifyPDUSession_AddVoice(p_NR_CellId, valueof(v_GSM_MobilityInfo));</w:t>
            </w:r>
          </w:p>
          <w:p w14:paraId="10A48F06" w14:textId="77777777" w:rsidR="00163924" w:rsidRDefault="00163924" w:rsidP="00163924">
            <w:pPr>
              <w:autoSpaceDE w:val="0"/>
              <w:autoSpaceDN w:val="0"/>
              <w:adjustRightInd w:val="0"/>
              <w:spacing w:after="0"/>
              <w:rPr>
                <w:noProof/>
              </w:rPr>
            </w:pPr>
            <w:r>
              <w:rPr>
                <w:noProof/>
              </w:rPr>
              <w:t xml:space="preserve">    f_IMS_IPCAN_SendCoOrdMsg(IMS[tsc_Index_IMS2]);</w:t>
            </w:r>
          </w:p>
          <w:p w14:paraId="140F8E9B" w14:textId="77777777" w:rsidR="00163924" w:rsidRDefault="00163924" w:rsidP="00163924">
            <w:pPr>
              <w:rPr>
                <w:noProof/>
              </w:rPr>
            </w:pPr>
            <w:r>
              <w:rPr>
                <w:noProof/>
              </w:rPr>
              <w:t xml:space="preserve">  }</w:t>
            </w:r>
          </w:p>
        </w:tc>
      </w:tr>
    </w:tbl>
    <w:p w14:paraId="7B4C52AB" w14:textId="77777777" w:rsidR="00515597" w:rsidRDefault="00515597" w:rsidP="00515597">
      <w:pPr>
        <w:pStyle w:val="PL"/>
        <w:rPr>
          <w:lang w:val="pt-BR"/>
        </w:rPr>
      </w:pPr>
      <w:bookmarkStart w:id="17" w:name="_Toc72225293"/>
    </w:p>
    <w:p w14:paraId="0788F8CD" w14:textId="7550967F" w:rsidR="00515597" w:rsidRPr="00515597" w:rsidRDefault="00515597" w:rsidP="00515597">
      <w:pPr>
        <w:rPr>
          <w:rFonts w:ascii="Arial" w:hAnsi="Arial" w:cs="Arial"/>
          <w:b/>
          <w:bCs/>
          <w:sz w:val="28"/>
          <w:szCs w:val="28"/>
          <w:lang w:val="pt-BR"/>
        </w:rPr>
      </w:pPr>
      <w:r w:rsidRPr="00515597">
        <w:rPr>
          <w:rFonts w:ascii="Arial" w:hAnsi="Arial" w:cs="Arial"/>
          <w:b/>
          <w:bCs/>
          <w:sz w:val="28"/>
          <w:szCs w:val="28"/>
          <w:highlight w:val="cyan"/>
          <w:lang w:val="pt-BR"/>
        </w:rPr>
        <w:t>MCC160 Implementation:</w:t>
      </w:r>
    </w:p>
    <w:p w14:paraId="38573CA7" w14:textId="3A0C5E43" w:rsidR="00515597" w:rsidRDefault="00515597" w:rsidP="00515597">
      <w:pPr>
        <w:pStyle w:val="PL"/>
        <w:rPr>
          <w:lang w:val="pt-BR"/>
        </w:rPr>
      </w:pPr>
      <w:r w:rsidRPr="00515597">
        <w:rPr>
          <w:lang w:val="pt-BR"/>
        </w:rPr>
        <w:t xml:space="preserve">  </w:t>
      </w:r>
    </w:p>
    <w:p w14:paraId="5A27E848" w14:textId="233EB94B"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function fl_IMS_EmergencyCallAndReleaseWithoutRegistration () runs on IMS_PTC</w:t>
      </w:r>
    </w:p>
    <w:p w14:paraId="480701A6"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w:t>
      </w:r>
    </w:p>
    <w:p w14:paraId="4FD721EF"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var INVITE_Request v_InviteRequest;</w:t>
      </w:r>
    </w:p>
    <w:p w14:paraId="0B3DA57E"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p>
    <w:p w14:paraId="57029A2E" w14:textId="5703CE4C"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f_IMS_IPCAN_SendCoOrdMsg(IPCAN);</w:t>
      </w:r>
    </w:p>
    <w:p w14:paraId="19E1B486" w14:textId="68CFD99B" w:rsidR="00515597" w:rsidRPr="00515597" w:rsidDel="00515597" w:rsidRDefault="00515597" w:rsidP="00515597">
      <w:pPr>
        <w:pStyle w:val="PL"/>
        <w:pBdr>
          <w:top w:val="single" w:sz="4" w:space="1" w:color="auto"/>
          <w:left w:val="single" w:sz="4" w:space="4" w:color="auto"/>
          <w:bottom w:val="single" w:sz="4" w:space="1" w:color="auto"/>
          <w:right w:val="single" w:sz="4" w:space="4" w:color="auto"/>
        </w:pBdr>
        <w:rPr>
          <w:del w:id="18" w:author="MCC TF160" w:date="2021-06-03T15:58:00Z"/>
          <w:lang w:val="pt-BR"/>
        </w:rPr>
      </w:pPr>
      <w:del w:id="19" w:author="MCC TF160" w:date="2021-06-03T15:58:00Z">
        <w:r w:rsidRPr="00515597" w:rsidDel="00515597">
          <w:rPr>
            <w:lang w:val="pt-BR"/>
          </w:rPr>
          <w:delText xml:space="preserve">      f_IMS_IPCAN_WaitForTrigger(IPCAN);</w:delText>
        </w:r>
      </w:del>
    </w:p>
    <w:p w14:paraId="02D73C0B"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 Emergency call setup: 34.229-5 Annex A.6</w:t>
      </w:r>
    </w:p>
    <w:p w14:paraId="162730CA"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v_InviteRequest := f_IMS_EmergencyCallSetup();</w:t>
      </w:r>
    </w:p>
    <w:p w14:paraId="7887711A"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w:t>
      </w:r>
    </w:p>
    <w:p w14:paraId="7F0ADA5E"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 Inform NR: Emergency Call established</w:t>
      </w:r>
    </w:p>
    <w:p w14:paraId="5E6845F4"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f_IMS_IPCAN_SendCoOrdMsg(IPCAN);</w:t>
      </w:r>
    </w:p>
    <w:p w14:paraId="61507A94"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w:t>
      </w:r>
    </w:p>
    <w:p w14:paraId="677B70E8"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f_IMS_IPCAN_WaitForTrigger(IPCAN);</w:t>
      </w:r>
    </w:p>
    <w:p w14:paraId="05A758C4"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//Release Emergency Call MO</w:t>
      </w:r>
    </w:p>
    <w:p w14:paraId="0004FA93"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f_IMS_EmergencyCallRelease(v_InviteRequest);</w:t>
      </w:r>
    </w:p>
    <w:p w14:paraId="5A0D82B0"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 Release IMS as this will be (re)started in the next loop</w:t>
      </w:r>
    </w:p>
    <w:p w14:paraId="535B7700"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f_IMS_GlobalRelease();</w:t>
      </w:r>
    </w:p>
    <w:p w14:paraId="76F11343"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p>
    <w:p w14:paraId="197CF07F"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 Inform NR: Emergency Call released.</w:t>
      </w:r>
    </w:p>
    <w:p w14:paraId="6922F50D"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 xml:space="preserve">      f_IMS_IPCAN_SendCoOrdMsg(IPCAN);</w:t>
      </w:r>
    </w:p>
    <w:p w14:paraId="7D1FE769"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r w:rsidRPr="00515597">
        <w:rPr>
          <w:lang w:val="pt-BR"/>
        </w:rPr>
        <w:t>}</w:t>
      </w:r>
    </w:p>
    <w:p w14:paraId="4BFD925E" w14:textId="77777777" w:rsidR="00515597" w:rsidRPr="00515597" w:rsidRDefault="00515597" w:rsidP="00515597">
      <w:pPr>
        <w:pStyle w:val="PL"/>
        <w:pBdr>
          <w:top w:val="single" w:sz="4" w:space="1" w:color="auto"/>
          <w:left w:val="single" w:sz="4" w:space="4" w:color="auto"/>
          <w:bottom w:val="single" w:sz="4" w:space="1" w:color="auto"/>
          <w:right w:val="single" w:sz="4" w:space="4" w:color="auto"/>
        </w:pBdr>
        <w:rPr>
          <w:lang w:val="pt-BR"/>
        </w:rPr>
      </w:pPr>
    </w:p>
    <w:p w14:paraId="7D60C5EF" w14:textId="510F2CC7" w:rsidR="005421BA" w:rsidRPr="0065443B" w:rsidRDefault="005421BA" w:rsidP="005421BA">
      <w:pPr>
        <w:pStyle w:val="Heading2"/>
        <w:numPr>
          <w:ilvl w:val="1"/>
          <w:numId w:val="1"/>
        </w:numPr>
        <w:overflowPunct w:val="0"/>
        <w:autoSpaceDE w:val="0"/>
        <w:autoSpaceDN w:val="0"/>
        <w:adjustRightInd w:val="0"/>
        <w:spacing w:before="480"/>
        <w:rPr>
          <w:b/>
          <w:lang w:val="pt-BR"/>
        </w:rPr>
      </w:pPr>
      <w:r>
        <w:rPr>
          <w:b/>
          <w:lang w:val="pt-BR"/>
        </w:rPr>
        <w:t xml:space="preserve">Change </w:t>
      </w:r>
      <w:r>
        <w:rPr>
          <w:rFonts w:hint="eastAsia"/>
          <w:b/>
          <w:lang w:val="pt-BR" w:eastAsia="zh-CN"/>
        </w:rPr>
        <w:t>4</w:t>
      </w:r>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5421BA" w14:paraId="77A517D7" w14:textId="77777777" w:rsidTr="00D4523F">
        <w:trPr>
          <w:trHeight w:val="447"/>
        </w:trPr>
        <w:tc>
          <w:tcPr>
            <w:tcW w:w="2075" w:type="dxa"/>
          </w:tcPr>
          <w:p w14:paraId="04966028" w14:textId="77777777" w:rsidR="005421BA" w:rsidRPr="00E751F5" w:rsidRDefault="005421BA" w:rsidP="00D4523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17F39B9A" w14:textId="77777777" w:rsidR="005421BA" w:rsidRPr="002D56A7" w:rsidRDefault="00343F7B" w:rsidP="00D4523F">
            <w:pPr>
              <w:spacing w:after="0"/>
            </w:pPr>
            <w:r>
              <w:t>f_NR5GC_PDUSessionRelease</w:t>
            </w:r>
          </w:p>
        </w:tc>
      </w:tr>
      <w:tr w:rsidR="005421BA" w:rsidRPr="004A6B5A" w14:paraId="6F9BDF6E" w14:textId="77777777" w:rsidTr="00D4523F">
        <w:trPr>
          <w:trHeight w:val="451"/>
        </w:trPr>
        <w:tc>
          <w:tcPr>
            <w:tcW w:w="2075" w:type="dxa"/>
          </w:tcPr>
          <w:p w14:paraId="13909C74" w14:textId="77777777" w:rsidR="005421BA" w:rsidRPr="00E751F5" w:rsidRDefault="005421BA" w:rsidP="00D4523F">
            <w:pPr>
              <w:spacing w:before="40" w:after="40"/>
              <w:rPr>
                <w:rFonts w:ascii="Arial" w:hAnsi="Arial"/>
                <w:b/>
              </w:rPr>
            </w:pPr>
            <w:r w:rsidRPr="00E751F5">
              <w:rPr>
                <w:rFonts w:ascii="Arial" w:hAnsi="Arial"/>
                <w:b/>
              </w:rPr>
              <w:t>Reason for change</w:t>
            </w:r>
          </w:p>
        </w:tc>
        <w:tc>
          <w:tcPr>
            <w:tcW w:w="7654" w:type="dxa"/>
          </w:tcPr>
          <w:p w14:paraId="2DCEBFAB" w14:textId="77777777" w:rsidR="005421BA" w:rsidRPr="00121646" w:rsidRDefault="002D5454" w:rsidP="002D5454">
            <w:pPr>
              <w:pStyle w:val="CRCoverPage"/>
              <w:numPr>
                <w:ilvl w:val="0"/>
                <w:numId w:val="33"/>
              </w:numPr>
              <w:spacing w:after="0"/>
              <w:rPr>
                <w:rFonts w:ascii="Times New Roman" w:hAnsi="Times New Roman"/>
                <w:noProof/>
                <w:lang w:eastAsia="zh-CN"/>
              </w:rPr>
            </w:pPr>
            <w:r w:rsidRPr="00121646">
              <w:rPr>
                <w:rFonts w:ascii="Times New Roman" w:hAnsi="Times New Roman"/>
              </w:rPr>
              <w:t>For step 12, it is required to release all active PDU sessions. The currently active PDU sessions will have no active DRBs associated with them as the DRBs were released at step 6 and not re-established. This can cause problems during f_NR5GC_PDUSessionRelease() as UE and SS can be configured to release non-active DRBs.</w:t>
            </w:r>
          </w:p>
        </w:tc>
      </w:tr>
      <w:tr w:rsidR="005421BA" w14:paraId="249B1CDD" w14:textId="77777777" w:rsidTr="00D4523F">
        <w:tc>
          <w:tcPr>
            <w:tcW w:w="2075" w:type="dxa"/>
          </w:tcPr>
          <w:p w14:paraId="49D776C5" w14:textId="77777777" w:rsidR="005421BA" w:rsidRPr="00E751F5" w:rsidRDefault="005421BA" w:rsidP="00D4523F">
            <w:pPr>
              <w:spacing w:before="40" w:after="40"/>
              <w:rPr>
                <w:rFonts w:ascii="Arial" w:hAnsi="Arial"/>
                <w:b/>
              </w:rPr>
            </w:pPr>
            <w:r w:rsidRPr="00E751F5">
              <w:rPr>
                <w:rFonts w:ascii="Arial" w:hAnsi="Arial"/>
                <w:b/>
              </w:rPr>
              <w:t>Summary of change</w:t>
            </w:r>
          </w:p>
        </w:tc>
        <w:tc>
          <w:tcPr>
            <w:tcW w:w="7654" w:type="dxa"/>
          </w:tcPr>
          <w:p w14:paraId="69F44E7D" w14:textId="77777777" w:rsidR="002D5454" w:rsidRPr="00121646" w:rsidRDefault="005421BA" w:rsidP="002D5454">
            <w:pPr>
              <w:pStyle w:val="CRCoverPage"/>
              <w:spacing w:after="0"/>
              <w:rPr>
                <w:rFonts w:ascii="Times New Roman" w:hAnsi="Times New Roman"/>
                <w:lang w:val="en-SG"/>
              </w:rPr>
            </w:pPr>
            <w:r w:rsidRPr="00121646">
              <w:rPr>
                <w:rFonts w:ascii="Times New Roman" w:hAnsi="Times New Roman"/>
                <w:noProof/>
                <w:lang w:eastAsia="zh-CN"/>
              </w:rPr>
              <w:t xml:space="preserve">1. </w:t>
            </w:r>
            <w:r w:rsidR="00121646" w:rsidRPr="00121646">
              <w:rPr>
                <w:rFonts w:ascii="Times New Roman" w:hAnsi="Times New Roman"/>
                <w:noProof/>
                <w:lang w:eastAsia="zh-CN"/>
              </w:rPr>
              <w:t xml:space="preserve"> </w:t>
            </w:r>
            <w:r w:rsidR="002D5454" w:rsidRPr="00121646">
              <w:rPr>
                <w:rFonts w:ascii="Times New Roman" w:hAnsi="Times New Roman"/>
                <w:lang w:val="en-SG"/>
              </w:rPr>
              <w:t xml:space="preserve">Cross-check DRBs associated with each PDU session against the list of active DRBs. If there is no active DRB, then no DRB release information will be included in </w:t>
            </w:r>
            <w:proofErr w:type="spellStart"/>
            <w:r w:rsidR="002D5454" w:rsidRPr="00121646">
              <w:rPr>
                <w:rFonts w:ascii="Times New Roman" w:hAnsi="Times New Roman"/>
                <w:lang w:val="en-SG"/>
              </w:rPr>
              <w:t>RRCReconfiguration</w:t>
            </w:r>
            <w:proofErr w:type="spellEnd"/>
            <w:r w:rsidR="002D5454" w:rsidRPr="00121646">
              <w:rPr>
                <w:rFonts w:ascii="Times New Roman" w:hAnsi="Times New Roman"/>
                <w:lang w:val="en-SG"/>
              </w:rPr>
              <w:t>.</w:t>
            </w:r>
          </w:p>
          <w:p w14:paraId="5C73F2F7" w14:textId="77777777" w:rsidR="002D5454" w:rsidRPr="00121646" w:rsidRDefault="002D5454" w:rsidP="002D5454">
            <w:pPr>
              <w:pStyle w:val="CRCoverPage"/>
              <w:spacing w:after="0"/>
              <w:rPr>
                <w:rFonts w:ascii="Times New Roman" w:hAnsi="Times New Roman"/>
                <w:lang w:val="en-SG"/>
              </w:rPr>
            </w:pPr>
          </w:p>
          <w:p w14:paraId="673CDA99" w14:textId="77777777" w:rsidR="005421BA" w:rsidRPr="0076267E" w:rsidRDefault="002D5454" w:rsidP="002D5454">
            <w:pPr>
              <w:pStyle w:val="CRCoverPage"/>
              <w:spacing w:after="0"/>
              <w:rPr>
                <w:rFonts w:ascii="Times New Roman" w:hAnsi="Times New Roman"/>
                <w:noProof/>
                <w:lang w:eastAsia="zh-CN"/>
              </w:rPr>
            </w:pPr>
            <w:r w:rsidRPr="00121646">
              <w:rPr>
                <w:rFonts w:ascii="Times New Roman" w:hAnsi="Times New Roman"/>
                <w:b/>
                <w:bCs/>
                <w:lang w:val="en-SG"/>
              </w:rPr>
              <w:t>Note</w:t>
            </w:r>
            <w:r w:rsidRPr="00121646">
              <w:rPr>
                <w:rFonts w:ascii="Times New Roman" w:hAnsi="Times New Roman"/>
                <w:lang w:val="en-SG"/>
              </w:rPr>
              <w:t xml:space="preserve"> : With this implementation, </w:t>
            </w:r>
            <w:proofErr w:type="spellStart"/>
            <w:r w:rsidRPr="00121646">
              <w:rPr>
                <w:rFonts w:ascii="Times New Roman" w:hAnsi="Times New Roman"/>
                <w:lang w:val="en-SG"/>
              </w:rPr>
              <w:t>RRCReconfiguration</w:t>
            </w:r>
            <w:proofErr w:type="spellEnd"/>
            <w:r w:rsidRPr="00121646">
              <w:rPr>
                <w:rFonts w:ascii="Times New Roman" w:hAnsi="Times New Roman"/>
                <w:lang w:val="en-SG"/>
              </w:rPr>
              <w:t xml:space="preserve"> message will not have any parameters to reconfigure at the UE. In this case (release PDU session while DRB is not active) it is probably more correct to send PDU SESSION RELEASE COMMAND in </w:t>
            </w:r>
            <w:proofErr w:type="spellStart"/>
            <w:r w:rsidRPr="00121646">
              <w:rPr>
                <w:rFonts w:ascii="Times New Roman" w:hAnsi="Times New Roman"/>
                <w:lang w:val="en-SG"/>
              </w:rPr>
              <w:t>DlInformationtransfer</w:t>
            </w:r>
            <w:proofErr w:type="spellEnd"/>
            <w:r w:rsidRPr="00121646">
              <w:rPr>
                <w:rFonts w:ascii="Times New Roman" w:hAnsi="Times New Roman"/>
                <w:lang w:val="en-SG"/>
              </w:rPr>
              <w:t>.</w:t>
            </w:r>
          </w:p>
        </w:tc>
      </w:tr>
      <w:tr w:rsidR="005421BA" w14:paraId="5C14AAC4" w14:textId="77777777" w:rsidTr="00D4523F">
        <w:tc>
          <w:tcPr>
            <w:tcW w:w="2075" w:type="dxa"/>
          </w:tcPr>
          <w:p w14:paraId="6DAF18BC" w14:textId="77777777" w:rsidR="005421BA" w:rsidRPr="00E751F5" w:rsidRDefault="005421BA" w:rsidP="00D4523F">
            <w:pPr>
              <w:spacing w:before="40" w:after="40"/>
              <w:rPr>
                <w:rFonts w:ascii="Arial" w:hAnsi="Arial"/>
                <w:b/>
              </w:rPr>
            </w:pPr>
            <w:r w:rsidRPr="00E751F5">
              <w:rPr>
                <w:rFonts w:ascii="Arial" w:hAnsi="Arial"/>
                <w:b/>
              </w:rPr>
              <w:t>TTCN module</w:t>
            </w:r>
          </w:p>
        </w:tc>
        <w:tc>
          <w:tcPr>
            <w:tcW w:w="7654" w:type="dxa"/>
          </w:tcPr>
          <w:p w14:paraId="7154C4F4" w14:textId="77777777" w:rsidR="005421BA" w:rsidRPr="00D91406" w:rsidRDefault="005421BA" w:rsidP="00D4523F">
            <w:pPr>
              <w:spacing w:after="0"/>
              <w:rPr>
                <w:noProof/>
              </w:rPr>
            </w:pPr>
            <w:r w:rsidRPr="002A6D31">
              <w:rPr>
                <w:noProof/>
              </w:rPr>
              <w:t>NR5GC_NASSteps.ttcn</w:t>
            </w:r>
          </w:p>
        </w:tc>
      </w:tr>
      <w:tr w:rsidR="005421BA" w:rsidRPr="00E751F5" w14:paraId="2CEF3726" w14:textId="77777777" w:rsidTr="00D4523F">
        <w:tc>
          <w:tcPr>
            <w:tcW w:w="2075" w:type="dxa"/>
          </w:tcPr>
          <w:p w14:paraId="1FE81139" w14:textId="77777777" w:rsidR="005421BA" w:rsidRPr="00E751F5" w:rsidRDefault="005421BA" w:rsidP="00D4523F">
            <w:pPr>
              <w:spacing w:before="40" w:after="40"/>
              <w:rPr>
                <w:rFonts w:ascii="Arial" w:hAnsi="Arial"/>
                <w:b/>
                <w:highlight w:val="cyan"/>
              </w:rPr>
            </w:pPr>
            <w:r w:rsidRPr="003A2E14">
              <w:rPr>
                <w:rFonts w:ascii="Arial" w:hAnsi="Arial"/>
                <w:b/>
              </w:rPr>
              <w:t>MCC160 Comment</w:t>
            </w:r>
          </w:p>
        </w:tc>
        <w:tc>
          <w:tcPr>
            <w:tcW w:w="7654" w:type="dxa"/>
          </w:tcPr>
          <w:p w14:paraId="0343A69B" w14:textId="77777777" w:rsidR="00B81C6A" w:rsidRPr="00A87B49" w:rsidRDefault="00B81C6A" w:rsidP="00B81C6A">
            <w:pPr>
              <w:pStyle w:val="B1"/>
              <w:rPr>
                <w:rFonts w:ascii="Arial" w:hAnsi="Arial"/>
                <w:highlight w:val="cyan"/>
              </w:rPr>
            </w:pPr>
            <w:r w:rsidRPr="00A87B49">
              <w:rPr>
                <w:rFonts w:ascii="Arial" w:hAnsi="Arial"/>
                <w:highlight w:val="cyan"/>
              </w:rPr>
              <w:t xml:space="preserve">According to 23.502 clause 4.3.2: </w:t>
            </w:r>
          </w:p>
          <w:p w14:paraId="7ACDAB15" w14:textId="44015C6D" w:rsidR="00B81C6A" w:rsidRPr="00A87B49" w:rsidRDefault="00B81C6A" w:rsidP="00B81C6A">
            <w:pPr>
              <w:pStyle w:val="B1"/>
              <w:rPr>
                <w:highlight w:val="cyan"/>
              </w:rPr>
            </w:pPr>
            <w:r w:rsidRPr="00A87B49">
              <w:rPr>
                <w:highlight w:val="cyan"/>
                <w:lang w:eastAsia="ko-KR"/>
              </w:rPr>
              <w:t xml:space="preserve">In the case of a NG-RAN, the NAS message is sent to the UE in </w:t>
            </w:r>
            <w:r w:rsidRPr="00A87B49">
              <w:rPr>
                <w:highlight w:val="cyan"/>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BB361A1" w14:textId="77777777" w:rsidR="005421BA" w:rsidRDefault="00B81C6A" w:rsidP="00D4523F">
            <w:pPr>
              <w:rPr>
                <w:rFonts w:ascii="Arial" w:hAnsi="Arial"/>
                <w:highlight w:val="cyan"/>
              </w:rPr>
            </w:pPr>
            <w:r w:rsidRPr="00A87B49">
              <w:rPr>
                <w:rFonts w:ascii="Arial" w:hAnsi="Arial"/>
                <w:highlight w:val="cyan"/>
              </w:rPr>
              <w:t xml:space="preserve">The alternative solution proposed above is more realistic.  </w:t>
            </w:r>
            <w:r w:rsidR="00DE6DA8">
              <w:rPr>
                <w:rFonts w:ascii="Arial" w:hAnsi="Arial"/>
                <w:highlight w:val="cyan"/>
              </w:rPr>
              <w:t xml:space="preserve">This requires a </w:t>
            </w:r>
            <w:r w:rsidRPr="00A87B49">
              <w:rPr>
                <w:rFonts w:ascii="Arial" w:hAnsi="Arial"/>
                <w:highlight w:val="cyan"/>
              </w:rPr>
              <w:t xml:space="preserve">prose CR to specify PDU Session Release sent in </w:t>
            </w:r>
            <w:proofErr w:type="spellStart"/>
            <w:r w:rsidRPr="00A87B49">
              <w:rPr>
                <w:rFonts w:ascii="Arial" w:hAnsi="Arial"/>
                <w:highlight w:val="cyan"/>
              </w:rPr>
              <w:t>DlInformationTransfer</w:t>
            </w:r>
            <w:proofErr w:type="spellEnd"/>
            <w:r w:rsidRPr="00A87B49">
              <w:rPr>
                <w:rFonts w:ascii="Arial" w:hAnsi="Arial"/>
                <w:highlight w:val="cyan"/>
              </w:rPr>
              <w:t>, rathe</w:t>
            </w:r>
            <w:r w:rsidR="00A87B49">
              <w:rPr>
                <w:rFonts w:ascii="Arial" w:hAnsi="Arial"/>
                <w:highlight w:val="cyan"/>
              </w:rPr>
              <w:t>r</w:t>
            </w:r>
            <w:r w:rsidRPr="00A87B49">
              <w:rPr>
                <w:rFonts w:ascii="Arial" w:hAnsi="Arial"/>
                <w:highlight w:val="cyan"/>
              </w:rPr>
              <w:t xml:space="preserve"> than using generic procedure</w:t>
            </w:r>
            <w:r w:rsidR="00DE6DA8">
              <w:rPr>
                <w:rFonts w:ascii="Arial" w:hAnsi="Arial"/>
                <w:highlight w:val="cyan"/>
              </w:rPr>
              <w:t>.</w:t>
            </w:r>
          </w:p>
          <w:p w14:paraId="24E98064" w14:textId="54FD3D9C" w:rsidR="00DE6DA8" w:rsidRPr="00A87B49" w:rsidRDefault="00DE6DA8" w:rsidP="00D4523F">
            <w:pPr>
              <w:rPr>
                <w:rFonts w:ascii="Arial" w:hAnsi="Arial"/>
                <w:highlight w:val="cyan"/>
              </w:rPr>
            </w:pPr>
            <w:r>
              <w:rPr>
                <w:rFonts w:ascii="Arial" w:hAnsi="Arial"/>
                <w:highlight w:val="cyan"/>
              </w:rPr>
              <w:t>Accepted subject to prose CR approval.</w:t>
            </w:r>
          </w:p>
        </w:tc>
      </w:tr>
    </w:tbl>
    <w:p w14:paraId="702376D5" w14:textId="77777777" w:rsidR="005421BA" w:rsidRPr="007015EF" w:rsidRDefault="005421BA" w:rsidP="005421BA">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421BA" w14:paraId="0393FFD5" w14:textId="77777777" w:rsidTr="00D4523F">
        <w:tc>
          <w:tcPr>
            <w:tcW w:w="9855" w:type="dxa"/>
            <w:shd w:val="clear" w:color="auto" w:fill="auto"/>
          </w:tcPr>
          <w:p w14:paraId="1B92B4E7" w14:textId="77777777" w:rsidR="002D5454" w:rsidRDefault="002D5454" w:rsidP="002D5454">
            <w:r>
              <w:t xml:space="preserve">  function f_NR5GC_PDUSessionRelease (</w:t>
            </w:r>
            <w:proofErr w:type="spellStart"/>
            <w:r>
              <w:t>NR_CellId_Type</w:t>
            </w:r>
            <w:proofErr w:type="spellEnd"/>
            <w:r>
              <w:t xml:space="preserve"> </w:t>
            </w:r>
            <w:proofErr w:type="spellStart"/>
            <w:r>
              <w:t>p_NR_CellId</w:t>
            </w:r>
            <w:proofErr w:type="spellEnd"/>
            <w:r>
              <w:t>,</w:t>
            </w:r>
          </w:p>
          <w:p w14:paraId="6632CE91" w14:textId="77777777" w:rsidR="002D5454" w:rsidRDefault="002D5454" w:rsidP="002D5454">
            <w:r>
              <w:t xml:space="preserve">                                      O1_Type </w:t>
            </w:r>
            <w:proofErr w:type="spellStart"/>
            <w:r>
              <w:t>p_PDU_SessionId</w:t>
            </w:r>
            <w:proofErr w:type="spellEnd"/>
            <w:r>
              <w:t>,</w:t>
            </w:r>
          </w:p>
          <w:p w14:paraId="462B89E9" w14:textId="77777777" w:rsidR="002D5454" w:rsidRDefault="002D5454" w:rsidP="002D5454">
            <w:r>
              <w:t xml:space="preserve">                                      template (value) </w:t>
            </w:r>
            <w:proofErr w:type="spellStart"/>
            <w:r>
              <w:t>GMM_GSM_Cause</w:t>
            </w:r>
            <w:proofErr w:type="spellEnd"/>
            <w:r>
              <w:t xml:space="preserve"> </w:t>
            </w:r>
            <w:proofErr w:type="spellStart"/>
            <w:r>
              <w:t>p_Cause</w:t>
            </w:r>
            <w:proofErr w:type="spellEnd"/>
            <w:r>
              <w:t xml:space="preserve"> := </w:t>
            </w:r>
            <w:proofErr w:type="spellStart"/>
            <w:r>
              <w:t>cs_GMM_GSM_Cause</w:t>
            </w:r>
            <w:proofErr w:type="spellEnd"/>
            <w:r>
              <w:t xml:space="preserve"> (omit, '00011010'B),</w:t>
            </w:r>
          </w:p>
          <w:p w14:paraId="0F568571" w14:textId="77777777" w:rsidR="002D5454" w:rsidRDefault="002D5454" w:rsidP="002D5454">
            <w:r>
              <w:t xml:space="preserve">                                      template (omit) GPRS_Timer3 </w:t>
            </w:r>
            <w:proofErr w:type="spellStart"/>
            <w:r>
              <w:t>p_BackOff</w:t>
            </w:r>
            <w:proofErr w:type="spellEnd"/>
            <w:r>
              <w:t xml:space="preserve"> := omit,</w:t>
            </w:r>
          </w:p>
          <w:p w14:paraId="0549F2B5" w14:textId="77777777" w:rsidR="002D5454" w:rsidRDefault="002D5454" w:rsidP="002D5454">
            <w:r>
              <w:t xml:space="preserve">                                      template (omit) </w:t>
            </w:r>
            <w:proofErr w:type="spellStart"/>
            <w:r>
              <w:t>NGSM_CongestionReattemptInd</w:t>
            </w:r>
            <w:proofErr w:type="spellEnd"/>
            <w:r>
              <w:t xml:space="preserve"> </w:t>
            </w:r>
            <w:proofErr w:type="spellStart"/>
            <w:r>
              <w:t>p_NGSM_CongestionReattemptInd</w:t>
            </w:r>
            <w:proofErr w:type="spellEnd"/>
            <w:r>
              <w:t xml:space="preserve"> := omit, // @sic R5s190543 sic@,</w:t>
            </w:r>
          </w:p>
          <w:p w14:paraId="00F0B524" w14:textId="77777777" w:rsidR="002D5454" w:rsidRDefault="002D5454" w:rsidP="002D5454">
            <w:r>
              <w:t xml:space="preserve">                                      template (omit) </w:t>
            </w:r>
            <w:proofErr w:type="spellStart"/>
            <w:r>
              <w:t>ExtdProtocolConfigOptions</w:t>
            </w:r>
            <w:proofErr w:type="spellEnd"/>
            <w:r>
              <w:t xml:space="preserve"> p_ExtdPCO := omit,</w:t>
            </w:r>
          </w:p>
          <w:p w14:paraId="2D61E013" w14:textId="77777777" w:rsidR="002D5454" w:rsidRDefault="002D5454" w:rsidP="002D5454">
            <w:r>
              <w:t xml:space="preserve">                                      template (omit) </w:t>
            </w:r>
            <w:proofErr w:type="spellStart"/>
            <w:r>
              <w:t>EAP_Message</w:t>
            </w:r>
            <w:proofErr w:type="spellEnd"/>
            <w:r>
              <w:t xml:space="preserve"> </w:t>
            </w:r>
            <w:proofErr w:type="spellStart"/>
            <w:r>
              <w:t>p_EAP</w:t>
            </w:r>
            <w:proofErr w:type="spellEnd"/>
            <w:r>
              <w:t xml:space="preserve"> := omit,</w:t>
            </w:r>
          </w:p>
          <w:p w14:paraId="1EDE0303" w14:textId="77777777" w:rsidR="002D5454" w:rsidRDefault="002D5454" w:rsidP="002D5454">
            <w:r>
              <w:t xml:space="preserve">                                      </w:t>
            </w:r>
            <w:proofErr w:type="spellStart"/>
            <w:r>
              <w:t>ProcedureTransactionIdentifier</w:t>
            </w:r>
            <w:proofErr w:type="spellEnd"/>
            <w:r>
              <w:t xml:space="preserve"> p_PTI := '00'O,</w:t>
            </w:r>
          </w:p>
          <w:p w14:paraId="46263B5B" w14:textId="77777777" w:rsidR="002D5454" w:rsidRDefault="002D5454" w:rsidP="002D5454">
            <w:r>
              <w:t xml:space="preserve">                                      </w:t>
            </w:r>
            <w:proofErr w:type="spellStart"/>
            <w:r>
              <w:t>boolean</w:t>
            </w:r>
            <w:proofErr w:type="spellEnd"/>
            <w:r>
              <w:t xml:space="preserve"> </w:t>
            </w:r>
            <w:proofErr w:type="spellStart"/>
            <w:r>
              <w:t>p_ReceiveComplete</w:t>
            </w:r>
            <w:proofErr w:type="spellEnd"/>
            <w:r>
              <w:t xml:space="preserve"> := true)  runs on NR5GC_PTC</w:t>
            </w:r>
          </w:p>
          <w:p w14:paraId="43BFE92A" w14:textId="77777777" w:rsidR="002D5454" w:rsidRDefault="002D5454" w:rsidP="002D5454">
            <w:r>
              <w:t xml:space="preserve">  {</w:t>
            </w:r>
          </w:p>
          <w:p w14:paraId="3460BCFC" w14:textId="77777777" w:rsidR="002D5454" w:rsidRDefault="002D5454" w:rsidP="002D5454">
            <w:r>
              <w:t xml:space="preserve">    var NR_SRB_COMMON_IND </w:t>
            </w:r>
            <w:proofErr w:type="spellStart"/>
            <w:r>
              <w:t>v_ReceivedAsp</w:t>
            </w:r>
            <w:proofErr w:type="spellEnd"/>
            <w:r>
              <w:t>;</w:t>
            </w:r>
          </w:p>
          <w:p w14:paraId="7E3EE962" w14:textId="77777777" w:rsidR="002D5454" w:rsidRDefault="002D5454" w:rsidP="002D5454">
            <w:r>
              <w:t xml:space="preserve">    var </w:t>
            </w:r>
            <w:proofErr w:type="spellStart"/>
            <w:r>
              <w:t>IntegerList_Type</w:t>
            </w:r>
            <w:proofErr w:type="spellEnd"/>
            <w:r>
              <w:t xml:space="preserve"> </w:t>
            </w:r>
            <w:proofErr w:type="spellStart"/>
            <w:r>
              <w:t>v_DRBIdList</w:t>
            </w:r>
            <w:proofErr w:type="spellEnd"/>
            <w:r>
              <w:t xml:space="preserve"> := </w:t>
            </w:r>
            <w:proofErr w:type="spellStart"/>
            <w:r>
              <w:t>f_NR_GetDRBList_ForGivenPDUSession</w:t>
            </w:r>
            <w:proofErr w:type="spellEnd"/>
            <w:r>
              <w:t>(oct2int(</w:t>
            </w:r>
            <w:proofErr w:type="spellStart"/>
            <w:r>
              <w:t>p_PDU_SessionId</w:t>
            </w:r>
            <w:proofErr w:type="spellEnd"/>
            <w:r>
              <w:t>));</w:t>
            </w:r>
          </w:p>
          <w:p w14:paraId="4E8C4CA3" w14:textId="77777777" w:rsidR="002D5454" w:rsidRPr="008574F7" w:rsidRDefault="002D5454" w:rsidP="002D5454">
            <w:pPr>
              <w:rPr>
                <w:lang w:val="de-DE"/>
              </w:rPr>
            </w:pPr>
            <w:r>
              <w:t xml:space="preserve">    </w:t>
            </w:r>
            <w:r w:rsidRPr="008574F7">
              <w:rPr>
                <w:lang w:val="de-DE"/>
              </w:rPr>
              <w:t>var NR_DRBInfo_Type v_DRBInfo;</w:t>
            </w:r>
          </w:p>
          <w:p w14:paraId="7764E2C0" w14:textId="77777777" w:rsidR="002D5454" w:rsidRDefault="002D5454" w:rsidP="002D5454">
            <w:r w:rsidRPr="008574F7">
              <w:rPr>
                <w:lang w:val="de-DE"/>
              </w:rPr>
              <w:lastRenderedPageBreak/>
              <w:t xml:space="preserve">    </w:t>
            </w:r>
            <w:r>
              <w:t xml:space="preserve">var template (value) </w:t>
            </w:r>
            <w:proofErr w:type="spellStart"/>
            <w:r>
              <w:t>RadioBearerConfig</w:t>
            </w:r>
            <w:proofErr w:type="spellEnd"/>
            <w:r>
              <w:t xml:space="preserve"> </w:t>
            </w:r>
            <w:proofErr w:type="spellStart"/>
            <w:r>
              <w:t>v_RadioBearerConfig</w:t>
            </w:r>
            <w:proofErr w:type="spellEnd"/>
            <w:r>
              <w:t>;</w:t>
            </w:r>
          </w:p>
          <w:p w14:paraId="745BE246" w14:textId="77777777" w:rsidR="002D5454" w:rsidRDefault="002D5454" w:rsidP="002D5454">
            <w:r>
              <w:t xml:space="preserve">    var template (value) </w:t>
            </w:r>
            <w:proofErr w:type="spellStart"/>
            <w:r>
              <w:t>CellGroupConfig</w:t>
            </w:r>
            <w:proofErr w:type="spellEnd"/>
            <w:r>
              <w:t xml:space="preserve"> </w:t>
            </w:r>
            <w:proofErr w:type="spellStart"/>
            <w:r>
              <w:t>v_CellGroupConfig</w:t>
            </w:r>
            <w:proofErr w:type="spellEnd"/>
            <w:r>
              <w:t>;</w:t>
            </w:r>
          </w:p>
          <w:p w14:paraId="04048175" w14:textId="77777777" w:rsidR="002D5454" w:rsidRDefault="002D5454" w:rsidP="002D5454">
            <w:r>
              <w:t xml:space="preserve">    var template (</w:t>
            </w:r>
            <w:r w:rsidRPr="009A638E">
              <w:rPr>
                <w:highlight w:val="yellow"/>
              </w:rPr>
              <w:t>value</w:t>
            </w:r>
            <w:r>
              <w:t xml:space="preserve">) </w:t>
            </w:r>
            <w:proofErr w:type="spellStart"/>
            <w:r>
              <w:t>NR_RLC_BearerToReleaseList_Type</w:t>
            </w:r>
            <w:proofErr w:type="spellEnd"/>
            <w:r>
              <w:t xml:space="preserve"> </w:t>
            </w:r>
            <w:proofErr w:type="spellStart"/>
            <w:r>
              <w:t>v_RLC_BearerToReleaseList</w:t>
            </w:r>
            <w:proofErr w:type="spellEnd"/>
            <w:r>
              <w:t>;</w:t>
            </w:r>
          </w:p>
          <w:p w14:paraId="3BE719E1" w14:textId="77777777" w:rsidR="002D5454" w:rsidRDefault="002D5454" w:rsidP="002D5454">
            <w:r>
              <w:t xml:space="preserve">    var template (</w:t>
            </w:r>
            <w:r w:rsidRPr="009A638E">
              <w:rPr>
                <w:highlight w:val="yellow"/>
              </w:rPr>
              <w:t>value</w:t>
            </w:r>
            <w:r>
              <w:t xml:space="preserve">) </w:t>
            </w:r>
            <w:proofErr w:type="spellStart"/>
            <w:r>
              <w:t>DRB_ToReleaseList</w:t>
            </w:r>
            <w:proofErr w:type="spellEnd"/>
            <w:r>
              <w:t xml:space="preserve"> </w:t>
            </w:r>
            <w:proofErr w:type="spellStart"/>
            <w:r>
              <w:t>v_DRB_ToReleaseList</w:t>
            </w:r>
            <w:proofErr w:type="spellEnd"/>
            <w:r>
              <w:t>;</w:t>
            </w:r>
          </w:p>
          <w:p w14:paraId="2BD8A54E" w14:textId="77777777" w:rsidR="002D5454" w:rsidRDefault="002D5454" w:rsidP="002D5454">
            <w:r>
              <w:t xml:space="preserve">    var template (value) </w:t>
            </w:r>
            <w:proofErr w:type="spellStart"/>
            <w:r>
              <w:t>NR_RadioBearerList_Type</w:t>
            </w:r>
            <w:proofErr w:type="spellEnd"/>
            <w:r>
              <w:t xml:space="preserve"> </w:t>
            </w:r>
            <w:proofErr w:type="spellStart"/>
            <w:r>
              <w:t>v_SS_Config</w:t>
            </w:r>
            <w:proofErr w:type="spellEnd"/>
            <w:r>
              <w:t>;</w:t>
            </w:r>
          </w:p>
          <w:p w14:paraId="314A6FA3" w14:textId="77777777" w:rsidR="002D5454" w:rsidRDefault="002D5454" w:rsidP="002D5454">
            <w:r>
              <w:t xml:space="preserve">    var template (value) </w:t>
            </w:r>
            <w:proofErr w:type="spellStart"/>
            <w:r>
              <w:t>NG_NAS_DL_Pdu_Type</w:t>
            </w:r>
            <w:proofErr w:type="spellEnd"/>
            <w:r>
              <w:t xml:space="preserve"> </w:t>
            </w:r>
            <w:proofErr w:type="spellStart"/>
            <w:r>
              <w:t>v_PiggyBackedMsgToSend</w:t>
            </w:r>
            <w:proofErr w:type="spellEnd"/>
            <w:r>
              <w:t>;</w:t>
            </w:r>
          </w:p>
          <w:p w14:paraId="0FA992F0" w14:textId="77777777" w:rsidR="002D5454" w:rsidRDefault="002D5454" w:rsidP="002D5454">
            <w:r>
              <w:t xml:space="preserve">    var </w:t>
            </w:r>
            <w:proofErr w:type="spellStart"/>
            <w:r>
              <w:t>PDUSessionInfoList_Type</w:t>
            </w:r>
            <w:proofErr w:type="spellEnd"/>
            <w:r>
              <w:t xml:space="preserve"> </w:t>
            </w:r>
            <w:proofErr w:type="spellStart"/>
            <w:r>
              <w:t>v_PDUSessionInfoList</w:t>
            </w:r>
            <w:proofErr w:type="spellEnd"/>
            <w:r>
              <w:t xml:space="preserve"> := f_NR5GC_MobileInfo_GetSessionInfoList();</w:t>
            </w:r>
          </w:p>
          <w:p w14:paraId="7776C90A" w14:textId="77777777" w:rsidR="002D5454" w:rsidRDefault="002D5454" w:rsidP="002D5454">
            <w:r>
              <w:t xml:space="preserve">    var integer </w:t>
            </w:r>
            <w:proofErr w:type="spellStart"/>
            <w:r>
              <w:t>i</w:t>
            </w:r>
            <w:proofErr w:type="spellEnd"/>
            <w:r>
              <w:t>;</w:t>
            </w:r>
          </w:p>
          <w:p w14:paraId="230B8C41" w14:textId="77777777" w:rsidR="002D5454" w:rsidRDefault="002D5454" w:rsidP="002D5454">
            <w:r>
              <w:t xml:space="preserve">    </w:t>
            </w:r>
          </w:p>
          <w:p w14:paraId="0D106AC4" w14:textId="77777777" w:rsidR="002D5454" w:rsidRDefault="002D5454" w:rsidP="002D5454">
            <w:r>
              <w:t xml:space="preserve">    // Build NAS command</w:t>
            </w:r>
          </w:p>
          <w:p w14:paraId="49DC89D0" w14:textId="77777777" w:rsidR="002D5454" w:rsidRDefault="002D5454" w:rsidP="002D5454">
            <w:r>
              <w:t xml:space="preserve">    </w:t>
            </w:r>
            <w:proofErr w:type="spellStart"/>
            <w:r>
              <w:t>v_PiggyBackedMsgToSend</w:t>
            </w:r>
            <w:proofErr w:type="spellEnd"/>
            <w:r>
              <w:t xml:space="preserve"> := </w:t>
            </w:r>
            <w:proofErr w:type="spellStart"/>
            <w:r>
              <w:t>f_Get_NG_PDUSessionReleaseCommand</w:t>
            </w:r>
            <w:proofErr w:type="spellEnd"/>
            <w:r>
              <w:t>(</w:t>
            </w:r>
            <w:proofErr w:type="spellStart"/>
            <w:r>
              <w:t>p_PDU_SessionId</w:t>
            </w:r>
            <w:proofErr w:type="spellEnd"/>
            <w:r>
              <w:t>,</w:t>
            </w:r>
          </w:p>
          <w:p w14:paraId="2C9FDBA3" w14:textId="77777777" w:rsidR="002D5454" w:rsidRDefault="002D5454" w:rsidP="002D5454">
            <w:r>
              <w:t xml:space="preserve">                                                                </w:t>
            </w:r>
            <w:proofErr w:type="spellStart"/>
            <w:r>
              <w:t>p_Cause</w:t>
            </w:r>
            <w:proofErr w:type="spellEnd"/>
            <w:r>
              <w:t>,</w:t>
            </w:r>
          </w:p>
          <w:p w14:paraId="0BB9C559" w14:textId="77777777" w:rsidR="002D5454" w:rsidRDefault="002D5454" w:rsidP="002D5454">
            <w:r>
              <w:t xml:space="preserve">                                                                </w:t>
            </w:r>
            <w:proofErr w:type="spellStart"/>
            <w:r>
              <w:t>p_BackOff</w:t>
            </w:r>
            <w:proofErr w:type="spellEnd"/>
            <w:r>
              <w:t>,</w:t>
            </w:r>
          </w:p>
          <w:p w14:paraId="70D4A598" w14:textId="77777777" w:rsidR="002D5454" w:rsidRDefault="002D5454" w:rsidP="002D5454">
            <w:r>
              <w:t xml:space="preserve">                                                                </w:t>
            </w:r>
            <w:proofErr w:type="spellStart"/>
            <w:r>
              <w:t>p_NGSM_CongestionReattemptInd</w:t>
            </w:r>
            <w:proofErr w:type="spellEnd"/>
            <w:r>
              <w:t>,</w:t>
            </w:r>
          </w:p>
          <w:p w14:paraId="28E1B640" w14:textId="77777777" w:rsidR="002D5454" w:rsidRDefault="002D5454" w:rsidP="002D5454">
            <w:r>
              <w:t xml:space="preserve">                                                                </w:t>
            </w:r>
            <w:proofErr w:type="spellStart"/>
            <w:r>
              <w:t>p_ExtdPCO</w:t>
            </w:r>
            <w:proofErr w:type="spellEnd"/>
            <w:r>
              <w:t>,</w:t>
            </w:r>
          </w:p>
          <w:p w14:paraId="76197CCE" w14:textId="77777777" w:rsidR="002D5454" w:rsidRDefault="002D5454" w:rsidP="002D5454">
            <w:r>
              <w:t xml:space="preserve">                                                                </w:t>
            </w:r>
            <w:proofErr w:type="spellStart"/>
            <w:r>
              <w:t>p_EAP</w:t>
            </w:r>
            <w:proofErr w:type="spellEnd"/>
            <w:r>
              <w:t>,</w:t>
            </w:r>
          </w:p>
          <w:p w14:paraId="4AD5D695" w14:textId="77777777" w:rsidR="002D5454" w:rsidRDefault="002D5454" w:rsidP="002D5454">
            <w:r>
              <w:t xml:space="preserve">                                                                </w:t>
            </w:r>
            <w:proofErr w:type="spellStart"/>
            <w:r>
              <w:t>p_PTI</w:t>
            </w:r>
            <w:proofErr w:type="spellEnd"/>
            <w:r>
              <w:t>);</w:t>
            </w:r>
          </w:p>
          <w:p w14:paraId="0895F3C4" w14:textId="77777777" w:rsidR="002D5454" w:rsidRDefault="002D5454" w:rsidP="002D5454">
            <w:r>
              <w:t xml:space="preserve">    </w:t>
            </w:r>
          </w:p>
          <w:p w14:paraId="7BB54D50" w14:textId="77777777" w:rsidR="002D5454" w:rsidRDefault="002D5454" w:rsidP="002D5454">
            <w:r>
              <w:t xml:space="preserve">    // Build RRC command for all the DRBs linked to this PDU Session @sic R5-202550 sic@</w:t>
            </w:r>
          </w:p>
          <w:p w14:paraId="7563EF38" w14:textId="77777777" w:rsidR="002D5454" w:rsidRDefault="002D5454" w:rsidP="002D5454">
            <w:r>
              <w:t xml:space="preserve">    for (</w:t>
            </w:r>
            <w:proofErr w:type="spellStart"/>
            <w:r>
              <w:t>i</w:t>
            </w:r>
            <w:proofErr w:type="spellEnd"/>
            <w:r>
              <w:t xml:space="preserve"> := 0; </w:t>
            </w:r>
            <w:proofErr w:type="spellStart"/>
            <w:r>
              <w:t>i</w:t>
            </w:r>
            <w:proofErr w:type="spellEnd"/>
            <w:r>
              <w:t xml:space="preserve"> &lt; </w:t>
            </w:r>
            <w:proofErr w:type="spellStart"/>
            <w:r>
              <w:t>lengthof</w:t>
            </w:r>
            <w:proofErr w:type="spellEnd"/>
            <w:r>
              <w:t>(</w:t>
            </w:r>
            <w:proofErr w:type="spellStart"/>
            <w:r>
              <w:t>v_DRBIdList</w:t>
            </w:r>
            <w:proofErr w:type="spellEnd"/>
            <w:r>
              <w:t xml:space="preserve">); </w:t>
            </w:r>
            <w:proofErr w:type="spellStart"/>
            <w:r>
              <w:t>i</w:t>
            </w:r>
            <w:proofErr w:type="spellEnd"/>
            <w:r>
              <w:t xml:space="preserve"> := i+1) {</w:t>
            </w:r>
          </w:p>
          <w:p w14:paraId="15DD2C9C" w14:textId="77777777" w:rsidR="002D5454" w:rsidRDefault="002D5454" w:rsidP="002D5454">
            <w:r>
              <w:t xml:space="preserve">        </w:t>
            </w:r>
            <w:proofErr w:type="spellStart"/>
            <w:r>
              <w:t>v_DRBInfo</w:t>
            </w:r>
            <w:proofErr w:type="spellEnd"/>
            <w:r>
              <w:t xml:space="preserve"> := </w:t>
            </w:r>
            <w:proofErr w:type="spellStart"/>
            <w:r>
              <w:t>valueof</w:t>
            </w:r>
            <w:proofErr w:type="spellEnd"/>
            <w:r>
              <w:t>(</w:t>
            </w:r>
            <w:proofErr w:type="spellStart"/>
            <w:r>
              <w:t>f_NR_GetDRBInfo_FromId</w:t>
            </w:r>
            <w:proofErr w:type="spellEnd"/>
            <w:r>
              <w:t>(</w:t>
            </w:r>
            <w:proofErr w:type="spellStart"/>
            <w:r>
              <w:t>v_DRBIdList</w:t>
            </w:r>
            <w:proofErr w:type="spellEnd"/>
            <w:r>
              <w:t>[</w:t>
            </w:r>
            <w:proofErr w:type="spellStart"/>
            <w:r>
              <w:t>i</w:t>
            </w:r>
            <w:proofErr w:type="spellEnd"/>
            <w:r>
              <w:t>]));</w:t>
            </w:r>
          </w:p>
          <w:p w14:paraId="61051A7C" w14:textId="77777777" w:rsidR="002D5454" w:rsidRDefault="002D5454" w:rsidP="002D5454">
            <w:r>
              <w:t xml:space="preserve">      </w:t>
            </w:r>
            <w:proofErr w:type="spellStart"/>
            <w:r>
              <w:t>v_DRB_ToReleaseList</w:t>
            </w:r>
            <w:proofErr w:type="spellEnd"/>
            <w:r>
              <w:t>[</w:t>
            </w:r>
            <w:proofErr w:type="spellStart"/>
            <w:r w:rsidRPr="002D5454">
              <w:rPr>
                <w:highlight w:val="yellow"/>
              </w:rPr>
              <w:t>i</w:t>
            </w:r>
            <w:proofErr w:type="spellEnd"/>
            <w:r>
              <w:t xml:space="preserve">] := </w:t>
            </w:r>
            <w:proofErr w:type="spellStart"/>
            <w:r>
              <w:t>v_DRBInfo.DRB_Id</w:t>
            </w:r>
            <w:proofErr w:type="spellEnd"/>
            <w:r>
              <w:t>;</w:t>
            </w:r>
          </w:p>
          <w:p w14:paraId="1BD601A2" w14:textId="77777777" w:rsidR="002D5454" w:rsidRDefault="002D5454" w:rsidP="002D5454">
            <w:r>
              <w:t xml:space="preserve">      </w:t>
            </w:r>
            <w:proofErr w:type="spellStart"/>
            <w:r>
              <w:t>v_RLC_BearerToReleaseList</w:t>
            </w:r>
            <w:proofErr w:type="spellEnd"/>
            <w:r>
              <w:t>[</w:t>
            </w:r>
            <w:proofErr w:type="spellStart"/>
            <w:r w:rsidRPr="002D5454">
              <w:rPr>
                <w:highlight w:val="yellow"/>
              </w:rPr>
              <w:t>i</w:t>
            </w:r>
            <w:proofErr w:type="spellEnd"/>
            <w:r>
              <w:t xml:space="preserve">] := </w:t>
            </w:r>
            <w:proofErr w:type="spellStart"/>
            <w:r>
              <w:t>v_DRBInfo.RLC_Config.logicalChannelIdentity</w:t>
            </w:r>
            <w:proofErr w:type="spellEnd"/>
            <w:r>
              <w:t>;</w:t>
            </w:r>
          </w:p>
          <w:p w14:paraId="7C095D9E" w14:textId="77777777" w:rsidR="002D5454" w:rsidRDefault="002D5454" w:rsidP="002D5454">
            <w:r>
              <w:t xml:space="preserve">      </w:t>
            </w:r>
            <w:proofErr w:type="spellStart"/>
            <w:r>
              <w:t>v_SS_Config</w:t>
            </w:r>
            <w:proofErr w:type="spellEnd"/>
            <w:r>
              <w:t>[</w:t>
            </w:r>
            <w:proofErr w:type="spellStart"/>
            <w:r w:rsidRPr="002D5454">
              <w:rPr>
                <w:highlight w:val="yellow"/>
              </w:rPr>
              <w:t>i</w:t>
            </w:r>
            <w:proofErr w:type="spellEnd"/>
            <w:r>
              <w:t>] := cs_NR_SS_RadioBearer_Release(cs_NR_RadioBearerId_DRB(v_DRBInfo.DRB_Id));</w:t>
            </w:r>
          </w:p>
          <w:p w14:paraId="0E597854" w14:textId="77777777" w:rsidR="002D5454" w:rsidRDefault="002D5454" w:rsidP="002D5454">
            <w:r>
              <w:t xml:space="preserve">    }</w:t>
            </w:r>
          </w:p>
          <w:p w14:paraId="1969E0CC" w14:textId="77777777" w:rsidR="002D5454" w:rsidRDefault="002D5454" w:rsidP="002D5454"/>
          <w:p w14:paraId="0DE1A105" w14:textId="77777777" w:rsidR="002D5454" w:rsidRDefault="002D5454" w:rsidP="002D5454">
            <w:r>
              <w:t xml:space="preserve">    </w:t>
            </w:r>
            <w:proofErr w:type="spellStart"/>
            <w:r>
              <w:t>v_RadioBearerConfig</w:t>
            </w:r>
            <w:proofErr w:type="spellEnd"/>
            <w:r>
              <w:t xml:space="preserve"> := cs_38508_RadioBearerConfigDef(omit, omit, </w:t>
            </w:r>
            <w:proofErr w:type="spellStart"/>
            <w:r>
              <w:t>v_DRB_ToReleaseList</w:t>
            </w:r>
            <w:proofErr w:type="spellEnd"/>
            <w:r>
              <w:t>);</w:t>
            </w:r>
          </w:p>
          <w:p w14:paraId="23EAE50E" w14:textId="77777777" w:rsidR="002D5454" w:rsidRDefault="002D5454" w:rsidP="002D5454">
            <w:r>
              <w:t xml:space="preserve">    </w:t>
            </w:r>
            <w:proofErr w:type="spellStart"/>
            <w:r>
              <w:t>v_CellGroupConfig</w:t>
            </w:r>
            <w:proofErr w:type="spellEnd"/>
            <w:r>
              <w:t xml:space="preserve"> := cs_38508_CellGroupConfig(f_NR_CellInfo_Get_CellGroupId(p_NR_CellId), omit, </w:t>
            </w:r>
            <w:proofErr w:type="spellStart"/>
            <w:r>
              <w:t>v_RLC_BearerToReleaseList</w:t>
            </w:r>
            <w:proofErr w:type="spellEnd"/>
            <w:r>
              <w:t>);  //@sic R5s201387 sic@</w:t>
            </w:r>
          </w:p>
          <w:p w14:paraId="05621252" w14:textId="77777777" w:rsidR="002D5454" w:rsidRDefault="002D5454" w:rsidP="002D5454"/>
          <w:p w14:paraId="1E658B2A" w14:textId="77777777" w:rsidR="002D5454" w:rsidRDefault="002D5454" w:rsidP="002D5454">
            <w:r>
              <w:t xml:space="preserve">    // The SS transmits an </w:t>
            </w:r>
            <w:proofErr w:type="spellStart"/>
            <w:r>
              <w:t>RRCReconfiguration</w:t>
            </w:r>
            <w:proofErr w:type="spellEnd"/>
            <w:r>
              <w:t xml:space="preserve"> message with a </w:t>
            </w:r>
            <w:proofErr w:type="spellStart"/>
            <w:r>
              <w:t>drb-ToReleaseList</w:t>
            </w:r>
            <w:proofErr w:type="spellEnd"/>
            <w:r>
              <w:t xml:space="preserve"> and PDU SESSION RELEASE COMMAND</w:t>
            </w:r>
          </w:p>
          <w:p w14:paraId="389886A7" w14:textId="77777777" w:rsidR="002D5454" w:rsidRDefault="002D5454" w:rsidP="002D5454">
            <w:r>
              <w:t xml:space="preserve">    </w:t>
            </w:r>
            <w:proofErr w:type="spellStart"/>
            <w:r>
              <w:t>f_NR_RRCReconfigNewDRBWithSSConfig</w:t>
            </w:r>
            <w:proofErr w:type="spellEnd"/>
            <w:r>
              <w:t>(</w:t>
            </w:r>
            <w:proofErr w:type="spellStart"/>
            <w:r>
              <w:t>p_NR_CellId</w:t>
            </w:r>
            <w:proofErr w:type="spellEnd"/>
            <w:r>
              <w:t>,</w:t>
            </w:r>
          </w:p>
          <w:p w14:paraId="4E727794" w14:textId="77777777" w:rsidR="002D5454" w:rsidRDefault="002D5454" w:rsidP="002D5454">
            <w:r>
              <w:t xml:space="preserve">                                       </w:t>
            </w:r>
            <w:proofErr w:type="spellStart"/>
            <w:r>
              <w:t>v_RadioBearerConfig</w:t>
            </w:r>
            <w:proofErr w:type="spellEnd"/>
            <w:r>
              <w:t>,</w:t>
            </w:r>
          </w:p>
          <w:p w14:paraId="18624A7A" w14:textId="77777777" w:rsidR="002D5454" w:rsidRDefault="002D5454" w:rsidP="002D5454">
            <w:r>
              <w:t xml:space="preserve">                                       </w:t>
            </w:r>
            <w:proofErr w:type="spellStart"/>
            <w:r>
              <w:t>v_SS_Config</w:t>
            </w:r>
            <w:proofErr w:type="spellEnd"/>
            <w:r>
              <w:t>,</w:t>
            </w:r>
          </w:p>
          <w:p w14:paraId="0DCFD868" w14:textId="77777777" w:rsidR="002D5454" w:rsidRDefault="002D5454" w:rsidP="002D5454">
            <w:r>
              <w:lastRenderedPageBreak/>
              <w:t xml:space="preserve">                                       </w:t>
            </w:r>
            <w:proofErr w:type="spellStart"/>
            <w:r>
              <w:t>v_CellGroupConfig</w:t>
            </w:r>
            <w:proofErr w:type="spellEnd"/>
            <w:r>
              <w:t>,</w:t>
            </w:r>
          </w:p>
          <w:p w14:paraId="79ADB617" w14:textId="77777777" w:rsidR="002D5454" w:rsidRDefault="002D5454" w:rsidP="002D5454">
            <w:r>
              <w:t xml:space="preserve">                                       { cs_NG_NAS_RequestWithPiggybacking(tsc_SHT_IntegrityProtected_Ciphered, </w:t>
            </w:r>
            <w:proofErr w:type="spellStart"/>
            <w:r>
              <w:t>v_PiggyBackedMsgToSend</w:t>
            </w:r>
            <w:proofErr w:type="spellEnd"/>
            <w:r>
              <w:t>) },</w:t>
            </w:r>
          </w:p>
          <w:p w14:paraId="182F85EC" w14:textId="77777777" w:rsidR="002D5454" w:rsidRDefault="002D5454" w:rsidP="002D5454">
            <w:r>
              <w:t xml:space="preserve">                                       tsc_NR_RbId_SRB1, -, false);</w:t>
            </w:r>
          </w:p>
          <w:p w14:paraId="7231620F" w14:textId="77777777" w:rsidR="002D5454" w:rsidRDefault="002D5454" w:rsidP="002D5454">
            <w:r>
              <w:t xml:space="preserve">    </w:t>
            </w:r>
          </w:p>
          <w:p w14:paraId="6B8BC38C" w14:textId="77777777" w:rsidR="002D5454" w:rsidRDefault="002D5454" w:rsidP="002D5454">
            <w:r>
              <w:t xml:space="preserve">    if (</w:t>
            </w:r>
            <w:proofErr w:type="spellStart"/>
            <w:r>
              <w:t>p_ReceiveComplete</w:t>
            </w:r>
            <w:proofErr w:type="spellEnd"/>
            <w:r>
              <w:t>) {</w:t>
            </w:r>
          </w:p>
          <w:p w14:paraId="6BD9B37D" w14:textId="77777777" w:rsidR="002D5454" w:rsidRDefault="002D5454" w:rsidP="002D5454">
            <w:r>
              <w:t xml:space="preserve">      // @sic R5-206266 sic@</w:t>
            </w:r>
          </w:p>
          <w:p w14:paraId="19C7B654" w14:textId="77777777" w:rsidR="002D5454" w:rsidRDefault="002D5454" w:rsidP="002D5454">
            <w:r>
              <w:t xml:space="preserve">      interleave{</w:t>
            </w:r>
          </w:p>
          <w:p w14:paraId="1DAA67FE" w14:textId="77777777" w:rsidR="002D5454" w:rsidRDefault="002D5454" w:rsidP="002D5454">
            <w:r>
              <w:t xml:space="preserve">      // The UE transmit an </w:t>
            </w:r>
            <w:proofErr w:type="spellStart"/>
            <w:r>
              <w:t>RRCReconfigurationComplete</w:t>
            </w:r>
            <w:proofErr w:type="spellEnd"/>
            <w:r>
              <w:t xml:space="preserve"> message</w:t>
            </w:r>
          </w:p>
          <w:p w14:paraId="2D644CF2" w14:textId="77777777" w:rsidR="002D5454" w:rsidRDefault="002D5454" w:rsidP="002D5454">
            <w:r>
              <w:t xml:space="preserve">      []</w:t>
            </w:r>
            <w:proofErr w:type="spellStart"/>
            <w:r>
              <w:t>SRB.receive</w:t>
            </w:r>
            <w:proofErr w:type="spellEnd"/>
            <w:r>
              <w:t>(</w:t>
            </w:r>
            <w:proofErr w:type="spellStart"/>
            <w:r>
              <w:t>car_NR_SRB_RrcPdu_IND</w:t>
            </w:r>
            <w:proofErr w:type="spellEnd"/>
            <w:r>
              <w:t>(</w:t>
            </w:r>
            <w:proofErr w:type="spellStart"/>
            <w:r>
              <w:t>p_NR_CellId</w:t>
            </w:r>
            <w:proofErr w:type="spellEnd"/>
            <w:r>
              <w:t>, tsc_NR_RbId_SRB1, cr_38508_RRCReconfigurationComplete));</w:t>
            </w:r>
          </w:p>
          <w:p w14:paraId="7BE8B94D" w14:textId="77777777" w:rsidR="002D5454" w:rsidRDefault="002D5454" w:rsidP="002D5454"/>
          <w:p w14:paraId="2A19B390" w14:textId="77777777" w:rsidR="002D5454" w:rsidRDefault="002D5454" w:rsidP="002D5454">
            <w:r>
              <w:t xml:space="preserve">      // The UE transmits an </w:t>
            </w:r>
            <w:proofErr w:type="spellStart"/>
            <w:r>
              <w:t>ULInformationTransfer</w:t>
            </w:r>
            <w:proofErr w:type="spellEnd"/>
            <w:r>
              <w:t xml:space="preserve"> message and a UL NAS TRANSPORT containing PDU SESSION RELEASE COMPLETE.</w:t>
            </w:r>
          </w:p>
          <w:p w14:paraId="370A6711" w14:textId="77777777" w:rsidR="002D5454" w:rsidRDefault="002D5454" w:rsidP="002D5454">
            <w:r>
              <w:t xml:space="preserve">      []</w:t>
            </w:r>
            <w:proofErr w:type="spellStart"/>
            <w:r>
              <w:t>SRB.receive</w:t>
            </w:r>
            <w:proofErr w:type="spellEnd"/>
            <w:r>
              <w:t>(</w:t>
            </w:r>
            <w:proofErr w:type="spellStart"/>
            <w:r>
              <w:t>car_NR_SRB_NasPdu_IND</w:t>
            </w:r>
            <w:proofErr w:type="spellEnd"/>
            <w:r>
              <w:t>(</w:t>
            </w:r>
            <w:proofErr w:type="spellStart"/>
            <w:r>
              <w:t>p_NR_CellId</w:t>
            </w:r>
            <w:proofErr w:type="spellEnd"/>
            <w:r>
              <w:t>,</w:t>
            </w:r>
          </w:p>
          <w:p w14:paraId="2520C328" w14:textId="77777777" w:rsidR="002D5454" w:rsidRDefault="002D5454" w:rsidP="002D5454">
            <w:r>
              <w:t xml:space="preserve">                                            tsc_NR_RbId_SRB2,</w:t>
            </w:r>
          </w:p>
          <w:p w14:paraId="74EB900C" w14:textId="77777777" w:rsidR="002D5454" w:rsidRDefault="002D5454" w:rsidP="002D5454">
            <w:r>
              <w:t xml:space="preserve">                                            cr_NG_NAS_IndWithPiggybacking((tsc_SHT_IntegrityProtected_Ciphered,tsc_SHT_IntegrityProtected)))) -&gt; value </w:t>
            </w:r>
            <w:proofErr w:type="spellStart"/>
            <w:r>
              <w:t>v_ReceivedAsp</w:t>
            </w:r>
            <w:proofErr w:type="spellEnd"/>
            <w:r>
              <w:t>;</w:t>
            </w:r>
          </w:p>
          <w:p w14:paraId="0C02173F" w14:textId="77777777" w:rsidR="002D5454" w:rsidRDefault="002D5454" w:rsidP="002D5454">
            <w:r>
              <w:t xml:space="preserve">       }//KS@10.1.3.2</w:t>
            </w:r>
          </w:p>
          <w:p w14:paraId="47427B2B" w14:textId="77777777" w:rsidR="002D5454" w:rsidRDefault="002D5454" w:rsidP="002D5454">
            <w:r>
              <w:t xml:space="preserve">      if (not </w:t>
            </w:r>
            <w:proofErr w:type="spellStart"/>
            <w:r>
              <w:t>f_Check_NG_PDUSessionReleaseComplete</w:t>
            </w:r>
            <w:proofErr w:type="spellEnd"/>
            <w:r>
              <w:t xml:space="preserve"> (</w:t>
            </w:r>
            <w:proofErr w:type="spellStart"/>
            <w:r>
              <w:t>v_PDUSessionInfoList</w:t>
            </w:r>
            <w:proofErr w:type="spellEnd"/>
            <w:r>
              <w:t xml:space="preserve">, </w:t>
            </w:r>
            <w:proofErr w:type="spellStart"/>
            <w:r>
              <w:t>v_ReceivedAsp.Signalling.Nas</w:t>
            </w:r>
            <w:proofErr w:type="spellEnd"/>
            <w:r>
              <w:t>[0].</w:t>
            </w:r>
            <w:proofErr w:type="spellStart"/>
            <w:r>
              <w:t>Pdu</w:t>
            </w:r>
            <w:proofErr w:type="spellEnd"/>
            <w:r>
              <w:t xml:space="preserve">, </w:t>
            </w:r>
            <w:proofErr w:type="spellStart"/>
            <w:r>
              <w:t>p_PDU_SessionId</w:t>
            </w:r>
            <w:proofErr w:type="spellEnd"/>
            <w:r>
              <w:t>)) {</w:t>
            </w:r>
          </w:p>
          <w:p w14:paraId="5C7BEBB3" w14:textId="77777777" w:rsidR="002D5454" w:rsidRDefault="002D5454" w:rsidP="002D5454">
            <w:r>
              <w:t xml:space="preserve">        </w:t>
            </w:r>
            <w:proofErr w:type="spellStart"/>
            <w:r>
              <w:t>f_NR_SetVerdictFailOrInconc</w:t>
            </w:r>
            <w:proofErr w:type="spellEnd"/>
            <w:r>
              <w:t>(__FILE__, __LINE__, "PDU Session Release Complete failed");</w:t>
            </w:r>
          </w:p>
          <w:p w14:paraId="190E0C05" w14:textId="77777777" w:rsidR="002D5454" w:rsidRDefault="002D5454" w:rsidP="002D5454">
            <w:r>
              <w:t xml:space="preserve">      }</w:t>
            </w:r>
          </w:p>
          <w:p w14:paraId="4AEFD510" w14:textId="77777777" w:rsidR="002D5454" w:rsidRDefault="002D5454" w:rsidP="002D5454">
            <w:r>
              <w:t xml:space="preserve">    }</w:t>
            </w:r>
          </w:p>
          <w:p w14:paraId="6DCD97F5" w14:textId="77777777" w:rsidR="002D5454" w:rsidRDefault="002D5454" w:rsidP="002D5454">
            <w:r>
              <w:t xml:space="preserve">    f_NR5GC_MobileInfo_SetSessionInfoList (</w:t>
            </w:r>
            <w:proofErr w:type="spellStart"/>
            <w:r>
              <w:t>v_PDUSessionInfoList</w:t>
            </w:r>
            <w:proofErr w:type="spellEnd"/>
            <w:r>
              <w:t>); // @sic R5-206266 sic@</w:t>
            </w:r>
          </w:p>
          <w:p w14:paraId="034B8758" w14:textId="77777777" w:rsidR="005421BA" w:rsidRDefault="002D5454" w:rsidP="002D5454">
            <w:pPr>
              <w:rPr>
                <w:noProof/>
              </w:rPr>
            </w:pPr>
            <w:r>
              <w:t xml:space="preserve">  }</w:t>
            </w:r>
          </w:p>
        </w:tc>
      </w:tr>
    </w:tbl>
    <w:p w14:paraId="5FCA3F15" w14:textId="77777777" w:rsidR="005421BA" w:rsidRPr="007015EF" w:rsidRDefault="005421BA" w:rsidP="005421BA">
      <w:pPr>
        <w:rPr>
          <w:b/>
          <w:bCs/>
          <w:noProof/>
        </w:rPr>
      </w:pPr>
      <w:r w:rsidRPr="007015EF">
        <w:rPr>
          <w:b/>
          <w:bCs/>
          <w:noProof/>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421BA" w14:paraId="173F6C2C" w14:textId="77777777" w:rsidTr="00D4523F">
        <w:tc>
          <w:tcPr>
            <w:tcW w:w="9855" w:type="dxa"/>
            <w:shd w:val="clear" w:color="auto" w:fill="auto"/>
          </w:tcPr>
          <w:p w14:paraId="6CE2FC02" w14:textId="77777777" w:rsidR="009A638E" w:rsidRDefault="005421BA" w:rsidP="009A638E">
            <w:pPr>
              <w:rPr>
                <w:noProof/>
              </w:rPr>
            </w:pPr>
            <w:r>
              <w:rPr>
                <w:noProof/>
              </w:rPr>
              <w:t xml:space="preserve"> </w:t>
            </w:r>
            <w:r w:rsidR="009A638E">
              <w:rPr>
                <w:noProof/>
              </w:rPr>
              <w:t>function f_NR5GC_PDUSessionRelease (NR_CellId_Type p_NR_CellId,</w:t>
            </w:r>
          </w:p>
          <w:p w14:paraId="5AEABF27" w14:textId="77777777" w:rsidR="009A638E" w:rsidRDefault="009A638E" w:rsidP="009A638E">
            <w:pPr>
              <w:rPr>
                <w:noProof/>
              </w:rPr>
            </w:pPr>
            <w:r>
              <w:rPr>
                <w:noProof/>
              </w:rPr>
              <w:t xml:space="preserve">                                      O1_Type p_PDU_SessionId,</w:t>
            </w:r>
          </w:p>
          <w:p w14:paraId="7AB420B1" w14:textId="77777777" w:rsidR="009A638E" w:rsidRDefault="009A638E" w:rsidP="009A638E">
            <w:pPr>
              <w:rPr>
                <w:noProof/>
              </w:rPr>
            </w:pPr>
            <w:r>
              <w:rPr>
                <w:noProof/>
              </w:rPr>
              <w:t xml:space="preserve">                                      template (value) GMM_GSM_Cause p_Cause := cs_GMM_GSM_Cause (omit, '00011010'B),</w:t>
            </w:r>
          </w:p>
          <w:p w14:paraId="6B572B39" w14:textId="77777777" w:rsidR="009A638E" w:rsidRDefault="009A638E" w:rsidP="009A638E">
            <w:pPr>
              <w:rPr>
                <w:noProof/>
              </w:rPr>
            </w:pPr>
            <w:r>
              <w:rPr>
                <w:noProof/>
              </w:rPr>
              <w:t xml:space="preserve">                                      template (omit) GPRS_Timer3 p_BackOff := omit,</w:t>
            </w:r>
          </w:p>
          <w:p w14:paraId="0A220C8B" w14:textId="77777777" w:rsidR="009A638E" w:rsidRDefault="009A638E" w:rsidP="009A638E">
            <w:pPr>
              <w:rPr>
                <w:noProof/>
              </w:rPr>
            </w:pPr>
            <w:r>
              <w:rPr>
                <w:noProof/>
              </w:rPr>
              <w:t xml:space="preserve">                                      template (omit) NGSM_CongestionReattemptInd p_NGSM_CongestionReattemptInd := omit, // @sic R5s190543 sic@,</w:t>
            </w:r>
          </w:p>
          <w:p w14:paraId="5747D416" w14:textId="77777777" w:rsidR="009A638E" w:rsidRDefault="009A638E" w:rsidP="009A638E">
            <w:pPr>
              <w:rPr>
                <w:noProof/>
              </w:rPr>
            </w:pPr>
            <w:r>
              <w:rPr>
                <w:noProof/>
              </w:rPr>
              <w:t xml:space="preserve">                                      template (omit) ExtdProtocolConfigOptions p_ExtdPCO := omit,</w:t>
            </w:r>
          </w:p>
          <w:p w14:paraId="79A0348B" w14:textId="77777777" w:rsidR="009A638E" w:rsidRDefault="009A638E" w:rsidP="009A638E">
            <w:pPr>
              <w:rPr>
                <w:noProof/>
              </w:rPr>
            </w:pPr>
            <w:r>
              <w:rPr>
                <w:noProof/>
              </w:rPr>
              <w:t xml:space="preserve">                                      template (omit) EAP_Message p_EAP := omit,</w:t>
            </w:r>
          </w:p>
          <w:p w14:paraId="120CAF8F" w14:textId="77777777" w:rsidR="009A638E" w:rsidRDefault="009A638E" w:rsidP="009A638E">
            <w:pPr>
              <w:rPr>
                <w:noProof/>
              </w:rPr>
            </w:pPr>
            <w:r>
              <w:rPr>
                <w:noProof/>
              </w:rPr>
              <w:t xml:space="preserve">                                      ProcedureTransactionIdentifier p_PTI := '00'O,</w:t>
            </w:r>
          </w:p>
          <w:p w14:paraId="0BB7CC8E" w14:textId="77777777" w:rsidR="009A638E" w:rsidRDefault="009A638E" w:rsidP="009A638E">
            <w:pPr>
              <w:rPr>
                <w:noProof/>
              </w:rPr>
            </w:pPr>
            <w:r>
              <w:rPr>
                <w:noProof/>
              </w:rPr>
              <w:lastRenderedPageBreak/>
              <w:t xml:space="preserve">                                      boolean p_ReceiveComplete := true)  runs on NR5GC_PTC</w:t>
            </w:r>
          </w:p>
          <w:p w14:paraId="252F21A1" w14:textId="77777777" w:rsidR="009A638E" w:rsidRDefault="009A638E" w:rsidP="009A638E">
            <w:pPr>
              <w:rPr>
                <w:noProof/>
              </w:rPr>
            </w:pPr>
            <w:r>
              <w:rPr>
                <w:noProof/>
              </w:rPr>
              <w:t xml:space="preserve">  {</w:t>
            </w:r>
          </w:p>
          <w:p w14:paraId="1C29E040" w14:textId="77777777" w:rsidR="009A638E" w:rsidRDefault="009A638E" w:rsidP="009A638E">
            <w:pPr>
              <w:rPr>
                <w:noProof/>
              </w:rPr>
            </w:pPr>
            <w:r>
              <w:rPr>
                <w:noProof/>
              </w:rPr>
              <w:t xml:space="preserve">    var NR_SRB_COMMON_IND v_ReceivedAsp;</w:t>
            </w:r>
          </w:p>
          <w:p w14:paraId="0D8CCB06" w14:textId="77777777" w:rsidR="009A638E" w:rsidRDefault="009A638E" w:rsidP="009A638E">
            <w:pPr>
              <w:rPr>
                <w:noProof/>
              </w:rPr>
            </w:pPr>
            <w:r>
              <w:rPr>
                <w:noProof/>
              </w:rPr>
              <w:t xml:space="preserve">    var IntegerList_Type v_DRBIdList := f_NR_GetDRBList_ForGivenPDUSession(oct2int(p_PDU_SessionId));</w:t>
            </w:r>
          </w:p>
          <w:p w14:paraId="6D555B80" w14:textId="77777777" w:rsidR="009A638E" w:rsidRDefault="009A638E" w:rsidP="009A638E">
            <w:pPr>
              <w:rPr>
                <w:noProof/>
              </w:rPr>
            </w:pPr>
            <w:r>
              <w:rPr>
                <w:noProof/>
              </w:rPr>
              <w:t xml:space="preserve">    var IntegerList_Type v_ActivDrbIdList := f_NR_GetActiveDRBs(p_NR_CellId); </w:t>
            </w:r>
          </w:p>
          <w:p w14:paraId="7EA431C9" w14:textId="77777777" w:rsidR="009A638E" w:rsidRDefault="009A638E" w:rsidP="009A638E">
            <w:pPr>
              <w:ind w:firstLineChars="100" w:firstLine="200"/>
              <w:rPr>
                <w:noProof/>
              </w:rPr>
            </w:pPr>
            <w:r>
              <w:rPr>
                <w:noProof/>
              </w:rPr>
              <w:t xml:space="preserve">var template </w:t>
            </w:r>
            <w:r w:rsidRPr="009A638E">
              <w:rPr>
                <w:noProof/>
                <w:highlight w:val="yellow"/>
              </w:rPr>
              <w:t>(omit)</w:t>
            </w:r>
            <w:r>
              <w:rPr>
                <w:noProof/>
              </w:rPr>
              <w:t xml:space="preserve"> NR_DRBInfo_Type v_DRBInfo;</w:t>
            </w:r>
          </w:p>
          <w:p w14:paraId="7C16E89F" w14:textId="77777777" w:rsidR="009A638E" w:rsidRDefault="009A638E" w:rsidP="009A638E">
            <w:pPr>
              <w:rPr>
                <w:noProof/>
              </w:rPr>
            </w:pPr>
            <w:r>
              <w:rPr>
                <w:noProof/>
              </w:rPr>
              <w:t xml:space="preserve">    var template (value) RadioBearerConfig v_RadioBearerConfig;</w:t>
            </w:r>
          </w:p>
          <w:p w14:paraId="15E71EAA" w14:textId="77777777" w:rsidR="009A638E" w:rsidRDefault="009A638E" w:rsidP="009A638E">
            <w:pPr>
              <w:rPr>
                <w:noProof/>
              </w:rPr>
            </w:pPr>
            <w:r>
              <w:rPr>
                <w:noProof/>
              </w:rPr>
              <w:t xml:space="preserve">    var template (value) CellGroupConfig v_CellGroupConfig;</w:t>
            </w:r>
          </w:p>
          <w:p w14:paraId="5E901FD2" w14:textId="77777777" w:rsidR="009A638E" w:rsidRDefault="009A638E" w:rsidP="009A638E">
            <w:pPr>
              <w:rPr>
                <w:noProof/>
              </w:rPr>
            </w:pPr>
            <w:r>
              <w:rPr>
                <w:noProof/>
              </w:rPr>
              <w:tab/>
              <w:t xml:space="preserve">  var template (</w:t>
            </w:r>
            <w:r w:rsidRPr="009A638E">
              <w:rPr>
                <w:noProof/>
                <w:highlight w:val="yellow"/>
              </w:rPr>
              <w:t>omit)</w:t>
            </w:r>
            <w:r>
              <w:rPr>
                <w:noProof/>
              </w:rPr>
              <w:t xml:space="preserve"> NR_RLC_BearerToReleaseList_Type v_RLC_BearerToReleaseList </w:t>
            </w:r>
            <w:r w:rsidRPr="009A638E">
              <w:rPr>
                <w:noProof/>
                <w:highlight w:val="yellow"/>
              </w:rPr>
              <w:t>:= omit;</w:t>
            </w:r>
          </w:p>
          <w:p w14:paraId="5A21A0BE" w14:textId="77777777" w:rsidR="009A638E" w:rsidRDefault="009A638E" w:rsidP="009A638E">
            <w:pPr>
              <w:rPr>
                <w:noProof/>
              </w:rPr>
            </w:pPr>
            <w:r>
              <w:rPr>
                <w:noProof/>
              </w:rPr>
              <w:tab/>
              <w:t xml:space="preserve">  var template (</w:t>
            </w:r>
            <w:r w:rsidRPr="009A638E">
              <w:rPr>
                <w:noProof/>
                <w:highlight w:val="yellow"/>
              </w:rPr>
              <w:t>omit</w:t>
            </w:r>
            <w:r>
              <w:rPr>
                <w:noProof/>
              </w:rPr>
              <w:t xml:space="preserve">) DRB_ToReleaseList v_DRB_ToReleaseList </w:t>
            </w:r>
            <w:r w:rsidRPr="009A638E">
              <w:rPr>
                <w:noProof/>
                <w:highlight w:val="yellow"/>
              </w:rPr>
              <w:t>:= omit;</w:t>
            </w:r>
          </w:p>
          <w:p w14:paraId="5720709D" w14:textId="77777777" w:rsidR="009A638E" w:rsidRDefault="009A638E" w:rsidP="009A638E">
            <w:pPr>
              <w:rPr>
                <w:noProof/>
              </w:rPr>
            </w:pPr>
            <w:r>
              <w:rPr>
                <w:noProof/>
              </w:rPr>
              <w:t xml:space="preserve">    var template (value) NR_RadioBearerList_Type v_SS_Config := {}; </w:t>
            </w:r>
          </w:p>
          <w:p w14:paraId="128D1DD7" w14:textId="77777777" w:rsidR="009A638E" w:rsidRDefault="009A638E" w:rsidP="009A638E">
            <w:pPr>
              <w:rPr>
                <w:noProof/>
              </w:rPr>
            </w:pPr>
            <w:r>
              <w:rPr>
                <w:noProof/>
              </w:rPr>
              <w:t xml:space="preserve">    var template (value) NG_NAS_DL_Pdu_Type v_PiggyBackedMsgToSend;</w:t>
            </w:r>
          </w:p>
          <w:p w14:paraId="4ABE7CAC" w14:textId="77777777" w:rsidR="009A638E" w:rsidRDefault="009A638E" w:rsidP="009A638E">
            <w:pPr>
              <w:rPr>
                <w:noProof/>
              </w:rPr>
            </w:pPr>
            <w:r>
              <w:rPr>
                <w:noProof/>
              </w:rPr>
              <w:t xml:space="preserve">    var PDUSessionInfoList_Type v_PDUSessionInfoList := f_NR5GC_MobileInfo_GetSessionInfoList();</w:t>
            </w:r>
          </w:p>
          <w:p w14:paraId="08C1BBD6" w14:textId="77777777" w:rsidR="009A638E" w:rsidRPr="009A638E" w:rsidRDefault="009A638E" w:rsidP="009A638E">
            <w:pPr>
              <w:rPr>
                <w:noProof/>
                <w:highlight w:val="yellow"/>
              </w:rPr>
            </w:pPr>
            <w:r>
              <w:rPr>
                <w:noProof/>
              </w:rPr>
              <w:t xml:space="preserve">    </w:t>
            </w:r>
            <w:r w:rsidRPr="009A638E">
              <w:rPr>
                <w:noProof/>
                <w:highlight w:val="yellow"/>
              </w:rPr>
              <w:t>var integer i;</w:t>
            </w:r>
          </w:p>
          <w:p w14:paraId="0B4FC30F" w14:textId="77777777" w:rsidR="009A638E" w:rsidRPr="008574F7" w:rsidRDefault="009A638E" w:rsidP="009A638E">
            <w:pPr>
              <w:rPr>
                <w:noProof/>
                <w:highlight w:val="yellow"/>
                <w:lang w:val="de-DE"/>
              </w:rPr>
            </w:pPr>
            <w:r w:rsidRPr="009A638E">
              <w:rPr>
                <w:noProof/>
                <w:highlight w:val="yellow"/>
              </w:rPr>
              <w:t xml:space="preserve">    </w:t>
            </w:r>
            <w:r w:rsidRPr="008574F7">
              <w:rPr>
                <w:noProof/>
                <w:highlight w:val="yellow"/>
                <w:lang w:val="de-DE"/>
              </w:rPr>
              <w:t>var integer j;</w:t>
            </w:r>
          </w:p>
          <w:p w14:paraId="0DFAC06A" w14:textId="77777777" w:rsidR="009A638E" w:rsidRPr="008574F7" w:rsidRDefault="009A638E" w:rsidP="009A638E">
            <w:pPr>
              <w:rPr>
                <w:noProof/>
                <w:highlight w:val="yellow"/>
                <w:lang w:val="de-DE"/>
              </w:rPr>
            </w:pPr>
            <w:r w:rsidRPr="008574F7">
              <w:rPr>
                <w:noProof/>
                <w:highlight w:val="yellow"/>
                <w:lang w:val="de-DE"/>
              </w:rPr>
              <w:t xml:space="preserve">    var integer k :=0;</w:t>
            </w:r>
          </w:p>
          <w:p w14:paraId="67B44B31" w14:textId="77777777" w:rsidR="009A638E" w:rsidRDefault="009A638E" w:rsidP="009A638E">
            <w:pPr>
              <w:rPr>
                <w:noProof/>
              </w:rPr>
            </w:pPr>
            <w:r w:rsidRPr="008574F7">
              <w:rPr>
                <w:noProof/>
                <w:highlight w:val="yellow"/>
                <w:lang w:val="de-DE"/>
              </w:rPr>
              <w:t xml:space="preserve">    </w:t>
            </w:r>
            <w:r w:rsidRPr="009A638E">
              <w:rPr>
                <w:noProof/>
                <w:highlight w:val="yellow"/>
              </w:rPr>
              <w:t>var boolean find;</w:t>
            </w:r>
          </w:p>
          <w:p w14:paraId="0AB588D8" w14:textId="77777777" w:rsidR="009A638E" w:rsidRDefault="009A638E" w:rsidP="009A638E">
            <w:pPr>
              <w:rPr>
                <w:noProof/>
              </w:rPr>
            </w:pPr>
            <w:r>
              <w:rPr>
                <w:noProof/>
              </w:rPr>
              <w:t xml:space="preserve">    </w:t>
            </w:r>
          </w:p>
          <w:p w14:paraId="714F8B7A" w14:textId="77777777" w:rsidR="009A638E" w:rsidRDefault="009A638E" w:rsidP="009A638E">
            <w:pPr>
              <w:rPr>
                <w:noProof/>
              </w:rPr>
            </w:pPr>
            <w:r>
              <w:rPr>
                <w:noProof/>
              </w:rPr>
              <w:t xml:space="preserve">    // Build NAS command</w:t>
            </w:r>
          </w:p>
          <w:p w14:paraId="13A6AC54" w14:textId="77777777" w:rsidR="009A638E" w:rsidRDefault="009A638E" w:rsidP="009A638E">
            <w:pPr>
              <w:rPr>
                <w:noProof/>
              </w:rPr>
            </w:pPr>
            <w:r>
              <w:rPr>
                <w:noProof/>
              </w:rPr>
              <w:t xml:space="preserve">    v_PiggyBackedMsgToSend := f_Get_NG_PDUSessionReleaseCommand(p_PDU_SessionId,</w:t>
            </w:r>
          </w:p>
          <w:p w14:paraId="7C2DC04B" w14:textId="77777777" w:rsidR="009A638E" w:rsidRDefault="009A638E" w:rsidP="009A638E">
            <w:pPr>
              <w:rPr>
                <w:noProof/>
              </w:rPr>
            </w:pPr>
            <w:r>
              <w:rPr>
                <w:noProof/>
              </w:rPr>
              <w:t xml:space="preserve">                                                                p_Cause,</w:t>
            </w:r>
          </w:p>
          <w:p w14:paraId="0236FCC7" w14:textId="77777777" w:rsidR="009A638E" w:rsidRDefault="009A638E" w:rsidP="009A638E">
            <w:pPr>
              <w:rPr>
                <w:noProof/>
              </w:rPr>
            </w:pPr>
            <w:r>
              <w:rPr>
                <w:noProof/>
              </w:rPr>
              <w:t xml:space="preserve">                                                                p_BackOff,</w:t>
            </w:r>
          </w:p>
          <w:p w14:paraId="128C17C4" w14:textId="77777777" w:rsidR="009A638E" w:rsidRDefault="009A638E" w:rsidP="009A638E">
            <w:pPr>
              <w:rPr>
                <w:noProof/>
              </w:rPr>
            </w:pPr>
            <w:r>
              <w:rPr>
                <w:noProof/>
              </w:rPr>
              <w:t xml:space="preserve">                                                                p_NGSM_CongestionReattemptInd,</w:t>
            </w:r>
          </w:p>
          <w:p w14:paraId="237879E6" w14:textId="77777777" w:rsidR="009A638E" w:rsidRDefault="009A638E" w:rsidP="009A638E">
            <w:pPr>
              <w:rPr>
                <w:noProof/>
              </w:rPr>
            </w:pPr>
            <w:r>
              <w:rPr>
                <w:noProof/>
              </w:rPr>
              <w:t xml:space="preserve">                                                                p_ExtdPCO,</w:t>
            </w:r>
          </w:p>
          <w:p w14:paraId="5FE91FCE" w14:textId="77777777" w:rsidR="009A638E" w:rsidRDefault="009A638E" w:rsidP="009A638E">
            <w:pPr>
              <w:rPr>
                <w:noProof/>
              </w:rPr>
            </w:pPr>
            <w:r>
              <w:rPr>
                <w:noProof/>
              </w:rPr>
              <w:t xml:space="preserve">                                                                p_EAP,</w:t>
            </w:r>
          </w:p>
          <w:p w14:paraId="0D7604F8" w14:textId="77777777" w:rsidR="009A638E" w:rsidRDefault="009A638E" w:rsidP="009A638E">
            <w:pPr>
              <w:rPr>
                <w:noProof/>
              </w:rPr>
            </w:pPr>
            <w:r>
              <w:rPr>
                <w:noProof/>
              </w:rPr>
              <w:t xml:space="preserve">                                                                p_PTI);</w:t>
            </w:r>
          </w:p>
          <w:p w14:paraId="03A95D7D" w14:textId="77777777" w:rsidR="009A638E" w:rsidRDefault="009A638E" w:rsidP="009A638E">
            <w:pPr>
              <w:rPr>
                <w:noProof/>
              </w:rPr>
            </w:pPr>
            <w:r>
              <w:rPr>
                <w:noProof/>
              </w:rPr>
              <w:t xml:space="preserve">    </w:t>
            </w:r>
          </w:p>
          <w:p w14:paraId="13742B27" w14:textId="77777777" w:rsidR="009A638E" w:rsidRDefault="009A638E" w:rsidP="009A638E">
            <w:pPr>
              <w:rPr>
                <w:noProof/>
              </w:rPr>
            </w:pPr>
            <w:r>
              <w:rPr>
                <w:noProof/>
              </w:rPr>
              <w:t xml:space="preserve">    // Build RRC command for all the DRBs linked to this PDU Session @sic R5-202550 sic@</w:t>
            </w:r>
          </w:p>
          <w:p w14:paraId="6AA8271F" w14:textId="77777777" w:rsidR="009A638E" w:rsidRDefault="009A638E" w:rsidP="009A638E">
            <w:pPr>
              <w:rPr>
                <w:noProof/>
              </w:rPr>
            </w:pPr>
            <w:r>
              <w:rPr>
                <w:noProof/>
              </w:rPr>
              <w:t xml:space="preserve">    for (i := 0; i &lt; lengthof(v_DRBIdList); i := i+1) {</w:t>
            </w:r>
          </w:p>
          <w:p w14:paraId="4FF1B3B1" w14:textId="77777777" w:rsidR="009A638E" w:rsidRPr="009A638E" w:rsidRDefault="009A638E" w:rsidP="009A638E">
            <w:pPr>
              <w:rPr>
                <w:noProof/>
                <w:highlight w:val="yellow"/>
              </w:rPr>
            </w:pPr>
            <w:r>
              <w:rPr>
                <w:noProof/>
              </w:rPr>
              <w:t xml:space="preserve">     </w:t>
            </w:r>
            <w:r w:rsidRPr="009A638E">
              <w:rPr>
                <w:noProof/>
                <w:highlight w:val="yellow"/>
              </w:rPr>
              <w:t>find := false;</w:t>
            </w:r>
          </w:p>
          <w:p w14:paraId="06876891" w14:textId="77777777" w:rsidR="009A638E" w:rsidRPr="009A638E" w:rsidRDefault="009A638E" w:rsidP="009A638E">
            <w:pPr>
              <w:rPr>
                <w:noProof/>
                <w:highlight w:val="yellow"/>
              </w:rPr>
            </w:pPr>
            <w:r w:rsidRPr="009A638E">
              <w:rPr>
                <w:noProof/>
                <w:highlight w:val="yellow"/>
              </w:rPr>
              <w:t xml:space="preserve">      for(j := 0; j &lt; lengthof(v_ActivDrbIdList); j := j+1) {</w:t>
            </w:r>
          </w:p>
          <w:p w14:paraId="13C33F4C" w14:textId="77777777" w:rsidR="009A638E" w:rsidRPr="009A638E" w:rsidRDefault="009A638E" w:rsidP="009A638E">
            <w:pPr>
              <w:rPr>
                <w:noProof/>
                <w:highlight w:val="yellow"/>
              </w:rPr>
            </w:pPr>
            <w:r w:rsidRPr="009A638E">
              <w:rPr>
                <w:noProof/>
                <w:highlight w:val="yellow"/>
              </w:rPr>
              <w:t xml:space="preserve">        if(v_DRBIdList[i] == v_ActivDrbIdList[j]) {</w:t>
            </w:r>
          </w:p>
          <w:p w14:paraId="445FF810" w14:textId="77777777" w:rsidR="009A638E" w:rsidRPr="009A638E" w:rsidRDefault="009A638E" w:rsidP="009A638E">
            <w:pPr>
              <w:rPr>
                <w:noProof/>
                <w:highlight w:val="yellow"/>
              </w:rPr>
            </w:pPr>
            <w:r w:rsidRPr="009A638E">
              <w:rPr>
                <w:noProof/>
                <w:highlight w:val="yellow"/>
              </w:rPr>
              <w:t xml:space="preserve">          find := true;</w:t>
            </w:r>
          </w:p>
          <w:p w14:paraId="30BC5328" w14:textId="77777777" w:rsidR="009A638E" w:rsidRPr="009A638E" w:rsidRDefault="009A638E" w:rsidP="009A638E">
            <w:pPr>
              <w:rPr>
                <w:noProof/>
                <w:highlight w:val="yellow"/>
              </w:rPr>
            </w:pPr>
            <w:r w:rsidRPr="009A638E">
              <w:rPr>
                <w:noProof/>
                <w:highlight w:val="yellow"/>
              </w:rPr>
              <w:t xml:space="preserve">          break;</w:t>
            </w:r>
          </w:p>
          <w:p w14:paraId="43CEFB19" w14:textId="77777777" w:rsidR="009A638E" w:rsidRPr="009A638E" w:rsidRDefault="009A638E" w:rsidP="009A638E">
            <w:pPr>
              <w:rPr>
                <w:noProof/>
                <w:highlight w:val="yellow"/>
              </w:rPr>
            </w:pPr>
            <w:r w:rsidRPr="009A638E">
              <w:rPr>
                <w:noProof/>
                <w:highlight w:val="yellow"/>
              </w:rPr>
              <w:lastRenderedPageBreak/>
              <w:t xml:space="preserve">        }</w:t>
            </w:r>
          </w:p>
          <w:p w14:paraId="7683D88D" w14:textId="77777777" w:rsidR="009A638E" w:rsidRPr="009A638E" w:rsidRDefault="009A638E" w:rsidP="009A638E">
            <w:pPr>
              <w:rPr>
                <w:noProof/>
                <w:highlight w:val="yellow"/>
              </w:rPr>
            </w:pPr>
            <w:r w:rsidRPr="009A638E">
              <w:rPr>
                <w:noProof/>
                <w:highlight w:val="yellow"/>
              </w:rPr>
              <w:t xml:space="preserve">      }</w:t>
            </w:r>
          </w:p>
          <w:p w14:paraId="3B179DB2" w14:textId="77777777" w:rsidR="009A638E" w:rsidRDefault="009A638E" w:rsidP="009A638E">
            <w:pPr>
              <w:rPr>
                <w:noProof/>
              </w:rPr>
            </w:pPr>
            <w:r w:rsidRPr="009A638E">
              <w:rPr>
                <w:noProof/>
                <w:highlight w:val="yellow"/>
              </w:rPr>
              <w:t xml:space="preserve">      if(find) {</w:t>
            </w:r>
          </w:p>
          <w:p w14:paraId="140994E7" w14:textId="77777777" w:rsidR="009A638E" w:rsidRDefault="009A638E" w:rsidP="009A638E">
            <w:pPr>
              <w:rPr>
                <w:noProof/>
              </w:rPr>
            </w:pPr>
            <w:r>
              <w:rPr>
                <w:noProof/>
              </w:rPr>
              <w:t xml:space="preserve">        v_DRBInfo := valueof(f_NR_GetDRBInfo_FromId(v_DRBIdList[i]));</w:t>
            </w:r>
          </w:p>
          <w:p w14:paraId="4EA21039" w14:textId="77777777" w:rsidR="009A638E" w:rsidRDefault="009A638E" w:rsidP="009A638E">
            <w:pPr>
              <w:rPr>
                <w:noProof/>
              </w:rPr>
            </w:pPr>
            <w:r>
              <w:rPr>
                <w:noProof/>
              </w:rPr>
              <w:t xml:space="preserve">        v_DRB_ToReleaseList[</w:t>
            </w:r>
            <w:r w:rsidRPr="009A638E">
              <w:rPr>
                <w:noProof/>
                <w:highlight w:val="yellow"/>
              </w:rPr>
              <w:t>k</w:t>
            </w:r>
            <w:r>
              <w:rPr>
                <w:noProof/>
              </w:rPr>
              <w:t>] := v_DRBInfo.DRB_Id;</w:t>
            </w:r>
          </w:p>
          <w:p w14:paraId="3A553E4A" w14:textId="77777777" w:rsidR="009A638E" w:rsidRDefault="009A638E" w:rsidP="009A638E">
            <w:pPr>
              <w:rPr>
                <w:noProof/>
              </w:rPr>
            </w:pPr>
            <w:r>
              <w:rPr>
                <w:noProof/>
              </w:rPr>
              <w:t xml:space="preserve">        v_RLC_BearerToReleaseList[</w:t>
            </w:r>
            <w:r w:rsidRPr="009A638E">
              <w:rPr>
                <w:noProof/>
                <w:highlight w:val="yellow"/>
              </w:rPr>
              <w:t>k</w:t>
            </w:r>
            <w:r>
              <w:rPr>
                <w:noProof/>
              </w:rPr>
              <w:t>] := v_DRBInfo.RLC_Config.logicalChannelIdentity;</w:t>
            </w:r>
          </w:p>
          <w:p w14:paraId="73435FB7" w14:textId="77777777" w:rsidR="009A638E" w:rsidRDefault="009A638E" w:rsidP="009A638E">
            <w:pPr>
              <w:rPr>
                <w:noProof/>
              </w:rPr>
            </w:pPr>
            <w:r>
              <w:rPr>
                <w:noProof/>
              </w:rPr>
              <w:t xml:space="preserve">        v_SS_Config[</w:t>
            </w:r>
            <w:r w:rsidRPr="009A638E">
              <w:rPr>
                <w:noProof/>
                <w:highlight w:val="yellow"/>
              </w:rPr>
              <w:t>k</w:t>
            </w:r>
            <w:r>
              <w:rPr>
                <w:noProof/>
              </w:rPr>
              <w:t>] := cs_NR_SS_RadioBearer_Release(cs_NR_RadioBearerId_DRB(v_DRBInfo.DRB_Id));</w:t>
            </w:r>
          </w:p>
          <w:p w14:paraId="7ABBF094" w14:textId="77777777" w:rsidR="009A638E" w:rsidRDefault="009A638E" w:rsidP="009A638E">
            <w:pPr>
              <w:rPr>
                <w:noProof/>
              </w:rPr>
            </w:pPr>
            <w:r>
              <w:rPr>
                <w:noProof/>
              </w:rPr>
              <w:t xml:space="preserve">        </w:t>
            </w:r>
            <w:r w:rsidRPr="009A638E">
              <w:rPr>
                <w:noProof/>
                <w:highlight w:val="yellow"/>
              </w:rPr>
              <w:t>k := k+1;</w:t>
            </w:r>
          </w:p>
          <w:p w14:paraId="17095CC6" w14:textId="77777777" w:rsidR="009A638E" w:rsidRDefault="009A638E" w:rsidP="009A638E">
            <w:pPr>
              <w:rPr>
                <w:noProof/>
              </w:rPr>
            </w:pPr>
            <w:r>
              <w:rPr>
                <w:noProof/>
              </w:rPr>
              <w:t xml:space="preserve">      }</w:t>
            </w:r>
          </w:p>
          <w:p w14:paraId="5D38C6E9" w14:textId="77777777" w:rsidR="009A638E" w:rsidRDefault="009A638E" w:rsidP="009A638E">
            <w:pPr>
              <w:rPr>
                <w:noProof/>
              </w:rPr>
            </w:pPr>
            <w:r>
              <w:rPr>
                <w:noProof/>
              </w:rPr>
              <w:t xml:space="preserve">    }</w:t>
            </w:r>
          </w:p>
          <w:p w14:paraId="6633AE36" w14:textId="77777777" w:rsidR="009A638E" w:rsidRDefault="009A638E" w:rsidP="009A638E">
            <w:pPr>
              <w:rPr>
                <w:noProof/>
              </w:rPr>
            </w:pPr>
          </w:p>
          <w:p w14:paraId="67AF3817" w14:textId="77777777" w:rsidR="009A638E" w:rsidRDefault="009A638E" w:rsidP="009A638E">
            <w:pPr>
              <w:rPr>
                <w:noProof/>
              </w:rPr>
            </w:pPr>
            <w:r>
              <w:rPr>
                <w:noProof/>
              </w:rPr>
              <w:t xml:space="preserve">    v_RadioBearerConfig := cs_38508_RadioBearerConfigDef(omit, omit, v_DRB_ToReleaseList);</w:t>
            </w:r>
          </w:p>
          <w:p w14:paraId="4807A877" w14:textId="77777777" w:rsidR="009A638E" w:rsidRDefault="009A638E" w:rsidP="009A638E">
            <w:pPr>
              <w:rPr>
                <w:noProof/>
              </w:rPr>
            </w:pPr>
            <w:r>
              <w:rPr>
                <w:noProof/>
              </w:rPr>
              <w:t xml:space="preserve">    v_CellGroupConfig := cs_38508_CellGroupConfig(f_NR_CellInfo_Get_CellGroupId(p_NR_CellId), omit, v_RLC_BearerToReleaseList);  //@sic R5s201387 sic@</w:t>
            </w:r>
          </w:p>
          <w:p w14:paraId="68D6BC76" w14:textId="77777777" w:rsidR="009A638E" w:rsidRDefault="009A638E" w:rsidP="009A638E">
            <w:pPr>
              <w:rPr>
                <w:noProof/>
              </w:rPr>
            </w:pPr>
          </w:p>
          <w:p w14:paraId="1108F5E7" w14:textId="77777777" w:rsidR="009A638E" w:rsidRDefault="009A638E" w:rsidP="009A638E">
            <w:pPr>
              <w:rPr>
                <w:noProof/>
              </w:rPr>
            </w:pPr>
            <w:r>
              <w:rPr>
                <w:noProof/>
              </w:rPr>
              <w:t xml:space="preserve">    // The SS transmits an RRCReconfiguration message with a drb-ToReleaseList and PDU SESSION RELEASE COMMAND</w:t>
            </w:r>
          </w:p>
          <w:p w14:paraId="1FCE5C23" w14:textId="77777777" w:rsidR="009A638E" w:rsidRDefault="009A638E" w:rsidP="009A638E">
            <w:pPr>
              <w:rPr>
                <w:noProof/>
              </w:rPr>
            </w:pPr>
            <w:r>
              <w:rPr>
                <w:noProof/>
              </w:rPr>
              <w:t xml:space="preserve">    f_NR_RRCReconfigNewDRBWithSSConfig(p_NR_CellId,</w:t>
            </w:r>
          </w:p>
          <w:p w14:paraId="4AB16D8D" w14:textId="77777777" w:rsidR="009A638E" w:rsidRDefault="009A638E" w:rsidP="009A638E">
            <w:pPr>
              <w:rPr>
                <w:noProof/>
              </w:rPr>
            </w:pPr>
            <w:r>
              <w:rPr>
                <w:noProof/>
              </w:rPr>
              <w:t xml:space="preserve">                                       v_RadioBearerConfig,</w:t>
            </w:r>
          </w:p>
          <w:p w14:paraId="13C494F7" w14:textId="77777777" w:rsidR="009A638E" w:rsidRDefault="009A638E" w:rsidP="009A638E">
            <w:pPr>
              <w:rPr>
                <w:noProof/>
              </w:rPr>
            </w:pPr>
            <w:r>
              <w:rPr>
                <w:noProof/>
              </w:rPr>
              <w:t xml:space="preserve">                                       v_SS_Config,</w:t>
            </w:r>
          </w:p>
          <w:p w14:paraId="779379EE" w14:textId="77777777" w:rsidR="009A638E" w:rsidRDefault="009A638E" w:rsidP="009A638E">
            <w:pPr>
              <w:rPr>
                <w:noProof/>
              </w:rPr>
            </w:pPr>
            <w:r>
              <w:rPr>
                <w:noProof/>
              </w:rPr>
              <w:t xml:space="preserve">                                       v_CellGroupConfig,</w:t>
            </w:r>
          </w:p>
          <w:p w14:paraId="6FB9941F" w14:textId="77777777" w:rsidR="009A638E" w:rsidRDefault="009A638E" w:rsidP="009A638E">
            <w:pPr>
              <w:rPr>
                <w:noProof/>
              </w:rPr>
            </w:pPr>
            <w:r>
              <w:rPr>
                <w:noProof/>
              </w:rPr>
              <w:t xml:space="preserve">                                       { cs_NG_NAS_RequestWithPiggybacking(tsc_SHT_IntegrityProtected_Ciphered, v_PiggyBackedMsgToSend) },</w:t>
            </w:r>
          </w:p>
          <w:p w14:paraId="3D74626C" w14:textId="77777777" w:rsidR="009A638E" w:rsidRDefault="009A638E" w:rsidP="009A638E">
            <w:pPr>
              <w:rPr>
                <w:noProof/>
              </w:rPr>
            </w:pPr>
            <w:r>
              <w:rPr>
                <w:noProof/>
              </w:rPr>
              <w:t xml:space="preserve">                                       tsc_NR_RbId_SRB1, -, false);</w:t>
            </w:r>
          </w:p>
          <w:p w14:paraId="34F09823" w14:textId="77777777" w:rsidR="009A638E" w:rsidRDefault="009A638E" w:rsidP="009A638E">
            <w:pPr>
              <w:rPr>
                <w:noProof/>
              </w:rPr>
            </w:pPr>
            <w:r>
              <w:rPr>
                <w:noProof/>
              </w:rPr>
              <w:t xml:space="preserve">    </w:t>
            </w:r>
          </w:p>
          <w:p w14:paraId="0D093476" w14:textId="77777777" w:rsidR="009A638E" w:rsidRDefault="009A638E" w:rsidP="009A638E">
            <w:pPr>
              <w:rPr>
                <w:noProof/>
              </w:rPr>
            </w:pPr>
            <w:r>
              <w:rPr>
                <w:noProof/>
              </w:rPr>
              <w:t xml:space="preserve">    if (p_ReceiveComplete) {</w:t>
            </w:r>
          </w:p>
          <w:p w14:paraId="352E39C2" w14:textId="77777777" w:rsidR="009A638E" w:rsidRDefault="009A638E" w:rsidP="009A638E">
            <w:pPr>
              <w:rPr>
                <w:noProof/>
              </w:rPr>
            </w:pPr>
            <w:r>
              <w:rPr>
                <w:noProof/>
              </w:rPr>
              <w:t xml:space="preserve">      // @sic R5-206266 sic@</w:t>
            </w:r>
          </w:p>
          <w:p w14:paraId="496A855E" w14:textId="77777777" w:rsidR="009A638E" w:rsidRDefault="009A638E" w:rsidP="009A638E">
            <w:pPr>
              <w:rPr>
                <w:noProof/>
              </w:rPr>
            </w:pPr>
            <w:r>
              <w:rPr>
                <w:noProof/>
              </w:rPr>
              <w:t xml:space="preserve">      interleave{</w:t>
            </w:r>
          </w:p>
          <w:p w14:paraId="168B4257" w14:textId="77777777" w:rsidR="009A638E" w:rsidRDefault="009A638E" w:rsidP="009A638E">
            <w:pPr>
              <w:rPr>
                <w:noProof/>
              </w:rPr>
            </w:pPr>
            <w:r>
              <w:rPr>
                <w:noProof/>
              </w:rPr>
              <w:t xml:space="preserve">      // The UE transmit an RRCReconfigurationComplete message</w:t>
            </w:r>
          </w:p>
          <w:p w14:paraId="777CB940" w14:textId="77777777" w:rsidR="009A638E" w:rsidRDefault="009A638E" w:rsidP="009A638E">
            <w:pPr>
              <w:rPr>
                <w:noProof/>
              </w:rPr>
            </w:pPr>
            <w:r>
              <w:rPr>
                <w:noProof/>
              </w:rPr>
              <w:t xml:space="preserve">      []SRB.receive(car_NR_SRB_RrcPdu_IND(p_NR_CellId, tsc_NR_RbId_SRB1, cr_38508_RRCReconfigurationComplete));</w:t>
            </w:r>
          </w:p>
          <w:p w14:paraId="06DBCE8E" w14:textId="77777777" w:rsidR="009A638E" w:rsidRDefault="009A638E" w:rsidP="009A638E">
            <w:pPr>
              <w:rPr>
                <w:noProof/>
              </w:rPr>
            </w:pPr>
          </w:p>
          <w:p w14:paraId="398FCC44" w14:textId="77777777" w:rsidR="009A638E" w:rsidRDefault="009A638E" w:rsidP="009A638E">
            <w:pPr>
              <w:rPr>
                <w:noProof/>
              </w:rPr>
            </w:pPr>
            <w:r>
              <w:rPr>
                <w:noProof/>
              </w:rPr>
              <w:t xml:space="preserve">      // The UE transmits an ULInformationTransfer message and a UL NAS TRANSPORT containing PDU SESSION RELEASE COMPLETE.</w:t>
            </w:r>
          </w:p>
          <w:p w14:paraId="5C9C2CC3" w14:textId="77777777" w:rsidR="009A638E" w:rsidRDefault="009A638E" w:rsidP="009A638E">
            <w:pPr>
              <w:rPr>
                <w:noProof/>
              </w:rPr>
            </w:pPr>
            <w:r>
              <w:rPr>
                <w:noProof/>
              </w:rPr>
              <w:t xml:space="preserve">      []SRB.receive(car_NR_SRB_NasPdu_IND(p_NR_CellId,</w:t>
            </w:r>
          </w:p>
          <w:p w14:paraId="6E6E096E" w14:textId="77777777" w:rsidR="009A638E" w:rsidRDefault="009A638E" w:rsidP="009A638E">
            <w:pPr>
              <w:rPr>
                <w:noProof/>
              </w:rPr>
            </w:pPr>
            <w:r>
              <w:rPr>
                <w:noProof/>
              </w:rPr>
              <w:t xml:space="preserve">                                            tsc_NR_RbId_SRB2,</w:t>
            </w:r>
          </w:p>
          <w:p w14:paraId="0E6CC3F0" w14:textId="77777777" w:rsidR="009A638E" w:rsidRDefault="009A638E" w:rsidP="009A638E">
            <w:pPr>
              <w:rPr>
                <w:noProof/>
              </w:rPr>
            </w:pPr>
            <w:r>
              <w:rPr>
                <w:noProof/>
              </w:rPr>
              <w:lastRenderedPageBreak/>
              <w:t xml:space="preserve">                                            cr_NG_NAS_IndWithPiggybacking((tsc_SHT_IntegrityProtected_Ciphered,tsc_SHT_IntegrityProtected)))) -&gt; value v_ReceivedAsp;</w:t>
            </w:r>
          </w:p>
          <w:p w14:paraId="7DA59524" w14:textId="77777777" w:rsidR="009A638E" w:rsidRDefault="009A638E" w:rsidP="009A638E">
            <w:pPr>
              <w:rPr>
                <w:noProof/>
              </w:rPr>
            </w:pPr>
            <w:r>
              <w:rPr>
                <w:noProof/>
              </w:rPr>
              <w:t xml:space="preserve">       }//KS@10.1.3.2</w:t>
            </w:r>
          </w:p>
          <w:p w14:paraId="545786CE" w14:textId="77777777" w:rsidR="009A638E" w:rsidRDefault="009A638E" w:rsidP="009A638E">
            <w:pPr>
              <w:rPr>
                <w:noProof/>
              </w:rPr>
            </w:pPr>
            <w:r>
              <w:rPr>
                <w:noProof/>
              </w:rPr>
              <w:t xml:space="preserve">      if (not f_Check_NG_PDUSessionReleaseComplete (v_PDUSessionInfoList, v_ReceivedAsp.Signalling.Nas[0].Pdu, p_PDU_SessionId)) {</w:t>
            </w:r>
          </w:p>
          <w:p w14:paraId="3CDB6913" w14:textId="77777777" w:rsidR="009A638E" w:rsidRDefault="009A638E" w:rsidP="009A638E">
            <w:pPr>
              <w:rPr>
                <w:noProof/>
              </w:rPr>
            </w:pPr>
            <w:r>
              <w:rPr>
                <w:noProof/>
              </w:rPr>
              <w:t xml:space="preserve">        f_NR_SetVerdictFailOrInconc(__FILE__, __LINE__, "PDU Session Release Complete failed");</w:t>
            </w:r>
          </w:p>
          <w:p w14:paraId="485AC862" w14:textId="77777777" w:rsidR="009A638E" w:rsidRDefault="009A638E" w:rsidP="009A638E">
            <w:pPr>
              <w:rPr>
                <w:noProof/>
              </w:rPr>
            </w:pPr>
            <w:r>
              <w:rPr>
                <w:noProof/>
              </w:rPr>
              <w:t xml:space="preserve">      }</w:t>
            </w:r>
          </w:p>
          <w:p w14:paraId="5DC62035" w14:textId="77777777" w:rsidR="009A638E" w:rsidRDefault="009A638E" w:rsidP="009A638E">
            <w:pPr>
              <w:rPr>
                <w:noProof/>
              </w:rPr>
            </w:pPr>
            <w:r>
              <w:rPr>
                <w:noProof/>
              </w:rPr>
              <w:t xml:space="preserve">    }</w:t>
            </w:r>
          </w:p>
          <w:p w14:paraId="14CE6B78" w14:textId="77777777" w:rsidR="009A638E" w:rsidRDefault="009A638E" w:rsidP="009A638E">
            <w:pPr>
              <w:rPr>
                <w:noProof/>
              </w:rPr>
            </w:pPr>
            <w:r>
              <w:rPr>
                <w:noProof/>
              </w:rPr>
              <w:t xml:space="preserve">    f_NR5GC_MobileInfo_SetSessionInfoList (v_PDUSessionInfoList); // @sic R5-206266 sic@</w:t>
            </w:r>
          </w:p>
          <w:p w14:paraId="4DFDA8BE" w14:textId="77777777" w:rsidR="005421BA" w:rsidRDefault="009A638E" w:rsidP="009A638E">
            <w:pPr>
              <w:rPr>
                <w:noProof/>
              </w:rPr>
            </w:pPr>
            <w:r>
              <w:rPr>
                <w:noProof/>
              </w:rPr>
              <w:t xml:space="preserve">  }</w:t>
            </w:r>
          </w:p>
        </w:tc>
      </w:tr>
    </w:tbl>
    <w:p w14:paraId="7725A414" w14:textId="77777777" w:rsidR="000859E5" w:rsidRPr="0065443B" w:rsidRDefault="000859E5" w:rsidP="000859E5">
      <w:pPr>
        <w:pStyle w:val="Heading2"/>
        <w:numPr>
          <w:ilvl w:val="1"/>
          <w:numId w:val="1"/>
        </w:numPr>
        <w:overflowPunct w:val="0"/>
        <w:autoSpaceDE w:val="0"/>
        <w:autoSpaceDN w:val="0"/>
        <w:adjustRightInd w:val="0"/>
        <w:spacing w:before="480"/>
        <w:rPr>
          <w:b/>
          <w:lang w:val="pt-BR"/>
        </w:rPr>
      </w:pPr>
      <w:bookmarkStart w:id="20" w:name="_Toc72225294"/>
      <w:r>
        <w:rPr>
          <w:b/>
          <w:lang w:val="pt-BR"/>
        </w:rPr>
        <w:lastRenderedPageBreak/>
        <w:t xml:space="preserve">Change </w:t>
      </w:r>
      <w:r>
        <w:rPr>
          <w:rFonts w:hint="eastAsia"/>
          <w:b/>
          <w:lang w:val="pt-BR" w:eastAsia="zh-CN"/>
        </w:rPr>
        <w:t>5</w:t>
      </w:r>
      <w:bookmarkEnd w:id="20"/>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0859E5" w14:paraId="15DEBE70" w14:textId="77777777" w:rsidTr="00D4523F">
        <w:trPr>
          <w:trHeight w:val="447"/>
        </w:trPr>
        <w:tc>
          <w:tcPr>
            <w:tcW w:w="2075" w:type="dxa"/>
          </w:tcPr>
          <w:p w14:paraId="7A149A22" w14:textId="77777777" w:rsidR="000859E5" w:rsidRPr="00E751F5" w:rsidRDefault="000859E5" w:rsidP="00D4523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36A08C2" w14:textId="77777777" w:rsidR="000859E5" w:rsidRPr="002D56A7" w:rsidRDefault="00553A82" w:rsidP="00D4523F">
            <w:pPr>
              <w:spacing w:after="0"/>
            </w:pPr>
            <w:proofErr w:type="spellStart"/>
            <w:r>
              <w:t>f_ReconfigureDRBs</w:t>
            </w:r>
            <w:proofErr w:type="spellEnd"/>
          </w:p>
        </w:tc>
      </w:tr>
      <w:tr w:rsidR="000859E5" w:rsidRPr="004A6B5A" w14:paraId="611E2DF9" w14:textId="77777777" w:rsidTr="00D4523F">
        <w:trPr>
          <w:trHeight w:val="451"/>
        </w:trPr>
        <w:tc>
          <w:tcPr>
            <w:tcW w:w="2075" w:type="dxa"/>
          </w:tcPr>
          <w:p w14:paraId="1D3C9EDD" w14:textId="77777777" w:rsidR="000859E5" w:rsidRPr="00E751F5" w:rsidRDefault="000859E5" w:rsidP="00D4523F">
            <w:pPr>
              <w:spacing w:before="40" w:after="40"/>
              <w:rPr>
                <w:rFonts w:ascii="Arial" w:hAnsi="Arial"/>
                <w:b/>
              </w:rPr>
            </w:pPr>
            <w:r w:rsidRPr="00E751F5">
              <w:rPr>
                <w:rFonts w:ascii="Arial" w:hAnsi="Arial"/>
                <w:b/>
              </w:rPr>
              <w:t>Reason for change</w:t>
            </w:r>
          </w:p>
        </w:tc>
        <w:tc>
          <w:tcPr>
            <w:tcW w:w="7654" w:type="dxa"/>
          </w:tcPr>
          <w:p w14:paraId="39A74566" w14:textId="77777777" w:rsidR="000859E5" w:rsidRPr="005D2D39" w:rsidRDefault="00813314" w:rsidP="00813314">
            <w:pPr>
              <w:pStyle w:val="CRCoverPage"/>
              <w:numPr>
                <w:ilvl w:val="0"/>
                <w:numId w:val="34"/>
              </w:numPr>
              <w:spacing w:after="0"/>
              <w:rPr>
                <w:rFonts w:ascii="Times New Roman" w:hAnsi="Times New Roman"/>
                <w:noProof/>
                <w:lang w:eastAsia="zh-CN"/>
              </w:rPr>
            </w:pPr>
            <w:r w:rsidRPr="00E30489">
              <w:rPr>
                <w:rFonts w:ascii="Times New Roman" w:hAnsi="Times New Roman"/>
                <w:noProof/>
              </w:rPr>
              <w:t>For step 12, it is required to release all active PDU sessions. The currently active PDU sessions will have no active DRBs associated with them as the DRBs were released at step 6 and not re-established. This can cause problems during f_NR5GC_PDUSessionRelease() as UE and SS can be configured to release non-active DRBs.</w:t>
            </w:r>
          </w:p>
        </w:tc>
      </w:tr>
      <w:tr w:rsidR="000859E5" w14:paraId="5181670E" w14:textId="77777777" w:rsidTr="00D4523F">
        <w:tc>
          <w:tcPr>
            <w:tcW w:w="2075" w:type="dxa"/>
          </w:tcPr>
          <w:p w14:paraId="5DD69414" w14:textId="77777777" w:rsidR="000859E5" w:rsidRPr="00E751F5" w:rsidRDefault="000859E5" w:rsidP="00D4523F">
            <w:pPr>
              <w:spacing w:before="40" w:after="40"/>
              <w:rPr>
                <w:rFonts w:ascii="Arial" w:hAnsi="Arial"/>
                <w:b/>
              </w:rPr>
            </w:pPr>
            <w:r w:rsidRPr="00E751F5">
              <w:rPr>
                <w:rFonts w:ascii="Arial" w:hAnsi="Arial"/>
                <w:b/>
              </w:rPr>
              <w:t>Summary of change</w:t>
            </w:r>
          </w:p>
        </w:tc>
        <w:tc>
          <w:tcPr>
            <w:tcW w:w="7654" w:type="dxa"/>
          </w:tcPr>
          <w:p w14:paraId="0BFBAF51" w14:textId="77777777" w:rsidR="000859E5" w:rsidRPr="0076267E" w:rsidRDefault="000859E5" w:rsidP="00D0481B">
            <w:pPr>
              <w:pStyle w:val="CRCoverPage"/>
              <w:numPr>
                <w:ilvl w:val="0"/>
                <w:numId w:val="38"/>
              </w:numPr>
              <w:spacing w:after="0"/>
              <w:rPr>
                <w:rFonts w:ascii="Times New Roman" w:hAnsi="Times New Roman"/>
                <w:noProof/>
                <w:lang w:eastAsia="zh-CN"/>
              </w:rPr>
            </w:pPr>
            <w:r>
              <w:rPr>
                <w:rFonts w:ascii="Times New Roman" w:hAnsi="Times New Roman" w:hint="eastAsia"/>
                <w:noProof/>
              </w:rPr>
              <w:t xml:space="preserve"> </w:t>
            </w:r>
            <w:r w:rsidR="00813314" w:rsidRPr="00E30489">
              <w:rPr>
                <w:rFonts w:ascii="Times New Roman" w:hAnsi="Times New Roman"/>
                <w:noProof/>
              </w:rPr>
              <w:t>Check the size of p_SS_Config and skip the SS configuration if the list is empty</w:t>
            </w:r>
          </w:p>
        </w:tc>
      </w:tr>
      <w:tr w:rsidR="000859E5" w14:paraId="2881DD7C" w14:textId="77777777" w:rsidTr="00D4523F">
        <w:tc>
          <w:tcPr>
            <w:tcW w:w="2075" w:type="dxa"/>
          </w:tcPr>
          <w:p w14:paraId="6C5B5980" w14:textId="77777777" w:rsidR="000859E5" w:rsidRPr="00E751F5" w:rsidRDefault="000859E5" w:rsidP="00D4523F">
            <w:pPr>
              <w:spacing w:before="40" w:after="40"/>
              <w:rPr>
                <w:rFonts w:ascii="Arial" w:hAnsi="Arial"/>
                <w:b/>
              </w:rPr>
            </w:pPr>
            <w:r w:rsidRPr="00E751F5">
              <w:rPr>
                <w:rFonts w:ascii="Arial" w:hAnsi="Arial"/>
                <w:b/>
              </w:rPr>
              <w:t>TTCN module</w:t>
            </w:r>
          </w:p>
        </w:tc>
        <w:tc>
          <w:tcPr>
            <w:tcW w:w="7654" w:type="dxa"/>
          </w:tcPr>
          <w:p w14:paraId="07858667" w14:textId="77777777" w:rsidR="000859E5" w:rsidRPr="00D91406" w:rsidRDefault="00271A23" w:rsidP="00D4523F">
            <w:pPr>
              <w:spacing w:after="0"/>
              <w:rPr>
                <w:noProof/>
              </w:rPr>
            </w:pPr>
            <w:r w:rsidRPr="00271A23">
              <w:rPr>
                <w:noProof/>
              </w:rPr>
              <w:t>NR5GC_RRCSteps.ttcn</w:t>
            </w:r>
          </w:p>
        </w:tc>
      </w:tr>
      <w:tr w:rsidR="000859E5" w:rsidRPr="00E751F5" w14:paraId="1EBCDA24" w14:textId="77777777" w:rsidTr="00D4523F">
        <w:tc>
          <w:tcPr>
            <w:tcW w:w="2075" w:type="dxa"/>
          </w:tcPr>
          <w:p w14:paraId="191A9D24" w14:textId="77777777" w:rsidR="000859E5" w:rsidRPr="00E751F5" w:rsidRDefault="000859E5" w:rsidP="00D4523F">
            <w:pPr>
              <w:spacing w:before="40" w:after="40"/>
              <w:rPr>
                <w:rFonts w:ascii="Arial" w:hAnsi="Arial"/>
                <w:b/>
                <w:highlight w:val="cyan"/>
              </w:rPr>
            </w:pPr>
            <w:r w:rsidRPr="003A2E14">
              <w:rPr>
                <w:rFonts w:ascii="Arial" w:hAnsi="Arial"/>
                <w:b/>
              </w:rPr>
              <w:t>MCC160 Comment</w:t>
            </w:r>
          </w:p>
        </w:tc>
        <w:tc>
          <w:tcPr>
            <w:tcW w:w="7654" w:type="dxa"/>
          </w:tcPr>
          <w:p w14:paraId="2D0B1F4F" w14:textId="1F6C35B7" w:rsidR="000859E5" w:rsidRPr="00DE6DA8" w:rsidRDefault="00DE6DA8" w:rsidP="00D4523F">
            <w:pPr>
              <w:rPr>
                <w:rFonts w:ascii="Arial" w:hAnsi="Arial"/>
                <w:highlight w:val="red"/>
              </w:rPr>
            </w:pPr>
            <w:r w:rsidRPr="00DE6DA8">
              <w:rPr>
                <w:rFonts w:ascii="Arial" w:hAnsi="Arial"/>
                <w:highlight w:val="red"/>
              </w:rPr>
              <w:t xml:space="preserve">Rejected.  </w:t>
            </w:r>
            <w:r w:rsidR="00B81C6A" w:rsidRPr="00DE6DA8">
              <w:rPr>
                <w:rFonts w:ascii="Arial" w:hAnsi="Arial"/>
                <w:highlight w:val="red"/>
              </w:rPr>
              <w:t xml:space="preserve">Not needed if </w:t>
            </w:r>
            <w:proofErr w:type="spellStart"/>
            <w:r w:rsidR="00B81C6A" w:rsidRPr="00DE6DA8">
              <w:rPr>
                <w:rFonts w:ascii="Arial" w:hAnsi="Arial"/>
                <w:highlight w:val="red"/>
              </w:rPr>
              <w:t>RRCReconfiguration</w:t>
            </w:r>
            <w:proofErr w:type="spellEnd"/>
            <w:r w:rsidR="00B81C6A" w:rsidRPr="00DE6DA8">
              <w:rPr>
                <w:rFonts w:ascii="Arial" w:hAnsi="Arial"/>
                <w:highlight w:val="red"/>
              </w:rPr>
              <w:t xml:space="preserve"> message not used.  </w:t>
            </w:r>
          </w:p>
        </w:tc>
      </w:tr>
    </w:tbl>
    <w:p w14:paraId="4E0952A5" w14:textId="77777777" w:rsidR="000859E5" w:rsidRDefault="000859E5" w:rsidP="000859E5">
      <w:pPr>
        <w:rPr>
          <w:noProof/>
        </w:rPr>
      </w:pPr>
    </w:p>
    <w:p w14:paraId="56B46D4A" w14:textId="77777777" w:rsidR="000859E5" w:rsidRPr="007015EF" w:rsidRDefault="000859E5" w:rsidP="000859E5">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859E5" w14:paraId="2107CB7C" w14:textId="77777777" w:rsidTr="00D4523F">
        <w:tc>
          <w:tcPr>
            <w:tcW w:w="9855" w:type="dxa"/>
            <w:shd w:val="clear" w:color="auto" w:fill="auto"/>
          </w:tcPr>
          <w:p w14:paraId="62D1988E" w14:textId="77777777" w:rsidR="000859E5" w:rsidRDefault="000859E5" w:rsidP="000859E5">
            <w:r>
              <w:rPr>
                <w:noProof/>
              </w:rPr>
              <w:t xml:space="preserve">  </w:t>
            </w:r>
            <w:r>
              <w:t xml:space="preserve">function </w:t>
            </w:r>
            <w:proofErr w:type="spellStart"/>
            <w:r>
              <w:t>f_ReconfigureDRBs</w:t>
            </w:r>
            <w:proofErr w:type="spellEnd"/>
            <w:r>
              <w:t>(</w:t>
            </w:r>
            <w:proofErr w:type="spellStart"/>
            <w:r>
              <w:t>NR_CellId_Type</w:t>
            </w:r>
            <w:proofErr w:type="spellEnd"/>
            <w:r>
              <w:t xml:space="preserve"> </w:t>
            </w:r>
            <w:proofErr w:type="spellStart"/>
            <w:r>
              <w:t>p_NR_CellId</w:t>
            </w:r>
            <w:proofErr w:type="spellEnd"/>
            <w:r>
              <w:t>,</w:t>
            </w:r>
          </w:p>
          <w:p w14:paraId="1DD67646" w14:textId="77777777" w:rsidR="000859E5" w:rsidRDefault="000859E5" w:rsidP="000859E5">
            <w:r>
              <w:t xml:space="preserve">                             template (omit) </w:t>
            </w:r>
            <w:proofErr w:type="spellStart"/>
            <w:r>
              <w:t>NG_NAS_MSG_RequestList_Type</w:t>
            </w:r>
            <w:proofErr w:type="spellEnd"/>
            <w:r>
              <w:t xml:space="preserve"> </w:t>
            </w:r>
            <w:proofErr w:type="spellStart"/>
            <w:r>
              <w:t>p_NASMsg</w:t>
            </w:r>
            <w:proofErr w:type="spellEnd"/>
            <w:r>
              <w:t>,</w:t>
            </w:r>
          </w:p>
          <w:p w14:paraId="47842A7B" w14:textId="77777777" w:rsidR="000859E5" w:rsidRDefault="000859E5" w:rsidP="000859E5">
            <w:r>
              <w:t xml:space="preserve">                             template (value) </w:t>
            </w:r>
            <w:proofErr w:type="spellStart"/>
            <w:r>
              <w:t>RadioBearerConfig</w:t>
            </w:r>
            <w:proofErr w:type="spellEnd"/>
            <w:r>
              <w:t xml:space="preserve"> </w:t>
            </w:r>
            <w:proofErr w:type="spellStart"/>
            <w:r>
              <w:t>p_RadioBearerConfig</w:t>
            </w:r>
            <w:proofErr w:type="spellEnd"/>
            <w:r>
              <w:t>,</w:t>
            </w:r>
          </w:p>
          <w:p w14:paraId="345E7C5D" w14:textId="77777777" w:rsidR="000859E5" w:rsidRDefault="000859E5" w:rsidP="000859E5">
            <w:r>
              <w:t xml:space="preserve">                             template (value) </w:t>
            </w:r>
            <w:proofErr w:type="spellStart"/>
            <w:r>
              <w:t>CellGroupConfig</w:t>
            </w:r>
            <w:proofErr w:type="spellEnd"/>
            <w:r>
              <w:t xml:space="preserve"> </w:t>
            </w:r>
            <w:proofErr w:type="spellStart"/>
            <w:r>
              <w:t>p_CellGroupConfig</w:t>
            </w:r>
            <w:proofErr w:type="spellEnd"/>
            <w:r>
              <w:t>,</w:t>
            </w:r>
          </w:p>
          <w:p w14:paraId="27D5C0CC" w14:textId="77777777" w:rsidR="000859E5" w:rsidRDefault="000859E5" w:rsidP="000859E5">
            <w:r>
              <w:t xml:space="preserve">                             template (omit) </w:t>
            </w:r>
            <w:proofErr w:type="spellStart"/>
            <w:r>
              <w:t>NR_RadioBearerList_Type</w:t>
            </w:r>
            <w:proofErr w:type="spellEnd"/>
            <w:r>
              <w:t xml:space="preserve"> </w:t>
            </w:r>
            <w:proofErr w:type="spellStart"/>
            <w:r>
              <w:t>p_SS_Config</w:t>
            </w:r>
            <w:proofErr w:type="spellEnd"/>
            <w:r>
              <w:t>,</w:t>
            </w:r>
          </w:p>
          <w:p w14:paraId="4E5210C0" w14:textId="77777777" w:rsidR="000859E5" w:rsidRDefault="000859E5" w:rsidP="000859E5">
            <w:r>
              <w:t xml:space="preserve">                             </w:t>
            </w:r>
            <w:proofErr w:type="spellStart"/>
            <w:r>
              <w:t>NR_RadioBearerId_Type</w:t>
            </w:r>
            <w:proofErr w:type="spellEnd"/>
            <w:r>
              <w:t xml:space="preserve"> </w:t>
            </w:r>
            <w:proofErr w:type="spellStart"/>
            <w:r>
              <w:t>p_SRB</w:t>
            </w:r>
            <w:proofErr w:type="spellEnd"/>
            <w:r>
              <w:t xml:space="preserve"> := tsc_NR_RbId_SRB1,</w:t>
            </w:r>
          </w:p>
          <w:p w14:paraId="3D5969E5" w14:textId="77777777" w:rsidR="000859E5" w:rsidRDefault="000859E5" w:rsidP="000859E5">
            <w:r>
              <w:t xml:space="preserve">                             template (value) </w:t>
            </w:r>
            <w:proofErr w:type="spellStart"/>
            <w:r>
              <w:t>TimingInfo_Type</w:t>
            </w:r>
            <w:proofErr w:type="spellEnd"/>
            <w:r>
              <w:t xml:space="preserve"> </w:t>
            </w:r>
            <w:proofErr w:type="spellStart"/>
            <w:r>
              <w:t>p_TimingInfo</w:t>
            </w:r>
            <w:proofErr w:type="spellEnd"/>
            <w:r>
              <w:t xml:space="preserve"> := </w:t>
            </w:r>
            <w:proofErr w:type="spellStart"/>
            <w:r>
              <w:t>cs_TimingInfo_Now</w:t>
            </w:r>
            <w:proofErr w:type="spellEnd"/>
            <w:r>
              <w:t>,</w:t>
            </w:r>
          </w:p>
          <w:p w14:paraId="2A404F5C" w14:textId="77777777" w:rsidR="000859E5" w:rsidRDefault="000859E5" w:rsidP="000859E5">
            <w:r>
              <w:t xml:space="preserve">                             </w:t>
            </w:r>
            <w:proofErr w:type="spellStart"/>
            <w:r>
              <w:t>boolean</w:t>
            </w:r>
            <w:proofErr w:type="spellEnd"/>
            <w:r>
              <w:t xml:space="preserve"> </w:t>
            </w:r>
            <w:proofErr w:type="spellStart"/>
            <w:r>
              <w:t>p_ReceiveForRRCreconfigurationComplete</w:t>
            </w:r>
            <w:proofErr w:type="spellEnd"/>
            <w:r>
              <w:t xml:space="preserve"> := true,</w:t>
            </w:r>
          </w:p>
          <w:p w14:paraId="003135BF" w14:textId="77777777" w:rsidR="000859E5" w:rsidRDefault="000859E5" w:rsidP="000859E5">
            <w:r>
              <w:t xml:space="preserve">                             template (omit) </w:t>
            </w:r>
            <w:proofErr w:type="spellStart"/>
            <w:r>
              <w:t>NR_RoutingInfoSUL_Type</w:t>
            </w:r>
            <w:proofErr w:type="spellEnd"/>
            <w:r>
              <w:t xml:space="preserve"> </w:t>
            </w:r>
            <w:proofErr w:type="spellStart"/>
            <w:r>
              <w:t>p_NR_RoutingInfoSUL</w:t>
            </w:r>
            <w:proofErr w:type="spellEnd"/>
            <w:r>
              <w:t xml:space="preserve"> := omit,</w:t>
            </w:r>
          </w:p>
          <w:p w14:paraId="7AE79223" w14:textId="77777777" w:rsidR="000859E5" w:rsidRDefault="000859E5" w:rsidP="000859E5">
            <w:r>
              <w:t xml:space="preserve">                             template (omit) </w:t>
            </w:r>
            <w:proofErr w:type="spellStart"/>
            <w:r>
              <w:t>PDSCH_ServingCellConfig.nrofHARQ_ProcessesForPDSCH</w:t>
            </w:r>
            <w:proofErr w:type="spellEnd"/>
            <w:r>
              <w:t xml:space="preserve">  </w:t>
            </w:r>
            <w:proofErr w:type="spellStart"/>
            <w:r>
              <w:t>p_NrofHARQ_ProcessesForPDSCH</w:t>
            </w:r>
            <w:proofErr w:type="spellEnd"/>
            <w:r>
              <w:t xml:space="preserve"> := omit,</w:t>
            </w:r>
          </w:p>
          <w:p w14:paraId="20DE39EF" w14:textId="77777777" w:rsidR="000859E5" w:rsidRDefault="000859E5" w:rsidP="000859E5">
            <w:r>
              <w:t xml:space="preserve">                             template (omit) </w:t>
            </w:r>
            <w:proofErr w:type="spellStart"/>
            <w:r>
              <w:t>NR_SecurityParams_Type</w:t>
            </w:r>
            <w:proofErr w:type="spellEnd"/>
            <w:r>
              <w:t xml:space="preserve"> </w:t>
            </w:r>
            <w:proofErr w:type="spellStart"/>
            <w:r>
              <w:t>p_SecurityParams</w:t>
            </w:r>
            <w:proofErr w:type="spellEnd"/>
            <w:r>
              <w:t xml:space="preserve"> := omit) runs on NR_BASE_PTC</w:t>
            </w:r>
          </w:p>
          <w:p w14:paraId="0861595F" w14:textId="77777777" w:rsidR="000859E5" w:rsidRDefault="000859E5" w:rsidP="000859E5">
            <w:r>
              <w:t xml:space="preserve">  { // Split function so list of DRBs can be built elsewhere @sic R5-199103 sic@</w:t>
            </w:r>
          </w:p>
          <w:p w14:paraId="19AE594C" w14:textId="77777777" w:rsidR="000859E5" w:rsidRDefault="000859E5" w:rsidP="000859E5">
            <w:r>
              <w:t xml:space="preserve">    // @sic R5-203533: added </w:t>
            </w:r>
            <w:proofErr w:type="spellStart"/>
            <w:r>
              <w:t>p_NrofHARQ_ProcessesForPDSCH</w:t>
            </w:r>
            <w:proofErr w:type="spellEnd"/>
            <w:r>
              <w:t xml:space="preserve"> sic@</w:t>
            </w:r>
          </w:p>
          <w:p w14:paraId="50A46C89" w14:textId="77777777" w:rsidR="000859E5" w:rsidRDefault="000859E5" w:rsidP="000859E5">
            <w:r>
              <w:lastRenderedPageBreak/>
              <w:t xml:space="preserve">    var template (value) RRCReconfiguration_v1530_IEs v_V1530Ext;</w:t>
            </w:r>
          </w:p>
          <w:p w14:paraId="4EE498E3" w14:textId="77777777" w:rsidR="000859E5" w:rsidRDefault="000859E5" w:rsidP="000859E5">
            <w:r>
              <w:t xml:space="preserve">    var </w:t>
            </w:r>
            <w:proofErr w:type="spellStart"/>
            <w:r>
              <w:t>NR_SecurityParams_Type</w:t>
            </w:r>
            <w:proofErr w:type="spellEnd"/>
            <w:r>
              <w:t xml:space="preserve"> </w:t>
            </w:r>
            <w:proofErr w:type="spellStart"/>
            <w:r>
              <w:t>v_SecurityParams</w:t>
            </w:r>
            <w:proofErr w:type="spellEnd"/>
            <w:r>
              <w:t xml:space="preserve"> := </w:t>
            </w:r>
            <w:proofErr w:type="spellStart"/>
            <w:r>
              <w:t>f_NR_Security_Get</w:t>
            </w:r>
            <w:proofErr w:type="spellEnd"/>
            <w:r>
              <w:t>();</w:t>
            </w:r>
          </w:p>
          <w:p w14:paraId="32CA237E" w14:textId="77777777" w:rsidR="000859E5" w:rsidRDefault="000859E5" w:rsidP="000859E5">
            <w:r>
              <w:t xml:space="preserve">    </w:t>
            </w:r>
          </w:p>
          <w:p w14:paraId="0FC06940" w14:textId="77777777" w:rsidR="000859E5" w:rsidRDefault="000859E5" w:rsidP="000859E5">
            <w:r>
              <w:t xml:space="preserve">    if (</w:t>
            </w:r>
            <w:proofErr w:type="spellStart"/>
            <w:r>
              <w:t>isvalue</w:t>
            </w:r>
            <w:proofErr w:type="spellEnd"/>
            <w:r>
              <w:t>(</w:t>
            </w:r>
            <w:proofErr w:type="spellStart"/>
            <w:r>
              <w:t>p_NrofHARQ_ProcessesForPDSCH</w:t>
            </w:r>
            <w:proofErr w:type="spellEnd"/>
            <w:r>
              <w:t>)) {</w:t>
            </w:r>
          </w:p>
          <w:p w14:paraId="639272DF" w14:textId="77777777" w:rsidR="000859E5" w:rsidRDefault="000859E5" w:rsidP="000859E5">
            <w:r>
              <w:t xml:space="preserve">      p_CellGroupConfig.spCellConfig.spCellConfigDedicated.pdsch_ServingCellConfig := cs_NR_Pdsch_ServingCellConfigSetup(cs_NR_PDSCH_ServingCellConfigDef(-, -, </w:t>
            </w:r>
            <w:proofErr w:type="spellStart"/>
            <w:r>
              <w:t>p_NrofHARQ_ProcessesForPDSCH</w:t>
            </w:r>
            <w:proofErr w:type="spellEnd"/>
            <w:r>
              <w:t>));</w:t>
            </w:r>
          </w:p>
          <w:p w14:paraId="044DBED0" w14:textId="77777777" w:rsidR="000859E5" w:rsidRDefault="000859E5" w:rsidP="000859E5">
            <w:r>
              <w:t xml:space="preserve">      </w:t>
            </w:r>
            <w:proofErr w:type="spellStart"/>
            <w:r>
              <w:t>f_NR_SS_CommonCellConfig</w:t>
            </w:r>
            <w:proofErr w:type="spellEnd"/>
            <w:r>
              <w:t>(</w:t>
            </w:r>
            <w:proofErr w:type="spellStart"/>
            <w:r>
              <w:t>p_NR_CellId</w:t>
            </w:r>
            <w:proofErr w:type="spellEnd"/>
            <w:r>
              <w:t xml:space="preserve">, </w:t>
            </w:r>
            <w:proofErr w:type="spellStart"/>
            <w:r>
              <w:t>cads_NR_PDSCH_Config_REQ</w:t>
            </w:r>
            <w:proofErr w:type="spellEnd"/>
            <w:r>
              <w:t>(</w:t>
            </w:r>
            <w:proofErr w:type="spellStart"/>
            <w:r>
              <w:t>p_NR_CellId</w:t>
            </w:r>
            <w:proofErr w:type="spellEnd"/>
            <w:r>
              <w:t xml:space="preserve">, </w:t>
            </w:r>
            <w:proofErr w:type="spellStart"/>
            <w:r>
              <w:t>p_TimingInfo</w:t>
            </w:r>
            <w:proofErr w:type="spellEnd"/>
            <w:r>
              <w:t>, cs_NR_PDSCH_CellLevelConfigDef(p_CellGroupConfig.spCellConfig.spCellConfigDedicated.pdsch_ServingCellConfig.setup)));</w:t>
            </w:r>
          </w:p>
          <w:p w14:paraId="359DF752" w14:textId="77777777" w:rsidR="000859E5" w:rsidRDefault="000859E5" w:rsidP="000859E5">
            <w:r>
              <w:t xml:space="preserve">    }</w:t>
            </w:r>
          </w:p>
          <w:p w14:paraId="0825E2C1" w14:textId="77777777" w:rsidR="000859E5" w:rsidRDefault="000859E5" w:rsidP="000859E5">
            <w:r>
              <w:t xml:space="preserve">    v_V1530Ext := cs_NR_RRCReconfiguration_v1530_IEs(bit2oct(encvalue(p_CellGroupConfig)));</w:t>
            </w:r>
          </w:p>
          <w:p w14:paraId="3078B10C" w14:textId="77777777" w:rsidR="000859E5" w:rsidRDefault="000859E5" w:rsidP="000859E5"/>
          <w:p w14:paraId="212CF646" w14:textId="77777777" w:rsidR="000859E5" w:rsidRDefault="000859E5" w:rsidP="000859E5">
            <w:r>
              <w:t xml:space="preserve">    //Reconfigure DRB in SS - existing DRBs are not reconfigured during release</w:t>
            </w:r>
          </w:p>
          <w:p w14:paraId="54F097E5" w14:textId="77777777" w:rsidR="000859E5" w:rsidRDefault="000859E5" w:rsidP="000859E5">
            <w:r>
              <w:t xml:space="preserve">      </w:t>
            </w:r>
            <w:proofErr w:type="spellStart"/>
            <w:r>
              <w:t>f_NR_SS_CommonRadioBearerConfig</w:t>
            </w:r>
            <w:proofErr w:type="spellEnd"/>
            <w:r>
              <w:t>(</w:t>
            </w:r>
            <w:proofErr w:type="spellStart"/>
            <w:r>
              <w:t>p_NR_CellId</w:t>
            </w:r>
            <w:proofErr w:type="spellEnd"/>
            <w:r>
              <w:t xml:space="preserve">, </w:t>
            </w:r>
            <w:proofErr w:type="spellStart"/>
            <w:r>
              <w:t>p_SS_Config</w:t>
            </w:r>
            <w:proofErr w:type="spellEnd"/>
            <w:r>
              <w:t xml:space="preserve">, </w:t>
            </w:r>
            <w:proofErr w:type="spellStart"/>
            <w:r>
              <w:t>p_TimingInfo</w:t>
            </w:r>
            <w:proofErr w:type="spellEnd"/>
            <w:r>
              <w:t>);</w:t>
            </w:r>
          </w:p>
          <w:p w14:paraId="2D001C6F" w14:textId="77777777" w:rsidR="000859E5" w:rsidRDefault="000859E5" w:rsidP="000859E5">
            <w:r>
              <w:t xml:space="preserve">    </w:t>
            </w:r>
          </w:p>
          <w:p w14:paraId="784FABE8" w14:textId="77777777" w:rsidR="000859E5" w:rsidRDefault="000859E5" w:rsidP="000859E5">
            <w:r>
              <w:t xml:space="preserve">    // Configure PDCP security</w:t>
            </w:r>
          </w:p>
          <w:p w14:paraId="2382DE77" w14:textId="77777777" w:rsidR="000859E5" w:rsidRDefault="000859E5" w:rsidP="000859E5">
            <w:r>
              <w:t xml:space="preserve">    if (</w:t>
            </w:r>
            <w:proofErr w:type="spellStart"/>
            <w:r>
              <w:t>isvalue</w:t>
            </w:r>
            <w:proofErr w:type="spellEnd"/>
            <w:r>
              <w:t>(</w:t>
            </w:r>
            <w:proofErr w:type="spellStart"/>
            <w:r>
              <w:t>p_SecurityParams</w:t>
            </w:r>
            <w:proofErr w:type="spellEnd"/>
            <w:r>
              <w:t>)){ // @sic R5s210277 sic@</w:t>
            </w:r>
          </w:p>
          <w:p w14:paraId="6E9D4662" w14:textId="77777777" w:rsidR="000859E5" w:rsidRDefault="000859E5" w:rsidP="000859E5">
            <w:r>
              <w:t xml:space="preserve">      </w:t>
            </w:r>
            <w:proofErr w:type="spellStart"/>
            <w:r>
              <w:t>v_SecurityParams</w:t>
            </w:r>
            <w:proofErr w:type="spellEnd"/>
            <w:r>
              <w:t xml:space="preserve"> := </w:t>
            </w:r>
            <w:proofErr w:type="spellStart"/>
            <w:r>
              <w:t>valueof</w:t>
            </w:r>
            <w:proofErr w:type="spellEnd"/>
            <w:r>
              <w:t>(</w:t>
            </w:r>
            <w:proofErr w:type="spellStart"/>
            <w:r>
              <w:t>p_SecurityParams</w:t>
            </w:r>
            <w:proofErr w:type="spellEnd"/>
            <w:r>
              <w:t>);</w:t>
            </w:r>
          </w:p>
          <w:p w14:paraId="22A1FE90" w14:textId="77777777" w:rsidR="000859E5" w:rsidRDefault="000859E5" w:rsidP="000859E5">
            <w:r>
              <w:t xml:space="preserve">    } else {</w:t>
            </w:r>
          </w:p>
          <w:p w14:paraId="3BAF8F96" w14:textId="77777777" w:rsidR="000859E5" w:rsidRDefault="000859E5" w:rsidP="000859E5">
            <w:r>
              <w:t xml:space="preserve">      </w:t>
            </w:r>
            <w:proofErr w:type="spellStart"/>
            <w:r>
              <w:t>v_SecurityParams.AS_Ciphering.ActTimeList</w:t>
            </w:r>
            <w:proofErr w:type="spellEnd"/>
            <w:r>
              <w:t xml:space="preserve"> := </w:t>
            </w:r>
            <w:proofErr w:type="spellStart"/>
            <w:r>
              <w:t>f_NR_RRC_CipherActTime_GetCurrent</w:t>
            </w:r>
            <w:proofErr w:type="spellEnd"/>
            <w:r>
              <w:t>(</w:t>
            </w:r>
            <w:proofErr w:type="spellStart"/>
            <w:r>
              <w:t>p_NR_CellId</w:t>
            </w:r>
            <w:proofErr w:type="spellEnd"/>
            <w:r>
              <w:t>, false);  // @sic R5s190382, R5s210277 sic@</w:t>
            </w:r>
          </w:p>
          <w:p w14:paraId="59244CF3" w14:textId="77777777" w:rsidR="000859E5" w:rsidRDefault="000859E5" w:rsidP="000859E5">
            <w:r>
              <w:t xml:space="preserve">    }</w:t>
            </w:r>
          </w:p>
          <w:p w14:paraId="60A8EFDA" w14:textId="77777777" w:rsidR="000859E5" w:rsidRDefault="000859E5" w:rsidP="000859E5">
            <w:r>
              <w:t xml:space="preserve">    </w:t>
            </w:r>
            <w:proofErr w:type="spellStart"/>
            <w:r>
              <w:t>f_NR_SS_RRC_EnableIntProt_CiphULandDL</w:t>
            </w:r>
            <w:proofErr w:type="spellEnd"/>
            <w:r>
              <w:t>(</w:t>
            </w:r>
            <w:proofErr w:type="spellStart"/>
            <w:r>
              <w:t>p_NR_CellId</w:t>
            </w:r>
            <w:proofErr w:type="spellEnd"/>
            <w:r>
              <w:t>,</w:t>
            </w:r>
          </w:p>
          <w:p w14:paraId="4C065569" w14:textId="77777777" w:rsidR="000859E5" w:rsidRDefault="000859E5" w:rsidP="000859E5">
            <w:r>
              <w:t xml:space="preserve">                                          </w:t>
            </w:r>
            <w:proofErr w:type="spellStart"/>
            <w:r>
              <w:t>v_SecurityParams.AS_Integrity</w:t>
            </w:r>
            <w:proofErr w:type="spellEnd"/>
            <w:r>
              <w:t>,</w:t>
            </w:r>
          </w:p>
          <w:p w14:paraId="2A078778" w14:textId="77777777" w:rsidR="000859E5" w:rsidRDefault="000859E5" w:rsidP="000859E5">
            <w:r>
              <w:t xml:space="preserve">                                          </w:t>
            </w:r>
            <w:proofErr w:type="spellStart"/>
            <w:r>
              <w:t>v_SecurityParams.AS_Ciphering</w:t>
            </w:r>
            <w:proofErr w:type="spellEnd"/>
            <w:r>
              <w:t>);</w:t>
            </w:r>
          </w:p>
          <w:p w14:paraId="7DE4D6C3" w14:textId="77777777" w:rsidR="000859E5" w:rsidRDefault="000859E5" w:rsidP="000859E5">
            <w:r>
              <w:t xml:space="preserve">    // Send message to UE</w:t>
            </w:r>
          </w:p>
          <w:p w14:paraId="4F1004AE" w14:textId="77777777" w:rsidR="000859E5" w:rsidRDefault="000859E5" w:rsidP="000859E5">
            <w:r>
              <w:t xml:space="preserve">    </w:t>
            </w:r>
            <w:proofErr w:type="spellStart"/>
            <w:r>
              <w:t>f_NR_SendRRCReconfiguration</w:t>
            </w:r>
            <w:proofErr w:type="spellEnd"/>
            <w:r>
              <w:t xml:space="preserve"> (</w:t>
            </w:r>
            <w:proofErr w:type="spellStart"/>
            <w:r>
              <w:t>p_NR_CellId</w:t>
            </w:r>
            <w:proofErr w:type="spellEnd"/>
            <w:r>
              <w:t xml:space="preserve">, </w:t>
            </w:r>
            <w:proofErr w:type="spellStart"/>
            <w:r>
              <w:t>p_SRB</w:t>
            </w:r>
            <w:proofErr w:type="spellEnd"/>
            <w:r>
              <w:t xml:space="preserve">, </w:t>
            </w:r>
            <w:proofErr w:type="spellStart"/>
            <w:r>
              <w:t>p_RadioBearerConfig</w:t>
            </w:r>
            <w:proofErr w:type="spellEnd"/>
            <w:r>
              <w:t xml:space="preserve">, v_V1530Ext, </w:t>
            </w:r>
            <w:proofErr w:type="spellStart"/>
            <w:r>
              <w:t>p_NASMsg</w:t>
            </w:r>
            <w:proofErr w:type="spellEnd"/>
            <w:r>
              <w:t xml:space="preserve">, -, </w:t>
            </w:r>
            <w:proofErr w:type="spellStart"/>
            <w:r>
              <w:t>p_TimingInfo</w:t>
            </w:r>
            <w:proofErr w:type="spellEnd"/>
            <w:r>
              <w:t xml:space="preserve">, </w:t>
            </w:r>
            <w:proofErr w:type="spellStart"/>
            <w:r>
              <w:t>p_ReceiveForRRCreconfigurationComplete</w:t>
            </w:r>
            <w:proofErr w:type="spellEnd"/>
            <w:r>
              <w:t xml:space="preserve">, </w:t>
            </w:r>
            <w:proofErr w:type="spellStart"/>
            <w:r>
              <w:t>p_NR_RoutingInfoSUL</w:t>
            </w:r>
            <w:proofErr w:type="spellEnd"/>
            <w:r>
              <w:t>);</w:t>
            </w:r>
          </w:p>
          <w:p w14:paraId="34905B35" w14:textId="77777777" w:rsidR="000859E5" w:rsidRDefault="000859E5" w:rsidP="000859E5">
            <w:pPr>
              <w:rPr>
                <w:noProof/>
              </w:rPr>
            </w:pPr>
            <w:r>
              <w:t xml:space="preserve">  }</w:t>
            </w:r>
          </w:p>
        </w:tc>
      </w:tr>
    </w:tbl>
    <w:p w14:paraId="4316159C" w14:textId="77777777" w:rsidR="000859E5" w:rsidRDefault="000859E5" w:rsidP="000859E5">
      <w:pPr>
        <w:rPr>
          <w:noProof/>
        </w:rPr>
      </w:pPr>
    </w:p>
    <w:p w14:paraId="4147D90A" w14:textId="77777777" w:rsidR="000859E5" w:rsidRPr="007015EF" w:rsidRDefault="000859E5" w:rsidP="000859E5">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859E5" w14:paraId="158978DC" w14:textId="77777777" w:rsidTr="00D4523F">
        <w:tc>
          <w:tcPr>
            <w:tcW w:w="9855" w:type="dxa"/>
            <w:shd w:val="clear" w:color="auto" w:fill="auto"/>
          </w:tcPr>
          <w:p w14:paraId="7C5E2687" w14:textId="77777777" w:rsidR="000859E5" w:rsidRDefault="000859E5" w:rsidP="000859E5">
            <w:r>
              <w:rPr>
                <w:noProof/>
              </w:rPr>
              <w:t xml:space="preserve"> </w:t>
            </w:r>
            <w:r>
              <w:t xml:space="preserve">function </w:t>
            </w:r>
            <w:proofErr w:type="spellStart"/>
            <w:r>
              <w:t>f_ReconfigureDRBs</w:t>
            </w:r>
            <w:proofErr w:type="spellEnd"/>
            <w:r>
              <w:t>(</w:t>
            </w:r>
            <w:proofErr w:type="spellStart"/>
            <w:r>
              <w:t>NR_CellId_Type</w:t>
            </w:r>
            <w:proofErr w:type="spellEnd"/>
            <w:r>
              <w:t xml:space="preserve"> </w:t>
            </w:r>
            <w:proofErr w:type="spellStart"/>
            <w:r>
              <w:t>p_NR_CellId</w:t>
            </w:r>
            <w:proofErr w:type="spellEnd"/>
            <w:r>
              <w:t>,</w:t>
            </w:r>
          </w:p>
          <w:p w14:paraId="42F8F756" w14:textId="77777777" w:rsidR="000859E5" w:rsidRDefault="000859E5" w:rsidP="000859E5">
            <w:r>
              <w:t xml:space="preserve">                             template (omit) </w:t>
            </w:r>
            <w:proofErr w:type="spellStart"/>
            <w:r>
              <w:t>NG_NAS_MSG_RequestList_Type</w:t>
            </w:r>
            <w:proofErr w:type="spellEnd"/>
            <w:r>
              <w:t xml:space="preserve"> p_NASMsg,</w:t>
            </w:r>
          </w:p>
          <w:p w14:paraId="64358677" w14:textId="77777777" w:rsidR="000859E5" w:rsidRDefault="000859E5" w:rsidP="000859E5">
            <w:r>
              <w:t xml:space="preserve">                             template (value) </w:t>
            </w:r>
            <w:proofErr w:type="spellStart"/>
            <w:r>
              <w:t>RadioBearerConfig</w:t>
            </w:r>
            <w:proofErr w:type="spellEnd"/>
            <w:r>
              <w:t xml:space="preserve"> </w:t>
            </w:r>
            <w:proofErr w:type="spellStart"/>
            <w:r>
              <w:t>p_RadioBearerConfig</w:t>
            </w:r>
            <w:proofErr w:type="spellEnd"/>
            <w:r>
              <w:t>,</w:t>
            </w:r>
          </w:p>
          <w:p w14:paraId="74747678" w14:textId="77777777" w:rsidR="000859E5" w:rsidRDefault="000859E5" w:rsidP="000859E5">
            <w:r>
              <w:t xml:space="preserve">                             template (value) </w:t>
            </w:r>
            <w:proofErr w:type="spellStart"/>
            <w:r>
              <w:t>CellGroupConfig</w:t>
            </w:r>
            <w:proofErr w:type="spellEnd"/>
            <w:r>
              <w:t xml:space="preserve"> </w:t>
            </w:r>
            <w:proofErr w:type="spellStart"/>
            <w:r>
              <w:t>p_CellGroupConfig</w:t>
            </w:r>
            <w:proofErr w:type="spellEnd"/>
            <w:r>
              <w:t>,</w:t>
            </w:r>
          </w:p>
          <w:p w14:paraId="32F1C15F" w14:textId="77777777" w:rsidR="000859E5" w:rsidRDefault="000859E5" w:rsidP="000859E5">
            <w:r>
              <w:t xml:space="preserve">                             template (omit) </w:t>
            </w:r>
            <w:proofErr w:type="spellStart"/>
            <w:r>
              <w:t>NR_RadioBearerList_Type</w:t>
            </w:r>
            <w:proofErr w:type="spellEnd"/>
            <w:r>
              <w:t xml:space="preserve"> </w:t>
            </w:r>
            <w:proofErr w:type="spellStart"/>
            <w:r>
              <w:t>p_SS_Config</w:t>
            </w:r>
            <w:proofErr w:type="spellEnd"/>
            <w:r>
              <w:t>,</w:t>
            </w:r>
          </w:p>
          <w:p w14:paraId="7F942303" w14:textId="77777777" w:rsidR="000859E5" w:rsidRDefault="000859E5" w:rsidP="000859E5">
            <w:r>
              <w:lastRenderedPageBreak/>
              <w:t xml:space="preserve">                             </w:t>
            </w:r>
            <w:proofErr w:type="spellStart"/>
            <w:r>
              <w:t>NR_RadioBearerId_Type</w:t>
            </w:r>
            <w:proofErr w:type="spellEnd"/>
            <w:r>
              <w:t xml:space="preserve"> </w:t>
            </w:r>
            <w:proofErr w:type="spellStart"/>
            <w:r>
              <w:t>p_SRB</w:t>
            </w:r>
            <w:proofErr w:type="spellEnd"/>
            <w:r>
              <w:t xml:space="preserve"> := tsc_NR_RbId_SRB1,</w:t>
            </w:r>
          </w:p>
          <w:p w14:paraId="7110318F" w14:textId="77777777" w:rsidR="000859E5" w:rsidRDefault="000859E5" w:rsidP="000859E5">
            <w:r>
              <w:t xml:space="preserve">                             template (value) </w:t>
            </w:r>
            <w:proofErr w:type="spellStart"/>
            <w:r>
              <w:t>TimingInfo_Type</w:t>
            </w:r>
            <w:proofErr w:type="spellEnd"/>
            <w:r>
              <w:t xml:space="preserve"> </w:t>
            </w:r>
            <w:proofErr w:type="spellStart"/>
            <w:r>
              <w:t>p_TimingInfo</w:t>
            </w:r>
            <w:proofErr w:type="spellEnd"/>
            <w:r>
              <w:t xml:space="preserve"> := </w:t>
            </w:r>
            <w:proofErr w:type="spellStart"/>
            <w:r>
              <w:t>cs_TimingInfo_Now</w:t>
            </w:r>
            <w:proofErr w:type="spellEnd"/>
            <w:r>
              <w:t>,</w:t>
            </w:r>
          </w:p>
          <w:p w14:paraId="154A2460" w14:textId="77777777" w:rsidR="000859E5" w:rsidRDefault="000859E5" w:rsidP="000859E5">
            <w:r>
              <w:t xml:space="preserve">                             </w:t>
            </w:r>
            <w:proofErr w:type="spellStart"/>
            <w:r>
              <w:t>boolean</w:t>
            </w:r>
            <w:proofErr w:type="spellEnd"/>
            <w:r>
              <w:t xml:space="preserve"> </w:t>
            </w:r>
            <w:proofErr w:type="spellStart"/>
            <w:r>
              <w:t>p_ReceiveForRRCreconfigurationComplete</w:t>
            </w:r>
            <w:proofErr w:type="spellEnd"/>
            <w:r>
              <w:t xml:space="preserve"> := true,</w:t>
            </w:r>
          </w:p>
          <w:p w14:paraId="5862403B" w14:textId="77777777" w:rsidR="000859E5" w:rsidRDefault="000859E5" w:rsidP="000859E5">
            <w:r>
              <w:t xml:space="preserve">                             template (omit) </w:t>
            </w:r>
            <w:proofErr w:type="spellStart"/>
            <w:r>
              <w:t>NR_RoutingInfoSUL_Type</w:t>
            </w:r>
            <w:proofErr w:type="spellEnd"/>
            <w:r>
              <w:t xml:space="preserve"> </w:t>
            </w:r>
            <w:proofErr w:type="spellStart"/>
            <w:r>
              <w:t>p_NR_RoutingInfoSUL</w:t>
            </w:r>
            <w:proofErr w:type="spellEnd"/>
            <w:r>
              <w:t xml:space="preserve"> := omit,</w:t>
            </w:r>
          </w:p>
          <w:p w14:paraId="4C46EA9B" w14:textId="77777777" w:rsidR="000859E5" w:rsidRDefault="000859E5" w:rsidP="000859E5">
            <w:r>
              <w:t xml:space="preserve">                             template (omit) </w:t>
            </w:r>
            <w:proofErr w:type="spellStart"/>
            <w:r>
              <w:t>PDSCH_ServingCellConfig.nrofHARQ_ProcessesForPDSCH</w:t>
            </w:r>
            <w:proofErr w:type="spellEnd"/>
            <w:r>
              <w:t xml:space="preserve">  </w:t>
            </w:r>
            <w:proofErr w:type="spellStart"/>
            <w:r>
              <w:t>p_NrofHARQ_ProcessesForPDSCH</w:t>
            </w:r>
            <w:proofErr w:type="spellEnd"/>
            <w:r>
              <w:t xml:space="preserve"> := omit,</w:t>
            </w:r>
          </w:p>
          <w:p w14:paraId="57A3079C" w14:textId="77777777" w:rsidR="000859E5" w:rsidRDefault="000859E5" w:rsidP="000859E5">
            <w:r>
              <w:t xml:space="preserve">                             template (omit) </w:t>
            </w:r>
            <w:proofErr w:type="spellStart"/>
            <w:r>
              <w:t>NR_SecurityParams_Type</w:t>
            </w:r>
            <w:proofErr w:type="spellEnd"/>
            <w:r>
              <w:t xml:space="preserve"> </w:t>
            </w:r>
            <w:proofErr w:type="spellStart"/>
            <w:r>
              <w:t>p_SecurityParams</w:t>
            </w:r>
            <w:proofErr w:type="spellEnd"/>
            <w:r>
              <w:t xml:space="preserve"> := omit) runs on NR_BASE_PTC</w:t>
            </w:r>
          </w:p>
          <w:p w14:paraId="2467DA91" w14:textId="77777777" w:rsidR="000859E5" w:rsidRDefault="000859E5" w:rsidP="000859E5">
            <w:r>
              <w:t xml:space="preserve">  { // Split function so list of DRBs can be built elsewhere @sic R5-199103 sic@</w:t>
            </w:r>
          </w:p>
          <w:p w14:paraId="3F38BFEC" w14:textId="77777777" w:rsidR="000859E5" w:rsidRDefault="000859E5" w:rsidP="000859E5">
            <w:r>
              <w:t xml:space="preserve">    // @sic R5-203533: added </w:t>
            </w:r>
            <w:proofErr w:type="spellStart"/>
            <w:r>
              <w:t>p_NrofHARQ_ProcessesForPDSCH</w:t>
            </w:r>
            <w:proofErr w:type="spellEnd"/>
            <w:r>
              <w:t xml:space="preserve"> sic@</w:t>
            </w:r>
          </w:p>
          <w:p w14:paraId="7F279301" w14:textId="77777777" w:rsidR="000859E5" w:rsidRDefault="000859E5" w:rsidP="000859E5">
            <w:r>
              <w:t xml:space="preserve">    var template (value) RRCReconfiguration_v1530_IEs v_V1530Ext;</w:t>
            </w:r>
          </w:p>
          <w:p w14:paraId="2C3F7823" w14:textId="77777777" w:rsidR="000859E5" w:rsidRDefault="000859E5" w:rsidP="000859E5">
            <w:r>
              <w:t xml:space="preserve">    var </w:t>
            </w:r>
            <w:proofErr w:type="spellStart"/>
            <w:r>
              <w:t>NR_SecurityParams_Type</w:t>
            </w:r>
            <w:proofErr w:type="spellEnd"/>
            <w:r>
              <w:t xml:space="preserve"> </w:t>
            </w:r>
            <w:proofErr w:type="spellStart"/>
            <w:r>
              <w:t>v_SecurityParams</w:t>
            </w:r>
            <w:proofErr w:type="spellEnd"/>
            <w:r>
              <w:t xml:space="preserve"> := </w:t>
            </w:r>
            <w:proofErr w:type="spellStart"/>
            <w:r>
              <w:t>f_NR_Security_Get</w:t>
            </w:r>
            <w:proofErr w:type="spellEnd"/>
            <w:r>
              <w:t>();</w:t>
            </w:r>
          </w:p>
          <w:p w14:paraId="19F0AA6A" w14:textId="77777777" w:rsidR="000859E5" w:rsidRDefault="000859E5" w:rsidP="000859E5">
            <w:r>
              <w:t xml:space="preserve">    </w:t>
            </w:r>
          </w:p>
          <w:p w14:paraId="40C653DD" w14:textId="77777777" w:rsidR="000859E5" w:rsidRDefault="000859E5" w:rsidP="000859E5">
            <w:r>
              <w:t xml:space="preserve">    if (</w:t>
            </w:r>
            <w:proofErr w:type="spellStart"/>
            <w:r>
              <w:t>isvalue</w:t>
            </w:r>
            <w:proofErr w:type="spellEnd"/>
            <w:r>
              <w:t>(</w:t>
            </w:r>
            <w:proofErr w:type="spellStart"/>
            <w:r>
              <w:t>p_NrofHARQ_ProcessesForPDSCH</w:t>
            </w:r>
            <w:proofErr w:type="spellEnd"/>
            <w:r>
              <w:t>)) {</w:t>
            </w:r>
          </w:p>
          <w:p w14:paraId="138C1756" w14:textId="77777777" w:rsidR="000859E5" w:rsidRDefault="000859E5" w:rsidP="000859E5">
            <w:r>
              <w:t xml:space="preserve">      p_CellGroupConfig.spCellConfig.spCellConfigDedicated.pdsch_ServingCellConfig := cs_NR_Pdsch_ServingCellConfigSetup(cs_NR_PDSCH_ServingCellConfigDef(-, -, </w:t>
            </w:r>
            <w:proofErr w:type="spellStart"/>
            <w:r>
              <w:t>p_NrofHARQ_ProcessesForPDSCH</w:t>
            </w:r>
            <w:proofErr w:type="spellEnd"/>
            <w:r>
              <w:t>));</w:t>
            </w:r>
          </w:p>
          <w:p w14:paraId="0067EDC0" w14:textId="77777777" w:rsidR="000859E5" w:rsidRDefault="000859E5" w:rsidP="000859E5">
            <w:r>
              <w:t xml:space="preserve">      </w:t>
            </w:r>
            <w:proofErr w:type="spellStart"/>
            <w:r>
              <w:t>f_NR_SS_CommonCellConfig</w:t>
            </w:r>
            <w:proofErr w:type="spellEnd"/>
            <w:r>
              <w:t>(</w:t>
            </w:r>
            <w:proofErr w:type="spellStart"/>
            <w:r>
              <w:t>p_NR_CellId</w:t>
            </w:r>
            <w:proofErr w:type="spellEnd"/>
            <w:r>
              <w:t xml:space="preserve">, </w:t>
            </w:r>
            <w:proofErr w:type="spellStart"/>
            <w:r>
              <w:t>cads_NR_PDSCH_Config_REQ</w:t>
            </w:r>
            <w:proofErr w:type="spellEnd"/>
            <w:r>
              <w:t>(</w:t>
            </w:r>
            <w:proofErr w:type="spellStart"/>
            <w:r>
              <w:t>p_NR_CellId</w:t>
            </w:r>
            <w:proofErr w:type="spellEnd"/>
            <w:r>
              <w:t xml:space="preserve">, </w:t>
            </w:r>
            <w:proofErr w:type="spellStart"/>
            <w:r>
              <w:t>p_TimingInfo</w:t>
            </w:r>
            <w:proofErr w:type="spellEnd"/>
            <w:r>
              <w:t>, cs_NR_PDSCH_CellLevelConfigDef(p_CellGroupConfig.spCellConfig.spCellConfigDedicated.pdsch_ServingCellConfig.setup)));</w:t>
            </w:r>
          </w:p>
          <w:p w14:paraId="2E18985F" w14:textId="77777777" w:rsidR="000859E5" w:rsidRDefault="000859E5" w:rsidP="000859E5">
            <w:r>
              <w:t xml:space="preserve">    }</w:t>
            </w:r>
          </w:p>
          <w:p w14:paraId="009A4225" w14:textId="77777777" w:rsidR="000859E5" w:rsidRDefault="000859E5" w:rsidP="000859E5">
            <w:r>
              <w:t xml:space="preserve">    v_V1530Ext := cs_NR_RRCReconfiguration_v1530_IEs(bit2oct(encvalue(p_CellGroupConfig)));</w:t>
            </w:r>
          </w:p>
          <w:p w14:paraId="38E827D6" w14:textId="77777777" w:rsidR="000859E5" w:rsidRDefault="000859E5" w:rsidP="000859E5"/>
          <w:p w14:paraId="3D4CFE88" w14:textId="77777777" w:rsidR="000859E5" w:rsidRDefault="000859E5" w:rsidP="000859E5">
            <w:r>
              <w:t xml:space="preserve">    //Reconfigure DRB in SS - existing DRBs are not reconfigured during release</w:t>
            </w:r>
          </w:p>
          <w:p w14:paraId="4DCD78C7" w14:textId="77777777" w:rsidR="000859E5" w:rsidRDefault="000859E5" w:rsidP="000859E5">
            <w:r>
              <w:t xml:space="preserve">    </w:t>
            </w:r>
            <w:r w:rsidRPr="000859E5">
              <w:rPr>
                <w:highlight w:val="yellow"/>
              </w:rPr>
              <w:t>if(</w:t>
            </w:r>
            <w:proofErr w:type="spellStart"/>
            <w:r w:rsidRPr="000859E5">
              <w:rPr>
                <w:highlight w:val="yellow"/>
              </w:rPr>
              <w:t>lengthof</w:t>
            </w:r>
            <w:proofErr w:type="spellEnd"/>
            <w:r w:rsidRPr="000859E5">
              <w:rPr>
                <w:highlight w:val="yellow"/>
              </w:rPr>
              <w:t>(</w:t>
            </w:r>
            <w:proofErr w:type="spellStart"/>
            <w:r w:rsidRPr="000859E5">
              <w:rPr>
                <w:highlight w:val="yellow"/>
              </w:rPr>
              <w:t>p_SS_Config</w:t>
            </w:r>
            <w:proofErr w:type="spellEnd"/>
            <w:r w:rsidRPr="000859E5">
              <w:rPr>
                <w:highlight w:val="yellow"/>
              </w:rPr>
              <w:t>)&gt;0) {</w:t>
            </w:r>
            <w:r>
              <w:t xml:space="preserve"> </w:t>
            </w:r>
          </w:p>
          <w:p w14:paraId="5E9F4E2C" w14:textId="77777777" w:rsidR="000859E5" w:rsidRDefault="000859E5" w:rsidP="000859E5">
            <w:r>
              <w:t xml:space="preserve">      </w:t>
            </w:r>
            <w:proofErr w:type="spellStart"/>
            <w:r>
              <w:t>f_NR_SS_CommonRadioBearerConfig</w:t>
            </w:r>
            <w:proofErr w:type="spellEnd"/>
            <w:r>
              <w:t>(</w:t>
            </w:r>
            <w:proofErr w:type="spellStart"/>
            <w:r>
              <w:t>p_NR_CellId</w:t>
            </w:r>
            <w:proofErr w:type="spellEnd"/>
            <w:r>
              <w:t xml:space="preserve">, </w:t>
            </w:r>
            <w:proofErr w:type="spellStart"/>
            <w:r>
              <w:t>p_SS_Config</w:t>
            </w:r>
            <w:proofErr w:type="spellEnd"/>
            <w:r>
              <w:t xml:space="preserve">, </w:t>
            </w:r>
            <w:proofErr w:type="spellStart"/>
            <w:r>
              <w:t>p_TimingInfo</w:t>
            </w:r>
            <w:proofErr w:type="spellEnd"/>
            <w:r>
              <w:t>);</w:t>
            </w:r>
          </w:p>
          <w:p w14:paraId="2086CCB2" w14:textId="77777777" w:rsidR="000859E5" w:rsidRDefault="000859E5" w:rsidP="000859E5">
            <w:r>
              <w:t xml:space="preserve">    </w:t>
            </w:r>
            <w:r w:rsidRPr="000859E5">
              <w:rPr>
                <w:highlight w:val="yellow"/>
              </w:rPr>
              <w:t>}</w:t>
            </w:r>
          </w:p>
          <w:p w14:paraId="6E6792EA" w14:textId="77777777" w:rsidR="000859E5" w:rsidRDefault="000859E5" w:rsidP="000859E5">
            <w:r>
              <w:t xml:space="preserve">    // Configure PDCP security</w:t>
            </w:r>
          </w:p>
          <w:p w14:paraId="167C1B70" w14:textId="77777777" w:rsidR="000859E5" w:rsidRDefault="000859E5" w:rsidP="000859E5">
            <w:r>
              <w:t xml:space="preserve">    if (</w:t>
            </w:r>
            <w:proofErr w:type="spellStart"/>
            <w:r>
              <w:t>isvalue</w:t>
            </w:r>
            <w:proofErr w:type="spellEnd"/>
            <w:r>
              <w:t>(</w:t>
            </w:r>
            <w:proofErr w:type="spellStart"/>
            <w:r>
              <w:t>p_SecurityParams</w:t>
            </w:r>
            <w:proofErr w:type="spellEnd"/>
            <w:r>
              <w:t>)){ // @sic R5s210277 sic@</w:t>
            </w:r>
          </w:p>
          <w:p w14:paraId="3235580D" w14:textId="77777777" w:rsidR="000859E5" w:rsidRDefault="000859E5" w:rsidP="000859E5">
            <w:r>
              <w:t xml:space="preserve">      </w:t>
            </w:r>
            <w:proofErr w:type="spellStart"/>
            <w:r>
              <w:t>v_SecurityParams</w:t>
            </w:r>
            <w:proofErr w:type="spellEnd"/>
            <w:r>
              <w:t xml:space="preserve"> := </w:t>
            </w:r>
            <w:proofErr w:type="spellStart"/>
            <w:r>
              <w:t>valueof</w:t>
            </w:r>
            <w:proofErr w:type="spellEnd"/>
            <w:r>
              <w:t>(</w:t>
            </w:r>
            <w:proofErr w:type="spellStart"/>
            <w:r>
              <w:t>p_SecurityParams</w:t>
            </w:r>
            <w:proofErr w:type="spellEnd"/>
            <w:r>
              <w:t>);</w:t>
            </w:r>
          </w:p>
          <w:p w14:paraId="437FC5B0" w14:textId="77777777" w:rsidR="000859E5" w:rsidRDefault="000859E5" w:rsidP="000859E5">
            <w:r>
              <w:t xml:space="preserve">    } else {</w:t>
            </w:r>
          </w:p>
          <w:p w14:paraId="17CFB80C" w14:textId="77777777" w:rsidR="000859E5" w:rsidRDefault="000859E5" w:rsidP="000859E5">
            <w:r>
              <w:t xml:space="preserve">      </w:t>
            </w:r>
            <w:proofErr w:type="spellStart"/>
            <w:r>
              <w:t>v_SecurityParams.AS_Ciphering.ActTimeList</w:t>
            </w:r>
            <w:proofErr w:type="spellEnd"/>
            <w:r>
              <w:t xml:space="preserve"> := </w:t>
            </w:r>
            <w:proofErr w:type="spellStart"/>
            <w:r>
              <w:t>f_NR_RRC_CipherActTime_GetCurrent</w:t>
            </w:r>
            <w:proofErr w:type="spellEnd"/>
            <w:r>
              <w:t>(</w:t>
            </w:r>
            <w:proofErr w:type="spellStart"/>
            <w:r>
              <w:t>p_NR_CellId</w:t>
            </w:r>
            <w:proofErr w:type="spellEnd"/>
            <w:r>
              <w:t>, false);  // @sic R5s190382, R5s210277 sic@</w:t>
            </w:r>
          </w:p>
          <w:p w14:paraId="16D4664D" w14:textId="77777777" w:rsidR="000859E5" w:rsidRDefault="000859E5" w:rsidP="000859E5">
            <w:r>
              <w:t xml:space="preserve">    }</w:t>
            </w:r>
          </w:p>
          <w:p w14:paraId="6D654574" w14:textId="77777777" w:rsidR="000859E5" w:rsidRDefault="000859E5" w:rsidP="000859E5">
            <w:r>
              <w:t xml:space="preserve">    </w:t>
            </w:r>
            <w:proofErr w:type="spellStart"/>
            <w:r>
              <w:t>f_NR_SS_RRC_EnableIntProt_CiphULandDL</w:t>
            </w:r>
            <w:proofErr w:type="spellEnd"/>
            <w:r>
              <w:t>(</w:t>
            </w:r>
            <w:proofErr w:type="spellStart"/>
            <w:r>
              <w:t>p_NR_CellId</w:t>
            </w:r>
            <w:proofErr w:type="spellEnd"/>
            <w:r>
              <w:t>,</w:t>
            </w:r>
          </w:p>
          <w:p w14:paraId="612656CB" w14:textId="77777777" w:rsidR="000859E5" w:rsidRDefault="000859E5" w:rsidP="000859E5">
            <w:r>
              <w:t xml:space="preserve">                                          </w:t>
            </w:r>
            <w:proofErr w:type="spellStart"/>
            <w:r>
              <w:t>v_SecurityParams.AS_Integrity</w:t>
            </w:r>
            <w:proofErr w:type="spellEnd"/>
            <w:r>
              <w:t>,</w:t>
            </w:r>
          </w:p>
          <w:p w14:paraId="16DC9A11" w14:textId="77777777" w:rsidR="000859E5" w:rsidRDefault="000859E5" w:rsidP="000859E5">
            <w:r>
              <w:t xml:space="preserve">                                          </w:t>
            </w:r>
            <w:proofErr w:type="spellStart"/>
            <w:r>
              <w:t>v_SecurityParams.AS_Ciphering</w:t>
            </w:r>
            <w:proofErr w:type="spellEnd"/>
            <w:r>
              <w:t>);</w:t>
            </w:r>
          </w:p>
          <w:p w14:paraId="280F3C5E" w14:textId="77777777" w:rsidR="000859E5" w:rsidRDefault="000859E5" w:rsidP="000859E5">
            <w:r>
              <w:t xml:space="preserve">    // Send message to UE</w:t>
            </w:r>
          </w:p>
          <w:p w14:paraId="6B8BB2D8" w14:textId="77777777" w:rsidR="000859E5" w:rsidRDefault="000859E5" w:rsidP="000859E5">
            <w:r>
              <w:lastRenderedPageBreak/>
              <w:t xml:space="preserve">    </w:t>
            </w:r>
            <w:proofErr w:type="spellStart"/>
            <w:r>
              <w:t>f_NR_SendRRCReconfiguration</w:t>
            </w:r>
            <w:proofErr w:type="spellEnd"/>
            <w:r>
              <w:t xml:space="preserve"> (</w:t>
            </w:r>
            <w:proofErr w:type="spellStart"/>
            <w:r>
              <w:t>p_NR_CellId</w:t>
            </w:r>
            <w:proofErr w:type="spellEnd"/>
            <w:r>
              <w:t xml:space="preserve">, </w:t>
            </w:r>
            <w:proofErr w:type="spellStart"/>
            <w:r>
              <w:t>p_SRB</w:t>
            </w:r>
            <w:proofErr w:type="spellEnd"/>
            <w:r>
              <w:t xml:space="preserve">, </w:t>
            </w:r>
            <w:proofErr w:type="spellStart"/>
            <w:r>
              <w:t>p_RadioBearerConfig</w:t>
            </w:r>
            <w:proofErr w:type="spellEnd"/>
            <w:r>
              <w:t xml:space="preserve">, v_V1530Ext, </w:t>
            </w:r>
            <w:proofErr w:type="spellStart"/>
            <w:r>
              <w:t>p_NASMsg</w:t>
            </w:r>
            <w:proofErr w:type="spellEnd"/>
            <w:r>
              <w:t xml:space="preserve">, -, </w:t>
            </w:r>
            <w:proofErr w:type="spellStart"/>
            <w:r>
              <w:t>p_TimingInfo</w:t>
            </w:r>
            <w:proofErr w:type="spellEnd"/>
            <w:r>
              <w:t xml:space="preserve">, </w:t>
            </w:r>
            <w:proofErr w:type="spellStart"/>
            <w:r>
              <w:t>p_ReceiveForRRCreconfigurationComplete</w:t>
            </w:r>
            <w:proofErr w:type="spellEnd"/>
            <w:r>
              <w:t xml:space="preserve">, </w:t>
            </w:r>
            <w:proofErr w:type="spellStart"/>
            <w:r>
              <w:t>p_NR_RoutingInfoSUL</w:t>
            </w:r>
            <w:proofErr w:type="spellEnd"/>
            <w:r>
              <w:t>);</w:t>
            </w:r>
          </w:p>
          <w:p w14:paraId="6958FA5C" w14:textId="77777777" w:rsidR="000859E5" w:rsidRDefault="000859E5" w:rsidP="000859E5">
            <w:pPr>
              <w:rPr>
                <w:noProof/>
              </w:rPr>
            </w:pPr>
            <w:r>
              <w:t xml:space="preserve">  }</w:t>
            </w:r>
          </w:p>
        </w:tc>
      </w:tr>
    </w:tbl>
    <w:p w14:paraId="55EE56CE" w14:textId="77777777" w:rsidR="003A22C0" w:rsidRPr="00854C55" w:rsidRDefault="003A22C0" w:rsidP="00AE537C">
      <w:pPr>
        <w:pStyle w:val="Heading1"/>
        <w:numPr>
          <w:ilvl w:val="0"/>
          <w:numId w:val="1"/>
        </w:numPr>
        <w:autoSpaceDN w:val="0"/>
        <w:rPr>
          <w:rFonts w:cs="Arial"/>
          <w:b/>
        </w:rPr>
      </w:pPr>
      <w:bookmarkStart w:id="21" w:name="_Toc72225295"/>
      <w:r w:rsidRPr="00854C55">
        <w:rPr>
          <w:rFonts w:cs="Arial"/>
          <w:b/>
        </w:rPr>
        <w:lastRenderedPageBreak/>
        <w:t xml:space="preserve">Branches </w:t>
      </w:r>
      <w:bookmarkEnd w:id="13"/>
      <w:bookmarkEnd w:id="14"/>
      <w:bookmarkEnd w:id="15"/>
      <w:r>
        <w:rPr>
          <w:rFonts w:cs="Arial"/>
          <w:b/>
        </w:rPr>
        <w:t>executed</w:t>
      </w:r>
      <w:bookmarkEnd w:id="21"/>
    </w:p>
    <w:p w14:paraId="3384F03B" w14:textId="77777777" w:rsidR="003A22C0" w:rsidRDefault="000A4A26" w:rsidP="003A22C0">
      <w:pPr>
        <w:rPr>
          <w:rFonts w:cs="Arial"/>
          <w:color w:val="000000"/>
          <w:lang w:eastAsia="zh-CN"/>
        </w:rPr>
      </w:pPr>
      <w:r w:rsidRPr="00C8354F">
        <w:rPr>
          <w:rFonts w:cs="Arial" w:hint="eastAsia"/>
          <w:color w:val="000000"/>
          <w:lang w:eastAsia="zh-CN"/>
        </w:rPr>
        <w:t xml:space="preserve">NR Band </w:t>
      </w:r>
      <w:r w:rsidR="00222B83" w:rsidRPr="00C8354F">
        <w:rPr>
          <w:rFonts w:cs="Arial" w:hint="eastAsia"/>
          <w:color w:val="000000"/>
          <w:lang w:eastAsia="zh-CN"/>
        </w:rPr>
        <w:t>41,</w:t>
      </w:r>
      <w:r w:rsidR="00207D42" w:rsidRPr="00207D42">
        <w:t xml:space="preserve"> </w:t>
      </w:r>
      <w:r w:rsidR="00207D42" w:rsidRPr="00207D42">
        <w:rPr>
          <w:rFonts w:cs="Arial"/>
          <w:color w:val="000000"/>
          <w:lang w:eastAsia="zh-CN"/>
        </w:rPr>
        <w:t>nea</w:t>
      </w:r>
      <w:r w:rsidR="00DF0EAF">
        <w:rPr>
          <w:rFonts w:cs="Arial" w:hint="eastAsia"/>
          <w:color w:val="000000"/>
          <w:lang w:eastAsia="zh-CN"/>
        </w:rPr>
        <w:t>2</w:t>
      </w:r>
      <w:r w:rsidR="00222B83" w:rsidRPr="00C8354F">
        <w:rPr>
          <w:rFonts w:cs="Arial" w:hint="eastAsia"/>
          <w:color w:val="000000"/>
          <w:lang w:eastAsia="zh-CN"/>
        </w:rPr>
        <w:t>,</w:t>
      </w:r>
      <w:r w:rsidR="00207D42">
        <w:rPr>
          <w:rFonts w:cs="Arial" w:hint="eastAsia"/>
          <w:color w:val="000000"/>
          <w:lang w:eastAsia="zh-CN"/>
        </w:rPr>
        <w:t xml:space="preserve"> </w:t>
      </w:r>
      <w:r w:rsidR="00222B83" w:rsidRPr="00C8354F">
        <w:rPr>
          <w:rFonts w:cs="Arial" w:hint="eastAsia"/>
          <w:color w:val="000000"/>
          <w:lang w:eastAsia="zh-CN"/>
        </w:rPr>
        <w:t>Nia2.</w:t>
      </w:r>
    </w:p>
    <w:p w14:paraId="0E00E7A5" w14:textId="77777777" w:rsidR="003A22C0" w:rsidRPr="00854C55" w:rsidRDefault="003A22C0" w:rsidP="00AE537C">
      <w:pPr>
        <w:pStyle w:val="Heading1"/>
        <w:numPr>
          <w:ilvl w:val="0"/>
          <w:numId w:val="1"/>
        </w:numPr>
        <w:autoSpaceDN w:val="0"/>
        <w:rPr>
          <w:rFonts w:cs="Arial"/>
          <w:b/>
        </w:rPr>
      </w:pPr>
      <w:bookmarkStart w:id="22" w:name="_Toc122434494"/>
      <w:bookmarkStart w:id="23" w:name="_Toc295288971"/>
      <w:bookmarkStart w:id="24" w:name="_Toc325725666"/>
      <w:bookmarkStart w:id="25" w:name="_Toc72225296"/>
      <w:r w:rsidRPr="00854C55">
        <w:rPr>
          <w:rFonts w:cs="Arial"/>
          <w:b/>
        </w:rPr>
        <w:t>Execution Log Files</w:t>
      </w:r>
      <w:bookmarkEnd w:id="22"/>
      <w:bookmarkEnd w:id="23"/>
      <w:bookmarkEnd w:id="24"/>
      <w:bookmarkEnd w:id="25"/>
    </w:p>
    <w:p w14:paraId="53C3611C" w14:textId="77777777" w:rsidR="008E5C6A" w:rsidRPr="008E5C6A" w:rsidRDefault="008E5C6A" w:rsidP="00AE537C">
      <w:pPr>
        <w:pStyle w:val="Heading2"/>
        <w:numPr>
          <w:ilvl w:val="1"/>
          <w:numId w:val="1"/>
        </w:numPr>
        <w:overflowPunct w:val="0"/>
        <w:autoSpaceDE w:val="0"/>
        <w:autoSpaceDN w:val="0"/>
        <w:adjustRightInd w:val="0"/>
        <w:spacing w:before="480"/>
        <w:rPr>
          <w:b/>
          <w:lang w:val="pt-BR"/>
        </w:rPr>
      </w:pPr>
      <w:bookmarkStart w:id="26" w:name="_Toc43191966"/>
      <w:bookmarkStart w:id="27" w:name="_Toc54877395"/>
      <w:bookmarkStart w:id="28" w:name="_Toc72225297"/>
      <w:r w:rsidRPr="008E5C6A">
        <w:rPr>
          <w:b/>
          <w:lang w:val="pt-BR"/>
        </w:rPr>
        <w:t>HiSilicon Balong 5000</w:t>
      </w:r>
      <w:bookmarkEnd w:id="26"/>
      <w:bookmarkEnd w:id="27"/>
      <w:bookmarkEnd w:id="28"/>
    </w:p>
    <w:p w14:paraId="0971438B" w14:textId="77777777" w:rsidR="008E5C6A" w:rsidRDefault="008E5C6A" w:rsidP="008E5C6A">
      <w:pPr>
        <w:rPr>
          <w:rFonts w:cs="Arial"/>
          <w:lang w:eastAsia="zh-CN"/>
        </w:rPr>
      </w:pPr>
      <w:r>
        <w:rPr>
          <w:rFonts w:cs="Arial"/>
        </w:rPr>
        <w:t xml:space="preserve">The </w:t>
      </w:r>
      <w:proofErr w:type="spellStart"/>
      <w:r>
        <w:rPr>
          <w:b/>
        </w:rPr>
        <w:t>HiSilicon</w:t>
      </w:r>
      <w:proofErr w:type="spellEnd"/>
      <w:r>
        <w:rPr>
          <w:b/>
        </w:rPr>
        <w:t xml:space="preserve"> Balong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sidR="001F4BC1">
        <w:rPr>
          <w:rFonts w:ascii="Arial" w:hAnsi="Arial" w:hint="eastAsia"/>
          <w:b/>
          <w:lang w:eastAsia="zh-CN"/>
        </w:rPr>
        <w:t xml:space="preserve"> and</w:t>
      </w:r>
      <w:r w:rsidR="001F4BC1" w:rsidRPr="001F4BC1">
        <w:t xml:space="preserve"> </w:t>
      </w:r>
      <w:r w:rsidR="001F4BC1" w:rsidRPr="001F4BC1">
        <w:rPr>
          <w:rFonts w:ascii="Arial" w:hAnsi="Arial"/>
          <w:b/>
          <w:lang w:eastAsia="zh-CN"/>
        </w:rPr>
        <w:t>Keysight S8704A Protocol Conformance Toolset</w:t>
      </w:r>
      <w:r w:rsidR="001F4BC1">
        <w:rPr>
          <w:rFonts w:ascii="Arial" w:hAnsi="Arial" w:hint="eastAsia"/>
          <w:b/>
          <w:lang w:eastAsia="zh-CN"/>
        </w:rPr>
        <w:t xml:space="preserve"> </w:t>
      </w:r>
      <w:r>
        <w:rPr>
          <w:rFonts w:cs="Arial"/>
        </w:rPr>
        <w:t>. The documentation below is enclosed as evidence of the successful test case run [1]:</w:t>
      </w:r>
    </w:p>
    <w:p w14:paraId="5938F334" w14:textId="77777777" w:rsidR="00717EBB" w:rsidRPr="00717EBB" w:rsidRDefault="008E5C6A" w:rsidP="00717EBB">
      <w:pPr>
        <w:numPr>
          <w:ilvl w:val="0"/>
          <w:numId w:val="3"/>
        </w:numPr>
        <w:overflowPunct w:val="0"/>
        <w:autoSpaceDE w:val="0"/>
        <w:autoSpaceDN w:val="0"/>
        <w:adjustRightInd w:val="0"/>
        <w:rPr>
          <w:rFonts w:cs="Arial"/>
        </w:rPr>
      </w:pPr>
      <w:r>
        <w:rPr>
          <w:b/>
        </w:rPr>
        <w:t>Test Case Execution log file</w:t>
      </w:r>
      <w:r>
        <w:rPr>
          <w:rFonts w:hint="eastAsia"/>
          <w:b/>
          <w:lang w:eastAsia="zh-CN"/>
        </w:rPr>
        <w:t>:</w:t>
      </w:r>
    </w:p>
    <w:p w14:paraId="78D6E535" w14:textId="77777777" w:rsidR="001F4BC1" w:rsidRPr="008574F7" w:rsidRDefault="00FE2457" w:rsidP="00717EBB">
      <w:pPr>
        <w:overflowPunct w:val="0"/>
        <w:autoSpaceDE w:val="0"/>
        <w:autoSpaceDN w:val="0"/>
        <w:adjustRightInd w:val="0"/>
        <w:ind w:left="360"/>
        <w:rPr>
          <w:rFonts w:ascii="Calibri" w:hAnsi="Calibri" w:cs="Calibri"/>
          <w:sz w:val="22"/>
          <w:lang w:val="de-DE" w:eastAsia="zh-CN"/>
        </w:rPr>
      </w:pPr>
      <w:r w:rsidRPr="008574F7">
        <w:rPr>
          <w:b/>
          <w:lang w:val="de-DE" w:eastAsia="zh-CN"/>
        </w:rPr>
        <w:t>Datang LinkTester</w:t>
      </w:r>
      <w:r w:rsidR="008E5C6A" w:rsidRPr="008574F7">
        <w:rPr>
          <w:rFonts w:cs="Arial"/>
          <w:lang w:val="de-DE"/>
        </w:rPr>
        <w:br/>
      </w:r>
      <w:r w:rsidR="008E5C6A" w:rsidRPr="008574F7">
        <w:rPr>
          <w:rFonts w:ascii="Calibri" w:hAnsi="Calibri" w:cs="Calibri"/>
          <w:sz w:val="22"/>
          <w:lang w:val="de-DE"/>
        </w:rPr>
        <w:t xml:space="preserve">\ </w:t>
      </w:r>
      <w:r w:rsidR="000559B5" w:rsidRPr="008574F7">
        <w:rPr>
          <w:rFonts w:ascii="Calibri" w:hAnsi="Calibri" w:cs="Calibri"/>
          <w:sz w:val="22"/>
          <w:lang w:val="de-DE"/>
        </w:rPr>
        <w:t>TC_</w:t>
      </w:r>
      <w:r w:rsidR="004A0089" w:rsidRPr="008574F7">
        <w:rPr>
          <w:rFonts w:ascii="Calibri" w:hAnsi="Calibri" w:cs="Calibri" w:hint="eastAsia"/>
          <w:sz w:val="22"/>
          <w:lang w:val="de-DE" w:eastAsia="zh-CN"/>
        </w:rPr>
        <w:t>11_4_4</w:t>
      </w:r>
      <w:r w:rsidR="000559B5" w:rsidRPr="008574F7">
        <w:rPr>
          <w:rFonts w:ascii="Calibri" w:hAnsi="Calibri" w:cs="Calibri"/>
          <w:sz w:val="22"/>
          <w:lang w:val="de-DE"/>
        </w:rPr>
        <w:t>_NR5GC_N41.log</w:t>
      </w:r>
    </w:p>
    <w:p w14:paraId="672421DB" w14:textId="77777777" w:rsidR="00FE2457" w:rsidRDefault="00FE2457" w:rsidP="00717EBB">
      <w:pPr>
        <w:overflowPunct w:val="0"/>
        <w:autoSpaceDE w:val="0"/>
        <w:autoSpaceDN w:val="0"/>
        <w:adjustRightInd w:val="0"/>
        <w:ind w:left="360"/>
        <w:rPr>
          <w:b/>
          <w:lang w:eastAsia="zh-CN"/>
        </w:rPr>
      </w:pPr>
      <w:r w:rsidRPr="00FE2457">
        <w:rPr>
          <w:b/>
          <w:lang w:eastAsia="zh-CN"/>
        </w:rPr>
        <w:t>Keysight Technologies UK</w:t>
      </w:r>
    </w:p>
    <w:p w14:paraId="7033B548" w14:textId="77777777" w:rsidR="005B3B8A" w:rsidRPr="005B3B8A" w:rsidRDefault="005B3B8A" w:rsidP="00717EBB">
      <w:pPr>
        <w:overflowPunct w:val="0"/>
        <w:autoSpaceDE w:val="0"/>
        <w:autoSpaceDN w:val="0"/>
        <w:adjustRightInd w:val="0"/>
        <w:ind w:left="360"/>
        <w:rPr>
          <w:rFonts w:ascii="Calibri" w:hAnsi="Calibri" w:cs="Calibri"/>
          <w:sz w:val="22"/>
          <w:lang w:eastAsia="zh-CN"/>
        </w:rPr>
      </w:pPr>
      <w:r>
        <w:rPr>
          <w:rFonts w:ascii="Calibri" w:hAnsi="Calibri" w:cs="Calibri"/>
          <w:sz w:val="22"/>
        </w:rPr>
        <w:t xml:space="preserve">\ </w:t>
      </w:r>
      <w:r w:rsidRPr="005B3B8A">
        <w:rPr>
          <w:rFonts w:ascii="Calibri" w:hAnsi="Calibri" w:cs="Calibri"/>
          <w:sz w:val="22"/>
          <w:lang w:eastAsia="zh-CN"/>
        </w:rPr>
        <w:t>TC_11_4_4_LOG.html</w:t>
      </w:r>
    </w:p>
    <w:p w14:paraId="0ABE8C7C" w14:textId="77777777" w:rsidR="00A47BE6" w:rsidRPr="00A47BE6" w:rsidRDefault="008E5C6A" w:rsidP="00AF0260">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p>
    <w:p w14:paraId="4B20384E" w14:textId="77777777" w:rsidR="008E5C6A" w:rsidRPr="008574F7" w:rsidRDefault="00A47BE6" w:rsidP="00A47BE6">
      <w:pPr>
        <w:overflowPunct w:val="0"/>
        <w:autoSpaceDE w:val="0"/>
        <w:autoSpaceDN w:val="0"/>
        <w:adjustRightInd w:val="0"/>
        <w:ind w:left="360"/>
        <w:rPr>
          <w:rFonts w:ascii="Calibri" w:hAnsi="Calibri" w:cs="Calibri"/>
          <w:sz w:val="22"/>
          <w:lang w:val="de-DE"/>
        </w:rPr>
      </w:pPr>
      <w:r w:rsidRPr="008574F7">
        <w:rPr>
          <w:b/>
          <w:lang w:val="de-DE" w:eastAsia="zh-CN"/>
        </w:rPr>
        <w:t>Datang LinkTester</w:t>
      </w:r>
      <w:r w:rsidR="008E5C6A" w:rsidRPr="008574F7">
        <w:rPr>
          <w:rFonts w:cs="Arial"/>
          <w:b/>
          <w:lang w:val="de-DE"/>
        </w:rPr>
        <w:br/>
      </w:r>
      <w:r w:rsidR="008E5C6A" w:rsidRPr="008574F7">
        <w:rPr>
          <w:rFonts w:ascii="Calibri" w:hAnsi="Calibri" w:cs="Calibri"/>
          <w:sz w:val="22"/>
          <w:lang w:val="de-DE"/>
        </w:rPr>
        <w:t xml:space="preserve">\ </w:t>
      </w:r>
      <w:r w:rsidR="00AF0260" w:rsidRPr="008574F7">
        <w:rPr>
          <w:rFonts w:ascii="Calibri" w:hAnsi="Calibri" w:cs="Calibri"/>
          <w:sz w:val="22"/>
          <w:lang w:val="de-DE"/>
        </w:rPr>
        <w:t>Pics(Hisilicon-IRAT)</w:t>
      </w:r>
      <w:r w:rsidR="000559B5" w:rsidRPr="008574F7">
        <w:rPr>
          <w:rFonts w:ascii="Calibri" w:hAnsi="Calibri" w:cs="Calibri"/>
          <w:sz w:val="22"/>
          <w:lang w:val="de-DE"/>
        </w:rPr>
        <w:t>.xml</w:t>
      </w:r>
    </w:p>
    <w:p w14:paraId="2E1CD836" w14:textId="77777777" w:rsidR="005150E2" w:rsidRDefault="008E5C6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r w:rsidR="000559B5" w:rsidRPr="000559B5">
        <w:rPr>
          <w:rFonts w:ascii="Calibri" w:hAnsi="Calibri" w:cs="Calibri"/>
          <w:sz w:val="22"/>
        </w:rPr>
        <w:t>Pixit(TC_</w:t>
      </w:r>
      <w:r w:rsidR="004A0089">
        <w:rPr>
          <w:rFonts w:ascii="Calibri" w:hAnsi="Calibri" w:cs="Calibri" w:hint="eastAsia"/>
          <w:sz w:val="22"/>
          <w:lang w:eastAsia="zh-CN"/>
        </w:rPr>
        <w:t>11_4_4</w:t>
      </w:r>
      <w:r w:rsidR="000559B5" w:rsidRPr="000559B5">
        <w:rPr>
          <w:rFonts w:ascii="Calibri" w:hAnsi="Calibri" w:cs="Calibri"/>
          <w:sz w:val="22"/>
        </w:rPr>
        <w:t>_NR5GC).xml</w:t>
      </w:r>
    </w:p>
    <w:p w14:paraId="239F5B39" w14:textId="77777777" w:rsidR="00A47BE6" w:rsidRDefault="00A47BE6" w:rsidP="00A47BE6">
      <w:pPr>
        <w:overflowPunct w:val="0"/>
        <w:autoSpaceDE w:val="0"/>
        <w:autoSpaceDN w:val="0"/>
        <w:adjustRightInd w:val="0"/>
        <w:ind w:left="360"/>
        <w:rPr>
          <w:b/>
          <w:lang w:eastAsia="zh-CN"/>
        </w:rPr>
      </w:pPr>
      <w:r w:rsidRPr="00FE2457">
        <w:rPr>
          <w:b/>
          <w:lang w:eastAsia="zh-CN"/>
        </w:rPr>
        <w:t>Keysight Technologies UK</w:t>
      </w:r>
    </w:p>
    <w:p w14:paraId="337B57C0" w14:textId="77777777" w:rsidR="005B3B8A" w:rsidRDefault="005B3B8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 xml:space="preserve">\ </w:t>
      </w:r>
      <w:r w:rsidRPr="005B3B8A">
        <w:rPr>
          <w:rFonts w:ascii="Calibri" w:hAnsi="Calibri" w:cs="Calibri"/>
          <w:sz w:val="22"/>
          <w:lang w:eastAsia="zh-CN"/>
        </w:rPr>
        <w:t>TC_11_4_4_PIXIT.xml</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D92B10" w:rsidRPr="00DE6DA8" w14:paraId="7CDF019D" w14:textId="77777777" w:rsidTr="00A7046A">
        <w:tc>
          <w:tcPr>
            <w:tcW w:w="2075" w:type="dxa"/>
          </w:tcPr>
          <w:p w14:paraId="51E9A9D3" w14:textId="77777777" w:rsidR="00D92B10" w:rsidRPr="00E751F5" w:rsidRDefault="00D92B10" w:rsidP="00A7046A">
            <w:pPr>
              <w:spacing w:before="40" w:after="40"/>
              <w:rPr>
                <w:rFonts w:ascii="Arial" w:hAnsi="Arial"/>
                <w:b/>
                <w:highlight w:val="cyan"/>
              </w:rPr>
            </w:pPr>
            <w:r w:rsidRPr="003A2E14">
              <w:rPr>
                <w:rFonts w:ascii="Arial" w:hAnsi="Arial"/>
                <w:b/>
              </w:rPr>
              <w:t>MCC160 Comment</w:t>
            </w:r>
          </w:p>
        </w:tc>
        <w:tc>
          <w:tcPr>
            <w:tcW w:w="7654" w:type="dxa"/>
          </w:tcPr>
          <w:p w14:paraId="152C0DAE" w14:textId="77777777" w:rsidR="00D92B10" w:rsidRDefault="00D92B10" w:rsidP="00A7046A">
            <w:pPr>
              <w:rPr>
                <w:rFonts w:ascii="Arial" w:hAnsi="Arial"/>
                <w:highlight w:val="red"/>
              </w:rPr>
            </w:pPr>
            <w:r w:rsidRPr="00DE6DA8">
              <w:rPr>
                <w:rFonts w:ascii="Arial" w:hAnsi="Arial"/>
                <w:highlight w:val="red"/>
              </w:rPr>
              <w:t xml:space="preserve">Rejected.  </w:t>
            </w:r>
          </w:p>
          <w:p w14:paraId="0C24DA7F" w14:textId="654B06A1" w:rsidR="00D92B10" w:rsidRPr="00DE6DA8" w:rsidRDefault="00D92B10" w:rsidP="00A7046A">
            <w:pPr>
              <w:rPr>
                <w:rFonts w:ascii="Arial" w:hAnsi="Arial"/>
                <w:highlight w:val="red"/>
              </w:rPr>
            </w:pPr>
            <w:r>
              <w:rPr>
                <w:rFonts w:ascii="Arial" w:hAnsi="Arial"/>
                <w:highlight w:val="red"/>
              </w:rPr>
              <w:t>A new SS log using iwd-21wk24</w:t>
            </w:r>
            <w:r w:rsidR="00F1780A">
              <w:rPr>
                <w:rFonts w:ascii="Arial" w:hAnsi="Arial"/>
                <w:highlight w:val="red"/>
              </w:rPr>
              <w:t xml:space="preserve"> delivery</w:t>
            </w:r>
            <w:r>
              <w:rPr>
                <w:rFonts w:ascii="Arial" w:hAnsi="Arial"/>
                <w:highlight w:val="red"/>
              </w:rPr>
              <w:t xml:space="preserve"> was requested but never provided. </w:t>
            </w:r>
            <w:r w:rsidRPr="00DE6DA8">
              <w:rPr>
                <w:rFonts w:ascii="Arial" w:hAnsi="Arial"/>
                <w:highlight w:val="red"/>
              </w:rPr>
              <w:t xml:space="preserve"> </w:t>
            </w:r>
          </w:p>
        </w:tc>
      </w:tr>
    </w:tbl>
    <w:p w14:paraId="1DE22383" w14:textId="77777777" w:rsidR="001F4BC1" w:rsidRPr="008E5C6A" w:rsidRDefault="001F4BC1" w:rsidP="000559B5">
      <w:pPr>
        <w:overflowPunct w:val="0"/>
        <w:autoSpaceDE w:val="0"/>
        <w:autoSpaceDN w:val="0"/>
        <w:adjustRightInd w:val="0"/>
        <w:ind w:left="360"/>
        <w:rPr>
          <w:rFonts w:ascii="Calibri" w:hAnsi="Calibri" w:cs="Calibri"/>
          <w:sz w:val="22"/>
          <w:lang w:eastAsia="zh-CN"/>
        </w:rPr>
      </w:pPr>
    </w:p>
    <w:p w14:paraId="07792C5D" w14:textId="77777777" w:rsidR="003A22C0" w:rsidRPr="002D362B" w:rsidRDefault="003A22C0" w:rsidP="00AE537C">
      <w:pPr>
        <w:pStyle w:val="Heading1"/>
        <w:numPr>
          <w:ilvl w:val="0"/>
          <w:numId w:val="1"/>
        </w:numPr>
        <w:autoSpaceDN w:val="0"/>
        <w:rPr>
          <w:rFonts w:cs="Arial"/>
          <w:b/>
        </w:rPr>
      </w:pPr>
      <w:bookmarkStart w:id="29" w:name="_Toc122434496"/>
      <w:bookmarkStart w:id="30" w:name="_Toc295288973"/>
      <w:bookmarkStart w:id="31" w:name="_Toc325725668"/>
      <w:bookmarkStart w:id="32" w:name="_Toc72225298"/>
      <w:r w:rsidRPr="002D362B">
        <w:rPr>
          <w:rFonts w:cs="Arial"/>
          <w:b/>
        </w:rPr>
        <w:t>References</w:t>
      </w:r>
      <w:bookmarkEnd w:id="29"/>
      <w:bookmarkEnd w:id="30"/>
      <w:bookmarkEnd w:id="31"/>
      <w:bookmarkEnd w:id="32"/>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14:paraId="5875C753" w14:textId="77777777" w:rsidTr="00E139D5">
        <w:trPr>
          <w:trHeight w:val="249"/>
        </w:trPr>
        <w:tc>
          <w:tcPr>
            <w:tcW w:w="775" w:type="dxa"/>
            <w:hideMark/>
          </w:tcPr>
          <w:p w14:paraId="4EA7A21C" w14:textId="77777777"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14:paraId="1002DA1A" w14:textId="77777777" w:rsidR="003A22C0" w:rsidRPr="00C8354F" w:rsidRDefault="008E5C6A" w:rsidP="00111502">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10</w:t>
            </w:r>
            <w:r w:rsidR="00E139D5">
              <w:rPr>
                <w:rFonts w:ascii="Arial" w:hAnsi="Arial" w:hint="eastAsia"/>
                <w:b/>
                <w:sz w:val="21"/>
                <w:szCs w:val="22"/>
                <w:lang w:val="en-US" w:eastAsia="zh-CN"/>
              </w:rPr>
              <w:t>5</w:t>
            </w:r>
            <w:r w:rsidR="00111502">
              <w:rPr>
                <w:rFonts w:ascii="Arial" w:hAnsi="Arial" w:hint="eastAsia"/>
                <w:b/>
                <w:sz w:val="21"/>
                <w:szCs w:val="22"/>
                <w:lang w:val="en-US" w:eastAsia="zh-CN"/>
              </w:rPr>
              <w:t>16</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4A0089">
              <w:rPr>
                <w:rFonts w:ascii="Calibri" w:hAnsi="Calibri" w:cs="Calibri" w:hint="eastAsia"/>
                <w:sz w:val="22"/>
                <w:lang w:eastAsia="zh-CN"/>
              </w:rPr>
              <w:t>11.4.4</w:t>
            </w:r>
            <w:r w:rsidRPr="00C8354F">
              <w:rPr>
                <w:rFonts w:ascii="Calibri" w:hAnsi="Calibri" w:cs="Calibri"/>
                <w:sz w:val="22"/>
              </w:rPr>
              <w:t xml:space="preserve"> in FR1</w:t>
            </w:r>
          </w:p>
        </w:tc>
      </w:tr>
    </w:tbl>
    <w:p w14:paraId="396C979D" w14:textId="77777777" w:rsidR="001E41F3" w:rsidRDefault="001E41F3" w:rsidP="00603F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15B12" w14:textId="77777777" w:rsidR="0040200C" w:rsidRDefault="0040200C">
      <w:r>
        <w:separator/>
      </w:r>
    </w:p>
  </w:endnote>
  <w:endnote w:type="continuationSeparator" w:id="0">
    <w:p w14:paraId="5C63263B" w14:textId="77777777" w:rsidR="0040200C" w:rsidRDefault="00402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38672" w14:textId="77777777" w:rsidR="0040200C" w:rsidRDefault="0040200C">
      <w:r>
        <w:separator/>
      </w:r>
    </w:p>
  </w:footnote>
  <w:footnote w:type="continuationSeparator" w:id="0">
    <w:p w14:paraId="7D5A3F23" w14:textId="77777777" w:rsidR="0040200C" w:rsidRDefault="00402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F5B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D633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5008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CA2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4D1CCC"/>
    <w:multiLevelType w:val="hybridMultilevel"/>
    <w:tmpl w:val="E2B0364A"/>
    <w:lvl w:ilvl="0" w:tplc="5D7A8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EE30141"/>
    <w:multiLevelType w:val="hybridMultilevel"/>
    <w:tmpl w:val="24287964"/>
    <w:lvl w:ilvl="0" w:tplc="2AD21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683A92"/>
    <w:multiLevelType w:val="hybridMultilevel"/>
    <w:tmpl w:val="556CA610"/>
    <w:lvl w:ilvl="0" w:tplc="220200AE">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53B45BB"/>
    <w:multiLevelType w:val="hybridMultilevel"/>
    <w:tmpl w:val="307EDB64"/>
    <w:lvl w:ilvl="0" w:tplc="392C9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573F8C"/>
    <w:multiLevelType w:val="hybridMultilevel"/>
    <w:tmpl w:val="132A9FB6"/>
    <w:lvl w:ilvl="0" w:tplc="26A02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86700A"/>
    <w:multiLevelType w:val="hybridMultilevel"/>
    <w:tmpl w:val="B0FE8806"/>
    <w:lvl w:ilvl="0" w:tplc="52088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C61454"/>
    <w:multiLevelType w:val="hybridMultilevel"/>
    <w:tmpl w:val="628ADEC6"/>
    <w:lvl w:ilvl="0" w:tplc="502E8928">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2F730F4"/>
    <w:multiLevelType w:val="hybridMultilevel"/>
    <w:tmpl w:val="7BBC49C0"/>
    <w:lvl w:ilvl="0" w:tplc="A54A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34D1DC7"/>
    <w:multiLevelType w:val="hybridMultilevel"/>
    <w:tmpl w:val="EF565BA6"/>
    <w:lvl w:ilvl="0" w:tplc="5C886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2"/>
  </w:num>
  <w:num w:numId="5">
    <w:abstractNumId w:val="5"/>
  </w:num>
  <w:num w:numId="6">
    <w:abstractNumId w:val="25"/>
  </w:num>
  <w:num w:numId="7">
    <w:abstractNumId w:val="13"/>
  </w:num>
  <w:num w:numId="8">
    <w:abstractNumId w:val="1"/>
  </w:num>
  <w:num w:numId="9">
    <w:abstractNumId w:val="8"/>
  </w:num>
  <w:num w:numId="10">
    <w:abstractNumId w:val="2"/>
  </w:num>
  <w:num w:numId="11">
    <w:abstractNumId w:val="4"/>
  </w:num>
  <w:num w:numId="12">
    <w:abstractNumId w:val="11"/>
  </w:num>
  <w:num w:numId="13">
    <w:abstractNumId w:val="25"/>
  </w:num>
  <w:num w:numId="14">
    <w:abstractNumId w:val="18"/>
  </w:num>
  <w:num w:numId="15">
    <w:abstractNumId w:val="6"/>
  </w:num>
  <w:num w:numId="16">
    <w:abstractNumId w:val="23"/>
  </w:num>
  <w:num w:numId="17">
    <w:abstractNumId w:val="0"/>
  </w:num>
  <w:num w:numId="18">
    <w:abstractNumId w:val="22"/>
  </w:num>
  <w:num w:numId="19">
    <w:abstractNumId w:val="26"/>
  </w:num>
  <w:num w:numId="20">
    <w:abstractNumId w:val="24"/>
  </w:num>
  <w:num w:numId="21">
    <w:abstractNumId w:val="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7"/>
  </w:num>
  <w:num w:numId="26">
    <w:abstractNumId w:val="16"/>
  </w:num>
  <w:num w:numId="27">
    <w:abstractNumId w:val="7"/>
  </w:num>
  <w:num w:numId="28">
    <w:abstractNumId w:val="20"/>
  </w:num>
  <w:num w:numId="29">
    <w:abstractNumId w:val="32"/>
  </w:num>
  <w:num w:numId="30">
    <w:abstractNumId w:val="29"/>
  </w:num>
  <w:num w:numId="31">
    <w:abstractNumId w:val="33"/>
  </w:num>
  <w:num w:numId="32">
    <w:abstractNumId w:val="21"/>
  </w:num>
  <w:num w:numId="33">
    <w:abstractNumId w:val="31"/>
  </w:num>
  <w:num w:numId="34">
    <w:abstractNumId w:val="27"/>
  </w:num>
  <w:num w:numId="35">
    <w:abstractNumId w:val="28"/>
  </w:num>
  <w:num w:numId="36">
    <w:abstractNumId w:val="30"/>
  </w:num>
  <w:num w:numId="37">
    <w:abstractNumId w:val="3"/>
  </w:num>
  <w:num w:numId="38">
    <w:abstractNumId w:val="34"/>
  </w:num>
  <w:num w:numId="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2"/>
    <w:rsid w:val="00022434"/>
    <w:rsid w:val="00022E4A"/>
    <w:rsid w:val="00032AD9"/>
    <w:rsid w:val="000559B5"/>
    <w:rsid w:val="000617E1"/>
    <w:rsid w:val="00063BFA"/>
    <w:rsid w:val="00073DD9"/>
    <w:rsid w:val="000859E5"/>
    <w:rsid w:val="000970E3"/>
    <w:rsid w:val="000A4A26"/>
    <w:rsid w:val="000A6394"/>
    <w:rsid w:val="000B4564"/>
    <w:rsid w:val="000B7FED"/>
    <w:rsid w:val="000C038A"/>
    <w:rsid w:val="000C6598"/>
    <w:rsid w:val="000D44B3"/>
    <w:rsid w:val="000E70AC"/>
    <w:rsid w:val="000F0519"/>
    <w:rsid w:val="000F15E5"/>
    <w:rsid w:val="00102CB4"/>
    <w:rsid w:val="00111502"/>
    <w:rsid w:val="001133B9"/>
    <w:rsid w:val="00121646"/>
    <w:rsid w:val="00123B59"/>
    <w:rsid w:val="00145D43"/>
    <w:rsid w:val="001516D5"/>
    <w:rsid w:val="00163924"/>
    <w:rsid w:val="00174EF1"/>
    <w:rsid w:val="00192C46"/>
    <w:rsid w:val="00196081"/>
    <w:rsid w:val="0019740A"/>
    <w:rsid w:val="001A08B3"/>
    <w:rsid w:val="001A09A3"/>
    <w:rsid w:val="001A227C"/>
    <w:rsid w:val="001A433F"/>
    <w:rsid w:val="001A4BC2"/>
    <w:rsid w:val="001A7B60"/>
    <w:rsid w:val="001B52F0"/>
    <w:rsid w:val="001B7A65"/>
    <w:rsid w:val="001C4AD3"/>
    <w:rsid w:val="001E41F3"/>
    <w:rsid w:val="001F4BC1"/>
    <w:rsid w:val="00207D42"/>
    <w:rsid w:val="002118AB"/>
    <w:rsid w:val="002160BA"/>
    <w:rsid w:val="00222B83"/>
    <w:rsid w:val="00252362"/>
    <w:rsid w:val="0026004D"/>
    <w:rsid w:val="002640DD"/>
    <w:rsid w:val="002714F0"/>
    <w:rsid w:val="00271A23"/>
    <w:rsid w:val="00275D12"/>
    <w:rsid w:val="00284FEB"/>
    <w:rsid w:val="002860C4"/>
    <w:rsid w:val="002A6D31"/>
    <w:rsid w:val="002B5741"/>
    <w:rsid w:val="002D362B"/>
    <w:rsid w:val="002D5454"/>
    <w:rsid w:val="002E472E"/>
    <w:rsid w:val="00301B26"/>
    <w:rsid w:val="00305409"/>
    <w:rsid w:val="00311688"/>
    <w:rsid w:val="00317F09"/>
    <w:rsid w:val="00320BC8"/>
    <w:rsid w:val="00327943"/>
    <w:rsid w:val="00327CED"/>
    <w:rsid w:val="00343F7B"/>
    <w:rsid w:val="00344D50"/>
    <w:rsid w:val="00345FDB"/>
    <w:rsid w:val="003609EF"/>
    <w:rsid w:val="0036231A"/>
    <w:rsid w:val="00365387"/>
    <w:rsid w:val="00370B54"/>
    <w:rsid w:val="00374DD4"/>
    <w:rsid w:val="00375F92"/>
    <w:rsid w:val="003A0BE7"/>
    <w:rsid w:val="003A22C0"/>
    <w:rsid w:val="003A3CA7"/>
    <w:rsid w:val="003B1187"/>
    <w:rsid w:val="003C0432"/>
    <w:rsid w:val="003D046F"/>
    <w:rsid w:val="003D3D77"/>
    <w:rsid w:val="003D6C5E"/>
    <w:rsid w:val="003E1A36"/>
    <w:rsid w:val="003E2EFC"/>
    <w:rsid w:val="003E42C1"/>
    <w:rsid w:val="00400ADF"/>
    <w:rsid w:val="0040200C"/>
    <w:rsid w:val="00410371"/>
    <w:rsid w:val="004242F1"/>
    <w:rsid w:val="00457B35"/>
    <w:rsid w:val="00465C28"/>
    <w:rsid w:val="00474D09"/>
    <w:rsid w:val="00482CA8"/>
    <w:rsid w:val="00490413"/>
    <w:rsid w:val="004915B4"/>
    <w:rsid w:val="004915C6"/>
    <w:rsid w:val="004A0047"/>
    <w:rsid w:val="004A0089"/>
    <w:rsid w:val="004B73EF"/>
    <w:rsid w:val="004B75B7"/>
    <w:rsid w:val="004C5539"/>
    <w:rsid w:val="00512559"/>
    <w:rsid w:val="005140FF"/>
    <w:rsid w:val="005150E2"/>
    <w:rsid w:val="00515597"/>
    <w:rsid w:val="0051580D"/>
    <w:rsid w:val="00522F60"/>
    <w:rsid w:val="005421BA"/>
    <w:rsid w:val="00547111"/>
    <w:rsid w:val="00553A82"/>
    <w:rsid w:val="00554BA7"/>
    <w:rsid w:val="00580410"/>
    <w:rsid w:val="005867D5"/>
    <w:rsid w:val="00592121"/>
    <w:rsid w:val="00592D74"/>
    <w:rsid w:val="005A6337"/>
    <w:rsid w:val="005B3B8A"/>
    <w:rsid w:val="005D1873"/>
    <w:rsid w:val="005D2D39"/>
    <w:rsid w:val="005E2C44"/>
    <w:rsid w:val="006010B5"/>
    <w:rsid w:val="00603F4B"/>
    <w:rsid w:val="00604160"/>
    <w:rsid w:val="00621188"/>
    <w:rsid w:val="006257ED"/>
    <w:rsid w:val="006348A1"/>
    <w:rsid w:val="00634B2B"/>
    <w:rsid w:val="00643C8F"/>
    <w:rsid w:val="00657850"/>
    <w:rsid w:val="00665C47"/>
    <w:rsid w:val="00673858"/>
    <w:rsid w:val="006851EA"/>
    <w:rsid w:val="006947F6"/>
    <w:rsid w:val="00695808"/>
    <w:rsid w:val="006B3C17"/>
    <w:rsid w:val="006B46FB"/>
    <w:rsid w:val="006D11E8"/>
    <w:rsid w:val="006D2508"/>
    <w:rsid w:val="006E21FB"/>
    <w:rsid w:val="00717EBB"/>
    <w:rsid w:val="0073398E"/>
    <w:rsid w:val="0076267E"/>
    <w:rsid w:val="0077257A"/>
    <w:rsid w:val="00776ADB"/>
    <w:rsid w:val="00777403"/>
    <w:rsid w:val="00792342"/>
    <w:rsid w:val="007977A8"/>
    <w:rsid w:val="007B0ED9"/>
    <w:rsid w:val="007B3D92"/>
    <w:rsid w:val="007B512A"/>
    <w:rsid w:val="007C2097"/>
    <w:rsid w:val="007C26FA"/>
    <w:rsid w:val="007C2732"/>
    <w:rsid w:val="007D6A07"/>
    <w:rsid w:val="007E1178"/>
    <w:rsid w:val="007E7040"/>
    <w:rsid w:val="007F7259"/>
    <w:rsid w:val="008010DF"/>
    <w:rsid w:val="008040A8"/>
    <w:rsid w:val="00813314"/>
    <w:rsid w:val="00823AEF"/>
    <w:rsid w:val="00825C5C"/>
    <w:rsid w:val="008279FA"/>
    <w:rsid w:val="008574F7"/>
    <w:rsid w:val="008626E7"/>
    <w:rsid w:val="00870310"/>
    <w:rsid w:val="00870EE7"/>
    <w:rsid w:val="00883CB9"/>
    <w:rsid w:val="008863B9"/>
    <w:rsid w:val="00886492"/>
    <w:rsid w:val="00890B26"/>
    <w:rsid w:val="008952A7"/>
    <w:rsid w:val="00897835"/>
    <w:rsid w:val="008A45A6"/>
    <w:rsid w:val="008E5C6A"/>
    <w:rsid w:val="008F01B7"/>
    <w:rsid w:val="008F3789"/>
    <w:rsid w:val="008F686C"/>
    <w:rsid w:val="009148DE"/>
    <w:rsid w:val="009162ED"/>
    <w:rsid w:val="00920E43"/>
    <w:rsid w:val="009271F7"/>
    <w:rsid w:val="00937A5E"/>
    <w:rsid w:val="00941E30"/>
    <w:rsid w:val="00953E28"/>
    <w:rsid w:val="00962985"/>
    <w:rsid w:val="009777D9"/>
    <w:rsid w:val="0097790D"/>
    <w:rsid w:val="00991B88"/>
    <w:rsid w:val="00993C1B"/>
    <w:rsid w:val="009A5753"/>
    <w:rsid w:val="009A579D"/>
    <w:rsid w:val="009A638E"/>
    <w:rsid w:val="009C2B70"/>
    <w:rsid w:val="009E2AAF"/>
    <w:rsid w:val="009E3297"/>
    <w:rsid w:val="009F734F"/>
    <w:rsid w:val="00A1055C"/>
    <w:rsid w:val="00A128E9"/>
    <w:rsid w:val="00A204A9"/>
    <w:rsid w:val="00A246B6"/>
    <w:rsid w:val="00A4185D"/>
    <w:rsid w:val="00A44F16"/>
    <w:rsid w:val="00A47BE6"/>
    <w:rsid w:val="00A47E70"/>
    <w:rsid w:val="00A50CF0"/>
    <w:rsid w:val="00A64E32"/>
    <w:rsid w:val="00A7671C"/>
    <w:rsid w:val="00A8048A"/>
    <w:rsid w:val="00A84064"/>
    <w:rsid w:val="00A87B49"/>
    <w:rsid w:val="00A935FE"/>
    <w:rsid w:val="00AA2CBC"/>
    <w:rsid w:val="00AB75B6"/>
    <w:rsid w:val="00AC3CB4"/>
    <w:rsid w:val="00AC5820"/>
    <w:rsid w:val="00AD0D45"/>
    <w:rsid w:val="00AD1CD8"/>
    <w:rsid w:val="00AE537C"/>
    <w:rsid w:val="00AF0260"/>
    <w:rsid w:val="00B07E59"/>
    <w:rsid w:val="00B258BB"/>
    <w:rsid w:val="00B3628B"/>
    <w:rsid w:val="00B42BFD"/>
    <w:rsid w:val="00B43375"/>
    <w:rsid w:val="00B54DAE"/>
    <w:rsid w:val="00B65D70"/>
    <w:rsid w:val="00B67B97"/>
    <w:rsid w:val="00B81C6A"/>
    <w:rsid w:val="00B968C8"/>
    <w:rsid w:val="00BA3EC5"/>
    <w:rsid w:val="00BA51D9"/>
    <w:rsid w:val="00BB1DE0"/>
    <w:rsid w:val="00BB5DFC"/>
    <w:rsid w:val="00BC48DA"/>
    <w:rsid w:val="00BC74A2"/>
    <w:rsid w:val="00BD279D"/>
    <w:rsid w:val="00BD6BB8"/>
    <w:rsid w:val="00BE15E3"/>
    <w:rsid w:val="00C24012"/>
    <w:rsid w:val="00C31031"/>
    <w:rsid w:val="00C321D2"/>
    <w:rsid w:val="00C406A8"/>
    <w:rsid w:val="00C4324E"/>
    <w:rsid w:val="00C43784"/>
    <w:rsid w:val="00C462F9"/>
    <w:rsid w:val="00C50788"/>
    <w:rsid w:val="00C610C3"/>
    <w:rsid w:val="00C61269"/>
    <w:rsid w:val="00C66BA2"/>
    <w:rsid w:val="00C8354F"/>
    <w:rsid w:val="00C849A0"/>
    <w:rsid w:val="00C95985"/>
    <w:rsid w:val="00CA7D2C"/>
    <w:rsid w:val="00CB44CC"/>
    <w:rsid w:val="00CC5026"/>
    <w:rsid w:val="00CC68D0"/>
    <w:rsid w:val="00CF3441"/>
    <w:rsid w:val="00D03794"/>
    <w:rsid w:val="00D03F9A"/>
    <w:rsid w:val="00D0481B"/>
    <w:rsid w:val="00D0677B"/>
    <w:rsid w:val="00D06D51"/>
    <w:rsid w:val="00D24991"/>
    <w:rsid w:val="00D278FE"/>
    <w:rsid w:val="00D31793"/>
    <w:rsid w:val="00D333EC"/>
    <w:rsid w:val="00D47F22"/>
    <w:rsid w:val="00D50255"/>
    <w:rsid w:val="00D66520"/>
    <w:rsid w:val="00D704B9"/>
    <w:rsid w:val="00D91406"/>
    <w:rsid w:val="00D92B10"/>
    <w:rsid w:val="00DA4DC7"/>
    <w:rsid w:val="00DE34CF"/>
    <w:rsid w:val="00DE6DA8"/>
    <w:rsid w:val="00DE7626"/>
    <w:rsid w:val="00DF0EAF"/>
    <w:rsid w:val="00DF36D2"/>
    <w:rsid w:val="00E139D5"/>
    <w:rsid w:val="00E13F3D"/>
    <w:rsid w:val="00E259B2"/>
    <w:rsid w:val="00E30489"/>
    <w:rsid w:val="00E31796"/>
    <w:rsid w:val="00E34898"/>
    <w:rsid w:val="00E65576"/>
    <w:rsid w:val="00E8505D"/>
    <w:rsid w:val="00EB09B7"/>
    <w:rsid w:val="00ED65E5"/>
    <w:rsid w:val="00ED6C5F"/>
    <w:rsid w:val="00EE5422"/>
    <w:rsid w:val="00EE7D7C"/>
    <w:rsid w:val="00EF5778"/>
    <w:rsid w:val="00F1780A"/>
    <w:rsid w:val="00F25D98"/>
    <w:rsid w:val="00F300FB"/>
    <w:rsid w:val="00F4085B"/>
    <w:rsid w:val="00F41C9A"/>
    <w:rsid w:val="00F56C42"/>
    <w:rsid w:val="00F7684F"/>
    <w:rsid w:val="00F84D41"/>
    <w:rsid w:val="00F92CA1"/>
    <w:rsid w:val="00F94D87"/>
    <w:rsid w:val="00F9616A"/>
    <w:rsid w:val="00FB6386"/>
    <w:rsid w:val="00FB7807"/>
    <w:rsid w:val="00FE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9FA16"/>
  <w15:docId w15:val="{1D3CEFAE-2242-4263-8A02-CF1001A8A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FB7807"/>
    <w:pPr>
      <w:ind w:firstLineChars="200" w:firstLine="420"/>
    </w:pPr>
  </w:style>
  <w:style w:type="character" w:customStyle="1" w:styleId="B1Char">
    <w:name w:val="B1 Char"/>
    <w:link w:val="B1"/>
    <w:locked/>
    <w:rsid w:val="00B81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82701">
      <w:bodyDiv w:val="1"/>
      <w:marLeft w:val="0"/>
      <w:marRight w:val="0"/>
      <w:marTop w:val="0"/>
      <w:marBottom w:val="0"/>
      <w:divBdr>
        <w:top w:val="none" w:sz="0" w:space="0" w:color="auto"/>
        <w:left w:val="none" w:sz="0" w:space="0" w:color="auto"/>
        <w:bottom w:val="none" w:sz="0" w:space="0" w:color="auto"/>
        <w:right w:val="none" w:sz="0" w:space="0" w:color="auto"/>
      </w:divBdr>
    </w:div>
    <w:div w:id="163588357">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435786635">
      <w:bodyDiv w:val="1"/>
      <w:marLeft w:val="0"/>
      <w:marRight w:val="0"/>
      <w:marTop w:val="0"/>
      <w:marBottom w:val="0"/>
      <w:divBdr>
        <w:top w:val="none" w:sz="0" w:space="0" w:color="auto"/>
        <w:left w:val="none" w:sz="0" w:space="0" w:color="auto"/>
        <w:bottom w:val="none" w:sz="0" w:space="0" w:color="auto"/>
        <w:right w:val="none" w:sz="0" w:space="0" w:color="auto"/>
      </w:divBdr>
    </w:div>
    <w:div w:id="1595672782">
      <w:bodyDiv w:val="1"/>
      <w:marLeft w:val="0"/>
      <w:marRight w:val="0"/>
      <w:marTop w:val="0"/>
      <w:marBottom w:val="0"/>
      <w:divBdr>
        <w:top w:val="none" w:sz="0" w:space="0" w:color="auto"/>
        <w:left w:val="none" w:sz="0" w:space="0" w:color="auto"/>
        <w:bottom w:val="none" w:sz="0" w:space="0" w:color="auto"/>
        <w:right w:val="none" w:sz="0" w:space="0" w:color="auto"/>
      </w:divBdr>
    </w:div>
    <w:div w:id="1615212786">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enpengchong@datangmobile.cn"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D5144-AA9E-4CD6-8B98-317001D1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6665</Words>
  <Characters>37994</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44570</CharactersWithSpaces>
  <SharedDoc>false</SharedDoc>
  <HLinks>
    <vt:vector size="24" baseType="variant">
      <vt:variant>
        <vt:i4>6029423</vt:i4>
      </vt:variant>
      <vt:variant>
        <vt:i4>74</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4</cp:revision>
  <cp:lastPrinted>1900-12-31T16:00:00Z</cp:lastPrinted>
  <dcterms:created xsi:type="dcterms:W3CDTF">2021-06-04T17:26:00Z</dcterms:created>
  <dcterms:modified xsi:type="dcterms:W3CDTF">2021-07-15T09:28:00Z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