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ED08A" w14:textId="77777777" w:rsidR="0052712E" w:rsidRDefault="0052712E" w:rsidP="005271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R5s210480</w:t>
        </w:r>
      </w:fldSimple>
    </w:p>
    <w:p w14:paraId="1033059E" w14:textId="77777777" w:rsidR="0052712E" w:rsidRDefault="0052712E" w:rsidP="0052712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712E" w14:paraId="7D08DD29" w14:textId="77777777" w:rsidTr="000237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B3CD1" w14:textId="77777777" w:rsidR="0052712E" w:rsidRDefault="0052712E" w:rsidP="000237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2712E" w14:paraId="6461F2A7" w14:textId="77777777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979C9" w14:textId="77777777" w:rsidR="0052712E" w:rsidRDefault="0052712E" w:rsidP="000237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712E" w14:paraId="4812339C" w14:textId="77777777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A6DA52" w14:textId="77777777" w:rsidR="0052712E" w:rsidRDefault="0052712E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2E" w14:paraId="031FB109" w14:textId="77777777" w:rsidTr="00023740">
        <w:tc>
          <w:tcPr>
            <w:tcW w:w="142" w:type="dxa"/>
            <w:tcBorders>
              <w:left w:val="single" w:sz="4" w:space="0" w:color="auto"/>
            </w:tcBorders>
          </w:tcPr>
          <w:p w14:paraId="7D52CDDF" w14:textId="77777777" w:rsidR="0052712E" w:rsidRDefault="0052712E" w:rsidP="000237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B0DAEC" w14:textId="77777777" w:rsidR="0052712E" w:rsidRPr="00410371" w:rsidRDefault="0052712E" w:rsidP="000237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7CB73C3" w14:textId="77777777" w:rsidR="0052712E" w:rsidRDefault="0052712E" w:rsidP="000237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24EC90" w14:textId="77777777" w:rsidR="0052712E" w:rsidRPr="00410371" w:rsidRDefault="0052712E" w:rsidP="0002374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1700</w:t>
              </w:r>
            </w:fldSimple>
          </w:p>
        </w:tc>
        <w:tc>
          <w:tcPr>
            <w:tcW w:w="709" w:type="dxa"/>
          </w:tcPr>
          <w:p w14:paraId="2A94194B" w14:textId="77777777" w:rsidR="0052712E" w:rsidRDefault="0052712E" w:rsidP="000237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9B28F1" w14:textId="77777777" w:rsidR="0052712E" w:rsidRPr="00410371" w:rsidRDefault="0052712E" w:rsidP="000237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17E5F18" w14:textId="77777777" w:rsidR="0052712E" w:rsidRDefault="0052712E" w:rsidP="000237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1308BE" w14:textId="77777777" w:rsidR="0052712E" w:rsidRPr="00410371" w:rsidRDefault="0052712E" w:rsidP="000237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431F97" w14:textId="77777777" w:rsidR="0052712E" w:rsidRDefault="0052712E" w:rsidP="00023740">
            <w:pPr>
              <w:pStyle w:val="CRCoverPage"/>
              <w:spacing w:after="0"/>
              <w:rPr>
                <w:noProof/>
              </w:rPr>
            </w:pPr>
          </w:p>
        </w:tc>
      </w:tr>
      <w:tr w:rsidR="0052712E" w14:paraId="6E1F001C" w14:textId="77777777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75D30" w14:textId="77777777" w:rsidR="0052712E" w:rsidRDefault="0052712E" w:rsidP="00023740">
            <w:pPr>
              <w:pStyle w:val="CRCoverPage"/>
              <w:spacing w:after="0"/>
              <w:rPr>
                <w:noProof/>
              </w:rPr>
            </w:pPr>
          </w:p>
        </w:tc>
      </w:tr>
      <w:tr w:rsidR="0052712E" w14:paraId="5517F5E6" w14:textId="77777777" w:rsidTr="000237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5424E3" w14:textId="77777777" w:rsidR="0052712E" w:rsidRPr="00F25D98" w:rsidRDefault="0052712E" w:rsidP="000237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712E" w14:paraId="4EEB3CDE" w14:textId="77777777" w:rsidTr="00023740">
        <w:tc>
          <w:tcPr>
            <w:tcW w:w="9641" w:type="dxa"/>
            <w:gridSpan w:val="9"/>
          </w:tcPr>
          <w:p w14:paraId="134165CE" w14:textId="77777777" w:rsidR="0052712E" w:rsidRDefault="0052712E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8AF0DC" w14:textId="77777777" w:rsidR="0052712E" w:rsidRDefault="0052712E" w:rsidP="005271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712E" w14:paraId="2B1A63F2" w14:textId="77777777" w:rsidTr="00023740">
        <w:tc>
          <w:tcPr>
            <w:tcW w:w="2835" w:type="dxa"/>
          </w:tcPr>
          <w:p w14:paraId="3A46E417" w14:textId="77777777" w:rsidR="0052712E" w:rsidRDefault="0052712E" w:rsidP="000237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A91AB9" w14:textId="77777777" w:rsidR="0052712E" w:rsidRDefault="0052712E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731948" w14:textId="77777777" w:rsidR="0052712E" w:rsidRDefault="0052712E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9D8C1C" w14:textId="77777777" w:rsidR="0052712E" w:rsidRDefault="0052712E" w:rsidP="000237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150DC6" w14:textId="77777777" w:rsidR="0052712E" w:rsidRDefault="0052712E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BE4BA8" w14:textId="77777777" w:rsidR="0052712E" w:rsidRDefault="0052712E" w:rsidP="000237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6946FE" w14:textId="77777777" w:rsidR="0052712E" w:rsidRDefault="0052712E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D56BBE" w14:textId="77777777" w:rsidR="0052712E" w:rsidRDefault="0052712E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934067" w14:textId="77777777" w:rsidR="0052712E" w:rsidRDefault="0052712E" w:rsidP="000237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78FB0E" w14:textId="77777777" w:rsidR="0052712E" w:rsidRDefault="0052712E" w:rsidP="005271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712E" w14:paraId="37DF74EA" w14:textId="77777777" w:rsidTr="00023740">
        <w:tc>
          <w:tcPr>
            <w:tcW w:w="9640" w:type="dxa"/>
            <w:gridSpan w:val="11"/>
          </w:tcPr>
          <w:p w14:paraId="72440E24" w14:textId="77777777" w:rsidR="0052712E" w:rsidRDefault="0052712E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2E" w14:paraId="4669168D" w14:textId="77777777" w:rsidTr="000237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94F5F9" w14:textId="77777777" w:rsidR="0052712E" w:rsidRDefault="0052712E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D1770" w14:textId="77777777" w:rsidR="0052712E" w:rsidRDefault="0052712E" w:rsidP="00023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functions f_NR5GC_ModifyPDUSession_AddVoice and f_NR5GC_ModifyPDUSession_RemoveIMSVoice</w:t>
              </w:r>
            </w:fldSimple>
          </w:p>
        </w:tc>
      </w:tr>
      <w:tr w:rsidR="0052712E" w14:paraId="4267B4DA" w14:textId="77777777" w:rsidTr="00023740">
        <w:tc>
          <w:tcPr>
            <w:tcW w:w="1843" w:type="dxa"/>
            <w:tcBorders>
              <w:left w:val="single" w:sz="4" w:space="0" w:color="auto"/>
            </w:tcBorders>
          </w:tcPr>
          <w:p w14:paraId="48930A98" w14:textId="77777777" w:rsidR="0052712E" w:rsidRDefault="0052712E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0A4E39" w14:textId="77777777" w:rsidR="0052712E" w:rsidRDefault="0052712E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2E" w14:paraId="02AD70EE" w14:textId="77777777" w:rsidTr="00023740">
        <w:tc>
          <w:tcPr>
            <w:tcW w:w="1843" w:type="dxa"/>
            <w:tcBorders>
              <w:left w:val="single" w:sz="4" w:space="0" w:color="auto"/>
            </w:tcBorders>
          </w:tcPr>
          <w:p w14:paraId="1F91E85D" w14:textId="77777777" w:rsidR="0052712E" w:rsidRDefault="0052712E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8BF11B" w14:textId="77777777" w:rsidR="0052712E" w:rsidRDefault="0052712E" w:rsidP="00023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2712E" w14:paraId="60190B2E" w14:textId="77777777" w:rsidTr="00023740">
        <w:tc>
          <w:tcPr>
            <w:tcW w:w="1843" w:type="dxa"/>
            <w:tcBorders>
              <w:left w:val="single" w:sz="4" w:space="0" w:color="auto"/>
            </w:tcBorders>
          </w:tcPr>
          <w:p w14:paraId="52D1FEF3" w14:textId="77777777" w:rsidR="0052712E" w:rsidRDefault="0052712E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2E9BBA" w14:textId="77777777" w:rsidR="0052712E" w:rsidRDefault="0052712E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2712E" w14:paraId="19CF0528" w14:textId="77777777" w:rsidTr="00023740">
        <w:tc>
          <w:tcPr>
            <w:tcW w:w="1843" w:type="dxa"/>
            <w:tcBorders>
              <w:left w:val="single" w:sz="4" w:space="0" w:color="auto"/>
            </w:tcBorders>
          </w:tcPr>
          <w:p w14:paraId="3BCED108" w14:textId="77777777" w:rsidR="0052712E" w:rsidRDefault="0052712E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5FA46" w14:textId="77777777" w:rsidR="0052712E" w:rsidRDefault="0052712E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2E" w14:paraId="325D5589" w14:textId="77777777" w:rsidTr="00023740">
        <w:tc>
          <w:tcPr>
            <w:tcW w:w="1843" w:type="dxa"/>
            <w:tcBorders>
              <w:left w:val="single" w:sz="4" w:space="0" w:color="auto"/>
            </w:tcBorders>
          </w:tcPr>
          <w:p w14:paraId="36058C13" w14:textId="77777777" w:rsidR="0052712E" w:rsidRDefault="0052712E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DB85C1" w14:textId="77777777" w:rsidR="0052712E" w:rsidRDefault="0052712E" w:rsidP="00023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A6F037" w14:textId="77777777" w:rsidR="0052712E" w:rsidRDefault="0052712E" w:rsidP="000237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A432C" w14:textId="77777777" w:rsidR="0052712E" w:rsidRDefault="0052712E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CFDCFB" w14:textId="77777777" w:rsidR="0052712E" w:rsidRDefault="0052712E" w:rsidP="00023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2021-04-20</w:t>
              </w:r>
            </w:fldSimple>
          </w:p>
        </w:tc>
      </w:tr>
      <w:tr w:rsidR="0052712E" w14:paraId="26ED7808" w14:textId="77777777" w:rsidTr="00023740">
        <w:tc>
          <w:tcPr>
            <w:tcW w:w="1843" w:type="dxa"/>
            <w:tcBorders>
              <w:left w:val="single" w:sz="4" w:space="0" w:color="auto"/>
            </w:tcBorders>
          </w:tcPr>
          <w:p w14:paraId="41A74621" w14:textId="77777777" w:rsidR="0052712E" w:rsidRDefault="0052712E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3A4644" w14:textId="77777777" w:rsidR="0052712E" w:rsidRDefault="0052712E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67638" w14:textId="77777777" w:rsidR="0052712E" w:rsidRDefault="0052712E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2222E" w14:textId="77777777" w:rsidR="0052712E" w:rsidRDefault="0052712E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B5FE66" w14:textId="77777777" w:rsidR="0052712E" w:rsidRDefault="0052712E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2E" w14:paraId="2E41A29C" w14:textId="77777777" w:rsidTr="000237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290D0" w14:textId="77777777" w:rsidR="0052712E" w:rsidRDefault="0052712E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1A6775" w14:textId="77777777" w:rsidR="0052712E" w:rsidRDefault="0052712E" w:rsidP="000237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FFE2EC" w14:textId="77777777" w:rsidR="0052712E" w:rsidRDefault="0052712E" w:rsidP="000237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B15579" w14:textId="77777777" w:rsidR="0052712E" w:rsidRDefault="0052712E" w:rsidP="000237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28BF59" w14:textId="77777777" w:rsidR="0052712E" w:rsidRDefault="0052712E" w:rsidP="00023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52712E" w14:paraId="4E5D1B48" w14:textId="77777777" w:rsidTr="000237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7F604" w14:textId="77777777" w:rsidR="0052712E" w:rsidRDefault="0052712E" w:rsidP="000237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5CBE5" w14:textId="77777777" w:rsidR="0052712E" w:rsidRDefault="0052712E" w:rsidP="000237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1C053A" w14:textId="77777777" w:rsidR="0052712E" w:rsidRDefault="0052712E" w:rsidP="000237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0177C9" w14:textId="77777777" w:rsidR="0052712E" w:rsidRPr="007C2097" w:rsidRDefault="0052712E" w:rsidP="000237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2712E" w14:paraId="03105C65" w14:textId="77777777" w:rsidTr="00023740">
        <w:tc>
          <w:tcPr>
            <w:tcW w:w="1843" w:type="dxa"/>
          </w:tcPr>
          <w:p w14:paraId="64EC7B03" w14:textId="77777777" w:rsidR="0052712E" w:rsidRDefault="0052712E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380478" w14:textId="77777777" w:rsidR="0052712E" w:rsidRDefault="0052712E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2E" w14:paraId="1A6ED572" w14:textId="77777777" w:rsidTr="000237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53847" w14:textId="77777777" w:rsidR="0052712E" w:rsidRDefault="0052712E" w:rsidP="00527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CCE5E" w14:textId="77777777" w:rsidR="0052712E" w:rsidRDefault="0052712E" w:rsidP="005271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the functions </w:t>
            </w:r>
            <w:r w:rsidRPr="00974AB2">
              <w:t>f_NR5GC_ModifyPDUSession_</w:t>
            </w:r>
            <w:proofErr w:type="gramStart"/>
            <w:r w:rsidRPr="00974AB2">
              <w:t>AddVoice</w:t>
            </w:r>
            <w:r w:rsidRPr="00974AB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and</w:t>
            </w:r>
            <w:proofErr w:type="gramEnd"/>
            <w:r>
              <w:rPr>
                <w:noProof/>
                <w:lang w:eastAsia="zh-CN"/>
              </w:rPr>
              <w:t xml:space="preserve"> </w:t>
            </w:r>
            <w:r w:rsidRPr="00974AB2">
              <w:rPr>
                <w:noProof/>
                <w:lang w:eastAsia="zh-CN"/>
              </w:rPr>
              <w:t>f_NR5GC_ModifyPDUSession_RemoveIMSVoice</w:t>
            </w:r>
            <w:r>
              <w:rPr>
                <w:noProof/>
                <w:lang w:eastAsia="zh-CN"/>
              </w:rPr>
              <w:t>, a runtime error is observed when the IMS testcase 7.5 is run with a UE that is configured in NR only mode.</w:t>
            </w:r>
          </w:p>
          <w:p w14:paraId="1BC5BD13" w14:textId="77777777" w:rsidR="0052712E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0BF33BFA" w14:textId="77777777" w:rsidR="0052712E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During the initial PDU Session Establishment, the IE PdnIndex is assigned based on following check ( in function </w:t>
            </w:r>
            <w:r w:rsidRPr="00974AB2">
              <w:rPr>
                <w:noProof/>
                <w:lang w:val="en-US"/>
              </w:rPr>
              <w:t>f_NR5GC_PDUSessionEstablishment_InnerLoop</w:t>
            </w:r>
            <w:r>
              <w:rPr>
                <w:noProof/>
                <w:lang w:val="en-US"/>
              </w:rPr>
              <w:t>) :</w:t>
            </w:r>
          </w:p>
          <w:p w14:paraId="0D509088" w14:textId="77777777" w:rsidR="0052712E" w:rsidRPr="00974AB2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>if (isvalue(v_GMM_MobilityInfo.GMMCap)) { // @sic R5s201358 sic@</w:t>
            </w:r>
          </w:p>
          <w:p w14:paraId="66C57969" w14:textId="77777777" w:rsidR="0052712E" w:rsidRPr="00974AB2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 xml:space="preserve">      if (</w:t>
            </w:r>
            <w:r w:rsidRPr="00974AB2">
              <w:rPr>
                <w:noProof/>
                <w:highlight w:val="yellow"/>
                <w:lang w:val="en-US"/>
              </w:rPr>
              <w:t>v_GMM_MobilityInfo.GMMCap.s1Cap == '1'B</w:t>
            </w:r>
            <w:r w:rsidRPr="00974AB2">
              <w:rPr>
                <w:noProof/>
                <w:lang w:val="en-US"/>
              </w:rPr>
              <w:t>) {</w:t>
            </w:r>
          </w:p>
          <w:p w14:paraId="40CFA057" w14:textId="77777777" w:rsidR="0052712E" w:rsidRPr="00974AB2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 xml:space="preserve">        v_GSM_MobilityInfo.EPS_Bearer := valueof(f_GetNextEPSBearerId (v_GSM_MobilityInfo, v_GMM_MobilityInfo));</w:t>
            </w:r>
          </w:p>
          <w:p w14:paraId="7846F25C" w14:textId="77777777" w:rsidR="0052712E" w:rsidRPr="00974AB2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 xml:space="preserve">        </w:t>
            </w:r>
            <w:r w:rsidRPr="00974AB2">
              <w:rPr>
                <w:noProof/>
                <w:highlight w:val="yellow"/>
                <w:lang w:val="en-US"/>
              </w:rPr>
              <w:t>v_GSM_MobilityInfo.PdnIndex := v_PDN_Index</w:t>
            </w:r>
            <w:r w:rsidRPr="00974AB2">
              <w:rPr>
                <w:noProof/>
                <w:lang w:val="en-US"/>
              </w:rPr>
              <w:t>;</w:t>
            </w:r>
          </w:p>
          <w:p w14:paraId="54CC9B92" w14:textId="77777777" w:rsidR="0052712E" w:rsidRPr="00974AB2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 xml:space="preserve">      }</w:t>
            </w:r>
          </w:p>
          <w:p w14:paraId="48791C76" w14:textId="77777777" w:rsidR="0052712E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 xml:space="preserve">    }</w:t>
            </w:r>
          </w:p>
          <w:p w14:paraId="6945AE56" w14:textId="77777777" w:rsidR="0052712E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13E006B" w14:textId="77777777" w:rsidR="0052712E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Thus, if the UE does not set the s1 Capability, then the variable </w:t>
            </w:r>
            <w:r w:rsidRPr="00974AB2">
              <w:rPr>
                <w:noProof/>
                <w:lang w:val="en-US"/>
              </w:rPr>
              <w:t>v_GSM_MobilityInfo.PdnIndex</w:t>
            </w:r>
            <w:r>
              <w:rPr>
                <w:noProof/>
                <w:lang w:val="en-US"/>
              </w:rPr>
              <w:t xml:space="preserve"> remains un-initialized.</w:t>
            </w:r>
          </w:p>
          <w:p w14:paraId="32A2E748" w14:textId="77777777" w:rsidR="0052712E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E8F89E7" w14:textId="77777777" w:rsidR="0052712E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causes runtime errors when function </w:t>
            </w:r>
            <w:r w:rsidRPr="00974AB2">
              <w:rPr>
                <w:noProof/>
                <w:lang w:val="en-US"/>
              </w:rPr>
              <w:t>f_NR5GC_ModifyPDUSession_AddVoice</w:t>
            </w:r>
            <w:r>
              <w:rPr>
                <w:noProof/>
                <w:lang w:val="en-US"/>
              </w:rPr>
              <w:t xml:space="preserve"> is called. In this function, when function </w:t>
            </w:r>
            <w:r w:rsidRPr="00974AB2">
              <w:rPr>
                <w:noProof/>
                <w:lang w:val="en-US"/>
              </w:rPr>
              <w:t>f_IP_RtpRtcpLoopback</w:t>
            </w:r>
            <w:r>
              <w:rPr>
                <w:noProof/>
                <w:lang w:val="en-US"/>
              </w:rPr>
              <w:t xml:space="preserve"> is called, the second parameter is uninitialized and causes runtime error.</w:t>
            </w:r>
          </w:p>
          <w:p w14:paraId="53AA271A" w14:textId="77777777" w:rsidR="0052712E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41AAF586" w14:textId="77777777" w:rsidR="0052712E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Similarly the second parameter in </w:t>
            </w:r>
            <w:r w:rsidRPr="00161CB4">
              <w:rPr>
                <w:noProof/>
                <w:lang w:val="en-US"/>
              </w:rPr>
              <w:t>f_NR5GC_ModifyPDUSession_RemoveIMSVoice</w:t>
            </w:r>
            <w:r w:rsidRPr="00161CB4">
              <w:rPr>
                <w:noProof/>
                <w:lang w:val="en-US"/>
              </w:rPr>
              <w:sym w:font="Wingdings" w:char="F0E0"/>
            </w:r>
            <w:r>
              <w:t xml:space="preserve"> </w:t>
            </w:r>
            <w:r w:rsidRPr="00161CB4">
              <w:rPr>
                <w:noProof/>
                <w:lang w:val="en-US"/>
              </w:rPr>
              <w:t xml:space="preserve">f_IP_RtpRtcpLoopback </w:t>
            </w:r>
            <w:r>
              <w:rPr>
                <w:noProof/>
                <w:lang w:val="en-US"/>
              </w:rPr>
              <w:t xml:space="preserve"> is uninitialized causing runtime error. </w:t>
            </w:r>
          </w:p>
          <w:p w14:paraId="5699F0CB" w14:textId="77777777" w:rsidR="0052712E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6AB770CA" w14:textId="77777777" w:rsidR="0052712E" w:rsidRPr="00E573EE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needs to be addressed.</w:t>
            </w:r>
          </w:p>
        </w:tc>
      </w:tr>
      <w:tr w:rsidR="0052712E" w14:paraId="75F4D08A" w14:textId="77777777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F24A6" w14:textId="77777777" w:rsidR="0052712E" w:rsidRDefault="0052712E" w:rsidP="005271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DAA8D" w14:textId="77777777" w:rsidR="0052712E" w:rsidRDefault="0052712E" w:rsidP="005271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2E" w14:paraId="6B1B5C5C" w14:textId="77777777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13EDC" w14:textId="77777777" w:rsidR="0052712E" w:rsidRDefault="0052712E" w:rsidP="00527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055A2A" w14:textId="77777777" w:rsidR="0052712E" w:rsidRDefault="0052712E" w:rsidP="0052712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Implemented a </w:t>
            </w:r>
            <w:proofErr w:type="spellStart"/>
            <w:r>
              <w:rPr>
                <w:rFonts w:cs="Arial"/>
                <w:lang w:eastAsia="en-GB"/>
              </w:rPr>
              <w:t>isvalue</w:t>
            </w:r>
            <w:proofErr w:type="spellEnd"/>
            <w:r>
              <w:rPr>
                <w:rFonts w:cs="Arial"/>
                <w:lang w:eastAsia="en-GB"/>
              </w:rPr>
              <w:t xml:space="preserve"> check for </w:t>
            </w:r>
            <w:proofErr w:type="spellStart"/>
            <w:r>
              <w:rPr>
                <w:rFonts w:cs="Arial"/>
                <w:lang w:eastAsia="en-GB"/>
              </w:rPr>
              <w:t>PdnIndex</w:t>
            </w:r>
            <w:proofErr w:type="spellEnd"/>
            <w:r>
              <w:rPr>
                <w:rFonts w:cs="Arial"/>
                <w:lang w:eastAsia="en-GB"/>
              </w:rPr>
              <w:t xml:space="preserve"> and based on that initialized the parameter setting for </w:t>
            </w:r>
            <w:proofErr w:type="spellStart"/>
            <w:r w:rsidRPr="00161CB4">
              <w:rPr>
                <w:rFonts w:cs="Arial"/>
                <w:lang w:eastAsia="en-GB"/>
              </w:rPr>
              <w:t>v_GSM_</w:t>
            </w:r>
            <w:proofErr w:type="gramStart"/>
            <w:r w:rsidRPr="00161CB4">
              <w:rPr>
                <w:rFonts w:cs="Arial"/>
                <w:lang w:eastAsia="en-GB"/>
              </w:rPr>
              <w:t>MobilityInfo.PdnIndex</w:t>
            </w:r>
            <w:proofErr w:type="spellEnd"/>
            <w:r w:rsidRPr="00161CB4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 and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</w:t>
            </w:r>
            <w:r w:rsidRPr="00161CB4">
              <w:rPr>
                <w:rFonts w:cs="Arial"/>
                <w:lang w:eastAsia="en-GB"/>
              </w:rPr>
              <w:t>_GSM_MobilityInfo.PdnIndex</w:t>
            </w:r>
            <w:proofErr w:type="spellEnd"/>
            <w:r>
              <w:rPr>
                <w:rFonts w:cs="Arial"/>
                <w:lang w:eastAsia="en-GB"/>
              </w:rPr>
              <w:t xml:space="preserve">. </w:t>
            </w:r>
          </w:p>
          <w:p w14:paraId="4560A160" w14:textId="77777777" w:rsidR="0052712E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71BA87C" w14:textId="77777777" w:rsidR="0052712E" w:rsidRPr="00300C5B" w:rsidRDefault="0052712E" w:rsidP="0052712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52712E" w14:paraId="7429FE40" w14:textId="77777777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321EC" w14:textId="77777777" w:rsidR="0052712E" w:rsidRDefault="0052712E" w:rsidP="005271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90ECF" w14:textId="77777777" w:rsidR="0052712E" w:rsidRDefault="0052712E" w:rsidP="005271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2E" w14:paraId="675A3D9B" w14:textId="77777777" w:rsidTr="000237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BE267" w14:textId="77777777" w:rsidR="0052712E" w:rsidRDefault="0052712E" w:rsidP="00527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9345B" w14:textId="77777777" w:rsidR="0052712E" w:rsidRDefault="0052712E" w:rsidP="00527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will fail the testcase unfairly</w:t>
            </w:r>
          </w:p>
        </w:tc>
      </w:tr>
      <w:tr w:rsidR="0052712E" w14:paraId="0ACF4098" w14:textId="77777777" w:rsidTr="00023740">
        <w:tc>
          <w:tcPr>
            <w:tcW w:w="2694" w:type="dxa"/>
            <w:gridSpan w:val="2"/>
          </w:tcPr>
          <w:p w14:paraId="0BFA4624" w14:textId="77777777" w:rsidR="0052712E" w:rsidRDefault="0052712E" w:rsidP="005271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619CF6" w14:textId="77777777" w:rsidR="0052712E" w:rsidRDefault="0052712E" w:rsidP="005271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2E" w14:paraId="5EB1D5F5" w14:textId="77777777" w:rsidTr="000237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EDB5AD" w14:textId="77777777" w:rsidR="0052712E" w:rsidRDefault="0052712E" w:rsidP="00527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5F78FF" w14:textId="77777777" w:rsidR="0052712E" w:rsidRDefault="0052712E" w:rsidP="00527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7.5.NR5GC</w:t>
            </w:r>
          </w:p>
        </w:tc>
      </w:tr>
      <w:tr w:rsidR="0052712E" w14:paraId="3E51D4D8" w14:textId="77777777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9F3A4" w14:textId="77777777" w:rsidR="0052712E" w:rsidRDefault="0052712E" w:rsidP="005271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4BA09" w14:textId="77777777" w:rsidR="0052712E" w:rsidRDefault="0052712E" w:rsidP="005271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2E" w14:paraId="6087A86A" w14:textId="77777777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39AF" w14:textId="77777777" w:rsidR="0052712E" w:rsidRDefault="0052712E" w:rsidP="00527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4D8E6" w14:textId="77777777" w:rsidR="0052712E" w:rsidRDefault="0052712E" w:rsidP="005271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71BFBA" w14:textId="77777777" w:rsidR="0052712E" w:rsidRDefault="0052712E" w:rsidP="005271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D52A0C" w14:textId="77777777" w:rsidR="0052712E" w:rsidRDefault="0052712E" w:rsidP="005271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BAE248" w14:textId="77777777" w:rsidR="0052712E" w:rsidRDefault="0052712E" w:rsidP="005271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712E" w14:paraId="559699AA" w14:textId="77777777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4D68E" w14:textId="77777777" w:rsidR="0052712E" w:rsidRDefault="0052712E" w:rsidP="00527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B7DC95" w14:textId="77777777" w:rsidR="0052712E" w:rsidRDefault="0052712E" w:rsidP="005271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5EF30" w14:textId="77777777" w:rsidR="0052712E" w:rsidRDefault="0052712E" w:rsidP="005271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05BA9C" w14:textId="77777777" w:rsidR="0052712E" w:rsidRDefault="0052712E" w:rsidP="005271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D4D906" w14:textId="77777777" w:rsidR="0052712E" w:rsidRDefault="0052712E" w:rsidP="005271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712E" w14:paraId="173B4651" w14:textId="77777777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1EA79" w14:textId="77777777" w:rsidR="0052712E" w:rsidRDefault="0052712E" w:rsidP="005271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CE406" w14:textId="77777777" w:rsidR="0052712E" w:rsidRDefault="0052712E" w:rsidP="005271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47946" w14:textId="77777777" w:rsidR="0052712E" w:rsidRDefault="0052712E" w:rsidP="005271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4D23A8" w14:textId="77777777" w:rsidR="0052712E" w:rsidRDefault="0052712E" w:rsidP="00527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5DCAD6" w14:textId="77777777" w:rsidR="0052712E" w:rsidRDefault="0052712E" w:rsidP="005271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712E" w14:paraId="0732DCD1" w14:textId="77777777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54B58" w14:textId="77777777" w:rsidR="0052712E" w:rsidRDefault="0052712E" w:rsidP="005271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285877" w14:textId="77777777" w:rsidR="0052712E" w:rsidRDefault="0052712E" w:rsidP="005271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6C3D7" w14:textId="77777777" w:rsidR="0052712E" w:rsidRDefault="0052712E" w:rsidP="005271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23FD8C" w14:textId="77777777" w:rsidR="0052712E" w:rsidRDefault="0052712E" w:rsidP="00527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A06" w14:textId="77777777" w:rsidR="0052712E" w:rsidRDefault="0052712E" w:rsidP="005271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712E" w14:paraId="58023450" w14:textId="77777777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E0016" w14:textId="77777777" w:rsidR="0052712E" w:rsidRDefault="0052712E" w:rsidP="005271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6634BE" w14:textId="77777777" w:rsidR="0052712E" w:rsidRDefault="0052712E" w:rsidP="0052712E">
            <w:pPr>
              <w:pStyle w:val="CRCoverPage"/>
              <w:spacing w:after="0"/>
              <w:rPr>
                <w:noProof/>
              </w:rPr>
            </w:pPr>
          </w:p>
        </w:tc>
      </w:tr>
      <w:tr w:rsidR="0052712E" w14:paraId="6D194F05" w14:textId="77777777" w:rsidTr="000237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9DD25A" w14:textId="77777777" w:rsidR="0052712E" w:rsidRDefault="0052712E" w:rsidP="00527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BB91D" w14:textId="77777777" w:rsidR="0052712E" w:rsidRDefault="0052712E" w:rsidP="005271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712E" w:rsidRPr="008863B9" w14:paraId="54B04E85" w14:textId="77777777" w:rsidTr="000237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F96993" w14:textId="77777777" w:rsidR="0052712E" w:rsidRPr="008863B9" w:rsidRDefault="0052712E" w:rsidP="00527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5428DC" w14:textId="77777777" w:rsidR="0052712E" w:rsidRPr="008863B9" w:rsidRDefault="0052712E" w:rsidP="005271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712E" w14:paraId="74C155FE" w14:textId="77777777" w:rsidTr="000237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132EA" w14:textId="77777777" w:rsidR="0052712E" w:rsidRDefault="0052712E" w:rsidP="00527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AF262" w14:textId="77777777" w:rsidR="0052712E" w:rsidRDefault="0052712E" w:rsidP="005271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0CDA8C" w14:textId="77777777" w:rsidR="0052712E" w:rsidRDefault="0052712E" w:rsidP="0052712E">
      <w:pPr>
        <w:rPr>
          <w:noProof/>
        </w:rPr>
      </w:pPr>
    </w:p>
    <w:p w14:paraId="60290EA4" w14:textId="77777777" w:rsidR="00133426" w:rsidRDefault="00133426" w:rsidP="00133426">
      <w:pPr>
        <w:pStyle w:val="CRCoverPage"/>
        <w:spacing w:after="0"/>
        <w:rPr>
          <w:noProof/>
          <w:sz w:val="8"/>
          <w:szCs w:val="8"/>
        </w:rPr>
      </w:pPr>
    </w:p>
    <w:p w14:paraId="222384FE" w14:textId="77777777" w:rsidR="00133426" w:rsidRDefault="00133426" w:rsidP="00133426">
      <w:pPr>
        <w:rPr>
          <w:noProof/>
        </w:rPr>
        <w:sectPr w:rsidR="001334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B1CED4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982078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0B586A98" w14:textId="77777777" w:rsidR="005E40A2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E40A2" w:rsidRPr="00701BF6">
        <w:rPr>
          <w:rFonts w:ascii="Arial" w:hAnsi="Arial" w:cs="Arial"/>
          <w:iCs/>
        </w:rPr>
        <w:t>Table of Contents</w:t>
      </w:r>
      <w:r w:rsidR="005E40A2">
        <w:tab/>
      </w:r>
      <w:r w:rsidR="005E40A2">
        <w:fldChar w:fldCharType="begin"/>
      </w:r>
      <w:r w:rsidR="005E40A2">
        <w:instrText xml:space="preserve"> PAGEREF _Toc69820789 \h </w:instrText>
      </w:r>
      <w:r w:rsidR="005E40A2">
        <w:fldChar w:fldCharType="separate"/>
      </w:r>
      <w:r w:rsidR="005E40A2">
        <w:t>3</w:t>
      </w:r>
      <w:r w:rsidR="005E40A2">
        <w:fldChar w:fldCharType="end"/>
      </w:r>
    </w:p>
    <w:p w14:paraId="59FDF8F2" w14:textId="77777777" w:rsidR="005E40A2" w:rsidRDefault="005E40A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01BF6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01BF6">
        <w:rPr>
          <w:b/>
        </w:rPr>
        <w:t>Corrections</w:t>
      </w:r>
      <w:r>
        <w:tab/>
      </w:r>
      <w:r>
        <w:fldChar w:fldCharType="begin"/>
      </w:r>
      <w:r>
        <w:instrText xml:space="preserve"> PAGEREF _Toc69820790 \h </w:instrText>
      </w:r>
      <w:r>
        <w:fldChar w:fldCharType="separate"/>
      </w:r>
      <w:r>
        <w:t>4</w:t>
      </w:r>
      <w:r>
        <w:fldChar w:fldCharType="end"/>
      </w:r>
    </w:p>
    <w:p w14:paraId="7F4450CC" w14:textId="77777777" w:rsidR="005E40A2" w:rsidRDefault="005E40A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1BF6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1BF6">
        <w:rPr>
          <w:b/>
        </w:rPr>
        <w:t>Correction to f_NR5GC_ModifyPDUSession_AddVoice</w:t>
      </w:r>
      <w:r>
        <w:tab/>
      </w:r>
      <w:r>
        <w:fldChar w:fldCharType="begin"/>
      </w:r>
      <w:r>
        <w:instrText xml:space="preserve"> PAGEREF _Toc69820791 \h </w:instrText>
      </w:r>
      <w:r>
        <w:fldChar w:fldCharType="separate"/>
      </w:r>
      <w:r>
        <w:t>4</w:t>
      </w:r>
      <w:r>
        <w:fldChar w:fldCharType="end"/>
      </w:r>
    </w:p>
    <w:p w14:paraId="7ADCB018" w14:textId="77777777" w:rsidR="005E40A2" w:rsidRDefault="005E40A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1BF6">
        <w:rPr>
          <w:b/>
          <w:lang w:val="pt-BR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1BF6">
        <w:rPr>
          <w:b/>
        </w:rPr>
        <w:t>Correction to f_NR5GC_ModifyPDUSession_RemoveIMSVoice</w:t>
      </w:r>
      <w:r>
        <w:tab/>
      </w:r>
      <w:r>
        <w:fldChar w:fldCharType="begin"/>
      </w:r>
      <w:r>
        <w:instrText xml:space="preserve"> PAGEREF _Toc69820792 \h </w:instrText>
      </w:r>
      <w:r>
        <w:fldChar w:fldCharType="separate"/>
      </w:r>
      <w:r>
        <w:t>7</w:t>
      </w:r>
      <w:r>
        <w:fldChar w:fldCharType="end"/>
      </w:r>
    </w:p>
    <w:p w14:paraId="7F5C9103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1D340984" w14:textId="77777777" w:rsidR="00446488" w:rsidRDefault="00446488" w:rsidP="00446488"/>
    <w:p w14:paraId="705DD64E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9820790"/>
      <w:r w:rsidRPr="00854C55">
        <w:rPr>
          <w:b/>
        </w:rPr>
        <w:t>Corrections</w:t>
      </w:r>
      <w:bookmarkEnd w:id="2"/>
      <w:bookmarkEnd w:id="3"/>
      <w:bookmarkEnd w:id="4"/>
    </w:p>
    <w:p w14:paraId="5AF367DE" w14:textId="77777777" w:rsidR="00446488" w:rsidRPr="00C61E0C" w:rsidRDefault="00FD6988" w:rsidP="002E519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5" w:name="_Toc69820791"/>
      <w:r w:rsidRPr="00C61E0C">
        <w:rPr>
          <w:b/>
          <w:sz w:val="28"/>
          <w:szCs w:val="28"/>
        </w:rPr>
        <w:t xml:space="preserve">Correction to </w:t>
      </w:r>
      <w:r w:rsidR="00CC1E6B" w:rsidRPr="00CC1E6B">
        <w:rPr>
          <w:b/>
          <w:sz w:val="28"/>
          <w:szCs w:val="28"/>
        </w:rPr>
        <w:t>f_NR5GC_ModifyPDUSession_AddVoice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160D2609" w14:textId="77777777" w:rsidTr="00E14D7D">
        <w:trPr>
          <w:trHeight w:val="447"/>
        </w:trPr>
        <w:tc>
          <w:tcPr>
            <w:tcW w:w="1985" w:type="dxa"/>
          </w:tcPr>
          <w:p w14:paraId="46E4A177" w14:textId="77777777" w:rsidR="005C576A" w:rsidRPr="00E751F5" w:rsidRDefault="002E5199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C1328B3" w14:textId="77777777" w:rsidR="005C576A" w:rsidRPr="002E5199" w:rsidRDefault="00CC1E6B" w:rsidP="00BE31F0">
            <w:pPr>
              <w:pStyle w:val="CRCoverPage"/>
              <w:spacing w:after="0"/>
              <w:rPr>
                <w:rFonts w:cs="Arial"/>
                <w:noProof/>
              </w:rPr>
            </w:pPr>
            <w:r w:rsidRPr="00CC1E6B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f_NR5GC_ModifyPDUSession_AddVoice</w:t>
            </w:r>
          </w:p>
        </w:tc>
      </w:tr>
      <w:tr w:rsidR="005C576A" w14:paraId="3AD9AEFF" w14:textId="77777777" w:rsidTr="00E14D7D">
        <w:trPr>
          <w:trHeight w:val="452"/>
        </w:trPr>
        <w:tc>
          <w:tcPr>
            <w:tcW w:w="1985" w:type="dxa"/>
          </w:tcPr>
          <w:p w14:paraId="1178D3EE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3670ED3" w14:textId="77777777" w:rsidR="00CC1E6B" w:rsidRDefault="00CC1E6B" w:rsidP="00CC1E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the functions </w:t>
            </w:r>
            <w:r w:rsidRPr="00974AB2">
              <w:t>f_NR5GC_ModifyPDUSession_</w:t>
            </w:r>
            <w:proofErr w:type="gramStart"/>
            <w:r w:rsidRPr="00974AB2">
              <w:t>AddVoice</w:t>
            </w:r>
            <w:r w:rsidRPr="00974AB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and</w:t>
            </w:r>
            <w:proofErr w:type="gramEnd"/>
            <w:r>
              <w:rPr>
                <w:noProof/>
                <w:lang w:eastAsia="zh-CN"/>
              </w:rPr>
              <w:t xml:space="preserve"> </w:t>
            </w:r>
            <w:r w:rsidRPr="00974AB2">
              <w:rPr>
                <w:noProof/>
                <w:lang w:eastAsia="zh-CN"/>
              </w:rPr>
              <w:t>f_NR5GC_ModifyPDUSession_RemoveIMSVoice</w:t>
            </w:r>
            <w:r>
              <w:rPr>
                <w:noProof/>
                <w:lang w:eastAsia="zh-CN"/>
              </w:rPr>
              <w:t>, a runtime error is observed when the IMS testcase 7.5 is run with a UE that is configured in NR only mode.</w:t>
            </w:r>
          </w:p>
          <w:p w14:paraId="03B0ABCB" w14:textId="77777777" w:rsidR="00CC1E6B" w:rsidRDefault="00CC1E6B" w:rsidP="00CC1E6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BBB36E1" w14:textId="77777777" w:rsidR="00CC1E6B" w:rsidRDefault="00CC1E6B" w:rsidP="00CC1E6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During the initial PDU Session Establishment, the IE PdnIndex is assigned based on following check ( in function </w:t>
            </w:r>
            <w:r w:rsidRPr="00974AB2">
              <w:rPr>
                <w:noProof/>
                <w:lang w:val="en-US"/>
              </w:rPr>
              <w:t>f_NR5GC_PDUSessionEstablishment_InnerLoop</w:t>
            </w:r>
            <w:r>
              <w:rPr>
                <w:noProof/>
                <w:lang w:val="en-US"/>
              </w:rPr>
              <w:t>) :</w:t>
            </w:r>
          </w:p>
          <w:p w14:paraId="48352F0D" w14:textId="77777777" w:rsidR="00CC1E6B" w:rsidRPr="00974AB2" w:rsidRDefault="00CC1E6B" w:rsidP="00CC1E6B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>if (isvalue(v_GMM_MobilityInfo.GMMCap)) { // @sic R5s201358 sic@</w:t>
            </w:r>
          </w:p>
          <w:p w14:paraId="3B5AF358" w14:textId="77777777" w:rsidR="00CC1E6B" w:rsidRPr="00974AB2" w:rsidRDefault="00CC1E6B" w:rsidP="00CC1E6B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 xml:space="preserve">      if (</w:t>
            </w:r>
            <w:r w:rsidRPr="00974AB2">
              <w:rPr>
                <w:noProof/>
                <w:highlight w:val="yellow"/>
                <w:lang w:val="en-US"/>
              </w:rPr>
              <w:t>v_GMM_MobilityInfo.GMMCap.s1Cap == '1'B</w:t>
            </w:r>
            <w:r w:rsidRPr="00974AB2">
              <w:rPr>
                <w:noProof/>
                <w:lang w:val="en-US"/>
              </w:rPr>
              <w:t>) {</w:t>
            </w:r>
          </w:p>
          <w:p w14:paraId="2B3646D8" w14:textId="77777777" w:rsidR="00CC1E6B" w:rsidRPr="00974AB2" w:rsidRDefault="00CC1E6B" w:rsidP="00CC1E6B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 xml:space="preserve">        v_GSM_MobilityInfo.EPS_Bearer := valueof(f_GetNextEPSBearerId (v_GSM_MobilityInfo, v_GMM_MobilityInfo));</w:t>
            </w:r>
          </w:p>
          <w:p w14:paraId="5C489812" w14:textId="77777777" w:rsidR="00CC1E6B" w:rsidRPr="00974AB2" w:rsidRDefault="00CC1E6B" w:rsidP="00CC1E6B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 xml:space="preserve">        </w:t>
            </w:r>
            <w:r w:rsidRPr="00974AB2">
              <w:rPr>
                <w:noProof/>
                <w:highlight w:val="yellow"/>
                <w:lang w:val="en-US"/>
              </w:rPr>
              <w:t>v_GSM_MobilityInfo.PdnIndex := v_PDN_Index</w:t>
            </w:r>
            <w:r w:rsidRPr="00974AB2">
              <w:rPr>
                <w:noProof/>
                <w:lang w:val="en-US"/>
              </w:rPr>
              <w:t>;</w:t>
            </w:r>
          </w:p>
          <w:p w14:paraId="67FECEF1" w14:textId="77777777" w:rsidR="00CC1E6B" w:rsidRPr="00974AB2" w:rsidRDefault="00CC1E6B" w:rsidP="00CC1E6B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 xml:space="preserve">      }</w:t>
            </w:r>
          </w:p>
          <w:p w14:paraId="3555DCAD" w14:textId="77777777" w:rsidR="00CC1E6B" w:rsidRDefault="00CC1E6B" w:rsidP="00CC1E6B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 xml:space="preserve">    }</w:t>
            </w:r>
          </w:p>
          <w:p w14:paraId="39FFAC9E" w14:textId="77777777" w:rsidR="00CC1E6B" w:rsidRDefault="00CC1E6B" w:rsidP="00CC1E6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08E0616" w14:textId="77777777" w:rsidR="00CC1E6B" w:rsidRDefault="00CC1E6B" w:rsidP="00CC1E6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Thus, if the UE does not set the s1 Capability, then the variable </w:t>
            </w:r>
            <w:r w:rsidRPr="00974AB2">
              <w:rPr>
                <w:noProof/>
                <w:lang w:val="en-US"/>
              </w:rPr>
              <w:t>v_GSM_MobilityInfo.PdnIndex</w:t>
            </w:r>
            <w:r>
              <w:rPr>
                <w:noProof/>
                <w:lang w:val="en-US"/>
              </w:rPr>
              <w:t xml:space="preserve"> remains un-initialized.</w:t>
            </w:r>
          </w:p>
          <w:p w14:paraId="038C47EC" w14:textId="77777777" w:rsidR="00CC1E6B" w:rsidRDefault="00CC1E6B" w:rsidP="00CC1E6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7AFD89D" w14:textId="77777777" w:rsidR="00CC1E6B" w:rsidRDefault="00CC1E6B" w:rsidP="00CC1E6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causes runtime errors when function </w:t>
            </w:r>
            <w:r w:rsidRPr="00974AB2">
              <w:rPr>
                <w:noProof/>
                <w:lang w:val="en-US"/>
              </w:rPr>
              <w:t>f_NR5GC_ModifyPDUSession_AddVoice</w:t>
            </w:r>
            <w:r>
              <w:rPr>
                <w:noProof/>
                <w:lang w:val="en-US"/>
              </w:rPr>
              <w:t xml:space="preserve"> is called. In this function, when function </w:t>
            </w:r>
            <w:r w:rsidRPr="00974AB2">
              <w:rPr>
                <w:noProof/>
                <w:lang w:val="en-US"/>
              </w:rPr>
              <w:t>f_IP_RtpRtcpLoopback</w:t>
            </w:r>
            <w:r>
              <w:rPr>
                <w:noProof/>
                <w:lang w:val="en-US"/>
              </w:rPr>
              <w:t xml:space="preserve"> is called, the second parameter is uninitialized and causes runtime error.</w:t>
            </w:r>
          </w:p>
          <w:p w14:paraId="7015DB7E" w14:textId="77777777" w:rsidR="005C576A" w:rsidRDefault="005C576A" w:rsidP="00C61E0C">
            <w:pPr>
              <w:pStyle w:val="CRCoverPage"/>
              <w:spacing w:after="0"/>
              <w:rPr>
                <w:lang w:val="en-US"/>
              </w:rPr>
            </w:pPr>
          </w:p>
          <w:p w14:paraId="11927686" w14:textId="77777777" w:rsidR="00CC1E6B" w:rsidRPr="005C576A" w:rsidRDefault="00CC1E6B" w:rsidP="00C61E0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This needs to be corrected.</w:t>
            </w:r>
          </w:p>
        </w:tc>
      </w:tr>
      <w:tr w:rsidR="005C576A" w14:paraId="2532FEFF" w14:textId="77777777" w:rsidTr="00E14D7D">
        <w:tc>
          <w:tcPr>
            <w:tcW w:w="1985" w:type="dxa"/>
          </w:tcPr>
          <w:p w14:paraId="4C1B4EF1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EB05961" w14:textId="77777777" w:rsidR="00CC1E6B" w:rsidRDefault="00CC1E6B" w:rsidP="00CC1E6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Implemented </w:t>
            </w:r>
            <w:proofErr w:type="gramStart"/>
            <w:r>
              <w:rPr>
                <w:rFonts w:cs="Arial"/>
                <w:lang w:eastAsia="en-GB"/>
              </w:rPr>
              <w:t>a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isvalue</w:t>
            </w:r>
            <w:proofErr w:type="spellEnd"/>
            <w:r>
              <w:rPr>
                <w:rFonts w:cs="Arial"/>
                <w:lang w:eastAsia="en-GB"/>
              </w:rPr>
              <w:t xml:space="preserve"> check for </w:t>
            </w:r>
            <w:proofErr w:type="spellStart"/>
            <w:r>
              <w:rPr>
                <w:rFonts w:cs="Arial"/>
                <w:lang w:eastAsia="en-GB"/>
              </w:rPr>
              <w:t>PdnIndex</w:t>
            </w:r>
            <w:proofErr w:type="spellEnd"/>
            <w:r>
              <w:rPr>
                <w:rFonts w:cs="Arial"/>
                <w:lang w:eastAsia="en-GB"/>
              </w:rPr>
              <w:t xml:space="preserve"> and based on that initialized the parameter setting for </w:t>
            </w:r>
            <w:proofErr w:type="spellStart"/>
            <w:r>
              <w:rPr>
                <w:rFonts w:cs="Arial"/>
                <w:lang w:eastAsia="en-GB"/>
              </w:rPr>
              <w:t>p</w:t>
            </w:r>
            <w:r w:rsidRPr="00161CB4">
              <w:rPr>
                <w:rFonts w:cs="Arial"/>
                <w:lang w:eastAsia="en-GB"/>
              </w:rPr>
              <w:t>_GSM_MobilityInfo.PdnIndex</w:t>
            </w:r>
            <w:proofErr w:type="spellEnd"/>
            <w:r>
              <w:rPr>
                <w:rFonts w:cs="Arial"/>
                <w:lang w:eastAsia="en-GB"/>
              </w:rPr>
              <w:t xml:space="preserve">. </w:t>
            </w:r>
          </w:p>
          <w:p w14:paraId="5E61B24E" w14:textId="77777777" w:rsidR="00CC1E6B" w:rsidRDefault="00CC1E6B" w:rsidP="00CC1E6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650252E5" w14:textId="77777777" w:rsidR="005C576A" w:rsidRPr="00300C5B" w:rsidRDefault="00CC1E6B" w:rsidP="00CC1E6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5C576A" w14:paraId="6BD7EFB9" w14:textId="77777777" w:rsidTr="00E14D7D">
        <w:tc>
          <w:tcPr>
            <w:tcW w:w="1985" w:type="dxa"/>
          </w:tcPr>
          <w:p w14:paraId="306D5461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D4ADB9C" w14:textId="77777777" w:rsidR="005C576A" w:rsidRPr="00811A71" w:rsidRDefault="00BE31F0" w:rsidP="005C576A">
            <w:pPr>
              <w:spacing w:after="0"/>
              <w:rPr>
                <w:rFonts w:ascii="Arial" w:hAnsi="Arial" w:cs="Arial"/>
                <w:noProof/>
              </w:rPr>
            </w:pPr>
            <w:r w:rsidRPr="00BE31F0">
              <w:rPr>
                <w:rFonts w:ascii="Arial" w:hAnsi="Arial" w:cs="Arial"/>
                <w:noProof/>
              </w:rPr>
              <w:t>N</w:t>
            </w:r>
            <w:r w:rsidR="00CC1E6B">
              <w:rPr>
                <w:rFonts w:ascii="Arial" w:hAnsi="Arial" w:cs="Arial"/>
                <w:noProof/>
              </w:rPr>
              <w:t>R5GC_IMSProcedures.ttcn</w:t>
            </w:r>
          </w:p>
        </w:tc>
      </w:tr>
      <w:tr w:rsidR="005C576A" w:rsidRPr="00E751F5" w14:paraId="421C9455" w14:textId="77777777" w:rsidTr="00E14D7D">
        <w:tc>
          <w:tcPr>
            <w:tcW w:w="1985" w:type="dxa"/>
          </w:tcPr>
          <w:p w14:paraId="56147661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A0E4FE9" w14:textId="3B1EAF66" w:rsidR="005C576A" w:rsidRPr="00940934" w:rsidRDefault="00940934" w:rsidP="005C576A">
            <w:pPr>
              <w:rPr>
                <w:rFonts w:ascii="Arial" w:hAnsi="Arial"/>
                <w:highlight w:val="cyan"/>
              </w:rPr>
            </w:pPr>
            <w:r w:rsidRPr="00940934">
              <w:rPr>
                <w:rFonts w:ascii="Arial" w:hAnsi="Arial"/>
                <w:highlight w:val="cyan"/>
              </w:rPr>
              <w:t xml:space="preserve">Accepted in principle, but just moved the assignment of </w:t>
            </w:r>
            <w:proofErr w:type="spellStart"/>
            <w:r w:rsidRPr="00940934">
              <w:rPr>
                <w:rFonts w:ascii="Arial" w:hAnsi="Arial"/>
                <w:highlight w:val="cyan"/>
              </w:rPr>
              <w:t>v_GSM_</w:t>
            </w:r>
            <w:proofErr w:type="gramStart"/>
            <w:r w:rsidRPr="00940934">
              <w:rPr>
                <w:rFonts w:ascii="Arial" w:hAnsi="Arial"/>
                <w:highlight w:val="cyan"/>
              </w:rPr>
              <w:t>MobilityInfo.PdnIndex</w:t>
            </w:r>
            <w:proofErr w:type="spellEnd"/>
            <w:r w:rsidRPr="00940934">
              <w:rPr>
                <w:rFonts w:ascii="Arial" w:hAnsi="Arial"/>
                <w:highlight w:val="cyan"/>
              </w:rPr>
              <w:t xml:space="preserve"> :</w:t>
            </w:r>
            <w:proofErr w:type="gramEnd"/>
            <w:r w:rsidRPr="00940934">
              <w:rPr>
                <w:rFonts w:ascii="Arial" w:hAnsi="Arial"/>
                <w:highlight w:val="cyan"/>
              </w:rPr>
              <w:t xml:space="preserve">= </w:t>
            </w:r>
            <w:proofErr w:type="spellStart"/>
            <w:r w:rsidRPr="00940934">
              <w:rPr>
                <w:rFonts w:ascii="Arial" w:hAnsi="Arial"/>
                <w:highlight w:val="cyan"/>
              </w:rPr>
              <w:t>v_PDN_Index</w:t>
            </w:r>
            <w:proofErr w:type="spellEnd"/>
            <w:r w:rsidRPr="00940934">
              <w:rPr>
                <w:rFonts w:ascii="Arial" w:hAnsi="Arial"/>
                <w:highlight w:val="cyan"/>
              </w:rPr>
              <w:t xml:space="preserve"> to outside the if statement in </w:t>
            </w:r>
            <w:r w:rsidRPr="00940934">
              <w:rPr>
                <w:rFonts w:ascii="Arial" w:hAnsi="Arial"/>
                <w:highlight w:val="cyan"/>
              </w:rPr>
              <w:t>f_NR5GC_PDUSessionEstablishment_InnerLoop</w:t>
            </w:r>
            <w:r w:rsidRPr="00940934">
              <w:rPr>
                <w:rFonts w:ascii="Arial" w:hAnsi="Arial"/>
                <w:highlight w:val="cyan"/>
              </w:rPr>
              <w:t xml:space="preserve"> – so this step is always done, regardless of whether the UE supports S1</w:t>
            </w:r>
          </w:p>
        </w:tc>
      </w:tr>
    </w:tbl>
    <w:p w14:paraId="5D734FED" w14:textId="77777777" w:rsidR="00300C5B" w:rsidRDefault="00300C5B" w:rsidP="00300C5B">
      <w:pPr>
        <w:rPr>
          <w:noProof/>
        </w:rPr>
      </w:pPr>
    </w:p>
    <w:p w14:paraId="2BCE2924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0C5B" w:rsidRPr="002E5199" w14:paraId="17927696" w14:textId="77777777" w:rsidTr="000441DD">
        <w:tc>
          <w:tcPr>
            <w:tcW w:w="9855" w:type="dxa"/>
          </w:tcPr>
          <w:p w14:paraId="1F0D0F17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>function f_NR5GC_ModifyPDUSession_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AddVoice(</w:t>
            </w:r>
            <w:proofErr w:type="spellStart"/>
            <w:proofErr w:type="gramEnd"/>
            <w:r w:rsidRPr="00CC1E6B">
              <w:rPr>
                <w:rFonts w:ascii="Arial" w:hAnsi="Arial" w:cs="Arial"/>
                <w:lang w:eastAsia="en-GB"/>
              </w:rPr>
              <w:t>NR_CellId_Type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GSM_MobilityInfo_Type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p_GSM_MobilityInfo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) runs on NR5GC_PTC</w:t>
            </w:r>
          </w:p>
          <w:p w14:paraId="5308A3FF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{</w:t>
            </w:r>
          </w:p>
          <w:p w14:paraId="0D8841C9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NR_SRB_COMMON_IND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14:paraId="3F506ED2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InterworkWithEPS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= false;</w:t>
            </w:r>
          </w:p>
          <w:p w14:paraId="0BB84DFA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NG_NAS_DL_Pdu_Type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v_PiggyBackedMsgToSend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14:paraId="38942193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RadioBearerConfig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v_RadioBearerConfig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14:paraId="25D8CF42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CellGroupConfig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v_CellGroupConfig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14:paraId="0993DC10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NR_RadioBearerList_Type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v_SS_Config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14:paraId="086E176D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integer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v_NewDRBId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14:paraId="02855A43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v_IsFR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= f_NR_CellInfo_GetIsFR1(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);</w:t>
            </w:r>
          </w:p>
          <w:p w14:paraId="50E46F84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QosFlow_Identification_Type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v_QosFlowId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14:paraId="6696F71E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8931469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isvalue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p_GSM_MobilityInfo.EPS_Bearer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)) 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{  /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/ This is only set if the UE supports EPS</w:t>
            </w:r>
          </w:p>
          <w:p w14:paraId="4D82EA2B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InterworkWithEPS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= true;</w:t>
            </w:r>
          </w:p>
          <w:p w14:paraId="325E4E49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lastRenderedPageBreak/>
              <w:t xml:space="preserve">    }</w:t>
            </w:r>
          </w:p>
          <w:p w14:paraId="66EE181D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7200952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// build components of Reconfiguration message</w:t>
            </w:r>
          </w:p>
          <w:p w14:paraId="03126124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PiggyBackedMsgToSend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= f_Get_NG_PDUSessionModificationCommand(p_GSM_MobilityInfo.SessionId,</w:t>
            </w:r>
          </w:p>
          <w:p w14:paraId="73254717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omit,</w:t>
            </w:r>
          </w:p>
          <w:p w14:paraId="78253338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-, -, -, -,</w:t>
            </w:r>
          </w:p>
          <w:p w14:paraId="462AD179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BuildDefaultQoSRules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"7_Voice", '7A'O), // @sic R5s210073 sic@</w:t>
            </w:r>
          </w:p>
          <w:p w14:paraId="73B2D89C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cs_QoSFlowDescr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({cs_QoS_Flow5(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v_InterworkWithEPS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)}));</w:t>
            </w:r>
          </w:p>
          <w:p w14:paraId="2F2CC7B8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63F698CF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NewDRBId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f_NR_GetNextDRBId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p_GSM_MobilityInfo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 false);</w:t>
            </w:r>
          </w:p>
          <w:p w14:paraId="06513B88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// @sic R5-211171 sic@</w:t>
            </w:r>
          </w:p>
          <w:p w14:paraId="75658D52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RadioBearerConfig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= cs_38508_RadioBearerConfigDef(-,</w:t>
            </w:r>
          </w:p>
          <w:p w14:paraId="53EB767A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{cs_NR_DRB_ToAddMod(cs_NR_DRB_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SDAP(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cs_SDAP_Config(oct2int(p_GSM_MobilityInfo.SessionId), false, {7})), // QFI of 7 in flow 5</w:t>
            </w:r>
          </w:p>
          <w:p w14:paraId="0B2D118C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v_NewDRBId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</w:t>
            </w:r>
          </w:p>
          <w:p w14:paraId="5B06D890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  -, -,</w:t>
            </w:r>
          </w:p>
          <w:p w14:paraId="30AEE8B3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  cs_38508_PDCP_Config (-, -, -, -, omit))}); // UM</w:t>
            </w:r>
          </w:p>
          <w:p w14:paraId="4121F371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v_SS_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= {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f_NR_GetRadioBearerConfig_FullUM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v_NewDRBId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 -, -, f_ReturnNR_SDAP_Configuration_FromSDAP_Config(valueof(cs_SDAP_Config(oct2int(p_GSM_MobilityInfo.SessionId), false, {7}))))}; // @sic R5-211371, R5s210330 sic@</w:t>
            </w:r>
          </w:p>
          <w:p w14:paraId="4E851CC7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CellGroupConfig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f_NR_GetCellgroupConfig_DRB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 {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v_NewDRBId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}, false);</w:t>
            </w:r>
          </w:p>
          <w:p w14:paraId="63ADD941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v_CellGroupConfig.rlc_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BearerToAddModList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= {cs_38508_RLC_BearerConfig_DRB(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v_NewDRBId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</w:t>
            </w:r>
          </w:p>
          <w:p w14:paraId="1F748016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 </w:t>
            </w:r>
            <w:r w:rsidRPr="00CC1E6B">
              <w:rPr>
                <w:rFonts w:ascii="Arial" w:hAnsi="Arial" w:cs="Arial"/>
                <w:lang w:val="de-DE" w:eastAsia="en-GB"/>
              </w:rPr>
              <w:t>cs_38508_RLC_Config_UM_DRB(f_NR_UL_UM_RLC(), f_NR_DL_UM_RLC(v_IsFR1)),</w:t>
            </w:r>
          </w:p>
          <w:p w14:paraId="53628DEE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val="de-DE" w:eastAsia="en-GB"/>
              </w:rPr>
              <w:t xml:space="preserve">                                                                             </w:t>
            </w:r>
            <w:r w:rsidRPr="00CC1E6B">
              <w:rPr>
                <w:rFonts w:ascii="Arial" w:hAnsi="Arial" w:cs="Arial"/>
                <w:lang w:eastAsia="en-GB"/>
              </w:rPr>
              <w:t>cs_38508_LogicalChannelConfig_DRB)};</w:t>
            </w:r>
          </w:p>
          <w:p w14:paraId="06EBB74F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1BE40EFE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QosFlowId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cs_IP_QosFlowId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(oct2int(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p_GSM_MobilityInfo.SessionId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), 7); // @sic R5s210363 sic@</w:t>
            </w:r>
          </w:p>
          <w:p w14:paraId="171FF015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f_IP_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RtpRtcpLoopback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 xml:space="preserve">IP,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p_GSM_MobilityInfo.PdnIndex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, tsc_IMS_MediaPort_M1,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cs_DrbInfo_NR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v_QosFlowId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));  // @sic R5s210363 sic@</w:t>
            </w:r>
          </w:p>
          <w:p w14:paraId="3F4A05E2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15D0880B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// then send RRC Reconfiguration message</w:t>
            </w:r>
          </w:p>
          <w:p w14:paraId="7BFFD8C5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RRCReconfigNewDRBWithSSConfig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CC1E6B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</w:t>
            </w:r>
          </w:p>
          <w:p w14:paraId="212C0869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v_RadioBearerConfig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</w:t>
            </w:r>
          </w:p>
          <w:p w14:paraId="314B6DF3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v_SS_Config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</w:t>
            </w:r>
          </w:p>
          <w:p w14:paraId="35C5D9E5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v_CellGroupConfig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</w:t>
            </w:r>
          </w:p>
          <w:p w14:paraId="0244FF23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{ cs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 xml:space="preserve">_NG_NAS_RequestWithPiggybacking(tsc_SHT_IntegrityProtected_Ciphered,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v_PiggyBackedMsgToSend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)},</w:t>
            </w:r>
          </w:p>
          <w:p w14:paraId="2BFC8622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-, -, false); // @sic R5s210387 sic@</w:t>
            </w:r>
          </w:p>
          <w:p w14:paraId="11B28479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// The UE transmit an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RRCReconfigurationComplete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message  @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sic R5s210387 sic@</w:t>
            </w:r>
          </w:p>
          <w:p w14:paraId="0890D054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SRB.receive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car_NR_SRB_RrcPdu_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IND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CC1E6B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 tsc_NR_RbId_SRB1, cr_38508_RRCReconfigurationComplete));</w:t>
            </w:r>
          </w:p>
          <w:p w14:paraId="3694ED19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A58B5F9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SRB.receive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car_NR_SRB_NasPdu_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IND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CC1E6B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</w:t>
            </w:r>
          </w:p>
          <w:p w14:paraId="0849B56D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tsc_NR_RbId_SRB2,</w:t>
            </w:r>
          </w:p>
          <w:p w14:paraId="0EC1D145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cr_NG_NAS_IndWithPiggybacking((tsc_SHT_IntegrityProtected_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Ciphered,tsc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 xml:space="preserve">_SHT_IntegrityProtected)))) -&gt; value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14:paraId="3C860029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if (not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f_Check_NG_PDUSessionModificationComplete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ReceivedAsp.Signalling.Nas</w:t>
            </w:r>
            <w:proofErr w:type="spellEnd"/>
            <w:proofErr w:type="gramEnd"/>
            <w:r w:rsidRPr="00CC1E6B">
              <w:rPr>
                <w:rFonts w:ascii="Arial" w:hAnsi="Arial" w:cs="Arial"/>
                <w:lang w:eastAsia="en-GB"/>
              </w:rPr>
              <w:t>[0].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Pdu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p_GSM_MobilityInfo.SessionId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)) {</w:t>
            </w:r>
          </w:p>
          <w:p w14:paraId="7BC0F24B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__FILE__, __LINE__, "PDU Session Modification Complete failed");</w:t>
            </w:r>
          </w:p>
          <w:p w14:paraId="341C1970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} else {</w:t>
            </w:r>
          </w:p>
          <w:p w14:paraId="3508B0A2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PreliminaryPass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__FILE__, __LINE__, "Speech Call Establishment");</w:t>
            </w:r>
          </w:p>
          <w:p w14:paraId="296D139D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589642EE" w14:textId="77777777" w:rsidR="00300C5B" w:rsidRPr="00BE31F0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}</w:t>
            </w:r>
          </w:p>
        </w:tc>
      </w:tr>
      <w:tr w:rsidR="00300C5B" w:rsidRPr="002E5199" w14:paraId="5D36F597" w14:textId="77777777" w:rsidTr="000441DD">
        <w:tc>
          <w:tcPr>
            <w:tcW w:w="9855" w:type="dxa"/>
          </w:tcPr>
          <w:p w14:paraId="68DC0EF7" w14:textId="77777777" w:rsidR="00300C5B" w:rsidRPr="002E5199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20789639" w14:textId="77777777"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4D27BF8E" w14:textId="77777777"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08EC82EE" w14:textId="77777777"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  <w:r w:rsidRPr="002E5199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2248D" w:rsidRPr="007630FD" w14:paraId="2F75D234" w14:textId="77777777" w:rsidTr="009929FF">
        <w:tc>
          <w:tcPr>
            <w:tcW w:w="9629" w:type="dxa"/>
          </w:tcPr>
          <w:p w14:paraId="74679DDA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lastRenderedPageBreak/>
              <w:t>function f_NR5GC_ModifyPDUSession_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AddVoice(</w:t>
            </w:r>
            <w:proofErr w:type="spellStart"/>
            <w:proofErr w:type="gramEnd"/>
            <w:r w:rsidRPr="00CC1E6B">
              <w:rPr>
                <w:rFonts w:ascii="Arial" w:hAnsi="Arial" w:cs="Arial"/>
                <w:lang w:eastAsia="en-GB"/>
              </w:rPr>
              <w:t>NR_CellId_Type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GSM_MobilityInfo_Type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p_GSM_MobilityInfo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) runs on NR5GC_PTC</w:t>
            </w:r>
          </w:p>
          <w:p w14:paraId="461FB9A4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{</w:t>
            </w:r>
          </w:p>
          <w:p w14:paraId="4A21B5C0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NR_SRB_COMMON_IND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14:paraId="0A46532E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InterworkWithEPS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= false;</w:t>
            </w:r>
          </w:p>
          <w:p w14:paraId="46F1C9AD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NG_NAS_DL_Pdu_Type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v_PiggyBackedMsgToSend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14:paraId="44D2D401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RadioBearerConfig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v_RadioBearerConfig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14:paraId="671C0241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CellGroupConfig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v_CellGroupConfig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14:paraId="388F53ED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NR_RadioBearerList_Type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v_SS_Config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14:paraId="6D937C8B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integer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v_NewDRBId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14:paraId="4E1DCB58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v_IsFR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= f_NR_CellInfo_GetIsFR1(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);</w:t>
            </w:r>
          </w:p>
          <w:p w14:paraId="680EC9B4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QosFlow_Identification_Type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v_QosFlowId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14:paraId="1A5CFD52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r w:rsidRPr="00CC1E6B">
              <w:rPr>
                <w:rFonts w:ascii="Arial" w:hAnsi="Arial" w:cs="Arial"/>
                <w:highlight w:val="yellow"/>
                <w:lang w:eastAsia="en-GB"/>
              </w:rPr>
              <w:t xml:space="preserve">var </w:t>
            </w:r>
            <w:proofErr w:type="spellStart"/>
            <w:r w:rsidRPr="00CC1E6B">
              <w:rPr>
                <w:rFonts w:ascii="Arial" w:hAnsi="Arial" w:cs="Arial"/>
                <w:highlight w:val="yellow"/>
                <w:lang w:eastAsia="en-GB"/>
              </w:rPr>
              <w:t>PDN_Index_Type</w:t>
            </w:r>
            <w:proofErr w:type="spellEnd"/>
            <w:r w:rsidRPr="00CC1E6B">
              <w:rPr>
                <w:rFonts w:ascii="Arial" w:hAnsi="Arial" w:cs="Arial"/>
                <w:highlight w:val="yellow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highlight w:val="yellow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highlight w:val="yellow"/>
                <w:lang w:eastAsia="en-GB"/>
              </w:rPr>
              <w:t>PdnIndex</w:t>
            </w:r>
            <w:proofErr w:type="spellEnd"/>
            <w:r w:rsidRPr="00CC1E6B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highlight w:val="yellow"/>
                <w:lang w:eastAsia="en-GB"/>
              </w:rPr>
              <w:t>= PDN_1; //</w:t>
            </w:r>
            <w:proofErr w:type="spellStart"/>
            <w:r w:rsidRPr="00CC1E6B">
              <w:rPr>
                <w:rFonts w:ascii="Arial" w:hAnsi="Arial" w:cs="Arial"/>
                <w:highlight w:val="yellow"/>
                <w:lang w:eastAsia="en-GB"/>
              </w:rPr>
              <w:t>WA#IMS_Voice</w:t>
            </w:r>
            <w:proofErr w:type="spellEnd"/>
          </w:p>
          <w:p w14:paraId="7C6F0116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4989A213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isvalue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p_GSM_MobilityInfo.EPS_Bearer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)) 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{  /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/ This is only set if the UE supports EPS</w:t>
            </w:r>
          </w:p>
          <w:p w14:paraId="401BA11F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InterworkWithEPS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= true;</w:t>
            </w:r>
          </w:p>
          <w:p w14:paraId="7F010384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64F0D650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065AA28B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r w:rsidRPr="00CC1E6B">
              <w:rPr>
                <w:rFonts w:ascii="Arial" w:hAnsi="Arial" w:cs="Arial"/>
                <w:highlight w:val="yellow"/>
                <w:lang w:eastAsia="en-GB"/>
              </w:rPr>
              <w:t>if (</w:t>
            </w:r>
            <w:proofErr w:type="spellStart"/>
            <w:r w:rsidRPr="00CC1E6B">
              <w:rPr>
                <w:rFonts w:ascii="Arial" w:hAnsi="Arial" w:cs="Arial"/>
                <w:highlight w:val="yellow"/>
                <w:lang w:eastAsia="en-GB"/>
              </w:rPr>
              <w:t>isvalue</w:t>
            </w:r>
            <w:proofErr w:type="spellEnd"/>
            <w:r w:rsidRPr="00CC1E6B">
              <w:rPr>
                <w:rFonts w:ascii="Arial" w:hAnsi="Arial" w:cs="Arial"/>
                <w:highlight w:val="yellow"/>
                <w:lang w:eastAsia="en-GB"/>
              </w:rPr>
              <w:t>(</w:t>
            </w:r>
            <w:proofErr w:type="spellStart"/>
            <w:r w:rsidRPr="00CC1E6B">
              <w:rPr>
                <w:rFonts w:ascii="Arial" w:hAnsi="Arial" w:cs="Arial"/>
                <w:highlight w:val="yellow"/>
                <w:lang w:eastAsia="en-GB"/>
              </w:rPr>
              <w:t>p_GSM_MobilityInfo.PdnIndex</w:t>
            </w:r>
            <w:proofErr w:type="spellEnd"/>
            <w:r w:rsidRPr="00CC1E6B">
              <w:rPr>
                <w:rFonts w:ascii="Arial" w:hAnsi="Arial" w:cs="Arial"/>
                <w:highlight w:val="yellow"/>
                <w:lang w:eastAsia="en-GB"/>
              </w:rPr>
              <w:t xml:space="preserve">)) </w:t>
            </w:r>
            <w:proofErr w:type="gramStart"/>
            <w:r w:rsidRPr="00CC1E6B">
              <w:rPr>
                <w:rFonts w:ascii="Arial" w:hAnsi="Arial" w:cs="Arial"/>
                <w:highlight w:val="yellow"/>
                <w:lang w:eastAsia="en-GB"/>
              </w:rPr>
              <w:t>{  /</w:t>
            </w:r>
            <w:proofErr w:type="gramEnd"/>
            <w:r w:rsidRPr="00CC1E6B">
              <w:rPr>
                <w:rFonts w:ascii="Arial" w:hAnsi="Arial" w:cs="Arial"/>
                <w:highlight w:val="yellow"/>
                <w:lang w:eastAsia="en-GB"/>
              </w:rPr>
              <w:t>/</w:t>
            </w:r>
            <w:proofErr w:type="spellStart"/>
            <w:r w:rsidRPr="00CC1E6B">
              <w:rPr>
                <w:rFonts w:ascii="Arial" w:hAnsi="Arial" w:cs="Arial"/>
                <w:highlight w:val="yellow"/>
                <w:lang w:eastAsia="en-GB"/>
              </w:rPr>
              <w:t>WA#IMS_Voice</w:t>
            </w:r>
            <w:proofErr w:type="spellEnd"/>
          </w:p>
          <w:p w14:paraId="5E1A5C0D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CC1E6B">
              <w:rPr>
                <w:rFonts w:ascii="Arial" w:hAnsi="Arial" w:cs="Arial"/>
                <w:highlight w:val="yellow"/>
                <w:lang w:eastAsia="en-GB"/>
              </w:rPr>
              <w:t xml:space="preserve">      </w:t>
            </w:r>
            <w:proofErr w:type="spellStart"/>
            <w:r w:rsidRPr="00CC1E6B">
              <w:rPr>
                <w:rFonts w:ascii="Arial" w:hAnsi="Arial" w:cs="Arial"/>
                <w:highlight w:val="yellow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highlight w:val="yellow"/>
                <w:lang w:eastAsia="en-GB"/>
              </w:rPr>
              <w:t>PdnIndex</w:t>
            </w:r>
            <w:proofErr w:type="spellEnd"/>
            <w:r w:rsidRPr="00CC1E6B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highlight w:val="yellow"/>
                <w:lang w:eastAsia="en-GB"/>
              </w:rPr>
              <w:t xml:space="preserve">= </w:t>
            </w:r>
            <w:proofErr w:type="spellStart"/>
            <w:r w:rsidRPr="00CC1E6B">
              <w:rPr>
                <w:rFonts w:ascii="Arial" w:hAnsi="Arial" w:cs="Arial"/>
                <w:highlight w:val="yellow"/>
                <w:lang w:eastAsia="en-GB"/>
              </w:rPr>
              <w:t>p_GSM_MobilityInfo.PdnIndex</w:t>
            </w:r>
            <w:proofErr w:type="spellEnd"/>
            <w:r w:rsidRPr="00CC1E6B">
              <w:rPr>
                <w:rFonts w:ascii="Arial" w:hAnsi="Arial" w:cs="Arial"/>
                <w:highlight w:val="yellow"/>
                <w:lang w:eastAsia="en-GB"/>
              </w:rPr>
              <w:t>;</w:t>
            </w:r>
          </w:p>
          <w:p w14:paraId="344A4959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highlight w:val="yellow"/>
                <w:lang w:eastAsia="en-GB"/>
              </w:rPr>
              <w:t xml:space="preserve">    }</w:t>
            </w:r>
            <w:r w:rsidRPr="00CC1E6B">
              <w:rPr>
                <w:rFonts w:ascii="Arial" w:hAnsi="Arial" w:cs="Arial"/>
                <w:lang w:eastAsia="en-GB"/>
              </w:rPr>
              <w:t xml:space="preserve">   </w:t>
            </w:r>
          </w:p>
          <w:p w14:paraId="20ECA104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30E9ED72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// build components of Reconfiguration message</w:t>
            </w:r>
          </w:p>
          <w:p w14:paraId="194703D6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PiggyBackedMsgToSend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= f_Get_NG_PDUSessionModificationCommand(p_GSM_MobilityInfo.SessionId,</w:t>
            </w:r>
          </w:p>
          <w:p w14:paraId="546ADEEA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omit,</w:t>
            </w:r>
          </w:p>
          <w:p w14:paraId="22F69D5D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-, -, -, -,</w:t>
            </w:r>
          </w:p>
          <w:p w14:paraId="69FFB0E7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BuildDefaultQoSRules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"7_Voice", '7A'O), // @sic R5s210073 sic@</w:t>
            </w:r>
          </w:p>
          <w:p w14:paraId="11328FFF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cs_QoSFlowDescr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({cs_QoS_Flow5(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v_InterworkWithEPS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)}));</w:t>
            </w:r>
          </w:p>
          <w:p w14:paraId="5BCAE9B3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12745D7C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NewDRBId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f_NR_GetNextDRBId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p_GSM_MobilityInfo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 false);</w:t>
            </w:r>
          </w:p>
          <w:p w14:paraId="15330F47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// @sic R5-211171 sic@</w:t>
            </w:r>
          </w:p>
          <w:p w14:paraId="62DDD73B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RadioBearerConfig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= cs_38508_RadioBearerConfigDef(-,</w:t>
            </w:r>
          </w:p>
          <w:p w14:paraId="7396D45D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{cs_NR_DRB_ToAddMod(cs_NR_DRB_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SDAP(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cs_SDAP_Config(oct2int(p_GSM_MobilityInfo.SessionId), false, {7})), // QFI of 7 in flow 5</w:t>
            </w:r>
          </w:p>
          <w:p w14:paraId="7C5DDD22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v_NewDRBId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</w:t>
            </w:r>
          </w:p>
          <w:p w14:paraId="37F94A2D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  -, -,</w:t>
            </w:r>
          </w:p>
          <w:p w14:paraId="719F7EAE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  cs_38508_PDCP_Config (-, -, -, -, omit))}); // UM</w:t>
            </w:r>
          </w:p>
          <w:p w14:paraId="0ECBCD5A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v_SS_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= {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f_NR_GetRadioBearerConfig_FullUM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v_NewDRBId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 -, -, f_ReturnNR_SDAP_Configuration_FromSDAP_Config(valueof(cs_SDAP_Config(oct2int(p_GSM_MobilityInfo.SessionId), false, {7}))))}; // @sic R5-211371, R5s210330 sic@</w:t>
            </w:r>
          </w:p>
          <w:p w14:paraId="3B91BE27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CellGroupConfig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f_NR_GetCellgroupConfig_DRB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 {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v_NewDRBId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}, false);</w:t>
            </w:r>
          </w:p>
          <w:p w14:paraId="6138AA71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v_CellGroupConfig.rlc_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BearerToAddModList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= {cs_38508_RLC_BearerConfig_DRB(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v_NewDRBId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</w:t>
            </w:r>
          </w:p>
          <w:p w14:paraId="55EFADCE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 </w:t>
            </w:r>
            <w:r w:rsidRPr="00CC1E6B">
              <w:rPr>
                <w:rFonts w:ascii="Arial" w:hAnsi="Arial" w:cs="Arial"/>
                <w:lang w:val="de-DE" w:eastAsia="en-GB"/>
              </w:rPr>
              <w:t>cs_38508_RLC_Config_UM_DRB(f_NR_UL_UM_RLC(), f_NR_DL_UM_RLC(v_IsFR1)),</w:t>
            </w:r>
          </w:p>
          <w:p w14:paraId="66EBA23B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val="de-DE" w:eastAsia="en-GB"/>
              </w:rPr>
              <w:t xml:space="preserve">                                                                             </w:t>
            </w:r>
            <w:r w:rsidRPr="00CC1E6B">
              <w:rPr>
                <w:rFonts w:ascii="Arial" w:hAnsi="Arial" w:cs="Arial"/>
                <w:lang w:eastAsia="en-GB"/>
              </w:rPr>
              <w:t>cs_38508_LogicalChannelConfig_DRB)};</w:t>
            </w:r>
          </w:p>
          <w:p w14:paraId="78BBAEEF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333108B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QosFlowId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cs_IP_QosFlowId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(oct2int(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p_GSM_MobilityInfo.SessionId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), 7); // @sic R5s210363 sic@</w:t>
            </w:r>
          </w:p>
          <w:p w14:paraId="690E78F0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f_IP_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RtpRtcpLoopback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 xml:space="preserve">IP, </w:t>
            </w:r>
            <w:proofErr w:type="spellStart"/>
            <w:r w:rsidRPr="00CC1E6B">
              <w:rPr>
                <w:rFonts w:ascii="Arial" w:hAnsi="Arial" w:cs="Arial"/>
                <w:highlight w:val="yellow"/>
                <w:lang w:eastAsia="en-GB"/>
              </w:rPr>
              <w:t>v_PdnIndex</w:t>
            </w:r>
            <w:proofErr w:type="spellEnd"/>
            <w:r w:rsidRPr="00CC1E6B">
              <w:rPr>
                <w:rFonts w:ascii="Arial" w:hAnsi="Arial" w:cs="Arial"/>
                <w:highlight w:val="yellow"/>
                <w:lang w:eastAsia="en-GB"/>
              </w:rPr>
              <w:t xml:space="preserve"> /*</w:t>
            </w:r>
            <w:proofErr w:type="spellStart"/>
            <w:r w:rsidRPr="00CC1E6B">
              <w:rPr>
                <w:rFonts w:ascii="Arial" w:hAnsi="Arial" w:cs="Arial"/>
                <w:highlight w:val="yellow"/>
                <w:lang w:eastAsia="en-GB"/>
              </w:rPr>
              <w:t>WA#IMS_Voice</w:t>
            </w:r>
            <w:proofErr w:type="spellEnd"/>
            <w:r w:rsidRPr="00CC1E6B">
              <w:rPr>
                <w:rFonts w:ascii="Arial" w:hAnsi="Arial" w:cs="Arial"/>
                <w:highlight w:val="yellow"/>
                <w:lang w:eastAsia="en-GB"/>
              </w:rPr>
              <w:t xml:space="preserve"> </w:t>
            </w:r>
            <w:proofErr w:type="spellStart"/>
            <w:r w:rsidRPr="00CC1E6B">
              <w:rPr>
                <w:rFonts w:ascii="Arial" w:hAnsi="Arial" w:cs="Arial"/>
                <w:highlight w:val="yellow"/>
                <w:lang w:eastAsia="en-GB"/>
              </w:rPr>
              <w:t>p_GSM_MobilityInfo.PdnIndex</w:t>
            </w:r>
            <w:proofErr w:type="spellEnd"/>
            <w:r w:rsidRPr="00CC1E6B">
              <w:rPr>
                <w:rFonts w:ascii="Arial" w:hAnsi="Arial" w:cs="Arial"/>
                <w:highlight w:val="yellow"/>
                <w:lang w:eastAsia="en-GB"/>
              </w:rPr>
              <w:t xml:space="preserve"> */</w:t>
            </w:r>
            <w:r w:rsidRPr="00CC1E6B">
              <w:rPr>
                <w:rFonts w:ascii="Arial" w:hAnsi="Arial" w:cs="Arial"/>
                <w:lang w:eastAsia="en-GB"/>
              </w:rPr>
              <w:t xml:space="preserve">, tsc_IMS_MediaPort_M1,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cs_DrbInfo_NR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v_QosFlowId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));  // @sic R5s210363 sic@</w:t>
            </w:r>
          </w:p>
          <w:p w14:paraId="6B428439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1D77444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// then send RRC Reconfiguration message</w:t>
            </w:r>
          </w:p>
          <w:p w14:paraId="719454C1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RRCReconfigNewDRBWithSSConfig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CC1E6B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</w:t>
            </w:r>
          </w:p>
          <w:p w14:paraId="62845A49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v_RadioBearerConfig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</w:t>
            </w:r>
          </w:p>
          <w:p w14:paraId="0A888B33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v_SS_Config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</w:t>
            </w:r>
          </w:p>
          <w:p w14:paraId="3350CD7D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v_CellGroupConfig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</w:t>
            </w:r>
          </w:p>
          <w:p w14:paraId="3DE80376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{ cs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 xml:space="preserve">_NG_NAS_RequestWithPiggybacking(tsc_SHT_IntegrityProtected_Ciphered,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v_PiggyBackedMsgToSend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) });</w:t>
            </w:r>
          </w:p>
          <w:p w14:paraId="08D9918C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SRB.receive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car_NR_SRB_NasPdu_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IND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CC1E6B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,</w:t>
            </w:r>
          </w:p>
          <w:p w14:paraId="1DB16CDF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                                tsc_NR_RbId_SRB2,</w:t>
            </w:r>
          </w:p>
          <w:p w14:paraId="3AAA65A7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lastRenderedPageBreak/>
              <w:t xml:space="preserve">                                      cr_NG_NAS_IndWithPiggybacking((tsc_SHT_IntegrityProtected_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Ciphered,tsc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 xml:space="preserve">_SHT_IntegrityProtected)))) -&gt; value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;</w:t>
            </w:r>
          </w:p>
          <w:p w14:paraId="360A8BD0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if (not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f_Check_NG_PDUSessionModificationComplete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ReceivedAsp.Signalling.Nas</w:t>
            </w:r>
            <w:proofErr w:type="spellEnd"/>
            <w:proofErr w:type="gramEnd"/>
            <w:r w:rsidRPr="00CC1E6B">
              <w:rPr>
                <w:rFonts w:ascii="Arial" w:hAnsi="Arial" w:cs="Arial"/>
                <w:lang w:eastAsia="en-GB"/>
              </w:rPr>
              <w:t>[0].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Pdu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p_GSM_MobilityInfo.SessionId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)) {</w:t>
            </w:r>
          </w:p>
          <w:p w14:paraId="4DA283BA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__FILE__, __LINE__, "PDU Session Modification Complete failed");</w:t>
            </w:r>
          </w:p>
          <w:p w14:paraId="6EA45640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} else {</w:t>
            </w:r>
          </w:p>
          <w:p w14:paraId="318DD3BB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CC1E6B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CC1E6B">
              <w:rPr>
                <w:rFonts w:ascii="Arial" w:hAnsi="Arial" w:cs="Arial"/>
                <w:lang w:eastAsia="en-GB"/>
              </w:rPr>
              <w:t>PreliminaryPass</w:t>
            </w:r>
            <w:proofErr w:type="spellEnd"/>
            <w:r w:rsidRPr="00CC1E6B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CC1E6B">
              <w:rPr>
                <w:rFonts w:ascii="Arial" w:hAnsi="Arial" w:cs="Arial"/>
                <w:lang w:eastAsia="en-GB"/>
              </w:rPr>
              <w:t>__FILE__, __LINE__, "Speech Call Establishment");</w:t>
            </w:r>
          </w:p>
          <w:p w14:paraId="290077CA" w14:textId="77777777" w:rsidR="00CC1E6B" w:rsidRPr="00CC1E6B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12004578" w14:textId="77777777" w:rsidR="00300C5B" w:rsidRPr="00BE31F0" w:rsidRDefault="00CC1E6B" w:rsidP="00CC1E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CC1E6B">
              <w:rPr>
                <w:rFonts w:ascii="Arial" w:hAnsi="Arial" w:cs="Arial"/>
                <w:lang w:eastAsia="en-GB"/>
              </w:rPr>
              <w:t xml:space="preserve">  }</w:t>
            </w:r>
          </w:p>
        </w:tc>
      </w:tr>
    </w:tbl>
    <w:p w14:paraId="560DE4EA" w14:textId="5C20DE73" w:rsidR="009929FF" w:rsidRDefault="009929FF">
      <w:pPr>
        <w:spacing w:after="0"/>
        <w:rPr>
          <w:rFonts w:ascii="Arial" w:hAnsi="Arial"/>
          <w:b/>
          <w:sz w:val="28"/>
          <w:szCs w:val="28"/>
        </w:rPr>
      </w:pPr>
    </w:p>
    <w:p w14:paraId="7402CD4C" w14:textId="2875E419" w:rsidR="00940934" w:rsidRDefault="00940934">
      <w:pPr>
        <w:spacing w:after="0"/>
        <w:rPr>
          <w:rFonts w:ascii="Arial" w:hAnsi="Arial"/>
          <w:b/>
          <w:sz w:val="28"/>
          <w:szCs w:val="28"/>
        </w:rPr>
      </w:pPr>
      <w:r w:rsidRPr="00940934">
        <w:rPr>
          <w:rFonts w:ascii="Arial" w:hAnsi="Arial"/>
          <w:b/>
          <w:sz w:val="28"/>
          <w:szCs w:val="28"/>
          <w:highlight w:val="cyan"/>
        </w:rPr>
        <w:t>MCC160 Implementation:</w:t>
      </w:r>
    </w:p>
    <w:p w14:paraId="4DBC5BE9" w14:textId="4E1EE8C3" w:rsidR="00940934" w:rsidRDefault="00940934">
      <w:pPr>
        <w:spacing w:after="0"/>
        <w:rPr>
          <w:rFonts w:ascii="Arial" w:hAnsi="Arial"/>
          <w:b/>
          <w:sz w:val="28"/>
          <w:szCs w:val="28"/>
        </w:rPr>
      </w:pPr>
    </w:p>
    <w:p w14:paraId="29385BCA" w14:textId="77777777" w:rsidR="00940934" w:rsidRPr="00940934" w:rsidRDefault="00940934" w:rsidP="009409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40934">
        <w:t xml:space="preserve">    </w:t>
      </w:r>
      <w:proofErr w:type="spellStart"/>
      <w:r w:rsidRPr="00940934">
        <w:t>v_PDN_Index</w:t>
      </w:r>
      <w:proofErr w:type="spellEnd"/>
      <w:r w:rsidRPr="00940934">
        <w:t xml:space="preserve"> := f_NR5GC_GetPdnIndex(</w:t>
      </w:r>
      <w:proofErr w:type="spellStart"/>
      <w:r w:rsidRPr="00940934">
        <w:t>v_GSM_MobilityInfo</w:t>
      </w:r>
      <w:proofErr w:type="spellEnd"/>
      <w:r w:rsidRPr="00940934">
        <w:t>);</w:t>
      </w:r>
    </w:p>
    <w:p w14:paraId="7226193D" w14:textId="77777777" w:rsidR="00940934" w:rsidRPr="00940934" w:rsidRDefault="00940934" w:rsidP="009409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5E673D7" w14:textId="77777777" w:rsidR="00940934" w:rsidRDefault="00940934" w:rsidP="009409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" w:author="MCC TF160" w:date="2021-04-21T17:11:00Z"/>
        </w:rPr>
      </w:pPr>
      <w:r w:rsidRPr="00940934">
        <w:t xml:space="preserve">    </w:t>
      </w:r>
      <w:moveToRangeStart w:id="7" w:author="MCC TF160" w:date="2021-04-21T17:11:00Z" w:name="move69917483"/>
      <w:moveTo w:id="8" w:author="MCC TF160" w:date="2021-04-21T17:11:00Z">
        <w:r w:rsidRPr="00940934">
          <w:t>v_GSM_MobilityInfo.PdnIndex := v_PDN_Index;</w:t>
        </w:r>
      </w:moveTo>
      <w:moveToRangeEnd w:id="7"/>
    </w:p>
    <w:p w14:paraId="4684376E" w14:textId="77777777" w:rsidR="00940934" w:rsidRDefault="00940934" w:rsidP="009409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" w:author="MCC TF160" w:date="2021-04-21T17:11:00Z"/>
        </w:rPr>
      </w:pPr>
    </w:p>
    <w:p w14:paraId="3AA33697" w14:textId="67994977" w:rsidR="00940934" w:rsidRPr="00940934" w:rsidRDefault="00940934" w:rsidP="009409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ins w:id="10" w:author="MCC TF160" w:date="2021-04-21T17:11:00Z">
        <w:r>
          <w:t xml:space="preserve">    </w:t>
        </w:r>
      </w:ins>
      <w:r w:rsidRPr="00940934">
        <w:t>// @sic R5-204400 sic@</w:t>
      </w:r>
    </w:p>
    <w:p w14:paraId="22721B65" w14:textId="77777777" w:rsidR="00940934" w:rsidRPr="00940934" w:rsidRDefault="00940934" w:rsidP="009409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40934">
        <w:t xml:space="preserve">    if (isvalue(v_GMM_MobilityInfo.GMMCap)) { // @sic R5s201358 sic@</w:t>
      </w:r>
    </w:p>
    <w:p w14:paraId="0E91B1AF" w14:textId="77777777" w:rsidR="00940934" w:rsidRPr="00940934" w:rsidRDefault="00940934" w:rsidP="009409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40934">
        <w:t xml:space="preserve">      if (v_GMM_MobilityInfo.GMMCap.s1Cap == '1'B) {</w:t>
      </w:r>
    </w:p>
    <w:p w14:paraId="065A3EB3" w14:textId="77777777" w:rsidR="00940934" w:rsidRPr="00940934" w:rsidRDefault="00940934" w:rsidP="009409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40934">
        <w:t xml:space="preserve">        v_GSM_MobilityInfo.EPS_Bearer := valueof(f_GetNextEPSBearerId (v_GSM_MobilityInfo, v_GMM_MobilityInfo));</w:t>
      </w:r>
    </w:p>
    <w:p w14:paraId="4F240E60" w14:textId="0A36FCAC" w:rsidR="00940934" w:rsidRPr="00940934" w:rsidRDefault="00940934" w:rsidP="009409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40934">
        <w:t xml:space="preserve">        </w:t>
      </w:r>
      <w:moveFromRangeStart w:id="11" w:author="MCC TF160" w:date="2021-04-21T17:11:00Z" w:name="move69917483"/>
      <w:moveFrom w:id="12" w:author="MCC TF160" w:date="2021-04-21T17:11:00Z">
        <w:r w:rsidRPr="00940934" w:rsidDel="00940934">
          <w:t>v_GSM_MobilityInfo.PdnIndex := v_PDN_Index;</w:t>
        </w:r>
      </w:moveFrom>
      <w:moveFromRangeEnd w:id="11"/>
    </w:p>
    <w:p w14:paraId="35485F4E" w14:textId="77777777" w:rsidR="00940934" w:rsidRPr="00940934" w:rsidRDefault="00940934" w:rsidP="009409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40934">
        <w:t xml:space="preserve">      }</w:t>
      </w:r>
    </w:p>
    <w:p w14:paraId="347CF26D" w14:textId="77777777" w:rsidR="00940934" w:rsidRPr="00940934" w:rsidRDefault="00940934" w:rsidP="009409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40934">
        <w:t xml:space="preserve">    }</w:t>
      </w:r>
    </w:p>
    <w:p w14:paraId="12D468FE" w14:textId="386D1731" w:rsidR="00940934" w:rsidRDefault="00940934" w:rsidP="009409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40934">
        <w:t xml:space="preserve">    </w:t>
      </w:r>
    </w:p>
    <w:p w14:paraId="6E13BE8B" w14:textId="77777777" w:rsidR="009929FF" w:rsidRPr="00C61E0C" w:rsidRDefault="009929FF" w:rsidP="009929F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13" w:name="_Toc69820792"/>
      <w:r w:rsidRPr="00C61E0C">
        <w:rPr>
          <w:b/>
          <w:sz w:val="28"/>
          <w:szCs w:val="28"/>
        </w:rPr>
        <w:t xml:space="preserve">Correction to </w:t>
      </w:r>
      <w:r w:rsidR="006D536B" w:rsidRPr="006D536B">
        <w:rPr>
          <w:b/>
          <w:sz w:val="28"/>
          <w:szCs w:val="28"/>
        </w:rPr>
        <w:t>f_NR5GC_ModifyPDUSession_RemoveIMSVoice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929FF" w14:paraId="5558FCC5" w14:textId="77777777" w:rsidTr="00023740">
        <w:trPr>
          <w:trHeight w:val="447"/>
        </w:trPr>
        <w:tc>
          <w:tcPr>
            <w:tcW w:w="1985" w:type="dxa"/>
          </w:tcPr>
          <w:p w14:paraId="0681DD06" w14:textId="77777777" w:rsidR="009929FF" w:rsidRPr="00E751F5" w:rsidRDefault="009929FF" w:rsidP="0002374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F08F2D7" w14:textId="77777777" w:rsidR="009929FF" w:rsidRPr="006D536B" w:rsidRDefault="006D536B" w:rsidP="00023740">
            <w:pPr>
              <w:pStyle w:val="CRCoverPage"/>
              <w:spacing w:after="0"/>
              <w:rPr>
                <w:rFonts w:cs="Arial"/>
                <w:noProof/>
              </w:rPr>
            </w:pPr>
            <w:r w:rsidRPr="006D536B">
              <w:rPr>
                <w:rFonts w:cs="Arial"/>
                <w:color w:val="000000"/>
                <w:shd w:val="clear" w:color="auto" w:fill="FFFFFF"/>
              </w:rPr>
              <w:t>f_NR5GC_ModifyPDUSession_RemoveIMSVoice</w:t>
            </w:r>
          </w:p>
        </w:tc>
      </w:tr>
      <w:tr w:rsidR="009929FF" w14:paraId="6A80F4CD" w14:textId="77777777" w:rsidTr="00023740">
        <w:trPr>
          <w:trHeight w:val="452"/>
        </w:trPr>
        <w:tc>
          <w:tcPr>
            <w:tcW w:w="1985" w:type="dxa"/>
          </w:tcPr>
          <w:p w14:paraId="51E5E32A" w14:textId="77777777" w:rsidR="009929FF" w:rsidRPr="00E751F5" w:rsidRDefault="009929FF" w:rsidP="0002374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4894AD" w14:textId="77777777" w:rsidR="009929FF" w:rsidRDefault="009929FF" w:rsidP="0002374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the functions </w:t>
            </w:r>
            <w:r w:rsidRPr="00974AB2">
              <w:t>f_NR5GC_ModifyPDUSession_</w:t>
            </w:r>
            <w:proofErr w:type="gramStart"/>
            <w:r w:rsidRPr="00974AB2">
              <w:t>AddVoice</w:t>
            </w:r>
            <w:r w:rsidRPr="00974AB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and</w:t>
            </w:r>
            <w:proofErr w:type="gramEnd"/>
            <w:r>
              <w:rPr>
                <w:noProof/>
                <w:lang w:eastAsia="zh-CN"/>
              </w:rPr>
              <w:t xml:space="preserve"> </w:t>
            </w:r>
            <w:r w:rsidRPr="00974AB2">
              <w:rPr>
                <w:noProof/>
                <w:lang w:eastAsia="zh-CN"/>
              </w:rPr>
              <w:t>f_NR5GC_ModifyPDUSession_RemoveIMSVoice</w:t>
            </w:r>
            <w:r>
              <w:rPr>
                <w:noProof/>
                <w:lang w:eastAsia="zh-CN"/>
              </w:rPr>
              <w:t>, a runtime error is observed when the IMS testcase 7.5 is run with a UE that is configured in NR only mode.</w:t>
            </w:r>
          </w:p>
          <w:p w14:paraId="2A7CA98F" w14:textId="77777777" w:rsidR="009929FF" w:rsidRDefault="009929FF" w:rsidP="00023740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0B819E68" w14:textId="77777777" w:rsidR="009929FF" w:rsidRDefault="009929FF" w:rsidP="0002374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During the initial PDU Session Establishment, the IE PdnIndex is assigned based on following check ( in function </w:t>
            </w:r>
            <w:r w:rsidRPr="00974AB2">
              <w:rPr>
                <w:noProof/>
                <w:lang w:val="en-US"/>
              </w:rPr>
              <w:t>f_NR5GC_PDUSessionEstablishment_InnerLoop</w:t>
            </w:r>
            <w:r>
              <w:rPr>
                <w:noProof/>
                <w:lang w:val="en-US"/>
              </w:rPr>
              <w:t>) :</w:t>
            </w:r>
          </w:p>
          <w:p w14:paraId="06A6ABE4" w14:textId="77777777" w:rsidR="009929FF" w:rsidRPr="00974AB2" w:rsidRDefault="009929FF" w:rsidP="00023740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>if (isvalue(v_GMM_MobilityInfo.GMMCap)) { // @sic R5s201358 sic@</w:t>
            </w:r>
          </w:p>
          <w:p w14:paraId="431CEE78" w14:textId="77777777" w:rsidR="009929FF" w:rsidRPr="00974AB2" w:rsidRDefault="009929FF" w:rsidP="00023740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 xml:space="preserve">      if (</w:t>
            </w:r>
            <w:r w:rsidRPr="00974AB2">
              <w:rPr>
                <w:noProof/>
                <w:highlight w:val="yellow"/>
                <w:lang w:val="en-US"/>
              </w:rPr>
              <w:t>v_GMM_MobilityInfo.GMMCap.s1Cap == '1'B</w:t>
            </w:r>
            <w:r w:rsidRPr="00974AB2">
              <w:rPr>
                <w:noProof/>
                <w:lang w:val="en-US"/>
              </w:rPr>
              <w:t>) {</w:t>
            </w:r>
          </w:p>
          <w:p w14:paraId="47F5449D" w14:textId="77777777" w:rsidR="009929FF" w:rsidRPr="00974AB2" w:rsidRDefault="009929FF" w:rsidP="00023740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 xml:space="preserve">        v_GSM_MobilityInfo.EPS_Bearer := valueof(f_GetNextEPSBearerId (v_GSM_MobilityInfo, v_GMM_MobilityInfo));</w:t>
            </w:r>
          </w:p>
          <w:p w14:paraId="27561EC4" w14:textId="77777777" w:rsidR="009929FF" w:rsidRPr="00974AB2" w:rsidRDefault="009929FF" w:rsidP="00023740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 xml:space="preserve">        </w:t>
            </w:r>
            <w:r w:rsidRPr="00974AB2">
              <w:rPr>
                <w:noProof/>
                <w:highlight w:val="yellow"/>
                <w:lang w:val="en-US"/>
              </w:rPr>
              <w:t>v_GSM_MobilityInfo.PdnIndex := v_PDN_Index</w:t>
            </w:r>
            <w:r w:rsidRPr="00974AB2">
              <w:rPr>
                <w:noProof/>
                <w:lang w:val="en-US"/>
              </w:rPr>
              <w:t>;</w:t>
            </w:r>
          </w:p>
          <w:p w14:paraId="2DE715FA" w14:textId="77777777" w:rsidR="009929FF" w:rsidRPr="00974AB2" w:rsidRDefault="009929FF" w:rsidP="00023740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 xml:space="preserve">      }</w:t>
            </w:r>
          </w:p>
          <w:p w14:paraId="1542EA52" w14:textId="77777777" w:rsidR="009929FF" w:rsidRDefault="009929FF" w:rsidP="00023740">
            <w:pPr>
              <w:pStyle w:val="CRCoverPage"/>
              <w:spacing w:after="0"/>
              <w:rPr>
                <w:noProof/>
                <w:lang w:val="en-US"/>
              </w:rPr>
            </w:pPr>
            <w:r w:rsidRPr="00974AB2">
              <w:rPr>
                <w:noProof/>
                <w:lang w:val="en-US"/>
              </w:rPr>
              <w:t xml:space="preserve">    }</w:t>
            </w:r>
          </w:p>
          <w:p w14:paraId="4323FEBE" w14:textId="77777777" w:rsidR="009929FF" w:rsidRDefault="009929FF" w:rsidP="00023740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56F08647" w14:textId="77777777" w:rsidR="009929FF" w:rsidRDefault="009929FF" w:rsidP="0002374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Thus, if the UE does not set the s1 Capability, then the variable </w:t>
            </w:r>
            <w:r w:rsidRPr="00974AB2">
              <w:rPr>
                <w:noProof/>
                <w:lang w:val="en-US"/>
              </w:rPr>
              <w:t>v_GSM_MobilityInfo.PdnIndex</w:t>
            </w:r>
            <w:r>
              <w:rPr>
                <w:noProof/>
                <w:lang w:val="en-US"/>
              </w:rPr>
              <w:t xml:space="preserve"> remains un-initialized.</w:t>
            </w:r>
          </w:p>
          <w:p w14:paraId="645C4807" w14:textId="77777777" w:rsidR="009929FF" w:rsidRDefault="009929FF" w:rsidP="00023740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43442682" w14:textId="77777777" w:rsidR="009929FF" w:rsidRDefault="009929FF" w:rsidP="0002374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causes runtime errors when function </w:t>
            </w:r>
            <w:r w:rsidRPr="00974AB2">
              <w:rPr>
                <w:noProof/>
                <w:lang w:val="en-US"/>
              </w:rPr>
              <w:t>f_</w:t>
            </w:r>
            <w:r w:rsidR="006D536B" w:rsidRPr="006D536B">
              <w:rPr>
                <w:rFonts w:cs="Arial"/>
                <w:color w:val="000000"/>
                <w:shd w:val="clear" w:color="auto" w:fill="FFFFFF"/>
              </w:rPr>
              <w:t xml:space="preserve"> NR5GC_ModifyPDUSession_RemoveIMSVoice</w:t>
            </w:r>
            <w:r w:rsidR="006D536B" w:rsidRPr="00974AB2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is called. In this function, when function </w:t>
            </w:r>
            <w:r w:rsidRPr="00974AB2">
              <w:rPr>
                <w:noProof/>
                <w:lang w:val="en-US"/>
              </w:rPr>
              <w:t>f_IP_RtpRtcpLoopback</w:t>
            </w:r>
            <w:r>
              <w:rPr>
                <w:noProof/>
                <w:lang w:val="en-US"/>
              </w:rPr>
              <w:t xml:space="preserve"> is called, the second parameter is uninitialized and causes runtime error.</w:t>
            </w:r>
          </w:p>
          <w:p w14:paraId="28862DA2" w14:textId="77777777" w:rsidR="009929FF" w:rsidRDefault="009929FF" w:rsidP="00023740">
            <w:pPr>
              <w:pStyle w:val="CRCoverPage"/>
              <w:spacing w:after="0"/>
              <w:rPr>
                <w:lang w:val="en-US"/>
              </w:rPr>
            </w:pPr>
          </w:p>
          <w:p w14:paraId="3E91629D" w14:textId="77777777" w:rsidR="009929FF" w:rsidRPr="005C576A" w:rsidRDefault="009929FF" w:rsidP="0002374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This needs to be corrected.</w:t>
            </w:r>
          </w:p>
        </w:tc>
      </w:tr>
      <w:tr w:rsidR="009929FF" w14:paraId="2AE58AF6" w14:textId="77777777" w:rsidTr="00023740">
        <w:tc>
          <w:tcPr>
            <w:tcW w:w="1985" w:type="dxa"/>
          </w:tcPr>
          <w:p w14:paraId="703C5F85" w14:textId="77777777" w:rsidR="009929FF" w:rsidRPr="00E751F5" w:rsidRDefault="009929FF" w:rsidP="0002374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729659B" w14:textId="77777777" w:rsidR="009929FF" w:rsidRDefault="009929FF" w:rsidP="0002374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Implemented </w:t>
            </w:r>
            <w:proofErr w:type="gramStart"/>
            <w:r>
              <w:rPr>
                <w:rFonts w:cs="Arial"/>
                <w:lang w:eastAsia="en-GB"/>
              </w:rPr>
              <w:t>a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isvalue</w:t>
            </w:r>
            <w:proofErr w:type="spellEnd"/>
            <w:r>
              <w:rPr>
                <w:rFonts w:cs="Arial"/>
                <w:lang w:eastAsia="en-GB"/>
              </w:rPr>
              <w:t xml:space="preserve"> check for </w:t>
            </w:r>
            <w:proofErr w:type="spellStart"/>
            <w:r>
              <w:rPr>
                <w:rFonts w:cs="Arial"/>
                <w:lang w:eastAsia="en-GB"/>
              </w:rPr>
              <w:t>PdnIndex</w:t>
            </w:r>
            <w:proofErr w:type="spellEnd"/>
            <w:r>
              <w:rPr>
                <w:rFonts w:cs="Arial"/>
                <w:lang w:eastAsia="en-GB"/>
              </w:rPr>
              <w:t xml:space="preserve"> and based on that initialized the parameter setting for </w:t>
            </w:r>
            <w:proofErr w:type="spellStart"/>
            <w:r w:rsidR="006D536B">
              <w:rPr>
                <w:rFonts w:cs="Arial"/>
                <w:lang w:eastAsia="en-GB"/>
              </w:rPr>
              <w:t>v</w:t>
            </w:r>
            <w:r w:rsidRPr="00161CB4">
              <w:rPr>
                <w:rFonts w:cs="Arial"/>
                <w:lang w:eastAsia="en-GB"/>
              </w:rPr>
              <w:t>_GSM_MobilityInfo.PdnIndex</w:t>
            </w:r>
            <w:proofErr w:type="spellEnd"/>
            <w:r>
              <w:rPr>
                <w:rFonts w:cs="Arial"/>
                <w:lang w:eastAsia="en-GB"/>
              </w:rPr>
              <w:t xml:space="preserve">. </w:t>
            </w:r>
          </w:p>
          <w:p w14:paraId="6A2BC18C" w14:textId="77777777" w:rsidR="009929FF" w:rsidRDefault="009929FF" w:rsidP="00023740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BAD1AB0" w14:textId="77777777" w:rsidR="009929FF" w:rsidRPr="00300C5B" w:rsidRDefault="009929FF" w:rsidP="0002374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9929FF" w14:paraId="5F50D5AC" w14:textId="77777777" w:rsidTr="00023740">
        <w:tc>
          <w:tcPr>
            <w:tcW w:w="1985" w:type="dxa"/>
          </w:tcPr>
          <w:p w14:paraId="4310BB9C" w14:textId="77777777" w:rsidR="009929FF" w:rsidRPr="00E751F5" w:rsidRDefault="009929FF" w:rsidP="0002374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3FA2B02" w14:textId="77777777" w:rsidR="009929FF" w:rsidRPr="00811A71" w:rsidRDefault="009929FF" w:rsidP="00023740">
            <w:pPr>
              <w:spacing w:after="0"/>
              <w:rPr>
                <w:rFonts w:ascii="Arial" w:hAnsi="Arial" w:cs="Arial"/>
                <w:noProof/>
              </w:rPr>
            </w:pPr>
            <w:r w:rsidRPr="00BE31F0">
              <w:rPr>
                <w:rFonts w:ascii="Arial" w:hAnsi="Arial" w:cs="Arial"/>
                <w:noProof/>
              </w:rPr>
              <w:t>N</w:t>
            </w:r>
            <w:r>
              <w:rPr>
                <w:rFonts w:ascii="Arial" w:hAnsi="Arial" w:cs="Arial"/>
                <w:noProof/>
              </w:rPr>
              <w:t>R5GC_IMSProcedures.ttcn</w:t>
            </w:r>
          </w:p>
        </w:tc>
      </w:tr>
      <w:tr w:rsidR="009929FF" w:rsidRPr="00E751F5" w14:paraId="11418ED0" w14:textId="77777777" w:rsidTr="00023740">
        <w:tc>
          <w:tcPr>
            <w:tcW w:w="1985" w:type="dxa"/>
          </w:tcPr>
          <w:p w14:paraId="3B2221B1" w14:textId="77777777" w:rsidR="009929FF" w:rsidRPr="00E751F5" w:rsidRDefault="009929FF" w:rsidP="0002374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277366F5" w14:textId="2A42EA26" w:rsidR="009929FF" w:rsidRPr="00940934" w:rsidRDefault="00940934" w:rsidP="00023740">
            <w:pPr>
              <w:rPr>
                <w:rFonts w:ascii="Arial" w:hAnsi="Arial"/>
                <w:highlight w:val="red"/>
              </w:rPr>
            </w:pPr>
            <w:r w:rsidRPr="00940934">
              <w:rPr>
                <w:rFonts w:ascii="Arial" w:hAnsi="Arial"/>
                <w:highlight w:val="red"/>
              </w:rPr>
              <w:t>Not needed – see above implementation</w:t>
            </w:r>
          </w:p>
        </w:tc>
      </w:tr>
    </w:tbl>
    <w:p w14:paraId="1B1071D2" w14:textId="77777777" w:rsidR="009929FF" w:rsidRDefault="009929FF" w:rsidP="009929FF">
      <w:pPr>
        <w:rPr>
          <w:noProof/>
        </w:rPr>
      </w:pPr>
    </w:p>
    <w:p w14:paraId="60EB37DD" w14:textId="77777777" w:rsidR="009929FF" w:rsidRDefault="009929FF" w:rsidP="009929F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929FF" w:rsidRPr="002E5199" w14:paraId="5C2665BD" w14:textId="77777777" w:rsidTr="00023740">
        <w:tc>
          <w:tcPr>
            <w:tcW w:w="9855" w:type="dxa"/>
          </w:tcPr>
          <w:p w14:paraId="3ACB0A6D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>function f_NR5GC_ModifyPDUSession_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RemoveIMSVoice(</w:t>
            </w:r>
            <w:proofErr w:type="spellStart"/>
            <w:proofErr w:type="gramEnd"/>
            <w:r w:rsidRPr="00B5607C">
              <w:rPr>
                <w:rFonts w:ascii="Arial" w:hAnsi="Arial" w:cs="Arial"/>
                <w:lang w:eastAsia="en-GB"/>
              </w:rPr>
              <w:t>NR_CellId_Type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 runs on NR5GC_PTC</w:t>
            </w:r>
          </w:p>
          <w:p w14:paraId="1A5BDC14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{</w:t>
            </w:r>
          </w:p>
          <w:p w14:paraId="5116B4FF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NR_SRB_COMMON_IND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14:paraId="6F2A6A48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InterworkWithEPS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false;</w:t>
            </w:r>
          </w:p>
          <w:p w14:paraId="493C4F95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O1_Type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EPSBearer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'00'O;</w:t>
            </w:r>
          </w:p>
          <w:p w14:paraId="29C5D1AF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NG_NAS_DL_Pdu_Type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v_PiggyBackedMsgToSend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14:paraId="2509F626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RadioBearerConfig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v_RadioBearerConfig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14:paraId="0A34E5E7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CellGroupConfig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v_CellGroupConfig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14:paraId="2A647715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NR_RadioBearerList_Type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v_SS_Config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14:paraId="6B3921E4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GSM_MobilityInfo_Type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v_GSM_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MobilityInfo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f_Get_PDUSessionForDNNType(f_NR5GC_MobileInfo_GetSessionInfoList(), IMS_DNN);</w:t>
            </w:r>
          </w:p>
          <w:p w14:paraId="09D609B0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IntegerList_Type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DRBIdList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f_NR_GetDRBList_ForIMSPDUSession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();</w:t>
            </w:r>
          </w:p>
          <w:p w14:paraId="733E611A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NR_RLC_BearerToReleaseList_Type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v_RLC_BearerToReleaseList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14:paraId="3B201D2E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r w:rsidRPr="00B5607C">
              <w:rPr>
                <w:rFonts w:ascii="Arial" w:hAnsi="Arial" w:cs="Arial"/>
                <w:lang w:val="de-DE" w:eastAsia="en-GB"/>
              </w:rPr>
              <w:t>var NR_DRBInfo_Type v_DRBInfo;</w:t>
            </w:r>
          </w:p>
          <w:p w14:paraId="5A0C3591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val="de-DE" w:eastAsia="en-GB"/>
              </w:rPr>
              <w:t xml:space="preserve">    </w:t>
            </w:r>
            <w:r w:rsidRPr="00B5607C">
              <w:rPr>
                <w:rFonts w:ascii="Arial" w:hAnsi="Arial" w:cs="Arial"/>
                <w:lang w:eastAsia="en-GB"/>
              </w:rPr>
              <w:t xml:space="preserve">var template (value)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DRB_ToReleaseList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v_DRB_ToReleaseList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14:paraId="216FDCEF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integer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14:paraId="5B7B8DD2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integer 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j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0;</w:t>
            </w:r>
          </w:p>
          <w:p w14:paraId="2DFC98B1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E7A8B40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isvalue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v_GSM_MobilityInfo.EPS_Bearer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)) 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{  /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/ This is only set if the UE supports EPS</w:t>
            </w:r>
          </w:p>
          <w:p w14:paraId="4E3D04FE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InterworkWithEPS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true;</w:t>
            </w:r>
          </w:p>
          <w:p w14:paraId="15F56FF3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EPSBearer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int2oct(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valueof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v_GSM_MobilityInfo.EPS_Bearer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), 1);</w:t>
            </w:r>
          </w:p>
          <w:p w14:paraId="03D4716E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08104CA0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4584A6C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// build components of Reconfiguration message</w:t>
            </w:r>
          </w:p>
          <w:p w14:paraId="7A2C0931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PiggyBackedMsgToSend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f_Get_NG_PDUSessionModificationCommand(v_GSM_MobilityInfo.SessionId,</w:t>
            </w:r>
          </w:p>
          <w:p w14:paraId="066995AA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                                  omit,</w:t>
            </w:r>
          </w:p>
          <w:p w14:paraId="1B9F4DC9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                                  -, -, -, -,</w:t>
            </w:r>
          </w:p>
          <w:p w14:paraId="4977E63F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                          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BuildDefaultQoSRules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"2", '7A'O), // @sic R5s210073 sic@</w:t>
            </w:r>
          </w:p>
          <w:p w14:paraId="17C8CAA4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                          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cs_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QoSFlowDescr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{cs_QoS_Flow2(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v_InterworkWithEPS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, v_EPSBearer)}));</w:t>
            </w:r>
          </w:p>
          <w:p w14:paraId="0D12C18F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3984578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// @sic R5-211171 sic@</w:t>
            </w:r>
          </w:p>
          <w:p w14:paraId="23ADE11D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for (</w:t>
            </w:r>
            <w:proofErr w:type="spellStart"/>
            <w:proofErr w:type="gramStart"/>
            <w:r w:rsidRPr="00B5607C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= 0;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&lt;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lengthof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v_DRBIdList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);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:= i+1) {</w:t>
            </w:r>
          </w:p>
          <w:p w14:paraId="60A1EB2D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DRBInfo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valueof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f_NR_GetDRBInfo_FromId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v_DRBIdList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[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]));</w:t>
            </w:r>
          </w:p>
          <w:p w14:paraId="3EC80ECA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if (not 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v_DRBInfo.DefaultDRB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)) {</w:t>
            </w:r>
          </w:p>
          <w:p w14:paraId="1BEC3560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v_DRB_ToReleaseList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[j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]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v_DRBInfo.DRB_Id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14:paraId="4FC85D1F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v_RLC_BearerToReleaseList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[j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]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v_DRBInfo.RLC_Config.logicalChannelIdentity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14:paraId="54A93F68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v_SS_Config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[j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]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cs_NR_SS_RadioBearer_Release(cs_NR_RadioBearerId_DRB(v_DRBInfo.DRB_Id));</w:t>
            </w:r>
          </w:p>
          <w:p w14:paraId="7BF26E1E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j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j+1;</w:t>
            </w:r>
          </w:p>
          <w:p w14:paraId="1E775FF9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}</w:t>
            </w:r>
          </w:p>
          <w:p w14:paraId="64A99CA9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59EBEAFE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AA2E5D1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RadioBearerConfig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= cs_38508_RadioBearerConfigDef(omit, omit,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v_DRB_ToReleaseList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);</w:t>
            </w:r>
          </w:p>
          <w:p w14:paraId="66577111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CellGroupConfig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= cs_38508_CellGroupConfig(f_NR_CellInfo_Get_CellGroupId(p_NR_CellId), omit,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v_RLC_BearerToReleaseList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);</w:t>
            </w:r>
          </w:p>
          <w:p w14:paraId="439999D4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6AF2F22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// The SS transmits an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RRCReconfiguration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message with a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drb-ToReleaseList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and PDU SESSION MODIFICATION COMMAND</w:t>
            </w:r>
          </w:p>
          <w:p w14:paraId="39B01261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RRCReconfigNewDRBWithSSConfig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B5607C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,</w:t>
            </w:r>
          </w:p>
          <w:p w14:paraId="32BDE3CA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v_RadioBearerConfig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,</w:t>
            </w:r>
          </w:p>
          <w:p w14:paraId="39D879F9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v_SS_Config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,</w:t>
            </w:r>
          </w:p>
          <w:p w14:paraId="40CC2B23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v_CellGroupConfig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,</w:t>
            </w:r>
          </w:p>
          <w:p w14:paraId="739FA3D8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lastRenderedPageBreak/>
              <w:t xml:space="preserve">                                       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{ cs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_NG_NAS_RequestWithPiggybacking(tsc_SHT_IntegrityProtected_Ciphered,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v_PiggyBackedMsgToSend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 },</w:t>
            </w:r>
          </w:p>
          <w:p w14:paraId="4E5D9645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-, -, false); // @sic R5s210387 sic@</w:t>
            </w:r>
          </w:p>
          <w:p w14:paraId="775AB832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6E593BEA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// The UE transmit an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RRCReconfigurationComplete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message  @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sic R5s210387 sic@</w:t>
            </w:r>
          </w:p>
          <w:p w14:paraId="705C739F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SRB.receive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car_NR_SRB_RrcPdu_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IND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B5607C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, tsc_NR_RbId_SRB1, cr_38508_RRCReconfigurationComplete));</w:t>
            </w:r>
          </w:p>
          <w:p w14:paraId="25CC7F18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SRB.receive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car_NR_SRB_NasPdu_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IND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B5607C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,</w:t>
            </w:r>
          </w:p>
          <w:p w14:paraId="31347796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tsc_NR_RbId_SRB2,</w:t>
            </w:r>
          </w:p>
          <w:p w14:paraId="44DC945A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cr_NG_NAS_IndWithPiggybacking((tsc_SHT_IntegrityProtected_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Ciphered,tsc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_SHT_IntegrityProtected)))) -&gt; value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14:paraId="5D3418E2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if (not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f_Check_NG_PDUSessionModificationComplete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ReceivedAsp.Signalling.Nas</w:t>
            </w:r>
            <w:proofErr w:type="spellEnd"/>
            <w:proofErr w:type="gramEnd"/>
            <w:r w:rsidRPr="00B5607C">
              <w:rPr>
                <w:rFonts w:ascii="Arial" w:hAnsi="Arial" w:cs="Arial"/>
                <w:lang w:eastAsia="en-GB"/>
              </w:rPr>
              <w:t>[0].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Pdu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v_GSM_MobilityInfo.SessionId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)) {</w:t>
            </w:r>
          </w:p>
          <w:p w14:paraId="32AB8E4A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__FILE__, __LINE__, "PDU Session Modification Complete failed");</w:t>
            </w:r>
          </w:p>
          <w:p w14:paraId="7A7E6DD8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} else {</w:t>
            </w:r>
          </w:p>
          <w:p w14:paraId="5F48E3D0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PreliminaryPass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__FILE__, __LINE__, "Speech Call Release");</w:t>
            </w:r>
          </w:p>
          <w:p w14:paraId="0A589595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036F21A4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f_IP_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RtpRtcpLoopback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IP,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valueof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v_GSM_MobilityInfo.PdnIndex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), tsc_IMS_MediaPort_M1, omit);  // @sic R5s210363 sic@</w:t>
            </w:r>
          </w:p>
          <w:p w14:paraId="596A4002" w14:textId="77777777" w:rsidR="009929FF" w:rsidRPr="00BE31F0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}</w:t>
            </w:r>
          </w:p>
        </w:tc>
      </w:tr>
      <w:tr w:rsidR="009929FF" w:rsidRPr="002E5199" w14:paraId="27DC94ED" w14:textId="77777777" w:rsidTr="00023740">
        <w:tc>
          <w:tcPr>
            <w:tcW w:w="9855" w:type="dxa"/>
          </w:tcPr>
          <w:p w14:paraId="4819FBC5" w14:textId="77777777" w:rsidR="009929FF" w:rsidRPr="002E5199" w:rsidRDefault="009929FF" w:rsidP="0002374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544A1233" w14:textId="77777777" w:rsidR="009929FF" w:rsidRPr="002E5199" w:rsidRDefault="009929FF" w:rsidP="009929FF">
      <w:pPr>
        <w:spacing w:after="0"/>
        <w:rPr>
          <w:rFonts w:ascii="Arial" w:hAnsi="Arial"/>
          <w:b/>
          <w:lang w:eastAsia="en-GB"/>
        </w:rPr>
      </w:pPr>
    </w:p>
    <w:p w14:paraId="38A92105" w14:textId="77777777" w:rsidR="009929FF" w:rsidRPr="002E5199" w:rsidRDefault="009929FF" w:rsidP="009929FF">
      <w:pPr>
        <w:spacing w:after="0"/>
        <w:rPr>
          <w:rFonts w:ascii="Arial" w:hAnsi="Arial"/>
          <w:b/>
          <w:lang w:eastAsia="en-GB"/>
        </w:rPr>
      </w:pPr>
    </w:p>
    <w:p w14:paraId="4B648546" w14:textId="77777777" w:rsidR="009929FF" w:rsidRPr="002E5199" w:rsidRDefault="009929FF" w:rsidP="009929FF">
      <w:pPr>
        <w:spacing w:after="0"/>
        <w:rPr>
          <w:rFonts w:ascii="Arial" w:hAnsi="Arial"/>
          <w:b/>
          <w:lang w:eastAsia="en-GB"/>
        </w:rPr>
      </w:pPr>
      <w:r w:rsidRPr="002E5199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929FF" w:rsidRPr="007630FD" w14:paraId="3EA635A6" w14:textId="77777777" w:rsidTr="00023740">
        <w:tc>
          <w:tcPr>
            <w:tcW w:w="9855" w:type="dxa"/>
          </w:tcPr>
          <w:p w14:paraId="6A599AB4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>function f_NR5GC_ModifyPDUSession_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RemoveIMSVoice(</w:t>
            </w:r>
            <w:proofErr w:type="spellStart"/>
            <w:proofErr w:type="gramEnd"/>
            <w:r w:rsidRPr="00B5607C">
              <w:rPr>
                <w:rFonts w:ascii="Arial" w:hAnsi="Arial" w:cs="Arial"/>
                <w:lang w:eastAsia="en-GB"/>
              </w:rPr>
              <w:t>NR_CellId_Type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 runs on NR5GC_PTC</w:t>
            </w:r>
          </w:p>
          <w:p w14:paraId="0A90E826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{</w:t>
            </w:r>
          </w:p>
          <w:p w14:paraId="7426BDD6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NR_SRB_COMMON_IND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14:paraId="0D4DB840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InterworkWithEPS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false;</w:t>
            </w:r>
          </w:p>
          <w:p w14:paraId="79A22C50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O1_Type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EPSBearer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'00'O;</w:t>
            </w:r>
          </w:p>
          <w:p w14:paraId="5D8AFAB0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NG_NAS_DL_Pdu_Type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v_PiggyBackedMsgToSend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14:paraId="37C01512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RadioBearerConfig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v_RadioBearerConfig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14:paraId="5EF512ED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CellGroupConfig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v_CellGroupConfig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14:paraId="7AE4018F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NR_RadioBearerList_Type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v_SS_Config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14:paraId="181CC7A2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GSM_MobilityInfo_Type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v_GSM_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MobilityInfo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f_Get_PDUSessionForDNNType(f_NR5GC_MobileInfo_GetSessionInfoList(), IMS_DNN);</w:t>
            </w:r>
          </w:p>
          <w:p w14:paraId="23234EEC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IntegerList_Type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DRBIdList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f_NR_GetDRBList_ForIMSPDUSession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();</w:t>
            </w:r>
          </w:p>
          <w:p w14:paraId="1C9768A3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NR_RLC_BearerToReleaseList_Type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v_RLC_BearerToReleaseList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14:paraId="7795F1D4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r w:rsidRPr="00B5607C">
              <w:rPr>
                <w:rFonts w:ascii="Arial" w:hAnsi="Arial" w:cs="Arial"/>
                <w:lang w:val="de-DE" w:eastAsia="en-GB"/>
              </w:rPr>
              <w:t>var NR_DRBInfo_Type v_DRBInfo;</w:t>
            </w:r>
          </w:p>
          <w:p w14:paraId="4E6B5032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val="de-DE" w:eastAsia="en-GB"/>
              </w:rPr>
              <w:t xml:space="preserve">    </w:t>
            </w:r>
            <w:r w:rsidRPr="00B5607C">
              <w:rPr>
                <w:rFonts w:ascii="Arial" w:hAnsi="Arial" w:cs="Arial"/>
                <w:lang w:eastAsia="en-GB"/>
              </w:rPr>
              <w:t xml:space="preserve">var template (value)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DRB_ToReleaseList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v_DRB_ToReleaseList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14:paraId="05F06383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integer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14:paraId="722647CB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var integer 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j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0;</w:t>
            </w:r>
          </w:p>
          <w:p w14:paraId="419D2138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r w:rsidRPr="00B5607C">
              <w:rPr>
                <w:rFonts w:ascii="Arial" w:hAnsi="Arial" w:cs="Arial"/>
                <w:highlight w:val="yellow"/>
                <w:lang w:eastAsia="en-GB"/>
              </w:rPr>
              <w:t xml:space="preserve">var </w:t>
            </w:r>
            <w:proofErr w:type="spellStart"/>
            <w:r w:rsidRPr="00B5607C">
              <w:rPr>
                <w:rFonts w:ascii="Arial" w:hAnsi="Arial" w:cs="Arial"/>
                <w:highlight w:val="yellow"/>
                <w:lang w:eastAsia="en-GB"/>
              </w:rPr>
              <w:t>PDN_Index_Type</w:t>
            </w:r>
            <w:proofErr w:type="spellEnd"/>
            <w:r w:rsidRPr="00B5607C">
              <w:rPr>
                <w:rFonts w:ascii="Arial" w:hAnsi="Arial" w:cs="Arial"/>
                <w:highlight w:val="yellow"/>
                <w:lang w:eastAsia="en-GB"/>
              </w:rPr>
              <w:t xml:space="preserve"> </w:t>
            </w:r>
            <w:proofErr w:type="spellStart"/>
            <w:r w:rsidRPr="00B5607C">
              <w:rPr>
                <w:rFonts w:ascii="Arial" w:hAnsi="Arial" w:cs="Arial"/>
                <w:highlight w:val="yellow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highlight w:val="yellow"/>
                <w:lang w:eastAsia="en-GB"/>
              </w:rPr>
              <w:t>PdnIndex</w:t>
            </w:r>
            <w:proofErr w:type="spellEnd"/>
            <w:r w:rsidRPr="00B5607C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highlight w:val="yellow"/>
                <w:lang w:eastAsia="en-GB"/>
              </w:rPr>
              <w:t>= PDN_1; //</w:t>
            </w:r>
            <w:proofErr w:type="spellStart"/>
            <w:r w:rsidRPr="00B5607C">
              <w:rPr>
                <w:rFonts w:ascii="Arial" w:hAnsi="Arial" w:cs="Arial"/>
                <w:highlight w:val="yellow"/>
                <w:lang w:eastAsia="en-GB"/>
              </w:rPr>
              <w:t>WA#IMS_Voice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44103F87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3E62043F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isvalue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v_GSM_MobilityInfo.EPS_Bearer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)) 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{  /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/ This is only set if the UE supports EPS</w:t>
            </w:r>
          </w:p>
          <w:p w14:paraId="5149B56F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InterworkWithEPS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true;</w:t>
            </w:r>
          </w:p>
          <w:p w14:paraId="13C24748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EPSBearer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int2oct(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valueof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v_GSM_MobilityInfo.EPS_Bearer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), 1);</w:t>
            </w:r>
          </w:p>
          <w:p w14:paraId="1F355479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5BF66C17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</w:t>
            </w:r>
          </w:p>
          <w:p w14:paraId="179D88CC" w14:textId="77777777" w:rsidR="00B5607C" w:rsidRPr="001C32FE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r w:rsidRPr="001C32FE">
              <w:rPr>
                <w:rFonts w:ascii="Arial" w:hAnsi="Arial" w:cs="Arial"/>
                <w:highlight w:val="yellow"/>
                <w:lang w:eastAsia="en-GB"/>
              </w:rPr>
              <w:t>if (</w:t>
            </w:r>
            <w:proofErr w:type="spellStart"/>
            <w:r w:rsidRPr="001C32FE">
              <w:rPr>
                <w:rFonts w:ascii="Arial" w:hAnsi="Arial" w:cs="Arial"/>
                <w:highlight w:val="yellow"/>
                <w:lang w:eastAsia="en-GB"/>
              </w:rPr>
              <w:t>isvalue</w:t>
            </w:r>
            <w:proofErr w:type="spellEnd"/>
            <w:r w:rsidRPr="001C32FE">
              <w:rPr>
                <w:rFonts w:ascii="Arial" w:hAnsi="Arial" w:cs="Arial"/>
                <w:highlight w:val="yellow"/>
                <w:lang w:eastAsia="en-GB"/>
              </w:rPr>
              <w:t>(</w:t>
            </w:r>
            <w:proofErr w:type="spellStart"/>
            <w:r w:rsidRPr="001C32FE">
              <w:rPr>
                <w:rFonts w:ascii="Arial" w:hAnsi="Arial" w:cs="Arial"/>
                <w:highlight w:val="yellow"/>
                <w:lang w:eastAsia="en-GB"/>
              </w:rPr>
              <w:t>v_GSM_MobilityInfo.PdnIndex</w:t>
            </w:r>
            <w:proofErr w:type="spellEnd"/>
            <w:r w:rsidRPr="001C32FE">
              <w:rPr>
                <w:rFonts w:ascii="Arial" w:hAnsi="Arial" w:cs="Arial"/>
                <w:highlight w:val="yellow"/>
                <w:lang w:eastAsia="en-GB"/>
              </w:rPr>
              <w:t xml:space="preserve">)) </w:t>
            </w:r>
            <w:proofErr w:type="gramStart"/>
            <w:r w:rsidRPr="001C32FE">
              <w:rPr>
                <w:rFonts w:ascii="Arial" w:hAnsi="Arial" w:cs="Arial"/>
                <w:highlight w:val="yellow"/>
                <w:lang w:eastAsia="en-GB"/>
              </w:rPr>
              <w:t>{  /</w:t>
            </w:r>
            <w:proofErr w:type="gramEnd"/>
            <w:r w:rsidRPr="001C32FE">
              <w:rPr>
                <w:rFonts w:ascii="Arial" w:hAnsi="Arial" w:cs="Arial"/>
                <w:highlight w:val="yellow"/>
                <w:lang w:eastAsia="en-GB"/>
              </w:rPr>
              <w:t>/</w:t>
            </w:r>
            <w:proofErr w:type="spellStart"/>
            <w:r w:rsidRPr="001C32FE">
              <w:rPr>
                <w:rFonts w:ascii="Arial" w:hAnsi="Arial" w:cs="Arial"/>
                <w:highlight w:val="yellow"/>
                <w:lang w:eastAsia="en-GB"/>
              </w:rPr>
              <w:t>WA#IMS_Voice</w:t>
            </w:r>
            <w:proofErr w:type="spellEnd"/>
          </w:p>
          <w:p w14:paraId="1195B6CE" w14:textId="77777777" w:rsidR="00B5607C" w:rsidRPr="001C32FE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1C32FE">
              <w:rPr>
                <w:rFonts w:ascii="Arial" w:hAnsi="Arial" w:cs="Arial"/>
                <w:highlight w:val="yellow"/>
                <w:lang w:eastAsia="en-GB"/>
              </w:rPr>
              <w:t xml:space="preserve">      </w:t>
            </w:r>
            <w:proofErr w:type="spellStart"/>
            <w:r w:rsidRPr="001C32FE">
              <w:rPr>
                <w:rFonts w:ascii="Arial" w:hAnsi="Arial" w:cs="Arial"/>
                <w:highlight w:val="yellow"/>
                <w:lang w:eastAsia="en-GB"/>
              </w:rPr>
              <w:t>v_</w:t>
            </w:r>
            <w:proofErr w:type="gramStart"/>
            <w:r w:rsidRPr="001C32FE">
              <w:rPr>
                <w:rFonts w:ascii="Arial" w:hAnsi="Arial" w:cs="Arial"/>
                <w:highlight w:val="yellow"/>
                <w:lang w:eastAsia="en-GB"/>
              </w:rPr>
              <w:t>PdnIndex</w:t>
            </w:r>
            <w:proofErr w:type="spellEnd"/>
            <w:r w:rsidRPr="001C32FE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1C32FE">
              <w:rPr>
                <w:rFonts w:ascii="Arial" w:hAnsi="Arial" w:cs="Arial"/>
                <w:highlight w:val="yellow"/>
                <w:lang w:eastAsia="en-GB"/>
              </w:rPr>
              <w:t xml:space="preserve">= </w:t>
            </w:r>
            <w:proofErr w:type="spellStart"/>
            <w:r w:rsidRPr="001C32FE">
              <w:rPr>
                <w:rFonts w:ascii="Arial" w:hAnsi="Arial" w:cs="Arial"/>
                <w:highlight w:val="yellow"/>
                <w:lang w:eastAsia="en-GB"/>
              </w:rPr>
              <w:t>valueof</w:t>
            </w:r>
            <w:proofErr w:type="spellEnd"/>
            <w:r w:rsidRPr="001C32FE">
              <w:rPr>
                <w:rFonts w:ascii="Arial" w:hAnsi="Arial" w:cs="Arial"/>
                <w:highlight w:val="yellow"/>
                <w:lang w:eastAsia="en-GB"/>
              </w:rPr>
              <w:t>(</w:t>
            </w:r>
            <w:proofErr w:type="spellStart"/>
            <w:r w:rsidRPr="001C32FE">
              <w:rPr>
                <w:rFonts w:ascii="Arial" w:hAnsi="Arial" w:cs="Arial"/>
                <w:highlight w:val="yellow"/>
                <w:lang w:eastAsia="en-GB"/>
              </w:rPr>
              <w:t>v_GSM_MobilityInfo.PdnIndex</w:t>
            </w:r>
            <w:proofErr w:type="spellEnd"/>
            <w:r w:rsidRPr="001C32FE">
              <w:rPr>
                <w:rFonts w:ascii="Arial" w:hAnsi="Arial" w:cs="Arial"/>
                <w:highlight w:val="yellow"/>
                <w:lang w:eastAsia="en-GB"/>
              </w:rPr>
              <w:t>);</w:t>
            </w:r>
          </w:p>
          <w:p w14:paraId="3792B542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C32FE">
              <w:rPr>
                <w:rFonts w:ascii="Arial" w:hAnsi="Arial" w:cs="Arial"/>
                <w:highlight w:val="yellow"/>
                <w:lang w:eastAsia="en-GB"/>
              </w:rPr>
              <w:t xml:space="preserve">    }</w:t>
            </w:r>
          </w:p>
          <w:p w14:paraId="12407634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E035878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// build components of Reconfiguration message</w:t>
            </w:r>
          </w:p>
          <w:p w14:paraId="7165DA8B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PiggyBackedMsgToSend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f_Get_NG_PDUSessionModificationCommand(v_GSM_MobilityInfo.SessionId,</w:t>
            </w:r>
          </w:p>
          <w:p w14:paraId="6B7DF65D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                                  omit,</w:t>
            </w:r>
          </w:p>
          <w:p w14:paraId="5A612EF7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                                  -, -, -, -,</w:t>
            </w:r>
          </w:p>
          <w:p w14:paraId="5D53AA32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                          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BuildDefaultQoSRules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"2", '7A'O, true /*WA#7_5*/), // @sic R5s210073 sic@</w:t>
            </w:r>
          </w:p>
          <w:p w14:paraId="6DB532A7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lastRenderedPageBreak/>
              <w:t xml:space="preserve">                                                                 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cs_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QoSFlowDescr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{cs_QoS_Flow2(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v_InterworkWithEPS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v_EPSBearer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, true /*WA#7_5*/)}));</w:t>
            </w:r>
          </w:p>
          <w:p w14:paraId="5B651F7C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175CAC3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// @sic R5-211171 sic@</w:t>
            </w:r>
          </w:p>
          <w:p w14:paraId="2EF07834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for (</w:t>
            </w:r>
            <w:proofErr w:type="spellStart"/>
            <w:proofErr w:type="gramStart"/>
            <w:r w:rsidRPr="00B5607C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= 0;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&lt;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lengthof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v_DRBIdList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);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:= i+1) {</w:t>
            </w:r>
          </w:p>
          <w:p w14:paraId="5A4022CE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DRBInfo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valueof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f_NR_GetDRBInfo_FromId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v_DRBIdList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[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]));</w:t>
            </w:r>
          </w:p>
          <w:p w14:paraId="6984105A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if (not 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v_DRBInfo.DefaultDRB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)) {</w:t>
            </w:r>
          </w:p>
          <w:p w14:paraId="0A742C88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v_DRB_ToReleaseList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[j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]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v_DRBInfo.DRB_Id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14:paraId="25DD1D19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v_RLC_BearerToReleaseList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[j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]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v_DRBInfo.RLC_Config.logicalChannelIdentity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14:paraId="2EB20AB2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v_SS_Config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[j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]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cs_NR_SS_RadioBearer_Release(cs_NR_RadioBearerId_DRB(v_DRBInfo.DRB_Id));</w:t>
            </w:r>
          </w:p>
          <w:p w14:paraId="7F51147E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j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= j+1;</w:t>
            </w:r>
          </w:p>
          <w:p w14:paraId="648C3110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}</w:t>
            </w:r>
          </w:p>
          <w:p w14:paraId="7143266D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382607DA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6081189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RadioBearerConfig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= cs_38508_RadioBearerConfigDef(omit, omit,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v_DRB_ToReleaseList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);</w:t>
            </w:r>
          </w:p>
          <w:p w14:paraId="1E95785B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CellGroupConfig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= cs_38508_CellGroupConfig(f_NR_CellInfo_Get_CellGroupId(p_NR_CellId), omit,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v_RLC_BearerToReleaseList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);</w:t>
            </w:r>
          </w:p>
          <w:p w14:paraId="67370EC0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63DD7D5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// The SS transmits an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RRCReconfiguration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message with a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drb-ToReleaseList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and PDU SESSION MODIFICATION COMMAND</w:t>
            </w:r>
          </w:p>
          <w:p w14:paraId="4D8DD86D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RRCReconfigNewDRBWithSSConfig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B5607C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,</w:t>
            </w:r>
          </w:p>
          <w:p w14:paraId="55B4A377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v_RadioBearerConfig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,</w:t>
            </w:r>
          </w:p>
          <w:p w14:paraId="0DEFEC38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v_SS_Config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,</w:t>
            </w:r>
          </w:p>
          <w:p w14:paraId="4845C79B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v_CellGroupConfig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,</w:t>
            </w:r>
          </w:p>
          <w:p w14:paraId="3807660B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 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{ cs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_NG_NAS_RequestWithPiggybacking(tsc_SHT_IntegrityProtected_Ciphered,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v_PiggyBackedMsgToSend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 });</w:t>
            </w:r>
          </w:p>
          <w:p w14:paraId="0EE27A95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21855DA7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SRB.receive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car_NR_SRB_NasPdu_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IND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B5607C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,</w:t>
            </w:r>
          </w:p>
          <w:p w14:paraId="14669A00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tsc_NR_RbId_SRB2,</w:t>
            </w:r>
          </w:p>
          <w:p w14:paraId="3F2EACAB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                                cr_NG_NAS_IndWithPiggybacking((tsc_SHT_IntegrityProtected_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Ciphered,tsc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_SHT_IntegrityProtected)))) -&gt; value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;</w:t>
            </w:r>
          </w:p>
          <w:p w14:paraId="7CA2FE93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if (not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f_Check_NG_PDUSessionModificationComplete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ReceivedAsp.Signalling.Nas</w:t>
            </w:r>
            <w:proofErr w:type="spellEnd"/>
            <w:proofErr w:type="gramEnd"/>
            <w:r w:rsidRPr="00B5607C">
              <w:rPr>
                <w:rFonts w:ascii="Arial" w:hAnsi="Arial" w:cs="Arial"/>
                <w:lang w:eastAsia="en-GB"/>
              </w:rPr>
              <w:t>[0].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Pdu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v_GSM_MobilityInfo.SessionId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)) {</w:t>
            </w:r>
          </w:p>
          <w:p w14:paraId="140D412B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__FILE__, __LINE__, "PDU Session Modification Complete failed");</w:t>
            </w:r>
          </w:p>
          <w:p w14:paraId="5B89DA86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} else {</w:t>
            </w:r>
          </w:p>
          <w:p w14:paraId="52912098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PreliminaryPass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>__FILE__, __LINE__, "Speech Call Release");</w:t>
            </w:r>
          </w:p>
          <w:p w14:paraId="249C3FDC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194AB031" w14:textId="77777777" w:rsidR="00B5607C" w:rsidRPr="00B5607C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B5607C">
              <w:rPr>
                <w:rFonts w:ascii="Arial" w:hAnsi="Arial" w:cs="Arial"/>
                <w:lang w:eastAsia="en-GB"/>
              </w:rPr>
              <w:t>f_IP_</w:t>
            </w:r>
            <w:proofErr w:type="gramStart"/>
            <w:r w:rsidRPr="00B5607C">
              <w:rPr>
                <w:rFonts w:ascii="Arial" w:hAnsi="Arial" w:cs="Arial"/>
                <w:lang w:eastAsia="en-GB"/>
              </w:rPr>
              <w:t>RtpRtcpLoopback</w:t>
            </w:r>
            <w:proofErr w:type="spellEnd"/>
            <w:r w:rsidRPr="00B5607C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B5607C">
              <w:rPr>
                <w:rFonts w:ascii="Arial" w:hAnsi="Arial" w:cs="Arial"/>
                <w:lang w:eastAsia="en-GB"/>
              </w:rPr>
              <w:t xml:space="preserve">IP, </w:t>
            </w:r>
            <w:proofErr w:type="spellStart"/>
            <w:r w:rsidRPr="001C32FE">
              <w:rPr>
                <w:rFonts w:ascii="Arial" w:hAnsi="Arial" w:cs="Arial"/>
                <w:highlight w:val="yellow"/>
                <w:lang w:eastAsia="en-GB"/>
              </w:rPr>
              <w:t>v_PdnIndex</w:t>
            </w:r>
            <w:proofErr w:type="spellEnd"/>
            <w:r w:rsidRPr="001C32FE">
              <w:rPr>
                <w:rFonts w:ascii="Arial" w:hAnsi="Arial" w:cs="Arial"/>
                <w:highlight w:val="yellow"/>
                <w:lang w:eastAsia="en-GB"/>
              </w:rPr>
              <w:t xml:space="preserve"> /*</w:t>
            </w:r>
            <w:proofErr w:type="spellStart"/>
            <w:r w:rsidRPr="001C32FE">
              <w:rPr>
                <w:rFonts w:ascii="Arial" w:hAnsi="Arial" w:cs="Arial"/>
                <w:highlight w:val="yellow"/>
                <w:lang w:eastAsia="en-GB"/>
              </w:rPr>
              <w:t>WA#IMS_Voice</w:t>
            </w:r>
            <w:proofErr w:type="spellEnd"/>
            <w:r w:rsidRPr="001C32FE">
              <w:rPr>
                <w:rFonts w:ascii="Arial" w:hAnsi="Arial" w:cs="Arial"/>
                <w:highlight w:val="yellow"/>
                <w:lang w:eastAsia="en-GB"/>
              </w:rPr>
              <w:t xml:space="preserve"> </w:t>
            </w:r>
            <w:proofErr w:type="spellStart"/>
            <w:r w:rsidRPr="001C32FE">
              <w:rPr>
                <w:rFonts w:ascii="Arial" w:hAnsi="Arial" w:cs="Arial"/>
                <w:highlight w:val="yellow"/>
                <w:lang w:eastAsia="en-GB"/>
              </w:rPr>
              <w:t>valueof</w:t>
            </w:r>
            <w:proofErr w:type="spellEnd"/>
            <w:r w:rsidRPr="001C32FE">
              <w:rPr>
                <w:rFonts w:ascii="Arial" w:hAnsi="Arial" w:cs="Arial"/>
                <w:highlight w:val="yellow"/>
                <w:lang w:eastAsia="en-GB"/>
              </w:rPr>
              <w:t>(</w:t>
            </w:r>
            <w:proofErr w:type="spellStart"/>
            <w:r w:rsidRPr="001C32FE">
              <w:rPr>
                <w:rFonts w:ascii="Arial" w:hAnsi="Arial" w:cs="Arial"/>
                <w:highlight w:val="yellow"/>
                <w:lang w:eastAsia="en-GB"/>
              </w:rPr>
              <w:t>v_GSM_MobilityInfo.PdnIndex</w:t>
            </w:r>
            <w:proofErr w:type="spellEnd"/>
            <w:r w:rsidRPr="001C32FE">
              <w:rPr>
                <w:rFonts w:ascii="Arial" w:hAnsi="Arial" w:cs="Arial"/>
                <w:highlight w:val="yellow"/>
                <w:lang w:eastAsia="en-GB"/>
              </w:rPr>
              <w:t>) */</w:t>
            </w:r>
            <w:r w:rsidRPr="00B5607C">
              <w:rPr>
                <w:rFonts w:ascii="Arial" w:hAnsi="Arial" w:cs="Arial"/>
                <w:lang w:eastAsia="en-GB"/>
              </w:rPr>
              <w:t>, tsc_IMS_MediaPort_M1, omit);  // @sic R5s210363 sic@</w:t>
            </w:r>
          </w:p>
          <w:p w14:paraId="61561666" w14:textId="77777777" w:rsidR="009929FF" w:rsidRPr="00BE31F0" w:rsidRDefault="00B5607C" w:rsidP="00B560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5607C">
              <w:rPr>
                <w:rFonts w:ascii="Arial" w:hAnsi="Arial" w:cs="Arial"/>
                <w:lang w:eastAsia="en-GB"/>
              </w:rPr>
              <w:t xml:space="preserve">  }</w:t>
            </w:r>
          </w:p>
        </w:tc>
      </w:tr>
    </w:tbl>
    <w:p w14:paraId="0964FF0B" w14:textId="77777777" w:rsidR="009929FF" w:rsidRDefault="009929FF" w:rsidP="009929FF">
      <w:pPr>
        <w:rPr>
          <w:noProof/>
          <w:lang w:val="en-US"/>
        </w:rPr>
      </w:pPr>
    </w:p>
    <w:p w14:paraId="02990564" w14:textId="77777777" w:rsidR="00300C5B" w:rsidRDefault="00300C5B" w:rsidP="00300C5B">
      <w:pPr>
        <w:rPr>
          <w:noProof/>
          <w:lang w:val="en-US"/>
        </w:rPr>
      </w:pPr>
    </w:p>
    <w:sectPr w:rsidR="00300C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A2223" w14:textId="77777777" w:rsidR="00E32A01" w:rsidRDefault="00E32A01">
      <w:r>
        <w:separator/>
      </w:r>
    </w:p>
  </w:endnote>
  <w:endnote w:type="continuationSeparator" w:id="0">
    <w:p w14:paraId="3B83A45E" w14:textId="77777777" w:rsidR="00E32A01" w:rsidRDefault="00E32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FF2AE" w14:textId="77777777" w:rsidR="00E32A01" w:rsidRDefault="00E32A01">
      <w:r>
        <w:separator/>
      </w:r>
    </w:p>
  </w:footnote>
  <w:footnote w:type="continuationSeparator" w:id="0">
    <w:p w14:paraId="37848105" w14:textId="77777777" w:rsidR="00E32A01" w:rsidRDefault="00E32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0AF7E" w14:textId="77777777" w:rsidR="00133426" w:rsidRDefault="001334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D7CE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2F65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0086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544C2"/>
    <w:multiLevelType w:val="hybridMultilevel"/>
    <w:tmpl w:val="F36AD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EB6AD5"/>
    <w:multiLevelType w:val="hybridMultilevel"/>
    <w:tmpl w:val="92926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D2C43"/>
    <w:multiLevelType w:val="hybridMultilevel"/>
    <w:tmpl w:val="792E4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DE7F96"/>
    <w:multiLevelType w:val="hybridMultilevel"/>
    <w:tmpl w:val="D78A5E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731F7"/>
    <w:multiLevelType w:val="hybridMultilevel"/>
    <w:tmpl w:val="A11AE64C"/>
    <w:lvl w:ilvl="0" w:tplc="B768C1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6FA6C29"/>
    <w:multiLevelType w:val="hybridMultilevel"/>
    <w:tmpl w:val="6046D5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D5F82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4BA4695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DD"/>
    <w:rsid w:val="00063675"/>
    <w:rsid w:val="000914DA"/>
    <w:rsid w:val="00096348"/>
    <w:rsid w:val="000A1C38"/>
    <w:rsid w:val="000A3AC1"/>
    <w:rsid w:val="000A6394"/>
    <w:rsid w:val="000A73D5"/>
    <w:rsid w:val="000B7FED"/>
    <w:rsid w:val="000C038A"/>
    <w:rsid w:val="000C6598"/>
    <w:rsid w:val="000E3DF3"/>
    <w:rsid w:val="000E40ED"/>
    <w:rsid w:val="00106C43"/>
    <w:rsid w:val="00133426"/>
    <w:rsid w:val="00145D43"/>
    <w:rsid w:val="00153FCB"/>
    <w:rsid w:val="00154DA1"/>
    <w:rsid w:val="00154EF6"/>
    <w:rsid w:val="00157804"/>
    <w:rsid w:val="00161CB4"/>
    <w:rsid w:val="00180FC9"/>
    <w:rsid w:val="00191CFC"/>
    <w:rsid w:val="00192C46"/>
    <w:rsid w:val="001A08B3"/>
    <w:rsid w:val="001A7B60"/>
    <w:rsid w:val="001B52F0"/>
    <w:rsid w:val="001B7A65"/>
    <w:rsid w:val="001C32FE"/>
    <w:rsid w:val="001C4EB9"/>
    <w:rsid w:val="001E41F3"/>
    <w:rsid w:val="0026004D"/>
    <w:rsid w:val="002640DD"/>
    <w:rsid w:val="00272A22"/>
    <w:rsid w:val="00275D12"/>
    <w:rsid w:val="00284C95"/>
    <w:rsid w:val="00284FEB"/>
    <w:rsid w:val="002860C4"/>
    <w:rsid w:val="002B5741"/>
    <w:rsid w:val="002C78C6"/>
    <w:rsid w:val="002D7390"/>
    <w:rsid w:val="002E5199"/>
    <w:rsid w:val="00300C5B"/>
    <w:rsid w:val="00304F33"/>
    <w:rsid w:val="00305409"/>
    <w:rsid w:val="00336280"/>
    <w:rsid w:val="003609EF"/>
    <w:rsid w:val="0036231A"/>
    <w:rsid w:val="00374DD4"/>
    <w:rsid w:val="003E1A36"/>
    <w:rsid w:val="003E49B6"/>
    <w:rsid w:val="00410371"/>
    <w:rsid w:val="00416B5B"/>
    <w:rsid w:val="004242F1"/>
    <w:rsid w:val="00446488"/>
    <w:rsid w:val="00461F12"/>
    <w:rsid w:val="004B39C4"/>
    <w:rsid w:val="004B75B7"/>
    <w:rsid w:val="004D63AB"/>
    <w:rsid w:val="004E2639"/>
    <w:rsid w:val="004E709B"/>
    <w:rsid w:val="00501FBE"/>
    <w:rsid w:val="0051580D"/>
    <w:rsid w:val="0052248D"/>
    <w:rsid w:val="0052712E"/>
    <w:rsid w:val="00547111"/>
    <w:rsid w:val="00573A88"/>
    <w:rsid w:val="00592D74"/>
    <w:rsid w:val="005972BF"/>
    <w:rsid w:val="005C0865"/>
    <w:rsid w:val="005C576A"/>
    <w:rsid w:val="005E2C44"/>
    <w:rsid w:val="005E40A2"/>
    <w:rsid w:val="00617D68"/>
    <w:rsid w:val="00621188"/>
    <w:rsid w:val="006257ED"/>
    <w:rsid w:val="00681541"/>
    <w:rsid w:val="00695808"/>
    <w:rsid w:val="006B46FB"/>
    <w:rsid w:val="006D536B"/>
    <w:rsid w:val="006E21FB"/>
    <w:rsid w:val="00702995"/>
    <w:rsid w:val="0071206F"/>
    <w:rsid w:val="00726781"/>
    <w:rsid w:val="007341EF"/>
    <w:rsid w:val="00757BDD"/>
    <w:rsid w:val="007630FD"/>
    <w:rsid w:val="00772610"/>
    <w:rsid w:val="0078796A"/>
    <w:rsid w:val="007918B7"/>
    <w:rsid w:val="00792342"/>
    <w:rsid w:val="00794477"/>
    <w:rsid w:val="00796DC2"/>
    <w:rsid w:val="007977A8"/>
    <w:rsid w:val="007B4BE6"/>
    <w:rsid w:val="007B512A"/>
    <w:rsid w:val="007C2097"/>
    <w:rsid w:val="007D6A07"/>
    <w:rsid w:val="007D6B14"/>
    <w:rsid w:val="007F2E97"/>
    <w:rsid w:val="007F7259"/>
    <w:rsid w:val="008040A8"/>
    <w:rsid w:val="00811A71"/>
    <w:rsid w:val="008279FA"/>
    <w:rsid w:val="00855B12"/>
    <w:rsid w:val="008626E7"/>
    <w:rsid w:val="00870EE7"/>
    <w:rsid w:val="00876065"/>
    <w:rsid w:val="008863B9"/>
    <w:rsid w:val="008A45A6"/>
    <w:rsid w:val="008F686C"/>
    <w:rsid w:val="00905C25"/>
    <w:rsid w:val="009148DE"/>
    <w:rsid w:val="00940934"/>
    <w:rsid w:val="00941E30"/>
    <w:rsid w:val="009452AD"/>
    <w:rsid w:val="00954573"/>
    <w:rsid w:val="00965180"/>
    <w:rsid w:val="00966A61"/>
    <w:rsid w:val="00967237"/>
    <w:rsid w:val="00974AB2"/>
    <w:rsid w:val="009777D9"/>
    <w:rsid w:val="00991B88"/>
    <w:rsid w:val="009929FF"/>
    <w:rsid w:val="009945D9"/>
    <w:rsid w:val="009A290B"/>
    <w:rsid w:val="009A5753"/>
    <w:rsid w:val="009A579D"/>
    <w:rsid w:val="009C7DE4"/>
    <w:rsid w:val="009E3297"/>
    <w:rsid w:val="009F734F"/>
    <w:rsid w:val="00A11FAC"/>
    <w:rsid w:val="00A24009"/>
    <w:rsid w:val="00A246B6"/>
    <w:rsid w:val="00A30394"/>
    <w:rsid w:val="00A47E70"/>
    <w:rsid w:val="00A50CF0"/>
    <w:rsid w:val="00A52F6F"/>
    <w:rsid w:val="00A55708"/>
    <w:rsid w:val="00A7671C"/>
    <w:rsid w:val="00A82885"/>
    <w:rsid w:val="00A901B5"/>
    <w:rsid w:val="00AA2CBC"/>
    <w:rsid w:val="00AC5820"/>
    <w:rsid w:val="00AC77AD"/>
    <w:rsid w:val="00AD1CD8"/>
    <w:rsid w:val="00AF2172"/>
    <w:rsid w:val="00B258BB"/>
    <w:rsid w:val="00B43DB1"/>
    <w:rsid w:val="00B5607C"/>
    <w:rsid w:val="00B56F3F"/>
    <w:rsid w:val="00B67B97"/>
    <w:rsid w:val="00B75E77"/>
    <w:rsid w:val="00B968C8"/>
    <w:rsid w:val="00BA3EC5"/>
    <w:rsid w:val="00BA51D9"/>
    <w:rsid w:val="00BA6344"/>
    <w:rsid w:val="00BA682F"/>
    <w:rsid w:val="00BB5DFC"/>
    <w:rsid w:val="00BD279D"/>
    <w:rsid w:val="00BD6BB8"/>
    <w:rsid w:val="00BD6F88"/>
    <w:rsid w:val="00BD7B89"/>
    <w:rsid w:val="00BE31F0"/>
    <w:rsid w:val="00BE33FF"/>
    <w:rsid w:val="00BF395A"/>
    <w:rsid w:val="00C259BF"/>
    <w:rsid w:val="00C452B3"/>
    <w:rsid w:val="00C51E37"/>
    <w:rsid w:val="00C61E0C"/>
    <w:rsid w:val="00C6540F"/>
    <w:rsid w:val="00C66BA2"/>
    <w:rsid w:val="00C76694"/>
    <w:rsid w:val="00C95985"/>
    <w:rsid w:val="00C979AE"/>
    <w:rsid w:val="00CC1E6B"/>
    <w:rsid w:val="00CC5026"/>
    <w:rsid w:val="00CC68D0"/>
    <w:rsid w:val="00CE097C"/>
    <w:rsid w:val="00CE3B53"/>
    <w:rsid w:val="00D03F9A"/>
    <w:rsid w:val="00D06D51"/>
    <w:rsid w:val="00D24991"/>
    <w:rsid w:val="00D25980"/>
    <w:rsid w:val="00D27DD1"/>
    <w:rsid w:val="00D30E2E"/>
    <w:rsid w:val="00D50255"/>
    <w:rsid w:val="00D66520"/>
    <w:rsid w:val="00D7434F"/>
    <w:rsid w:val="00D94D1D"/>
    <w:rsid w:val="00DC4BFF"/>
    <w:rsid w:val="00DD11FD"/>
    <w:rsid w:val="00DE34CF"/>
    <w:rsid w:val="00E13F3D"/>
    <w:rsid w:val="00E14D7D"/>
    <w:rsid w:val="00E32A01"/>
    <w:rsid w:val="00E34898"/>
    <w:rsid w:val="00E37029"/>
    <w:rsid w:val="00E573EE"/>
    <w:rsid w:val="00E615BE"/>
    <w:rsid w:val="00E810ED"/>
    <w:rsid w:val="00E87E94"/>
    <w:rsid w:val="00E87FB9"/>
    <w:rsid w:val="00E910F5"/>
    <w:rsid w:val="00EB09B7"/>
    <w:rsid w:val="00EC55A5"/>
    <w:rsid w:val="00EE7D7C"/>
    <w:rsid w:val="00F124A3"/>
    <w:rsid w:val="00F25D98"/>
    <w:rsid w:val="00F300FB"/>
    <w:rsid w:val="00F470DF"/>
    <w:rsid w:val="00F86140"/>
    <w:rsid w:val="00F90DF6"/>
    <w:rsid w:val="00FA671B"/>
    <w:rsid w:val="00FB49E6"/>
    <w:rsid w:val="00FB6386"/>
    <w:rsid w:val="00FD6988"/>
    <w:rsid w:val="00FD7AD3"/>
    <w:rsid w:val="00FE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4702BF"/>
  <w15:docId w15:val="{FA1FAC83-0FBB-4209-9C4F-7A72FFCEE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55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7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BC779-1C39-45A7-ACDA-60DAE19A5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10</Pages>
  <Words>3543</Words>
  <Characters>20197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23693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2021-04-21T16:16:00Z</dcterms:created>
  <dcterms:modified xsi:type="dcterms:W3CDTF">2021-04-21T16:16:00Z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