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E145DD" w14:textId="77777777" w:rsidR="0097650A" w:rsidRDefault="0097650A" w:rsidP="009765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R5s210463</w:t>
        </w:r>
      </w:fldSimple>
    </w:p>
    <w:p w14:paraId="7441D9C4" w14:textId="77777777" w:rsidR="0097650A" w:rsidRDefault="0097650A" w:rsidP="009765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50A" w14:paraId="0F74EC41" w14:textId="77777777" w:rsidTr="005502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4C3409" w14:textId="77777777" w:rsidR="0097650A" w:rsidRDefault="0097650A" w:rsidP="005502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7650A" w14:paraId="4F62C466" w14:textId="77777777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828D2" w14:textId="77777777" w:rsidR="0097650A" w:rsidRDefault="0097650A" w:rsidP="00550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50A" w14:paraId="1D57397E" w14:textId="77777777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55B2B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14:paraId="69F2EF0D" w14:textId="77777777" w:rsidTr="00550243">
        <w:tc>
          <w:tcPr>
            <w:tcW w:w="142" w:type="dxa"/>
            <w:tcBorders>
              <w:left w:val="single" w:sz="4" w:space="0" w:color="auto"/>
            </w:tcBorders>
          </w:tcPr>
          <w:p w14:paraId="36456B71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7B1A2" w14:textId="77777777" w:rsidR="0097650A" w:rsidRPr="00410371" w:rsidRDefault="0097650A" w:rsidP="005502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A656B1" w14:textId="77777777" w:rsidR="0097650A" w:rsidRDefault="0097650A" w:rsidP="005502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878AC" w14:textId="77777777" w:rsidR="0097650A" w:rsidRPr="00410371" w:rsidRDefault="0097650A" w:rsidP="0055024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1692</w:t>
              </w:r>
            </w:fldSimple>
          </w:p>
        </w:tc>
        <w:tc>
          <w:tcPr>
            <w:tcW w:w="709" w:type="dxa"/>
          </w:tcPr>
          <w:p w14:paraId="301A5D6A" w14:textId="77777777" w:rsidR="0097650A" w:rsidRDefault="0097650A" w:rsidP="005502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7E79F4" w14:textId="77777777" w:rsidR="0097650A" w:rsidRPr="00410371" w:rsidRDefault="0097650A" w:rsidP="005502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5198CA9" w14:textId="77777777" w:rsidR="0097650A" w:rsidRDefault="0097650A" w:rsidP="005502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361585" w14:textId="77777777" w:rsidR="0097650A" w:rsidRPr="00410371" w:rsidRDefault="0097650A" w:rsidP="005502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E47F42" w14:textId="77777777"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</w:tr>
      <w:tr w:rsidR="0097650A" w14:paraId="7EB2F532" w14:textId="77777777" w:rsidTr="005502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C9AB07" w14:textId="77777777"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</w:tr>
      <w:tr w:rsidR="0097650A" w14:paraId="5E11C896" w14:textId="77777777" w:rsidTr="005502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756E35" w14:textId="77777777" w:rsidR="0097650A" w:rsidRPr="00F25D98" w:rsidRDefault="0097650A" w:rsidP="005502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50A" w14:paraId="69BD3DC8" w14:textId="77777777" w:rsidTr="00550243">
        <w:tc>
          <w:tcPr>
            <w:tcW w:w="9641" w:type="dxa"/>
            <w:gridSpan w:val="9"/>
          </w:tcPr>
          <w:p w14:paraId="6B48FA75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F8156C" w14:textId="77777777" w:rsidR="0097650A" w:rsidRDefault="0097650A" w:rsidP="009765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50A" w14:paraId="50E14B0D" w14:textId="77777777" w:rsidTr="00550243">
        <w:tc>
          <w:tcPr>
            <w:tcW w:w="2835" w:type="dxa"/>
          </w:tcPr>
          <w:p w14:paraId="175A9C11" w14:textId="77777777" w:rsidR="0097650A" w:rsidRDefault="0097650A" w:rsidP="005502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21E4C3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51C33D" w14:textId="77777777"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BBD00E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97B35" w14:textId="77777777"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687D18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3B738" w14:textId="77777777" w:rsidR="0097650A" w:rsidRDefault="0097650A" w:rsidP="00550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E8AD57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4EE62E" w14:textId="77777777" w:rsidR="0097650A" w:rsidRDefault="0097650A" w:rsidP="005502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9117B" w14:textId="77777777" w:rsidR="0097650A" w:rsidRDefault="0097650A" w:rsidP="009765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50A" w14:paraId="60A29E5F" w14:textId="77777777" w:rsidTr="00550243">
        <w:tc>
          <w:tcPr>
            <w:tcW w:w="9640" w:type="dxa"/>
            <w:gridSpan w:val="11"/>
          </w:tcPr>
          <w:p w14:paraId="6CF07AC4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14:paraId="153AC906" w14:textId="77777777" w:rsidTr="005502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A29560" w14:textId="77777777"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96F2C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7.1.4.1</w:t>
              </w:r>
            </w:fldSimple>
          </w:p>
        </w:tc>
      </w:tr>
      <w:tr w:rsidR="0097650A" w14:paraId="00B27715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0B3E9D16" w14:textId="77777777"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D076A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14:paraId="50A4C4F7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598F009F" w14:textId="77777777"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17C31B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7650A" w14:paraId="4FAF6159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5C250F9F" w14:textId="77777777"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D52314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7650A" w14:paraId="0D6DA59B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16367E2F" w14:textId="77777777"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93854D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14:paraId="350E5147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4276DB7D" w14:textId="77777777"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4CF1C61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880AA7F" w14:textId="77777777" w:rsidR="0097650A" w:rsidRDefault="0097650A" w:rsidP="005502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19D49A" w14:textId="77777777" w:rsidR="0097650A" w:rsidRDefault="0097650A" w:rsidP="005502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FE0B90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2021-04-14</w:t>
              </w:r>
            </w:fldSimple>
          </w:p>
        </w:tc>
      </w:tr>
      <w:tr w:rsidR="0097650A" w14:paraId="213FA5DA" w14:textId="77777777" w:rsidTr="00550243">
        <w:tc>
          <w:tcPr>
            <w:tcW w:w="1843" w:type="dxa"/>
            <w:tcBorders>
              <w:left w:val="single" w:sz="4" w:space="0" w:color="auto"/>
            </w:tcBorders>
          </w:tcPr>
          <w:p w14:paraId="0150F2F4" w14:textId="77777777"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852C2C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FC49F0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AD32C5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81A90F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50A" w14:paraId="278D7BD3" w14:textId="77777777" w:rsidTr="005502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CA6A59" w14:textId="77777777" w:rsidR="0097650A" w:rsidRDefault="0097650A" w:rsidP="005502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E9D1D" w14:textId="77777777" w:rsidR="0097650A" w:rsidRDefault="0097650A" w:rsidP="005502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E57FF" w14:textId="77777777" w:rsidR="0097650A" w:rsidRDefault="0097650A" w:rsidP="005502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42B238" w14:textId="77777777" w:rsidR="0097650A" w:rsidRDefault="0097650A" w:rsidP="005502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BBED5A" w14:textId="77777777" w:rsidR="0097650A" w:rsidRDefault="0097650A" w:rsidP="005502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97650A" w14:paraId="411C1962" w14:textId="77777777" w:rsidTr="005502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D4173B" w14:textId="77777777"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8C1A82" w14:textId="77777777" w:rsidR="0097650A" w:rsidRDefault="0097650A" w:rsidP="005502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E1D29C" w14:textId="77777777" w:rsidR="0097650A" w:rsidRDefault="0097650A" w:rsidP="005502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954EF" w14:textId="77777777" w:rsidR="0097650A" w:rsidRPr="007C2097" w:rsidRDefault="0097650A" w:rsidP="005502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7650A" w14:paraId="65A3FB68" w14:textId="77777777" w:rsidTr="00550243">
        <w:tc>
          <w:tcPr>
            <w:tcW w:w="1843" w:type="dxa"/>
          </w:tcPr>
          <w:p w14:paraId="6E06A628" w14:textId="77777777" w:rsidR="0097650A" w:rsidRDefault="0097650A" w:rsidP="00550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213968" w14:textId="77777777" w:rsidR="0097650A" w:rsidRDefault="0097650A" w:rsidP="00550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14:paraId="7C30BBC1" w14:textId="77777777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F0C090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1830D9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7.1.4.1, In step 5 ,</w:t>
            </w:r>
            <w:r>
              <w:t xml:space="preserve"> </w:t>
            </w:r>
            <w:r w:rsidRPr="00764E06">
              <w:rPr>
                <w:noProof/>
              </w:rPr>
              <w:t>RRCReconfiguration message including a PDU SESSION MODIFICATION COMMAND</w:t>
            </w:r>
            <w:r>
              <w:rPr>
                <w:noProof/>
              </w:rPr>
              <w:t xml:space="preserve"> is sent by SS.</w:t>
            </w:r>
          </w:p>
          <w:p w14:paraId="1C16DB30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E3788F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 , </w:t>
            </w:r>
            <w:r w:rsidRPr="00DB4CCE">
              <w:rPr>
                <w:noProof/>
              </w:rPr>
              <w:t>cs_38508_RRCReconfiguration(tsc_NR_RRC_TI_Def, v_RadioBearerConfig</w:t>
            </w:r>
            <w:r>
              <w:rPr>
                <w:noProof/>
              </w:rPr>
              <w:t xml:space="preserve">) is used, which is having Complete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IE set as Omit. [ each element inside 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is left uninitialized ]</w:t>
            </w:r>
          </w:p>
          <w:p w14:paraId="3894E1AA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A1F6D2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filling </w:t>
            </w:r>
            <w:r w:rsidRPr="00E24E93">
              <w:rPr>
                <w:noProof/>
              </w:rPr>
              <w:t>dedicatedNAS_MessageList</w:t>
            </w:r>
            <w:r>
              <w:rPr>
                <w:noProof/>
              </w:rPr>
              <w:t xml:space="preserve"> in the </w:t>
            </w:r>
            <w:r w:rsidRPr="007A3E93">
              <w:rPr>
                <w:noProof/>
              </w:rPr>
              <w:t>altstep</w:t>
            </w:r>
            <w:r>
              <w:rPr>
                <w:noProof/>
              </w:rPr>
              <w:t xml:space="preserve"> </w:t>
            </w:r>
            <w:r w:rsidRPr="006123FF">
              <w:rPr>
                <w:noProof/>
              </w:rPr>
              <w:t>a_AspFromTestcaseHandler_NRNG</w:t>
            </w:r>
            <w:r>
              <w:rPr>
                <w:noProof/>
              </w:rPr>
              <w:t xml:space="preserve"> , only  dedicatedNAS_MessageList  is getting assigned to </w:t>
            </w:r>
            <w:r w:rsidRPr="00EA1BFB">
              <w:rPr>
                <w:noProof/>
              </w:rPr>
              <w:t xml:space="preserve">NAS_DedicatedMsg </w:t>
            </w:r>
            <w:r>
              <w:rPr>
                <w:noProof/>
              </w:rPr>
              <w:t xml:space="preserve"> nonCriticalExtension.dedicatedNAS_MessageList [I] :=                   v_NAS_DedicatedMsg[I];</w:t>
            </w:r>
          </w:p>
          <w:p w14:paraId="5A86BBBE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DD3F9C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of the above assignment, only nonCriticalExtension.dedicatedNAS_MessageList is set with values where as other below IEs are left uninitilized .</w:t>
            </w:r>
          </w:p>
          <w:p w14:paraId="2BDE50D7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v_V1530Ext.fullConfig ,</w:t>
            </w:r>
          </w:p>
          <w:p w14:paraId="0AD003AD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v_V1530Ext.masterCellGroup ,</w:t>
            </w:r>
          </w:p>
          <w:p w14:paraId="6929C6D5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v_V1530Ext.masterKeyUpdate , </w:t>
            </w:r>
          </w:p>
          <w:p w14:paraId="02BDC20F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v_V1530Ext.dedicatedSIB1_Delivery ,     v_V1530Ext.dedicatedSystemInformationDelivery , </w:t>
            </w:r>
          </w:p>
          <w:p w14:paraId="44CA6369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v_V1530Ext.nonCriticalExtension ,</w:t>
            </w:r>
          </w:p>
          <w:p w14:paraId="23548233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v_V1530Ext.otherConfig  </w:t>
            </w:r>
          </w:p>
          <w:p w14:paraId="7C139AD7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2832C7" w14:textId="77777777" w:rsidR="00206BD1" w:rsidRPr="00E66A80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implementation is creating runtime issue only when reconfiguration is sent with NAS Message </w:t>
            </w:r>
            <w:r w:rsidRPr="009E5880">
              <w:rPr>
                <w:noProof/>
              </w:rPr>
              <w:t>Piggybacking</w:t>
            </w:r>
            <w:r>
              <w:rPr>
                <w:noProof/>
              </w:rPr>
              <w:t xml:space="preserve">. Otherwise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altogether is set to Omit ; In case of sending Piggybacked Nas Request , this issue is exposed as dedicatedNAS_MessageList inside nonCriticalExtension is set , and other fields are left uninitialized</w:t>
            </w:r>
          </w:p>
        </w:tc>
      </w:tr>
      <w:tr w:rsidR="00206BD1" w14:paraId="778972B4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FD58B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D02E35" w14:textId="77777777" w:rsidR="00206BD1" w:rsidRPr="002A201C" w:rsidRDefault="00206BD1" w:rsidP="00206BD1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06BD1" w14:paraId="264919F5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26038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235DC" w14:textId="77777777" w:rsidR="00206BD1" w:rsidRPr="006316B2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Uninitilized IEs in nonCriticalExtension are set to Omit</w:t>
            </w:r>
          </w:p>
        </w:tc>
      </w:tr>
      <w:tr w:rsidR="00206BD1" w14:paraId="039A04E1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8818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F2F47D" w14:textId="77777777" w:rsidR="00206BD1" w:rsidRPr="00CF39F2" w:rsidRDefault="00206BD1" w:rsidP="00206BD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06BD1" w14:paraId="15046A4D" w14:textId="77777777" w:rsidTr="00550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B9D852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CAA0C" w14:textId="77777777" w:rsidR="00206BD1" w:rsidRPr="00CF39F2" w:rsidRDefault="00206BD1" w:rsidP="00206BD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Conformant UE may fail the test case</w:t>
            </w:r>
          </w:p>
        </w:tc>
      </w:tr>
      <w:tr w:rsidR="00206BD1" w14:paraId="530CE246" w14:textId="77777777" w:rsidTr="00550243">
        <w:tc>
          <w:tcPr>
            <w:tcW w:w="2694" w:type="dxa"/>
            <w:gridSpan w:val="2"/>
          </w:tcPr>
          <w:p w14:paraId="656EBA93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898DA" w14:textId="77777777" w:rsidR="00206BD1" w:rsidRDefault="00206BD1" w:rsidP="0020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14:paraId="0AAEA98E" w14:textId="77777777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5173AB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CF319A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206BD1" w14:paraId="769EDAE3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B606F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F76D6" w14:textId="77777777" w:rsidR="00206BD1" w:rsidRDefault="00206BD1" w:rsidP="00206B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6BD1" w14:paraId="62AD88A8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02D14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E206D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FEA601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3334E0" w14:textId="77777777" w:rsidR="00206BD1" w:rsidRDefault="00206BD1" w:rsidP="0020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805E47" w14:textId="77777777"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14:paraId="69B76B76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07E15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D1B86F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9D34C5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FE371E" w14:textId="77777777" w:rsidR="00206BD1" w:rsidRDefault="00206BD1" w:rsidP="00206B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553AA" w14:textId="77777777"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14:paraId="1177B1FD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26B61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E3617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DDFA1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290411" w14:textId="77777777" w:rsidR="00206BD1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8E058D" w14:textId="77777777"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14:paraId="2A6DC00F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F4007E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C3A37D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3B15A" w14:textId="77777777" w:rsidR="00206BD1" w:rsidRDefault="00206BD1" w:rsidP="00206B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97935A" w14:textId="77777777" w:rsidR="00206BD1" w:rsidRDefault="00206BD1" w:rsidP="00206B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CAC60" w14:textId="77777777" w:rsidR="00206BD1" w:rsidRDefault="00206BD1" w:rsidP="00206B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6BD1" w14:paraId="78AC830B" w14:textId="77777777" w:rsidTr="005502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DC97A" w14:textId="77777777" w:rsidR="00206BD1" w:rsidRDefault="00206BD1" w:rsidP="00206B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D738D8" w14:textId="77777777" w:rsidR="00206BD1" w:rsidRDefault="00206BD1" w:rsidP="00206BD1">
            <w:pPr>
              <w:pStyle w:val="CRCoverPage"/>
              <w:spacing w:after="0"/>
              <w:rPr>
                <w:noProof/>
              </w:rPr>
            </w:pPr>
          </w:p>
        </w:tc>
      </w:tr>
      <w:tr w:rsidR="00206BD1" w14:paraId="5FA6311F" w14:textId="77777777" w:rsidTr="005502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2C2F44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1DF753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6BD1" w:rsidRPr="008863B9" w14:paraId="04404BFF" w14:textId="77777777" w:rsidTr="005502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B769C7" w14:textId="77777777" w:rsidR="00206BD1" w:rsidRPr="008863B9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619FE7" w14:textId="77777777" w:rsidR="00206BD1" w:rsidRPr="008863B9" w:rsidRDefault="00206BD1" w:rsidP="00206B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6BD1" w14:paraId="15CC0007" w14:textId="77777777" w:rsidTr="005502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01868" w14:textId="77777777" w:rsidR="00206BD1" w:rsidRDefault="00206BD1" w:rsidP="00206B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50C0C" w14:textId="77777777" w:rsidR="00206BD1" w:rsidRDefault="00206BD1" w:rsidP="00206B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29D3F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35B4EF1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508B6" w14:textId="77777777" w:rsidR="009478EE" w:rsidRDefault="009478EE" w:rsidP="009478EE">
      <w:pPr>
        <w:rPr>
          <w:noProof/>
        </w:rPr>
      </w:pPr>
    </w:p>
    <w:p w14:paraId="686C39A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912478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1AEBDE16" w14:textId="77777777" w:rsidR="005D2ABE" w:rsidRPr="00AF3E2E" w:rsidRDefault="007A73E5">
      <w:pPr>
        <w:pStyle w:val="TOC1"/>
        <w:rPr>
          <w:rFonts w:ascii="Calibri" w:eastAsia="Times New Roman" w:hAnsi="Calibr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D2ABE" w:rsidRPr="00065E5A">
        <w:rPr>
          <w:rFonts w:ascii="Arial" w:hAnsi="Arial" w:cs="Arial"/>
          <w:iCs/>
        </w:rPr>
        <w:t>Table of Contents</w:t>
      </w:r>
      <w:r w:rsidR="005D2ABE">
        <w:tab/>
      </w:r>
      <w:r w:rsidR="005D2ABE">
        <w:fldChar w:fldCharType="begin"/>
      </w:r>
      <w:r w:rsidR="005D2ABE">
        <w:instrText xml:space="preserve"> PAGEREF _Toc69124789 \h </w:instrText>
      </w:r>
      <w:r w:rsidR="005D2ABE">
        <w:fldChar w:fldCharType="separate"/>
      </w:r>
      <w:r w:rsidR="005D2ABE">
        <w:t>3</w:t>
      </w:r>
      <w:r w:rsidR="005D2ABE">
        <w:fldChar w:fldCharType="end"/>
      </w:r>
    </w:p>
    <w:p w14:paraId="65B3AA7C" w14:textId="77777777" w:rsidR="005D2ABE" w:rsidRPr="00AF3E2E" w:rsidRDefault="005D2ABE">
      <w:pPr>
        <w:pStyle w:val="TOC1"/>
        <w:rPr>
          <w:rFonts w:ascii="Calibri" w:eastAsia="Times New Roman" w:hAnsi="Calibri"/>
          <w:szCs w:val="22"/>
          <w:lang w:val="en-US"/>
        </w:rPr>
      </w:pPr>
      <w:r w:rsidRPr="00065E5A">
        <w:rPr>
          <w:b/>
        </w:rPr>
        <w:t>1</w:t>
      </w:r>
      <w:r w:rsidRPr="00AF3E2E">
        <w:rPr>
          <w:rFonts w:ascii="Calibri" w:eastAsia="Times New Roman" w:hAnsi="Calibri"/>
          <w:szCs w:val="22"/>
          <w:lang w:val="en-US"/>
        </w:rPr>
        <w:tab/>
      </w:r>
      <w:r w:rsidRPr="00065E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_Toc69124790 \h </w:instrText>
      </w:r>
      <w:r>
        <w:fldChar w:fldCharType="separate"/>
      </w:r>
      <w:r>
        <w:t>3</w:t>
      </w:r>
      <w:r>
        <w:fldChar w:fldCharType="end"/>
      </w:r>
    </w:p>
    <w:p w14:paraId="38A0559A" w14:textId="77777777" w:rsidR="005D2ABE" w:rsidRPr="00AF3E2E" w:rsidRDefault="005D2ABE">
      <w:pPr>
        <w:pStyle w:val="TOC2"/>
        <w:rPr>
          <w:rFonts w:ascii="Calibri" w:eastAsia="Times New Roman" w:hAnsi="Calibri"/>
          <w:sz w:val="22"/>
          <w:szCs w:val="22"/>
          <w:lang w:val="en-US"/>
        </w:rPr>
      </w:pPr>
      <w:r w:rsidRPr="00065E5A">
        <w:rPr>
          <w:rFonts w:cs="Arial"/>
          <w:b/>
          <w:lang w:eastAsia="en-GB"/>
        </w:rPr>
        <w:t>1.1</w:t>
      </w:r>
      <w:r w:rsidRPr="00AF3E2E">
        <w:rPr>
          <w:rFonts w:ascii="Calibri" w:eastAsia="Times New Roman" w:hAnsi="Calibri"/>
          <w:sz w:val="22"/>
          <w:szCs w:val="22"/>
          <w:lang w:val="en-US"/>
        </w:rPr>
        <w:tab/>
      </w:r>
      <w:r w:rsidRPr="00065E5A">
        <w:rPr>
          <w:rFonts w:cs="Arial"/>
          <w:b/>
          <w:color w:val="000000"/>
          <w:lang w:eastAsia="en-GB"/>
        </w:rPr>
        <w:t xml:space="preserve">Correction to </w:t>
      </w:r>
      <w:r w:rsidRPr="00065E5A">
        <w:rPr>
          <w:rFonts w:cs="Arial"/>
          <w:b/>
          <w:bCs/>
          <w:color w:val="000000"/>
          <w:lang w:val="en-US" w:eastAsia="en-GB"/>
        </w:rPr>
        <w:t>function fl_TC_7_1_4_1_NR_TestBody</w:t>
      </w:r>
      <w:r>
        <w:tab/>
      </w:r>
      <w:r>
        <w:fldChar w:fldCharType="begin"/>
      </w:r>
      <w:r>
        <w:instrText xml:space="preserve"> PAGEREF _Toc69124791 \h </w:instrText>
      </w:r>
      <w:r>
        <w:fldChar w:fldCharType="separate"/>
      </w:r>
      <w:r>
        <w:t>3</w:t>
      </w:r>
      <w:r>
        <w:fldChar w:fldCharType="end"/>
      </w:r>
    </w:p>
    <w:p w14:paraId="7A00C6C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0AD63488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9124790"/>
      <w:r w:rsidRPr="00854C55">
        <w:rPr>
          <w:b/>
        </w:rPr>
        <w:t>Corrections required</w:t>
      </w:r>
      <w:bookmarkEnd w:id="2"/>
      <w:bookmarkEnd w:id="3"/>
      <w:bookmarkEnd w:id="4"/>
    </w:p>
    <w:p w14:paraId="56AA0B77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6912479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D4758D"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9E5C01" w:rsidRPr="009E5C01">
        <w:rPr>
          <w:rFonts w:cs="Arial"/>
          <w:b/>
          <w:bCs/>
          <w:color w:val="000000"/>
          <w:lang w:val="en-US" w:eastAsia="en-GB"/>
        </w:rPr>
        <w:t>fl_TC_7_1_4_1_NR_TestBody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3E235A4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6A7B3" w14:textId="77777777" w:rsidR="005D27CA" w:rsidRDefault="00FF162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C6534" w14:textId="77777777" w:rsidR="005D27CA" w:rsidRPr="00CC39F9" w:rsidRDefault="002F25C8" w:rsidP="00017572">
            <w:pPr>
              <w:pStyle w:val="CRCoverPage"/>
              <w:spacing w:after="0"/>
              <w:ind w:left="100"/>
              <w:rPr>
                <w:rFonts w:cs="Arial"/>
                <w:lang w:eastAsia="en-GB"/>
              </w:rPr>
            </w:pPr>
            <w:r w:rsidRPr="00017572">
              <w:rPr>
                <w:noProof/>
              </w:rPr>
              <w:t xml:space="preserve">function </w:t>
            </w:r>
            <w:r w:rsidR="008513E2" w:rsidRPr="008513E2">
              <w:rPr>
                <w:noProof/>
              </w:rPr>
              <w:t>fl_TC_7_1_4_1_NR_TestBody</w:t>
            </w:r>
          </w:p>
        </w:tc>
      </w:tr>
      <w:tr w:rsidR="000C002D" w14:paraId="26854AF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C10B7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708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implementation for 7.1.4.1, In step 5 ,</w:t>
            </w:r>
            <w:r>
              <w:t xml:space="preserve"> </w:t>
            </w:r>
            <w:r w:rsidRPr="00764E06">
              <w:rPr>
                <w:noProof/>
              </w:rPr>
              <w:t>RRCReconfiguration message including a PDU SESSION MODIFICATION COMMAND</w:t>
            </w:r>
            <w:r>
              <w:rPr>
                <w:noProof/>
              </w:rPr>
              <w:t xml:space="preserve"> is sent by SS.</w:t>
            </w:r>
          </w:p>
          <w:p w14:paraId="5E281CC5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E49A9E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step 5 , </w:t>
            </w:r>
            <w:r w:rsidRPr="00DB4CCE">
              <w:rPr>
                <w:noProof/>
              </w:rPr>
              <w:t>cs_38508_RRCReconfiguration(tsc_NR_RRC_TI_Def, v_RadioBearerConfig</w:t>
            </w:r>
            <w:r>
              <w:rPr>
                <w:noProof/>
              </w:rPr>
              <w:t xml:space="preserve">) is used, which is having Complete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</w:t>
            </w:r>
            <w:r w:rsidR="00A67406">
              <w:rPr>
                <w:noProof/>
              </w:rPr>
              <w:t>IE</w:t>
            </w:r>
            <w:r>
              <w:rPr>
                <w:noProof/>
              </w:rPr>
              <w:t xml:space="preserve"> set as Omit. [ each element of 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is left uninitialized ]</w:t>
            </w:r>
          </w:p>
          <w:p w14:paraId="340C6C33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9FC155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filling </w:t>
            </w:r>
            <w:r w:rsidRPr="00E24E93">
              <w:rPr>
                <w:noProof/>
              </w:rPr>
              <w:t>dedicatedNAS_MessageList</w:t>
            </w:r>
            <w:r>
              <w:rPr>
                <w:noProof/>
              </w:rPr>
              <w:t xml:space="preserve"> in the </w:t>
            </w:r>
            <w:r w:rsidRPr="007A3E93">
              <w:rPr>
                <w:noProof/>
              </w:rPr>
              <w:t>altstep</w:t>
            </w:r>
            <w:r>
              <w:rPr>
                <w:noProof/>
              </w:rPr>
              <w:t xml:space="preserve"> </w:t>
            </w:r>
            <w:r w:rsidRPr="006123FF">
              <w:rPr>
                <w:noProof/>
              </w:rPr>
              <w:t>a_AspFromTestcaseHandler_NRNG</w:t>
            </w:r>
            <w:r>
              <w:rPr>
                <w:noProof/>
              </w:rPr>
              <w:t xml:space="preserve"> , only  dedicatedNAS_MessageList  is getting assigned to </w:t>
            </w:r>
            <w:r w:rsidRPr="00EA1BFB">
              <w:rPr>
                <w:noProof/>
              </w:rPr>
              <w:t xml:space="preserve">NAS_DedicatedMsg </w:t>
            </w:r>
            <w:r>
              <w:rPr>
                <w:noProof/>
              </w:rPr>
              <w:t xml:space="preserve"> nonCriticalExtension.dedicatedNAS_MessageList [I] :=                   v_NAS_DedicatedMsg[I];</w:t>
            </w:r>
          </w:p>
          <w:p w14:paraId="1AC8CDCC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8BBE83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Because of the above assignment, only nonCriticalExtension.dedicatedNAS_MessageList is set with values where as other below IEs are left uninitilized .</w:t>
            </w:r>
          </w:p>
          <w:p w14:paraId="2018724C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v_V1530Ext.fullConfig ,</w:t>
            </w:r>
          </w:p>
          <w:p w14:paraId="64E584C1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v_V1530Ext.masterCellGroup ,</w:t>
            </w:r>
          </w:p>
          <w:p w14:paraId="5422D453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v_V1530Ext.masterKeyUpdate , </w:t>
            </w:r>
          </w:p>
          <w:p w14:paraId="573869CA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v_V1530Ext.dedicatedSIB1_Delivery ,     v_V1530Ext.dedicatedSystemInformationDelivery , </w:t>
            </w:r>
          </w:p>
          <w:p w14:paraId="2A3F4AF8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v_V1530Ext.nonCriticalExtension ,</w:t>
            </w:r>
          </w:p>
          <w:p w14:paraId="592BC4BD" w14:textId="77777777" w:rsidR="00C74F54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v_V1530Ext.otherConfig  </w:t>
            </w:r>
          </w:p>
          <w:p w14:paraId="7F276CC9" w14:textId="77777777" w:rsidR="000C002D" w:rsidRPr="009D00B7" w:rsidRDefault="00C74F54" w:rsidP="00C7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This implementation is creating issue only when reconfiguration is sent with NAS Message </w:t>
            </w:r>
            <w:r w:rsidRPr="009E5880">
              <w:rPr>
                <w:noProof/>
              </w:rPr>
              <w:t>Piggybacking</w:t>
            </w:r>
            <w:r>
              <w:rPr>
                <w:noProof/>
              </w:rPr>
              <w:t xml:space="preserve">. Otherwise </w:t>
            </w:r>
            <w:r w:rsidRPr="00B85917">
              <w:rPr>
                <w:noProof/>
              </w:rPr>
              <w:t>nonCriticalExtension</w:t>
            </w:r>
            <w:r>
              <w:rPr>
                <w:noProof/>
              </w:rPr>
              <w:t xml:space="preserve"> altogether is set to Omit , in case of sending Piggybacked Nas Request , this issue is exposed as dedicatedNAS_MessageList inside nonCriticalExtension is set , and other fields are left uninitialized</w:t>
            </w:r>
          </w:p>
        </w:tc>
      </w:tr>
      <w:tr w:rsidR="000C002D" w14:paraId="32E4637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A797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F19" w14:textId="77777777" w:rsidR="000C002D" w:rsidRPr="00A72665" w:rsidRDefault="007621F2" w:rsidP="000C002D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Uninitilized IEs in nonCriticalExtension are set to Omit</w:t>
            </w:r>
          </w:p>
        </w:tc>
      </w:tr>
      <w:tr w:rsidR="000C002D" w14:paraId="55C9E52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C890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3CD1" w14:textId="77777777" w:rsidR="000C002D" w:rsidRPr="00CC39F9" w:rsidRDefault="00766005" w:rsidP="000C002D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766005">
              <w:rPr>
                <w:rFonts w:ascii="Arial" w:hAnsi="Arial" w:cs="Arial"/>
                <w:lang w:eastAsia="en-GB"/>
              </w:rPr>
              <w:t>ttcn</w:t>
            </w:r>
            <w:proofErr w:type="spellEnd"/>
            <w:r w:rsidRPr="00766005">
              <w:rPr>
                <w:rFonts w:ascii="Arial" w:hAnsi="Arial" w:cs="Arial"/>
                <w:lang w:eastAsia="en-GB"/>
              </w:rPr>
              <w:t>\develop\NR5GC\7_1_4\SDAP_NR5GC.ttcn</w:t>
            </w:r>
          </w:p>
        </w:tc>
      </w:tr>
      <w:tr w:rsidR="000C002D" w14:paraId="014E8025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0BF3" w14:textId="77777777" w:rsidR="000C002D" w:rsidRDefault="000C002D" w:rsidP="000C002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34E2" w14:textId="5EFF4CA9" w:rsidR="000C002D" w:rsidRPr="00F87ACE" w:rsidRDefault="00F87ACE" w:rsidP="000C002D">
            <w:pPr>
              <w:rPr>
                <w:rFonts w:ascii="Arial" w:hAnsi="Arial"/>
                <w:highlight w:val="cyan"/>
                <w:lang w:eastAsia="zh-CN"/>
              </w:rPr>
            </w:pPr>
            <w:r w:rsidRPr="00F87ACE">
              <w:rPr>
                <w:rFonts w:ascii="Arial" w:hAnsi="Arial"/>
                <w:highlight w:val="cyan"/>
                <w:lang w:eastAsia="zh-CN"/>
              </w:rPr>
              <w:t xml:space="preserve">Accepted in principle but instead made the change in </w:t>
            </w:r>
            <w:r w:rsidRPr="00F87ACE">
              <w:rPr>
                <w:rFonts w:ascii="Arial" w:hAnsi="Arial"/>
                <w:highlight w:val="cyan"/>
                <w:lang w:eastAsia="zh-CN"/>
              </w:rPr>
              <w:t>NasEmu5G_Main_NRNG</w:t>
            </w:r>
          </w:p>
        </w:tc>
      </w:tr>
    </w:tbl>
    <w:p w14:paraId="3B96CE34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237174A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1280D354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5F8B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function fl_TC_7_1_4_1_NR_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77F43C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857A219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4F2888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76B743B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SDAP_PDU_Type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57048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("2"); // Packet with remote address matching filter #2</w:t>
            </w:r>
          </w:p>
          <w:p w14:paraId="55567EA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14:paraId="72456FA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("3a"); // Packet with remote address matching filter #3a</w:t>
            </w:r>
          </w:p>
          <w:p w14:paraId="6CD9799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197B2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295778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176E7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);  // @sic R5s191119, R5s200564 sic@</w:t>
            </w:r>
          </w:p>
          <w:p w14:paraId="6CF52E0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SDAP PDU has been received</w:t>
            </w:r>
          </w:p>
          <w:p w14:paraId="14F2E2B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End-Marker has been received</w:t>
            </w:r>
          </w:p>
          <w:p w14:paraId="44F02DD1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RRC message has been received</w:t>
            </w:r>
          </w:p>
          <w:p w14:paraId="4D1A92A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NAS message has been received</w:t>
            </w:r>
          </w:p>
          <w:p w14:paraId="0F77ECF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; // @sic R5s191119 sic@</w:t>
            </w:r>
          </w:p>
          <w:p w14:paraId="06CA048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1CE8F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32131F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QFI=1.</w:t>
            </w:r>
          </w:p>
          <w:p w14:paraId="0B87282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tsc_RDI0, tsc_RQI0, tsc_QFI1, v_IPDataQFI1);</w:t>
            </w:r>
          </w:p>
          <w:p w14:paraId="5B1C1BF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</w:t>
            </w:r>
          </w:p>
          <w:p w14:paraId="6069844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03B44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QFI=1?</w:t>
            </w:r>
          </w:p>
          <w:p w14:paraId="68284C5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cr_SDAP_PDU_UL_WithHeader(cr_SDAP_UL_PduHeader_Data(tsc_QFI1),v_IPDataQFI1);</w:t>
            </w:r>
          </w:p>
          <w:p w14:paraId="6D051D5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7844535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703F5493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C8F5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34449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RDI=1, RQI=0, QFI=5.</w:t>
            </w:r>
          </w:p>
          <w:p w14:paraId="253826FB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tsc_RDI1, tsc_RQI0, tsc_QFI5, v_IPDataQFI5);</w:t>
            </w:r>
          </w:p>
          <w:p w14:paraId="763C21A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BE405E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4 the events specified in Table 7.1.4.1.3.2-2 shall take place.</w:t>
            </w:r>
          </w:p>
          <w:p w14:paraId="75C2F05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7.1.4.1.3.2-2,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8B24D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10B02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E42D1E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cr_SDAP_PDU_UL_WithHeader(cr_SDAP_UL_PduHeader_Data(tsc_QFI5),v_IPDataQFI5);</w:t>
            </w:r>
          </w:p>
          <w:p w14:paraId="647AC5C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14:paraId="55018AA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3731071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6EE95F0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</w:t>
            </w:r>
          </w:p>
          <w:p w14:paraId="09EEBA4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re-transmit SDAP Data PDU on DRB 2 with SDAP header as per the stored DRB mapping Flow with QFI=5?</w:t>
            </w:r>
          </w:p>
          <w:p w14:paraId="266CF4A9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CF2BA1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46D9846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1BA50C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(tsc_QFI5)}))</w:t>
            </w:r>
          </w:p>
          <w:p w14:paraId="03B9631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transmits End-Marker Control PDU on DRB1 for QFI=5?</w:t>
            </w:r>
          </w:p>
          <w:p w14:paraId="7A1C4FA9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2B28F77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14:paraId="5DAA4773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88401F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B4C058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7CA04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E1D78EB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B4A0E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8D3CA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PDU SESSION MODIFICATION COMMAND</w:t>
            </w:r>
          </w:p>
          <w:p w14:paraId="145C5C69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Note: As SDAP is in transparent mode, there is no need to reconfigure the SS</w:t>
            </w:r>
          </w:p>
          <w:p w14:paraId="3651F32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{cs_38508_NRDRB_ToAddMod(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cs_SDAP_Config_Sdap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present_, present_, false, {4}), // @sic R5s191119 sic@</w:t>
            </w:r>
          </w:p>
          <w:p w14:paraId="00E9CBD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43D416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cs_38508_PDCP_Config(ms300))};</w:t>
            </w:r>
          </w:p>
          <w:p w14:paraId="5D021D6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52DC9E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</w:t>
            </w:r>
          </w:p>
          <w:p w14:paraId="38A65803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8B496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omit,</w:t>
            </w:r>
          </w:p>
          <w:p w14:paraId="5A8CA85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cs_38508_SecurityConfig(cs_38508_SecurityAlgorithmConfig(f_NR_AS_CipheringAlgorithm_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Get(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6124332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</w:p>
          <w:p w14:paraId="44CC506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f_Get_NG_PDUSessionModificationCommand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D35D12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-,-,-,-,-,</w:t>
            </w:r>
          </w:p>
          <w:p w14:paraId="44A53BB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cs_QoS_Rules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f_BuildQoSRuleRemoteAccess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("4a")}, '7A'O), // @sic R5s191119 sic@</w:t>
            </w:r>
          </w:p>
          <w:p w14:paraId="11F12CE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({cs_QoS_Flow2a}));</w:t>
            </w:r>
          </w:p>
          <w:p w14:paraId="6C548E0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2DA9DC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17E2D9E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74CDE56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9E7A97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RequestDCCH(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675E1C6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{cs_NG_NAS_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14:paraId="2074FFF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38BE74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6 the events specified in Tables 7.1.4.1.3.2-3 and 7.1.4.1.3.2-4 shall take place.</w:t>
            </w:r>
          </w:p>
          <w:p w14:paraId="6933FB4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7.1.4.1.3.3-3,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A3CFD3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7.1.4.1.3.3-4, Step 1"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CACF9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8ABEE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14:paraId="68CB799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false; // Reset variable for reusing</w:t>
            </w:r>
          </w:p>
          <w:p w14:paraId="61047A7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03DBBEB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203039E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nr_Cell1, cr_38508_RRCReconfigurationComplete))</w:t>
            </w:r>
          </w:p>
          <w:p w14:paraId="7529974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/ The UE transmits an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579D422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6FFB765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5B2B86B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DCF3D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(tsc_QFI4)}))</w:t>
            </w:r>
          </w:p>
          <w:p w14:paraId="4A82C67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Check: Does the UE transmit End-Marker Control PDU on DRB 1 for QFI=4?</w:t>
            </w:r>
          </w:p>
          <w:p w14:paraId="16046A6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27364A3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14:paraId="5FE88BEB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74C93E1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4FD212F4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/ The UE Transmits PDU SESSION MODIFICATION COMPLETE</w:t>
            </w:r>
          </w:p>
          <w:p w14:paraId="492DE9F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(match 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cr_NG_PDU_SESSION_MODIFICATION_COMPLETE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(?,?))) {</w:t>
            </w:r>
          </w:p>
          <w:p w14:paraId="0176767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38AB67C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2B83D9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14:paraId="1120A7E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"Unexpected NAS message received");</w:t>
            </w:r>
          </w:p>
          <w:p w14:paraId="2CD6D430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8970BE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65B08E48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14F598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C2AE6D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4E77D0F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B57AF2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3A6F3A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QFI=4.</w:t>
            </w:r>
          </w:p>
          <w:p w14:paraId="3CC9F1B1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tsc_RDI0, tsc_RQI0, tsc_QFI4, v_IPDataQFI4);</w:t>
            </w:r>
          </w:p>
          <w:p w14:paraId="2A49E32D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9D00F3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53A4EAE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QFI=4?</w:t>
            </w:r>
          </w:p>
          <w:p w14:paraId="58E95256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cr_SDAP_PDU_UL_WithHeader(cr_SDAP_UL_PduHeader_Data(tsc_QFI4),v_IPDataQFI4);</w:t>
            </w:r>
          </w:p>
          <w:p w14:paraId="0A08811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034D0CA7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3DEB061C" w14:textId="77777777" w:rsidR="00752FAD" w:rsidRPr="00752FAD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C5636CA" w14:textId="77777777" w:rsidR="00BA5195" w:rsidRPr="00B04335" w:rsidRDefault="00752FAD" w:rsidP="00752FA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752FAD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337FF60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464CF91D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73417D5F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B577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function fl_TC_7_1_4_1_NR_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D27473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6E49AB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GSM_MobilityInfo_Type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3B0F6699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8DFBD7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SDAP_PDU_Type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A738B4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("2"); // Packet with remote address matching filter #2</w:t>
            </w:r>
          </w:p>
          <w:p w14:paraId="5DB37DA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5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("4"); // Packet with remote address matching filter #4</w:t>
            </w:r>
          </w:p>
          <w:p w14:paraId="49E885D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octetstring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v_IPDataQFI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4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f_SdapTests_CreateDatagram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("3a"); // Packet with remote address matching filter #3a</w:t>
            </w:r>
          </w:p>
          <w:p w14:paraId="7862C9C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NG_NAS_DL_Pdu_Type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0E437E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426E8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969B9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oct2int(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);  // @sic R5s191119, R5s200564 sic@</w:t>
            </w:r>
          </w:p>
          <w:p w14:paraId="5DDCBD49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SDAP PDU has been received</w:t>
            </w:r>
          </w:p>
          <w:p w14:paraId="78567EE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End-Marker has been received</w:t>
            </w:r>
          </w:p>
          <w:p w14:paraId="294F0E2E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RRC message has been received</w:t>
            </w:r>
          </w:p>
          <w:p w14:paraId="58DFBF4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false; // @sic R5s191119 sic@;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to indicate if the NAS message has been received</w:t>
            </w:r>
          </w:p>
          <w:p w14:paraId="1AB99BA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; // @sic R5s191119 sic@</w:t>
            </w:r>
          </w:p>
          <w:p w14:paraId="5D940FA2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(omit) RRCReconfiguration_v1530_IEs v_V1530Ext;  </w:t>
            </w:r>
          </w:p>
          <w:p w14:paraId="142890C5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</w:t>
            </w:r>
          </w:p>
          <w:p w14:paraId="7346A403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V1530Ext.fullConfig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780F0E1C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V1530Ext.masterCellGroup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749D2E4C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V1530Ext.masterKeyUpdate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4D0609A0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v_V1530Ext.dedicatedSIB1_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Delivery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7BAC2E3E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V1530Ext.dedicatedSystemInformationDelivery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1776E8AD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V1530Ext.nonCriticalExtension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47C8FAE8" w14:textId="77777777" w:rsidR="00425A95" w:rsidRPr="009F002F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V1530Ext.otherConfig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omit; </w:t>
            </w:r>
          </w:p>
          <w:p w14:paraId="044E69C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v_V1530Ext.dedicatedNAS_</w:t>
            </w:r>
            <w:proofErr w:type="gramStart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MessageList :</w:t>
            </w:r>
            <w:proofErr w:type="gramEnd"/>
            <w:r w:rsidRPr="009F002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omit;</w:t>
            </w:r>
          </w:p>
          <w:p w14:paraId="4F3BD1E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44F14F82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8402F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B72CEA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QFI=1.</w:t>
            </w:r>
          </w:p>
          <w:p w14:paraId="7E6E4ECE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tsc_RDI0, tsc_RQI0, tsc_QFI1, v_IPDataQFI1);</w:t>
            </w:r>
          </w:p>
          <w:p w14:paraId="68D21DF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FD43A3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BCA0D4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QFI=1?</w:t>
            </w:r>
          </w:p>
          <w:p w14:paraId="416C003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cr_SDAP_PDU_UL_WithHeader(cr_SDAP_UL_PduHeader_Data(tsc_QFI1),v_IPDataQFI1);</w:t>
            </w:r>
          </w:p>
          <w:p w14:paraId="6751D47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49519F5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2");</w:t>
            </w:r>
          </w:p>
          <w:p w14:paraId="5B59D372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11A14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649A4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sends the SDAP Data PDU with SDAP header on DRB 2 and the following content to the UE: RDI=1, RQI=0, QFI=5.</w:t>
            </w:r>
          </w:p>
          <w:p w14:paraId="317F50D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tsc_RDI1, tsc_RQI0, tsc_QFI5, v_IPDataQFI5);</w:t>
            </w:r>
          </w:p>
          <w:p w14:paraId="7C4D00A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11FCC02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4 the events specified in Table 7.1.4.1.3.2-2 shall take place.</w:t>
            </w:r>
          </w:p>
          <w:p w14:paraId="2BE2369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7.1.4.1.3.2-2,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0549B0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8CCAF37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6AAFFE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cr_SDAP_PDU_UL_WithHeader(cr_SDAP_UL_PduHeader_Data(tsc_QFI5),v_IPDataQFI5);</w:t>
            </w:r>
          </w:p>
          <w:p w14:paraId="0AEE630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14:paraId="765A403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7F5E3FB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5DBE4EA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</w:t>
            </w:r>
          </w:p>
          <w:p w14:paraId="68DD39E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re-transmit SDAP Data PDU on DRB 2 with SDAP header as per the stored DRB mapping Flow with QFI=5?</w:t>
            </w:r>
          </w:p>
          <w:p w14:paraId="0A036B2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4033546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0C3A7A1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A6BA44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(tsc_QFI5)}))</w:t>
            </w:r>
          </w:p>
          <w:p w14:paraId="4E8AB17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transmits End-Marker Control PDU on DRB1 for QFI=5?</w:t>
            </w:r>
          </w:p>
          <w:p w14:paraId="39C691A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1CF47D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14:paraId="5804644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3B87580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248B76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AB16A8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3506AA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193A1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5D5D2D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a PDU SESSION MODIFICATION COMMAND</w:t>
            </w:r>
          </w:p>
          <w:p w14:paraId="0705E66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Note: As SDAP is in transparent mode, there is no need to reconfigure the SS</w:t>
            </w:r>
          </w:p>
          <w:p w14:paraId="08640F8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{cs_38508_NRDRB_ToAddMod(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cs_SDAP_Config_Sdap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v_PduSessionId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present_, present_, false, {4}), // @sic R5s191119 sic@</w:t>
            </w:r>
          </w:p>
          <w:p w14:paraId="01B3696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AE0892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cs_38508_PDCP_Config(ms300))};</w:t>
            </w:r>
          </w:p>
          <w:p w14:paraId="72FBC35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3F80D2D7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RadioBearerConfig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cs_38508_RadioBearerConfigDef(omit,</w:t>
            </w:r>
          </w:p>
          <w:p w14:paraId="4C2568D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v_DRB_ToAddModList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2338E57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omit,</w:t>
            </w:r>
          </w:p>
          <w:p w14:paraId="1EE88D1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cs_38508_SecurityConfig(cs_38508_SecurityAlgorithmConfig(f_NR_AS_CipheringAlgorithm_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Get(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f_NR_AS_IntegrityAlgorithm_Get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()), master));</w:t>
            </w:r>
          </w:p>
          <w:p w14:paraId="5A78FA3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</w:t>
            </w:r>
          </w:p>
          <w:p w14:paraId="6E2370B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f_Get_NG_PDUSessionModificationCommand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p_GSM_MobilityInfo_Type.SessionId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0A8BFF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-,-,-,-,-,</w:t>
            </w:r>
          </w:p>
          <w:p w14:paraId="44D8BD9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cs_QoS_Rules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f_BuildQoSRuleRemoteAccess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("4a")}, '7A'O), // @sic R5s191119 sic@</w:t>
            </w:r>
          </w:p>
          <w:p w14:paraId="49EE54C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cs_QoSFlowDescr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({cs_QoS_Flow2a}));</w:t>
            </w:r>
          </w:p>
          <w:p w14:paraId="573700A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41FEC0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nr_Cell1,</w:t>
            </w:r>
          </w:p>
          <w:p w14:paraId="07AE32E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tsc_NR_RbId_SRB1,</w:t>
            </w:r>
          </w:p>
          <w:p w14:paraId="40E31BC9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cs_TimingInfo_Now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3ADC862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cs_NR_RRC_MSG_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RequestDCCH(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cs_38508_RRCReconfiguration(tsc_NR_RRC_TI_Def,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354F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-, - ,v_V1530Ext</w:t>
            </w: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14:paraId="1CED33B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{cs_NG_NAS_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RequestWithPiggybacking(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tsc_SHT_IntegrityProtected_Ciphered,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v_PiggyBackedMsgToSend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)}));</w:t>
            </w:r>
          </w:p>
          <w:p w14:paraId="52E4C9D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20345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EXCEPTION: In parallel to the event described in step 6 the events specified in Tables 7.1.4.1.3.2-3 and 7.1.4.1.3.2-4 shall take place.</w:t>
            </w:r>
          </w:p>
          <w:p w14:paraId="2483E0E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7.1.4.1.3.3-3,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257600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"Table 7.1.4.1.3.3-4, Step 1"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D0B8DD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4C30E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 R5s191119 sic@</w:t>
            </w:r>
          </w:p>
          <w:p w14:paraId="08FD5E5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false; // Reset variable for reusing</w:t>
            </w:r>
          </w:p>
          <w:p w14:paraId="7B1A226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do {</w:t>
            </w:r>
          </w:p>
          <w:p w14:paraId="34A7871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alt {</w:t>
            </w:r>
          </w:p>
          <w:p w14:paraId="19F7435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(car_NR_SRB1_RrcPdu_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nr_Cell1, cr_38508_RRCReconfigurationComplete))</w:t>
            </w:r>
          </w:p>
          <w:p w14:paraId="3DE0533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/ The UE transmits an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message.</w:t>
            </w:r>
          </w:p>
          <w:p w14:paraId="61E4B48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1DED7EB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3B225798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872F6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p_FirstDRB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cr_SDAP_PDU_UL_EndMarker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(tsc_QFI4)}))</w:t>
            </w:r>
          </w:p>
          <w:p w14:paraId="703212F9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Check: Does the UE transmit End-Marker Control PDU on DRB 1 for QFI=4?</w:t>
            </w:r>
          </w:p>
          <w:p w14:paraId="4C0EE021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71B92D9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"End-Marker received");</w:t>
            </w:r>
          </w:p>
          <w:p w14:paraId="6818329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35967DB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[not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]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car_NR_SRB_NasPdu_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tsc_NR_RbId_SRB2, cr_NG_NAS_IndWithPiggybacking(tsc_SHT_IntegrityProtected_Ciphered))) -&gt; value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17F1FB5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/ The UE Transmits PDU SESSION MODIFICATION COMPLETE</w:t>
            </w:r>
          </w:p>
          <w:p w14:paraId="3944676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if (match 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ReceivedAsp.Signalling.Nas</w:t>
            </w:r>
            <w:proofErr w:type="spellEnd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Pdu.PiggybackedPduList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[0].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cr_NG_PDU_SESSION_MODIFICATION_COMPLETE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(?,?))) {</w:t>
            </w:r>
          </w:p>
          <w:p w14:paraId="10401E6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true;</w:t>
            </w:r>
          </w:p>
          <w:p w14:paraId="06DC426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AEBEDC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else {</w:t>
            </w:r>
          </w:p>
          <w:p w14:paraId="580D4035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SetVerdictFailOrInconc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"Unexpected NAS message received");</w:t>
            </w:r>
          </w:p>
          <w:p w14:paraId="0F65207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59AA489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08A6DD8F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48E7CD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958C974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while (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not(</w:t>
            </w:r>
            <w:proofErr w:type="spellStart"/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v_RrcMsg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v_EndMarker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and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v_NasMsg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E355690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46899C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1A017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sends the SDAP Data PDU with SDAP header on DRB 2 and the following content to the UE: RDI=0. RQI=0, QFI=4.</w:t>
            </w:r>
          </w:p>
          <w:p w14:paraId="40B6D2E6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SendWithHeader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tsc_RDI0, tsc_RQI0, tsc_QFI4, v_IPDataQFI4);</w:t>
            </w:r>
          </w:p>
          <w:p w14:paraId="40C5A2E3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906B66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1917D3E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re-transmit SDAP Data PDU on DRB 2 with SDAP header as per the stored DRB mapping Flow with QFI=4?</w:t>
            </w:r>
          </w:p>
          <w:p w14:paraId="157E80E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= cr_SDAP_PDU_UL_WithHeader(cr_SDAP_UL_PduHeader_Data(tsc_QFI4),v_IPDataQFI4);</w:t>
            </w:r>
          </w:p>
          <w:p w14:paraId="3124CFED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car_NR_DRB_COMMON_IND_SDAP_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p_SecondDRB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, -, {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v_ExpectedPdu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}));</w:t>
            </w:r>
          </w:p>
          <w:p w14:paraId="6C498A0A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5C41A4C2" w14:textId="77777777" w:rsidR="00425A95" w:rsidRPr="00425A95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D5A7B85" w14:textId="77777777" w:rsidR="00CA2FA6" w:rsidRPr="00CD057D" w:rsidRDefault="00425A95" w:rsidP="00425A9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25A9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273A078" w14:textId="7CBB9441" w:rsidR="00EC295E" w:rsidRDefault="00F87ACE" w:rsidP="005A64E2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  <w:r w:rsidRPr="00F87ACE">
        <w:rPr>
          <w:highlight w:val="cyan"/>
          <w:lang w:eastAsia="en-GB"/>
        </w:rPr>
        <w:lastRenderedPageBreak/>
        <w:t>MCC160 Implementation:</w:t>
      </w:r>
    </w:p>
    <w:p w14:paraId="5739EA99" w14:textId="77777777" w:rsidR="00F87ACE" w:rsidRDefault="00F87ACE" w:rsidP="00F87ACE">
      <w:pPr>
        <w:spacing w:after="0"/>
        <w:rPr>
          <w:rFonts w:ascii="Arial" w:hAnsi="Arial"/>
          <w:b/>
          <w:highlight w:val="cyan"/>
          <w:lang w:eastAsia="en-GB"/>
        </w:rPr>
      </w:pPr>
    </w:p>
    <w:p w14:paraId="63E9C227" w14:textId="77777777" w:rsidR="00F87ACE" w:rsidRPr="00D07F25" w:rsidRDefault="00F87ACE" w:rsidP="00F87AC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New template 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87ACE" w:rsidRPr="003956D5" w14:paraId="7F139984" w14:textId="77777777" w:rsidTr="0092384D">
        <w:tc>
          <w:tcPr>
            <w:tcW w:w="21532" w:type="dxa"/>
            <w:tcMar>
              <w:top w:w="113" w:type="dxa"/>
              <w:bottom w:w="113" w:type="dxa"/>
            </w:tcMar>
          </w:tcPr>
          <w:p w14:paraId="19CA3274" w14:textId="77777777" w:rsidR="00F87ACE" w:rsidRPr="00BF4ECC" w:rsidRDefault="00F87ACE" w:rsidP="0092384D">
            <w:pPr>
              <w:spacing w:after="0"/>
              <w:rPr>
                <w:ins w:id="6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7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template (value) RRCReconfiguration_v1530_IEs </w:t>
              </w:r>
              <w:r w:rsidRPr="00BF4EC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8" w:author="MCC160" w:date="2021-04-15T18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cs_38508_RRCReconfiguration_NonCriticalExtension_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9" w:author="MCC160" w:date="2021-04-15T18:23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AllOmit</w:t>
              </w:r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</w:t>
              </w:r>
            </w:ins>
          </w:p>
          <w:p w14:paraId="7CFE4F46" w14:textId="77777777" w:rsidR="00F87ACE" w:rsidRPr="00BF4ECC" w:rsidRDefault="00F87ACE" w:rsidP="0092384D">
            <w:pPr>
              <w:spacing w:after="0"/>
              <w:rPr>
                <w:ins w:id="10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11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{</w:t>
              </w:r>
            </w:ins>
          </w:p>
          <w:p w14:paraId="4334270B" w14:textId="77777777" w:rsidR="00F87ACE" w:rsidRPr="00BF4ECC" w:rsidRDefault="00F87ACE" w:rsidP="0092384D">
            <w:pPr>
              <w:spacing w:after="0"/>
              <w:rPr>
                <w:ins w:id="12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13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masterCellGroup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42CA9927" w14:textId="77777777" w:rsidR="00F87ACE" w:rsidRPr="00BF4ECC" w:rsidRDefault="00F87ACE" w:rsidP="0092384D">
            <w:pPr>
              <w:spacing w:after="0"/>
              <w:rPr>
                <w:ins w:id="14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15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fullConfig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716243EF" w14:textId="77777777" w:rsidR="00F87ACE" w:rsidRPr="00BF4ECC" w:rsidRDefault="00F87ACE" w:rsidP="0092384D">
            <w:pPr>
              <w:spacing w:after="0"/>
              <w:rPr>
                <w:ins w:id="16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17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dedicatedNAS_MessageList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61D50EB3" w14:textId="77777777" w:rsidR="00F87ACE" w:rsidRPr="00BF4ECC" w:rsidRDefault="00F87ACE" w:rsidP="0092384D">
            <w:pPr>
              <w:spacing w:after="0"/>
              <w:rPr>
                <w:ins w:id="18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19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masterKeyUpdate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45A1D200" w14:textId="77777777" w:rsidR="00F87ACE" w:rsidRPr="00BF4ECC" w:rsidRDefault="00F87ACE" w:rsidP="0092384D">
            <w:pPr>
              <w:spacing w:after="0"/>
              <w:rPr>
                <w:ins w:id="20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21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dedicatedSIB1_Delivery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6C023632" w14:textId="77777777" w:rsidR="00F87ACE" w:rsidRPr="00BF4ECC" w:rsidRDefault="00F87ACE" w:rsidP="0092384D">
            <w:pPr>
              <w:spacing w:after="0"/>
              <w:rPr>
                <w:ins w:id="22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23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dedicatedSystemInformationDelivery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2BE60118" w14:textId="77777777" w:rsidR="00F87ACE" w:rsidRPr="00BF4ECC" w:rsidRDefault="00F87ACE" w:rsidP="0092384D">
            <w:pPr>
              <w:spacing w:after="0"/>
              <w:rPr>
                <w:ins w:id="24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25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otherConfig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omit,</w:t>
              </w:r>
            </w:ins>
          </w:p>
          <w:p w14:paraId="31C4C2F9" w14:textId="77777777" w:rsidR="00F87ACE" w:rsidRPr="00BF4ECC" w:rsidRDefault="00F87ACE" w:rsidP="0092384D">
            <w:pPr>
              <w:spacing w:after="0"/>
              <w:rPr>
                <w:ins w:id="26" w:author="MCC160" w:date="2021-04-15T18:23:00Z"/>
                <w:rFonts w:ascii="Courier New" w:hAnsi="Courier New" w:cs="Courier New"/>
                <w:sz w:val="16"/>
                <w:szCs w:val="16"/>
              </w:rPr>
            </w:pPr>
            <w:ins w:id="27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nonCriticalExtension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: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= omit</w:t>
              </w:r>
            </w:ins>
          </w:p>
          <w:p w14:paraId="64788859" w14:textId="77777777" w:rsidR="00F87ACE" w:rsidRPr="00996C8A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8" w:author="MCC160" w:date="2021-04-15T18:23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};</w:t>
              </w:r>
            </w:ins>
          </w:p>
        </w:tc>
      </w:tr>
    </w:tbl>
    <w:p w14:paraId="2DF55F54" w14:textId="77777777" w:rsidR="00F87ACE" w:rsidRDefault="00F87ACE" w:rsidP="00F87ACE">
      <w:pPr>
        <w:spacing w:after="0"/>
        <w:rPr>
          <w:rFonts w:ascii="Arial" w:hAnsi="Arial"/>
          <w:b/>
          <w:lang w:eastAsia="en-GB"/>
        </w:rPr>
      </w:pPr>
    </w:p>
    <w:p w14:paraId="3956F574" w14:textId="77777777" w:rsidR="00F87ACE" w:rsidRPr="00D07F25" w:rsidRDefault="00F87ACE" w:rsidP="00F87ACE">
      <w:pPr>
        <w:spacing w:after="0"/>
        <w:rPr>
          <w:rFonts w:ascii="Arial" w:hAnsi="Arial"/>
          <w:b/>
          <w:lang w:eastAsia="en-GB"/>
        </w:rPr>
      </w:pPr>
      <w:proofErr w:type="spellStart"/>
      <w:r w:rsidRPr="00BF4ECC">
        <w:rPr>
          <w:rFonts w:ascii="Arial" w:hAnsi="Arial"/>
          <w:b/>
          <w:lang w:eastAsia="en-GB"/>
        </w:rPr>
        <w:t>a_AspFromTestcaseHandler_NRNG</w:t>
      </w:r>
      <w:proofErr w:type="spellEnd"/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F87ACE" w:rsidRPr="003956D5" w14:paraId="0FE80592" w14:textId="77777777" w:rsidTr="0092384D">
        <w:tc>
          <w:tcPr>
            <w:tcW w:w="21532" w:type="dxa"/>
            <w:tcMar>
              <w:top w:w="113" w:type="dxa"/>
              <w:bottom w:w="113" w:type="dxa"/>
            </w:tcMar>
          </w:tcPr>
          <w:p w14:paraId="5813381C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altstep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a_AspFromTestcaseHandler_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NRNG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inout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NG_NasSecurity_Type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p_NG_NasSecurityByRef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 runs on NASEMU_NR_BASE_PTC</w:t>
            </w:r>
          </w:p>
          <w:p w14:paraId="745C634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1758DA0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NR_SRB_COMMON_REQ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6B2275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NR_ReqAspCommonPart_Type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v_ReqAspCommonPart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B9B65A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NR_RRC_MSG_Request_Type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396C07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NG_NAS_MSG_Request_Type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v_NG_NasPduFromTC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96222B7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template (value)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DL_DCCH_Message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v_DL_DCCH_Message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DABAF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DedicatedNAS_Message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v_NAS_DedicatedMsg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maxDRB</w:t>
            </w:r>
            <w:proofErr w:type="spellEnd"/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];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// we use an array as long as this is an inline type definition in ASN.1</w:t>
            </w:r>
          </w:p>
          <w:p w14:paraId="76448D6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integer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= 0;</w:t>
            </w:r>
          </w:p>
          <w:p w14:paraId="3EF2385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6D67F576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48408EE0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var integer I;</w:t>
            </w:r>
          </w:p>
          <w:p w14:paraId="6FB60D80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30D77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[]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TC_SRB.receive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car_NRNG_SignallingAspFromTC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{</w:t>
            </w:r>
          </w:p>
          <w:p w14:paraId="0AC5F24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6EC5AA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ReqAspCommonPart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v_AspFromTC.Common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5F39E6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RrcPduIsPresent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v_AspFromTC.Signalling.Rrc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43CF5FD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v_AspFromTC.Signalling.Nas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1B59EA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F958D1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753A72A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// Note: in case of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RRCReconfiguration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there may be more than one NAS PDUs</w:t>
            </w:r>
          </w:p>
          <w:p w14:paraId="0F40EC59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lengthof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v_AspFromTC.Signalling.Nas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);       // Note: per ASN.1 definition length is restricted to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maxDRB</w:t>
            </w:r>
            <w:proofErr w:type="spellEnd"/>
          </w:p>
          <w:p w14:paraId="48B7CFF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for (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I:=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0; I &lt;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 I:= I + 1) {</w:t>
            </w:r>
          </w:p>
          <w:p w14:paraId="4EB3564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v_NG_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NasPduFromTC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v_AspFromTC.Signalling.Nas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[I];</w:t>
            </w:r>
          </w:p>
          <w:p w14:paraId="5101F08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v_NAS_DedicatedMsg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[I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]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f_EncodeAndCipher_NG_NasPdu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p_NG_NasSecurityByRef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v_NG_NasPduFromTC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);   // encode NAS PDU; apply NAS security (if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reqired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</w:t>
            </w:r>
          </w:p>
          <w:p w14:paraId="52756C3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7DC57FE0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CC7A4E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320E9E9E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// ******* RRC PDU (containing RRC control information)</w:t>
            </w:r>
          </w:p>
          <w:p w14:paraId="75E7E5A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v_AspFromTC.Signalling.Rrc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5C62BBE4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2CF13E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6D3AC12E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// ***** NAS PDU BEING PIGGY BACKED</w:t>
            </w:r>
          </w:p>
          <w:p w14:paraId="0211FA20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if (not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v_RrcPduToSYS.Dcch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)) {</w:t>
            </w:r>
          </w:p>
          <w:p w14:paraId="06B54D3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// ***** SRB0</w:t>
            </w:r>
          </w:p>
          <w:p w14:paraId="745FAAD7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NasEmulationError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__FILE__, __LINE__, "no piggy-backing possible for CCCH message");</w:t>
            </w:r>
          </w:p>
          <w:p w14:paraId="152A00F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return;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/* don't send anything */</w:t>
            </w:r>
          </w:p>
          <w:p w14:paraId="0773F301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63E16BA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16FA9B3D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// ***** SRB1/2/3</w:t>
            </w:r>
          </w:p>
          <w:p w14:paraId="2722397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v_DL_DCCH_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Message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v_RrcPduToSYS.Dcch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  /* extract RRC message;</w:t>
            </w:r>
          </w:p>
          <w:p w14:paraId="67028C6D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Note: since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is a union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v_RrcPduToSYS.Dcch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is never omit */</w:t>
            </w:r>
          </w:p>
          <w:p w14:paraId="67D20C69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032F7A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(v_DL_DCCH_Message.message_.c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1.rrcReconfiguration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)) {     /* RRC message is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RRCConnectionReconfiguration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*/</w:t>
            </w:r>
          </w:p>
          <w:p w14:paraId="3E549864" w14:textId="77777777" w:rsidR="00F87ACE" w:rsidRPr="00BF4ECC" w:rsidRDefault="00F87ACE" w:rsidP="0092384D">
            <w:pPr>
              <w:spacing w:after="0"/>
              <w:rPr>
                <w:ins w:id="29" w:author="MCC160" w:date="2021-04-15T18:24:00Z"/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// *** RRC RECONFIGURATION:</w:t>
            </w:r>
          </w:p>
          <w:p w14:paraId="4E67076D" w14:textId="77777777" w:rsidR="00F87ACE" w:rsidRPr="00BF4ECC" w:rsidRDefault="00F87ACE" w:rsidP="0092384D">
            <w:pPr>
              <w:spacing w:after="0"/>
              <w:rPr>
                <w:ins w:id="30" w:author="MCC160" w:date="2021-04-15T18:24:00Z"/>
                <w:rFonts w:ascii="Courier New" w:hAnsi="Courier New" w:cs="Courier New"/>
                <w:sz w:val="16"/>
                <w:szCs w:val="16"/>
              </w:rPr>
            </w:pPr>
            <w:ins w:id="31" w:author="MCC160" w:date="2021-04-15T18:24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if ((</w:t>
              </w:r>
              <w:proofErr w:type="spell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v_NoOfNasPdus</w:t>
              </w:r>
              <w:proofErr w:type="spell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&gt; 0) and not isvalue(v_DL_DCCH_Message.message_.c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1.rrcReconfiguration.criticalExtensions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.rrcReconfiguration.nonCriticalExtension)) {</w:t>
              </w:r>
            </w:ins>
          </w:p>
          <w:p w14:paraId="6194B351" w14:textId="77777777" w:rsidR="00F87ACE" w:rsidRPr="00BF4ECC" w:rsidRDefault="00F87ACE" w:rsidP="0092384D">
            <w:pPr>
              <w:spacing w:after="0"/>
              <w:rPr>
                <w:ins w:id="32" w:author="MCC160" w:date="2021-04-15T18:24:00Z"/>
                <w:rFonts w:ascii="Courier New" w:hAnsi="Courier New" w:cs="Courier New"/>
                <w:sz w:val="16"/>
                <w:szCs w:val="16"/>
              </w:rPr>
            </w:pPr>
            <w:ins w:id="33" w:author="MCC160" w:date="2021-04-15T18:24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  v_DL_DCCH_Message.message_.c</w:t>
              </w:r>
              <w:proofErr w:type="gramStart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1.rrcReconfiguration.criticalExtensions</w:t>
              </w:r>
              <w:proofErr w:type="gramEnd"/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.rrcReconfiguration.nonCriticalExtension := </w:t>
              </w:r>
              <w:r w:rsidRPr="00BF4ECC">
                <w:rPr>
                  <w:rFonts w:ascii="Courier New" w:hAnsi="Courier New" w:cs="Courier New"/>
                  <w:sz w:val="16"/>
                  <w:szCs w:val="16"/>
                  <w:highlight w:val="cyan"/>
                  <w:rPrChange w:id="34" w:author="MCC160" w:date="2021-04-15T18:24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cs_38508_RRCReconfiguration_NonCriticalExtension_AllOmit</w:t>
              </w:r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>;</w:t>
              </w:r>
            </w:ins>
          </w:p>
          <w:p w14:paraId="20B018A6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35" w:author="MCC160" w:date="2021-04-15T18:24:00Z">
              <w:r w:rsidRPr="00BF4ECC">
                <w:rPr>
                  <w:rFonts w:ascii="Courier New" w:hAnsi="Courier New" w:cs="Courier New"/>
                  <w:sz w:val="16"/>
                  <w:szCs w:val="16"/>
                </w:rPr>
                <w:t xml:space="preserve">              }</w:t>
              </w:r>
            </w:ins>
          </w:p>
          <w:p w14:paraId="1EAE533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for (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I:=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0; I &lt;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; I:= I + 1) {</w:t>
            </w:r>
          </w:p>
          <w:p w14:paraId="20BA9C87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                v_DL_DCCH_Message.message_.c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1.rrcReconfiguration.criticalExtensions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.rrcReconfiguration.nonCriticalExtension.dedicatedNAS_MessageList[I] :=</w:t>
            </w:r>
          </w:p>
          <w:p w14:paraId="3213A81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v_NAS_DedicatedMsg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[I];</w:t>
            </w:r>
          </w:p>
          <w:p w14:paraId="3723FA9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7A50EE8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0DDADCE7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} else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(v_DL_DCCH_Message.message_.c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1.dlInformationTransfer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)) {     // RRC message is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DLInformationTransfer</w:t>
            </w:r>
            <w:proofErr w:type="spellEnd"/>
          </w:p>
          <w:p w14:paraId="20593E2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// *** DL INFORMATION TRANSFER:</w:t>
            </w:r>
          </w:p>
          <w:p w14:paraId="1AB1DC1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&gt; 1) {</w:t>
            </w:r>
          </w:p>
          <w:p w14:paraId="3454751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NasEmulationError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__FILE__, __LINE__, "too many NAS PDUs (shall be a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maximun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of 1 PDU for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DLInformationTransfer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)");</w:t>
            </w:r>
          </w:p>
          <w:p w14:paraId="271C789A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return;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// don't send anything</w:t>
            </w:r>
          </w:p>
          <w:p w14:paraId="0A4B7AD9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} else {</w:t>
            </w:r>
          </w:p>
          <w:p w14:paraId="0CB49494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v_DL_DCCH_Message.message_.c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1.dlInformationTransfer.criticalExtensions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.dlInformationTransfer.dedicatedNAS_Message :=</w:t>
            </w:r>
          </w:p>
          <w:p w14:paraId="06B498A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DedicatedMsg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0];</w:t>
            </w:r>
          </w:p>
          <w:p w14:paraId="595122EC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}</w:t>
            </w:r>
          </w:p>
          <w:p w14:paraId="18B592ED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} else {</w:t>
            </w:r>
          </w:p>
          <w:p w14:paraId="08D243C0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// *** OTHER RRC PDU:</w:t>
            </w:r>
          </w:p>
          <w:p w14:paraId="057DD254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NasEmulationError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__FILE__, __LINE__, "RRC message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can not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carry piggy-backed NAS PDU");</w:t>
            </w:r>
          </w:p>
          <w:p w14:paraId="46FA8F1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  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return;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/* don't do anything else */</w:t>
            </w:r>
          </w:p>
          <w:p w14:paraId="1551715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}</w:t>
            </w:r>
          </w:p>
          <w:p w14:paraId="70766268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cs_NR_RRC_MSG_RequestDCCH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v_DL_DCCH_Message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08AA326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45BA429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4AB5621B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} else {</w:t>
            </w:r>
          </w:p>
          <w:p w14:paraId="2B817BE7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// ******* NAS PDU only:</w:t>
            </w:r>
          </w:p>
          <w:p w14:paraId="217B1B72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if (not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v_NasPduIsPresent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0AD8A5AE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NasEmulationError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__FILE__, __LINE__, "neither RRC nor NAS PDU to be sent");</w:t>
            </w:r>
          </w:p>
          <w:p w14:paraId="3458BFB4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return;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/* don't send anything */</w:t>
            </w:r>
          </w:p>
          <w:p w14:paraId="4BBF3EC5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} else {</w:t>
            </w:r>
          </w:p>
          <w:p w14:paraId="02D7F85E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if 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v_NoOfNasPdus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&gt; 1) {</w:t>
            </w:r>
          </w:p>
          <w:p w14:paraId="325FD7BC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f_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NasEmulationError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__FILE__, __LINE__, "too many NAS PDUs (shall be a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maximun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of 1 PDU for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DLInformationTransfer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)");</w:t>
            </w:r>
          </w:p>
          <w:p w14:paraId="21E419D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return;   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/* don't send anything */</w:t>
            </w:r>
          </w:p>
          <w:p w14:paraId="46C150E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} else {</w:t>
            </w:r>
          </w:p>
          <w:p w14:paraId="014AC143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:</w:t>
            </w:r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= cs_NR_RRC_MSG_RequestDCCH(cs_NR_DLInformationTransfer(tsc_NR_RRC_TI_Def,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v_NAS_DedicatedMsg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[0]));</w:t>
            </w:r>
          </w:p>
          <w:p w14:paraId="2BE4D20D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  }</w:t>
            </w:r>
          </w:p>
          <w:p w14:paraId="045B04BC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  }</w:t>
            </w:r>
          </w:p>
          <w:p w14:paraId="32D14E44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22B45E1C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C8B1A5E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SYS_SRB.send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cas_NRNG_</w:t>
            </w:r>
            <w:proofErr w:type="gramStart"/>
            <w:r w:rsidRPr="00BF4ECC">
              <w:rPr>
                <w:rFonts w:ascii="Courier New" w:hAnsi="Courier New" w:cs="Courier New"/>
                <w:sz w:val="16"/>
                <w:szCs w:val="16"/>
              </w:rPr>
              <w:t>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BF4ECC">
              <w:rPr>
                <w:rFonts w:ascii="Courier New" w:hAnsi="Courier New" w:cs="Courier New"/>
                <w:sz w:val="16"/>
                <w:szCs w:val="16"/>
              </w:rPr>
              <w:t>v_ReqAspCommonPart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BF4ECC">
              <w:rPr>
                <w:rFonts w:ascii="Courier New" w:hAnsi="Courier New" w:cs="Courier New"/>
                <w:sz w:val="16"/>
                <w:szCs w:val="16"/>
              </w:rPr>
              <w:t>v_RrcPduToSYS</w:t>
            </w:r>
            <w:proofErr w:type="spellEnd"/>
            <w:r w:rsidRPr="00BF4ECC">
              <w:rPr>
                <w:rFonts w:ascii="Courier New" w:hAnsi="Courier New" w:cs="Courier New"/>
                <w:sz w:val="16"/>
                <w:szCs w:val="16"/>
              </w:rPr>
              <w:t>));</w:t>
            </w:r>
          </w:p>
          <w:p w14:paraId="7F7F878F" w14:textId="77777777" w:rsidR="00F87ACE" w:rsidRPr="00BF4ECC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5A8087D6" w14:textId="77777777" w:rsidR="00F87ACE" w:rsidRPr="00996C8A" w:rsidRDefault="00F87ACE" w:rsidP="0092384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BF4ECC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43336B56" w14:textId="77777777" w:rsidR="00F87ACE" w:rsidRPr="00F87ACE" w:rsidRDefault="00F87ACE" w:rsidP="00F87ACE">
      <w:pPr>
        <w:rPr>
          <w:lang w:eastAsia="en-GB"/>
        </w:rPr>
      </w:pPr>
    </w:p>
    <w:sectPr w:rsidR="00F87ACE" w:rsidRPr="00F87ACE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53C8E" w14:textId="77777777" w:rsidR="0017254B" w:rsidRDefault="0017254B">
      <w:r>
        <w:separator/>
      </w:r>
    </w:p>
  </w:endnote>
  <w:endnote w:type="continuationSeparator" w:id="0">
    <w:p w14:paraId="4617D183" w14:textId="77777777" w:rsidR="0017254B" w:rsidRDefault="0017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40D6D" w14:textId="77777777" w:rsidR="0017254B" w:rsidRDefault="0017254B">
      <w:r>
        <w:separator/>
      </w:r>
    </w:p>
  </w:footnote>
  <w:footnote w:type="continuationSeparator" w:id="0">
    <w:p w14:paraId="2D2D9E1B" w14:textId="77777777" w:rsidR="0017254B" w:rsidRDefault="00172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5AE38C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E88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519AA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53E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D63"/>
    <w:rsid w:val="00006651"/>
    <w:rsid w:val="00007575"/>
    <w:rsid w:val="00011C14"/>
    <w:rsid w:val="00017572"/>
    <w:rsid w:val="00022E4A"/>
    <w:rsid w:val="00024866"/>
    <w:rsid w:val="0003629C"/>
    <w:rsid w:val="00036FE7"/>
    <w:rsid w:val="00041DA9"/>
    <w:rsid w:val="00054E62"/>
    <w:rsid w:val="00057DBD"/>
    <w:rsid w:val="000614B3"/>
    <w:rsid w:val="0006562C"/>
    <w:rsid w:val="000749BF"/>
    <w:rsid w:val="00075335"/>
    <w:rsid w:val="0009581D"/>
    <w:rsid w:val="00095C27"/>
    <w:rsid w:val="00096F61"/>
    <w:rsid w:val="000A0C6E"/>
    <w:rsid w:val="000A1C38"/>
    <w:rsid w:val="000A30FB"/>
    <w:rsid w:val="000A4903"/>
    <w:rsid w:val="000A4AB6"/>
    <w:rsid w:val="000A55CC"/>
    <w:rsid w:val="000A6394"/>
    <w:rsid w:val="000A773C"/>
    <w:rsid w:val="000B70AF"/>
    <w:rsid w:val="000B7FED"/>
    <w:rsid w:val="000C002D"/>
    <w:rsid w:val="000C038A"/>
    <w:rsid w:val="000C104F"/>
    <w:rsid w:val="000C6598"/>
    <w:rsid w:val="000D40AB"/>
    <w:rsid w:val="000E0F12"/>
    <w:rsid w:val="000E2533"/>
    <w:rsid w:val="000F119F"/>
    <w:rsid w:val="000F34D6"/>
    <w:rsid w:val="000F39F5"/>
    <w:rsid w:val="000F7E23"/>
    <w:rsid w:val="00100ED2"/>
    <w:rsid w:val="001101DD"/>
    <w:rsid w:val="001109AC"/>
    <w:rsid w:val="00112785"/>
    <w:rsid w:val="0011415B"/>
    <w:rsid w:val="001209DE"/>
    <w:rsid w:val="0012136E"/>
    <w:rsid w:val="00124B30"/>
    <w:rsid w:val="00126237"/>
    <w:rsid w:val="001302CE"/>
    <w:rsid w:val="001373AB"/>
    <w:rsid w:val="00145D43"/>
    <w:rsid w:val="00146DCF"/>
    <w:rsid w:val="00164CFC"/>
    <w:rsid w:val="001709EA"/>
    <w:rsid w:val="0017254B"/>
    <w:rsid w:val="00173835"/>
    <w:rsid w:val="00177D63"/>
    <w:rsid w:val="001840A4"/>
    <w:rsid w:val="00185B4A"/>
    <w:rsid w:val="0018757C"/>
    <w:rsid w:val="001901A2"/>
    <w:rsid w:val="00192C46"/>
    <w:rsid w:val="001A08B3"/>
    <w:rsid w:val="001A0D31"/>
    <w:rsid w:val="001A709A"/>
    <w:rsid w:val="001A7B60"/>
    <w:rsid w:val="001B52F0"/>
    <w:rsid w:val="001B7A65"/>
    <w:rsid w:val="001C5BC6"/>
    <w:rsid w:val="001C5C2A"/>
    <w:rsid w:val="001C660D"/>
    <w:rsid w:val="001E3FA8"/>
    <w:rsid w:val="001E41F3"/>
    <w:rsid w:val="001E7E47"/>
    <w:rsid w:val="001F1817"/>
    <w:rsid w:val="001F406A"/>
    <w:rsid w:val="001F4DD8"/>
    <w:rsid w:val="002040A1"/>
    <w:rsid w:val="00206BD1"/>
    <w:rsid w:val="00211882"/>
    <w:rsid w:val="00220349"/>
    <w:rsid w:val="00221C5A"/>
    <w:rsid w:val="00225FCF"/>
    <w:rsid w:val="00241A66"/>
    <w:rsid w:val="00245CA4"/>
    <w:rsid w:val="00247D6B"/>
    <w:rsid w:val="002501D4"/>
    <w:rsid w:val="002564C6"/>
    <w:rsid w:val="0026004D"/>
    <w:rsid w:val="00263668"/>
    <w:rsid w:val="002640DD"/>
    <w:rsid w:val="00275D12"/>
    <w:rsid w:val="00284FEB"/>
    <w:rsid w:val="002860C4"/>
    <w:rsid w:val="0029778B"/>
    <w:rsid w:val="002A201C"/>
    <w:rsid w:val="002A2CA9"/>
    <w:rsid w:val="002A4DCB"/>
    <w:rsid w:val="002B14D3"/>
    <w:rsid w:val="002B5741"/>
    <w:rsid w:val="002C7E01"/>
    <w:rsid w:val="002D2D41"/>
    <w:rsid w:val="002D5291"/>
    <w:rsid w:val="002D6EA5"/>
    <w:rsid w:val="002D729B"/>
    <w:rsid w:val="002E008A"/>
    <w:rsid w:val="002E2AA4"/>
    <w:rsid w:val="002F1C4D"/>
    <w:rsid w:val="002F25C8"/>
    <w:rsid w:val="002F45F1"/>
    <w:rsid w:val="002F6C25"/>
    <w:rsid w:val="002F7D40"/>
    <w:rsid w:val="00303E7C"/>
    <w:rsid w:val="00304724"/>
    <w:rsid w:val="00304A2C"/>
    <w:rsid w:val="00305409"/>
    <w:rsid w:val="00310217"/>
    <w:rsid w:val="0031061D"/>
    <w:rsid w:val="003216F1"/>
    <w:rsid w:val="00322D46"/>
    <w:rsid w:val="0033294A"/>
    <w:rsid w:val="003367BF"/>
    <w:rsid w:val="0033698E"/>
    <w:rsid w:val="00341F6F"/>
    <w:rsid w:val="00342D98"/>
    <w:rsid w:val="00343CD7"/>
    <w:rsid w:val="00344C38"/>
    <w:rsid w:val="00345383"/>
    <w:rsid w:val="003455C4"/>
    <w:rsid w:val="00346D77"/>
    <w:rsid w:val="00347CE8"/>
    <w:rsid w:val="0035036E"/>
    <w:rsid w:val="00354F14"/>
    <w:rsid w:val="003556DC"/>
    <w:rsid w:val="00355B3A"/>
    <w:rsid w:val="003609EF"/>
    <w:rsid w:val="00361583"/>
    <w:rsid w:val="0036231A"/>
    <w:rsid w:val="00374DD4"/>
    <w:rsid w:val="00375BB0"/>
    <w:rsid w:val="003764EC"/>
    <w:rsid w:val="003806A7"/>
    <w:rsid w:val="00381B16"/>
    <w:rsid w:val="00383C3D"/>
    <w:rsid w:val="003858C9"/>
    <w:rsid w:val="00387792"/>
    <w:rsid w:val="003904E3"/>
    <w:rsid w:val="003926A3"/>
    <w:rsid w:val="00393BCA"/>
    <w:rsid w:val="00393CEA"/>
    <w:rsid w:val="003A4B2E"/>
    <w:rsid w:val="003C24B5"/>
    <w:rsid w:val="003C2766"/>
    <w:rsid w:val="003C2CE8"/>
    <w:rsid w:val="003D1466"/>
    <w:rsid w:val="003D2B94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550E"/>
    <w:rsid w:val="0041693A"/>
    <w:rsid w:val="004200F4"/>
    <w:rsid w:val="004242F1"/>
    <w:rsid w:val="00425A95"/>
    <w:rsid w:val="0043163D"/>
    <w:rsid w:val="0043208D"/>
    <w:rsid w:val="00433730"/>
    <w:rsid w:val="00440D0A"/>
    <w:rsid w:val="00443F73"/>
    <w:rsid w:val="00446488"/>
    <w:rsid w:val="00446815"/>
    <w:rsid w:val="004473F7"/>
    <w:rsid w:val="00450355"/>
    <w:rsid w:val="0045447E"/>
    <w:rsid w:val="004558A5"/>
    <w:rsid w:val="00461008"/>
    <w:rsid w:val="00461F12"/>
    <w:rsid w:val="004635E5"/>
    <w:rsid w:val="00464DEA"/>
    <w:rsid w:val="00465B0C"/>
    <w:rsid w:val="00470DD3"/>
    <w:rsid w:val="004717EA"/>
    <w:rsid w:val="0047305B"/>
    <w:rsid w:val="0047404F"/>
    <w:rsid w:val="00482B43"/>
    <w:rsid w:val="00483090"/>
    <w:rsid w:val="00495060"/>
    <w:rsid w:val="00496FA3"/>
    <w:rsid w:val="004A02C4"/>
    <w:rsid w:val="004A2AED"/>
    <w:rsid w:val="004A3BE0"/>
    <w:rsid w:val="004B01A5"/>
    <w:rsid w:val="004B2C2D"/>
    <w:rsid w:val="004B3151"/>
    <w:rsid w:val="004B526E"/>
    <w:rsid w:val="004B75B7"/>
    <w:rsid w:val="004D455F"/>
    <w:rsid w:val="004D499C"/>
    <w:rsid w:val="004D4DA9"/>
    <w:rsid w:val="004D4EE2"/>
    <w:rsid w:val="004E297B"/>
    <w:rsid w:val="004F661B"/>
    <w:rsid w:val="005045C7"/>
    <w:rsid w:val="00507329"/>
    <w:rsid w:val="005105E0"/>
    <w:rsid w:val="0051196A"/>
    <w:rsid w:val="005135A1"/>
    <w:rsid w:val="0051580D"/>
    <w:rsid w:val="00515FF1"/>
    <w:rsid w:val="00521C70"/>
    <w:rsid w:val="005279F5"/>
    <w:rsid w:val="00532891"/>
    <w:rsid w:val="00542EBB"/>
    <w:rsid w:val="00547111"/>
    <w:rsid w:val="00550D59"/>
    <w:rsid w:val="00552254"/>
    <w:rsid w:val="00553FCC"/>
    <w:rsid w:val="005629B6"/>
    <w:rsid w:val="00564606"/>
    <w:rsid w:val="00564EDF"/>
    <w:rsid w:val="0056673A"/>
    <w:rsid w:val="00566F6F"/>
    <w:rsid w:val="00571288"/>
    <w:rsid w:val="0058240F"/>
    <w:rsid w:val="00584A2B"/>
    <w:rsid w:val="00587F6A"/>
    <w:rsid w:val="00592D74"/>
    <w:rsid w:val="00596753"/>
    <w:rsid w:val="005A1AB7"/>
    <w:rsid w:val="005A64E2"/>
    <w:rsid w:val="005B4127"/>
    <w:rsid w:val="005B5026"/>
    <w:rsid w:val="005C6918"/>
    <w:rsid w:val="005D27CA"/>
    <w:rsid w:val="005D2ABE"/>
    <w:rsid w:val="005E18C6"/>
    <w:rsid w:val="005E2C44"/>
    <w:rsid w:val="005E42FB"/>
    <w:rsid w:val="005E7977"/>
    <w:rsid w:val="005F391D"/>
    <w:rsid w:val="005F682D"/>
    <w:rsid w:val="005F740E"/>
    <w:rsid w:val="006006C1"/>
    <w:rsid w:val="00610384"/>
    <w:rsid w:val="00610C5B"/>
    <w:rsid w:val="006123FF"/>
    <w:rsid w:val="006129B7"/>
    <w:rsid w:val="00613D6B"/>
    <w:rsid w:val="0061563E"/>
    <w:rsid w:val="00617D68"/>
    <w:rsid w:val="00620F69"/>
    <w:rsid w:val="00621188"/>
    <w:rsid w:val="006257ED"/>
    <w:rsid w:val="00625935"/>
    <w:rsid w:val="006316B2"/>
    <w:rsid w:val="00644586"/>
    <w:rsid w:val="00645256"/>
    <w:rsid w:val="00652A36"/>
    <w:rsid w:val="0065364E"/>
    <w:rsid w:val="006537B5"/>
    <w:rsid w:val="00661E2C"/>
    <w:rsid w:val="006624D0"/>
    <w:rsid w:val="00667016"/>
    <w:rsid w:val="00677B7C"/>
    <w:rsid w:val="0068444E"/>
    <w:rsid w:val="00695808"/>
    <w:rsid w:val="006A5853"/>
    <w:rsid w:val="006A6982"/>
    <w:rsid w:val="006A737E"/>
    <w:rsid w:val="006B00B1"/>
    <w:rsid w:val="006B46FB"/>
    <w:rsid w:val="006B7B2F"/>
    <w:rsid w:val="006D0191"/>
    <w:rsid w:val="006D6527"/>
    <w:rsid w:val="006E21FB"/>
    <w:rsid w:val="006E4465"/>
    <w:rsid w:val="006E5627"/>
    <w:rsid w:val="006E7773"/>
    <w:rsid w:val="006F5558"/>
    <w:rsid w:val="006F6B99"/>
    <w:rsid w:val="006F7B09"/>
    <w:rsid w:val="00700A7C"/>
    <w:rsid w:val="00702A17"/>
    <w:rsid w:val="00702ECF"/>
    <w:rsid w:val="00704829"/>
    <w:rsid w:val="007101FB"/>
    <w:rsid w:val="0071715C"/>
    <w:rsid w:val="00717315"/>
    <w:rsid w:val="0072522A"/>
    <w:rsid w:val="00725F59"/>
    <w:rsid w:val="0073208D"/>
    <w:rsid w:val="007368FA"/>
    <w:rsid w:val="0073742E"/>
    <w:rsid w:val="0073773F"/>
    <w:rsid w:val="00750C7A"/>
    <w:rsid w:val="00752FAD"/>
    <w:rsid w:val="00754314"/>
    <w:rsid w:val="00755C92"/>
    <w:rsid w:val="007621F2"/>
    <w:rsid w:val="00762213"/>
    <w:rsid w:val="00763BA2"/>
    <w:rsid w:val="00764E06"/>
    <w:rsid w:val="007656FE"/>
    <w:rsid w:val="007658A5"/>
    <w:rsid w:val="00766005"/>
    <w:rsid w:val="007662DF"/>
    <w:rsid w:val="00767A21"/>
    <w:rsid w:val="00767C06"/>
    <w:rsid w:val="007761E4"/>
    <w:rsid w:val="00776F2F"/>
    <w:rsid w:val="00780B1F"/>
    <w:rsid w:val="00781D62"/>
    <w:rsid w:val="00786E9B"/>
    <w:rsid w:val="00792342"/>
    <w:rsid w:val="00796CD3"/>
    <w:rsid w:val="007977A8"/>
    <w:rsid w:val="007A3E93"/>
    <w:rsid w:val="007A73E5"/>
    <w:rsid w:val="007B512A"/>
    <w:rsid w:val="007C0E8A"/>
    <w:rsid w:val="007C13F4"/>
    <w:rsid w:val="007C2097"/>
    <w:rsid w:val="007C28A7"/>
    <w:rsid w:val="007C5DE7"/>
    <w:rsid w:val="007D214E"/>
    <w:rsid w:val="007D610E"/>
    <w:rsid w:val="007D6A07"/>
    <w:rsid w:val="007D6DB1"/>
    <w:rsid w:val="007D7566"/>
    <w:rsid w:val="007E136E"/>
    <w:rsid w:val="007F0389"/>
    <w:rsid w:val="007F1418"/>
    <w:rsid w:val="007F3701"/>
    <w:rsid w:val="007F5994"/>
    <w:rsid w:val="007F7259"/>
    <w:rsid w:val="00800A71"/>
    <w:rsid w:val="00801CF0"/>
    <w:rsid w:val="00802EDE"/>
    <w:rsid w:val="00803DBE"/>
    <w:rsid w:val="008040A8"/>
    <w:rsid w:val="00820D2F"/>
    <w:rsid w:val="00824C2C"/>
    <w:rsid w:val="00825391"/>
    <w:rsid w:val="00826FF0"/>
    <w:rsid w:val="008279FA"/>
    <w:rsid w:val="0084199B"/>
    <w:rsid w:val="00846BDA"/>
    <w:rsid w:val="008513E2"/>
    <w:rsid w:val="0085441A"/>
    <w:rsid w:val="008626E7"/>
    <w:rsid w:val="00870569"/>
    <w:rsid w:val="008705C1"/>
    <w:rsid w:val="00870EE7"/>
    <w:rsid w:val="0087510D"/>
    <w:rsid w:val="00875D2F"/>
    <w:rsid w:val="00883A39"/>
    <w:rsid w:val="008863B9"/>
    <w:rsid w:val="0089088C"/>
    <w:rsid w:val="00890D5A"/>
    <w:rsid w:val="00896345"/>
    <w:rsid w:val="008A45A6"/>
    <w:rsid w:val="008B2743"/>
    <w:rsid w:val="008B2CD2"/>
    <w:rsid w:val="008C75E5"/>
    <w:rsid w:val="008D4141"/>
    <w:rsid w:val="008D55F2"/>
    <w:rsid w:val="008D70C6"/>
    <w:rsid w:val="008E6B1F"/>
    <w:rsid w:val="008F38DF"/>
    <w:rsid w:val="008F5AAD"/>
    <w:rsid w:val="008F686C"/>
    <w:rsid w:val="00901400"/>
    <w:rsid w:val="00904EBA"/>
    <w:rsid w:val="00907B05"/>
    <w:rsid w:val="0091261A"/>
    <w:rsid w:val="00913E0B"/>
    <w:rsid w:val="009148DE"/>
    <w:rsid w:val="00916386"/>
    <w:rsid w:val="0093283F"/>
    <w:rsid w:val="009418D9"/>
    <w:rsid w:val="00941E30"/>
    <w:rsid w:val="00943B96"/>
    <w:rsid w:val="00946424"/>
    <w:rsid w:val="009478EE"/>
    <w:rsid w:val="0095139C"/>
    <w:rsid w:val="00956250"/>
    <w:rsid w:val="00956A50"/>
    <w:rsid w:val="0096292E"/>
    <w:rsid w:val="00963EB0"/>
    <w:rsid w:val="00965E63"/>
    <w:rsid w:val="00972462"/>
    <w:rsid w:val="00973015"/>
    <w:rsid w:val="0097303B"/>
    <w:rsid w:val="0097650A"/>
    <w:rsid w:val="009777D9"/>
    <w:rsid w:val="00986821"/>
    <w:rsid w:val="0099058A"/>
    <w:rsid w:val="00991B88"/>
    <w:rsid w:val="009A07BF"/>
    <w:rsid w:val="009A39DE"/>
    <w:rsid w:val="009A4E0F"/>
    <w:rsid w:val="009A5255"/>
    <w:rsid w:val="009A5753"/>
    <w:rsid w:val="009A579D"/>
    <w:rsid w:val="009B0B50"/>
    <w:rsid w:val="009B2E1B"/>
    <w:rsid w:val="009B5164"/>
    <w:rsid w:val="009B7D5D"/>
    <w:rsid w:val="009C1018"/>
    <w:rsid w:val="009C22FE"/>
    <w:rsid w:val="009D00B7"/>
    <w:rsid w:val="009D476E"/>
    <w:rsid w:val="009D7147"/>
    <w:rsid w:val="009E24B9"/>
    <w:rsid w:val="009E24DE"/>
    <w:rsid w:val="009E3297"/>
    <w:rsid w:val="009E383F"/>
    <w:rsid w:val="009E5880"/>
    <w:rsid w:val="009E5C01"/>
    <w:rsid w:val="009F002F"/>
    <w:rsid w:val="009F1050"/>
    <w:rsid w:val="009F473D"/>
    <w:rsid w:val="009F6D6B"/>
    <w:rsid w:val="009F734F"/>
    <w:rsid w:val="009F7D81"/>
    <w:rsid w:val="00A00487"/>
    <w:rsid w:val="00A05006"/>
    <w:rsid w:val="00A230E4"/>
    <w:rsid w:val="00A246B6"/>
    <w:rsid w:val="00A30856"/>
    <w:rsid w:val="00A34424"/>
    <w:rsid w:val="00A37D39"/>
    <w:rsid w:val="00A40634"/>
    <w:rsid w:val="00A47E70"/>
    <w:rsid w:val="00A50CF0"/>
    <w:rsid w:val="00A51317"/>
    <w:rsid w:val="00A52F6F"/>
    <w:rsid w:val="00A57528"/>
    <w:rsid w:val="00A601CD"/>
    <w:rsid w:val="00A66C63"/>
    <w:rsid w:val="00A67406"/>
    <w:rsid w:val="00A7010F"/>
    <w:rsid w:val="00A70BC7"/>
    <w:rsid w:val="00A7150A"/>
    <w:rsid w:val="00A72118"/>
    <w:rsid w:val="00A72665"/>
    <w:rsid w:val="00A754BB"/>
    <w:rsid w:val="00A7583C"/>
    <w:rsid w:val="00A75CED"/>
    <w:rsid w:val="00A7671C"/>
    <w:rsid w:val="00A7748E"/>
    <w:rsid w:val="00A81EA3"/>
    <w:rsid w:val="00A84550"/>
    <w:rsid w:val="00A90724"/>
    <w:rsid w:val="00A916D2"/>
    <w:rsid w:val="00AA0376"/>
    <w:rsid w:val="00AA2CBC"/>
    <w:rsid w:val="00AA49EB"/>
    <w:rsid w:val="00AB01DF"/>
    <w:rsid w:val="00AB0D3A"/>
    <w:rsid w:val="00AB4631"/>
    <w:rsid w:val="00AB6981"/>
    <w:rsid w:val="00AC5820"/>
    <w:rsid w:val="00AC7DC1"/>
    <w:rsid w:val="00AD1CD8"/>
    <w:rsid w:val="00AD4BCE"/>
    <w:rsid w:val="00AD7126"/>
    <w:rsid w:val="00AD7555"/>
    <w:rsid w:val="00AE2421"/>
    <w:rsid w:val="00AF3E2E"/>
    <w:rsid w:val="00AF7E56"/>
    <w:rsid w:val="00B04335"/>
    <w:rsid w:val="00B05D84"/>
    <w:rsid w:val="00B10E9C"/>
    <w:rsid w:val="00B1310C"/>
    <w:rsid w:val="00B13940"/>
    <w:rsid w:val="00B17EC1"/>
    <w:rsid w:val="00B22A07"/>
    <w:rsid w:val="00B258BB"/>
    <w:rsid w:val="00B3074E"/>
    <w:rsid w:val="00B32774"/>
    <w:rsid w:val="00B444C0"/>
    <w:rsid w:val="00B45BFC"/>
    <w:rsid w:val="00B508D2"/>
    <w:rsid w:val="00B51BA6"/>
    <w:rsid w:val="00B52828"/>
    <w:rsid w:val="00B5725C"/>
    <w:rsid w:val="00B67B97"/>
    <w:rsid w:val="00B7315D"/>
    <w:rsid w:val="00B75E77"/>
    <w:rsid w:val="00B76E16"/>
    <w:rsid w:val="00B801F2"/>
    <w:rsid w:val="00B84F41"/>
    <w:rsid w:val="00B85917"/>
    <w:rsid w:val="00B86222"/>
    <w:rsid w:val="00B918AC"/>
    <w:rsid w:val="00B91C30"/>
    <w:rsid w:val="00B9335B"/>
    <w:rsid w:val="00B968C8"/>
    <w:rsid w:val="00BA048E"/>
    <w:rsid w:val="00BA2CD7"/>
    <w:rsid w:val="00BA3EC5"/>
    <w:rsid w:val="00BA5195"/>
    <w:rsid w:val="00BA51D9"/>
    <w:rsid w:val="00BB1BF6"/>
    <w:rsid w:val="00BB5645"/>
    <w:rsid w:val="00BB5DFC"/>
    <w:rsid w:val="00BC40B1"/>
    <w:rsid w:val="00BD279D"/>
    <w:rsid w:val="00BD33A1"/>
    <w:rsid w:val="00BD5479"/>
    <w:rsid w:val="00BD6BB8"/>
    <w:rsid w:val="00BD6C33"/>
    <w:rsid w:val="00BE47A2"/>
    <w:rsid w:val="00BE4DD2"/>
    <w:rsid w:val="00BF1721"/>
    <w:rsid w:val="00BF53F2"/>
    <w:rsid w:val="00BF60DF"/>
    <w:rsid w:val="00C01A4C"/>
    <w:rsid w:val="00C02228"/>
    <w:rsid w:val="00C02E01"/>
    <w:rsid w:val="00C058FD"/>
    <w:rsid w:val="00C1082F"/>
    <w:rsid w:val="00C10D23"/>
    <w:rsid w:val="00C23C46"/>
    <w:rsid w:val="00C23CD0"/>
    <w:rsid w:val="00C2584D"/>
    <w:rsid w:val="00C259BF"/>
    <w:rsid w:val="00C30A15"/>
    <w:rsid w:val="00C34763"/>
    <w:rsid w:val="00C3691D"/>
    <w:rsid w:val="00C37033"/>
    <w:rsid w:val="00C41C06"/>
    <w:rsid w:val="00C42669"/>
    <w:rsid w:val="00C4494A"/>
    <w:rsid w:val="00C457C9"/>
    <w:rsid w:val="00C47F3E"/>
    <w:rsid w:val="00C51E37"/>
    <w:rsid w:val="00C53AC6"/>
    <w:rsid w:val="00C55316"/>
    <w:rsid w:val="00C560FC"/>
    <w:rsid w:val="00C56A9B"/>
    <w:rsid w:val="00C56B8B"/>
    <w:rsid w:val="00C61264"/>
    <w:rsid w:val="00C628B1"/>
    <w:rsid w:val="00C657A8"/>
    <w:rsid w:val="00C66BA2"/>
    <w:rsid w:val="00C71887"/>
    <w:rsid w:val="00C737D7"/>
    <w:rsid w:val="00C74F54"/>
    <w:rsid w:val="00C852CF"/>
    <w:rsid w:val="00C856F4"/>
    <w:rsid w:val="00C87A12"/>
    <w:rsid w:val="00C91FA7"/>
    <w:rsid w:val="00C922BB"/>
    <w:rsid w:val="00C95985"/>
    <w:rsid w:val="00C9778B"/>
    <w:rsid w:val="00C979AE"/>
    <w:rsid w:val="00CA2FA6"/>
    <w:rsid w:val="00CA3400"/>
    <w:rsid w:val="00CA3559"/>
    <w:rsid w:val="00CB0EE7"/>
    <w:rsid w:val="00CB12BC"/>
    <w:rsid w:val="00CC1B68"/>
    <w:rsid w:val="00CC1C39"/>
    <w:rsid w:val="00CC39F9"/>
    <w:rsid w:val="00CC4988"/>
    <w:rsid w:val="00CC5026"/>
    <w:rsid w:val="00CC5F26"/>
    <w:rsid w:val="00CC63D6"/>
    <w:rsid w:val="00CC68D0"/>
    <w:rsid w:val="00CD057D"/>
    <w:rsid w:val="00CD2451"/>
    <w:rsid w:val="00CE0B19"/>
    <w:rsid w:val="00CE0BFA"/>
    <w:rsid w:val="00CE3835"/>
    <w:rsid w:val="00CE3B53"/>
    <w:rsid w:val="00CE5930"/>
    <w:rsid w:val="00CE737E"/>
    <w:rsid w:val="00CE7AF9"/>
    <w:rsid w:val="00CF1024"/>
    <w:rsid w:val="00CF39F2"/>
    <w:rsid w:val="00CF78E2"/>
    <w:rsid w:val="00D00537"/>
    <w:rsid w:val="00D03582"/>
    <w:rsid w:val="00D03F9A"/>
    <w:rsid w:val="00D05437"/>
    <w:rsid w:val="00D06D51"/>
    <w:rsid w:val="00D127DF"/>
    <w:rsid w:val="00D1521A"/>
    <w:rsid w:val="00D17487"/>
    <w:rsid w:val="00D176C5"/>
    <w:rsid w:val="00D2149C"/>
    <w:rsid w:val="00D235D8"/>
    <w:rsid w:val="00D24991"/>
    <w:rsid w:val="00D25A5F"/>
    <w:rsid w:val="00D32B66"/>
    <w:rsid w:val="00D34E67"/>
    <w:rsid w:val="00D4517A"/>
    <w:rsid w:val="00D452FE"/>
    <w:rsid w:val="00D4758D"/>
    <w:rsid w:val="00D50255"/>
    <w:rsid w:val="00D52BD7"/>
    <w:rsid w:val="00D63444"/>
    <w:rsid w:val="00D66520"/>
    <w:rsid w:val="00D70343"/>
    <w:rsid w:val="00D720E3"/>
    <w:rsid w:val="00D7237E"/>
    <w:rsid w:val="00D7387B"/>
    <w:rsid w:val="00D86DC8"/>
    <w:rsid w:val="00D872A9"/>
    <w:rsid w:val="00DA0394"/>
    <w:rsid w:val="00DA5B6C"/>
    <w:rsid w:val="00DA6023"/>
    <w:rsid w:val="00DB2D33"/>
    <w:rsid w:val="00DB3570"/>
    <w:rsid w:val="00DB4CCE"/>
    <w:rsid w:val="00DC0D26"/>
    <w:rsid w:val="00DC331E"/>
    <w:rsid w:val="00DD0F43"/>
    <w:rsid w:val="00DD11FD"/>
    <w:rsid w:val="00DD53E1"/>
    <w:rsid w:val="00DD7F13"/>
    <w:rsid w:val="00DE14E0"/>
    <w:rsid w:val="00DE237C"/>
    <w:rsid w:val="00DE34CF"/>
    <w:rsid w:val="00DE477E"/>
    <w:rsid w:val="00DE647C"/>
    <w:rsid w:val="00DE67FB"/>
    <w:rsid w:val="00DF0FB2"/>
    <w:rsid w:val="00DF343E"/>
    <w:rsid w:val="00DF61D9"/>
    <w:rsid w:val="00DF69F6"/>
    <w:rsid w:val="00E00D77"/>
    <w:rsid w:val="00E034F8"/>
    <w:rsid w:val="00E13F3D"/>
    <w:rsid w:val="00E14D7D"/>
    <w:rsid w:val="00E1748E"/>
    <w:rsid w:val="00E20322"/>
    <w:rsid w:val="00E2067E"/>
    <w:rsid w:val="00E24598"/>
    <w:rsid w:val="00E24E93"/>
    <w:rsid w:val="00E31F6E"/>
    <w:rsid w:val="00E32E48"/>
    <w:rsid w:val="00E34898"/>
    <w:rsid w:val="00E37029"/>
    <w:rsid w:val="00E541FB"/>
    <w:rsid w:val="00E54CC3"/>
    <w:rsid w:val="00E66A80"/>
    <w:rsid w:val="00E716C1"/>
    <w:rsid w:val="00E717C5"/>
    <w:rsid w:val="00E74AE5"/>
    <w:rsid w:val="00E777D7"/>
    <w:rsid w:val="00E77B87"/>
    <w:rsid w:val="00E814FE"/>
    <w:rsid w:val="00E83DFE"/>
    <w:rsid w:val="00E8742B"/>
    <w:rsid w:val="00E9367A"/>
    <w:rsid w:val="00E9504A"/>
    <w:rsid w:val="00EA1BFB"/>
    <w:rsid w:val="00EA5EB9"/>
    <w:rsid w:val="00EA6BD9"/>
    <w:rsid w:val="00EA7E97"/>
    <w:rsid w:val="00EB09B7"/>
    <w:rsid w:val="00EB0DD2"/>
    <w:rsid w:val="00EB34B1"/>
    <w:rsid w:val="00EB40F5"/>
    <w:rsid w:val="00EC030D"/>
    <w:rsid w:val="00EC295E"/>
    <w:rsid w:val="00EC34D8"/>
    <w:rsid w:val="00EC51B2"/>
    <w:rsid w:val="00EC67AF"/>
    <w:rsid w:val="00ED4124"/>
    <w:rsid w:val="00ED6328"/>
    <w:rsid w:val="00ED6B14"/>
    <w:rsid w:val="00ED6D8A"/>
    <w:rsid w:val="00EE16C4"/>
    <w:rsid w:val="00EE60EB"/>
    <w:rsid w:val="00EE7D7C"/>
    <w:rsid w:val="00EF14D1"/>
    <w:rsid w:val="00EF2028"/>
    <w:rsid w:val="00EF6865"/>
    <w:rsid w:val="00F0004E"/>
    <w:rsid w:val="00F0098D"/>
    <w:rsid w:val="00F04AF0"/>
    <w:rsid w:val="00F11469"/>
    <w:rsid w:val="00F173A4"/>
    <w:rsid w:val="00F25D98"/>
    <w:rsid w:val="00F300FB"/>
    <w:rsid w:val="00F31986"/>
    <w:rsid w:val="00F367DF"/>
    <w:rsid w:val="00F378BB"/>
    <w:rsid w:val="00F40F3A"/>
    <w:rsid w:val="00F510C9"/>
    <w:rsid w:val="00F54B30"/>
    <w:rsid w:val="00F637A3"/>
    <w:rsid w:val="00F65E51"/>
    <w:rsid w:val="00F661E0"/>
    <w:rsid w:val="00F72A69"/>
    <w:rsid w:val="00F73479"/>
    <w:rsid w:val="00F75DFD"/>
    <w:rsid w:val="00F76F15"/>
    <w:rsid w:val="00F770AB"/>
    <w:rsid w:val="00F83E9A"/>
    <w:rsid w:val="00F87ACE"/>
    <w:rsid w:val="00F92FAF"/>
    <w:rsid w:val="00F93858"/>
    <w:rsid w:val="00F94E3A"/>
    <w:rsid w:val="00F95DCB"/>
    <w:rsid w:val="00F9763F"/>
    <w:rsid w:val="00FA2C28"/>
    <w:rsid w:val="00FA485A"/>
    <w:rsid w:val="00FB4454"/>
    <w:rsid w:val="00FB53C0"/>
    <w:rsid w:val="00FB6386"/>
    <w:rsid w:val="00FB7A8B"/>
    <w:rsid w:val="00FC3CDB"/>
    <w:rsid w:val="00FC3E53"/>
    <w:rsid w:val="00FC6A75"/>
    <w:rsid w:val="00FC75B0"/>
    <w:rsid w:val="00FD22E5"/>
    <w:rsid w:val="00FD44EF"/>
    <w:rsid w:val="00FD68E5"/>
    <w:rsid w:val="00FF1628"/>
    <w:rsid w:val="00FF41D4"/>
    <w:rsid w:val="00FF5019"/>
    <w:rsid w:val="00FF5074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54AF28"/>
  <w15:docId w15:val="{22786EF0-EF37-419C-B08D-4DF58B7FC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4B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AF5D5-3AB5-4F82-8867-43F547683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3990</Words>
  <Characters>22744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26681</CharactersWithSpaces>
  <SharedDoc>false</SharedDoc>
  <HLinks>
    <vt:vector size="18" baseType="variant">
      <vt:variant>
        <vt:i4>2031686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2021-04-16T09:33:00Z</dcterms:created>
  <dcterms:modified xsi:type="dcterms:W3CDTF">2021-04-16T09:33:00Z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