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E0E31" w14:textId="77777777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7835">
        <w:fldChar w:fldCharType="begin"/>
      </w:r>
      <w:r w:rsidR="006A7835">
        <w:instrText xml:space="preserve"> DOCPROPERTY  TSG/WGRef  \* MERGEFORMAT </w:instrText>
      </w:r>
      <w:r w:rsidR="006A7835">
        <w:fldChar w:fldCharType="separate"/>
      </w:r>
      <w:r>
        <w:rPr>
          <w:b/>
          <w:noProof/>
          <w:sz w:val="24"/>
        </w:rPr>
        <w:t>RAN5</w:t>
      </w:r>
      <w:r w:rsidR="006A78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7835">
        <w:fldChar w:fldCharType="begin"/>
      </w:r>
      <w:r w:rsidR="006A7835">
        <w:instrText xml:space="preserve"> DOCPROPERTY  MtgSeq  \* MERGEFORMAT </w:instrText>
      </w:r>
      <w:r w:rsidR="006A7835">
        <w:fldChar w:fldCharType="separate"/>
      </w:r>
      <w:r w:rsidRPr="00EB09B7">
        <w:rPr>
          <w:b/>
          <w:noProof/>
          <w:sz w:val="24"/>
        </w:rPr>
        <w:t>2021</w:t>
      </w:r>
      <w:r w:rsidR="006A7835">
        <w:rPr>
          <w:b/>
          <w:noProof/>
          <w:sz w:val="24"/>
        </w:rPr>
        <w:fldChar w:fldCharType="end"/>
      </w:r>
      <w:r w:rsidR="006A7835">
        <w:fldChar w:fldCharType="begin"/>
      </w:r>
      <w:r w:rsidR="006A7835">
        <w:instrText xml:space="preserve"> DOCPROPERTY  MtgTitle  \* MERGEFORMAT </w:instrText>
      </w:r>
      <w:r w:rsidR="006A7835">
        <w:fldChar w:fldCharType="separate"/>
      </w:r>
      <w:r>
        <w:rPr>
          <w:b/>
          <w:noProof/>
          <w:sz w:val="24"/>
        </w:rPr>
        <w:t>-TTCN email</w:t>
      </w:r>
      <w:r w:rsidR="006A78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835">
        <w:fldChar w:fldCharType="begin"/>
      </w:r>
      <w:r w:rsidR="006A7835">
        <w:instrText xml:space="preserve"> DOCPROPERTY  Tdoc#  \* MERGEFORMAT </w:instrText>
      </w:r>
      <w:r w:rsidR="006A7835">
        <w:fldChar w:fldCharType="separate"/>
      </w:r>
      <w:r w:rsidRPr="00E13F3D">
        <w:rPr>
          <w:b/>
          <w:i/>
          <w:noProof/>
          <w:sz w:val="28"/>
        </w:rPr>
        <w:t>R5s210</w:t>
      </w:r>
      <w:r w:rsidR="00523517">
        <w:rPr>
          <w:b/>
          <w:i/>
          <w:noProof/>
          <w:sz w:val="28"/>
        </w:rPr>
        <w:t>441</w:t>
      </w:r>
      <w:r w:rsidR="006A7835">
        <w:rPr>
          <w:b/>
          <w:i/>
          <w:noProof/>
          <w:sz w:val="28"/>
        </w:rPr>
        <w:fldChar w:fldCharType="end"/>
      </w:r>
    </w:p>
    <w:p w14:paraId="01833B48" w14:textId="77777777" w:rsidR="002901A3" w:rsidRDefault="006A7835" w:rsidP="00290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05C5A0AF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5E597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10E333DB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21BDA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49F084E6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9167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760AB8A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2B2758B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83A400" w14:textId="77777777" w:rsidR="002901A3" w:rsidRPr="00410371" w:rsidRDefault="006A7835" w:rsidP="005235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3</w:t>
            </w:r>
            <w:r w:rsidR="00523517">
              <w:rPr>
                <w:b/>
                <w:noProof/>
                <w:sz w:val="28"/>
              </w:rPr>
              <w:t>4.229</w:t>
            </w:r>
            <w:r w:rsidR="002901A3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751F8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052E4" w14:textId="77777777" w:rsidR="002901A3" w:rsidRPr="00410371" w:rsidRDefault="00523517" w:rsidP="00523517">
            <w:pPr>
              <w:pStyle w:val="CRCoverPage"/>
              <w:spacing w:after="0"/>
              <w:jc w:val="center"/>
              <w:rPr>
                <w:noProof/>
              </w:rPr>
            </w:pPr>
            <w:r w:rsidRPr="00523517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2D88A65B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2CD5E" w14:textId="77777777" w:rsidR="002901A3" w:rsidRPr="00410371" w:rsidRDefault="006A7835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6D86F5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F4FEE" w14:textId="77777777" w:rsidR="002901A3" w:rsidRPr="00410371" w:rsidRDefault="006A7835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A18A8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4E1F552C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1A40D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3862CE8E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359A5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724C342C" w14:textId="77777777" w:rsidTr="008236E7">
        <w:tc>
          <w:tcPr>
            <w:tcW w:w="9641" w:type="dxa"/>
            <w:gridSpan w:val="9"/>
          </w:tcPr>
          <w:p w14:paraId="419AFF9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A6089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76B940FC" w14:textId="77777777" w:rsidTr="008236E7">
        <w:tc>
          <w:tcPr>
            <w:tcW w:w="2835" w:type="dxa"/>
          </w:tcPr>
          <w:p w14:paraId="21D65EFC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69CB9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7415E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539D06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BBBFB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276CFE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D19D4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48D6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20C93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EFEBB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66A587F3" w14:textId="77777777" w:rsidTr="002901A3">
        <w:tc>
          <w:tcPr>
            <w:tcW w:w="9640" w:type="dxa"/>
            <w:gridSpan w:val="11"/>
          </w:tcPr>
          <w:p w14:paraId="407F171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8EFEB07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5D50C3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862721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040B9" w14:textId="77777777" w:rsidR="002901A3" w:rsidRDefault="005002F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>
              <w:fldChar w:fldCharType="end"/>
            </w:r>
            <w:r w:rsidR="000F046C" w:rsidRPr="000F046C">
              <w:t>IA5toGsm7Bit</w:t>
            </w:r>
            <w:r w:rsidR="000F046C">
              <w:t xml:space="preserve"> functions</w:t>
            </w:r>
            <w:bookmarkEnd w:id="1"/>
          </w:p>
        </w:tc>
      </w:tr>
      <w:tr w:rsidR="002901A3" w14:paraId="0205FBCC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77181BA5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97A4E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77766F0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3A998585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412F1" w14:textId="77777777" w:rsidR="002901A3" w:rsidRDefault="006A783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01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01A3" w14:paraId="01CA4AFB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6AB4F8A6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3F4FC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10F70B7E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48AB3415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9EC9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001596A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7080AD1F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E81FD" w14:textId="77777777" w:rsidR="002901A3" w:rsidRDefault="006A783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01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4D86F9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FE3E8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73963" w14:textId="77777777" w:rsidR="002901A3" w:rsidRDefault="006A783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01A3">
              <w:rPr>
                <w:noProof/>
              </w:rPr>
              <w:t>2021-04-0</w:t>
            </w:r>
            <w:r w:rsidR="0052351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2901A3" w14:paraId="22B8582F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ED0182B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3BE93D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F84CE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69CCA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9E44F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F3DBE49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BC05E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F9FF3" w14:textId="77777777" w:rsidR="002901A3" w:rsidRDefault="006A7835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0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82A42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9FEEB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54827" w14:textId="77777777" w:rsidR="002901A3" w:rsidRDefault="006A783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01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1A3" w14:paraId="7F8DF75C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B9C03F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126E6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22B1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5B1AC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5CFFFB27" w14:textId="77777777" w:rsidTr="002901A3">
        <w:tc>
          <w:tcPr>
            <w:tcW w:w="1843" w:type="dxa"/>
          </w:tcPr>
          <w:p w14:paraId="04578993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5775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CF13B16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2E9FF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7CBE0" w14:textId="77777777" w:rsidR="00E63DE3" w:rsidRDefault="000F046C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0F046C">
              <w:rPr>
                <w:noProof/>
              </w:rPr>
              <w:t>f_CharPacking_IA5toGsm7Bit_WithFiller</w:t>
            </w:r>
            <w:r>
              <w:rPr>
                <w:noProof/>
              </w:rPr>
              <w:t xml:space="preserve"> the 3</w:t>
            </w:r>
            <w:r w:rsidRPr="000F04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parameter </w:t>
            </w: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used to to add a filler bit </w:t>
            </w:r>
            <w:r w:rsidR="00F92F17">
              <w:rPr>
                <w:noProof/>
              </w:rPr>
              <w:t xml:space="preserve">at the end of the header and in front of the actual data </w:t>
            </w:r>
          </w:p>
          <w:p w14:paraId="1D855453" w14:textId="77777777" w:rsidR="00E63DE3" w:rsidRDefault="00E63DE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0C90C" w14:textId="77777777" w:rsidR="00F92F17" w:rsidRDefault="00E63DE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</w:t>
            </w:r>
            <w:r w:rsidR="00F92F17">
              <w:rPr>
                <w:noProof/>
              </w:rPr>
              <w:t xml:space="preserve"> 23.040 sec 9.2.3.4</w:t>
            </w:r>
          </w:p>
          <w:p w14:paraId="7C2DA37A" w14:textId="77777777" w:rsidR="00A562F9" w:rsidRDefault="00A562F9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58284" w14:textId="77777777" w:rsidR="00A562F9" w:rsidRDefault="00A562F9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</w:t>
            </w:r>
            <w:proofErr w:type="gramStart"/>
            <w:r>
              <w:t>7 bit</w:t>
            </w:r>
            <w:proofErr w:type="gramEnd"/>
            <w:r>
              <w:t xml:space="preserve"> data is used and the TP</w:t>
            </w:r>
            <w:r>
              <w:noBreakHyphen/>
              <w:t>UD</w:t>
            </w:r>
            <w:r>
              <w:noBreakHyphen/>
              <w:t xml:space="preserve">Header does not finish on a septet boundary </w:t>
            </w:r>
            <w:r w:rsidRPr="00E63DE3">
              <w:rPr>
                <w:b/>
              </w:rPr>
              <w:t>then fill bits are inserted after the last Information Element Data</w:t>
            </w:r>
            <w:r>
              <w:t xml:space="preserve"> octet up to the next septet boundary so that there is an integral number of septets for the entire TP</w:t>
            </w:r>
            <w:r>
              <w:noBreakHyphen/>
              <w:t>UD header</w:t>
            </w:r>
          </w:p>
          <w:p w14:paraId="68CD0440" w14:textId="77777777" w:rsidR="00F92F17" w:rsidRDefault="00F92F17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2906A9" w14:textId="77777777" w:rsidR="002901A3" w:rsidRPr="002E008A" w:rsidRDefault="000F046C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the filler bit is added to the bitstring from </w:t>
            </w:r>
            <w:r w:rsidR="00A562F9">
              <w:rPr>
                <w:noProof/>
              </w:rPr>
              <w:t xml:space="preserve">the return octet of </w:t>
            </w:r>
            <w:r w:rsidRPr="000F046C">
              <w:rPr>
                <w:noProof/>
              </w:rPr>
              <w:t>f_CharPacking_IA5toGsm7Bit</w:t>
            </w:r>
            <w:r>
              <w:rPr>
                <w:noProof/>
              </w:rPr>
              <w:t xml:space="preserve">, this is incorrect as the filler bit needs to be added at the start of the </w:t>
            </w:r>
            <w:r w:rsidR="00A562F9">
              <w:rPr>
                <w:noProof/>
              </w:rPr>
              <w:t xml:space="preserve">SMS message so the first character starts at the septets boundary </w:t>
            </w:r>
            <w:r>
              <w:rPr>
                <w:noProof/>
              </w:rPr>
              <w:t>.</w:t>
            </w:r>
          </w:p>
        </w:tc>
      </w:tr>
      <w:tr w:rsidR="002901A3" w14:paraId="01BF5CBC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4B5F2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507F8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206C858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4F26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A2248" w14:textId="77777777" w:rsidR="002901A3" w:rsidRDefault="00A562F9" w:rsidP="002901A3">
            <w:pPr>
              <w:pStyle w:val="CRCoverPage"/>
              <w:spacing w:after="0"/>
              <w:rPr>
                <w:noProof/>
              </w:rPr>
            </w:pP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passed as a parameter to </w:t>
            </w:r>
            <w:r w:rsidRPr="000F046C">
              <w:rPr>
                <w:noProof/>
              </w:rPr>
              <w:t>f_CharPacking_IA5toGsm7Bit</w:t>
            </w:r>
            <w:r>
              <w:rPr>
                <w:noProof/>
              </w:rPr>
              <w:t xml:space="preserve"> and the first character of the SMS starts on the septets boundary. “The” -&gt; </w:t>
            </w:r>
            <w:r w:rsidRPr="00A562F9">
              <w:rPr>
                <w:noProof/>
              </w:rPr>
              <w:t>546865</w:t>
            </w:r>
            <w:r>
              <w:rPr>
                <w:noProof/>
              </w:rPr>
              <w:t xml:space="preserve"> results in </w:t>
            </w:r>
            <w:r w:rsidRPr="00A562F9">
              <w:rPr>
                <w:noProof/>
              </w:rPr>
              <w:t>110010111010001010100</w:t>
            </w:r>
            <w:r w:rsidRPr="00A562F9">
              <w:rPr>
                <w:b/>
                <w:noProof/>
                <w:color w:val="FF0000"/>
              </w:rPr>
              <w:t>0</w:t>
            </w:r>
          </w:p>
          <w:p w14:paraId="6991FB8F" w14:textId="77777777" w:rsidR="00A562F9" w:rsidRPr="006316B2" w:rsidRDefault="00A562F9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1F5115A5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C3B93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66FEF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637140CE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80B0D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C965D" w14:textId="77777777" w:rsidR="002901A3" w:rsidRPr="00CF39F2" w:rsidRDefault="00E63DE3" w:rsidP="000F046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 case</w:t>
            </w:r>
          </w:p>
        </w:tc>
      </w:tr>
      <w:tr w:rsidR="002901A3" w14:paraId="24181F47" w14:textId="77777777" w:rsidTr="002901A3">
        <w:tc>
          <w:tcPr>
            <w:tcW w:w="2694" w:type="dxa"/>
            <w:gridSpan w:val="2"/>
          </w:tcPr>
          <w:p w14:paraId="0AD00292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FF4572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1D4B8D0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499BE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AFBA5" w14:textId="77777777" w:rsidR="002901A3" w:rsidRDefault="006D0AEE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995189">
              <w:rPr>
                <w:noProof/>
              </w:rPr>
              <w:t>NR5GC</w:t>
            </w:r>
          </w:p>
        </w:tc>
      </w:tr>
      <w:tr w:rsidR="002901A3" w14:paraId="2BB39E8A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2F587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22073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20EF541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5E7E8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2E659B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FCB93C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B0909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76A118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1560A8F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388CB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3A6D7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470CE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85B7E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A9D47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3553D7B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E4B5E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E2DDD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25386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9B0629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81B80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222D37E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5A1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ECA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EF97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51250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C56DE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3EDFCF18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3832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3995F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66C95513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88FAE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D662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14:paraId="1E4FEDB7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1B42F" w14:textId="77777777"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FA59B3" w14:textId="77777777"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14:paraId="69FC6E64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F361B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BA598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3D8A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E3C69B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FAD61" w14:textId="77777777" w:rsidR="009478EE" w:rsidRDefault="009478EE" w:rsidP="009478EE">
      <w:pPr>
        <w:rPr>
          <w:noProof/>
        </w:rPr>
      </w:pPr>
    </w:p>
    <w:p w14:paraId="249B224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86236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6E7FC96C" w14:textId="77777777" w:rsidR="0052351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3517" w:rsidRPr="00012DCF">
        <w:rPr>
          <w:rFonts w:ascii="Arial" w:hAnsi="Arial" w:cs="Arial"/>
          <w:iCs/>
        </w:rPr>
        <w:t>Table of Contents</w:t>
      </w:r>
      <w:r w:rsidR="00523517">
        <w:tab/>
      </w:r>
      <w:r w:rsidR="00523517">
        <w:fldChar w:fldCharType="begin"/>
      </w:r>
      <w:r w:rsidR="00523517">
        <w:instrText xml:space="preserve"> PAGEREF _Toc68623622 \h </w:instrText>
      </w:r>
      <w:r w:rsidR="00523517">
        <w:fldChar w:fldCharType="separate"/>
      </w:r>
      <w:r w:rsidR="00523517">
        <w:t>3</w:t>
      </w:r>
      <w:r w:rsidR="00523517">
        <w:fldChar w:fldCharType="end"/>
      </w:r>
    </w:p>
    <w:p w14:paraId="375F3231" w14:textId="77777777" w:rsidR="00523517" w:rsidRDefault="005235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2DC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2D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_Toc68623623 \h </w:instrText>
      </w:r>
      <w:r>
        <w:fldChar w:fldCharType="separate"/>
      </w:r>
      <w:r>
        <w:t>3</w:t>
      </w:r>
      <w:r>
        <w:fldChar w:fldCharType="end"/>
      </w:r>
    </w:p>
    <w:p w14:paraId="5A154250" w14:textId="77777777" w:rsidR="00523517" w:rsidRDefault="005235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2DC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2DCF">
        <w:rPr>
          <w:rFonts w:cs="Arial"/>
          <w:b/>
          <w:color w:val="000000"/>
          <w:lang w:eastAsia="en-GB"/>
        </w:rPr>
        <w:t>Correction to f_CharPacking_IA5toGsm7Bit_WithFiller</w:t>
      </w:r>
      <w:r>
        <w:tab/>
      </w:r>
      <w:r>
        <w:fldChar w:fldCharType="begin"/>
      </w:r>
      <w:r>
        <w:instrText xml:space="preserve"> PAGEREF _Toc68623624 \h </w:instrText>
      </w:r>
      <w:r>
        <w:fldChar w:fldCharType="separate"/>
      </w:r>
      <w:r>
        <w:t>3</w:t>
      </w:r>
      <w:r>
        <w:fldChar w:fldCharType="end"/>
      </w:r>
    </w:p>
    <w:p w14:paraId="7C9DDFF5" w14:textId="77777777" w:rsidR="00523517" w:rsidRDefault="005235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2DCF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2DCF">
        <w:rPr>
          <w:rFonts w:cs="Arial"/>
          <w:b/>
          <w:color w:val="000000"/>
          <w:lang w:eastAsia="en-GB"/>
        </w:rPr>
        <w:t>Correction to f_CharPacking_IA5toGsm7Bit</w:t>
      </w:r>
      <w:r>
        <w:tab/>
      </w:r>
      <w:r>
        <w:fldChar w:fldCharType="begin"/>
      </w:r>
      <w:r>
        <w:instrText xml:space="preserve"> PAGEREF _Toc68623625 \h </w:instrText>
      </w:r>
      <w:r>
        <w:fldChar w:fldCharType="separate"/>
      </w:r>
      <w:r>
        <w:t>5</w:t>
      </w:r>
      <w:r>
        <w:fldChar w:fldCharType="end"/>
      </w:r>
    </w:p>
    <w:p w14:paraId="4FA5C59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59A415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8623623"/>
      <w:r w:rsidRPr="00854C55">
        <w:rPr>
          <w:b/>
        </w:rPr>
        <w:t>Corrections required</w:t>
      </w:r>
      <w:bookmarkEnd w:id="3"/>
      <w:bookmarkEnd w:id="4"/>
      <w:bookmarkEnd w:id="5"/>
    </w:p>
    <w:p w14:paraId="29C9A0B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86236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63DE3" w:rsidRPr="00E63DE3">
        <w:rPr>
          <w:rFonts w:cs="Arial"/>
          <w:b/>
          <w:color w:val="000000"/>
          <w:lang w:eastAsia="en-GB"/>
        </w:rPr>
        <w:t>f_CharPacking_IA5toGsm7Bit_WithFiller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6E6D53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4F59" w14:textId="77777777" w:rsidR="005D27CA" w:rsidRDefault="00E63DE3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D742" w14:textId="77777777" w:rsidR="005D27CA" w:rsidRPr="00CC39F9" w:rsidRDefault="00E63DE3" w:rsidP="005D27CA">
            <w:pPr>
              <w:rPr>
                <w:rFonts w:ascii="Arial" w:hAnsi="Arial" w:cs="Arial"/>
                <w:lang w:eastAsia="en-GB"/>
              </w:rPr>
            </w:pPr>
            <w:r w:rsidRPr="00E63DE3">
              <w:rPr>
                <w:rFonts w:ascii="Arial" w:hAnsi="Arial" w:cs="Arial"/>
                <w:lang w:eastAsia="en-GB"/>
              </w:rPr>
              <w:t>f_CharPacking_IA5toGsm7Bit_WithFiller</w:t>
            </w:r>
          </w:p>
        </w:tc>
      </w:tr>
      <w:tr w:rsidR="00F22859" w14:paraId="662BB40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1CD" w14:textId="77777777" w:rsidR="00F22859" w:rsidRDefault="00F22859" w:rsidP="00F228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B39" w14:textId="77777777"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0F046C">
              <w:rPr>
                <w:noProof/>
              </w:rPr>
              <w:t>f_CharPacking_IA5toGsm7Bit_WithFiller</w:t>
            </w:r>
            <w:r>
              <w:rPr>
                <w:noProof/>
              </w:rPr>
              <w:t xml:space="preserve"> the 3</w:t>
            </w:r>
            <w:r w:rsidRPr="000F04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parameter </w:t>
            </w: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used to to add a filler bit at the end of the header and in front of the actual data </w:t>
            </w:r>
          </w:p>
          <w:p w14:paraId="4406B606" w14:textId="77777777"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81E67C" w14:textId="77777777"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23.040 sec 9.2.3.4</w:t>
            </w:r>
          </w:p>
          <w:p w14:paraId="227408E0" w14:textId="77777777"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854D72" w14:textId="77777777"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</w:t>
            </w:r>
            <w:proofErr w:type="gramStart"/>
            <w:r>
              <w:t>7 bit</w:t>
            </w:r>
            <w:proofErr w:type="gramEnd"/>
            <w:r>
              <w:t xml:space="preserve"> data is used and the TP</w:t>
            </w:r>
            <w:r>
              <w:noBreakHyphen/>
              <w:t>UD</w:t>
            </w:r>
            <w:r>
              <w:noBreakHyphen/>
              <w:t xml:space="preserve">Header does not finish on a septet boundary </w:t>
            </w:r>
            <w:r w:rsidRPr="00E63DE3">
              <w:rPr>
                <w:b/>
              </w:rPr>
              <w:t>then fill bits are inserted after the last Information Element Data</w:t>
            </w:r>
            <w:r>
              <w:t xml:space="preserve"> octet up to the next septet boundary so that there is an integral number of septets for the entire TP</w:t>
            </w:r>
            <w:r>
              <w:noBreakHyphen/>
              <w:t>UD header</w:t>
            </w:r>
          </w:p>
          <w:p w14:paraId="0CF8E09D" w14:textId="77777777"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DA47A" w14:textId="77777777" w:rsidR="00F22859" w:rsidRPr="002E008A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the filler bit is added to the bitstring from the return octet of </w:t>
            </w:r>
            <w:r w:rsidRPr="000F046C">
              <w:rPr>
                <w:noProof/>
              </w:rPr>
              <w:t>f_CharPacking_IA5toGsm7Bit</w:t>
            </w:r>
            <w:r w:rsidR="001F48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F482B">
              <w:rPr>
                <w:noProof/>
              </w:rPr>
              <w:t>T</w:t>
            </w:r>
            <w:r>
              <w:rPr>
                <w:noProof/>
              </w:rPr>
              <w:t>his is incorrect as the filler bit needs to be added at the start of the SMS message so the first character starts at the septets boundary.</w:t>
            </w:r>
          </w:p>
        </w:tc>
      </w:tr>
      <w:tr w:rsidR="00F22859" w14:paraId="1856F6D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9830" w14:textId="77777777" w:rsidR="00F22859" w:rsidRDefault="00F22859" w:rsidP="00F228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320" w14:textId="77777777" w:rsidR="00F22859" w:rsidRP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 w:rsidRPr="00F22859">
              <w:rPr>
                <w:noProof/>
              </w:rPr>
              <w:t>v_Fillbits is updated and passed into function f_CharPacking_IA5toGsm7Bit</w:t>
            </w:r>
            <w:r w:rsidR="00437F7B">
              <w:rPr>
                <w:noProof/>
              </w:rPr>
              <w:t>.</w:t>
            </w:r>
          </w:p>
          <w:p w14:paraId="2ECA0CBA" w14:textId="77777777" w:rsidR="00F22859" w:rsidRPr="00A72665" w:rsidRDefault="00F22859" w:rsidP="00F2285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22859">
              <w:rPr>
                <w:noProof/>
              </w:rPr>
              <w:t>Removed update to v_BitString at the end of the function as its incorrect to update i</w:t>
            </w:r>
            <w:r w:rsidR="00437F7B">
              <w:rPr>
                <w:noProof/>
              </w:rPr>
              <w:t xml:space="preserve">t </w:t>
            </w:r>
            <w:r w:rsidRPr="00F22859">
              <w:rPr>
                <w:noProof/>
              </w:rPr>
              <w:t>here.</w:t>
            </w:r>
          </w:p>
        </w:tc>
      </w:tr>
      <w:tr w:rsidR="00F22859" w14:paraId="2885DBED" w14:textId="77777777" w:rsidTr="00E63DE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6394" w14:textId="77777777" w:rsidR="00F22859" w:rsidRDefault="00F22859" w:rsidP="00F228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1DEE" w14:textId="77777777" w:rsidR="00F22859" w:rsidRPr="00CC39F9" w:rsidRDefault="00F22859" w:rsidP="00F2285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63DE3">
              <w:rPr>
                <w:rFonts w:ascii="Arial" w:hAnsi="Arial" w:cs="Arial"/>
                <w:lang w:eastAsia="en-GB"/>
              </w:rPr>
              <w:t>IMS_SMS_Messages</w:t>
            </w:r>
            <w:proofErr w:type="spellEnd"/>
          </w:p>
        </w:tc>
      </w:tr>
      <w:tr w:rsidR="00F22859" w14:paraId="73A6A8C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C9E0" w14:textId="77777777" w:rsidR="00F22859" w:rsidRDefault="00F22859" w:rsidP="00F228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35D5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5D0" w14:textId="77777777" w:rsidR="00F22859" w:rsidRDefault="00D35D5F" w:rsidP="00F2285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</w:p>
          <w:p w14:paraId="2D175863" w14:textId="70F55278" w:rsidR="00D35D5F" w:rsidRDefault="00D35D5F" w:rsidP="00F2285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lastRenderedPageBreak/>
              <w:t xml:space="preserve">The solution to Change 2 makes the function redundant. </w:t>
            </w:r>
          </w:p>
        </w:tc>
      </w:tr>
    </w:tbl>
    <w:p w14:paraId="5BA5B9D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FD6C44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431FFC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652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function f_CharPacking_IA5toGsm7Bit_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WithFiller(</w:t>
            </w:r>
            <w:proofErr w:type="spellStart"/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1889B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Gsm7BitPacking_Type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680C84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p_NumFillbits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14:paraId="58B51864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/ @sic R5s201446 sic@</w:t>
            </w:r>
          </w:p>
          <w:p w14:paraId="3675988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68877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3D21008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361ED66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5814C5B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F237E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of the text string, padding is added</w:t>
            </w:r>
          </w:p>
          <w:p w14:paraId="7A576FC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f_CharPacking_IA5toGsm7Bit(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675353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to a bitstring</w:t>
            </w:r>
          </w:p>
          <w:p w14:paraId="21F455B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89410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length of the bitstring</w:t>
            </w:r>
          </w:p>
          <w:p w14:paraId="6D903A1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11D6C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calculate the wanted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</w:p>
          <w:p w14:paraId="346885C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int2bit(0,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p_NumFillbits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// 1..6 fill bits, all 0 @sic R5s201329 sic@</w:t>
            </w:r>
          </w:p>
          <w:p w14:paraId="28DFF636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concatenate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and bitstring</w:t>
            </w:r>
          </w:p>
          <w:p w14:paraId="32F538D4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91F43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cut the resulting bitstring to the length of the original bitstring - assumption that the user of this function knows there is enough padding</w:t>
            </w:r>
          </w:p>
          <w:p w14:paraId="6E5365C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0,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7393A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resulting bitstring to octets</w:t>
            </w:r>
          </w:p>
          <w:p w14:paraId="3CF42EE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return(bit2oct(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EB94250" w14:textId="77777777" w:rsidR="005D27CA" w:rsidRPr="00CD057D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2F6EB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FB6ECA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8CBCBB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0E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function f_CharPacking_IA5toGsm7Bit_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WithFiller(</w:t>
            </w:r>
            <w:proofErr w:type="spellStart"/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07C17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Gsm7BitPacking_Type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9671D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p_NumFillbits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14:paraId="0B99022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/ @sic R5s201446 sic@</w:t>
            </w:r>
          </w:p>
          <w:p w14:paraId="07F4072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C3487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59C0139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38BD36B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4DE8EBA9" w14:textId="77777777" w:rsid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int2bit(0,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p_NumFillbits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// 1..6 fill bits, all 0 @sic R5s201329 sic@</w:t>
            </w:r>
          </w:p>
          <w:p w14:paraId="7BA5A2C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of the text string, padding is added</w:t>
            </w:r>
          </w:p>
          <w:p w14:paraId="1C62E48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f_CharPacking_IA5toGsm7Bit(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E6752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conversion to a bitstring</w:t>
            </w:r>
          </w:p>
          <w:p w14:paraId="5C2905A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CB93A4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length of the bitstring</w:t>
            </w:r>
          </w:p>
          <w:p w14:paraId="18EBD39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A213FF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calculate the wanted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</w:p>
          <w:p w14:paraId="589FC716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concatenate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and bitstring</w:t>
            </w:r>
          </w:p>
          <w:p w14:paraId="04A5877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needed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here,as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filler bits are done within f_CharPacking_IA5toGsm7Bit</w:t>
            </w:r>
          </w:p>
          <w:p w14:paraId="5D4A85F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// cut the resulting bitstring to the length of the original bitstring - assumption that the user of this function knows there is enough padding</w:t>
            </w:r>
          </w:p>
          <w:p w14:paraId="0F03501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0,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24750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resulting bitstring to octets</w:t>
            </w:r>
          </w:p>
          <w:p w14:paraId="4AA9310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return(bit2oct(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7CAC3F1" w14:textId="77777777" w:rsidR="005D27CA" w:rsidRPr="00CD057D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B109DE3" w14:textId="77777777" w:rsidR="00952123" w:rsidRDefault="00952123" w:rsidP="00952123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633FD61D" w14:textId="778FBA3C" w:rsidR="00952123" w:rsidRPr="00A30A65" w:rsidRDefault="00952123" w:rsidP="00952123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A30A65">
        <w:rPr>
          <w:rFonts w:ascii="Arial" w:hAnsi="Arial" w:cs="Arial"/>
          <w:b/>
          <w:color w:val="000000"/>
          <w:lang w:eastAsia="en-GB"/>
        </w:rPr>
        <w:t>MCC160 Implementation of</w:t>
      </w:r>
      <w:r>
        <w:rPr>
          <w:rFonts w:ascii="Arial" w:hAnsi="Arial" w:cs="Arial"/>
          <w:b/>
          <w:color w:val="000000"/>
          <w:lang w:eastAsia="en-GB"/>
        </w:rPr>
        <w:t xml:space="preserve"> modified </w:t>
      </w:r>
      <w:r w:rsidRPr="00A30A65">
        <w:rPr>
          <w:rFonts w:ascii="Arial" w:hAnsi="Arial" w:cs="Arial"/>
          <w:b/>
        </w:rPr>
        <w:t>f_CharPacking_IA5toGsm7Bit</w:t>
      </w:r>
      <w:r>
        <w:rPr>
          <w:rFonts w:ascii="Arial" w:hAnsi="Arial" w:cs="Arial"/>
          <w:b/>
        </w:rPr>
        <w:t xml:space="preserve"> as per change 2 and removal of </w:t>
      </w:r>
      <w:r w:rsidRPr="00A30A65">
        <w:rPr>
          <w:rFonts w:ascii="Arial" w:hAnsi="Arial" w:cs="Arial"/>
          <w:b/>
        </w:rPr>
        <w:t>f_CharPacking_IA5toGsm7Bit</w:t>
      </w:r>
      <w:r>
        <w:rPr>
          <w:rFonts w:ascii="Arial" w:hAnsi="Arial" w:cs="Arial"/>
          <w:b/>
        </w:rPr>
        <w:t>_WithFiller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2123" w14:paraId="263B123D" w14:textId="77777777" w:rsidTr="001014CA">
        <w:tc>
          <w:tcPr>
            <w:tcW w:w="2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32EDE5F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SMS_DELIVER_Type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cs_SMS_DELIVER_ConcSMS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p_Digits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815BD54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50CF8B0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p_SN_SMS</w:t>
            </w:r>
            <w:proofErr w:type="spellEnd"/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)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</w:t>
            </w:r>
          </w:p>
          <w:p w14:paraId="2DAD421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* @status    APPROVED (IMS) */</w:t>
            </w:r>
          </w:p>
          <w:p w14:paraId="6ACE4BF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ReplyPath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'0'B,</w:t>
            </w:r>
          </w:p>
          <w:p w14:paraId="074639FA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UserDataHeaderIndicator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'1'B, // concatenated SMS</w:t>
            </w:r>
          </w:p>
          <w:p w14:paraId="2C2AD21C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StatusReportIndication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'0'B,</w:t>
            </w:r>
          </w:p>
          <w:p w14:paraId="01CB4F0C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spare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'00'B,</w:t>
            </w:r>
          </w:p>
          <w:p w14:paraId="6FA42EC9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MoreMessagesToSend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'1'B, // @sic R5s201329 sic@</w:t>
            </w:r>
          </w:p>
          <w:p w14:paraId="08A3D467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MessageTypeIndicator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tsc_MT_SMS_DELIVER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01835E2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OriginatingAddress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cs_TP_Address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p_Digits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0BD7D700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ProtocolIdentifier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cs_TP_ProtocolIdentifier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25FE1C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tP_DataCodingScheme_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cs_TP_DataCodingScheme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3668EA0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ServiceCentreTimeStamp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f_BCD_TimestampWithTimezone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707A7474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UserDataLength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int2oct(160,1), // as the user data are septets the overall length is provided in septets</w:t>
            </w:r>
          </w:p>
          <w:p w14:paraId="24D2684C" w14:textId="3ADF54F8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f_TP_UserDataWithHeader_Encode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cs_TP_UserDataHeader_ConcSMS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p_SN_SMS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Pr="00952123">
              <w:rPr>
                <w:rFonts w:ascii="Courier New" w:hAnsi="Courier New" w:cs="Courier New"/>
                <w:sz w:val="16"/>
                <w:szCs w:val="16"/>
                <w:highlight w:val="cyan"/>
                <w:rPrChange w:id="7" w:author="Erich Weber" w:date="2021-04-21T21:54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f_CharPacking_IA5toGsm7Bit</w:t>
            </w:r>
            <w:ins w:id="8" w:author="Erich Weber" w:date="2021-04-21T21:49:00Z">
              <w:r w:rsidRPr="00952123" w:rsidDel="0095212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9" w:author="Erich Weber" w:date="2021-04-21T21:49:00Z">
              <w:r w:rsidRPr="00952123" w:rsidDel="00952123">
                <w:rPr>
                  <w:rFonts w:ascii="Courier New" w:hAnsi="Courier New" w:cs="Courier New"/>
                  <w:sz w:val="16"/>
                  <w:szCs w:val="16"/>
                </w:rPr>
                <w:delText>_WithFiller</w:delText>
              </w:r>
            </w:del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tsc_FoxShort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SMS_Packing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 1))) // @sic R5s201446 sic@</w:t>
            </w:r>
          </w:p>
          <w:p w14:paraId="4DE4C5AE" w14:textId="77777777" w:rsid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70FC94D3" w14:textId="77777777" w:rsid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59C50C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f_IMS_MobileOriginating_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ConcSMS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RP_DATA_ul_Type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p_SMS_RP_DATA_ul_SUBMIT_IMS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AE950BF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(present)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3CBA519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p_SN_SMS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 runs on IMS_PTC return O1_Type</w:t>
            </w:r>
          </w:p>
          <w:p w14:paraId="168997B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8DDC9C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8552F0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MESSAGE_Request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v_MESSAGE_RequestRX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FAF284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36A84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E20B4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RP_DATA_ul_Type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v_RP_DATA_ul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D75CD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RP_UserData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v_RP_UserData_SUBMIT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A125B6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4A804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TP_UserDataHeader_Type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v_MoUDH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28CEA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E8DD8B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Step 1, 5, 9 UE sends a short message segment</w:t>
            </w:r>
          </w:p>
          <w:p w14:paraId="22BF560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153D58F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f_IMS_MO_SMS_ConcSMS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p_SMS_RP_DATA_ul_SUBMIT_IMS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); // 1st, 2nd, 3rd SMS segment passed</w:t>
            </w:r>
          </w:p>
          <w:p w14:paraId="28349D5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v_MESSAGE_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RequestRX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v_IMS_DATA_REQ.Request.Message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8452D8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06AEC34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Decode and check received SMS message</w:t>
            </w:r>
          </w:p>
          <w:p w14:paraId="60F4688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EncodedSMS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v_MESSAGE_RequestRX.messageBody.smsMessage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5AAA28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v_RP_DATA_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ul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f_SMS_PDU_DecodeAndMatchRPDATA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p_SMS_RP_DATA_ul_SUBMIT_IMS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03E935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v_RP_UserData_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SUBMIT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v_RP_DATA_ul.rP_UserData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BA6CC5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FA02B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Decode and check received User Data Header, note first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used by UE</w:t>
            </w:r>
          </w:p>
          <w:p w14:paraId="3A4812DB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EncodedUDH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v_RP_UserData_SUBMIT.tP_PDU.SMS_SUBMIT.tP_UserData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08419C" w14:textId="7C8E33FC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MoUDH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f_TP_UserDataWithHeader_DecodeAndMatch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cr_TP_UserDataHeader_ConcSMS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p_SN_SMS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Pr="00952123">
              <w:rPr>
                <w:rFonts w:ascii="Courier New" w:hAnsi="Courier New" w:cs="Courier New"/>
                <w:sz w:val="16"/>
                <w:szCs w:val="16"/>
                <w:highlight w:val="cyan"/>
                <w:rPrChange w:id="10" w:author="Erich Weber" w:date="2021-04-21T21:53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f_CharPacking_IA5toGsm7Bit</w:t>
            </w:r>
            <w:ins w:id="11" w:author="Erich Weber" w:date="2021-04-21T21:53:00Z">
              <w:r w:rsidRPr="00952123" w:rsidDel="0095212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12" w:author="Erich Weber" w:date="2021-04-21T21:53:00Z">
              <w:r w:rsidRPr="00952123" w:rsidDel="00952123">
                <w:rPr>
                  <w:rFonts w:ascii="Courier New" w:hAnsi="Courier New" w:cs="Courier New"/>
                  <w:sz w:val="16"/>
                  <w:szCs w:val="16"/>
                </w:rPr>
                <w:delText>_WithFiller</w:delText>
              </w:r>
            </w:del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tsc_FoxShort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SMS_Packing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 1))); // @sic R5s201446 sic@</w:t>
            </w:r>
          </w:p>
          <w:p w14:paraId="29C9E6A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v_MoUDH.tP_UDH_IE_Record[0].tP_UDH.tP_UDH_ConcSMS.tP_UserDataHeaderMsgRef; //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Msg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Reference chosen by the UE for the Concatenated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messsage</w:t>
            </w:r>
            <w:proofErr w:type="spellEnd"/>
          </w:p>
          <w:p w14:paraId="41A23437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B9E78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Step 2-4, 6-8, 10-12 of 18.1a</w:t>
            </w:r>
          </w:p>
          <w:p w14:paraId="24F37C0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f_IMS_MO_SMS_Step2to4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E9366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D84FC1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178662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14FA0F8" w14:textId="77777777" w:rsid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7C12FB3B" w14:textId="77777777" w:rsid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8A9A5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function f_IMS_NR5GC_MobileOriginating_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ConcSMS(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RP_DATA_ul_Type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p_SMS_RP_DATA_ul_SUBMIT_IMS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F4FB7E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(present)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04FD20B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p_SN_SMS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 runs on IMS_PTC return O1_Type</w:t>
            </w:r>
          </w:p>
          <w:p w14:paraId="2139CCC2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171035F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79B25A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MESSAGE_Request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v_MESSAGE_RequestRX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FF94B1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8F7FFC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O1_Type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1D297A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RP_DATA_ul_Type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v_RP_DATA_ul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2CCE42C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RP_UserData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v_RP_UserData_SUBMIT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5A1DF7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3C4620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TP_UserDataHeader_Type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v_MoUDH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05B2FB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541E123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@siclog "Step 1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resp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2"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B66BFE6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Step 1, 5, 9 UE sends a short message segment</w:t>
            </w:r>
          </w:p>
          <w:p w14:paraId="5FDCBFA2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Check: Does the UE send a SIP MESSAGE request including a vnd.3gpp.sms payload that contains the first/second/third segment of the concatenated SMS?</w:t>
            </w:r>
          </w:p>
          <w:p w14:paraId="32B0850A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= f_IMS_NR5GC_MO_SMS_ConcSMS(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p_SMS_RP_DATA_ul_SUBMIT_IMS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); // 1st, 2nd, 3rd SMS segment passed</w:t>
            </w:r>
          </w:p>
          <w:p w14:paraId="38ECACA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v_MESSAGE_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RequestRX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v_IMS_DATA_REQ.Request.Message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AA811E0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C2B9B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Decode and check received SMS message</w:t>
            </w:r>
          </w:p>
          <w:p w14:paraId="655B2DD7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EncodedSMS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v_MESSAGE_RequestRX.messageBody.smsMessage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FA902E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v_RP_DATA_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ul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f_SMS_PDU_DecodeAndMatchRPDATA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p_SMS_RP_DATA_ul_SUBMIT_IMS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7A3750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v_RP_UserData_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SUBMIT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v_RP_DATA_ul.rP_UserData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A8C29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3EF6F9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Decode and check received User Data Header, note first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used by UE</w:t>
            </w:r>
          </w:p>
          <w:p w14:paraId="069584B4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EncodedUDH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v_RP_UserData_SUBMIT.tP_PDU.SMS_SUBMIT.tP_UserData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10A37D" w14:textId="603230BD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MoUDH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f_TP_UserDataWithHeader_DecodeAndMatch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v_EncodedUDH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cr_TP_UserDataHeader_ConcSMS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p_SN_SMS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Pr="00952123">
              <w:rPr>
                <w:rFonts w:ascii="Courier New" w:hAnsi="Courier New" w:cs="Courier New"/>
                <w:sz w:val="16"/>
                <w:szCs w:val="16"/>
                <w:highlight w:val="cyan"/>
                <w:rPrChange w:id="13" w:author="Erich Weber" w:date="2021-04-21T21:54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f_CharPacking_IA5toGsm7Bit</w:t>
            </w:r>
            <w:ins w:id="14" w:author="Erich Weber" w:date="2021-04-21T21:53:00Z">
              <w:r w:rsidRPr="00952123" w:rsidDel="0095212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15" w:author="Erich Weber" w:date="2021-04-21T21:53:00Z">
              <w:r w:rsidRPr="00952123" w:rsidDel="00952123">
                <w:rPr>
                  <w:rFonts w:ascii="Courier New" w:hAnsi="Courier New" w:cs="Courier New"/>
                  <w:sz w:val="16"/>
                  <w:szCs w:val="16"/>
                </w:rPr>
                <w:delText>_WithFiller</w:delText>
              </w:r>
            </w:del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tsc_FoxShort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SMS_Packing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, 1))); // @sic R5s201446 sic@</w:t>
            </w:r>
          </w:p>
          <w:p w14:paraId="665CD1CB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= v_MoUDH.tP_UDH_IE_Record[0].tP_UDH.tP_UDH_ConcSMS.tP_UserDataHeaderMsgRef; //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Msg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Reference chosen by the UE for the Concatenated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messsage</w:t>
            </w:r>
            <w:proofErr w:type="spellEnd"/>
          </w:p>
          <w:p w14:paraId="11E93B5B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952123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52123">
              <w:rPr>
                <w:rFonts w:ascii="Courier New" w:hAnsi="Courier New" w:cs="Courier New"/>
                <w:sz w:val="16"/>
                <w:szCs w:val="16"/>
              </w:rPr>
              <w:t>__FILE__, __LINE__, "UE sends SIP Message containing a short message");</w:t>
            </w:r>
          </w:p>
          <w:p w14:paraId="3B96C709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5E67DB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// Step 2-4, 6-8, 10-12 of 9.3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resp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3-5, 7-9, 11-13 of 18.2a</w:t>
            </w:r>
          </w:p>
          <w:p w14:paraId="1AC31042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f_IMS_NR5GC_MO_SMS_Step2to4 (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8536355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21685ED" w14:textId="77777777" w:rsidR="00952123" w:rsidRP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52123">
              <w:rPr>
                <w:rFonts w:ascii="Courier New" w:hAnsi="Courier New" w:cs="Courier New"/>
                <w:sz w:val="16"/>
                <w:szCs w:val="16"/>
              </w:rPr>
              <w:t>v_MsgRef</w:t>
            </w:r>
            <w:proofErr w:type="spellEnd"/>
            <w:r w:rsidRPr="0095212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F48FBD" w14:textId="6A9529BE" w:rsidR="00952123" w:rsidRDefault="00952123" w:rsidP="009521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212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3377A10" w14:textId="77777777" w:rsidR="00952123" w:rsidRDefault="00952123" w:rsidP="00952123">
      <w:pPr>
        <w:spacing w:after="0"/>
        <w:rPr>
          <w:rFonts w:ascii="Arial" w:eastAsia="Times New Roman" w:hAnsi="Arial"/>
          <w:b/>
          <w:lang w:eastAsia="en-GB"/>
        </w:rPr>
      </w:pPr>
    </w:p>
    <w:p w14:paraId="425291BA" w14:textId="77777777" w:rsidR="00952123" w:rsidRPr="00CD057D" w:rsidRDefault="00952123" w:rsidP="00952123">
      <w:pPr>
        <w:spacing w:after="0"/>
        <w:rPr>
          <w:rFonts w:ascii="Arial" w:hAnsi="Arial"/>
          <w:b/>
          <w:color w:val="000000"/>
          <w:lang w:eastAsia="en-GB"/>
        </w:rPr>
      </w:pPr>
    </w:p>
    <w:p w14:paraId="5D5228A7" w14:textId="77777777" w:rsidR="005D27CA" w:rsidRDefault="005D27CA" w:rsidP="006E7773">
      <w:pPr>
        <w:rPr>
          <w:lang w:eastAsia="en-GB"/>
        </w:rPr>
      </w:pPr>
    </w:p>
    <w:p w14:paraId="33EE8954" w14:textId="77777777" w:rsidR="00E63DE3" w:rsidRDefault="00E63DE3" w:rsidP="00E63DE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6862362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E63DE3">
        <w:rPr>
          <w:rFonts w:cs="Arial"/>
          <w:b/>
          <w:color w:val="000000"/>
          <w:lang w:eastAsia="en-GB"/>
        </w:rPr>
        <w:t>f_CharPacking_IA5toGsm7Bit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63DE3" w14:paraId="7B320EF3" w14:textId="77777777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1C41" w14:textId="77777777" w:rsidR="00E63DE3" w:rsidRDefault="00E63DE3" w:rsidP="00582B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10E" w14:textId="77777777" w:rsidR="00E63DE3" w:rsidRPr="00CC39F9" w:rsidRDefault="00E63DE3" w:rsidP="00582B67">
            <w:pPr>
              <w:rPr>
                <w:rFonts w:ascii="Arial" w:hAnsi="Arial" w:cs="Arial"/>
                <w:lang w:eastAsia="en-GB"/>
              </w:rPr>
            </w:pPr>
            <w:r w:rsidRPr="00E63DE3">
              <w:rPr>
                <w:rFonts w:ascii="Arial" w:hAnsi="Arial" w:cs="Arial"/>
                <w:lang w:eastAsia="en-GB"/>
              </w:rPr>
              <w:t>f_CharPacking_IA5toGsm7Bit</w:t>
            </w:r>
          </w:p>
        </w:tc>
      </w:tr>
      <w:tr w:rsidR="00437F7B" w14:paraId="747AF582" w14:textId="77777777" w:rsidTr="00582B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6A73" w14:textId="77777777" w:rsidR="00437F7B" w:rsidRDefault="00437F7B" w:rsidP="00437F7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A673" w14:textId="77777777"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0F046C">
              <w:rPr>
                <w:noProof/>
              </w:rPr>
              <w:t>f_CharPacking_IA5toGsm7Bit_WithFiller</w:t>
            </w:r>
            <w:r>
              <w:rPr>
                <w:noProof/>
              </w:rPr>
              <w:t xml:space="preserve"> the 3</w:t>
            </w:r>
            <w:r w:rsidRPr="000F04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parameter </w:t>
            </w: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used to to add a filler bit at the end of the header and in front of the actual data </w:t>
            </w:r>
          </w:p>
          <w:p w14:paraId="6C128076" w14:textId="77777777"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72448" w14:textId="77777777"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23.040 sec 9.2.3.4</w:t>
            </w:r>
          </w:p>
          <w:p w14:paraId="0497A9EA" w14:textId="77777777"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5E1B9F" w14:textId="77777777"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</w:t>
            </w:r>
            <w:proofErr w:type="gramStart"/>
            <w:r>
              <w:t>7 bit</w:t>
            </w:r>
            <w:proofErr w:type="gramEnd"/>
            <w:r>
              <w:t xml:space="preserve"> data is used and the TP</w:t>
            </w:r>
            <w:r>
              <w:noBreakHyphen/>
              <w:t>UD</w:t>
            </w:r>
            <w:r>
              <w:noBreakHyphen/>
              <w:t xml:space="preserve">Header does not finish on a septet boundary </w:t>
            </w:r>
            <w:r w:rsidRPr="00E63DE3">
              <w:rPr>
                <w:b/>
              </w:rPr>
              <w:t>then fill bits are inserted after the last Information Element Data</w:t>
            </w:r>
            <w:r>
              <w:t xml:space="preserve"> octet up to the next septet boundary so that there is an integral number of septets for the entire TP</w:t>
            </w:r>
            <w:r>
              <w:noBreakHyphen/>
              <w:t>UD header</w:t>
            </w:r>
          </w:p>
          <w:p w14:paraId="3A5683A5" w14:textId="77777777"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52576" w14:textId="77777777" w:rsidR="00437F7B" w:rsidRPr="002E008A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the filler bit is added to the bitstring from the return octet of </w:t>
            </w:r>
            <w:r w:rsidRPr="000F046C">
              <w:rPr>
                <w:noProof/>
              </w:rPr>
              <w:t>f_CharPacking_IA5toGsm7Bit</w:t>
            </w:r>
            <w:r w:rsidR="001F48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F482B">
              <w:rPr>
                <w:noProof/>
              </w:rPr>
              <w:t>T</w:t>
            </w:r>
            <w:r>
              <w:rPr>
                <w:noProof/>
              </w:rPr>
              <w:t>his is incorrect as the filler bit needs to be added at the start of the SMS message so the first character starts at the septets boundary.</w:t>
            </w:r>
          </w:p>
        </w:tc>
      </w:tr>
      <w:tr w:rsidR="00437F7B" w14:paraId="432CB886" w14:textId="77777777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6DAB" w14:textId="77777777" w:rsidR="00437F7B" w:rsidRDefault="00437F7B" w:rsidP="00437F7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1342" w14:textId="77777777" w:rsidR="00437F7B" w:rsidRPr="00A72665" w:rsidRDefault="00437F7B" w:rsidP="00437F7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new parameter to receive filler bits and updated </w:t>
            </w:r>
            <w:proofErr w:type="spellStart"/>
            <w:r w:rsidRPr="00437F7B">
              <w:rPr>
                <w:rFonts w:cs="Arial"/>
                <w:lang w:eastAsia="en-GB"/>
              </w:rPr>
              <w:t>v_BitString</w:t>
            </w:r>
            <w:proofErr w:type="spellEnd"/>
            <w:r w:rsidRPr="00437F7B"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437F7B">
              <w:rPr>
                <w:rFonts w:cs="Arial"/>
                <w:lang w:eastAsia="en-GB"/>
              </w:rPr>
              <w:t>v_BitStringLength</w:t>
            </w:r>
            <w:proofErr w:type="spellEnd"/>
          </w:p>
        </w:tc>
      </w:tr>
      <w:tr w:rsidR="00437F7B" w14:paraId="0E792103" w14:textId="77777777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B596" w14:textId="77777777" w:rsidR="00437F7B" w:rsidRDefault="00437F7B" w:rsidP="00437F7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B37" w14:textId="77777777" w:rsidR="00437F7B" w:rsidRPr="00CC39F9" w:rsidRDefault="00437F7B" w:rsidP="00437F7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63DE3">
              <w:rPr>
                <w:rFonts w:ascii="Arial" w:hAnsi="Arial" w:cs="Arial"/>
                <w:lang w:eastAsia="en-GB"/>
              </w:rPr>
              <w:t>CommonDefs</w:t>
            </w:r>
            <w:proofErr w:type="spellEnd"/>
          </w:p>
        </w:tc>
      </w:tr>
      <w:tr w:rsidR="00437F7B" w14:paraId="1FFF5948" w14:textId="77777777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365F" w14:textId="77777777" w:rsidR="00437F7B" w:rsidRDefault="00437F7B" w:rsidP="00437F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24C" w14:textId="77777777" w:rsidR="00437F7B" w:rsidRDefault="00D35D5F" w:rsidP="00437F7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</w:p>
          <w:p w14:paraId="4ED6C2E3" w14:textId="0909AFBF" w:rsidR="00D35D5F" w:rsidRDefault="00D35D5F" w:rsidP="00437F7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MCC160 implementation see below.</w:t>
            </w:r>
          </w:p>
        </w:tc>
      </w:tr>
    </w:tbl>
    <w:p w14:paraId="2210D854" w14:textId="77777777" w:rsidR="00E63DE3" w:rsidRDefault="00E63DE3" w:rsidP="00E63DE3">
      <w:pPr>
        <w:spacing w:after="0"/>
        <w:rPr>
          <w:rFonts w:ascii="Arial" w:hAnsi="Arial"/>
          <w:b/>
          <w:lang w:eastAsia="en-GB"/>
        </w:rPr>
      </w:pPr>
    </w:p>
    <w:p w14:paraId="7B47D8B1" w14:textId="77777777" w:rsidR="00E63DE3" w:rsidRDefault="00E63DE3" w:rsidP="00E63DE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3DE3" w:rsidRPr="00CD057D" w14:paraId="680D8EC1" w14:textId="77777777" w:rsidTr="00582B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7C3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function f_CharPacking_IA5toGsm7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3DB84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Gsm7BitPacking_Type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14:paraId="01D242E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* @sic R5s130103 change 3: consideration of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non alpha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numeric characters sic@ */</w:t>
            </w:r>
          </w:p>
          <w:p w14:paraId="7A5C33C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char2oct(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 // "Hallo" -&gt; '48616C6C6F'O</w:t>
            </w:r>
          </w:p>
          <w:p w14:paraId="3E3A9603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6899B74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6C19C004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E83863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11C80D34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v_IntValue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AF323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258BB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6EE13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C3227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0D480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92165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ascii table to GSM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7 bit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table</w:t>
            </w:r>
          </w:p>
          <w:p w14:paraId="79706FA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fl_XlatAcsiiToGsm7Bit(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               //  @sic R5s130103 change 3 sic@</w:t>
            </w:r>
          </w:p>
          <w:p w14:paraId="69786EA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38CDD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3E53A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SMS_Packing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160)) or           // a maximum of 160 characters for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SMS  (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i.e. 140 octets)</w:t>
            </w:r>
          </w:p>
          <w:p w14:paraId="041CFD2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CBS_Packing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93)) or            // a maximum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of  93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characters for CBS  (i.e.  82 octets)</w:t>
            </w:r>
          </w:p>
          <w:p w14:paraId="67276FF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USSD_Packing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182)))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// a maximum of 182 characters for USSD (i.e. 160 octets)</w:t>
            </w:r>
          </w:p>
          <w:p w14:paraId="6EFF518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__FILE__, __LINE__, "input string is too long");</w:t>
            </w:r>
          </w:p>
          <w:p w14:paraId="53E7E9CF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301798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A0D76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 i:=i+1) {</w:t>
            </w:r>
          </w:p>
          <w:p w14:paraId="3774B20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IntValue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12DEDA6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v_IntValue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7) &amp;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;  //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concat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7 bits only</w:t>
            </w:r>
          </w:p>
          <w:p w14:paraId="0A6DD18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+ 7;</w:t>
            </w:r>
          </w:p>
          <w:p w14:paraId="320AEFC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9E25D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add padding:</w:t>
            </w:r>
          </w:p>
          <w:p w14:paraId="161ECD4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+ 7) / 8;</w:t>
            </w:r>
          </w:p>
          <w:p w14:paraId="36B5CF4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* 8) -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DE5A6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14:paraId="283FA37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if 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USSD_Packing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7)) {</w:t>
            </w:r>
          </w:p>
          <w:p w14:paraId="2C6F225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'0001101'B;                     // use &lt;CR&gt; instead of the @ character; see TS 23.038 cl. 6.1.2.3.1</w:t>
            </w:r>
          </w:p>
          <w:p w14:paraId="3E842A3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F550B1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int2bit(0,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// 1..7 padding bits, all 0</w:t>
            </w:r>
          </w:p>
          <w:p w14:paraId="2C97ACF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1D3C61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624C7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1B9C3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43B10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bitstring back to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: the first character is at the end of the bitstring</w:t>
            </w:r>
          </w:p>
          <w:p w14:paraId="1FEC5B33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=&gt; we need to take the octets from the end of the bitstring</w:t>
            </w:r>
          </w:p>
          <w:p w14:paraId="497389B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''O;</w:t>
            </w:r>
          </w:p>
          <w:p w14:paraId="7076472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 i:=i+1) {</w:t>
            </w:r>
          </w:p>
          <w:p w14:paraId="0494AD0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- (i+1)) * 8;    // get start index of the next octet</w:t>
            </w:r>
          </w:p>
          <w:p w14:paraId="56BF148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 8));</w:t>
            </w:r>
          </w:p>
          <w:p w14:paraId="7B82515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780E9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D56EF0" w14:textId="77777777" w:rsidR="00E63DE3" w:rsidRPr="00CD057D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B2A6A56" w14:textId="77777777" w:rsidR="00E63DE3" w:rsidRPr="00CD057D" w:rsidRDefault="00E63DE3" w:rsidP="00E63DE3">
      <w:pPr>
        <w:spacing w:after="0"/>
        <w:rPr>
          <w:rFonts w:ascii="Arial" w:hAnsi="Arial"/>
          <w:b/>
          <w:color w:val="000000"/>
          <w:lang w:eastAsia="en-GB"/>
        </w:rPr>
      </w:pPr>
    </w:p>
    <w:p w14:paraId="553E587B" w14:textId="77777777" w:rsidR="00E63DE3" w:rsidRPr="00CD057D" w:rsidRDefault="00E63DE3" w:rsidP="00E63DE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3DE3" w:rsidRPr="00CD057D" w14:paraId="176D3E46" w14:textId="77777777" w:rsidTr="00582B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E9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function f_CharPacking_IA5toGsm7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358E0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Gsm7BitPacking_Type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5696E78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''B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//WA# filler bits added.</w:t>
            </w:r>
          </w:p>
          <w:p w14:paraId="763D1456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* @sic R5s130103 change 3: consideration of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non alpha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numeric characters sic@ */</w:t>
            </w:r>
          </w:p>
          <w:p w14:paraId="20420F7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char2oct(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 // "Hallo" -&gt; '48616C6C6F'O</w:t>
            </w:r>
          </w:p>
          <w:p w14:paraId="21583B8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F1323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// filler bits added.</w:t>
            </w:r>
          </w:p>
          <w:p w14:paraId="502139D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''B;</w:t>
            </w:r>
          </w:p>
          <w:p w14:paraId="25B47AE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DB66D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p_fillBits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 //WA# take the length of the filler bits into consideration.</w:t>
            </w:r>
          </w:p>
          <w:p w14:paraId="570593D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v_IntValue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063086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8030B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DA9502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93391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02904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66F5E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ascii table to GSM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7 bit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table</w:t>
            </w:r>
          </w:p>
          <w:p w14:paraId="64F4522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fl_XlatAcsiiToGsm7Bit(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               //  @sic R5s130103 change 3 sic@</w:t>
            </w:r>
          </w:p>
          <w:p w14:paraId="0C011EC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059181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ABCEF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SMS_Packing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160)) or           // a maximum of 160 characters for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SMS  (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i.e. 140 octets)</w:t>
            </w:r>
          </w:p>
          <w:p w14:paraId="3C2FB00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CBS_Packing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93)) or            // a maximum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of  93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characters for CBS  (i.e.  82 octets)</w:t>
            </w:r>
          </w:p>
          <w:p w14:paraId="0C819FC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USSD_Packing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182))) 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// a maximum of 182 characters for USSD (i.e. 160 octets)</w:t>
            </w:r>
          </w:p>
          <w:p w14:paraId="63DBE3A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__FILE__, __LINE__, "input string is too long");</w:t>
            </w:r>
          </w:p>
          <w:p w14:paraId="05B913E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3E1C8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DA229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for (</w:t>
            </w:r>
            <w:proofErr w:type="spellStart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v_TextLength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 i:=i+1) {</w:t>
            </w:r>
          </w:p>
          <w:p w14:paraId="586CEA3E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IntValue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6563372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v_IntValue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7) &amp;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;  //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concat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7 bits only</w:t>
            </w:r>
          </w:p>
          <w:p w14:paraId="2A47727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+ 7;</w:t>
            </w:r>
          </w:p>
          <w:p w14:paraId="11FFFC68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482D0D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add padding:</w:t>
            </w:r>
          </w:p>
          <w:p w14:paraId="49927E4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+ 7) / 8;</w:t>
            </w:r>
          </w:p>
          <w:p w14:paraId="14035026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* 8) -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v_BitStringLength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2679E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14:paraId="052054D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if ((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USSD_Packing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== 7)) {</w:t>
            </w:r>
          </w:p>
          <w:p w14:paraId="44626FA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'0001101'B;                     // use &lt;CR&gt; instead of the @ character; see TS 23.038 cl. 6.1.2.3.1</w:t>
            </w:r>
          </w:p>
          <w:p w14:paraId="0F613295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1EDE2F5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int2bit(0,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v_NoOfPaddingBits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  // 1..7 padding bits, all 0</w:t>
            </w:r>
          </w:p>
          <w:p w14:paraId="4CCB9CD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4D85D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14E58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v_Padding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B6EE2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DBDE4F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bitstring back to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: the first character is at the end of the bitstring</w:t>
            </w:r>
          </w:p>
          <w:p w14:paraId="14EC4BC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=&gt; we need to take the octets from the end of the bitstring</w:t>
            </w:r>
          </w:p>
          <w:p w14:paraId="4822D06D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''O;</w:t>
            </w:r>
          </w:p>
          <w:p w14:paraId="7AA2D0F7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 i:=i+1) {</w:t>
            </w:r>
          </w:p>
          <w:p w14:paraId="53379F19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v_NoOfOctets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- (i+1)) * 8;    // get start index of the next octet</w:t>
            </w:r>
          </w:p>
          <w:p w14:paraId="17DF563B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v_BitString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, 8));</w:t>
            </w:r>
          </w:p>
          <w:p w14:paraId="6DFBC83C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3D857A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v_OctetString</w:t>
            </w:r>
            <w:proofErr w:type="spellEnd"/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3697E0" w14:textId="77777777"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FACB5C" w14:textId="77777777" w:rsidR="00E63DE3" w:rsidRDefault="00E63DE3" w:rsidP="00E63DE3">
      <w:pPr>
        <w:rPr>
          <w:lang w:eastAsia="en-GB"/>
        </w:rPr>
      </w:pPr>
    </w:p>
    <w:p w14:paraId="27C46C9B" w14:textId="0E7D49AA" w:rsidR="00A30A65" w:rsidRPr="00A30A65" w:rsidRDefault="00D35D5F" w:rsidP="00A30A65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A30A65">
        <w:rPr>
          <w:rFonts w:ascii="Arial" w:hAnsi="Arial" w:cs="Arial"/>
          <w:b/>
          <w:color w:val="000000"/>
          <w:lang w:eastAsia="en-GB"/>
        </w:rPr>
        <w:t>MCC160 Implementation</w:t>
      </w:r>
      <w:r w:rsidR="00A30A65" w:rsidRPr="00A30A65">
        <w:rPr>
          <w:rFonts w:ascii="Arial" w:hAnsi="Arial" w:cs="Arial"/>
          <w:b/>
          <w:color w:val="000000"/>
          <w:lang w:eastAsia="en-GB"/>
        </w:rPr>
        <w:t xml:space="preserve"> of </w:t>
      </w:r>
      <w:r w:rsidR="00A30A65" w:rsidRPr="00A30A65">
        <w:rPr>
          <w:rFonts w:ascii="Arial" w:hAnsi="Arial" w:cs="Arial"/>
          <w:b/>
        </w:rPr>
        <w:t>f_CharPacking_IA5toGsm7Bit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30A65" w14:paraId="6BD81E6C" w14:textId="77777777" w:rsidTr="00A30A65">
        <w:tc>
          <w:tcPr>
            <w:tcW w:w="2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5873643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bookmarkStart w:id="17" w:name="_Hlk69933839"/>
            <w:r>
              <w:rPr>
                <w:rFonts w:ascii="Courier New" w:hAnsi="Courier New" w:cs="Courier New"/>
                <w:sz w:val="16"/>
                <w:szCs w:val="16"/>
              </w:rPr>
              <w:t>f_CharPacking_IA5toGsm7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Bit</w:t>
            </w:r>
            <w:bookmarkEnd w:id="17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p_Text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F397029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Gsm7BitPacking_Type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9909F85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NumFillbits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0) return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</w:p>
          <w:p w14:paraId="3C44AE39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{  /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* @sic R5s130103 change 3: consideration of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non alpha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numeric characters sic@ */</w:t>
            </w:r>
          </w:p>
          <w:p w14:paraId="31DC92C1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char2oct(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p_Text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);   // "Hallo" -&gt; '48616C6C6F'O</w:t>
            </w:r>
          </w:p>
          <w:p w14:paraId="75F6CBFA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FC3C2B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BitString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int2bit(0,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p_NumFillbits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29D0B52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Padding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''B;</w:t>
            </w:r>
          </w:p>
          <w:p w14:paraId="1DC8307E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v_TextLength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F9143D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BitStringLength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p_NumFillbits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58A200F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v_IntValue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FCA642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v_NoOfOctets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82FE66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v_NoOfPaddingBits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56699C0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v_Index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C25169E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E18A41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881DE52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// convert ascii table to GSM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7 bit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table</w:t>
            </w:r>
          </w:p>
          <w:p w14:paraId="493AA92F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fl_XlatAcsiiToGsm7Bit(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);                 //  @sic R5s130103 change 3 sic@</w:t>
            </w:r>
          </w:p>
          <w:p w14:paraId="6A794F28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TextLength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DE9EA0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784BF2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if (((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SMS_Packing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v_TextLength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&gt; 160)) or           // a maximum of 160 characters for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SMS  (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i.e. 140 octets)</w:t>
            </w:r>
          </w:p>
          <w:p w14:paraId="77066B5C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((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CBS_Packing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v_TextLength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&gt; 93)) or            // a maximum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of  93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characters for CBS  (i.e.  82 octets)</w:t>
            </w:r>
          </w:p>
          <w:p w14:paraId="4C51B091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((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USSD_Packing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v_TextLength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&gt; 182)))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// a maximum of 182 characters for USSD (i.e. 160 octets)</w:t>
            </w:r>
          </w:p>
          <w:p w14:paraId="74EF8629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__FILE__, __LINE__, "input string is too long");</w:t>
            </w:r>
          </w:p>
          <w:p w14:paraId="23FACAC8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742261B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FBCD6A3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0;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&lt;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v_TextLength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 i:=i+1) {</w:t>
            </w:r>
          </w:p>
          <w:p w14:paraId="3A831C95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IntValue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oct2int(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]);</w:t>
            </w:r>
          </w:p>
          <w:p w14:paraId="52EC5339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BitString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int2bit(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v_IntValue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, 7) &amp;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;  //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concat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7 bits only</w:t>
            </w:r>
          </w:p>
          <w:p w14:paraId="4F419C68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BitStringLength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v_BitStringLength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+ 7;</w:t>
            </w:r>
          </w:p>
          <w:p w14:paraId="231A0E6F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9A88B32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// add padding:</w:t>
            </w:r>
          </w:p>
          <w:p w14:paraId="11F0D2F6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NoOfOctets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v_BitStringLength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+ 7) / 8;</w:t>
            </w:r>
          </w:p>
          <w:p w14:paraId="5ED9DA04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NoOfPaddingBits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v_NoOfOctets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* 8) -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v_BitStringLength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8DC390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v_NoOfPaddingBits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&gt; 0) {</w:t>
            </w:r>
          </w:p>
          <w:p w14:paraId="67944BAB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if ((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USSD_Packing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v_NoOfPaddingBits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== 7)) {</w:t>
            </w:r>
          </w:p>
          <w:p w14:paraId="3F27CF97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Padding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'0001101'B;                     // use &lt;CR&gt; instead of the @ character; see TS 23.038 cl. 6.1.2.3.1</w:t>
            </w:r>
          </w:p>
          <w:p w14:paraId="75539FFB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242D4F01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Padding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int2bit(0,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v_NoOfPaddingBits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);  // 1..7 padding bits, all 0</w:t>
            </w:r>
          </w:p>
          <w:p w14:paraId="793CA5B6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6AE3AD8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5143089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BitString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v_Padding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&amp;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96B6DB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F1ED84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// convert bitstring back to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: the first character is at the end of the bitstring</w:t>
            </w:r>
          </w:p>
          <w:p w14:paraId="4E31A177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// =&gt; we need to take the octets from the end of the bitstring</w:t>
            </w:r>
          </w:p>
          <w:p w14:paraId="610C3B21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''O;</w:t>
            </w:r>
          </w:p>
          <w:p w14:paraId="2D454638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0;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v_NoOfOctets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 i:=i+1) {</w:t>
            </w:r>
          </w:p>
          <w:p w14:paraId="55A39507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Index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v_NoOfOctets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- (i+1)) * 8;    // get start index of the next octet</w:t>
            </w:r>
          </w:p>
          <w:p w14:paraId="7F9920B4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] :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= bit2oct(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substr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v_Index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, 8));</w:t>
            </w:r>
          </w:p>
          <w:p w14:paraId="3088A090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8481DE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v_OctetString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A76D50C" w14:textId="77777777" w:rsidR="00A30A65" w:rsidRDefault="00A30A6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D14191B" w14:textId="77777777" w:rsidR="00A30A65" w:rsidRDefault="00A30A65" w:rsidP="00A30A65">
      <w:pPr>
        <w:spacing w:after="0"/>
        <w:rPr>
          <w:rFonts w:ascii="Arial" w:eastAsia="Times New Roman" w:hAnsi="Arial"/>
          <w:b/>
          <w:lang w:eastAsia="en-GB"/>
        </w:rPr>
      </w:pPr>
    </w:p>
    <w:p w14:paraId="3C080FC3" w14:textId="77777777" w:rsidR="00A30A65" w:rsidRPr="00CD057D" w:rsidRDefault="00A30A65" w:rsidP="00D35D5F">
      <w:pPr>
        <w:spacing w:after="0"/>
        <w:rPr>
          <w:rFonts w:ascii="Arial" w:hAnsi="Arial"/>
          <w:b/>
          <w:color w:val="000000"/>
          <w:lang w:eastAsia="en-GB"/>
        </w:rPr>
      </w:pPr>
    </w:p>
    <w:p w14:paraId="345870A6" w14:textId="3259B008" w:rsidR="00E63DE3" w:rsidRDefault="00E63DE3" w:rsidP="006E7773">
      <w:pPr>
        <w:rPr>
          <w:lang w:eastAsia="en-GB"/>
        </w:rPr>
      </w:pPr>
    </w:p>
    <w:sectPr w:rsidR="00E63DE3" w:rsidSect="00A30A6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EF362" w14:textId="77777777" w:rsidR="006A7835" w:rsidRDefault="006A7835">
      <w:r>
        <w:separator/>
      </w:r>
    </w:p>
  </w:endnote>
  <w:endnote w:type="continuationSeparator" w:id="0">
    <w:p w14:paraId="06E886A4" w14:textId="77777777" w:rsidR="006A7835" w:rsidRDefault="006A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718B3" w14:textId="77777777" w:rsidR="006A7835" w:rsidRDefault="006A7835">
      <w:r>
        <w:separator/>
      </w:r>
    </w:p>
  </w:footnote>
  <w:footnote w:type="continuationSeparator" w:id="0">
    <w:p w14:paraId="445A0C0F" w14:textId="77777777" w:rsidR="006A7835" w:rsidRDefault="006A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A0EB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09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62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7918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046C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41F3"/>
    <w:rsid w:val="001F1817"/>
    <w:rsid w:val="001F406A"/>
    <w:rsid w:val="001F482B"/>
    <w:rsid w:val="002040A1"/>
    <w:rsid w:val="00220349"/>
    <w:rsid w:val="00221C5A"/>
    <w:rsid w:val="002330F3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37F7B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F661B"/>
    <w:rsid w:val="005002FC"/>
    <w:rsid w:val="005045C7"/>
    <w:rsid w:val="005105E0"/>
    <w:rsid w:val="0051196A"/>
    <w:rsid w:val="005135A1"/>
    <w:rsid w:val="0051580D"/>
    <w:rsid w:val="00523517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391D"/>
    <w:rsid w:val="005F740E"/>
    <w:rsid w:val="006006C1"/>
    <w:rsid w:val="00610C5B"/>
    <w:rsid w:val="00613D6B"/>
    <w:rsid w:val="00617D68"/>
    <w:rsid w:val="00620F69"/>
    <w:rsid w:val="00621188"/>
    <w:rsid w:val="00625397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A7835"/>
    <w:rsid w:val="006B46FB"/>
    <w:rsid w:val="006B7B2F"/>
    <w:rsid w:val="006D0191"/>
    <w:rsid w:val="006D0AEE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123"/>
    <w:rsid w:val="00956250"/>
    <w:rsid w:val="00956A50"/>
    <w:rsid w:val="00973015"/>
    <w:rsid w:val="009777D9"/>
    <w:rsid w:val="00986821"/>
    <w:rsid w:val="00991B88"/>
    <w:rsid w:val="00995189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66DB"/>
    <w:rsid w:val="00A230E4"/>
    <w:rsid w:val="00A246B6"/>
    <w:rsid w:val="00A30A65"/>
    <w:rsid w:val="00A40634"/>
    <w:rsid w:val="00A47E70"/>
    <w:rsid w:val="00A50CF0"/>
    <w:rsid w:val="00A52F6F"/>
    <w:rsid w:val="00A562F9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25C7D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A768C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D5F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63DE3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2859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2F17"/>
    <w:rsid w:val="00F95DCB"/>
    <w:rsid w:val="00FA2C28"/>
    <w:rsid w:val="00FA485A"/>
    <w:rsid w:val="00FB4454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F6180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37612-427E-489A-A58C-6A4EA7B5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2877</Words>
  <Characters>18127</Characters>
  <Application>Microsoft Office Word</Application>
  <DocSecurity>0</DocSecurity>
  <Lines>151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8</cp:revision>
  <cp:lastPrinted>1900-01-01T00:00:00Z</cp:lastPrinted>
  <dcterms:created xsi:type="dcterms:W3CDTF">2021-04-06T15:40:00Z</dcterms:created>
  <dcterms:modified xsi:type="dcterms:W3CDTF">2021-04-21T19:55:00Z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