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4AB6DD2"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bookmarkStart w:id="0" w:name="OLE_LINK2"/>
      <w:r w:rsidR="00D87F4C">
        <w:fldChar w:fldCharType="begin"/>
      </w:r>
      <w:r w:rsidR="00D87F4C">
        <w:instrText xml:space="preserve"> DOCPROPERTY  Tdoc#  \* MERGEFORMAT </w:instrText>
      </w:r>
      <w:r w:rsidR="00D87F4C">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FB2BB4">
        <w:rPr>
          <w:b/>
          <w:i/>
          <w:noProof/>
          <w:sz w:val="28"/>
        </w:rPr>
        <w:t>424</w:t>
      </w:r>
      <w:r w:rsidR="00D87F4C">
        <w:rPr>
          <w:b/>
          <w:i/>
          <w:noProof/>
          <w:sz w:val="28"/>
        </w:rPr>
        <w:fldChar w:fldCharType="end"/>
      </w:r>
      <w:bookmarkEnd w:id="0"/>
    </w:p>
    <w:p w14:paraId="5D6FC58C" w14:textId="307A0302" w:rsidR="001A09A3" w:rsidRPr="00E5262B" w:rsidRDefault="00D87F4C"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D87F4C"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21CE00FC" w:rsidR="001E41F3" w:rsidRPr="00E5262B" w:rsidRDefault="007B40DD" w:rsidP="00547111">
            <w:pPr>
              <w:pStyle w:val="CRCoverPage"/>
              <w:spacing w:after="0"/>
              <w:rPr>
                <w:noProof/>
              </w:rPr>
            </w:pPr>
            <w:r w:rsidRPr="00E5262B">
              <w:rPr>
                <w:b/>
                <w:noProof/>
                <w:sz w:val="28"/>
              </w:rPr>
              <w:t>1</w:t>
            </w:r>
            <w:r w:rsidR="00164E77" w:rsidRPr="00E5262B">
              <w:rPr>
                <w:b/>
                <w:noProof/>
                <w:sz w:val="28"/>
              </w:rPr>
              <w:t>6</w:t>
            </w:r>
            <w:r w:rsidR="00A32967">
              <w:rPr>
                <w:b/>
                <w:noProof/>
                <w:sz w:val="28"/>
              </w:rPr>
              <w:t>65</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aa"/>
                  <w:rFonts w:cs="Arial"/>
                  <w:b/>
                  <w:i/>
                  <w:noProof/>
                  <w:color w:val="auto"/>
                </w:rPr>
                <w:t>HE</w:t>
              </w:r>
              <w:bookmarkStart w:id="1" w:name="_Hlt497126619"/>
              <w:r w:rsidRPr="00E5262B">
                <w:rPr>
                  <w:rStyle w:val="aa"/>
                  <w:rFonts w:cs="Arial"/>
                  <w:b/>
                  <w:i/>
                  <w:noProof/>
                  <w:color w:val="auto"/>
                </w:rPr>
                <w:t>L</w:t>
              </w:r>
              <w:bookmarkEnd w:id="1"/>
              <w:r w:rsidRPr="00E5262B">
                <w:rPr>
                  <w:rStyle w:val="aa"/>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aa"/>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1807936" w:rsidR="001E41F3" w:rsidRPr="00E5262B" w:rsidRDefault="002879F0" w:rsidP="007B40DD">
            <w:pPr>
              <w:pStyle w:val="CRCoverPage"/>
              <w:spacing w:after="0"/>
              <w:rPr>
                <w:noProof/>
              </w:rPr>
            </w:pPr>
            <w:bookmarkStart w:id="2" w:name="_Hlk65233829"/>
            <w:r w:rsidRPr="00E5262B">
              <w:t>NR5GC FR1 : Addition of NR5GC multilayer test case 11.3.</w:t>
            </w:r>
            <w:bookmarkEnd w:id="2"/>
            <w:r w:rsidR="00FB2BB4">
              <w:t>7</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09D8407C" w:rsidR="001E41F3" w:rsidRPr="00E5262B" w:rsidRDefault="007B40DD">
            <w:pPr>
              <w:pStyle w:val="CRCoverPage"/>
              <w:spacing w:after="0"/>
              <w:ind w:left="100"/>
              <w:rPr>
                <w:noProof/>
              </w:rPr>
            </w:pPr>
            <w:r w:rsidRPr="00E5262B">
              <w:t>Keysight Technologies UK</w:t>
            </w:r>
            <w:r w:rsidR="000710EF">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2B112DFB"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0710EF">
              <w:rPr>
                <w:noProof/>
              </w:rPr>
              <w:t>05-25</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aa"/>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8088A94" w:rsidR="001E41F3" w:rsidRPr="00E5262B" w:rsidRDefault="006851FC">
            <w:pPr>
              <w:pStyle w:val="CRCoverPage"/>
              <w:spacing w:after="0"/>
              <w:ind w:left="100"/>
              <w:rPr>
                <w:noProof/>
              </w:rPr>
            </w:pPr>
            <w:bookmarkStart w:id="3" w:name="_Hlk65233818"/>
            <w:r w:rsidRPr="00E5262B">
              <w:rPr>
                <w:noProof/>
              </w:rPr>
              <w:t>To add NR</w:t>
            </w:r>
            <w:r w:rsidR="00397B87" w:rsidRPr="00E5262B">
              <w:rPr>
                <w:noProof/>
              </w:rPr>
              <w:t xml:space="preserve">5GC </w:t>
            </w:r>
            <w:r w:rsidR="002879F0" w:rsidRPr="00E5262B">
              <w:rPr>
                <w:noProof/>
              </w:rPr>
              <w:t>multilayer</w:t>
            </w:r>
            <w:r w:rsidR="00397B87" w:rsidRPr="00E5262B">
              <w:rPr>
                <w:noProof/>
              </w:rPr>
              <w:t xml:space="preserve"> </w:t>
            </w:r>
            <w:r w:rsidRPr="00E5262B">
              <w:rPr>
                <w:noProof/>
              </w:rPr>
              <w:t xml:space="preserve">test case </w:t>
            </w:r>
            <w:r w:rsidR="002879F0" w:rsidRPr="00E5262B">
              <w:rPr>
                <w:noProof/>
              </w:rPr>
              <w:t>11.3.</w:t>
            </w:r>
            <w:r w:rsidR="00FB2BB4">
              <w:rPr>
                <w:noProof/>
              </w:rPr>
              <w:t>7</w:t>
            </w:r>
            <w:r w:rsidRPr="00E5262B">
              <w:rPr>
                <w:noProof/>
              </w:rPr>
              <w:t xml:space="preserve"> 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3"/>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16BC7E2" w:rsidR="001E41F3" w:rsidRPr="00E5262B" w:rsidRDefault="006851FC">
            <w:pPr>
              <w:pStyle w:val="CRCoverPage"/>
              <w:spacing w:after="0"/>
              <w:ind w:left="100"/>
              <w:rPr>
                <w:noProof/>
              </w:rPr>
            </w:pPr>
            <w:r w:rsidRPr="00E5262B">
              <w:rPr>
                <w:rFonts w:cs="Arial"/>
                <w:noProof/>
              </w:rPr>
              <w:t>This document lists all changes applied to NR</w:t>
            </w:r>
            <w:r w:rsidR="00397B87" w:rsidRPr="00E5262B">
              <w:rPr>
                <w:rFonts w:cs="Arial"/>
                <w:noProof/>
              </w:rPr>
              <w:t xml:space="preserve">5GC </w:t>
            </w:r>
            <w:r w:rsidR="002879F0" w:rsidRPr="00E5262B">
              <w:rPr>
                <w:rFonts w:cs="Arial"/>
                <w:noProof/>
              </w:rPr>
              <w:t>multilayer</w:t>
            </w:r>
            <w:r w:rsidR="00397B87" w:rsidRPr="00E5262B">
              <w:rPr>
                <w:rFonts w:cs="Arial"/>
                <w:noProof/>
              </w:rPr>
              <w:t xml:space="preserve"> </w:t>
            </w:r>
            <w:r w:rsidRPr="00E5262B">
              <w:rPr>
                <w:rFonts w:cs="Arial"/>
                <w:noProof/>
              </w:rPr>
              <w:t xml:space="preserve">test case </w:t>
            </w:r>
            <w:r w:rsidR="002879F0" w:rsidRPr="00E5262B">
              <w:rPr>
                <w:rFonts w:cs="Arial"/>
                <w:noProof/>
              </w:rPr>
              <w:t>11.3</w:t>
            </w:r>
            <w:r w:rsidR="00FB2BB4">
              <w:rPr>
                <w:rFonts w:cs="Arial"/>
                <w:noProof/>
              </w:rPr>
              <w:t>.7</w:t>
            </w:r>
            <w:r w:rsidRPr="00E5262B">
              <w:rPr>
                <w:rFonts w:cs="Arial"/>
                <w:noProof/>
              </w:rPr>
              <w:t xml:space="preserve"> 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A03DF44" w:rsidR="001E41F3" w:rsidRPr="00E5262B" w:rsidRDefault="002879F0" w:rsidP="007B40DD">
            <w:pPr>
              <w:pStyle w:val="CRCoverPage"/>
              <w:spacing w:after="0"/>
              <w:rPr>
                <w:noProof/>
              </w:rPr>
            </w:pPr>
            <w:r w:rsidRPr="00E5262B">
              <w:rPr>
                <w:noProof/>
              </w:rPr>
              <w:t>11.3</w:t>
            </w:r>
            <w:r w:rsidR="00FB2BB4">
              <w:rPr>
                <w:noProof/>
              </w:rPr>
              <w:t>.7</w:t>
            </w:r>
            <w:r w:rsidR="00397B87" w:rsidRPr="00E5262B">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4EAFC087" w:rsidR="001E41F3" w:rsidRPr="00E5262B" w:rsidRDefault="002A100F"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4779E0B8"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287FAEF3" w:rsidR="001E41F3" w:rsidRPr="00E5262B" w:rsidRDefault="002A100F">
            <w:pPr>
              <w:pStyle w:val="CRCoverPage"/>
              <w:spacing w:after="0"/>
              <w:ind w:left="99"/>
              <w:rPr>
                <w:noProof/>
              </w:rPr>
            </w:pPr>
            <w:r>
              <w:rPr>
                <w:noProof/>
              </w:rPr>
              <w:t>38.523-1</w:t>
            </w:r>
            <w:r w:rsidR="00FD0214">
              <w:rPr>
                <w:noProof/>
              </w:rPr>
              <w:t xml:space="preserve"> R5-212789r1</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af2"/>
        <w:jc w:val="left"/>
        <w:rPr>
          <w:rStyle w:val="af1"/>
          <w:rFonts w:cs="Arial"/>
          <w:i w:val="0"/>
          <w:lang w:eastAsia="en-GB"/>
        </w:rPr>
      </w:pPr>
      <w:bookmarkStart w:id="4" w:name="_Toc72933800"/>
      <w:r w:rsidRPr="00E5262B">
        <w:rPr>
          <w:rStyle w:val="af1"/>
          <w:rFonts w:cs="Arial"/>
          <w:i w:val="0"/>
        </w:rPr>
        <w:lastRenderedPageBreak/>
        <w:t>Table of Contents</w:t>
      </w:r>
      <w:bookmarkEnd w:id="4"/>
    </w:p>
    <w:p w14:paraId="1E89BA94" w14:textId="09627B5C" w:rsidR="00EC6C29" w:rsidRDefault="003A22C0">
      <w:pPr>
        <w:pStyle w:val="TOC1"/>
        <w:rPr>
          <w:rFonts w:asciiTheme="minorHAnsi"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EC6C29" w:rsidRPr="00C84DAE">
        <w:rPr>
          <w:rFonts w:cs="Arial"/>
          <w:iCs/>
        </w:rPr>
        <w:t>Table of Contents</w:t>
      </w:r>
      <w:r w:rsidR="00EC6C29">
        <w:tab/>
      </w:r>
      <w:r w:rsidR="00EC6C29">
        <w:fldChar w:fldCharType="begin"/>
      </w:r>
      <w:r w:rsidR="00EC6C29">
        <w:instrText xml:space="preserve"> PAGEREF _Toc72933800 \h </w:instrText>
      </w:r>
      <w:r w:rsidR="00EC6C29">
        <w:fldChar w:fldCharType="separate"/>
      </w:r>
      <w:r w:rsidR="00EC6C29">
        <w:t>2</w:t>
      </w:r>
      <w:r w:rsidR="00EC6C29">
        <w:fldChar w:fldCharType="end"/>
      </w:r>
    </w:p>
    <w:p w14:paraId="24C79077" w14:textId="481893AC" w:rsidR="00EC6C29" w:rsidRDefault="00EC6C29">
      <w:pPr>
        <w:pStyle w:val="TOC1"/>
        <w:rPr>
          <w:rFonts w:asciiTheme="minorHAnsi" w:hAnsiTheme="minorHAnsi" w:cstheme="minorBidi"/>
          <w:szCs w:val="22"/>
          <w:lang w:val="en-US"/>
        </w:rPr>
      </w:pPr>
      <w:r w:rsidRPr="00C84DAE">
        <w:rPr>
          <w:b/>
          <w:lang w:eastAsia="ja-JP"/>
        </w:rPr>
        <w:t>1</w:t>
      </w:r>
      <w:r>
        <w:rPr>
          <w:rFonts w:asciiTheme="minorHAnsi" w:hAnsiTheme="minorHAnsi" w:cstheme="minorBidi"/>
          <w:szCs w:val="22"/>
          <w:lang w:val="en-US"/>
        </w:rPr>
        <w:tab/>
      </w:r>
      <w:r w:rsidRPr="00C84DAE">
        <w:rPr>
          <w:b/>
          <w:lang w:eastAsia="ja-JP"/>
        </w:rPr>
        <w:t>Overview</w:t>
      </w:r>
      <w:r>
        <w:tab/>
      </w:r>
      <w:r>
        <w:fldChar w:fldCharType="begin"/>
      </w:r>
      <w:r>
        <w:instrText xml:space="preserve"> PAGEREF _Toc72933801 \h </w:instrText>
      </w:r>
      <w:r>
        <w:fldChar w:fldCharType="separate"/>
      </w:r>
      <w:r>
        <w:t>3</w:t>
      </w:r>
      <w:r>
        <w:fldChar w:fldCharType="end"/>
      </w:r>
    </w:p>
    <w:p w14:paraId="16FDF0C3" w14:textId="2AFDCD29" w:rsidR="00EC6C29" w:rsidRDefault="00EC6C29">
      <w:pPr>
        <w:pStyle w:val="TOC2"/>
        <w:rPr>
          <w:rFonts w:asciiTheme="minorHAnsi" w:hAnsiTheme="minorHAnsi" w:cstheme="minorBidi"/>
          <w:sz w:val="22"/>
          <w:szCs w:val="22"/>
          <w:lang w:val="en-US"/>
        </w:rPr>
      </w:pPr>
      <w:r w:rsidRPr="00C84DAE">
        <w:rPr>
          <w:b/>
        </w:rPr>
        <w:t>1.1</w:t>
      </w:r>
      <w:r>
        <w:rPr>
          <w:rFonts w:asciiTheme="minorHAnsi" w:hAnsiTheme="minorHAnsi" w:cstheme="minorBidi"/>
          <w:sz w:val="22"/>
          <w:szCs w:val="22"/>
          <w:lang w:val="en-US"/>
        </w:rPr>
        <w:tab/>
      </w:r>
      <w:r w:rsidRPr="00C84DAE">
        <w:rPr>
          <w:b/>
        </w:rPr>
        <w:t>Verification Test Summary</w:t>
      </w:r>
      <w:r>
        <w:tab/>
      </w:r>
      <w:r>
        <w:fldChar w:fldCharType="begin"/>
      </w:r>
      <w:r>
        <w:instrText xml:space="preserve"> PAGEREF _Toc72933802 \h </w:instrText>
      </w:r>
      <w:r>
        <w:fldChar w:fldCharType="separate"/>
      </w:r>
      <w:r>
        <w:t>3</w:t>
      </w:r>
      <w:r>
        <w:fldChar w:fldCharType="end"/>
      </w:r>
    </w:p>
    <w:p w14:paraId="270A1FEA" w14:textId="3D0F9B7F" w:rsidR="00EC6C29" w:rsidRDefault="00EC6C29">
      <w:pPr>
        <w:pStyle w:val="TOC1"/>
        <w:rPr>
          <w:rFonts w:asciiTheme="minorHAnsi" w:hAnsiTheme="minorHAnsi" w:cstheme="minorBidi"/>
          <w:szCs w:val="22"/>
          <w:lang w:val="en-US"/>
        </w:rPr>
      </w:pPr>
      <w:r w:rsidRPr="00C84DAE">
        <w:rPr>
          <w:b/>
        </w:rPr>
        <w:t>2</w:t>
      </w:r>
      <w:r>
        <w:rPr>
          <w:rFonts w:asciiTheme="minorHAnsi" w:hAnsiTheme="minorHAnsi" w:cstheme="minorBidi"/>
          <w:szCs w:val="22"/>
          <w:lang w:val="en-US"/>
        </w:rPr>
        <w:tab/>
      </w:r>
      <w:r w:rsidRPr="00C84DAE">
        <w:rPr>
          <w:b/>
        </w:rPr>
        <w:t>Corrections required</w:t>
      </w:r>
      <w:r>
        <w:tab/>
      </w:r>
      <w:r>
        <w:fldChar w:fldCharType="begin"/>
      </w:r>
      <w:r>
        <w:instrText xml:space="preserve"> PAGEREF _Toc72933803 \h </w:instrText>
      </w:r>
      <w:r>
        <w:fldChar w:fldCharType="separate"/>
      </w:r>
      <w:r>
        <w:t>3</w:t>
      </w:r>
      <w:r>
        <w:fldChar w:fldCharType="end"/>
      </w:r>
    </w:p>
    <w:p w14:paraId="4A771AE4" w14:textId="1D2C7E33" w:rsidR="00EC6C29" w:rsidRDefault="00EC6C29">
      <w:pPr>
        <w:pStyle w:val="TOC2"/>
        <w:rPr>
          <w:rFonts w:asciiTheme="minorHAnsi" w:hAnsiTheme="minorHAnsi" w:cstheme="minorBidi"/>
          <w:sz w:val="22"/>
          <w:szCs w:val="22"/>
          <w:lang w:val="en-US"/>
        </w:rPr>
      </w:pPr>
      <w:r w:rsidRPr="00C84DAE">
        <w:rPr>
          <w:rFonts w:cs="Arial"/>
          <w:b/>
          <w:lang w:val="en-US" w:eastAsia="zh-CN"/>
        </w:rPr>
        <w:t>2.1</w:t>
      </w:r>
      <w:r>
        <w:rPr>
          <w:rFonts w:asciiTheme="minorHAnsi" w:hAnsiTheme="minorHAnsi" w:cstheme="minorBidi"/>
          <w:sz w:val="22"/>
          <w:szCs w:val="22"/>
          <w:lang w:val="en-US"/>
        </w:rPr>
        <w:tab/>
      </w:r>
      <w:r w:rsidRPr="00C84DAE">
        <w:rPr>
          <w:rFonts w:cs="Arial"/>
          <w:b/>
          <w:color w:val="000000"/>
          <w:lang w:eastAsia="en-GB"/>
        </w:rPr>
        <w:t>Change 1</w:t>
      </w:r>
      <w:r>
        <w:tab/>
      </w:r>
      <w:r>
        <w:fldChar w:fldCharType="begin"/>
      </w:r>
      <w:r>
        <w:instrText xml:space="preserve"> PAGEREF _Toc72933804 \h </w:instrText>
      </w:r>
      <w:r>
        <w:fldChar w:fldCharType="separate"/>
      </w:r>
      <w:r>
        <w:t>3</w:t>
      </w:r>
      <w:r>
        <w:fldChar w:fldCharType="end"/>
      </w:r>
    </w:p>
    <w:p w14:paraId="564F7039" w14:textId="51F752C7" w:rsidR="00EC6C29" w:rsidRDefault="00EC6C29">
      <w:pPr>
        <w:pStyle w:val="TOC2"/>
        <w:rPr>
          <w:rFonts w:asciiTheme="minorHAnsi" w:hAnsiTheme="minorHAnsi" w:cstheme="minorBidi"/>
          <w:sz w:val="22"/>
          <w:szCs w:val="22"/>
          <w:lang w:val="en-US"/>
        </w:rPr>
      </w:pPr>
      <w:r w:rsidRPr="00C84DAE">
        <w:rPr>
          <w:rFonts w:cs="Arial"/>
          <w:b/>
          <w:lang w:val="en-US" w:eastAsia="zh-CN"/>
        </w:rPr>
        <w:t>2.2</w:t>
      </w:r>
      <w:r>
        <w:rPr>
          <w:rFonts w:asciiTheme="minorHAnsi" w:hAnsiTheme="minorHAnsi" w:cstheme="minorBidi"/>
          <w:sz w:val="22"/>
          <w:szCs w:val="22"/>
          <w:lang w:val="en-US"/>
        </w:rPr>
        <w:tab/>
      </w:r>
      <w:r w:rsidRPr="00C84DAE">
        <w:rPr>
          <w:rFonts w:cs="Arial"/>
          <w:b/>
          <w:color w:val="000000"/>
          <w:lang w:eastAsia="en-GB"/>
        </w:rPr>
        <w:t>Change 2</w:t>
      </w:r>
      <w:r>
        <w:tab/>
      </w:r>
      <w:r>
        <w:fldChar w:fldCharType="begin"/>
      </w:r>
      <w:r>
        <w:instrText xml:space="preserve"> PAGEREF _Toc72933805 \h </w:instrText>
      </w:r>
      <w:r>
        <w:fldChar w:fldCharType="separate"/>
      </w:r>
      <w:r>
        <w:t>6</w:t>
      </w:r>
      <w:r>
        <w:fldChar w:fldCharType="end"/>
      </w:r>
    </w:p>
    <w:p w14:paraId="40911AEA" w14:textId="05151D14" w:rsidR="00EC6C29" w:rsidRDefault="00EC6C29">
      <w:pPr>
        <w:pStyle w:val="TOC1"/>
        <w:rPr>
          <w:rFonts w:asciiTheme="minorHAnsi" w:hAnsiTheme="minorHAnsi" w:cstheme="minorBidi"/>
          <w:szCs w:val="22"/>
          <w:lang w:val="en-US"/>
        </w:rPr>
      </w:pPr>
      <w:r w:rsidRPr="00C84DAE">
        <w:rPr>
          <w:b/>
          <w:bCs/>
        </w:rPr>
        <w:t>3</w:t>
      </w:r>
      <w:r>
        <w:rPr>
          <w:rFonts w:asciiTheme="minorHAnsi" w:hAnsiTheme="minorHAnsi" w:cstheme="minorBidi"/>
          <w:szCs w:val="22"/>
          <w:lang w:val="en-US"/>
        </w:rPr>
        <w:tab/>
      </w:r>
      <w:r w:rsidRPr="00C84DAE">
        <w:rPr>
          <w:b/>
          <w:bCs/>
        </w:rPr>
        <w:t>Branches executed</w:t>
      </w:r>
      <w:r>
        <w:tab/>
      </w:r>
      <w:r>
        <w:fldChar w:fldCharType="begin"/>
      </w:r>
      <w:r>
        <w:instrText xml:space="preserve"> PAGEREF _Toc72933806 \h </w:instrText>
      </w:r>
      <w:r>
        <w:fldChar w:fldCharType="separate"/>
      </w:r>
      <w:r>
        <w:t>8</w:t>
      </w:r>
      <w:r>
        <w:fldChar w:fldCharType="end"/>
      </w:r>
    </w:p>
    <w:p w14:paraId="19C2658B" w14:textId="1DC8CB65" w:rsidR="00EC6C29" w:rsidRDefault="00EC6C29">
      <w:pPr>
        <w:pStyle w:val="TOC1"/>
        <w:rPr>
          <w:rFonts w:asciiTheme="minorHAnsi" w:hAnsiTheme="minorHAnsi" w:cstheme="minorBidi"/>
          <w:szCs w:val="22"/>
          <w:lang w:val="en-US"/>
        </w:rPr>
      </w:pPr>
      <w:r w:rsidRPr="00C84DAE">
        <w:rPr>
          <w:rFonts w:cs="Arial"/>
          <w:b/>
        </w:rPr>
        <w:t>4</w:t>
      </w:r>
      <w:r>
        <w:rPr>
          <w:rFonts w:asciiTheme="minorHAnsi" w:hAnsiTheme="minorHAnsi" w:cstheme="minorBidi"/>
          <w:szCs w:val="22"/>
          <w:lang w:val="en-US"/>
        </w:rPr>
        <w:tab/>
      </w:r>
      <w:r w:rsidRPr="00C84DAE">
        <w:rPr>
          <w:rFonts w:cs="Arial"/>
          <w:b/>
        </w:rPr>
        <w:t>Execution Log Files</w:t>
      </w:r>
      <w:r>
        <w:tab/>
      </w:r>
      <w:r>
        <w:fldChar w:fldCharType="begin"/>
      </w:r>
      <w:r>
        <w:instrText xml:space="preserve"> PAGEREF _Toc72933807 \h </w:instrText>
      </w:r>
      <w:r>
        <w:fldChar w:fldCharType="separate"/>
      </w:r>
      <w:r>
        <w:t>9</w:t>
      </w:r>
      <w:r>
        <w:fldChar w:fldCharType="end"/>
      </w:r>
    </w:p>
    <w:p w14:paraId="51BE3380" w14:textId="38E59932" w:rsidR="00EC6C29" w:rsidRDefault="00EC6C29">
      <w:pPr>
        <w:pStyle w:val="TOC2"/>
        <w:rPr>
          <w:rFonts w:asciiTheme="minorHAnsi" w:hAnsiTheme="minorHAnsi" w:cstheme="minorBidi"/>
          <w:sz w:val="22"/>
          <w:szCs w:val="22"/>
          <w:lang w:val="en-US"/>
        </w:rPr>
      </w:pPr>
      <w:r w:rsidRPr="00C84DAE">
        <w:rPr>
          <w:rFonts w:cs="Arial"/>
          <w:b/>
        </w:rPr>
        <w:t>4.1</w:t>
      </w:r>
      <w:r>
        <w:rPr>
          <w:rFonts w:asciiTheme="minorHAnsi" w:hAnsiTheme="minorHAnsi" w:cstheme="minorBidi"/>
          <w:sz w:val="22"/>
          <w:szCs w:val="22"/>
          <w:lang w:val="en-US"/>
        </w:rPr>
        <w:tab/>
      </w:r>
      <w:r w:rsidRPr="00C84DAE">
        <w:rPr>
          <w:rFonts w:cs="Arial"/>
          <w:b/>
        </w:rPr>
        <w:t>Qualcomm SM8350+SDX60</w:t>
      </w:r>
      <w:r>
        <w:tab/>
      </w:r>
      <w:r>
        <w:fldChar w:fldCharType="begin"/>
      </w:r>
      <w:r>
        <w:instrText xml:space="preserve"> PAGEREF _Toc72933808 \h </w:instrText>
      </w:r>
      <w:r>
        <w:fldChar w:fldCharType="separate"/>
      </w:r>
      <w:r>
        <w:t>9</w:t>
      </w:r>
      <w:r>
        <w:fldChar w:fldCharType="end"/>
      </w:r>
    </w:p>
    <w:p w14:paraId="08CAA393" w14:textId="7036F36D" w:rsidR="00EC6C29" w:rsidRDefault="00EC6C29">
      <w:pPr>
        <w:pStyle w:val="TOC1"/>
        <w:rPr>
          <w:rFonts w:asciiTheme="minorHAnsi" w:hAnsiTheme="minorHAnsi" w:cstheme="minorBidi"/>
          <w:szCs w:val="22"/>
          <w:lang w:val="en-US"/>
        </w:rPr>
      </w:pPr>
      <w:r w:rsidRPr="00C84DAE">
        <w:rPr>
          <w:rFonts w:cs="Arial"/>
          <w:b/>
        </w:rPr>
        <w:t>5</w:t>
      </w:r>
      <w:r>
        <w:rPr>
          <w:rFonts w:asciiTheme="minorHAnsi" w:hAnsiTheme="minorHAnsi" w:cstheme="minorBidi"/>
          <w:szCs w:val="22"/>
          <w:lang w:val="en-US"/>
        </w:rPr>
        <w:tab/>
      </w:r>
      <w:r w:rsidRPr="00C84DAE">
        <w:rPr>
          <w:rFonts w:cs="Arial"/>
          <w:b/>
        </w:rPr>
        <w:t>References</w:t>
      </w:r>
      <w:r>
        <w:tab/>
      </w:r>
      <w:r>
        <w:fldChar w:fldCharType="begin"/>
      </w:r>
      <w:r>
        <w:instrText xml:space="preserve"> PAGEREF _Toc72933809 \h </w:instrText>
      </w:r>
      <w:r>
        <w:fldChar w:fldCharType="separate"/>
      </w:r>
      <w:r>
        <w:t>9</w:t>
      </w:r>
      <w:r>
        <w:fldChar w:fldCharType="end"/>
      </w:r>
    </w:p>
    <w:p w14:paraId="2E4D4796" w14:textId="60F1EB5C"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1"/>
        <w:numPr>
          <w:ilvl w:val="0"/>
          <w:numId w:val="1"/>
        </w:numPr>
        <w:autoSpaceDN w:val="0"/>
        <w:rPr>
          <w:b/>
          <w:lang w:eastAsia="ja-JP"/>
        </w:rPr>
      </w:pPr>
      <w:bookmarkStart w:id="5" w:name="_Toc122434485"/>
      <w:bookmarkStart w:id="6" w:name="_Toc72933801"/>
      <w:r w:rsidRPr="00E5262B">
        <w:rPr>
          <w:b/>
          <w:lang w:eastAsia="ja-JP"/>
        </w:rPr>
        <w:lastRenderedPageBreak/>
        <w:t>Overview</w:t>
      </w:r>
      <w:bookmarkEnd w:id="5"/>
      <w:bookmarkEnd w:id="6"/>
    </w:p>
    <w:p w14:paraId="5AD0086A" w14:textId="4D92A903"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2879F0" w:rsidRPr="00E5262B">
        <w:rPr>
          <w:rFonts w:cs="Arial"/>
        </w:rPr>
        <w:t>11.3.</w:t>
      </w:r>
      <w:r w:rsidR="00A32967">
        <w:rPr>
          <w:rFonts w:cs="Arial"/>
        </w:rPr>
        <w:t>7</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3E6AFD5C"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666134" w:rsidRPr="00B776AF">
          <w:rPr>
            <w:rStyle w:val="aa"/>
            <w:rFonts w:cs="Arial"/>
            <w:lang w:eastAsia="ja-JP"/>
          </w:rPr>
          <w:t>shaun.harry@keysight.com</w:t>
        </w:r>
      </w:hyperlink>
    </w:p>
    <w:p w14:paraId="5E816392" w14:textId="4765C788" w:rsidR="00666134"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w:t>
      </w:r>
      <w:proofErr w:type="spellStart"/>
      <w:r>
        <w:rPr>
          <w:rFonts w:cs="Arial"/>
          <w:lang w:eastAsia="ja-JP"/>
        </w:rPr>
        <w:t>Kalahasti</w:t>
      </w:r>
      <w:proofErr w:type="spellEnd"/>
    </w:p>
    <w:p w14:paraId="26A484D3" w14:textId="691AA411" w:rsidR="00666134"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hyperlink r:id="rId14" w:history="1">
        <w:r w:rsidRPr="00B776AF">
          <w:rPr>
            <w:rStyle w:val="aa"/>
            <w:rFonts w:cs="Arial"/>
            <w:lang w:eastAsia="ja-JP"/>
          </w:rPr>
          <w:t>Narendra.kalahasti@anritsu.com</w:t>
        </w:r>
      </w:hyperlink>
    </w:p>
    <w:p w14:paraId="059F7D76" w14:textId="77777777" w:rsidR="00666134" w:rsidRPr="00E5262B"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6A88D1A7" w14:textId="10B3BCA2" w:rsidR="003A22C0" w:rsidRPr="00E5262B"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7" w:name="_Toc72933802"/>
      <w:r w:rsidRPr="00E5262B">
        <w:rPr>
          <w:b/>
        </w:rPr>
        <w:t>Verification Test Summary</w:t>
      </w:r>
      <w:bookmarkEnd w:id="7"/>
      <w:r w:rsidRPr="00E5262B">
        <w:rPr>
          <w:b/>
        </w:rPr>
        <w:t xml:space="preserve"> </w:t>
      </w:r>
    </w:p>
    <w:p w14:paraId="1DDFE21D" w14:textId="2E0ACB3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2879F0" w:rsidRPr="00E5262B">
        <w:rPr>
          <w:rFonts w:cs="Arial"/>
          <w:lang w:eastAsia="ja-JP"/>
        </w:rPr>
        <w:t>11.3.</w:t>
      </w:r>
      <w:r w:rsidR="00A32967">
        <w:rPr>
          <w:rFonts w:cs="Arial"/>
          <w:lang w:eastAsia="ja-JP"/>
        </w:rPr>
        <w:t>7</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68F4A65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666134">
        <w:rPr>
          <w:rFonts w:cs="Arial"/>
          <w:lang w:eastAsia="ja-JP"/>
        </w:rPr>
        <w:t xml:space="preserve"> and </w:t>
      </w:r>
      <w:r w:rsidR="00666134" w:rsidRPr="00666134">
        <w:rPr>
          <w:rFonts w:cs="Arial"/>
          <w:lang w:eastAsia="ja-JP"/>
        </w:rPr>
        <w:t>Anritsu Protocol Conformance Test System ME7834NR</w:t>
      </w:r>
    </w:p>
    <w:p w14:paraId="4939F6E6" w14:textId="73E236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SM8350+SDX60</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38209A1D" w:rsidR="003A22C0" w:rsidRDefault="003A22C0" w:rsidP="003A22C0">
      <w:pPr>
        <w:pStyle w:val="1"/>
        <w:numPr>
          <w:ilvl w:val="0"/>
          <w:numId w:val="1"/>
        </w:numPr>
        <w:overflowPunct w:val="0"/>
        <w:autoSpaceDE w:val="0"/>
        <w:autoSpaceDN w:val="0"/>
        <w:adjustRightInd w:val="0"/>
        <w:rPr>
          <w:b/>
        </w:rPr>
      </w:pPr>
      <w:bookmarkStart w:id="8" w:name="_Toc122434488"/>
      <w:bookmarkStart w:id="9" w:name="_Toc295288959"/>
      <w:bookmarkStart w:id="10" w:name="_Toc72933803"/>
      <w:r w:rsidRPr="00E5262B">
        <w:rPr>
          <w:b/>
        </w:rPr>
        <w:t>Corrections required</w:t>
      </w:r>
      <w:bookmarkEnd w:id="8"/>
      <w:bookmarkEnd w:id="9"/>
      <w:bookmarkEnd w:id="10"/>
    </w:p>
    <w:p w14:paraId="4F4BDE30" w14:textId="77777777" w:rsidR="000710EF" w:rsidRPr="00EB2F79" w:rsidRDefault="000710EF" w:rsidP="000710EF">
      <w:pPr>
        <w:pStyle w:val="2"/>
        <w:numPr>
          <w:ilvl w:val="1"/>
          <w:numId w:val="1"/>
        </w:numPr>
        <w:overflowPunct w:val="0"/>
        <w:autoSpaceDE w:val="0"/>
        <w:autoSpaceDN w:val="0"/>
        <w:adjustRightInd w:val="0"/>
        <w:spacing w:before="480"/>
        <w:rPr>
          <w:rFonts w:cs="Arial"/>
          <w:b/>
          <w:lang w:val="en-US" w:eastAsia="zh-CN"/>
        </w:rPr>
      </w:pPr>
      <w:bookmarkStart w:id="11" w:name="_Toc72228058"/>
      <w:bookmarkStart w:id="12" w:name="_Toc72933804"/>
      <w:r>
        <w:rPr>
          <w:rFonts w:cs="Arial"/>
          <w:b/>
          <w:color w:val="000000"/>
          <w:sz w:val="28"/>
          <w:szCs w:val="28"/>
          <w:lang w:eastAsia="en-GB"/>
        </w:rPr>
        <w:t>Change 1</w:t>
      </w:r>
      <w:bookmarkEnd w:id="11"/>
      <w:bookmarkEnd w:id="12"/>
    </w:p>
    <w:tbl>
      <w:tblPr>
        <w:tblW w:w="97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2"/>
        <w:gridCol w:w="7659"/>
      </w:tblGrid>
      <w:tr w:rsidR="000710EF" w14:paraId="61D26F8C" w14:textId="77777777" w:rsidTr="00CC3D89">
        <w:trPr>
          <w:trHeight w:val="447"/>
        </w:trPr>
        <w:tc>
          <w:tcPr>
            <w:tcW w:w="2062" w:type="dxa"/>
            <w:tcBorders>
              <w:top w:val="single" w:sz="4" w:space="0" w:color="auto"/>
              <w:left w:val="single" w:sz="4" w:space="0" w:color="auto"/>
              <w:bottom w:val="single" w:sz="4" w:space="0" w:color="auto"/>
              <w:right w:val="single" w:sz="4" w:space="0" w:color="auto"/>
            </w:tcBorders>
            <w:hideMark/>
          </w:tcPr>
          <w:p w14:paraId="2C97C117" w14:textId="77777777" w:rsidR="000710EF" w:rsidRDefault="000710EF" w:rsidP="00CC3D89">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4D7472D" w14:textId="77777777" w:rsidR="000710EF" w:rsidRDefault="000710EF" w:rsidP="00CC3D89">
            <w:pPr>
              <w:spacing w:after="0"/>
              <w:rPr>
                <w:rFonts w:eastAsia="宋体"/>
                <w:lang w:val="en-US" w:eastAsia="zh-CN"/>
              </w:rPr>
            </w:pPr>
            <w:r w:rsidRPr="00056BFE">
              <w:rPr>
                <w:rFonts w:ascii="Arial" w:hAnsi="Arial"/>
                <w:bCs/>
                <w:lang w:val="en-US" w:eastAsia="en-GB"/>
              </w:rPr>
              <w:t>fl_TC_11_3_7_TestBody</w:t>
            </w:r>
          </w:p>
        </w:tc>
      </w:tr>
      <w:tr w:rsidR="000710EF" w14:paraId="18DE508A" w14:textId="77777777" w:rsidTr="00CC3D89">
        <w:trPr>
          <w:trHeight w:val="549"/>
        </w:trPr>
        <w:tc>
          <w:tcPr>
            <w:tcW w:w="2062" w:type="dxa"/>
            <w:tcBorders>
              <w:top w:val="single" w:sz="4" w:space="0" w:color="auto"/>
              <w:left w:val="single" w:sz="4" w:space="0" w:color="auto"/>
              <w:bottom w:val="single" w:sz="4" w:space="0" w:color="auto"/>
              <w:right w:val="single" w:sz="4" w:space="0" w:color="auto"/>
            </w:tcBorders>
            <w:hideMark/>
          </w:tcPr>
          <w:p w14:paraId="610E44C5" w14:textId="77777777" w:rsidR="000710EF" w:rsidRDefault="000710EF" w:rsidP="00CC3D89">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8B4B64B" w14:textId="77777777" w:rsidR="00FD0214" w:rsidRPr="00FE2E4C" w:rsidRDefault="00FD0214" w:rsidP="00FD0214">
            <w:pPr>
              <w:pStyle w:val="CRCoverPage"/>
              <w:numPr>
                <w:ilvl w:val="0"/>
                <w:numId w:val="14"/>
              </w:numPr>
              <w:spacing w:after="0"/>
              <w:rPr>
                <w:noProof/>
                <w:lang w:eastAsia="zh-CN"/>
              </w:rPr>
            </w:pPr>
            <w:r w:rsidRPr="00FE2E4C">
              <w:rPr>
                <w:lang w:eastAsia="zh-CN"/>
              </w:rPr>
              <w:t xml:space="preserve">SS modifies NR Cell 1 SIB1 at step 3, Short Message shall be sent to inform UE to </w:t>
            </w:r>
            <w:r w:rsidRPr="00FE2E4C">
              <w:t>acquire new SIB1.</w:t>
            </w:r>
          </w:p>
          <w:p w14:paraId="07C22953" w14:textId="77777777" w:rsidR="00FD0214" w:rsidRPr="00FE2E4C" w:rsidRDefault="00FD0214" w:rsidP="00FD0214">
            <w:pPr>
              <w:pStyle w:val="CRCoverPage"/>
              <w:numPr>
                <w:ilvl w:val="0"/>
                <w:numId w:val="14"/>
              </w:numPr>
              <w:spacing w:after="0"/>
              <w:rPr>
                <w:noProof/>
              </w:rPr>
            </w:pPr>
            <w:r w:rsidRPr="00FE2E4C">
              <w:rPr>
                <w:noProof/>
              </w:rPr>
              <w:t>If UE supports other RATs, UE may try to find service to place the emergency call (step 1) since emergency access is barred on NR Cell 1. In this case UE will send a REGISTRATION REQUEST instead of a SERVICE REQUEST so this needs to be accounted for at Step 8.</w:t>
            </w:r>
          </w:p>
          <w:p w14:paraId="3EB812F8" w14:textId="77777777" w:rsidR="00FD0214" w:rsidRPr="00FE2E4C" w:rsidRDefault="00FD0214" w:rsidP="00FD0214">
            <w:pPr>
              <w:pStyle w:val="CRCoverPage"/>
              <w:numPr>
                <w:ilvl w:val="0"/>
                <w:numId w:val="14"/>
              </w:numPr>
              <w:spacing w:after="0"/>
              <w:rPr>
                <w:noProof/>
              </w:rPr>
            </w:pPr>
            <w:r w:rsidRPr="00FE2E4C">
              <w:t xml:space="preserve">UEs may re-attempt the emergency call triggered at step 5 after step 9 and before </w:t>
            </w:r>
            <w:proofErr w:type="spellStart"/>
            <w:r w:rsidRPr="00FE2E4C">
              <w:t>postamble</w:t>
            </w:r>
            <w:proofErr w:type="spellEnd"/>
            <w:r w:rsidRPr="00FE2E4C">
              <w:t xml:space="preserve"> procedure, which will fail the TC. Thus, the service request procedure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w:t>
            </w:r>
            <w:proofErr w:type="spellStart"/>
            <w:r w:rsidRPr="00FE2E4C">
              <w:t>postamble</w:t>
            </w:r>
            <w:proofErr w:type="spellEnd"/>
            <w:r w:rsidRPr="00FE2E4C">
              <w:t xml:space="preserve"> procedure can be performed successfully without any interruption.</w:t>
            </w:r>
          </w:p>
          <w:p w14:paraId="7D3C999E" w14:textId="110CF236" w:rsidR="000710EF" w:rsidRPr="00DA6634" w:rsidRDefault="000710EF" w:rsidP="00FD0214">
            <w:pPr>
              <w:pStyle w:val="CRCoverPage"/>
              <w:spacing w:after="0"/>
              <w:rPr>
                <w:bCs/>
                <w:lang w:val="en-US" w:eastAsia="en-GB"/>
              </w:rPr>
            </w:pPr>
          </w:p>
        </w:tc>
      </w:tr>
      <w:tr w:rsidR="000710EF" w14:paraId="1BA2298B"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23C487A4" w14:textId="77777777" w:rsidR="000710EF" w:rsidRDefault="000710EF" w:rsidP="00CC3D8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8FC95E" w14:textId="40C1C6F1" w:rsidR="00FD0214" w:rsidRPr="00FD0214" w:rsidRDefault="00FD0214" w:rsidP="00FD0214">
            <w:pPr>
              <w:pStyle w:val="af4"/>
              <w:numPr>
                <w:ilvl w:val="0"/>
                <w:numId w:val="16"/>
              </w:numPr>
              <w:spacing w:after="0"/>
              <w:rPr>
                <w:rFonts w:ascii="Arial" w:hAnsi="Arial"/>
                <w:bCs/>
                <w:lang w:val="en-US" w:eastAsia="en-GB"/>
              </w:rPr>
            </w:pPr>
            <w:r w:rsidRPr="00FD0214">
              <w:rPr>
                <w:rFonts w:ascii="Arial" w:hAnsi="Arial"/>
                <w:bCs/>
                <w:lang w:val="en-US" w:eastAsia="en-GB"/>
              </w:rPr>
              <w:t>Send short message at step 3</w:t>
            </w:r>
          </w:p>
          <w:p w14:paraId="549D8F2C" w14:textId="77777777" w:rsidR="00FD0214" w:rsidRDefault="00FD0214" w:rsidP="00FD0214">
            <w:pPr>
              <w:pStyle w:val="af4"/>
              <w:spacing w:after="0"/>
              <w:rPr>
                <w:rFonts w:ascii="Arial" w:hAnsi="Arial"/>
                <w:bCs/>
                <w:lang w:val="en-US" w:eastAsia="en-GB"/>
              </w:rPr>
            </w:pPr>
          </w:p>
          <w:p w14:paraId="598B943C" w14:textId="77777777" w:rsidR="00FD0214" w:rsidRDefault="00FD0214" w:rsidP="00FD0214">
            <w:pPr>
              <w:pStyle w:val="af4"/>
              <w:numPr>
                <w:ilvl w:val="0"/>
                <w:numId w:val="16"/>
              </w:numPr>
              <w:spacing w:after="0"/>
              <w:rPr>
                <w:rFonts w:ascii="Arial" w:hAnsi="Arial"/>
                <w:bCs/>
                <w:lang w:val="en-US" w:eastAsia="en-GB"/>
              </w:rPr>
            </w:pPr>
            <w:r>
              <w:rPr>
                <w:rFonts w:ascii="Arial" w:hAnsi="Arial"/>
                <w:bCs/>
                <w:lang w:val="en-US" w:eastAsia="en-GB"/>
              </w:rPr>
              <w:t>Allow REGISTRATION REQUEST at step 8</w:t>
            </w:r>
          </w:p>
          <w:p w14:paraId="5AC29DCF" w14:textId="77777777" w:rsidR="00FD0214" w:rsidRPr="00FD0214" w:rsidRDefault="00FD0214" w:rsidP="00FD0214">
            <w:pPr>
              <w:pStyle w:val="af4"/>
              <w:rPr>
                <w:rFonts w:ascii="Arial" w:hAnsi="Arial"/>
                <w:bCs/>
                <w:lang w:val="en-US" w:eastAsia="en-GB"/>
              </w:rPr>
            </w:pPr>
          </w:p>
          <w:p w14:paraId="45945952" w14:textId="1DE896FE" w:rsidR="000710EF" w:rsidRPr="00FD0214" w:rsidRDefault="00FD0214" w:rsidP="00FD0214">
            <w:pPr>
              <w:pStyle w:val="af4"/>
              <w:numPr>
                <w:ilvl w:val="0"/>
                <w:numId w:val="16"/>
              </w:numPr>
              <w:spacing w:after="0"/>
              <w:rPr>
                <w:rFonts w:ascii="Arial" w:hAnsi="Arial"/>
                <w:bCs/>
                <w:lang w:val="en-US" w:eastAsia="en-GB"/>
              </w:rPr>
            </w:pPr>
            <w:r>
              <w:rPr>
                <w:rFonts w:ascii="Arial" w:hAnsi="Arial"/>
                <w:bCs/>
                <w:lang w:val="en-US" w:eastAsia="en-GB"/>
              </w:rPr>
              <w:t>Proceed e</w:t>
            </w:r>
            <w:r w:rsidR="000710EF" w:rsidRPr="00FD0214">
              <w:rPr>
                <w:rFonts w:ascii="Arial" w:hAnsi="Arial"/>
                <w:bCs/>
                <w:lang w:val="en-US" w:eastAsia="en-GB"/>
              </w:rPr>
              <w:t xml:space="preserve">mergency call </w:t>
            </w:r>
            <w:r>
              <w:rPr>
                <w:rFonts w:ascii="Arial" w:hAnsi="Arial"/>
                <w:bCs/>
                <w:lang w:val="en-US" w:eastAsia="en-GB"/>
              </w:rPr>
              <w:t>sequence until</w:t>
            </w:r>
            <w:r w:rsidR="000710EF" w:rsidRPr="00FD0214">
              <w:rPr>
                <w:rFonts w:ascii="Arial" w:hAnsi="Arial"/>
                <w:bCs/>
                <w:lang w:val="en-US" w:eastAsia="en-GB"/>
              </w:rPr>
              <w:t xml:space="preserve"> receiving PDU SESSION ESTABLISHMENT REQ</w:t>
            </w:r>
          </w:p>
          <w:p w14:paraId="67338836" w14:textId="77777777" w:rsidR="000710EF" w:rsidRDefault="000710EF" w:rsidP="00CC3D89">
            <w:pPr>
              <w:spacing w:after="0"/>
              <w:rPr>
                <w:rFonts w:ascii="Arial" w:hAnsi="Arial"/>
                <w:bCs/>
                <w:lang w:val="en-US" w:eastAsia="en-GB"/>
              </w:rPr>
            </w:pPr>
          </w:p>
          <w:p w14:paraId="3EFD6F43" w14:textId="3E8C2A9E" w:rsidR="000710EF" w:rsidRPr="00DA6634" w:rsidRDefault="00FD0214" w:rsidP="00CC3D89">
            <w:pPr>
              <w:spacing w:after="0"/>
              <w:rPr>
                <w:rFonts w:ascii="Arial" w:hAnsi="Arial"/>
                <w:bCs/>
                <w:lang w:val="en-US" w:eastAsia="en-GB"/>
              </w:rPr>
            </w:pPr>
            <w:r w:rsidRPr="00FD0214">
              <w:rPr>
                <w:rFonts w:ascii="Arial" w:hAnsi="Arial"/>
                <w:b/>
                <w:lang w:val="en-US" w:eastAsia="en-GB"/>
              </w:rPr>
              <w:t>Note</w:t>
            </w:r>
            <w:r>
              <w:rPr>
                <w:rFonts w:ascii="Arial" w:hAnsi="Arial"/>
                <w:bCs/>
                <w:lang w:val="en-US" w:eastAsia="en-GB"/>
              </w:rPr>
              <w:t xml:space="preserve"> : The implementation is following the CR R5-212789r1, submitted at RAN5#91</w:t>
            </w:r>
          </w:p>
        </w:tc>
      </w:tr>
      <w:tr w:rsidR="000710EF" w14:paraId="661D3A98"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372088EC" w14:textId="77777777" w:rsidR="000710EF" w:rsidRDefault="000710EF" w:rsidP="00CC3D89">
            <w:pPr>
              <w:spacing w:before="40" w:after="40"/>
              <w:rPr>
                <w:rFonts w:ascii="Arial" w:hAnsi="Arial"/>
                <w:b/>
              </w:rPr>
            </w:pPr>
            <w:r>
              <w:rPr>
                <w:rFonts w:ascii="Arial" w:hAnsi="Arial"/>
                <w:b/>
              </w:rPr>
              <w:lastRenderedPageBreak/>
              <w:t>TTCN module</w:t>
            </w:r>
          </w:p>
        </w:tc>
        <w:tc>
          <w:tcPr>
            <w:tcW w:w="7659" w:type="dxa"/>
            <w:tcBorders>
              <w:top w:val="single" w:sz="4" w:space="0" w:color="auto"/>
              <w:left w:val="single" w:sz="4" w:space="0" w:color="auto"/>
              <w:bottom w:val="single" w:sz="4" w:space="0" w:color="auto"/>
              <w:right w:val="single" w:sz="4" w:space="0" w:color="auto"/>
            </w:tcBorders>
          </w:tcPr>
          <w:p w14:paraId="76318DE3" w14:textId="77777777" w:rsidR="000710EF" w:rsidRDefault="000710EF" w:rsidP="00CC3D89">
            <w:pPr>
              <w:spacing w:after="0"/>
              <w:rPr>
                <w:rFonts w:ascii="Arial" w:hAnsi="Arial" w:cs="Arial"/>
              </w:rPr>
            </w:pPr>
            <w:r w:rsidRPr="00F94B96">
              <w:rPr>
                <w:rFonts w:ascii="Arial" w:hAnsi="Arial" w:cs="Arial"/>
              </w:rPr>
              <w:t>UAC_NR5GC</w:t>
            </w:r>
            <w:r>
              <w:rPr>
                <w:rFonts w:ascii="Arial" w:hAnsi="Arial" w:cs="Arial"/>
              </w:rPr>
              <w:t>.ttcn</w:t>
            </w:r>
          </w:p>
        </w:tc>
      </w:tr>
      <w:tr w:rsidR="000710EF" w14:paraId="5A320368"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0A5DC040" w14:textId="77777777" w:rsidR="000710EF" w:rsidRDefault="000710EF" w:rsidP="00CC3D8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0EA2310" w14:textId="77777777" w:rsidR="000710EF" w:rsidRDefault="004048D6" w:rsidP="004048D6">
            <w:pPr>
              <w:pStyle w:val="af4"/>
              <w:numPr>
                <w:ilvl w:val="0"/>
                <w:numId w:val="18"/>
              </w:numPr>
              <w:rPr>
                <w:rFonts w:ascii="Arial" w:hAnsi="Arial"/>
                <w:highlight w:val="cyan"/>
                <w:lang w:eastAsia="zh-CN"/>
              </w:rPr>
            </w:pPr>
            <w:r>
              <w:rPr>
                <w:rFonts w:ascii="Arial" w:hAnsi="Arial" w:hint="eastAsia"/>
                <w:highlight w:val="cyan"/>
                <w:lang w:eastAsia="zh-CN"/>
              </w:rPr>
              <w:t>Accepted</w:t>
            </w:r>
          </w:p>
          <w:p w14:paraId="6F626538" w14:textId="22A34666" w:rsidR="00484E42" w:rsidRDefault="00C34988" w:rsidP="004048D6">
            <w:pPr>
              <w:pStyle w:val="af4"/>
              <w:numPr>
                <w:ilvl w:val="0"/>
                <w:numId w:val="18"/>
              </w:numPr>
              <w:rPr>
                <w:rFonts w:ascii="Arial" w:hAnsi="Arial"/>
                <w:highlight w:val="cyan"/>
                <w:lang w:eastAsia="zh-CN"/>
              </w:rPr>
            </w:pPr>
            <w:bookmarkStart w:id="13" w:name="OLE_LINK12"/>
            <w:r w:rsidRPr="008B7800">
              <w:rPr>
                <w:rFonts w:ascii="Arial" w:hAnsi="Arial"/>
                <w:highlight w:val="cyan"/>
                <w:lang w:eastAsia="zh-CN"/>
              </w:rPr>
              <w:t>Accepted</w:t>
            </w:r>
            <w:bookmarkEnd w:id="13"/>
            <w:r w:rsidRPr="008B7800">
              <w:rPr>
                <w:rFonts w:ascii="Arial" w:hAnsi="Arial"/>
                <w:highlight w:val="cyan"/>
                <w:lang w:eastAsia="zh-CN"/>
              </w:rPr>
              <w:t xml:space="preserve"> </w:t>
            </w:r>
            <w:r w:rsidR="00C3254C" w:rsidRPr="008B7800">
              <w:rPr>
                <w:rFonts w:ascii="Arial" w:hAnsi="Arial"/>
                <w:highlight w:val="cyan"/>
                <w:lang w:eastAsia="zh-CN"/>
              </w:rPr>
              <w:t>in principle</w:t>
            </w:r>
            <w:r w:rsidR="00C3254C">
              <w:rPr>
                <w:rFonts w:ascii="Arial" w:hAnsi="Arial"/>
                <w:highlight w:val="cyan"/>
                <w:lang w:eastAsia="zh-CN"/>
              </w:rPr>
              <w:t xml:space="preserve"> </w:t>
            </w:r>
            <w:r w:rsidR="006546EB">
              <w:rPr>
                <w:rFonts w:ascii="Arial" w:hAnsi="Arial"/>
                <w:highlight w:val="cyan"/>
                <w:lang w:eastAsia="zh-CN"/>
              </w:rPr>
              <w:t>for step 8b1</w:t>
            </w:r>
            <w:r w:rsidRPr="00484E42">
              <w:rPr>
                <w:rFonts w:ascii="Arial" w:hAnsi="Arial"/>
                <w:highlight w:val="cyan"/>
                <w:lang w:eastAsia="zh-CN"/>
              </w:rPr>
              <w:t>.</w:t>
            </w:r>
            <w:r w:rsidR="006546EB" w:rsidRPr="00484E42">
              <w:rPr>
                <w:rFonts w:ascii="Arial" w:hAnsi="Arial"/>
                <w:highlight w:val="cyan"/>
                <w:lang w:eastAsia="zh-CN"/>
              </w:rPr>
              <w:t xml:space="preserve"> </w:t>
            </w:r>
          </w:p>
          <w:p w14:paraId="08A3048F" w14:textId="05F6FD5C" w:rsidR="00C34988" w:rsidRPr="00484E42" w:rsidRDefault="006546EB" w:rsidP="00484E42">
            <w:pPr>
              <w:pStyle w:val="af4"/>
              <w:ind w:left="360"/>
              <w:rPr>
                <w:rFonts w:ascii="Arial" w:hAnsi="Arial"/>
                <w:highlight w:val="cyan"/>
                <w:lang w:eastAsia="zh-CN"/>
              </w:rPr>
            </w:pPr>
            <w:bookmarkStart w:id="14" w:name="OLE_LINK17"/>
            <w:bookmarkStart w:id="15" w:name="OLE_LINK21"/>
            <w:r w:rsidRPr="00484E42">
              <w:rPr>
                <w:rFonts w:ascii="Arial" w:hAnsi="Arial"/>
                <w:highlight w:val="cyan"/>
                <w:lang w:eastAsia="zh-CN"/>
              </w:rPr>
              <w:t>S</w:t>
            </w:r>
            <w:r w:rsidRPr="00484E42">
              <w:rPr>
                <w:rFonts w:ascii="Arial" w:hAnsi="Arial" w:hint="eastAsia"/>
                <w:highlight w:val="cyan"/>
                <w:lang w:eastAsia="zh-CN"/>
              </w:rPr>
              <w:t>tep</w:t>
            </w:r>
            <w:r w:rsidRPr="00484E42">
              <w:rPr>
                <w:rFonts w:ascii="Arial" w:hAnsi="Arial"/>
                <w:highlight w:val="cyan"/>
                <w:lang w:eastAsia="zh-CN"/>
              </w:rPr>
              <w:t xml:space="preserve"> 8b2</w:t>
            </w:r>
            <w:bookmarkEnd w:id="15"/>
            <w:r w:rsidR="00E53F98" w:rsidRPr="00484E42">
              <w:rPr>
                <w:rFonts w:ascii="Arial" w:hAnsi="Arial"/>
                <w:highlight w:val="cyan"/>
                <w:lang w:eastAsia="zh-CN"/>
              </w:rPr>
              <w:t xml:space="preserve"> used </w:t>
            </w:r>
            <w:bookmarkStart w:id="16" w:name="OLE_LINK9"/>
            <w:r w:rsidR="00327FF0" w:rsidRPr="00484E42">
              <w:rPr>
                <w:rFonts w:ascii="Arial" w:hAnsi="Arial"/>
                <w:highlight w:val="cyan"/>
                <w:lang w:eastAsia="zh-CN"/>
              </w:rPr>
              <w:t>s</w:t>
            </w:r>
            <w:r w:rsidRPr="00484E42">
              <w:rPr>
                <w:rFonts w:ascii="Arial" w:hAnsi="Arial"/>
                <w:highlight w:val="cyan"/>
                <w:lang w:eastAsia="zh-CN"/>
              </w:rPr>
              <w:t xml:space="preserve">teps 5-15 </w:t>
            </w:r>
            <w:r w:rsidR="00E53F98" w:rsidRPr="00484E42">
              <w:rPr>
                <w:rFonts w:ascii="Arial" w:hAnsi="Arial"/>
                <w:highlight w:val="cyan"/>
                <w:lang w:eastAsia="zh-CN"/>
              </w:rPr>
              <w:t xml:space="preserve">of </w:t>
            </w:r>
            <w:r w:rsidR="00E53F98" w:rsidRPr="00484E42">
              <w:rPr>
                <w:rFonts w:ascii="Arial" w:hAnsi="Arial"/>
                <w:highlight w:val="cyan"/>
                <w:lang w:eastAsia="zh-CN"/>
              </w:rPr>
              <w:t>TS 38.508-1 subclause 4.5.2.2-2</w:t>
            </w:r>
            <w:bookmarkEnd w:id="16"/>
            <w:r w:rsidR="00E53F98" w:rsidRPr="00484E42">
              <w:rPr>
                <w:rFonts w:ascii="Arial" w:hAnsi="Arial"/>
                <w:highlight w:val="cyan"/>
                <w:lang w:eastAsia="zh-CN"/>
              </w:rPr>
              <w:t xml:space="preserve"> </w:t>
            </w:r>
            <w:r w:rsidR="00E53F98" w:rsidRPr="00484E42">
              <w:rPr>
                <w:rFonts w:ascii="Arial" w:hAnsi="Arial"/>
                <w:highlight w:val="cyan"/>
                <w:lang w:eastAsia="zh-CN"/>
              </w:rPr>
              <w:t xml:space="preserve">instead of </w:t>
            </w:r>
            <w:r w:rsidR="00327FF0" w:rsidRPr="00484E42">
              <w:rPr>
                <w:rFonts w:ascii="Arial" w:hAnsi="Arial"/>
                <w:highlight w:val="cyan"/>
                <w:lang w:eastAsia="zh-CN"/>
              </w:rPr>
              <w:t>s</w:t>
            </w:r>
            <w:r w:rsidR="00327FF0" w:rsidRPr="00484E42">
              <w:rPr>
                <w:rFonts w:ascii="Arial" w:hAnsi="Arial"/>
                <w:highlight w:val="cyan"/>
                <w:lang w:eastAsia="zh-CN"/>
              </w:rPr>
              <w:t xml:space="preserve">teps </w:t>
            </w:r>
            <w:r w:rsidR="00327FF0" w:rsidRPr="00484E42">
              <w:rPr>
                <w:rFonts w:ascii="Arial" w:hAnsi="Arial"/>
                <w:highlight w:val="cyan"/>
                <w:lang w:eastAsia="zh-CN"/>
              </w:rPr>
              <w:t>10</w:t>
            </w:r>
            <w:r w:rsidR="00327FF0" w:rsidRPr="00484E42">
              <w:rPr>
                <w:rFonts w:ascii="Arial" w:hAnsi="Arial"/>
                <w:highlight w:val="cyan"/>
                <w:lang w:eastAsia="zh-CN"/>
              </w:rPr>
              <w:t>-1</w:t>
            </w:r>
            <w:r w:rsidR="00327FF0" w:rsidRPr="00484E42">
              <w:rPr>
                <w:rFonts w:ascii="Arial" w:hAnsi="Arial"/>
                <w:highlight w:val="cyan"/>
                <w:lang w:eastAsia="zh-CN"/>
              </w:rPr>
              <w:t xml:space="preserve">3 </w:t>
            </w:r>
            <w:r w:rsidR="00327FF0" w:rsidRPr="00484E42">
              <w:rPr>
                <w:rFonts w:ascii="Arial" w:hAnsi="Arial"/>
                <w:highlight w:val="cyan"/>
                <w:lang w:eastAsia="zh-CN"/>
              </w:rPr>
              <w:t>of TS 38.508-1 subclause 4.</w:t>
            </w:r>
            <w:r w:rsidR="00327FF0" w:rsidRPr="00484E42">
              <w:rPr>
                <w:rFonts w:ascii="Arial" w:hAnsi="Arial"/>
                <w:highlight w:val="cyan"/>
                <w:lang w:eastAsia="zh-CN"/>
              </w:rPr>
              <w:t>9</w:t>
            </w:r>
            <w:r w:rsidR="00327FF0" w:rsidRPr="00484E42">
              <w:rPr>
                <w:rFonts w:ascii="Arial" w:hAnsi="Arial"/>
                <w:highlight w:val="cyan"/>
                <w:lang w:eastAsia="zh-CN"/>
              </w:rPr>
              <w:t>.</w:t>
            </w:r>
            <w:r w:rsidR="00327FF0" w:rsidRPr="00484E42">
              <w:rPr>
                <w:rFonts w:ascii="Arial" w:hAnsi="Arial"/>
                <w:highlight w:val="cyan"/>
                <w:lang w:eastAsia="zh-CN"/>
              </w:rPr>
              <w:t>1</w:t>
            </w:r>
            <w:r w:rsidR="00327FF0" w:rsidRPr="00484E42">
              <w:rPr>
                <w:rFonts w:ascii="Arial" w:hAnsi="Arial"/>
                <w:highlight w:val="cyan"/>
                <w:lang w:eastAsia="zh-CN"/>
              </w:rPr>
              <w:t>2</w:t>
            </w:r>
            <w:r w:rsidRPr="00484E42">
              <w:rPr>
                <w:rFonts w:ascii="Arial" w:hAnsi="Arial"/>
                <w:highlight w:val="cyan"/>
                <w:lang w:eastAsia="zh-CN"/>
              </w:rPr>
              <w:t xml:space="preserve"> </w:t>
            </w:r>
            <w:r w:rsidR="00327FF0" w:rsidRPr="00484E42">
              <w:rPr>
                <w:rFonts w:ascii="Arial" w:hAnsi="Arial"/>
                <w:highlight w:val="cyan"/>
                <w:lang w:eastAsia="zh-CN"/>
              </w:rPr>
              <w:t>is a</w:t>
            </w:r>
            <w:r w:rsidR="00327FF0" w:rsidRPr="00484E42">
              <w:rPr>
                <w:rFonts w:ascii="Arial" w:hAnsi="Arial"/>
                <w:highlight w:val="cyan"/>
                <w:lang w:eastAsia="zh-CN"/>
              </w:rPr>
              <w:t>ccepted</w:t>
            </w:r>
            <w:r w:rsidR="00327FF0" w:rsidRPr="00484E42">
              <w:rPr>
                <w:rFonts w:ascii="Arial" w:hAnsi="Arial"/>
                <w:highlight w:val="cyan"/>
                <w:lang w:eastAsia="zh-CN"/>
              </w:rPr>
              <w:t xml:space="preserve"> </w:t>
            </w:r>
            <w:r w:rsidRPr="00484E42">
              <w:rPr>
                <w:rFonts w:ascii="Arial" w:hAnsi="Arial"/>
                <w:highlight w:val="cyan"/>
                <w:lang w:eastAsia="zh-CN"/>
              </w:rPr>
              <w:t xml:space="preserve">in conditional </w:t>
            </w:r>
            <w:bookmarkStart w:id="17" w:name="OLE_LINK19"/>
            <w:r w:rsidRPr="00484E42">
              <w:rPr>
                <w:rFonts w:ascii="Arial" w:hAnsi="Arial"/>
                <w:highlight w:val="cyan"/>
                <w:lang w:eastAsia="zh-CN"/>
              </w:rPr>
              <w:t xml:space="preserve">to </w:t>
            </w:r>
            <w:bookmarkStart w:id="18" w:name="OLE_LINK13"/>
            <w:r w:rsidR="00327FF0" w:rsidRPr="00484E42">
              <w:rPr>
                <w:rFonts w:ascii="Arial" w:hAnsi="Arial"/>
                <w:highlight w:val="cyan"/>
                <w:lang w:eastAsia="zh-CN"/>
              </w:rPr>
              <w:t xml:space="preserve">RAN5 </w:t>
            </w:r>
            <w:r w:rsidR="00A612C2" w:rsidRPr="00484E42">
              <w:rPr>
                <w:rFonts w:ascii="Arial" w:hAnsi="Arial"/>
                <w:highlight w:val="cyan"/>
                <w:lang w:eastAsia="zh-CN"/>
              </w:rPr>
              <w:t>#</w:t>
            </w:r>
            <w:r w:rsidR="00327FF0" w:rsidRPr="00484E42">
              <w:rPr>
                <w:rFonts w:ascii="Arial" w:hAnsi="Arial"/>
                <w:highlight w:val="cyan"/>
                <w:lang w:eastAsia="zh-CN"/>
              </w:rPr>
              <w:t>92-e</w:t>
            </w:r>
            <w:bookmarkEnd w:id="18"/>
            <w:r w:rsidR="00327FF0" w:rsidRPr="00484E42">
              <w:rPr>
                <w:rFonts w:ascii="Arial" w:hAnsi="Arial"/>
                <w:highlight w:val="cyan"/>
                <w:lang w:eastAsia="zh-CN"/>
              </w:rPr>
              <w:t xml:space="preserve"> </w:t>
            </w:r>
            <w:r w:rsidR="00327FF0" w:rsidRPr="00484E42">
              <w:rPr>
                <w:rFonts w:ascii="Arial" w:hAnsi="Arial" w:hint="eastAsia"/>
                <w:highlight w:val="cyan"/>
                <w:lang w:eastAsia="zh-CN"/>
              </w:rPr>
              <w:t>meeting</w:t>
            </w:r>
            <w:r w:rsidR="00327FF0" w:rsidRPr="00484E42">
              <w:rPr>
                <w:rFonts w:ascii="Arial" w:hAnsi="Arial"/>
                <w:highlight w:val="cyan"/>
                <w:lang w:eastAsia="zh-CN"/>
              </w:rPr>
              <w:t xml:space="preserve"> </w:t>
            </w:r>
            <w:bookmarkStart w:id="19" w:name="OLE_LINK18"/>
            <w:r w:rsidRPr="00484E42">
              <w:rPr>
                <w:rFonts w:ascii="Arial" w:hAnsi="Arial"/>
                <w:highlight w:val="cyan"/>
                <w:lang w:eastAsia="zh-CN"/>
              </w:rPr>
              <w:t>prose CR</w:t>
            </w:r>
            <w:bookmarkEnd w:id="17"/>
            <w:r w:rsidRPr="00484E42">
              <w:rPr>
                <w:rFonts w:ascii="Arial" w:hAnsi="Arial"/>
                <w:highlight w:val="cyan"/>
                <w:lang w:eastAsia="zh-CN"/>
              </w:rPr>
              <w:t xml:space="preserve"> </w:t>
            </w:r>
            <w:bookmarkEnd w:id="19"/>
            <w:r w:rsidRPr="00484E42">
              <w:rPr>
                <w:rFonts w:ascii="Arial" w:hAnsi="Arial"/>
                <w:highlight w:val="cyan"/>
                <w:lang w:eastAsia="zh-CN"/>
              </w:rPr>
              <w:t>agreement</w:t>
            </w:r>
            <w:r w:rsidR="00040DA3" w:rsidRPr="00484E42">
              <w:rPr>
                <w:rFonts w:ascii="Arial" w:hAnsi="Arial"/>
                <w:highlight w:val="cyan"/>
                <w:lang w:eastAsia="zh-CN"/>
              </w:rPr>
              <w:t>.</w:t>
            </w:r>
          </w:p>
          <w:bookmarkEnd w:id="14"/>
          <w:p w14:paraId="09A5B3AB" w14:textId="77777777" w:rsidR="005401F1" w:rsidRDefault="00C34988" w:rsidP="004048D6">
            <w:pPr>
              <w:pStyle w:val="af4"/>
              <w:numPr>
                <w:ilvl w:val="0"/>
                <w:numId w:val="18"/>
              </w:numPr>
              <w:rPr>
                <w:rFonts w:ascii="Arial" w:hAnsi="Arial"/>
                <w:highlight w:val="cyan"/>
                <w:lang w:eastAsia="zh-CN"/>
              </w:rPr>
            </w:pPr>
            <w:r w:rsidRPr="008B7800">
              <w:rPr>
                <w:rFonts w:ascii="Arial" w:hAnsi="Arial"/>
                <w:highlight w:val="cyan"/>
                <w:lang w:eastAsia="zh-CN"/>
              </w:rPr>
              <w:t xml:space="preserve">Accepted in principle. </w:t>
            </w:r>
          </w:p>
          <w:p w14:paraId="53F728E5" w14:textId="77777777" w:rsidR="00C34988" w:rsidRDefault="00C34988" w:rsidP="005401F1">
            <w:pPr>
              <w:rPr>
                <w:rFonts w:ascii="Arial" w:hAnsi="Arial"/>
                <w:highlight w:val="cyan"/>
                <w:lang w:eastAsia="zh-CN"/>
              </w:rPr>
            </w:pPr>
            <w:r w:rsidRPr="005401F1">
              <w:rPr>
                <w:rFonts w:ascii="Arial" w:hAnsi="Arial"/>
                <w:highlight w:val="cyan"/>
                <w:lang w:eastAsia="zh-CN"/>
              </w:rPr>
              <w:t>Please see below implementatio</w:t>
            </w:r>
            <w:r w:rsidRPr="00F50EC3">
              <w:rPr>
                <w:rFonts w:ascii="Arial" w:hAnsi="Arial"/>
                <w:highlight w:val="cyan"/>
                <w:lang w:eastAsia="zh-CN"/>
              </w:rPr>
              <w:t>n</w:t>
            </w:r>
            <w:r w:rsidR="00F50EC3" w:rsidRPr="00F50EC3">
              <w:rPr>
                <w:rFonts w:ascii="Arial" w:hAnsi="Arial"/>
                <w:highlight w:val="cyan"/>
                <w:lang w:eastAsia="zh-CN"/>
              </w:rPr>
              <w:t xml:space="preserve"> according to</w:t>
            </w:r>
            <w:r w:rsidRPr="005401F1">
              <w:rPr>
                <w:rFonts w:ascii="Arial" w:hAnsi="Arial"/>
                <w:highlight w:val="cyan"/>
                <w:lang w:eastAsia="zh-CN"/>
              </w:rPr>
              <w:t xml:space="preserve"> R5-213504.</w:t>
            </w:r>
          </w:p>
          <w:p w14:paraId="49A5015C" w14:textId="50F8B3AF" w:rsidR="00516E04" w:rsidRPr="005401F1" w:rsidRDefault="00516E04" w:rsidP="005401F1">
            <w:pPr>
              <w:rPr>
                <w:rFonts w:ascii="Arial" w:hAnsi="Arial"/>
                <w:highlight w:val="cyan"/>
                <w:lang w:eastAsia="zh-CN"/>
              </w:rPr>
            </w:pPr>
            <w:r>
              <w:rPr>
                <w:rFonts w:ascii="Arial" w:hAnsi="Arial" w:hint="eastAsia"/>
                <w:highlight w:val="cyan"/>
                <w:lang w:eastAsia="zh-CN"/>
              </w:rPr>
              <w:t>A</w:t>
            </w:r>
            <w:r w:rsidRPr="00516E04">
              <w:rPr>
                <w:rFonts w:ascii="Arial" w:hAnsi="Arial"/>
                <w:highlight w:val="cyan"/>
                <w:lang w:eastAsia="zh-CN"/>
              </w:rPr>
              <w:t xml:space="preserve"> </w:t>
            </w:r>
            <w:r w:rsidRPr="00516E04">
              <w:rPr>
                <w:rFonts w:ascii="Arial" w:hAnsi="Arial"/>
                <w:highlight w:val="cyan"/>
                <w:lang w:eastAsia="zh-CN"/>
              </w:rPr>
              <w:t>prose CR</w:t>
            </w:r>
            <w:r w:rsidR="0088039A">
              <w:rPr>
                <w:rFonts w:ascii="Arial" w:hAnsi="Arial"/>
                <w:highlight w:val="cyan"/>
                <w:lang w:eastAsia="zh-CN"/>
              </w:rPr>
              <w:t xml:space="preserve"> of s</w:t>
            </w:r>
            <w:r w:rsidR="0088039A" w:rsidRPr="00484E42">
              <w:rPr>
                <w:rFonts w:ascii="Arial" w:hAnsi="Arial" w:hint="eastAsia"/>
                <w:highlight w:val="cyan"/>
                <w:lang w:eastAsia="zh-CN"/>
              </w:rPr>
              <w:t>tep</w:t>
            </w:r>
            <w:r w:rsidR="0088039A" w:rsidRPr="00484E42">
              <w:rPr>
                <w:rFonts w:ascii="Arial" w:hAnsi="Arial"/>
                <w:highlight w:val="cyan"/>
                <w:lang w:eastAsia="zh-CN"/>
              </w:rPr>
              <w:t xml:space="preserve"> 8b2</w:t>
            </w:r>
            <w:r w:rsidRPr="00516E04">
              <w:rPr>
                <w:rFonts w:ascii="Arial" w:hAnsi="Arial"/>
                <w:highlight w:val="cyan"/>
                <w:lang w:eastAsia="zh-CN"/>
              </w:rPr>
              <w:t xml:space="preserve"> is </w:t>
            </w:r>
            <w:bookmarkStart w:id="20" w:name="OLE_LINK20"/>
            <w:r w:rsidRPr="00516E04">
              <w:rPr>
                <w:rFonts w:ascii="Arial" w:hAnsi="Arial"/>
                <w:highlight w:val="cyan"/>
                <w:lang w:eastAsia="zh-CN"/>
              </w:rPr>
              <w:t>required for</w:t>
            </w:r>
            <w:r w:rsidRPr="00516E04">
              <w:rPr>
                <w:rFonts w:ascii="Arial" w:hAnsi="Arial"/>
                <w:highlight w:val="cyan"/>
                <w:lang w:eastAsia="zh-CN"/>
              </w:rPr>
              <w:t xml:space="preserve"> </w:t>
            </w:r>
            <w:bookmarkEnd w:id="20"/>
            <w:r w:rsidRPr="00516E04">
              <w:rPr>
                <w:rFonts w:ascii="Arial" w:hAnsi="Arial"/>
                <w:highlight w:val="cyan"/>
                <w:lang w:eastAsia="zh-CN"/>
              </w:rPr>
              <w:t>RAN5 #92-e meeting</w:t>
            </w:r>
            <w:r w:rsidRPr="00516E04">
              <w:rPr>
                <w:rFonts w:ascii="Arial" w:hAnsi="Arial"/>
                <w:highlight w:val="cyan"/>
                <w:lang w:eastAsia="zh-CN"/>
              </w:rPr>
              <w:t>.</w:t>
            </w:r>
            <w:r w:rsidRPr="00516E04">
              <w:rPr>
                <w:rFonts w:ascii="Arial" w:hAnsi="Arial"/>
                <w:lang w:eastAsia="zh-CN"/>
              </w:rPr>
              <w:t xml:space="preserve"> </w:t>
            </w:r>
          </w:p>
        </w:tc>
      </w:tr>
    </w:tbl>
    <w:p w14:paraId="4BB99694" w14:textId="77777777" w:rsidR="000710EF" w:rsidRDefault="000710EF" w:rsidP="000710EF"/>
    <w:p w14:paraId="29D297E4" w14:textId="77777777" w:rsidR="000710EF" w:rsidRDefault="000710EF" w:rsidP="000710EF">
      <w:pPr>
        <w:spacing w:after="0"/>
        <w:rPr>
          <w:rFonts w:ascii="Arial" w:hAnsi="Arial"/>
          <w:b/>
          <w:lang w:eastAsia="en-GB"/>
        </w:rPr>
      </w:pPr>
      <w:r>
        <w:rPr>
          <w:rFonts w:ascii="Arial" w:hAnsi="Arial"/>
          <w:b/>
          <w:lang w:eastAsia="en-GB"/>
        </w:rPr>
        <w:t>Before change:</w:t>
      </w:r>
    </w:p>
    <w:tbl>
      <w:tblPr>
        <w:tblW w:w="963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0710EF" w14:paraId="10DF1702" w14:textId="77777777" w:rsidTr="00CC3D89">
        <w:tc>
          <w:tcPr>
            <w:tcW w:w="9635" w:type="dxa"/>
            <w:tcBorders>
              <w:top w:val="single" w:sz="4" w:space="0" w:color="auto"/>
              <w:left w:val="single" w:sz="4" w:space="0" w:color="auto"/>
              <w:bottom w:val="single" w:sz="4" w:space="0" w:color="auto"/>
              <w:right w:val="single" w:sz="4" w:space="0" w:color="auto"/>
            </w:tcBorders>
          </w:tcPr>
          <w:p w14:paraId="0F19BD6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function fl_TC_11_3_7_TestBody() runs on NR5GC_PTC</w:t>
            </w:r>
          </w:p>
          <w:p w14:paraId="6984CFE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2728611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var float </w:t>
            </w:r>
            <w:proofErr w:type="spellStart"/>
            <w:r w:rsidRPr="00056BFE">
              <w:rPr>
                <w:rFonts w:ascii="Arial" w:hAnsi="Arial"/>
                <w:bCs/>
                <w:lang w:val="en-US" w:eastAsia="en-GB"/>
              </w:rPr>
              <w:t>v_TimerValue</w:t>
            </w:r>
            <w:proofErr w:type="spellEnd"/>
            <w:r w:rsidRPr="00056BFE">
              <w:rPr>
                <w:rFonts w:ascii="Arial" w:hAnsi="Arial"/>
                <w:bCs/>
                <w:lang w:val="en-US" w:eastAsia="en-GB"/>
              </w:rPr>
              <w:t xml:space="preserve"> := 30.0;</w:t>
            </w:r>
          </w:p>
          <w:p w14:paraId="53220546" w14:textId="77777777" w:rsidR="000710EF" w:rsidRPr="00056BFE" w:rsidRDefault="000710EF" w:rsidP="00CC3D89">
            <w:pPr>
              <w:autoSpaceDE w:val="0"/>
              <w:autoSpaceDN w:val="0"/>
              <w:adjustRightInd w:val="0"/>
              <w:spacing w:after="0"/>
              <w:rPr>
                <w:rFonts w:ascii="Arial" w:hAnsi="Arial"/>
                <w:bCs/>
                <w:lang w:val="en-US" w:eastAsia="en-GB"/>
              </w:rPr>
            </w:pPr>
          </w:p>
          <w:p w14:paraId="5B313EA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1"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0B3E2A1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6AE0C95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4C99999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f_UT_RequestIMSEmergencyCall</w:t>
            </w:r>
            <w:proofErr w:type="spellEnd"/>
            <w:r w:rsidRPr="00056BFE">
              <w:rPr>
                <w:rFonts w:ascii="Arial" w:hAnsi="Arial"/>
                <w:bCs/>
                <w:lang w:val="en-US" w:eastAsia="en-GB"/>
              </w:rPr>
              <w:t xml:space="preserve"> (UT);</w:t>
            </w:r>
          </w:p>
          <w:p w14:paraId="3BA57D6F" w14:textId="77777777" w:rsidR="000710EF" w:rsidRPr="00056BFE" w:rsidRDefault="000710EF" w:rsidP="00CC3D89">
            <w:pPr>
              <w:autoSpaceDE w:val="0"/>
              <w:autoSpaceDN w:val="0"/>
              <w:adjustRightInd w:val="0"/>
              <w:spacing w:after="0"/>
              <w:rPr>
                <w:rFonts w:ascii="Arial" w:hAnsi="Arial"/>
                <w:bCs/>
                <w:lang w:val="en-US" w:eastAsia="en-GB"/>
              </w:rPr>
            </w:pPr>
          </w:p>
          <w:p w14:paraId="56C9EDC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2"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1BB3DF0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//Check: Does the UE transmit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with </w:t>
            </w:r>
            <w:proofErr w:type="spellStart"/>
            <w:r w:rsidRPr="00056BFE">
              <w:rPr>
                <w:rFonts w:ascii="Arial" w:hAnsi="Arial"/>
                <w:bCs/>
                <w:lang w:val="en-US" w:eastAsia="en-GB"/>
              </w:rPr>
              <w:t>establishmentCause</w:t>
            </w:r>
            <w:proofErr w:type="spellEnd"/>
            <w:r w:rsidRPr="00056BFE">
              <w:rPr>
                <w:rFonts w:ascii="Arial" w:hAnsi="Arial"/>
                <w:bCs/>
                <w:lang w:val="en-US" w:eastAsia="en-GB"/>
              </w:rPr>
              <w:t xml:space="preserve"> set to 'emergency' within 30 s'?</w:t>
            </w:r>
          </w:p>
          <w:p w14:paraId="5E810E4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f_NR_CheckNoRRCSetupReq</w:t>
            </w:r>
            <w:proofErr w:type="spellEnd"/>
            <w:r w:rsidRPr="00056BFE">
              <w:rPr>
                <w:rFonts w:ascii="Arial" w:hAnsi="Arial"/>
                <w:bCs/>
                <w:lang w:val="en-US" w:eastAsia="en-GB"/>
              </w:rPr>
              <w:t xml:space="preserve">(nr_Cell1, </w:t>
            </w:r>
            <w:proofErr w:type="spellStart"/>
            <w:r w:rsidRPr="00056BFE">
              <w:rPr>
                <w:rFonts w:ascii="Arial" w:hAnsi="Arial"/>
                <w:bCs/>
                <w:lang w:val="en-US" w:eastAsia="en-GB"/>
              </w:rPr>
              <w:t>v_TimerValue</w:t>
            </w:r>
            <w:proofErr w:type="spellEnd"/>
            <w:r w:rsidRPr="00056BFE">
              <w:rPr>
                <w:rFonts w:ascii="Arial" w:hAnsi="Arial"/>
                <w:bCs/>
                <w:lang w:val="en-US" w:eastAsia="en-GB"/>
              </w:rPr>
              <w:t>, emergency, "Step 2");</w:t>
            </w:r>
          </w:p>
          <w:p w14:paraId="180D8CBE" w14:textId="77777777" w:rsidR="000710EF" w:rsidRPr="00056BFE" w:rsidRDefault="000710EF" w:rsidP="00CC3D89">
            <w:pPr>
              <w:autoSpaceDE w:val="0"/>
              <w:autoSpaceDN w:val="0"/>
              <w:adjustRightInd w:val="0"/>
              <w:spacing w:after="0"/>
              <w:rPr>
                <w:rFonts w:ascii="Arial" w:hAnsi="Arial"/>
                <w:bCs/>
                <w:lang w:val="en-US" w:eastAsia="en-GB"/>
              </w:rPr>
            </w:pPr>
          </w:p>
          <w:p w14:paraId="5ADD0B6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3"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6D0C032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00E0DB1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modifies NR Cell 1 SIB1 to remove Access barring for AC2. (NOTE 2, NOTE 3)</w:t>
            </w:r>
          </w:p>
          <w:p w14:paraId="4D429E02"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2: Since barring is alleviated, UE may re-attempt an emergency call, triggered at step 1, automatically after T390 stop/expiry without manual intervention.</w:t>
            </w:r>
          </w:p>
          <w:p w14:paraId="0FB48E98"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3: Steps 3 to 9 are there to ensure that UE under test supports emergency call and is not initiating it at Step 2 due to access barring for AC2.</w:t>
            </w:r>
          </w:p>
          <w:p w14:paraId="1CCF105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f_NR_CellInfo_SetSIB1_UacBarringInfo(nr_Cell1, omit);</w:t>
            </w:r>
          </w:p>
          <w:p w14:paraId="4EB1EEF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f_NR_ModifySysinfo</w:t>
            </w:r>
            <w:proofErr w:type="spellEnd"/>
            <w:r w:rsidRPr="00056BFE">
              <w:rPr>
                <w:rFonts w:ascii="Arial" w:hAnsi="Arial"/>
                <w:bCs/>
                <w:lang w:val="en-US" w:eastAsia="en-GB"/>
              </w:rPr>
              <w:t xml:space="preserve">(nr_Cell1, </w:t>
            </w:r>
            <w:r w:rsidRPr="00ED227D">
              <w:rPr>
                <w:rFonts w:ascii="Arial" w:hAnsi="Arial"/>
                <w:bCs/>
                <w:highlight w:val="yellow"/>
                <w:lang w:val="en-US" w:eastAsia="en-GB"/>
              </w:rPr>
              <w:t>false</w:t>
            </w:r>
            <w:r w:rsidRPr="00056BFE">
              <w:rPr>
                <w:rFonts w:ascii="Arial" w:hAnsi="Arial"/>
                <w:bCs/>
                <w:lang w:val="en-US" w:eastAsia="en-GB"/>
              </w:rPr>
              <w:t xml:space="preserve">); //Modify </w:t>
            </w:r>
            <w:proofErr w:type="spellStart"/>
            <w:r w:rsidRPr="00056BFE">
              <w:rPr>
                <w:rFonts w:ascii="Arial" w:hAnsi="Arial"/>
                <w:bCs/>
                <w:lang w:val="en-US" w:eastAsia="en-GB"/>
              </w:rPr>
              <w:t>Sysinfo</w:t>
            </w:r>
            <w:proofErr w:type="spellEnd"/>
            <w:r w:rsidRPr="00056BFE">
              <w:rPr>
                <w:rFonts w:ascii="Arial" w:hAnsi="Arial"/>
                <w:bCs/>
                <w:lang w:val="en-US" w:eastAsia="en-GB"/>
              </w:rPr>
              <w:t xml:space="preserve"> in SS</w:t>
            </w:r>
          </w:p>
          <w:p w14:paraId="1B2A012E" w14:textId="77777777" w:rsidR="000710EF" w:rsidRPr="00056BFE" w:rsidRDefault="000710EF" w:rsidP="00CC3D89">
            <w:pPr>
              <w:autoSpaceDE w:val="0"/>
              <w:autoSpaceDN w:val="0"/>
              <w:adjustRightInd w:val="0"/>
              <w:spacing w:after="0"/>
              <w:rPr>
                <w:rFonts w:ascii="Arial" w:hAnsi="Arial"/>
                <w:bCs/>
                <w:lang w:val="en-US" w:eastAsia="en-GB"/>
              </w:rPr>
            </w:pPr>
          </w:p>
          <w:p w14:paraId="357C0E1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4"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334592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A4DD34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2.1* modification period to allow the new system information to take effect</w:t>
            </w:r>
          </w:p>
          <w:p w14:paraId="56AE88E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f_NR_WaitModificationPeriods</w:t>
            </w:r>
            <w:proofErr w:type="spellEnd"/>
            <w:r w:rsidRPr="00056BFE">
              <w:rPr>
                <w:rFonts w:ascii="Arial" w:hAnsi="Arial"/>
                <w:bCs/>
                <w:lang w:val="en-US" w:eastAsia="en-GB"/>
              </w:rPr>
              <w:t>(nr_Cell1);</w:t>
            </w:r>
          </w:p>
          <w:p w14:paraId="00C7F944" w14:textId="77777777" w:rsidR="000710EF" w:rsidRPr="00056BFE" w:rsidRDefault="000710EF" w:rsidP="00CC3D89">
            <w:pPr>
              <w:autoSpaceDE w:val="0"/>
              <w:autoSpaceDN w:val="0"/>
              <w:adjustRightInd w:val="0"/>
              <w:spacing w:after="0"/>
              <w:rPr>
                <w:rFonts w:ascii="Arial" w:hAnsi="Arial"/>
                <w:bCs/>
                <w:lang w:val="en-US" w:eastAsia="en-GB"/>
              </w:rPr>
            </w:pPr>
          </w:p>
          <w:p w14:paraId="12B2614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5"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604A7D6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24BA3FB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T390 expiry to allow UE to trigger emergency call automatically (NOTE 2), otherwise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1829FB9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1DA5694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f_Delay</w:t>
            </w:r>
            <w:proofErr w:type="spellEnd"/>
            <w:r w:rsidRPr="00056BFE">
              <w:rPr>
                <w:rFonts w:ascii="Arial" w:hAnsi="Arial"/>
                <w:bCs/>
                <w:highlight w:val="yellow"/>
                <w:lang w:val="en-US" w:eastAsia="en-GB"/>
              </w:rPr>
              <w:t>(84.0);//(0.7+0.6*1)*64=83.2s up to 84s</w:t>
            </w:r>
          </w:p>
          <w:p w14:paraId="6DC3D28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f_UT_RequestIMSEmergencyCall</w:t>
            </w:r>
            <w:proofErr w:type="spellEnd"/>
            <w:r w:rsidRPr="00056BFE">
              <w:rPr>
                <w:rFonts w:ascii="Arial" w:hAnsi="Arial"/>
                <w:bCs/>
                <w:highlight w:val="yellow"/>
                <w:lang w:val="en-US" w:eastAsia="en-GB"/>
              </w:rPr>
              <w:t xml:space="preserve"> (UT);</w:t>
            </w:r>
          </w:p>
          <w:p w14:paraId="0C7179AA" w14:textId="77777777" w:rsidR="000710EF" w:rsidRPr="00056BFE" w:rsidRDefault="000710EF" w:rsidP="00CC3D89">
            <w:pPr>
              <w:autoSpaceDE w:val="0"/>
              <w:autoSpaceDN w:val="0"/>
              <w:adjustRightInd w:val="0"/>
              <w:spacing w:after="0"/>
              <w:rPr>
                <w:rFonts w:ascii="Arial" w:hAnsi="Arial"/>
                <w:bCs/>
                <w:lang w:val="en-US" w:eastAsia="en-GB"/>
              </w:rPr>
            </w:pPr>
          </w:p>
          <w:p w14:paraId="78552DC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"Steps 6 - 8"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6C9D58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8126D2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//UE transmits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to establish an emergency call.</w:t>
            </w:r>
          </w:p>
          <w:p w14:paraId="35F2061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SS transmits an </w:t>
            </w:r>
            <w:proofErr w:type="spellStart"/>
            <w:r w:rsidRPr="00056BFE">
              <w:rPr>
                <w:rFonts w:ascii="Arial" w:hAnsi="Arial"/>
                <w:bCs/>
                <w:lang w:val="en-US" w:eastAsia="en-GB"/>
              </w:rPr>
              <w:t>RRCSetup</w:t>
            </w:r>
            <w:proofErr w:type="spellEnd"/>
            <w:r w:rsidRPr="00056BFE">
              <w:rPr>
                <w:rFonts w:ascii="Arial" w:hAnsi="Arial"/>
                <w:bCs/>
                <w:lang w:val="en-US" w:eastAsia="en-GB"/>
              </w:rPr>
              <w:t xml:space="preserve"> message.</w:t>
            </w:r>
          </w:p>
          <w:p w14:paraId="20DFD46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UE transmits an </w:t>
            </w:r>
            <w:proofErr w:type="spellStart"/>
            <w:r w:rsidRPr="00056BFE">
              <w:rPr>
                <w:rFonts w:ascii="Arial" w:hAnsi="Arial"/>
                <w:bCs/>
                <w:lang w:val="en-US" w:eastAsia="en-GB"/>
              </w:rPr>
              <w:t>RRCSetupComplete</w:t>
            </w:r>
            <w:proofErr w:type="spellEnd"/>
            <w:r w:rsidRPr="00056BFE">
              <w:rPr>
                <w:rFonts w:ascii="Arial" w:hAnsi="Arial"/>
                <w:bCs/>
                <w:lang w:val="en-US" w:eastAsia="en-GB"/>
              </w:rPr>
              <w:t xml:space="preserve"> </w:t>
            </w:r>
            <w:proofErr w:type="spellStart"/>
            <w:r w:rsidRPr="00056BFE">
              <w:rPr>
                <w:rFonts w:ascii="Arial" w:hAnsi="Arial"/>
                <w:bCs/>
                <w:lang w:val="en-US" w:eastAsia="en-GB"/>
              </w:rPr>
              <w:t>messsage</w:t>
            </w:r>
            <w:proofErr w:type="spellEnd"/>
            <w:r w:rsidRPr="00056BFE">
              <w:rPr>
                <w:rFonts w:ascii="Arial" w:hAnsi="Arial"/>
                <w:bCs/>
                <w:lang w:val="en-US" w:eastAsia="en-GB"/>
              </w:rPr>
              <w:t>.</w:t>
            </w:r>
          </w:p>
          <w:p w14:paraId="45E3600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f_NR_RRC_ConnEst_DefWithNas</w:t>
            </w:r>
            <w:proofErr w:type="spellEnd"/>
            <w:r w:rsidRPr="00056BFE">
              <w:rPr>
                <w:rFonts w:ascii="Arial" w:hAnsi="Arial"/>
                <w:bCs/>
                <w:highlight w:val="yellow"/>
                <w:lang w:val="en-US" w:eastAsia="en-GB"/>
              </w:rPr>
              <w:t xml:space="preserve"> (nr_Cell1, </w:t>
            </w:r>
            <w:proofErr w:type="spellStart"/>
            <w:r w:rsidRPr="00056BFE">
              <w:rPr>
                <w:rFonts w:ascii="Arial" w:hAnsi="Arial"/>
                <w:bCs/>
                <w:highlight w:val="yellow"/>
                <w:lang w:val="en-US" w:eastAsia="en-GB"/>
              </w:rPr>
              <w:t>tsc_NR_RRC_TI_Def</w:t>
            </w:r>
            <w:proofErr w:type="spellEnd"/>
            <w:r w:rsidRPr="00056BFE">
              <w:rPr>
                <w:rFonts w:ascii="Arial" w:hAnsi="Arial"/>
                <w:bCs/>
                <w:highlight w:val="yellow"/>
                <w:lang w:val="en-US" w:eastAsia="en-GB"/>
              </w:rPr>
              <w:t>, emergency);</w:t>
            </w:r>
          </w:p>
          <w:p w14:paraId="3EE80818" w14:textId="77777777" w:rsidR="000710EF" w:rsidRPr="00056BFE" w:rsidRDefault="000710EF" w:rsidP="00CC3D89">
            <w:pPr>
              <w:autoSpaceDE w:val="0"/>
              <w:autoSpaceDN w:val="0"/>
              <w:adjustRightInd w:val="0"/>
              <w:spacing w:after="0"/>
              <w:rPr>
                <w:rFonts w:ascii="Arial" w:hAnsi="Arial"/>
                <w:bCs/>
                <w:lang w:val="en-US" w:eastAsia="en-GB"/>
              </w:rPr>
            </w:pPr>
          </w:p>
          <w:p w14:paraId="668B5DD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9"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0B9C6BE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0AE56D58"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transmits an </w:t>
            </w:r>
            <w:proofErr w:type="spellStart"/>
            <w:r w:rsidRPr="00056BFE">
              <w:rPr>
                <w:rFonts w:ascii="Arial" w:hAnsi="Arial"/>
                <w:bCs/>
                <w:lang w:val="en-US" w:eastAsia="en-GB"/>
              </w:rPr>
              <w:t>RRCRelease</w:t>
            </w:r>
            <w:proofErr w:type="spellEnd"/>
            <w:r w:rsidRPr="00056BFE">
              <w:rPr>
                <w:rFonts w:ascii="Arial" w:hAnsi="Arial"/>
                <w:bCs/>
                <w:lang w:val="en-US" w:eastAsia="en-GB"/>
              </w:rPr>
              <w:t xml:space="preserve"> message to release RRC connection and move the UE to RRC_IDLE.</w:t>
            </w:r>
          </w:p>
          <w:p w14:paraId="1EA0815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lastRenderedPageBreak/>
              <w:t xml:space="preserve">    </w:t>
            </w:r>
            <w:proofErr w:type="spellStart"/>
            <w:r w:rsidRPr="00056BFE">
              <w:rPr>
                <w:rFonts w:ascii="Arial" w:hAnsi="Arial"/>
                <w:bCs/>
                <w:highlight w:val="yellow"/>
                <w:lang w:val="en-US" w:eastAsia="en-GB"/>
              </w:rPr>
              <w:t>f_NR_RRCRelease</w:t>
            </w:r>
            <w:proofErr w:type="spellEnd"/>
            <w:r w:rsidRPr="00056BFE">
              <w:rPr>
                <w:rFonts w:ascii="Arial" w:hAnsi="Arial"/>
                <w:bCs/>
                <w:highlight w:val="yellow"/>
                <w:lang w:val="en-US" w:eastAsia="en-GB"/>
              </w:rPr>
              <w:t>(nr_Cell1);</w:t>
            </w:r>
          </w:p>
          <w:p w14:paraId="0E8DCAAF" w14:textId="77777777" w:rsidR="000710EF" w:rsidRPr="006170B8"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C10D54">
              <w:rPr>
                <w:rFonts w:ascii="Arial" w:hAnsi="Arial"/>
                <w:bCs/>
                <w:lang w:val="en-US" w:eastAsia="en-GB"/>
              </w:rPr>
              <w:t xml:space="preserve">  </w:t>
            </w:r>
          </w:p>
          <w:p w14:paraId="70A54F46" w14:textId="77777777" w:rsidR="000710EF" w:rsidRPr="006170B8" w:rsidRDefault="000710EF" w:rsidP="00CC3D89">
            <w:pPr>
              <w:autoSpaceDE w:val="0"/>
              <w:autoSpaceDN w:val="0"/>
              <w:adjustRightInd w:val="0"/>
              <w:spacing w:after="0"/>
              <w:rPr>
                <w:rFonts w:ascii="Arial" w:hAnsi="Arial"/>
                <w:bCs/>
                <w:lang w:val="en-US" w:eastAsia="en-GB"/>
              </w:rPr>
            </w:pPr>
          </w:p>
        </w:tc>
      </w:tr>
    </w:tbl>
    <w:p w14:paraId="598274D4" w14:textId="77777777" w:rsidR="000710EF" w:rsidRDefault="000710EF" w:rsidP="000710EF"/>
    <w:p w14:paraId="7CC8BF54" w14:textId="77777777" w:rsidR="000710EF" w:rsidRDefault="000710EF" w:rsidP="000710EF">
      <w:pPr>
        <w:spacing w:after="0"/>
        <w:rPr>
          <w:rFonts w:ascii="Arial" w:hAnsi="Arial"/>
          <w:b/>
          <w:lang w:eastAsia="en-GB"/>
        </w:rPr>
      </w:pPr>
      <w:r>
        <w:rPr>
          <w:rFonts w:ascii="Arial" w:hAnsi="Arial"/>
          <w:b/>
          <w:lang w:eastAsia="en-GB"/>
        </w:rPr>
        <w:t>After Change:</w:t>
      </w:r>
    </w:p>
    <w:tbl>
      <w:tblPr>
        <w:tblW w:w="963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0710EF" w14:paraId="18848635" w14:textId="77777777" w:rsidTr="00CC3D89">
        <w:tc>
          <w:tcPr>
            <w:tcW w:w="9635" w:type="dxa"/>
            <w:tcBorders>
              <w:top w:val="single" w:sz="4" w:space="0" w:color="auto"/>
              <w:left w:val="single" w:sz="4" w:space="0" w:color="auto"/>
              <w:bottom w:val="single" w:sz="4" w:space="0" w:color="auto"/>
              <w:right w:val="single" w:sz="4" w:space="0" w:color="auto"/>
            </w:tcBorders>
          </w:tcPr>
          <w:p w14:paraId="3C61034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function </w:t>
            </w:r>
            <w:bookmarkStart w:id="21" w:name="OLE_LINK15"/>
            <w:r w:rsidRPr="00056BFE">
              <w:rPr>
                <w:rFonts w:ascii="Arial" w:hAnsi="Arial"/>
                <w:bCs/>
                <w:lang w:val="en-US" w:eastAsia="en-GB"/>
              </w:rPr>
              <w:t>fl_TC_11_3_7_TestBody</w:t>
            </w:r>
            <w:bookmarkEnd w:id="21"/>
            <w:r w:rsidRPr="00056BFE">
              <w:rPr>
                <w:rFonts w:ascii="Arial" w:hAnsi="Arial"/>
                <w:bCs/>
                <w:lang w:val="en-US" w:eastAsia="en-GB"/>
              </w:rPr>
              <w:t>() runs on NR5GC_PTC</w:t>
            </w:r>
          </w:p>
          <w:p w14:paraId="70C8C90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61D5483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var float </w:t>
            </w:r>
            <w:proofErr w:type="spellStart"/>
            <w:r w:rsidRPr="00056BFE">
              <w:rPr>
                <w:rFonts w:ascii="Arial" w:hAnsi="Arial"/>
                <w:bCs/>
                <w:lang w:val="en-US" w:eastAsia="en-GB"/>
              </w:rPr>
              <w:t>v_TimerValue</w:t>
            </w:r>
            <w:proofErr w:type="spellEnd"/>
            <w:r w:rsidRPr="00056BFE">
              <w:rPr>
                <w:rFonts w:ascii="Arial" w:hAnsi="Arial"/>
                <w:bCs/>
                <w:lang w:val="en-US" w:eastAsia="en-GB"/>
              </w:rPr>
              <w:t xml:space="preserve"> := 30.0;</w:t>
            </w:r>
          </w:p>
          <w:p w14:paraId="4E40603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 xml:space="preserve">timer t_T390 := </w:t>
            </w:r>
            <w:bookmarkStart w:id="22" w:name="OLE_LINK1"/>
            <w:proofErr w:type="spellStart"/>
            <w:r w:rsidRPr="00056BFE">
              <w:rPr>
                <w:rFonts w:ascii="Arial" w:hAnsi="Arial"/>
                <w:bCs/>
                <w:highlight w:val="yellow"/>
                <w:lang w:val="en-US" w:eastAsia="en-GB"/>
              </w:rPr>
              <w:t>f_NR_SetTimerToleranceMax</w:t>
            </w:r>
            <w:bookmarkEnd w:id="22"/>
            <w:proofErr w:type="spellEnd"/>
            <w:r w:rsidRPr="00056BFE">
              <w:rPr>
                <w:rFonts w:ascii="Arial" w:hAnsi="Arial"/>
                <w:bCs/>
                <w:highlight w:val="yellow"/>
                <w:lang w:val="en-US" w:eastAsia="en-GB"/>
              </w:rPr>
              <w:t xml:space="preserve">(nr_Cell1, </w:t>
            </w:r>
            <w:proofErr w:type="spellStart"/>
            <w:r w:rsidRPr="00056BFE">
              <w:rPr>
                <w:rFonts w:ascii="Arial" w:hAnsi="Arial"/>
                <w:bCs/>
                <w:highlight w:val="yellow"/>
                <w:lang w:val="en-US" w:eastAsia="en-GB"/>
              </w:rPr>
              <w:t>rrcTimer</w:t>
            </w:r>
            <w:proofErr w:type="spellEnd"/>
            <w:r w:rsidRPr="00056BFE">
              <w:rPr>
                <w:rFonts w:ascii="Arial" w:hAnsi="Arial"/>
                <w:bCs/>
                <w:highlight w:val="yellow"/>
                <w:lang w:val="en-US" w:eastAsia="en-GB"/>
              </w:rPr>
              <w:t xml:space="preserve">, 84.0); </w:t>
            </w:r>
          </w:p>
          <w:p w14:paraId="16B6F51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NG_NAS_MSG_Indication_Type</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v_ReceivedMsg</w:t>
            </w:r>
            <w:proofErr w:type="spellEnd"/>
            <w:r w:rsidRPr="00056BFE">
              <w:rPr>
                <w:rFonts w:ascii="Arial" w:hAnsi="Arial"/>
                <w:bCs/>
                <w:highlight w:val="yellow"/>
                <w:lang w:val="en-US" w:eastAsia="en-GB"/>
              </w:rPr>
              <w:t>;</w:t>
            </w:r>
          </w:p>
          <w:p w14:paraId="03E5638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GMM_MobilityInfo_Type</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v_GMM_MobilityInfo</w:t>
            </w:r>
            <w:proofErr w:type="spellEnd"/>
            <w:r w:rsidRPr="00056BFE">
              <w:rPr>
                <w:rFonts w:ascii="Arial" w:hAnsi="Arial"/>
                <w:bCs/>
                <w:highlight w:val="yellow"/>
                <w:lang w:val="en-US" w:eastAsia="en-GB"/>
              </w:rPr>
              <w:t>;</w:t>
            </w:r>
          </w:p>
          <w:p w14:paraId="1227E24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F21568D"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5D022A0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PLMN_Identity</w:t>
            </w:r>
            <w:proofErr w:type="spellEnd"/>
            <w:r w:rsidRPr="00056BFE">
              <w:rPr>
                <w:rFonts w:ascii="Arial" w:hAnsi="Arial"/>
                <w:bCs/>
                <w:highlight w:val="yellow"/>
                <w:lang w:val="en-US" w:eastAsia="en-GB"/>
              </w:rPr>
              <w:t xml:space="preserve"> v_ASN_PLMN_1 := </w:t>
            </w:r>
            <w:proofErr w:type="spellStart"/>
            <w:r w:rsidRPr="00056BFE">
              <w:rPr>
                <w:rFonts w:ascii="Arial" w:hAnsi="Arial"/>
                <w:bCs/>
                <w:highlight w:val="yellow"/>
                <w:lang w:val="en-US" w:eastAsia="en-GB"/>
              </w:rPr>
              <w:t>f_NR_CellInfo_GetPLMN</w:t>
            </w:r>
            <w:proofErr w:type="spellEnd"/>
            <w:r w:rsidRPr="00056BFE">
              <w:rPr>
                <w:rFonts w:ascii="Arial" w:hAnsi="Arial"/>
                <w:bCs/>
                <w:highlight w:val="yellow"/>
                <w:lang w:val="en-US" w:eastAsia="en-GB"/>
              </w:rPr>
              <w:t xml:space="preserve"> (nr_Cell1);</w:t>
            </w:r>
          </w:p>
          <w:p w14:paraId="3712267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NAS_PlmnId</w:t>
            </w:r>
            <w:proofErr w:type="spellEnd"/>
            <w:r w:rsidRPr="00056BFE">
              <w:rPr>
                <w:rFonts w:ascii="Arial" w:hAnsi="Arial"/>
                <w:bCs/>
                <w:highlight w:val="yellow"/>
                <w:lang w:val="en-US" w:eastAsia="en-GB"/>
              </w:rPr>
              <w:t xml:space="preserve"> </w:t>
            </w:r>
            <w:bookmarkStart w:id="23" w:name="OLE_LINK4"/>
            <w:r w:rsidRPr="00056BFE">
              <w:rPr>
                <w:rFonts w:ascii="Arial" w:hAnsi="Arial"/>
                <w:bCs/>
                <w:highlight w:val="yellow"/>
                <w:lang w:val="en-US" w:eastAsia="en-GB"/>
              </w:rPr>
              <w:t>v_PLMN_1</w:t>
            </w:r>
            <w:bookmarkEnd w:id="23"/>
            <w:r w:rsidRPr="00056BFE">
              <w:rPr>
                <w:rFonts w:ascii="Arial" w:hAnsi="Arial"/>
                <w:bCs/>
                <w:highlight w:val="yellow"/>
                <w:lang w:val="en-US" w:eastAsia="en-GB"/>
              </w:rPr>
              <w:t xml:space="preserve"> := f_NR_Asn2Nas_PlmnId(</w:t>
            </w:r>
            <w:bookmarkStart w:id="24" w:name="OLE_LINK3"/>
            <w:r w:rsidRPr="00056BFE">
              <w:rPr>
                <w:rFonts w:ascii="Arial" w:hAnsi="Arial"/>
                <w:bCs/>
                <w:highlight w:val="yellow"/>
                <w:lang w:val="en-US" w:eastAsia="en-GB"/>
              </w:rPr>
              <w:t>v_ASN_PLMN_1</w:t>
            </w:r>
            <w:bookmarkEnd w:id="24"/>
            <w:r w:rsidRPr="00056BFE">
              <w:rPr>
                <w:rFonts w:ascii="Arial" w:hAnsi="Arial"/>
                <w:bCs/>
                <w:highlight w:val="yellow"/>
                <w:lang w:val="en-US" w:eastAsia="en-GB"/>
              </w:rPr>
              <w:t xml:space="preserve">);  </w:t>
            </w:r>
          </w:p>
          <w:p w14:paraId="4E5B066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GSM_MobilityInfo_Type</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v_GSM_MobilityInfo</w:t>
            </w:r>
            <w:proofErr w:type="spellEnd"/>
            <w:r w:rsidRPr="00056BFE">
              <w:rPr>
                <w:rFonts w:ascii="Arial" w:hAnsi="Arial"/>
                <w:bCs/>
                <w:highlight w:val="yellow"/>
                <w:lang w:val="en-US" w:eastAsia="en-GB"/>
              </w:rPr>
              <w:t xml:space="preserve">; </w:t>
            </w:r>
          </w:p>
          <w:p w14:paraId="1511E02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var NR_SRB_COMMON_IND </w:t>
            </w:r>
            <w:proofErr w:type="spellStart"/>
            <w:r w:rsidRPr="00056BFE">
              <w:rPr>
                <w:rFonts w:ascii="Arial" w:hAnsi="Arial"/>
                <w:bCs/>
                <w:highlight w:val="yellow"/>
                <w:lang w:val="en-US" w:eastAsia="en-GB"/>
              </w:rPr>
              <w:t>v_ReceivedAsp</w:t>
            </w:r>
            <w:proofErr w:type="spellEnd"/>
            <w:r w:rsidRPr="00056BFE">
              <w:rPr>
                <w:rFonts w:ascii="Arial" w:hAnsi="Arial"/>
                <w:bCs/>
                <w:highlight w:val="yellow"/>
                <w:lang w:val="en-US" w:eastAsia="en-GB"/>
              </w:rPr>
              <w:t xml:space="preserve">; </w:t>
            </w:r>
          </w:p>
          <w:p w14:paraId="69D13B9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1AE800A0" w14:textId="77777777" w:rsidR="000710EF" w:rsidRPr="00056BFE" w:rsidRDefault="000710EF" w:rsidP="00CC3D89">
            <w:pPr>
              <w:autoSpaceDE w:val="0"/>
              <w:autoSpaceDN w:val="0"/>
              <w:adjustRightInd w:val="0"/>
              <w:spacing w:after="0"/>
              <w:rPr>
                <w:rFonts w:ascii="Arial" w:hAnsi="Arial"/>
                <w:bCs/>
                <w:lang w:val="en-US" w:eastAsia="en-GB"/>
              </w:rPr>
            </w:pPr>
          </w:p>
          <w:p w14:paraId="516CBBC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1"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536C062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7235BA1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123225E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f_UT_RequestIMSEmergencyCall</w:t>
            </w:r>
            <w:proofErr w:type="spellEnd"/>
            <w:r w:rsidRPr="00056BFE">
              <w:rPr>
                <w:rFonts w:ascii="Arial" w:hAnsi="Arial"/>
                <w:bCs/>
                <w:lang w:val="en-US" w:eastAsia="en-GB"/>
              </w:rPr>
              <w:t xml:space="preserve"> (UT);</w:t>
            </w:r>
          </w:p>
          <w:p w14:paraId="28E6003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t_T390.start;</w:t>
            </w:r>
          </w:p>
          <w:p w14:paraId="1AA409C4" w14:textId="77777777" w:rsidR="000710EF" w:rsidRPr="00056BFE" w:rsidRDefault="000710EF" w:rsidP="00CC3D89">
            <w:pPr>
              <w:autoSpaceDE w:val="0"/>
              <w:autoSpaceDN w:val="0"/>
              <w:adjustRightInd w:val="0"/>
              <w:spacing w:after="0"/>
              <w:rPr>
                <w:rFonts w:ascii="Arial" w:hAnsi="Arial"/>
                <w:bCs/>
                <w:lang w:val="en-US" w:eastAsia="en-GB"/>
              </w:rPr>
            </w:pPr>
          </w:p>
          <w:p w14:paraId="2217635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2"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64BEBB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//Check: Does the UE transmit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with </w:t>
            </w:r>
            <w:proofErr w:type="spellStart"/>
            <w:r w:rsidRPr="00056BFE">
              <w:rPr>
                <w:rFonts w:ascii="Arial" w:hAnsi="Arial"/>
                <w:bCs/>
                <w:lang w:val="en-US" w:eastAsia="en-GB"/>
              </w:rPr>
              <w:t>establishmentCause</w:t>
            </w:r>
            <w:proofErr w:type="spellEnd"/>
            <w:r w:rsidRPr="00056BFE">
              <w:rPr>
                <w:rFonts w:ascii="Arial" w:hAnsi="Arial"/>
                <w:bCs/>
                <w:lang w:val="en-US" w:eastAsia="en-GB"/>
              </w:rPr>
              <w:t xml:space="preserve"> set to 'emergency' within 30 s'?</w:t>
            </w:r>
          </w:p>
          <w:p w14:paraId="599E616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f_NR_CheckNoRRCSetupReq</w:t>
            </w:r>
            <w:proofErr w:type="spellEnd"/>
            <w:r w:rsidRPr="00056BFE">
              <w:rPr>
                <w:rFonts w:ascii="Arial" w:hAnsi="Arial"/>
                <w:bCs/>
                <w:lang w:val="en-US" w:eastAsia="en-GB"/>
              </w:rPr>
              <w:t xml:space="preserve">(nr_Cell1, </w:t>
            </w:r>
            <w:proofErr w:type="spellStart"/>
            <w:r w:rsidRPr="00056BFE">
              <w:rPr>
                <w:rFonts w:ascii="Arial" w:hAnsi="Arial"/>
                <w:bCs/>
                <w:lang w:val="en-US" w:eastAsia="en-GB"/>
              </w:rPr>
              <w:t>v_TimerValue</w:t>
            </w:r>
            <w:proofErr w:type="spellEnd"/>
            <w:r w:rsidRPr="00056BFE">
              <w:rPr>
                <w:rFonts w:ascii="Arial" w:hAnsi="Arial"/>
                <w:bCs/>
                <w:lang w:val="en-US" w:eastAsia="en-GB"/>
              </w:rPr>
              <w:t>, emergency, "Step 2");</w:t>
            </w:r>
          </w:p>
          <w:p w14:paraId="2C0CC1B5" w14:textId="77777777" w:rsidR="000710EF" w:rsidRPr="00056BFE" w:rsidRDefault="000710EF" w:rsidP="00CC3D89">
            <w:pPr>
              <w:autoSpaceDE w:val="0"/>
              <w:autoSpaceDN w:val="0"/>
              <w:adjustRightInd w:val="0"/>
              <w:spacing w:after="0"/>
              <w:rPr>
                <w:rFonts w:ascii="Arial" w:hAnsi="Arial"/>
                <w:bCs/>
                <w:lang w:val="en-US" w:eastAsia="en-GB"/>
              </w:rPr>
            </w:pPr>
          </w:p>
          <w:p w14:paraId="0070033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3"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64371862"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0AF608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modifies NR Cell 1 SIB1 to remove Access barring for AC2. (NOTE 2, NOTE 3)</w:t>
            </w:r>
          </w:p>
          <w:p w14:paraId="5317538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2: Since barring is alleviated, UE may re-attempt an emergency call, triggered at step 1, automatically after T390 stop/expiry without manual intervention.</w:t>
            </w:r>
          </w:p>
          <w:p w14:paraId="40EBD06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3: Steps 3 to 9 are there to ensure that UE under test supports emergency call and is not initiating it at Step 2 due to access barring for AC2.</w:t>
            </w:r>
          </w:p>
          <w:p w14:paraId="31A8183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f_NR_CellInfo_SetSIB1_UacBarringInfo(nr_Cell1, omit);</w:t>
            </w:r>
          </w:p>
          <w:p w14:paraId="18B6441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f_NR_ModifySysinfo</w:t>
            </w:r>
            <w:proofErr w:type="spellEnd"/>
            <w:r w:rsidRPr="00056BFE">
              <w:rPr>
                <w:rFonts w:ascii="Arial" w:hAnsi="Arial"/>
                <w:bCs/>
                <w:lang w:val="en-US" w:eastAsia="en-GB"/>
              </w:rPr>
              <w:t xml:space="preserve">(nr_Cell1, </w:t>
            </w:r>
            <w:r w:rsidRPr="00ED227D">
              <w:rPr>
                <w:rFonts w:ascii="Arial" w:hAnsi="Arial"/>
                <w:bCs/>
                <w:highlight w:val="yellow"/>
                <w:lang w:val="en-US" w:eastAsia="en-GB"/>
              </w:rPr>
              <w:t>true</w:t>
            </w:r>
            <w:r w:rsidRPr="00056BFE">
              <w:rPr>
                <w:rFonts w:ascii="Arial" w:hAnsi="Arial"/>
                <w:bCs/>
                <w:lang w:val="en-US" w:eastAsia="en-GB"/>
              </w:rPr>
              <w:t xml:space="preserve">); //Modify </w:t>
            </w:r>
            <w:proofErr w:type="spellStart"/>
            <w:r w:rsidRPr="00056BFE">
              <w:rPr>
                <w:rFonts w:ascii="Arial" w:hAnsi="Arial"/>
                <w:bCs/>
                <w:lang w:val="en-US" w:eastAsia="en-GB"/>
              </w:rPr>
              <w:t>Sysinfo</w:t>
            </w:r>
            <w:proofErr w:type="spellEnd"/>
            <w:r w:rsidRPr="00056BFE">
              <w:rPr>
                <w:rFonts w:ascii="Arial" w:hAnsi="Arial"/>
                <w:bCs/>
                <w:lang w:val="en-US" w:eastAsia="en-GB"/>
              </w:rPr>
              <w:t xml:space="preserve"> in SS</w:t>
            </w:r>
          </w:p>
          <w:p w14:paraId="235FB440" w14:textId="77777777" w:rsidR="000710EF" w:rsidRPr="00056BFE" w:rsidRDefault="000710EF" w:rsidP="00CC3D89">
            <w:pPr>
              <w:autoSpaceDE w:val="0"/>
              <w:autoSpaceDN w:val="0"/>
              <w:adjustRightInd w:val="0"/>
              <w:spacing w:after="0"/>
              <w:rPr>
                <w:rFonts w:ascii="Arial" w:hAnsi="Arial"/>
                <w:bCs/>
                <w:lang w:val="en-US" w:eastAsia="en-GB"/>
              </w:rPr>
            </w:pPr>
          </w:p>
          <w:p w14:paraId="2992B91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4"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CD2956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5BA23D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2.1* modification period to allow the new system information to take effect</w:t>
            </w:r>
          </w:p>
          <w:p w14:paraId="40FD314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f_NR_WaitModificationPeriods</w:t>
            </w:r>
            <w:proofErr w:type="spellEnd"/>
            <w:r w:rsidRPr="00056BFE">
              <w:rPr>
                <w:rFonts w:ascii="Arial" w:hAnsi="Arial"/>
                <w:bCs/>
                <w:lang w:val="en-US" w:eastAsia="en-GB"/>
              </w:rPr>
              <w:t>(nr_Cell1);</w:t>
            </w:r>
          </w:p>
          <w:p w14:paraId="4C58C357" w14:textId="77777777" w:rsidR="000710EF" w:rsidRPr="00056BFE" w:rsidRDefault="000710EF" w:rsidP="00CC3D89">
            <w:pPr>
              <w:autoSpaceDE w:val="0"/>
              <w:autoSpaceDN w:val="0"/>
              <w:adjustRightInd w:val="0"/>
              <w:spacing w:after="0"/>
              <w:rPr>
                <w:rFonts w:ascii="Arial" w:hAnsi="Arial"/>
                <w:bCs/>
                <w:lang w:val="en-US" w:eastAsia="en-GB"/>
              </w:rPr>
            </w:pPr>
          </w:p>
          <w:p w14:paraId="044ACA2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5"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443B1DE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2AF7F76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T390 expiry to allow UE to trigger emergency call automatically (NOTE 2), otherwise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05DBBA6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598B0F4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w:t>
            </w:r>
            <w:proofErr w:type="spellStart"/>
            <w:r w:rsidRPr="00056BFE">
              <w:rPr>
                <w:rFonts w:ascii="Arial" w:hAnsi="Arial"/>
                <w:bCs/>
                <w:highlight w:val="yellow"/>
                <w:lang w:val="en-US" w:eastAsia="en-GB"/>
              </w:rPr>
              <w:t>f_Delay</w:t>
            </w:r>
            <w:proofErr w:type="spellEnd"/>
            <w:r w:rsidRPr="00056BFE">
              <w:rPr>
                <w:rFonts w:ascii="Arial" w:hAnsi="Arial"/>
                <w:bCs/>
                <w:highlight w:val="yellow"/>
                <w:lang w:val="en-US" w:eastAsia="en-GB"/>
              </w:rPr>
              <w:t>(84.0);//(0.7+0.6*1)*64=83.2s up to 84s  //</w:t>
            </w:r>
            <w:r w:rsidRPr="003E7EB9">
              <w:rPr>
                <w:rFonts w:ascii="Arial" w:hAnsi="Arial"/>
                <w:b/>
                <w:highlight w:val="yellow"/>
                <w:lang w:val="en-US" w:eastAsia="en-GB"/>
              </w:rPr>
              <w:t>REMOVED</w:t>
            </w:r>
          </w:p>
          <w:p w14:paraId="46D52AE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f_UT_RequestIMSEmergencyCall</w:t>
            </w:r>
            <w:proofErr w:type="spellEnd"/>
            <w:r w:rsidRPr="00056BFE">
              <w:rPr>
                <w:rFonts w:ascii="Arial" w:hAnsi="Arial"/>
                <w:bCs/>
                <w:highlight w:val="yellow"/>
                <w:lang w:val="en-US" w:eastAsia="en-GB"/>
              </w:rPr>
              <w:t xml:space="preserve"> (UT);// </w:t>
            </w:r>
            <w:r w:rsidRPr="003E7EB9">
              <w:rPr>
                <w:rFonts w:ascii="Arial" w:hAnsi="Arial"/>
                <w:b/>
                <w:highlight w:val="yellow"/>
                <w:lang w:val="en-US" w:eastAsia="en-GB"/>
              </w:rPr>
              <w:t>REMOVED</w:t>
            </w:r>
          </w:p>
          <w:p w14:paraId="7ADB7DD0" w14:textId="77777777" w:rsidR="000710EF" w:rsidRPr="00056BFE" w:rsidRDefault="000710EF" w:rsidP="00CC3D89">
            <w:pPr>
              <w:autoSpaceDE w:val="0"/>
              <w:autoSpaceDN w:val="0"/>
              <w:adjustRightInd w:val="0"/>
              <w:spacing w:after="0"/>
              <w:rPr>
                <w:rFonts w:ascii="Arial" w:hAnsi="Arial"/>
                <w:bCs/>
                <w:lang w:val="en-US" w:eastAsia="en-GB"/>
              </w:rPr>
            </w:pPr>
          </w:p>
          <w:p w14:paraId="5176809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"Steps 6 - 8"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4A30B7D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4A0889E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//UE transmits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to establish an emergency call.</w:t>
            </w:r>
          </w:p>
          <w:p w14:paraId="449FD0A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SS transmits an </w:t>
            </w:r>
            <w:proofErr w:type="spellStart"/>
            <w:r w:rsidRPr="00056BFE">
              <w:rPr>
                <w:rFonts w:ascii="Arial" w:hAnsi="Arial"/>
                <w:bCs/>
                <w:lang w:val="en-US" w:eastAsia="en-GB"/>
              </w:rPr>
              <w:t>RRCSetup</w:t>
            </w:r>
            <w:proofErr w:type="spellEnd"/>
            <w:r w:rsidRPr="00056BFE">
              <w:rPr>
                <w:rFonts w:ascii="Arial" w:hAnsi="Arial"/>
                <w:bCs/>
                <w:lang w:val="en-US" w:eastAsia="en-GB"/>
              </w:rPr>
              <w:t xml:space="preserve"> message.</w:t>
            </w:r>
          </w:p>
          <w:p w14:paraId="4214F0D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UE transmits an </w:t>
            </w:r>
            <w:proofErr w:type="spellStart"/>
            <w:r w:rsidRPr="00056BFE">
              <w:rPr>
                <w:rFonts w:ascii="Arial" w:hAnsi="Arial"/>
                <w:bCs/>
                <w:lang w:val="en-US" w:eastAsia="en-GB"/>
              </w:rPr>
              <w:t>RRCSetupComplete</w:t>
            </w:r>
            <w:proofErr w:type="spellEnd"/>
            <w:r w:rsidRPr="00056BFE">
              <w:rPr>
                <w:rFonts w:ascii="Arial" w:hAnsi="Arial"/>
                <w:bCs/>
                <w:lang w:val="en-US" w:eastAsia="en-GB"/>
              </w:rPr>
              <w:t xml:space="preserve"> </w:t>
            </w:r>
            <w:proofErr w:type="spellStart"/>
            <w:r w:rsidRPr="00056BFE">
              <w:rPr>
                <w:rFonts w:ascii="Arial" w:hAnsi="Arial"/>
                <w:bCs/>
                <w:lang w:val="en-US" w:eastAsia="en-GB"/>
              </w:rPr>
              <w:t>messsage</w:t>
            </w:r>
            <w:proofErr w:type="spellEnd"/>
            <w:r w:rsidRPr="00056BFE">
              <w:rPr>
                <w:rFonts w:ascii="Arial" w:hAnsi="Arial"/>
                <w:bCs/>
                <w:lang w:val="en-US" w:eastAsia="en-GB"/>
              </w:rPr>
              <w:t>.</w:t>
            </w:r>
          </w:p>
          <w:p w14:paraId="3868FF5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w:t>
            </w:r>
            <w:proofErr w:type="spellStart"/>
            <w:r w:rsidRPr="00056BFE">
              <w:rPr>
                <w:rFonts w:ascii="Arial" w:hAnsi="Arial"/>
                <w:bCs/>
                <w:highlight w:val="yellow"/>
                <w:lang w:val="en-US" w:eastAsia="en-GB"/>
              </w:rPr>
              <w:t>f_NR_RRC_ConnEst_DefWithNas</w:t>
            </w:r>
            <w:proofErr w:type="spellEnd"/>
            <w:r w:rsidRPr="00056BFE">
              <w:rPr>
                <w:rFonts w:ascii="Arial" w:hAnsi="Arial"/>
                <w:bCs/>
                <w:highlight w:val="yellow"/>
                <w:lang w:val="en-US" w:eastAsia="en-GB"/>
              </w:rPr>
              <w:t xml:space="preserve"> (nr_Cell1, </w:t>
            </w:r>
            <w:proofErr w:type="spellStart"/>
            <w:r w:rsidRPr="00056BFE">
              <w:rPr>
                <w:rFonts w:ascii="Arial" w:hAnsi="Arial"/>
                <w:bCs/>
                <w:highlight w:val="yellow"/>
                <w:lang w:val="en-US" w:eastAsia="en-GB"/>
              </w:rPr>
              <w:t>tsc_NR_RRC_TI_Def</w:t>
            </w:r>
            <w:proofErr w:type="spellEnd"/>
            <w:r w:rsidRPr="00056BFE">
              <w:rPr>
                <w:rFonts w:ascii="Arial" w:hAnsi="Arial"/>
                <w:bCs/>
                <w:highlight w:val="yellow"/>
                <w:lang w:val="en-US" w:eastAsia="en-GB"/>
              </w:rPr>
              <w:t xml:space="preserve">, emergency);// </w:t>
            </w:r>
            <w:r w:rsidRPr="00056BFE">
              <w:rPr>
                <w:rFonts w:ascii="Arial" w:hAnsi="Arial"/>
                <w:b/>
                <w:highlight w:val="yellow"/>
                <w:lang w:val="en-US" w:eastAsia="en-GB"/>
              </w:rPr>
              <w:t>REMOVED</w:t>
            </w:r>
          </w:p>
          <w:p w14:paraId="2F196BA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7D43A97A" w14:textId="77777777" w:rsidR="000710EF" w:rsidRPr="00056BFE" w:rsidRDefault="000710EF" w:rsidP="00CC3D89">
            <w:pPr>
              <w:autoSpaceDE w:val="0"/>
              <w:autoSpaceDN w:val="0"/>
              <w:adjustRightInd w:val="0"/>
              <w:spacing w:after="0"/>
              <w:rPr>
                <w:rFonts w:ascii="Arial" w:hAnsi="Arial"/>
                <w:bCs/>
                <w:lang w:val="en-US" w:eastAsia="en-GB"/>
              </w:rPr>
            </w:pPr>
          </w:p>
          <w:p w14:paraId="27C995E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lastRenderedPageBreak/>
              <w:t xml:space="preserve">    //@siclog "Step 9"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B89481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5C9F6D8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transmits an </w:t>
            </w:r>
            <w:proofErr w:type="spellStart"/>
            <w:r w:rsidRPr="00056BFE">
              <w:rPr>
                <w:rFonts w:ascii="Arial" w:hAnsi="Arial"/>
                <w:bCs/>
                <w:lang w:val="en-US" w:eastAsia="en-GB"/>
              </w:rPr>
              <w:t>RRCRelease</w:t>
            </w:r>
            <w:proofErr w:type="spellEnd"/>
            <w:r w:rsidRPr="00056BFE">
              <w:rPr>
                <w:rFonts w:ascii="Arial" w:hAnsi="Arial"/>
                <w:bCs/>
                <w:lang w:val="en-US" w:eastAsia="en-GB"/>
              </w:rPr>
              <w:t xml:space="preserve"> message to release RRC connection and move the UE to RRC_IDLE.</w:t>
            </w:r>
          </w:p>
          <w:p w14:paraId="6B399F7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f_NR_RRCRelease</w:t>
            </w:r>
            <w:proofErr w:type="spellEnd"/>
            <w:r w:rsidRPr="00056BFE">
              <w:rPr>
                <w:rFonts w:ascii="Arial" w:hAnsi="Arial"/>
                <w:bCs/>
                <w:highlight w:val="yellow"/>
                <w:lang w:val="en-US" w:eastAsia="en-GB"/>
              </w:rPr>
              <w:t>(nr_Cell1); //</w:t>
            </w:r>
            <w:r w:rsidRPr="003E7EB9">
              <w:rPr>
                <w:rFonts w:ascii="Arial" w:hAnsi="Arial"/>
                <w:b/>
                <w:highlight w:val="yellow"/>
                <w:lang w:val="en-US" w:eastAsia="en-GB"/>
              </w:rPr>
              <w:t>REMOVED</w:t>
            </w:r>
          </w:p>
          <w:p w14:paraId="1CA8A19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0C4C827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6E35C9D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f_NR_SS_RachProcedureConfig_Def</w:t>
            </w:r>
            <w:proofErr w:type="spellEnd"/>
            <w:r w:rsidRPr="00056BFE">
              <w:rPr>
                <w:rFonts w:ascii="Arial" w:hAnsi="Arial"/>
                <w:bCs/>
                <w:highlight w:val="yellow"/>
                <w:lang w:val="en-US" w:eastAsia="en-GB"/>
              </w:rPr>
              <w:t>(nr_Cell1);</w:t>
            </w:r>
          </w:p>
          <w:p w14:paraId="208C7F2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f_NR_ULGrantConfiguration_Start</w:t>
            </w:r>
            <w:proofErr w:type="spellEnd"/>
            <w:r w:rsidRPr="00056BFE">
              <w:rPr>
                <w:rFonts w:ascii="Arial" w:hAnsi="Arial"/>
                <w:bCs/>
                <w:highlight w:val="yellow"/>
                <w:lang w:val="en-US" w:eastAsia="en-GB"/>
              </w:rPr>
              <w:t xml:space="preserve">(nr_Cell1);     </w:t>
            </w:r>
          </w:p>
          <w:p w14:paraId="48F659A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DDB144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//Check: Does the UE send NR </w:t>
            </w:r>
            <w:proofErr w:type="spellStart"/>
            <w:r w:rsidRPr="00056BFE">
              <w:rPr>
                <w:rFonts w:ascii="Arial" w:hAnsi="Arial"/>
                <w:bCs/>
                <w:highlight w:val="yellow"/>
                <w:lang w:val="en-US" w:eastAsia="en-GB"/>
              </w:rPr>
              <w:t>RRCSetupRequest</w:t>
            </w:r>
            <w:proofErr w:type="spellEnd"/>
            <w:r w:rsidRPr="00056BFE">
              <w:rPr>
                <w:rFonts w:ascii="Arial" w:hAnsi="Arial"/>
                <w:bCs/>
                <w:highlight w:val="yellow"/>
                <w:lang w:val="en-US" w:eastAsia="en-GB"/>
              </w:rPr>
              <w:t xml:space="preserve"> with </w:t>
            </w:r>
            <w:proofErr w:type="spellStart"/>
            <w:r w:rsidRPr="00056BFE">
              <w:rPr>
                <w:rFonts w:ascii="Arial" w:hAnsi="Arial"/>
                <w:bCs/>
                <w:highlight w:val="yellow"/>
                <w:lang w:val="en-US" w:eastAsia="en-GB"/>
              </w:rPr>
              <w:t>EstablishmentCause</w:t>
            </w:r>
            <w:proofErr w:type="spellEnd"/>
            <w:r w:rsidRPr="00056BFE">
              <w:rPr>
                <w:rFonts w:ascii="Arial" w:hAnsi="Arial"/>
                <w:bCs/>
                <w:highlight w:val="yellow"/>
                <w:lang w:val="en-US" w:eastAsia="en-GB"/>
              </w:rPr>
              <w:t xml:space="preserve"> set to 'emergency' on NR Cell 1 within 5 s?</w:t>
            </w:r>
            <w:bookmarkStart w:id="25" w:name="OLE_LINK7"/>
          </w:p>
          <w:p w14:paraId="48A56D6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alt {</w:t>
            </w:r>
          </w:p>
          <w:p w14:paraId="0D6346E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w:t>
            </w:r>
            <w:proofErr w:type="spellStart"/>
            <w:r w:rsidRPr="00056BFE">
              <w:rPr>
                <w:rFonts w:ascii="Arial" w:hAnsi="Arial"/>
                <w:bCs/>
                <w:highlight w:val="yellow"/>
                <w:lang w:val="en-US" w:eastAsia="en-GB"/>
              </w:rPr>
              <w:t>SRB.receive</w:t>
            </w:r>
            <w:proofErr w:type="spellEnd"/>
            <w:r w:rsidRPr="00056BFE">
              <w:rPr>
                <w:rFonts w:ascii="Arial" w:hAnsi="Arial"/>
                <w:bCs/>
                <w:highlight w:val="yellow"/>
                <w:lang w:val="en-US" w:eastAsia="en-GB"/>
              </w:rPr>
              <w:t>(car_NR_SRB0_RrcPdu_IND(nr_Cell1, cr_38508_RRCSetupRequest(?,?)))</w:t>
            </w:r>
          </w:p>
          <w:p w14:paraId="34A341F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76266FD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t_T390.stop;</w:t>
            </w:r>
          </w:p>
          <w:p w14:paraId="3B9DF73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f_NR_PreliminaryPass</w:t>
            </w:r>
            <w:proofErr w:type="spellEnd"/>
            <w:r w:rsidRPr="00056BFE">
              <w:rPr>
                <w:rFonts w:ascii="Arial" w:hAnsi="Arial"/>
                <w:bCs/>
                <w:highlight w:val="yellow"/>
                <w:lang w:val="en-US" w:eastAsia="en-GB"/>
              </w:rPr>
              <w:t>(__FILE__, __LINE__, "Step 6");</w:t>
            </w:r>
          </w:p>
          <w:p w14:paraId="36216D3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B67C35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t_T390.timeout</w:t>
            </w:r>
          </w:p>
          <w:p w14:paraId="16BD3A0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bookmarkEnd w:id="25"/>
          <w:p w14:paraId="746796B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5"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450F21C9"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w:t>
            </w:r>
            <w:proofErr w:type="spellStart"/>
            <w:r w:rsidRPr="00056BFE">
              <w:rPr>
                <w:rFonts w:ascii="Arial" w:hAnsi="Arial"/>
                <w:bCs/>
                <w:highlight w:val="yellow"/>
                <w:lang w:val="en-US" w:eastAsia="en-GB"/>
              </w:rPr>
              <w:t>f_UT_RequestIMSEmergencyCall</w:t>
            </w:r>
            <w:proofErr w:type="spellEnd"/>
            <w:r w:rsidRPr="00056BFE">
              <w:rPr>
                <w:rFonts w:ascii="Arial" w:hAnsi="Arial"/>
                <w:bCs/>
                <w:highlight w:val="yellow"/>
                <w:lang w:val="en-US" w:eastAsia="en-GB"/>
              </w:rPr>
              <w:t xml:space="preserve"> (UT);</w:t>
            </w:r>
          </w:p>
          <w:p w14:paraId="708FF45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//@siclog "Step 6"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5D9E4D2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//Check: Does the UE send NR </w:t>
            </w:r>
            <w:proofErr w:type="spellStart"/>
            <w:r w:rsidRPr="00056BFE">
              <w:rPr>
                <w:rFonts w:ascii="Arial" w:hAnsi="Arial"/>
                <w:bCs/>
                <w:highlight w:val="yellow"/>
                <w:lang w:val="en-US" w:eastAsia="en-GB"/>
              </w:rPr>
              <w:t>RRCSetupRequest</w:t>
            </w:r>
            <w:proofErr w:type="spellEnd"/>
            <w:r w:rsidRPr="00056BFE">
              <w:rPr>
                <w:rFonts w:ascii="Arial" w:hAnsi="Arial"/>
                <w:bCs/>
                <w:highlight w:val="yellow"/>
                <w:lang w:val="en-US" w:eastAsia="en-GB"/>
              </w:rPr>
              <w:t xml:space="preserve"> with </w:t>
            </w:r>
            <w:proofErr w:type="spellStart"/>
            <w:r w:rsidRPr="00056BFE">
              <w:rPr>
                <w:rFonts w:ascii="Arial" w:hAnsi="Arial"/>
                <w:bCs/>
                <w:highlight w:val="yellow"/>
                <w:lang w:val="en-US" w:eastAsia="en-GB"/>
              </w:rPr>
              <w:t>EstablishmentCause</w:t>
            </w:r>
            <w:proofErr w:type="spellEnd"/>
            <w:r w:rsidRPr="00056BFE">
              <w:rPr>
                <w:rFonts w:ascii="Arial" w:hAnsi="Arial"/>
                <w:bCs/>
                <w:highlight w:val="yellow"/>
                <w:lang w:val="en-US" w:eastAsia="en-GB"/>
              </w:rPr>
              <w:t xml:space="preserve"> set to 'emergency' on NR Cell 1?</w:t>
            </w:r>
          </w:p>
          <w:p w14:paraId="1D03BCF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w:t>
            </w:r>
            <w:proofErr w:type="spellStart"/>
            <w:r w:rsidRPr="00056BFE">
              <w:rPr>
                <w:rFonts w:ascii="Arial" w:hAnsi="Arial"/>
                <w:bCs/>
                <w:highlight w:val="yellow"/>
                <w:lang w:val="en-US" w:eastAsia="en-GB"/>
              </w:rPr>
              <w:t>f_NR_RRC_SetupRequest_Def</w:t>
            </w:r>
            <w:proofErr w:type="spellEnd"/>
            <w:r w:rsidRPr="00056BFE">
              <w:rPr>
                <w:rFonts w:ascii="Arial" w:hAnsi="Arial"/>
                <w:bCs/>
                <w:highlight w:val="yellow"/>
                <w:lang w:val="en-US" w:eastAsia="en-GB"/>
              </w:rPr>
              <w:t xml:space="preserve">(nr_Cell1, ?);  </w:t>
            </w:r>
          </w:p>
          <w:p w14:paraId="3374649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w:t>
            </w:r>
            <w:proofErr w:type="spellStart"/>
            <w:r w:rsidRPr="00056BFE">
              <w:rPr>
                <w:rFonts w:ascii="Arial" w:hAnsi="Arial"/>
                <w:bCs/>
                <w:highlight w:val="yellow"/>
                <w:lang w:val="en-US" w:eastAsia="en-GB"/>
              </w:rPr>
              <w:t>f_NR_PreliminaryPass</w:t>
            </w:r>
            <w:proofErr w:type="spellEnd"/>
            <w:r w:rsidRPr="00056BFE">
              <w:rPr>
                <w:rFonts w:ascii="Arial" w:hAnsi="Arial"/>
                <w:bCs/>
                <w:highlight w:val="yellow"/>
                <w:lang w:val="en-US" w:eastAsia="en-GB"/>
              </w:rPr>
              <w:t xml:space="preserve">(__FILE__, __LINE__, "Step 6");      </w:t>
            </w:r>
          </w:p>
          <w:p w14:paraId="13438BB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15387F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C937662"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60313FC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7"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5C69902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 R5-204019 sic@</w:t>
            </w:r>
          </w:p>
          <w:p w14:paraId="58CB616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//The SS transmits an </w:t>
            </w:r>
            <w:proofErr w:type="spellStart"/>
            <w:r w:rsidRPr="00056BFE">
              <w:rPr>
                <w:rFonts w:ascii="Arial" w:hAnsi="Arial"/>
                <w:bCs/>
                <w:highlight w:val="yellow"/>
                <w:lang w:val="en-US" w:eastAsia="en-GB"/>
              </w:rPr>
              <w:t>RRCSetup</w:t>
            </w:r>
            <w:proofErr w:type="spellEnd"/>
            <w:r w:rsidRPr="00056BFE">
              <w:rPr>
                <w:rFonts w:ascii="Arial" w:hAnsi="Arial"/>
                <w:bCs/>
                <w:highlight w:val="yellow"/>
                <w:lang w:val="en-US" w:eastAsia="en-GB"/>
              </w:rPr>
              <w:t xml:space="preserve"> message.</w:t>
            </w:r>
          </w:p>
          <w:p w14:paraId="0D65CD8C"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f_NR_RRCSetup_Def</w:t>
            </w:r>
            <w:proofErr w:type="spellEnd"/>
            <w:r w:rsidRPr="00056BFE">
              <w:rPr>
                <w:rFonts w:ascii="Arial" w:hAnsi="Arial"/>
                <w:bCs/>
                <w:highlight w:val="yellow"/>
                <w:lang w:val="en-US" w:eastAsia="en-GB"/>
              </w:rPr>
              <w:t xml:space="preserve"> (nr_Cell1);</w:t>
            </w:r>
          </w:p>
          <w:p w14:paraId="158B2EC2"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178D731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8"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2885E093"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 R5-204019 sic@</w:t>
            </w:r>
          </w:p>
          <w:p w14:paraId="3305345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//The UE transmits an </w:t>
            </w:r>
            <w:proofErr w:type="spellStart"/>
            <w:r w:rsidRPr="00056BFE">
              <w:rPr>
                <w:rFonts w:ascii="Arial" w:hAnsi="Arial"/>
                <w:bCs/>
                <w:highlight w:val="yellow"/>
                <w:lang w:val="en-US" w:eastAsia="en-GB"/>
              </w:rPr>
              <w:t>RRCSetupComplete</w:t>
            </w:r>
            <w:proofErr w:type="spellEnd"/>
            <w:r w:rsidRPr="00056BFE">
              <w:rPr>
                <w:rFonts w:ascii="Arial" w:hAnsi="Arial"/>
                <w:bCs/>
                <w:highlight w:val="yellow"/>
                <w:lang w:val="en-US" w:eastAsia="en-GB"/>
              </w:rPr>
              <w:t>.</w:t>
            </w:r>
          </w:p>
          <w:p w14:paraId="69B64F7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v_ReceivedMsg</w:t>
            </w:r>
            <w:proofErr w:type="spellEnd"/>
            <w:r w:rsidRPr="00056BFE">
              <w:rPr>
                <w:rFonts w:ascii="Arial" w:hAnsi="Arial"/>
                <w:bCs/>
                <w:highlight w:val="yellow"/>
                <w:lang w:val="en-US" w:eastAsia="en-GB"/>
              </w:rPr>
              <w:t xml:space="preserve"> := </w:t>
            </w:r>
            <w:proofErr w:type="spellStart"/>
            <w:r w:rsidRPr="00056BFE">
              <w:rPr>
                <w:rFonts w:ascii="Arial" w:hAnsi="Arial"/>
                <w:bCs/>
                <w:highlight w:val="yellow"/>
                <w:lang w:val="en-US" w:eastAsia="en-GB"/>
              </w:rPr>
              <w:t>f_NR_RRCSetupComplete_Def</w:t>
            </w:r>
            <w:proofErr w:type="spellEnd"/>
            <w:r w:rsidRPr="00056BFE">
              <w:rPr>
                <w:rFonts w:ascii="Arial" w:hAnsi="Arial"/>
                <w:bCs/>
                <w:highlight w:val="yellow"/>
                <w:lang w:val="en-US" w:eastAsia="en-GB"/>
              </w:rPr>
              <w:t>(nr_Cell1,</w:t>
            </w:r>
          </w:p>
          <w:p w14:paraId="1212675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cr_38508_RRCSetupComplete(</w:t>
            </w:r>
            <w:proofErr w:type="spellStart"/>
            <w:r w:rsidRPr="00056BFE">
              <w:rPr>
                <w:rFonts w:ascii="Arial" w:hAnsi="Arial"/>
                <w:bCs/>
                <w:highlight w:val="yellow"/>
                <w:lang w:val="en-US" w:eastAsia="en-GB"/>
              </w:rPr>
              <w:t>tsc_NR_RRC_TI_Def</w:t>
            </w:r>
            <w:proofErr w:type="spellEnd"/>
            <w:r w:rsidRPr="00056BFE">
              <w:rPr>
                <w:rFonts w:ascii="Arial" w:hAnsi="Arial"/>
                <w:bCs/>
                <w:highlight w:val="yellow"/>
                <w:lang w:val="en-US" w:eastAsia="en-GB"/>
              </w:rPr>
              <w:t>),</w:t>
            </w:r>
          </w:p>
          <w:p w14:paraId="67140EE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tsc_SHT_IntegrityProtected</w:t>
            </w:r>
            <w:proofErr w:type="spellEnd"/>
            <w:r w:rsidRPr="00056BFE">
              <w:rPr>
                <w:rFonts w:ascii="Arial" w:hAnsi="Arial"/>
                <w:bCs/>
                <w:highlight w:val="yellow"/>
                <w:lang w:val="en-US" w:eastAsia="en-GB"/>
              </w:rPr>
              <w:t>);</w:t>
            </w:r>
          </w:p>
          <w:p w14:paraId="078DD0D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691EF7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if (not </w:t>
            </w:r>
            <w:proofErr w:type="spellStart"/>
            <w:r w:rsidRPr="00056BFE">
              <w:rPr>
                <w:rFonts w:ascii="Arial" w:hAnsi="Arial"/>
                <w:bCs/>
                <w:highlight w:val="yellow"/>
                <w:lang w:val="en-US" w:eastAsia="en-GB"/>
              </w:rPr>
              <w:t>f_Check_NG_RegistrationReqMsg</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v_GMM_MobilityInfo</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v_ReceivedMsg.Pdu</w:t>
            </w:r>
            <w:proofErr w:type="spellEnd"/>
            <w:r w:rsidRPr="00056BFE">
              <w:rPr>
                <w:rFonts w:ascii="Arial" w:hAnsi="Arial"/>
                <w:bCs/>
                <w:highlight w:val="yellow"/>
                <w:lang w:val="en-US" w:eastAsia="en-GB"/>
              </w:rPr>
              <w:t>, Emergency)) {</w:t>
            </w:r>
          </w:p>
          <w:p w14:paraId="079DACB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f_NR_SetVerdictFailOrInconc</w:t>
            </w:r>
            <w:proofErr w:type="spellEnd"/>
            <w:r w:rsidRPr="00056BFE">
              <w:rPr>
                <w:rFonts w:ascii="Arial" w:hAnsi="Arial"/>
                <w:bCs/>
                <w:highlight w:val="yellow"/>
                <w:lang w:val="en-US" w:eastAsia="en-GB"/>
              </w:rPr>
              <w:t>(__FILE__, __LINE__, "Step 8 Registration Request Message Failed");</w:t>
            </w:r>
          </w:p>
          <w:p w14:paraId="46F87AB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w:t>
            </w:r>
          </w:p>
          <w:p w14:paraId="4588B731"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8E89E2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bookmarkStart w:id="26" w:name="OLE_LINK11"/>
            <w:r w:rsidRPr="00056BFE">
              <w:rPr>
                <w:rFonts w:ascii="Arial" w:hAnsi="Arial"/>
                <w:bCs/>
                <w:highlight w:val="yellow"/>
                <w:lang w:val="en-US" w:eastAsia="en-GB"/>
              </w:rPr>
              <w:t>f</w:t>
            </w:r>
            <w:bookmarkStart w:id="27" w:name="OLE_LINK10"/>
            <w:r w:rsidRPr="00056BFE">
              <w:rPr>
                <w:rFonts w:ascii="Arial" w:hAnsi="Arial"/>
                <w:bCs/>
                <w:highlight w:val="yellow"/>
                <w:lang w:val="en-US" w:eastAsia="en-GB"/>
              </w:rPr>
              <w:t>_NR5GC_RRC_Idle_Steps5_15(</w:t>
            </w:r>
            <w:proofErr w:type="spellStart"/>
            <w:r w:rsidRPr="00056BFE">
              <w:rPr>
                <w:rFonts w:ascii="Arial" w:hAnsi="Arial"/>
                <w:bCs/>
                <w:highlight w:val="yellow"/>
                <w:lang w:val="en-US" w:eastAsia="en-GB"/>
              </w:rPr>
              <w:t>v_GMM_MobilityInfo</w:t>
            </w:r>
            <w:proofErr w:type="spellEnd"/>
            <w:r w:rsidRPr="00056BFE">
              <w:rPr>
                <w:rFonts w:ascii="Arial" w:hAnsi="Arial"/>
                <w:bCs/>
                <w:highlight w:val="yellow"/>
                <w:lang w:val="en-US" w:eastAsia="en-GB"/>
              </w:rPr>
              <w:t xml:space="preserve">, nr_Cell1, </w:t>
            </w:r>
            <w:proofErr w:type="spellStart"/>
            <w:r w:rsidRPr="00056BFE">
              <w:rPr>
                <w:rFonts w:ascii="Arial" w:hAnsi="Arial"/>
                <w:bCs/>
                <w:highlight w:val="yellow"/>
                <w:lang w:val="en-US" w:eastAsia="en-GB"/>
              </w:rPr>
              <w:t>v_ReceivedMsg</w:t>
            </w:r>
            <w:proofErr w:type="spellEnd"/>
            <w:r w:rsidRPr="00056BFE">
              <w:rPr>
                <w:rFonts w:ascii="Arial" w:hAnsi="Arial"/>
                <w:bCs/>
                <w:highlight w:val="yellow"/>
                <w:lang w:val="en-US" w:eastAsia="en-GB"/>
              </w:rPr>
              <w:t xml:space="preserve">, v_PLMN_1, </w:t>
            </w:r>
            <w:proofErr w:type="spellStart"/>
            <w:r w:rsidRPr="00056BFE">
              <w:rPr>
                <w:rFonts w:ascii="Arial" w:hAnsi="Arial"/>
                <w:bCs/>
                <w:highlight w:val="yellow"/>
                <w:lang w:val="en-US" w:eastAsia="en-GB"/>
              </w:rPr>
              <w:t>TESTMode_OFF</w:t>
            </w:r>
            <w:proofErr w:type="spellEnd"/>
            <w:r w:rsidRPr="00056BFE">
              <w:rPr>
                <w:rFonts w:ascii="Arial" w:hAnsi="Arial"/>
                <w:bCs/>
                <w:highlight w:val="yellow"/>
                <w:lang w:val="en-US" w:eastAsia="en-GB"/>
              </w:rPr>
              <w:t>, Emergency);</w:t>
            </w:r>
            <w:bookmarkEnd w:id="26"/>
            <w:r w:rsidRPr="00056BFE">
              <w:rPr>
                <w:rFonts w:ascii="Arial" w:hAnsi="Arial"/>
                <w:bCs/>
                <w:highlight w:val="yellow"/>
                <w:lang w:val="en-US" w:eastAsia="en-GB"/>
              </w:rPr>
              <w:t xml:space="preserve"> </w:t>
            </w:r>
            <w:bookmarkEnd w:id="27"/>
            <w:r w:rsidRPr="00056BFE">
              <w:rPr>
                <w:rFonts w:ascii="Arial" w:hAnsi="Arial"/>
                <w:bCs/>
                <w:highlight w:val="yellow"/>
                <w:lang w:val="en-US" w:eastAsia="en-GB"/>
              </w:rPr>
              <w:t>// @sic R5-202564 sic@</w:t>
            </w:r>
          </w:p>
          <w:p w14:paraId="7F091A3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B3F58B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83C43A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SRB.receive</w:t>
            </w:r>
            <w:proofErr w:type="spellEnd"/>
            <w:r w:rsidRPr="00056BFE">
              <w:rPr>
                <w:rFonts w:ascii="Arial" w:hAnsi="Arial"/>
                <w:bCs/>
                <w:highlight w:val="yellow"/>
                <w:lang w:val="en-US" w:eastAsia="en-GB"/>
              </w:rPr>
              <w:t>(</w:t>
            </w:r>
            <w:proofErr w:type="spellStart"/>
            <w:r w:rsidRPr="00056BFE">
              <w:rPr>
                <w:rFonts w:ascii="Arial" w:hAnsi="Arial"/>
                <w:bCs/>
                <w:highlight w:val="yellow"/>
                <w:lang w:val="en-US" w:eastAsia="en-GB"/>
              </w:rPr>
              <w:t>car_NR_SRB_NasPdu_IND</w:t>
            </w:r>
            <w:proofErr w:type="spellEnd"/>
            <w:r w:rsidRPr="00056BFE">
              <w:rPr>
                <w:rFonts w:ascii="Arial" w:hAnsi="Arial"/>
                <w:bCs/>
                <w:highlight w:val="yellow"/>
                <w:lang w:val="en-US" w:eastAsia="en-GB"/>
              </w:rPr>
              <w:t xml:space="preserve">(nr_Cell1, ?, cr_NG_NAS_IndWithPiggybacking(tsc_SHT_IntegrityProtected_Ciphered))) -&gt; value </w:t>
            </w:r>
            <w:proofErr w:type="spellStart"/>
            <w:r w:rsidRPr="00056BFE">
              <w:rPr>
                <w:rFonts w:ascii="Arial" w:hAnsi="Arial"/>
                <w:bCs/>
                <w:highlight w:val="yellow"/>
                <w:lang w:val="en-US" w:eastAsia="en-GB"/>
              </w:rPr>
              <w:t>v_ReceivedAsp</w:t>
            </w:r>
            <w:proofErr w:type="spellEnd"/>
            <w:r w:rsidRPr="00056BFE">
              <w:rPr>
                <w:rFonts w:ascii="Arial" w:hAnsi="Arial"/>
                <w:bCs/>
                <w:highlight w:val="yellow"/>
                <w:lang w:val="en-US" w:eastAsia="en-GB"/>
              </w:rPr>
              <w:t>;</w:t>
            </w:r>
          </w:p>
          <w:p w14:paraId="6AFCDE5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if (not </w:t>
            </w:r>
            <w:proofErr w:type="spellStart"/>
            <w:r w:rsidRPr="00056BFE">
              <w:rPr>
                <w:rFonts w:ascii="Arial" w:hAnsi="Arial"/>
                <w:bCs/>
                <w:highlight w:val="yellow"/>
                <w:lang w:val="en-US" w:eastAsia="en-GB"/>
              </w:rPr>
              <w:t>f_Check_NG_PDUSessionEstablishmentReq</w:t>
            </w:r>
            <w:proofErr w:type="spellEnd"/>
            <w:r w:rsidRPr="00056BFE">
              <w:rPr>
                <w:rFonts w:ascii="Arial" w:hAnsi="Arial"/>
                <w:bCs/>
                <w:highlight w:val="yellow"/>
                <w:lang w:val="en-US" w:eastAsia="en-GB"/>
              </w:rPr>
              <w:t>(</w:t>
            </w:r>
            <w:proofErr w:type="spellStart"/>
            <w:r w:rsidRPr="00056BFE">
              <w:rPr>
                <w:rFonts w:ascii="Arial" w:hAnsi="Arial"/>
                <w:bCs/>
                <w:highlight w:val="yellow"/>
                <w:lang w:val="en-US" w:eastAsia="en-GB"/>
              </w:rPr>
              <w:t>v_GSM_MobilityInfo</w:t>
            </w:r>
            <w:proofErr w:type="spellEnd"/>
            <w:r w:rsidRPr="00056BFE">
              <w:rPr>
                <w:rFonts w:ascii="Arial" w:hAnsi="Arial"/>
                <w:bCs/>
                <w:highlight w:val="yellow"/>
                <w:lang w:val="en-US" w:eastAsia="en-GB"/>
              </w:rPr>
              <w:t>,</w:t>
            </w:r>
          </w:p>
          <w:p w14:paraId="01EBC7E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v_ReceivedAsp.Signalling.Nas</w:t>
            </w:r>
            <w:proofErr w:type="spellEnd"/>
            <w:r w:rsidRPr="00056BFE">
              <w:rPr>
                <w:rFonts w:ascii="Arial" w:hAnsi="Arial"/>
                <w:bCs/>
                <w:highlight w:val="yellow"/>
                <w:lang w:val="en-US" w:eastAsia="en-GB"/>
              </w:rPr>
              <w:t>[0].</w:t>
            </w:r>
            <w:proofErr w:type="spellStart"/>
            <w:r w:rsidRPr="00056BFE">
              <w:rPr>
                <w:rFonts w:ascii="Arial" w:hAnsi="Arial"/>
                <w:bCs/>
                <w:highlight w:val="yellow"/>
                <w:lang w:val="en-US" w:eastAsia="en-GB"/>
              </w:rPr>
              <w:t>Pdu</w:t>
            </w:r>
            <w:proofErr w:type="spellEnd"/>
            <w:r w:rsidRPr="00056BFE">
              <w:rPr>
                <w:rFonts w:ascii="Arial" w:hAnsi="Arial"/>
                <w:bCs/>
                <w:highlight w:val="yellow"/>
                <w:lang w:val="en-US" w:eastAsia="en-GB"/>
              </w:rPr>
              <w:t>,</w:t>
            </w:r>
          </w:p>
          <w:p w14:paraId="4D60468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017E749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B4AF97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651A18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cr_NG_Request_Type</w:t>
            </w:r>
            <w:proofErr w:type="spellEnd"/>
            <w:r w:rsidRPr="00056BFE">
              <w:rPr>
                <w:rFonts w:ascii="Arial" w:hAnsi="Arial"/>
                <w:bCs/>
                <w:highlight w:val="yellow"/>
                <w:lang w:val="en-US" w:eastAsia="en-GB"/>
              </w:rPr>
              <w:t>('011'B),</w:t>
            </w:r>
          </w:p>
          <w:p w14:paraId="74AD8B5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omit //No NSSAI</w:t>
            </w:r>
          </w:p>
          <w:p w14:paraId="40C721E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26D909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0509E43"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f_NR_SetVerdictFailOrInconc</w:t>
            </w:r>
            <w:proofErr w:type="spellEnd"/>
            <w:r w:rsidRPr="00056BFE">
              <w:rPr>
                <w:rFonts w:ascii="Arial" w:hAnsi="Arial"/>
                <w:bCs/>
                <w:highlight w:val="yellow"/>
                <w:lang w:val="en-US" w:eastAsia="en-GB"/>
              </w:rPr>
              <w:t>(__FILE__, __LINE__, "PDU Session Establishment Message Failed");</w:t>
            </w:r>
          </w:p>
          <w:p w14:paraId="1FD44D0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w:t>
            </w:r>
            <w:r w:rsidRPr="00056BFE">
              <w:rPr>
                <w:rFonts w:ascii="Arial" w:hAnsi="Arial"/>
                <w:bCs/>
                <w:lang w:val="en-US" w:eastAsia="en-GB"/>
              </w:rPr>
              <w:t xml:space="preserve">                                                  </w:t>
            </w:r>
          </w:p>
          <w:p w14:paraId="2E9BD378" w14:textId="77777777" w:rsidR="000710EF" w:rsidRPr="006170B8"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lastRenderedPageBreak/>
              <w:t xml:space="preserve">  }</w:t>
            </w:r>
            <w:r w:rsidRPr="00C10D54">
              <w:rPr>
                <w:rFonts w:ascii="Arial" w:hAnsi="Arial"/>
                <w:bCs/>
                <w:lang w:val="en-US" w:eastAsia="en-GB"/>
              </w:rPr>
              <w:t xml:space="preserve">  </w:t>
            </w:r>
          </w:p>
          <w:p w14:paraId="2B0C78D6" w14:textId="77777777" w:rsidR="000710EF" w:rsidRPr="006170B8" w:rsidRDefault="000710EF" w:rsidP="00CC3D89">
            <w:pPr>
              <w:autoSpaceDE w:val="0"/>
              <w:autoSpaceDN w:val="0"/>
              <w:adjustRightInd w:val="0"/>
              <w:spacing w:after="0"/>
              <w:rPr>
                <w:rFonts w:ascii="Arial" w:hAnsi="Arial"/>
                <w:bCs/>
                <w:lang w:val="en-US" w:eastAsia="en-GB"/>
              </w:rPr>
            </w:pPr>
          </w:p>
        </w:tc>
      </w:tr>
    </w:tbl>
    <w:p w14:paraId="2F1D5847" w14:textId="77777777" w:rsidR="000710EF" w:rsidRPr="00EB2F79" w:rsidRDefault="000710EF" w:rsidP="000710EF">
      <w:pPr>
        <w:pStyle w:val="2"/>
        <w:numPr>
          <w:ilvl w:val="1"/>
          <w:numId w:val="1"/>
        </w:numPr>
        <w:overflowPunct w:val="0"/>
        <w:autoSpaceDE w:val="0"/>
        <w:autoSpaceDN w:val="0"/>
        <w:adjustRightInd w:val="0"/>
        <w:spacing w:before="480"/>
        <w:rPr>
          <w:rFonts w:cs="Arial"/>
          <w:b/>
          <w:lang w:val="en-US" w:eastAsia="zh-CN"/>
        </w:rPr>
      </w:pPr>
      <w:bookmarkStart w:id="28" w:name="_Toc72228059"/>
      <w:bookmarkStart w:id="29" w:name="_Toc72933805"/>
      <w:r>
        <w:rPr>
          <w:rFonts w:cs="Arial"/>
          <w:b/>
          <w:color w:val="000000"/>
          <w:sz w:val="28"/>
          <w:szCs w:val="28"/>
          <w:lang w:eastAsia="en-GB"/>
        </w:rPr>
        <w:lastRenderedPageBreak/>
        <w:t>Change 2</w:t>
      </w:r>
      <w:bookmarkEnd w:id="28"/>
      <w:bookmarkEnd w:id="29"/>
    </w:p>
    <w:tbl>
      <w:tblPr>
        <w:tblW w:w="97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2"/>
        <w:gridCol w:w="7659"/>
      </w:tblGrid>
      <w:tr w:rsidR="000710EF" w14:paraId="12922043" w14:textId="77777777" w:rsidTr="00CC3D89">
        <w:trPr>
          <w:trHeight w:val="447"/>
        </w:trPr>
        <w:tc>
          <w:tcPr>
            <w:tcW w:w="2062" w:type="dxa"/>
            <w:tcBorders>
              <w:top w:val="single" w:sz="4" w:space="0" w:color="auto"/>
              <w:left w:val="single" w:sz="4" w:space="0" w:color="auto"/>
              <w:bottom w:val="single" w:sz="4" w:space="0" w:color="auto"/>
              <w:right w:val="single" w:sz="4" w:space="0" w:color="auto"/>
            </w:tcBorders>
            <w:hideMark/>
          </w:tcPr>
          <w:p w14:paraId="13D0580A" w14:textId="77777777" w:rsidR="000710EF" w:rsidRDefault="000710EF" w:rsidP="00CC3D89">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3ACE2C9C" w14:textId="77777777" w:rsidR="000710EF" w:rsidRDefault="000710EF" w:rsidP="00CC3D89">
            <w:pPr>
              <w:spacing w:after="0"/>
              <w:rPr>
                <w:rFonts w:eastAsia="宋体"/>
                <w:lang w:val="en-US" w:eastAsia="zh-CN"/>
              </w:rPr>
            </w:pPr>
            <w:r w:rsidRPr="00C10D54">
              <w:rPr>
                <w:rFonts w:eastAsia="宋体"/>
                <w:lang w:val="en-US" w:eastAsia="zh-CN"/>
              </w:rPr>
              <w:t>f_TC_11_3_7_NR5GC</w:t>
            </w:r>
          </w:p>
        </w:tc>
      </w:tr>
      <w:tr w:rsidR="000710EF" w14:paraId="2C0E97F0" w14:textId="77777777" w:rsidTr="00CC3D89">
        <w:trPr>
          <w:trHeight w:val="549"/>
        </w:trPr>
        <w:tc>
          <w:tcPr>
            <w:tcW w:w="2062" w:type="dxa"/>
            <w:tcBorders>
              <w:top w:val="single" w:sz="4" w:space="0" w:color="auto"/>
              <w:left w:val="single" w:sz="4" w:space="0" w:color="auto"/>
              <w:bottom w:val="single" w:sz="4" w:space="0" w:color="auto"/>
              <w:right w:val="single" w:sz="4" w:space="0" w:color="auto"/>
            </w:tcBorders>
            <w:hideMark/>
          </w:tcPr>
          <w:p w14:paraId="0AEC57AD" w14:textId="77777777" w:rsidR="000710EF" w:rsidRDefault="000710EF" w:rsidP="00CC3D89">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5801B7C" w14:textId="77777777" w:rsidR="00FD0214" w:rsidRPr="00FE2E4C" w:rsidRDefault="00FD0214" w:rsidP="00FD0214">
            <w:pPr>
              <w:pStyle w:val="CRCoverPage"/>
              <w:spacing w:after="0"/>
              <w:rPr>
                <w:noProof/>
              </w:rPr>
            </w:pPr>
            <w:r w:rsidRPr="00FE2E4C">
              <w:t xml:space="preserve">If the SS does not respond to PDU SESSION ESTABLISHMENT REQUEST for emergency session, as per 24.501 cl </w:t>
            </w:r>
            <w:r>
              <w:t>4.32</w:t>
            </w:r>
            <w:r w:rsidRPr="00FE2E4C">
              <w:t xml:space="preserve">, </w:t>
            </w:r>
            <w:r>
              <w:t xml:space="preserve">this may become a case for ‘IMS voice not available’ and </w:t>
            </w:r>
            <w:r w:rsidRPr="00FE2E4C">
              <w:t xml:space="preserve">UE may </w:t>
            </w:r>
            <w:r>
              <w:t xml:space="preserve">disable N1 mode capability, UEs implemented in this way will implicitly de-register.  </w:t>
            </w:r>
          </w:p>
          <w:p w14:paraId="27EC3734" w14:textId="2A94474D" w:rsidR="000710EF" w:rsidRPr="00906048" w:rsidRDefault="000710EF" w:rsidP="00CC3D89">
            <w:pPr>
              <w:pStyle w:val="CRCoverPage"/>
              <w:spacing w:after="0"/>
              <w:rPr>
                <w:rFonts w:cs="Arial"/>
              </w:rPr>
            </w:pPr>
          </w:p>
        </w:tc>
      </w:tr>
      <w:tr w:rsidR="000710EF" w14:paraId="3360DD2A"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46E7A80E" w14:textId="77777777" w:rsidR="000710EF" w:rsidRDefault="000710EF" w:rsidP="00CC3D8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9826A8D" w14:textId="77777777" w:rsidR="000710EF" w:rsidRDefault="000710EF" w:rsidP="00CC3D89">
            <w:pPr>
              <w:spacing w:after="0"/>
              <w:rPr>
                <w:rFonts w:ascii="Arial" w:hAnsi="Arial" w:cs="Arial"/>
              </w:rPr>
            </w:pPr>
            <w:r>
              <w:rPr>
                <w:rFonts w:ascii="Arial" w:hAnsi="Arial" w:cs="Arial"/>
              </w:rPr>
              <w:t>Upon switch off, TTCN waits for 5s for the UE to send DEREGISTRATION REQ if it is still in connected mode after the test body. If no DEREGISTRATION REQ is received, local release is carried out and TC is concluded.</w:t>
            </w:r>
          </w:p>
          <w:p w14:paraId="4E1E9230" w14:textId="413671AE" w:rsidR="00FD0214" w:rsidRDefault="00FD0214" w:rsidP="00CC3D89">
            <w:pPr>
              <w:spacing w:after="0"/>
              <w:rPr>
                <w:rFonts w:ascii="Arial" w:hAnsi="Arial" w:cs="Arial"/>
              </w:rPr>
            </w:pPr>
          </w:p>
          <w:p w14:paraId="40270112" w14:textId="775F5F50" w:rsidR="00FD0214" w:rsidRPr="00906048" w:rsidRDefault="00FD0214" w:rsidP="00FD0214">
            <w:pPr>
              <w:spacing w:after="0"/>
              <w:rPr>
                <w:rFonts w:ascii="Arial" w:hAnsi="Arial" w:cs="Arial"/>
              </w:rPr>
            </w:pPr>
            <w:r w:rsidRPr="00FD0214">
              <w:rPr>
                <w:rFonts w:ascii="Arial" w:hAnsi="Arial"/>
                <w:b/>
                <w:lang w:val="en-US" w:eastAsia="en-GB"/>
              </w:rPr>
              <w:t>Note</w:t>
            </w:r>
            <w:r>
              <w:rPr>
                <w:rFonts w:ascii="Arial" w:hAnsi="Arial"/>
                <w:bCs/>
                <w:lang w:val="en-US" w:eastAsia="en-GB"/>
              </w:rPr>
              <w:t xml:space="preserve"> : The implementation is following the CR R5-212789r1, submitted at RAN5#91</w:t>
            </w:r>
          </w:p>
        </w:tc>
      </w:tr>
      <w:tr w:rsidR="000710EF" w14:paraId="5AC18171"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261174FE" w14:textId="77777777" w:rsidR="000710EF" w:rsidRDefault="000710EF" w:rsidP="00CC3D8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tcPr>
          <w:p w14:paraId="06C1FADC" w14:textId="77777777" w:rsidR="000710EF" w:rsidRDefault="000710EF" w:rsidP="00CC3D89">
            <w:pPr>
              <w:spacing w:after="0"/>
              <w:rPr>
                <w:rFonts w:ascii="Arial" w:hAnsi="Arial" w:cs="Arial"/>
              </w:rPr>
            </w:pPr>
            <w:r w:rsidRPr="00C10D54">
              <w:rPr>
                <w:rFonts w:ascii="Arial" w:hAnsi="Arial" w:cs="Arial"/>
              </w:rPr>
              <w:t>UAC_NR5GC</w:t>
            </w:r>
            <w:r>
              <w:rPr>
                <w:rFonts w:ascii="Arial" w:hAnsi="Arial" w:cs="Arial"/>
              </w:rPr>
              <w:t>.ttcn</w:t>
            </w:r>
          </w:p>
        </w:tc>
      </w:tr>
      <w:tr w:rsidR="000710EF" w14:paraId="1B17498B"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4C8FBCBE" w14:textId="77777777" w:rsidR="000710EF" w:rsidRDefault="000710EF" w:rsidP="00CC3D8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148A60E" w14:textId="2A64A5CE" w:rsidR="000710EF" w:rsidRPr="00EF372A" w:rsidRDefault="00265C96" w:rsidP="00EF372A">
            <w:pPr>
              <w:rPr>
                <w:rFonts w:ascii="Arial" w:hAnsi="Arial"/>
                <w:highlight w:val="cyan"/>
                <w:lang w:eastAsia="zh-CN"/>
              </w:rPr>
            </w:pPr>
            <w:bookmarkStart w:id="30" w:name="OLE_LINK16"/>
            <w:r w:rsidRPr="00EF372A">
              <w:rPr>
                <w:rFonts w:ascii="Arial" w:hAnsi="Arial"/>
                <w:highlight w:val="cyan"/>
                <w:lang w:eastAsia="zh-CN"/>
              </w:rPr>
              <w:t>Accepted in principle</w:t>
            </w:r>
            <w:r w:rsidR="00282CBC" w:rsidRPr="00EF372A">
              <w:rPr>
                <w:rFonts w:ascii="Arial" w:hAnsi="Arial"/>
                <w:highlight w:val="cyan"/>
                <w:lang w:eastAsia="zh-CN"/>
              </w:rPr>
              <w:t xml:space="preserve"> but</w:t>
            </w:r>
            <w:r w:rsidR="00C1189A" w:rsidRPr="00EF372A">
              <w:rPr>
                <w:rFonts w:ascii="Arial" w:hAnsi="Arial"/>
                <w:highlight w:val="cyan"/>
                <w:lang w:eastAsia="zh-CN"/>
              </w:rPr>
              <w:t xml:space="preserve"> </w:t>
            </w:r>
            <w:r w:rsidR="00C1189A" w:rsidRPr="00EF372A">
              <w:rPr>
                <w:rFonts w:ascii="Arial" w:hAnsi="Arial"/>
                <w:highlight w:val="cyan"/>
                <w:lang w:eastAsia="zh-CN"/>
              </w:rPr>
              <w:t>implement</w:t>
            </w:r>
            <w:r w:rsidR="00C1189A" w:rsidRPr="00EF372A">
              <w:rPr>
                <w:rFonts w:ascii="Arial" w:hAnsi="Arial"/>
                <w:highlight w:val="cyan"/>
                <w:lang w:eastAsia="zh-CN"/>
              </w:rPr>
              <w:t xml:space="preserve">ed in </w:t>
            </w:r>
            <w:r w:rsidR="00C1189A" w:rsidRPr="00EF372A">
              <w:rPr>
                <w:rFonts w:ascii="Arial" w:hAnsi="Arial"/>
                <w:highlight w:val="cyan"/>
                <w:lang w:eastAsia="zh-CN"/>
              </w:rPr>
              <w:t>fl_TC_11_3_7_TestBody</w:t>
            </w:r>
            <w:r w:rsidRPr="00EF372A">
              <w:rPr>
                <w:rFonts w:ascii="Arial" w:hAnsi="Arial"/>
                <w:highlight w:val="cyan"/>
                <w:lang w:eastAsia="zh-CN"/>
              </w:rPr>
              <w:t xml:space="preserve">. Please see below </w:t>
            </w:r>
            <w:bookmarkStart w:id="31" w:name="OLE_LINK14"/>
            <w:r w:rsidRPr="00EF372A">
              <w:rPr>
                <w:rFonts w:ascii="Arial" w:hAnsi="Arial"/>
                <w:highlight w:val="cyan"/>
                <w:lang w:eastAsia="zh-CN"/>
              </w:rPr>
              <w:t>implement</w:t>
            </w:r>
            <w:bookmarkEnd w:id="31"/>
            <w:r w:rsidRPr="00EF372A">
              <w:rPr>
                <w:rFonts w:ascii="Arial" w:hAnsi="Arial"/>
                <w:highlight w:val="cyan"/>
                <w:lang w:eastAsia="zh-CN"/>
              </w:rPr>
              <w:t>at</w:t>
            </w:r>
            <w:r w:rsidRPr="00F50EC3">
              <w:rPr>
                <w:rFonts w:ascii="Arial" w:hAnsi="Arial"/>
                <w:highlight w:val="cyan"/>
                <w:lang w:eastAsia="zh-CN"/>
              </w:rPr>
              <w:t>ion</w:t>
            </w:r>
            <w:r w:rsidR="00F50EC3" w:rsidRPr="00F50EC3">
              <w:rPr>
                <w:rFonts w:ascii="Arial" w:hAnsi="Arial"/>
                <w:highlight w:val="cyan"/>
                <w:lang w:eastAsia="zh-CN"/>
              </w:rPr>
              <w:t xml:space="preserve"> according to</w:t>
            </w:r>
            <w:r w:rsidR="00F50EC3" w:rsidRPr="00F50EC3">
              <w:rPr>
                <w:rFonts w:ascii="Arial" w:hAnsi="Arial"/>
                <w:highlight w:val="cyan"/>
                <w:lang w:eastAsia="zh-CN"/>
              </w:rPr>
              <w:t xml:space="preserve"> </w:t>
            </w:r>
            <w:r w:rsidR="00DF1C10" w:rsidRPr="00EF372A">
              <w:rPr>
                <w:rFonts w:ascii="Arial" w:hAnsi="Arial"/>
                <w:highlight w:val="cyan"/>
                <w:lang w:eastAsia="zh-CN"/>
              </w:rPr>
              <w:t>R5-213504</w:t>
            </w:r>
            <w:r w:rsidRPr="00EF372A">
              <w:rPr>
                <w:rFonts w:ascii="Arial" w:hAnsi="Arial"/>
                <w:highlight w:val="cyan"/>
                <w:lang w:eastAsia="zh-CN"/>
              </w:rPr>
              <w:t>.</w:t>
            </w:r>
            <w:bookmarkEnd w:id="30"/>
          </w:p>
        </w:tc>
      </w:tr>
    </w:tbl>
    <w:p w14:paraId="676D26E5" w14:textId="77777777" w:rsidR="000710EF" w:rsidRDefault="000710EF" w:rsidP="000710EF"/>
    <w:p w14:paraId="617A1161" w14:textId="77777777" w:rsidR="000710EF" w:rsidRDefault="000710EF" w:rsidP="000710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10EF" w14:paraId="0D0A61F3" w14:textId="77777777" w:rsidTr="00CC3D89">
        <w:tc>
          <w:tcPr>
            <w:tcW w:w="9855" w:type="dxa"/>
            <w:tcBorders>
              <w:top w:val="single" w:sz="4" w:space="0" w:color="auto"/>
              <w:left w:val="single" w:sz="4" w:space="0" w:color="auto"/>
              <w:bottom w:val="single" w:sz="4" w:space="0" w:color="auto"/>
              <w:right w:val="single" w:sz="4" w:space="0" w:color="auto"/>
            </w:tcBorders>
          </w:tcPr>
          <w:p w14:paraId="22F9AF8D"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function f_TC_11_3_7_NR5GC() runs on NR5GC_PTC</w:t>
            </w:r>
          </w:p>
          <w:p w14:paraId="5FD06A9E"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 // UAC / Access Identity 11..15 / High Priority Access / HPLMN/0% accessibility AC2/Emergency call</w:t>
            </w:r>
          </w:p>
          <w:p w14:paraId="59972AA7" w14:textId="77777777" w:rsidR="000710EF" w:rsidRPr="00C10D54" w:rsidRDefault="000710EF" w:rsidP="00CC3D89">
            <w:pPr>
              <w:autoSpaceDE w:val="0"/>
              <w:autoSpaceDN w:val="0"/>
              <w:adjustRightInd w:val="0"/>
              <w:spacing w:after="0"/>
              <w:rPr>
                <w:rFonts w:ascii="Arial" w:hAnsi="Arial"/>
                <w:bCs/>
                <w:lang w:val="en-US" w:eastAsia="en-GB"/>
              </w:rPr>
            </w:pPr>
          </w:p>
          <w:p w14:paraId="174C4128"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f_NR5GC_Init(NR_1);</w:t>
            </w:r>
          </w:p>
          <w:p w14:paraId="636C5201" w14:textId="77777777" w:rsidR="000710EF" w:rsidRPr="00C10D54" w:rsidRDefault="000710EF" w:rsidP="00CC3D89">
            <w:pPr>
              <w:autoSpaceDE w:val="0"/>
              <w:autoSpaceDN w:val="0"/>
              <w:adjustRightInd w:val="0"/>
              <w:spacing w:after="0"/>
              <w:rPr>
                <w:rFonts w:ascii="Arial" w:hAnsi="Arial"/>
                <w:bCs/>
                <w:lang w:val="en-US" w:eastAsia="en-GB"/>
              </w:rPr>
            </w:pPr>
          </w:p>
          <w:p w14:paraId="4D92CC3A"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 Table 11.3.7.3.3-1: SIB1 for NR Cell 1</w:t>
            </w:r>
          </w:p>
          <w:p w14:paraId="13B19B13"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f_NR_CellInfo_SetSIB1_UacBarringInfo(nr_Cell1,</w:t>
            </w:r>
          </w:p>
          <w:p w14:paraId="1F96DEC1"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cs_SIB1_UacBarringInfo(cs_UAC_BarringPerCatList_1Entry(2,1), -, cs_UAC_BarringInfoSetList_1Entry(p00, s64, '0011111'B)));</w:t>
            </w:r>
          </w:p>
          <w:p w14:paraId="79EC4416" w14:textId="77777777" w:rsidR="000710EF" w:rsidRPr="00C10D54" w:rsidRDefault="000710EF" w:rsidP="00CC3D89">
            <w:pPr>
              <w:autoSpaceDE w:val="0"/>
              <w:autoSpaceDN w:val="0"/>
              <w:adjustRightInd w:val="0"/>
              <w:spacing w:after="0"/>
              <w:rPr>
                <w:rFonts w:ascii="Arial" w:hAnsi="Arial"/>
                <w:bCs/>
                <w:lang w:val="en-US" w:eastAsia="en-GB"/>
              </w:rPr>
            </w:pPr>
          </w:p>
          <w:p w14:paraId="77FD061C"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//Create and configure cell</w:t>
            </w:r>
          </w:p>
          <w:p w14:paraId="40E065C5"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f_NR_CellConfig_Def</w:t>
            </w:r>
            <w:proofErr w:type="spellEnd"/>
            <w:r w:rsidRPr="00C10D54">
              <w:rPr>
                <w:rFonts w:ascii="Arial" w:hAnsi="Arial"/>
                <w:bCs/>
                <w:lang w:val="en-US" w:eastAsia="en-GB"/>
              </w:rPr>
              <w:t>(nr_Cell1);</w:t>
            </w:r>
          </w:p>
          <w:p w14:paraId="7BAD0B4F" w14:textId="77777777" w:rsidR="000710EF" w:rsidRPr="00C10D54" w:rsidRDefault="000710EF" w:rsidP="00CC3D89">
            <w:pPr>
              <w:autoSpaceDE w:val="0"/>
              <w:autoSpaceDN w:val="0"/>
              <w:adjustRightInd w:val="0"/>
              <w:spacing w:after="0"/>
              <w:rPr>
                <w:rFonts w:ascii="Arial" w:hAnsi="Arial"/>
                <w:bCs/>
                <w:lang w:val="en-US" w:eastAsia="en-GB"/>
              </w:rPr>
            </w:pPr>
          </w:p>
          <w:p w14:paraId="3897C03F"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//The UE is equipped with a USIM configuration as defined in TS 38.508-1 [4] Table 6.4.1-17</w:t>
            </w:r>
          </w:p>
          <w:p w14:paraId="30B7161E"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f_UT_USIM_Insert</w:t>
            </w:r>
            <w:proofErr w:type="spellEnd"/>
            <w:r w:rsidRPr="00C10D54">
              <w:rPr>
                <w:rFonts w:ascii="Arial" w:hAnsi="Arial"/>
                <w:bCs/>
                <w:lang w:val="en-US" w:eastAsia="en-GB"/>
              </w:rPr>
              <w:t xml:space="preserve"> (UT, "USIM Configuration 17 specified in Table 6.4.1-17 TS 38.508-1");</w:t>
            </w:r>
          </w:p>
          <w:p w14:paraId="7AD83F95" w14:textId="77777777" w:rsidR="000710EF" w:rsidRPr="00C10D54" w:rsidRDefault="000710EF" w:rsidP="00CC3D89">
            <w:pPr>
              <w:autoSpaceDE w:val="0"/>
              <w:autoSpaceDN w:val="0"/>
              <w:adjustRightInd w:val="0"/>
              <w:spacing w:after="0"/>
              <w:rPr>
                <w:rFonts w:ascii="Arial" w:hAnsi="Arial"/>
                <w:bCs/>
                <w:lang w:val="en-US" w:eastAsia="en-GB"/>
              </w:rPr>
            </w:pPr>
          </w:p>
          <w:p w14:paraId="550C2A4B"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f_NR5GC_Preamble(nr_Cell1, STATE_IDLE_1A);</w:t>
            </w:r>
          </w:p>
          <w:p w14:paraId="4EBF6021" w14:textId="77777777" w:rsidR="000710EF" w:rsidRPr="00C10D54" w:rsidRDefault="000710EF" w:rsidP="00CC3D89">
            <w:pPr>
              <w:autoSpaceDE w:val="0"/>
              <w:autoSpaceDN w:val="0"/>
              <w:adjustRightInd w:val="0"/>
              <w:spacing w:after="0"/>
              <w:rPr>
                <w:rFonts w:ascii="Arial" w:hAnsi="Arial"/>
                <w:bCs/>
                <w:lang w:val="en-US" w:eastAsia="en-GB"/>
              </w:rPr>
            </w:pPr>
          </w:p>
          <w:p w14:paraId="1ED7A682"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f_NR_TestBody_Set</w:t>
            </w:r>
            <w:proofErr w:type="spellEnd"/>
            <w:r w:rsidRPr="00C10D54">
              <w:rPr>
                <w:rFonts w:ascii="Arial" w:hAnsi="Arial"/>
                <w:bCs/>
                <w:lang w:val="en-US" w:eastAsia="en-GB"/>
              </w:rPr>
              <w:t>(true);</w:t>
            </w:r>
          </w:p>
          <w:p w14:paraId="521B9EDE" w14:textId="77777777" w:rsidR="000710EF" w:rsidRPr="00C10D54" w:rsidRDefault="000710EF" w:rsidP="00CC3D89">
            <w:pPr>
              <w:autoSpaceDE w:val="0"/>
              <w:autoSpaceDN w:val="0"/>
              <w:adjustRightInd w:val="0"/>
              <w:spacing w:after="0"/>
              <w:rPr>
                <w:rFonts w:ascii="Arial" w:hAnsi="Arial"/>
                <w:bCs/>
                <w:lang w:val="en-US" w:eastAsia="en-GB"/>
              </w:rPr>
            </w:pPr>
          </w:p>
          <w:p w14:paraId="08AA9C18"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fl_TC_11_3_7_TestBody();</w:t>
            </w:r>
          </w:p>
          <w:p w14:paraId="1432F859" w14:textId="77777777" w:rsidR="000710EF" w:rsidRPr="00C10D54" w:rsidRDefault="000710EF" w:rsidP="00CC3D89">
            <w:pPr>
              <w:autoSpaceDE w:val="0"/>
              <w:autoSpaceDN w:val="0"/>
              <w:adjustRightInd w:val="0"/>
              <w:spacing w:after="0"/>
              <w:rPr>
                <w:rFonts w:ascii="Arial" w:hAnsi="Arial"/>
                <w:bCs/>
                <w:lang w:val="en-US" w:eastAsia="en-GB"/>
              </w:rPr>
            </w:pPr>
          </w:p>
          <w:p w14:paraId="026E2795"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f_NR_TestBody_Set</w:t>
            </w:r>
            <w:proofErr w:type="spellEnd"/>
            <w:r w:rsidRPr="00C10D54">
              <w:rPr>
                <w:rFonts w:ascii="Arial" w:hAnsi="Arial"/>
                <w:bCs/>
                <w:lang w:val="en-US" w:eastAsia="en-GB"/>
              </w:rPr>
              <w:t>(false);</w:t>
            </w:r>
          </w:p>
          <w:p w14:paraId="56F129E9"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
          <w:p w14:paraId="7CE1C4FB"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Pr>
                <w:rFonts w:ascii="Arial" w:hAnsi="Arial"/>
                <w:bCs/>
                <w:lang w:val="en-US" w:eastAsia="en-GB"/>
              </w:rPr>
              <w:t>f</w:t>
            </w:r>
            <w:r w:rsidRPr="00C10D54">
              <w:rPr>
                <w:rFonts w:ascii="Arial" w:hAnsi="Arial"/>
                <w:bCs/>
                <w:lang w:val="en-US" w:eastAsia="en-GB"/>
              </w:rPr>
              <w:t>_NR_Postamble</w:t>
            </w:r>
            <w:proofErr w:type="spellEnd"/>
            <w:r w:rsidRPr="00C10D54">
              <w:rPr>
                <w:rFonts w:ascii="Arial" w:hAnsi="Arial"/>
                <w:bCs/>
                <w:lang w:val="en-US" w:eastAsia="en-GB"/>
              </w:rPr>
              <w:t>(nr_Cell1, STATE_IDLE_1A);</w:t>
            </w:r>
          </w:p>
          <w:p w14:paraId="7C4ED341" w14:textId="77777777" w:rsidR="000710EF" w:rsidRPr="00740935"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sidRPr="00740935">
              <w:rPr>
                <w:rFonts w:ascii="Arial" w:hAnsi="Arial"/>
                <w:bCs/>
                <w:lang w:val="en-US" w:eastAsia="en-GB"/>
              </w:rPr>
              <w:t xml:space="preserve">  </w:t>
            </w:r>
          </w:p>
          <w:p w14:paraId="770B7167" w14:textId="77777777" w:rsidR="000710EF" w:rsidRPr="00740935" w:rsidRDefault="000710EF" w:rsidP="00CC3D89">
            <w:pPr>
              <w:autoSpaceDE w:val="0"/>
              <w:autoSpaceDN w:val="0"/>
              <w:adjustRightInd w:val="0"/>
              <w:spacing w:after="0"/>
              <w:rPr>
                <w:rFonts w:ascii="Arial" w:hAnsi="Arial"/>
                <w:bCs/>
                <w:lang w:val="en-US" w:eastAsia="en-GB"/>
              </w:rPr>
            </w:pPr>
          </w:p>
        </w:tc>
      </w:tr>
    </w:tbl>
    <w:p w14:paraId="625C5F8C" w14:textId="77777777" w:rsidR="000710EF" w:rsidRDefault="000710EF" w:rsidP="000710EF">
      <w:pPr>
        <w:spacing w:after="0"/>
        <w:rPr>
          <w:rFonts w:ascii="Arial" w:hAnsi="Arial"/>
          <w:b/>
          <w:lang w:eastAsia="en-GB"/>
        </w:rPr>
      </w:pPr>
    </w:p>
    <w:p w14:paraId="0CCA6783" w14:textId="77777777" w:rsidR="000710EF" w:rsidRDefault="000710EF" w:rsidP="000710EF">
      <w:pPr>
        <w:spacing w:after="0"/>
        <w:rPr>
          <w:rFonts w:ascii="Arial" w:hAnsi="Arial"/>
          <w:b/>
          <w:lang w:eastAsia="en-GB"/>
        </w:rPr>
      </w:pPr>
    </w:p>
    <w:p w14:paraId="4BF1C469" w14:textId="77777777" w:rsidR="000710EF" w:rsidRDefault="000710EF" w:rsidP="000710E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10EF" w14:paraId="6EFEBECB" w14:textId="77777777" w:rsidTr="00CC3D89">
        <w:tc>
          <w:tcPr>
            <w:tcW w:w="9629" w:type="dxa"/>
            <w:tcBorders>
              <w:top w:val="single" w:sz="4" w:space="0" w:color="auto"/>
              <w:left w:val="single" w:sz="4" w:space="0" w:color="auto"/>
              <w:bottom w:val="single" w:sz="4" w:space="0" w:color="auto"/>
              <w:right w:val="single" w:sz="4" w:space="0" w:color="auto"/>
            </w:tcBorders>
          </w:tcPr>
          <w:p w14:paraId="1508D65A" w14:textId="77777777" w:rsidR="000710EF"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0F13E4E2"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9406FB2"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809BEFB"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import from </w:t>
            </w:r>
            <w:proofErr w:type="spellStart"/>
            <w:r w:rsidRPr="00321096">
              <w:rPr>
                <w:rFonts w:ascii="Arial" w:hAnsi="Arial"/>
                <w:bCs/>
                <w:highlight w:val="yellow"/>
                <w:lang w:val="en-US" w:eastAsia="en-GB"/>
              </w:rPr>
              <w:t>NAS_CommonTypeDefs</w:t>
            </w:r>
            <w:proofErr w:type="spellEnd"/>
            <w:r w:rsidRPr="00321096">
              <w:rPr>
                <w:rFonts w:ascii="Arial" w:hAnsi="Arial"/>
                <w:bCs/>
                <w:highlight w:val="yellow"/>
                <w:lang w:val="en-US" w:eastAsia="en-GB"/>
              </w:rPr>
              <w:t xml:space="preserve"> all; </w:t>
            </w:r>
          </w:p>
          <w:p w14:paraId="78F0695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import from </w:t>
            </w:r>
            <w:proofErr w:type="spellStart"/>
            <w:r w:rsidRPr="00321096">
              <w:rPr>
                <w:rFonts w:ascii="Arial" w:hAnsi="Arial"/>
                <w:bCs/>
                <w:highlight w:val="yellow"/>
                <w:lang w:val="en-US" w:eastAsia="en-GB"/>
              </w:rPr>
              <w:t>NR_HandoverCommonFunctions</w:t>
            </w:r>
            <w:proofErr w:type="spellEnd"/>
            <w:r w:rsidRPr="00321096">
              <w:rPr>
                <w:rFonts w:ascii="Arial" w:hAnsi="Arial"/>
                <w:bCs/>
                <w:highlight w:val="yellow"/>
                <w:lang w:val="en-US" w:eastAsia="en-GB"/>
              </w:rPr>
              <w:t xml:space="preserve"> all;</w:t>
            </w:r>
          </w:p>
          <w:p w14:paraId="3A0522D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import from </w:t>
            </w:r>
            <w:proofErr w:type="spellStart"/>
            <w:r w:rsidRPr="00321096">
              <w:rPr>
                <w:rFonts w:ascii="Arial" w:hAnsi="Arial"/>
                <w:bCs/>
                <w:highlight w:val="yellow"/>
                <w:lang w:val="en-US" w:eastAsia="en-GB"/>
              </w:rPr>
              <w:t>CommonAspDefs</w:t>
            </w:r>
            <w:proofErr w:type="spellEnd"/>
            <w:r w:rsidRPr="00321096">
              <w:rPr>
                <w:rFonts w:ascii="Arial" w:hAnsi="Arial"/>
                <w:bCs/>
                <w:highlight w:val="yellow"/>
                <w:lang w:val="en-US" w:eastAsia="en-GB"/>
              </w:rPr>
              <w:t xml:space="preserve"> all;</w:t>
            </w:r>
          </w:p>
          <w:p w14:paraId="72175B6A" w14:textId="77777777" w:rsidR="000710EF"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lastRenderedPageBreak/>
              <w:t xml:space="preserve">  import from Parameters all;</w:t>
            </w:r>
          </w:p>
          <w:p w14:paraId="051AD744"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71C0F297"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12276F1D"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DDE6083" w14:textId="77777777" w:rsidR="000710EF" w:rsidRDefault="000710EF" w:rsidP="00CC3D89">
            <w:pPr>
              <w:autoSpaceDE w:val="0"/>
              <w:autoSpaceDN w:val="0"/>
              <w:adjustRightInd w:val="0"/>
              <w:spacing w:after="0"/>
              <w:rPr>
                <w:rFonts w:ascii="Arial" w:hAnsi="Arial"/>
                <w:bCs/>
                <w:lang w:val="en-US" w:eastAsia="en-GB"/>
              </w:rPr>
            </w:pPr>
          </w:p>
          <w:p w14:paraId="2729452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function f_TC_11_3_7_NR5GC() runs on NR5GC_PTC</w:t>
            </w:r>
          </w:p>
          <w:p w14:paraId="754FA30A"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 // UAC / Access Identity 11..15 / High Priority Access / HPLMN/0% accessibility AC2/Emergency call</w:t>
            </w:r>
          </w:p>
          <w:p w14:paraId="0B2EB2B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198AE888"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 xml:space="preserve">timer </w:t>
            </w:r>
            <w:proofErr w:type="spellStart"/>
            <w:r w:rsidRPr="00321096">
              <w:rPr>
                <w:rFonts w:ascii="Arial" w:hAnsi="Arial"/>
                <w:bCs/>
                <w:highlight w:val="yellow"/>
                <w:lang w:val="en-US" w:eastAsia="en-GB"/>
              </w:rPr>
              <w:t>t_WatchDog</w:t>
            </w:r>
            <w:proofErr w:type="spellEnd"/>
            <w:r w:rsidRPr="00321096">
              <w:rPr>
                <w:rFonts w:ascii="Arial" w:hAnsi="Arial"/>
                <w:bCs/>
                <w:highlight w:val="yellow"/>
                <w:lang w:val="en-US" w:eastAsia="en-GB"/>
              </w:rPr>
              <w:t>;</w:t>
            </w:r>
          </w:p>
          <w:p w14:paraId="010758EA"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var NR_SRB_COMMON_IND </w:t>
            </w:r>
            <w:proofErr w:type="spellStart"/>
            <w:r w:rsidRPr="00321096">
              <w:rPr>
                <w:rFonts w:ascii="Arial" w:hAnsi="Arial"/>
                <w:bCs/>
                <w:highlight w:val="yellow"/>
                <w:lang w:val="en-US" w:eastAsia="en-GB"/>
              </w:rPr>
              <w:t>v_ReceivedAsp</w:t>
            </w:r>
            <w:proofErr w:type="spellEnd"/>
            <w:r w:rsidRPr="00321096">
              <w:rPr>
                <w:rFonts w:ascii="Arial" w:hAnsi="Arial"/>
                <w:bCs/>
                <w:highlight w:val="yellow"/>
                <w:lang w:val="en-US" w:eastAsia="en-GB"/>
              </w:rPr>
              <w:t>;</w:t>
            </w:r>
          </w:p>
          <w:p w14:paraId="11EAC2A1" w14:textId="77777777" w:rsidR="000710EF" w:rsidRPr="00321096" w:rsidRDefault="000710EF" w:rsidP="00CC3D89">
            <w:pPr>
              <w:autoSpaceDE w:val="0"/>
              <w:autoSpaceDN w:val="0"/>
              <w:adjustRightInd w:val="0"/>
              <w:spacing w:after="0"/>
              <w:rPr>
                <w:rFonts w:ascii="Arial" w:hAnsi="Arial"/>
                <w:bCs/>
                <w:highlight w:val="yellow"/>
                <w:lang w:val="en-US" w:eastAsia="en-GB"/>
              </w:rPr>
            </w:pPr>
          </w:p>
          <w:p w14:paraId="7639681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var </w:t>
            </w:r>
            <w:proofErr w:type="spellStart"/>
            <w:r w:rsidRPr="00321096">
              <w:rPr>
                <w:rFonts w:ascii="Arial" w:hAnsi="Arial"/>
                <w:bCs/>
                <w:highlight w:val="yellow"/>
                <w:lang w:val="en-US" w:eastAsia="en-GB"/>
              </w:rPr>
              <w:t>NG_NAS_MSG_Indication_Type</w:t>
            </w:r>
            <w:proofErr w:type="spellEnd"/>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v_DetachReq</w:t>
            </w:r>
            <w:proofErr w:type="spellEnd"/>
            <w:r>
              <w:rPr>
                <w:rFonts w:ascii="Arial" w:hAnsi="Arial"/>
                <w:bCs/>
                <w:lang w:val="en-US" w:eastAsia="en-GB"/>
              </w:rPr>
              <w:t>;</w:t>
            </w:r>
          </w:p>
          <w:p w14:paraId="135C0CC6" w14:textId="77777777" w:rsidR="000710EF" w:rsidRPr="00321096" w:rsidRDefault="000710EF" w:rsidP="00CC3D89">
            <w:pPr>
              <w:autoSpaceDE w:val="0"/>
              <w:autoSpaceDN w:val="0"/>
              <w:adjustRightInd w:val="0"/>
              <w:spacing w:after="0"/>
              <w:rPr>
                <w:rFonts w:ascii="Arial" w:hAnsi="Arial"/>
                <w:bCs/>
                <w:lang w:val="en-US" w:eastAsia="en-GB"/>
              </w:rPr>
            </w:pPr>
          </w:p>
          <w:p w14:paraId="4D62B6E9"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f_NR5GC_Init(NR_1);</w:t>
            </w:r>
          </w:p>
          <w:p w14:paraId="5F0FDE36" w14:textId="77777777" w:rsidR="000710EF" w:rsidRPr="00321096" w:rsidRDefault="000710EF" w:rsidP="00CC3D89">
            <w:pPr>
              <w:autoSpaceDE w:val="0"/>
              <w:autoSpaceDN w:val="0"/>
              <w:adjustRightInd w:val="0"/>
              <w:spacing w:after="0"/>
              <w:rPr>
                <w:rFonts w:ascii="Arial" w:hAnsi="Arial"/>
                <w:bCs/>
                <w:lang w:val="en-US" w:eastAsia="en-GB"/>
              </w:rPr>
            </w:pPr>
          </w:p>
          <w:p w14:paraId="7ECCA816"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 Table 11.3.7.3.3-1: SIB1 for NR Cell 1</w:t>
            </w:r>
          </w:p>
          <w:p w14:paraId="0C59587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f_NR_CellInfo_SetSIB1_UacBarringInfo(nr_Cell1,</w:t>
            </w:r>
          </w:p>
          <w:p w14:paraId="5AA3AC77"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cs_SIB1_UacBarringInfo(cs_UAC_BarringPerCatList_1Entry(2,1), -, cs_UAC_BarringInfoSetList_1Entry(p00, s64, '0011111'B)));</w:t>
            </w:r>
          </w:p>
          <w:p w14:paraId="541C25E6" w14:textId="77777777" w:rsidR="000710EF" w:rsidRPr="00321096" w:rsidRDefault="000710EF" w:rsidP="00CC3D89">
            <w:pPr>
              <w:autoSpaceDE w:val="0"/>
              <w:autoSpaceDN w:val="0"/>
              <w:adjustRightInd w:val="0"/>
              <w:spacing w:after="0"/>
              <w:rPr>
                <w:rFonts w:ascii="Arial" w:hAnsi="Arial"/>
                <w:bCs/>
                <w:lang w:val="en-US" w:eastAsia="en-GB"/>
              </w:rPr>
            </w:pPr>
          </w:p>
          <w:p w14:paraId="56E6CC22"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//Create and configure cell</w:t>
            </w:r>
          </w:p>
          <w:p w14:paraId="6F321D8C"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f_NR_CellConfig_Def</w:t>
            </w:r>
            <w:proofErr w:type="spellEnd"/>
            <w:r w:rsidRPr="00321096">
              <w:rPr>
                <w:rFonts w:ascii="Arial" w:hAnsi="Arial"/>
                <w:bCs/>
                <w:lang w:val="en-US" w:eastAsia="en-GB"/>
              </w:rPr>
              <w:t>(nr_Cell1);</w:t>
            </w:r>
          </w:p>
          <w:p w14:paraId="70A484F5" w14:textId="77777777" w:rsidR="000710EF" w:rsidRPr="00321096" w:rsidRDefault="000710EF" w:rsidP="00CC3D89">
            <w:pPr>
              <w:autoSpaceDE w:val="0"/>
              <w:autoSpaceDN w:val="0"/>
              <w:adjustRightInd w:val="0"/>
              <w:spacing w:after="0"/>
              <w:rPr>
                <w:rFonts w:ascii="Arial" w:hAnsi="Arial"/>
                <w:bCs/>
                <w:lang w:val="en-US" w:eastAsia="en-GB"/>
              </w:rPr>
            </w:pPr>
          </w:p>
          <w:p w14:paraId="728DAA01"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//The UE is equipped with a USIM configuration as defined in TS 38.508-1 [4] Table 6.4.1-17</w:t>
            </w:r>
          </w:p>
          <w:p w14:paraId="3FBFE412"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f_UT_USIM_Insert</w:t>
            </w:r>
            <w:proofErr w:type="spellEnd"/>
            <w:r w:rsidRPr="00321096">
              <w:rPr>
                <w:rFonts w:ascii="Arial" w:hAnsi="Arial"/>
                <w:bCs/>
                <w:lang w:val="en-US" w:eastAsia="en-GB"/>
              </w:rPr>
              <w:t xml:space="preserve"> (UT, "USIM Configuration 17 specified in Table 6.4.1-17 TS 38.508-1");</w:t>
            </w:r>
          </w:p>
          <w:p w14:paraId="3F9D5C2F" w14:textId="77777777" w:rsidR="000710EF" w:rsidRPr="00321096" w:rsidRDefault="000710EF" w:rsidP="00CC3D89">
            <w:pPr>
              <w:autoSpaceDE w:val="0"/>
              <w:autoSpaceDN w:val="0"/>
              <w:adjustRightInd w:val="0"/>
              <w:spacing w:after="0"/>
              <w:rPr>
                <w:rFonts w:ascii="Arial" w:hAnsi="Arial"/>
                <w:bCs/>
                <w:lang w:val="en-US" w:eastAsia="en-GB"/>
              </w:rPr>
            </w:pPr>
          </w:p>
          <w:p w14:paraId="12E6422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f_NR5GC_Preamble(nr_Cell1, STATE_IDLE_1A, -, -, -, -, '0101'B); //@sic R5-211410 sic@</w:t>
            </w:r>
          </w:p>
          <w:p w14:paraId="2684AC29" w14:textId="77777777" w:rsidR="000710EF" w:rsidRPr="00321096" w:rsidRDefault="000710EF" w:rsidP="00CC3D89">
            <w:pPr>
              <w:autoSpaceDE w:val="0"/>
              <w:autoSpaceDN w:val="0"/>
              <w:adjustRightInd w:val="0"/>
              <w:spacing w:after="0"/>
              <w:rPr>
                <w:rFonts w:ascii="Arial" w:hAnsi="Arial"/>
                <w:bCs/>
                <w:lang w:val="en-US" w:eastAsia="en-GB"/>
              </w:rPr>
            </w:pPr>
          </w:p>
          <w:p w14:paraId="4ACD5A24"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f_NR_TestBody_Set</w:t>
            </w:r>
            <w:proofErr w:type="spellEnd"/>
            <w:r w:rsidRPr="00321096">
              <w:rPr>
                <w:rFonts w:ascii="Arial" w:hAnsi="Arial"/>
                <w:bCs/>
                <w:lang w:val="en-US" w:eastAsia="en-GB"/>
              </w:rPr>
              <w:t>(true);</w:t>
            </w:r>
          </w:p>
          <w:p w14:paraId="4307E83A" w14:textId="77777777" w:rsidR="000710EF" w:rsidRPr="00321096" w:rsidRDefault="000710EF" w:rsidP="00CC3D89">
            <w:pPr>
              <w:autoSpaceDE w:val="0"/>
              <w:autoSpaceDN w:val="0"/>
              <w:adjustRightInd w:val="0"/>
              <w:spacing w:after="0"/>
              <w:rPr>
                <w:rFonts w:ascii="Arial" w:hAnsi="Arial"/>
                <w:bCs/>
                <w:lang w:val="en-US" w:eastAsia="en-GB"/>
              </w:rPr>
            </w:pPr>
            <w:bookmarkStart w:id="32" w:name="OLE_LINK8"/>
          </w:p>
          <w:p w14:paraId="2164C80C"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fl_TC_11_3_7_TestBody();</w:t>
            </w:r>
          </w:p>
          <w:bookmarkEnd w:id="32"/>
          <w:p w14:paraId="325B3912" w14:textId="77777777" w:rsidR="000710EF" w:rsidRPr="00321096" w:rsidRDefault="000710EF" w:rsidP="00CC3D89">
            <w:pPr>
              <w:autoSpaceDE w:val="0"/>
              <w:autoSpaceDN w:val="0"/>
              <w:adjustRightInd w:val="0"/>
              <w:spacing w:after="0"/>
              <w:rPr>
                <w:rFonts w:ascii="Arial" w:hAnsi="Arial"/>
                <w:bCs/>
                <w:lang w:val="en-US" w:eastAsia="en-GB"/>
              </w:rPr>
            </w:pPr>
          </w:p>
          <w:p w14:paraId="70A930AB"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f_NR_TestBody_Set</w:t>
            </w:r>
            <w:proofErr w:type="spellEnd"/>
            <w:r w:rsidRPr="00321096">
              <w:rPr>
                <w:rFonts w:ascii="Arial" w:hAnsi="Arial"/>
                <w:bCs/>
                <w:lang w:val="en-US" w:eastAsia="en-GB"/>
              </w:rPr>
              <w:t>(false);</w:t>
            </w:r>
          </w:p>
          <w:p w14:paraId="25BCF4C0"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5D06417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w:t>
            </w:r>
            <w:proofErr w:type="spellStart"/>
            <w:r w:rsidRPr="00321096">
              <w:rPr>
                <w:rFonts w:ascii="Arial" w:hAnsi="Arial"/>
                <w:bCs/>
                <w:highlight w:val="yellow"/>
                <w:lang w:val="en-US" w:eastAsia="en-GB"/>
              </w:rPr>
              <w:t>f_NR_Postamble</w:t>
            </w:r>
            <w:proofErr w:type="spellEnd"/>
            <w:r w:rsidRPr="00321096">
              <w:rPr>
                <w:rFonts w:ascii="Arial" w:hAnsi="Arial"/>
                <w:bCs/>
                <w:highlight w:val="yellow"/>
                <w:lang w:val="en-US" w:eastAsia="en-GB"/>
              </w:rPr>
              <w:t>(nr_Cell1, STATE_IDLE_1A); //</w:t>
            </w:r>
            <w:r w:rsidRPr="00170B75">
              <w:rPr>
                <w:rFonts w:ascii="Arial" w:hAnsi="Arial"/>
                <w:b/>
                <w:highlight w:val="yellow"/>
                <w:lang w:val="en-US" w:eastAsia="en-GB"/>
              </w:rPr>
              <w:t>REMOVED</w:t>
            </w:r>
            <w:r w:rsidRPr="00321096">
              <w:rPr>
                <w:rFonts w:ascii="Arial" w:hAnsi="Arial"/>
                <w:bCs/>
                <w:lang w:val="en-US" w:eastAsia="en-GB"/>
              </w:rPr>
              <w:t xml:space="preserve">    </w:t>
            </w:r>
          </w:p>
          <w:p w14:paraId="540B4D26"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509B847E"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postamble</w:t>
            </w:r>
            <w:proofErr w:type="spellEnd"/>
            <w:r w:rsidRPr="00321096">
              <w:rPr>
                <w:rFonts w:ascii="Arial" w:hAnsi="Arial"/>
                <w:bCs/>
                <w:lang w:val="en-US" w:eastAsia="en-GB"/>
              </w:rPr>
              <w:t xml:space="preserve"> </w:t>
            </w:r>
          </w:p>
          <w:p w14:paraId="7936BFD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if (</w:t>
            </w:r>
            <w:proofErr w:type="spellStart"/>
            <w:r w:rsidRPr="00321096">
              <w:rPr>
                <w:rFonts w:ascii="Arial" w:hAnsi="Arial"/>
                <w:bCs/>
                <w:highlight w:val="yellow"/>
                <w:lang w:val="en-US" w:eastAsia="en-GB"/>
              </w:rPr>
              <w:t>pc_SwitchOnOff</w:t>
            </w:r>
            <w:proofErr w:type="spellEnd"/>
            <w:r w:rsidRPr="00321096">
              <w:rPr>
                <w:rFonts w:ascii="Arial" w:hAnsi="Arial"/>
                <w:bCs/>
                <w:highlight w:val="yellow"/>
                <w:lang w:val="en-US" w:eastAsia="en-GB"/>
              </w:rPr>
              <w:t>) {</w:t>
            </w:r>
          </w:p>
          <w:p w14:paraId="446BAFA5"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f_UT_SwitchOffUE</w:t>
            </w:r>
            <w:proofErr w:type="spellEnd"/>
            <w:r w:rsidRPr="00321096">
              <w:rPr>
                <w:rFonts w:ascii="Arial" w:hAnsi="Arial"/>
                <w:bCs/>
                <w:highlight w:val="yellow"/>
                <w:lang w:val="en-US" w:eastAsia="en-GB"/>
              </w:rPr>
              <w:t>(UT, false);</w:t>
            </w:r>
          </w:p>
          <w:p w14:paraId="723E1A7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538B2D89"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t_WatchDog.start</w:t>
            </w:r>
            <w:proofErr w:type="spellEnd"/>
            <w:r w:rsidRPr="00321096">
              <w:rPr>
                <w:rFonts w:ascii="Arial" w:hAnsi="Arial"/>
                <w:bCs/>
                <w:highlight w:val="yellow"/>
                <w:lang w:val="en-US" w:eastAsia="en-GB"/>
              </w:rPr>
              <w:t>(5.0);</w:t>
            </w:r>
          </w:p>
          <w:p w14:paraId="1D5ED1F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alt {</w:t>
            </w:r>
          </w:p>
          <w:p w14:paraId="59AA9BF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 </w:t>
            </w:r>
            <w:proofErr w:type="spellStart"/>
            <w:r w:rsidRPr="00321096">
              <w:rPr>
                <w:rFonts w:ascii="Arial" w:hAnsi="Arial"/>
                <w:bCs/>
                <w:highlight w:val="yellow"/>
                <w:lang w:val="en-US" w:eastAsia="en-GB"/>
              </w:rPr>
              <w:t>SRB.receive</w:t>
            </w:r>
            <w:proofErr w:type="spellEnd"/>
            <w:r w:rsidRPr="00321096">
              <w:rPr>
                <w:rFonts w:ascii="Arial" w:hAnsi="Arial"/>
                <w:bCs/>
                <w:highlight w:val="yellow"/>
                <w:lang w:val="en-US" w:eastAsia="en-GB"/>
              </w:rPr>
              <w:t>(</w:t>
            </w:r>
            <w:proofErr w:type="spellStart"/>
            <w:r w:rsidRPr="00321096">
              <w:rPr>
                <w:rFonts w:ascii="Arial" w:hAnsi="Arial"/>
                <w:bCs/>
                <w:highlight w:val="yellow"/>
                <w:lang w:val="en-US" w:eastAsia="en-GB"/>
              </w:rPr>
              <w:t>car_NR_SRB_NasPdu_IND</w:t>
            </w:r>
            <w:proofErr w:type="spellEnd"/>
            <w:r w:rsidRPr="00321096">
              <w:rPr>
                <w:rFonts w:ascii="Arial" w:hAnsi="Arial"/>
                <w:bCs/>
                <w:highlight w:val="yellow"/>
                <w:lang w:val="en-US" w:eastAsia="en-GB"/>
              </w:rPr>
              <w:t xml:space="preserve">(nr_Cell1, tsc_NR_RbId_SRB2, </w:t>
            </w:r>
            <w:proofErr w:type="spellStart"/>
            <w:r w:rsidRPr="00321096">
              <w:rPr>
                <w:rFonts w:ascii="Arial" w:hAnsi="Arial"/>
                <w:bCs/>
                <w:highlight w:val="yellow"/>
                <w:lang w:val="en-US" w:eastAsia="en-GB"/>
              </w:rPr>
              <w:t>cr_NG_NAS_Ind</w:t>
            </w:r>
            <w:proofErr w:type="spellEnd"/>
            <w:r w:rsidRPr="00321096">
              <w:rPr>
                <w:rFonts w:ascii="Arial" w:hAnsi="Arial"/>
                <w:bCs/>
                <w:highlight w:val="yellow"/>
                <w:lang w:val="en-US" w:eastAsia="en-GB"/>
              </w:rPr>
              <w:t>(</w:t>
            </w:r>
            <w:proofErr w:type="spellStart"/>
            <w:r w:rsidRPr="00321096">
              <w:rPr>
                <w:rFonts w:ascii="Arial" w:hAnsi="Arial"/>
                <w:bCs/>
                <w:highlight w:val="yellow"/>
                <w:lang w:val="en-US" w:eastAsia="en-GB"/>
              </w:rPr>
              <w:t>tsc_SHT_IntegrityProtected_Ciphered</w:t>
            </w:r>
            <w:proofErr w:type="spellEnd"/>
            <w:r w:rsidRPr="00321096">
              <w:rPr>
                <w:rFonts w:ascii="Arial" w:hAnsi="Arial"/>
                <w:bCs/>
                <w:highlight w:val="yellow"/>
                <w:lang w:val="en-US" w:eastAsia="en-GB"/>
              </w:rPr>
              <w:t xml:space="preserve">))) -&gt; value </w:t>
            </w:r>
            <w:proofErr w:type="spellStart"/>
            <w:r w:rsidRPr="00321096">
              <w:rPr>
                <w:rFonts w:ascii="Arial" w:hAnsi="Arial"/>
                <w:bCs/>
                <w:highlight w:val="yellow"/>
                <w:lang w:val="en-US" w:eastAsia="en-GB"/>
              </w:rPr>
              <w:t>v_ReceivedAsp</w:t>
            </w:r>
            <w:proofErr w:type="spellEnd"/>
          </w:p>
          <w:p w14:paraId="012F4B4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0E667FEA"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roofErr w:type="spellStart"/>
            <w:r w:rsidRPr="00321096">
              <w:rPr>
                <w:rFonts w:ascii="Arial" w:hAnsi="Arial"/>
                <w:bCs/>
                <w:highlight w:val="yellow"/>
                <w:lang w:val="en-US" w:eastAsia="en-GB"/>
              </w:rPr>
              <w:t>v_DetachReq</w:t>
            </w:r>
            <w:proofErr w:type="spellEnd"/>
            <w:r w:rsidRPr="00321096">
              <w:rPr>
                <w:rFonts w:ascii="Arial" w:hAnsi="Arial"/>
                <w:bCs/>
                <w:highlight w:val="yellow"/>
                <w:lang w:val="en-US" w:eastAsia="en-GB"/>
              </w:rPr>
              <w:t xml:space="preserve"> := </w:t>
            </w:r>
            <w:proofErr w:type="spellStart"/>
            <w:r w:rsidRPr="00321096">
              <w:rPr>
                <w:rFonts w:ascii="Arial" w:hAnsi="Arial"/>
                <w:bCs/>
                <w:highlight w:val="yellow"/>
                <w:lang w:val="en-US" w:eastAsia="en-GB"/>
              </w:rPr>
              <w:t>v_ReceivedAsp.Signalling.Nas</w:t>
            </w:r>
            <w:proofErr w:type="spellEnd"/>
            <w:r w:rsidRPr="00321096">
              <w:rPr>
                <w:rFonts w:ascii="Arial" w:hAnsi="Arial"/>
                <w:bCs/>
                <w:highlight w:val="yellow"/>
                <w:lang w:val="en-US" w:eastAsia="en-GB"/>
              </w:rPr>
              <w:t>[0];</w:t>
            </w:r>
          </w:p>
          <w:p w14:paraId="0D45E73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roofErr w:type="spellStart"/>
            <w:r w:rsidRPr="00321096">
              <w:rPr>
                <w:rFonts w:ascii="Arial" w:hAnsi="Arial"/>
                <w:bCs/>
                <w:highlight w:val="yellow"/>
                <w:lang w:val="en-US" w:eastAsia="en-GB"/>
              </w:rPr>
              <w:t>f_NR_RRCRelease</w:t>
            </w:r>
            <w:proofErr w:type="spellEnd"/>
            <w:r w:rsidRPr="00321096">
              <w:rPr>
                <w:rFonts w:ascii="Arial" w:hAnsi="Arial"/>
                <w:bCs/>
                <w:highlight w:val="yellow"/>
                <w:lang w:val="en-US" w:eastAsia="en-GB"/>
              </w:rPr>
              <w:t>(nr_Cell1);</w:t>
            </w:r>
          </w:p>
          <w:p w14:paraId="4DC2DDB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47C16DD2"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629EDE77"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 </w:t>
            </w:r>
            <w:proofErr w:type="spellStart"/>
            <w:r w:rsidRPr="00321096">
              <w:rPr>
                <w:rFonts w:ascii="Arial" w:hAnsi="Arial"/>
                <w:bCs/>
                <w:highlight w:val="yellow"/>
                <w:lang w:val="en-US" w:eastAsia="en-GB"/>
              </w:rPr>
              <w:t>t_WatchDog.timeout</w:t>
            </w:r>
            <w:proofErr w:type="spellEnd"/>
            <w:r w:rsidRPr="00321096">
              <w:rPr>
                <w:rFonts w:ascii="Arial" w:hAnsi="Arial"/>
                <w:bCs/>
                <w:highlight w:val="yellow"/>
                <w:lang w:val="en-US" w:eastAsia="en-GB"/>
              </w:rPr>
              <w:t xml:space="preserve"> </w:t>
            </w:r>
          </w:p>
          <w:p w14:paraId="03C95885"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5E559F43"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roofErr w:type="spellStart"/>
            <w:r w:rsidRPr="00321096">
              <w:rPr>
                <w:rFonts w:ascii="Arial" w:hAnsi="Arial"/>
                <w:bCs/>
                <w:highlight w:val="yellow"/>
                <w:lang w:val="en-US" w:eastAsia="en-GB"/>
              </w:rPr>
              <w:t>f_NR_RRCRelease_Local</w:t>
            </w:r>
            <w:proofErr w:type="spellEnd"/>
            <w:r w:rsidRPr="00321096">
              <w:rPr>
                <w:rFonts w:ascii="Arial" w:hAnsi="Arial"/>
                <w:bCs/>
                <w:highlight w:val="yellow"/>
                <w:lang w:val="en-US" w:eastAsia="en-GB"/>
              </w:rPr>
              <w:t xml:space="preserve">(nr_Cell1, </w:t>
            </w:r>
            <w:proofErr w:type="spellStart"/>
            <w:r w:rsidRPr="00321096">
              <w:rPr>
                <w:rFonts w:ascii="Arial" w:hAnsi="Arial"/>
                <w:bCs/>
                <w:highlight w:val="yellow"/>
                <w:lang w:val="en-US" w:eastAsia="en-GB"/>
              </w:rPr>
              <w:t>f_NR_GetNextSendOccasion_DL</w:t>
            </w:r>
            <w:proofErr w:type="spellEnd"/>
            <w:r w:rsidRPr="00321096">
              <w:rPr>
                <w:rFonts w:ascii="Arial" w:hAnsi="Arial"/>
                <w:bCs/>
                <w:highlight w:val="yellow"/>
                <w:lang w:val="en-US" w:eastAsia="en-GB"/>
              </w:rPr>
              <w:t xml:space="preserve">(nr_Cell1), </w:t>
            </w:r>
            <w:proofErr w:type="spellStart"/>
            <w:r w:rsidRPr="00321096">
              <w:rPr>
                <w:rFonts w:ascii="Arial" w:hAnsi="Arial"/>
                <w:bCs/>
                <w:highlight w:val="yellow"/>
                <w:lang w:val="en-US" w:eastAsia="en-GB"/>
              </w:rPr>
              <w:t>tsc_CnfReq</w:t>
            </w:r>
            <w:proofErr w:type="spellEnd"/>
            <w:r w:rsidRPr="00321096">
              <w:rPr>
                <w:rFonts w:ascii="Arial" w:hAnsi="Arial"/>
                <w:bCs/>
                <w:highlight w:val="yellow"/>
                <w:lang w:val="en-US" w:eastAsia="en-GB"/>
              </w:rPr>
              <w:t>);</w:t>
            </w:r>
          </w:p>
          <w:p w14:paraId="15CBA8FB"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411E5E47"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4513B35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1FD4F45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else {</w:t>
            </w:r>
          </w:p>
          <w:p w14:paraId="47AF7E1C"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f_UT_PowerOffUE</w:t>
            </w:r>
            <w:proofErr w:type="spellEnd"/>
            <w:r w:rsidRPr="00321096">
              <w:rPr>
                <w:rFonts w:ascii="Arial" w:hAnsi="Arial"/>
                <w:bCs/>
                <w:highlight w:val="yellow"/>
                <w:lang w:val="en-US" w:eastAsia="en-GB"/>
              </w:rPr>
              <w:t>(UT);</w:t>
            </w:r>
          </w:p>
          <w:p w14:paraId="3285C859"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5163BF72"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f_NR5GC_MobileInfo_Init();</w:t>
            </w:r>
          </w:p>
          <w:p w14:paraId="7AB44C55"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f_NR_ReleaseAllCells</w:t>
            </w:r>
            <w:proofErr w:type="spellEnd"/>
            <w:r w:rsidRPr="00321096">
              <w:rPr>
                <w:rFonts w:ascii="Arial" w:hAnsi="Arial"/>
                <w:bCs/>
                <w:highlight w:val="yellow"/>
                <w:lang w:val="en-US" w:eastAsia="en-GB"/>
              </w:rPr>
              <w:t>();</w:t>
            </w:r>
            <w:r w:rsidRPr="00321096">
              <w:rPr>
                <w:rFonts w:ascii="Arial" w:hAnsi="Arial"/>
                <w:bCs/>
                <w:lang w:val="en-US" w:eastAsia="en-GB"/>
              </w:rPr>
              <w:t xml:space="preserve">    </w:t>
            </w:r>
          </w:p>
          <w:p w14:paraId="71E14380"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69E7719F" w14:textId="77777777" w:rsidR="000710EF" w:rsidRPr="006170B8"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tc>
      </w:tr>
    </w:tbl>
    <w:p w14:paraId="6E58D957" w14:textId="7104C1FC" w:rsidR="000710EF" w:rsidRPr="000710EF" w:rsidRDefault="000710EF" w:rsidP="000710EF"/>
    <w:p w14:paraId="490CD995" w14:textId="77777777" w:rsidR="00CC056B" w:rsidRDefault="00CC056B" w:rsidP="00CC056B">
      <w:pPr>
        <w:spacing w:after="0"/>
        <w:rPr>
          <w:rFonts w:ascii="Arial" w:hAnsi="Arial"/>
          <w:b/>
          <w:lang w:eastAsia="en-GB"/>
        </w:rPr>
      </w:pPr>
    </w:p>
    <w:p w14:paraId="0D04006C" w14:textId="06C08C89" w:rsidR="00CC056B" w:rsidRDefault="00CC056B" w:rsidP="00CC056B">
      <w:pPr>
        <w:rPr>
          <w:rFonts w:ascii="Arial" w:hAnsi="Arial" w:cs="Arial"/>
          <w:b/>
          <w:noProof/>
          <w:sz w:val="28"/>
          <w:szCs w:val="28"/>
        </w:rPr>
      </w:pPr>
      <w:r w:rsidRPr="00642563">
        <w:rPr>
          <w:rFonts w:ascii="Arial" w:hAnsi="Arial" w:cs="Arial"/>
          <w:b/>
          <w:noProof/>
          <w:sz w:val="28"/>
          <w:szCs w:val="28"/>
          <w:highlight w:val="cyan"/>
        </w:rPr>
        <w:t>MCC160 Implementation:</w:t>
      </w:r>
    </w:p>
    <w:p w14:paraId="23DC2A5B" w14:textId="5B380291" w:rsidR="00F851B2" w:rsidRPr="00F851B2" w:rsidRDefault="007B12F3" w:rsidP="00F851B2">
      <w:pPr>
        <w:pStyle w:val="af4"/>
        <w:ind w:left="360"/>
        <w:rPr>
          <w:rFonts w:ascii="Arial" w:hAnsi="Arial"/>
          <w:highlight w:val="cyan"/>
          <w:lang w:eastAsia="zh-CN"/>
        </w:rPr>
      </w:pPr>
      <w:r>
        <w:rPr>
          <w:rFonts w:ascii="Arial" w:hAnsi="Arial"/>
          <w:highlight w:val="cyan"/>
          <w:lang w:eastAsia="zh-CN"/>
        </w:rPr>
        <w:t>I</w:t>
      </w:r>
      <w:r>
        <w:rPr>
          <w:rFonts w:ascii="Arial" w:hAnsi="Arial"/>
          <w:highlight w:val="cyan"/>
          <w:lang w:eastAsia="zh-CN"/>
        </w:rPr>
        <w:t>mplemented</w:t>
      </w:r>
      <w:r>
        <w:rPr>
          <w:rFonts w:ascii="Arial" w:hAnsi="Arial"/>
          <w:highlight w:val="cyan"/>
          <w:lang w:eastAsia="zh-CN"/>
        </w:rPr>
        <w:t xml:space="preserve"> s</w:t>
      </w:r>
      <w:r w:rsidR="00F851B2" w:rsidRPr="00484E42">
        <w:rPr>
          <w:rFonts w:ascii="Arial" w:hAnsi="Arial"/>
          <w:highlight w:val="cyan"/>
          <w:lang w:eastAsia="zh-CN"/>
        </w:rPr>
        <w:t>teps 5-15 of TS 38.508-1 subclause 4.5.2.2-2</w:t>
      </w:r>
      <w:r>
        <w:rPr>
          <w:rFonts w:ascii="Arial" w:hAnsi="Arial"/>
          <w:highlight w:val="cyan"/>
          <w:lang w:eastAsia="zh-CN"/>
        </w:rPr>
        <w:t xml:space="preserve"> </w:t>
      </w:r>
      <w:r w:rsidR="00F851B2" w:rsidRPr="00484E42">
        <w:rPr>
          <w:rFonts w:ascii="Arial" w:hAnsi="Arial"/>
          <w:highlight w:val="cyan"/>
          <w:lang w:eastAsia="zh-CN"/>
        </w:rPr>
        <w:t>instead of steps 10-13 of TS 38.508-1 subclause 4.9.12</w:t>
      </w:r>
      <w:r w:rsidR="00F77D04">
        <w:rPr>
          <w:rFonts w:ascii="Arial" w:hAnsi="Arial"/>
          <w:highlight w:val="cyan"/>
          <w:lang w:eastAsia="zh-CN"/>
        </w:rPr>
        <w:t xml:space="preserve"> at s</w:t>
      </w:r>
      <w:r w:rsidR="00F77D04" w:rsidRPr="00484E42">
        <w:rPr>
          <w:rFonts w:ascii="Arial" w:hAnsi="Arial" w:hint="eastAsia"/>
          <w:highlight w:val="cyan"/>
          <w:lang w:eastAsia="zh-CN"/>
        </w:rPr>
        <w:t>tep</w:t>
      </w:r>
      <w:r w:rsidR="00F77D04" w:rsidRPr="00484E42">
        <w:rPr>
          <w:rFonts w:ascii="Arial" w:hAnsi="Arial"/>
          <w:highlight w:val="cyan"/>
          <w:lang w:eastAsia="zh-CN"/>
        </w:rPr>
        <w:t xml:space="preserve"> 8b2</w:t>
      </w:r>
      <w:r w:rsidR="00796793">
        <w:rPr>
          <w:rFonts w:ascii="Arial" w:hAnsi="Arial"/>
          <w:highlight w:val="cyan"/>
          <w:lang w:eastAsia="zh-CN"/>
        </w:rPr>
        <w:t>, i</w:t>
      </w:r>
      <w:r w:rsidR="00796793" w:rsidRPr="00634170">
        <w:rPr>
          <w:rFonts w:ascii="Arial" w:hAnsi="Arial"/>
          <w:highlight w:val="cyan"/>
          <w:lang w:eastAsia="zh-CN"/>
        </w:rPr>
        <w:t>t</w:t>
      </w:r>
      <w:r w:rsidR="00F851B2" w:rsidRPr="00634170">
        <w:rPr>
          <w:rFonts w:ascii="Arial" w:hAnsi="Arial"/>
          <w:highlight w:val="cyan"/>
          <w:lang w:eastAsia="zh-CN"/>
        </w:rPr>
        <w:t xml:space="preserve"> </w:t>
      </w:r>
      <w:r w:rsidR="00634170" w:rsidRPr="00634170">
        <w:rPr>
          <w:rFonts w:ascii="Arial" w:hAnsi="Arial"/>
          <w:highlight w:val="cyan"/>
          <w:lang w:eastAsia="zh-CN"/>
        </w:rPr>
        <w:t xml:space="preserve">is </w:t>
      </w:r>
      <w:r w:rsidR="00634170" w:rsidRPr="00634170">
        <w:rPr>
          <w:rFonts w:ascii="Arial" w:hAnsi="Arial"/>
          <w:highlight w:val="cyan"/>
          <w:lang w:eastAsia="zh-CN"/>
        </w:rPr>
        <w:t>subject</w:t>
      </w:r>
      <w:r w:rsidR="00F851B2" w:rsidRPr="00634170">
        <w:rPr>
          <w:rFonts w:ascii="Arial" w:hAnsi="Arial"/>
          <w:highlight w:val="cyan"/>
          <w:lang w:eastAsia="zh-CN"/>
        </w:rPr>
        <w:t xml:space="preserve"> to </w:t>
      </w:r>
      <w:r w:rsidR="00F851B2" w:rsidRPr="00484E42">
        <w:rPr>
          <w:rFonts w:ascii="Arial" w:hAnsi="Arial"/>
          <w:highlight w:val="cyan"/>
          <w:lang w:eastAsia="zh-CN"/>
        </w:rPr>
        <w:t xml:space="preserve">RAN5 #92-e </w:t>
      </w:r>
      <w:r w:rsidR="00F851B2" w:rsidRPr="00484E42">
        <w:rPr>
          <w:rFonts w:ascii="Arial" w:hAnsi="Arial" w:hint="eastAsia"/>
          <w:highlight w:val="cyan"/>
          <w:lang w:eastAsia="zh-CN"/>
        </w:rPr>
        <w:t>meeting</w:t>
      </w:r>
      <w:r w:rsidR="00F851B2" w:rsidRPr="00484E42">
        <w:rPr>
          <w:rFonts w:ascii="Arial" w:hAnsi="Arial"/>
          <w:highlight w:val="cyan"/>
          <w:lang w:eastAsia="zh-CN"/>
        </w:rPr>
        <w:t xml:space="preserve"> prose CR agreement.</w:t>
      </w:r>
    </w:p>
    <w:p w14:paraId="0418BABB"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function f_TC_11_3_7_NR5GC() runs on NR5GC_PTC</w:t>
      </w:r>
    </w:p>
    <w:p w14:paraId="43C03F45"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 // UAC / Access Identity 11..15 / High Priority Access / HPLMN/0% accessibility AC2/Emergency call</w:t>
      </w:r>
    </w:p>
    <w:p w14:paraId="414821C4"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07444508"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f_NR5GC_Init(NR_1);</w:t>
      </w:r>
    </w:p>
    <w:p w14:paraId="6118FBCD"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1680D4A5"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 Table 11.3.7.3.3-1: SIB1 for NR Cell 1</w:t>
      </w:r>
    </w:p>
    <w:p w14:paraId="676A8A5E"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f_NR_CellInfo_SetSIB1_UacBarringInfo(nr_Cell1,</w:t>
      </w:r>
    </w:p>
    <w:p w14:paraId="7D4B1C79"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cs_SIB1_UacBarringInfo(cs_UAC_BarringPerCatList_1Entry(2,1), -, cs_UAC_BarringInfoSetList_1Entry(p00, s64, '0011111'B)));</w:t>
      </w:r>
    </w:p>
    <w:p w14:paraId="4590567A"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4D525E5C"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//Create and configure cell</w:t>
      </w:r>
    </w:p>
    <w:p w14:paraId="6BFAD9AB"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f_NR_CellConfig_Def</w:t>
      </w:r>
      <w:proofErr w:type="spellEnd"/>
      <w:r w:rsidRPr="00E94255">
        <w:rPr>
          <w:rFonts w:ascii="Courier New" w:hAnsi="Courier New" w:cs="Courier New"/>
          <w:color w:val="000000"/>
          <w:lang w:eastAsia="en-GB"/>
        </w:rPr>
        <w:t>(nr_Cell1);</w:t>
      </w:r>
    </w:p>
    <w:p w14:paraId="117D64B1"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128C9F9D"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//The UE is equipped with a USIM configuration as defined in TS 38.508-1 [4] Table 6.4.1-17</w:t>
      </w:r>
    </w:p>
    <w:p w14:paraId="37D3FE30"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f_UT_USIM_Insert</w:t>
      </w:r>
      <w:proofErr w:type="spellEnd"/>
      <w:r w:rsidRPr="00E94255">
        <w:rPr>
          <w:rFonts w:ascii="Courier New" w:hAnsi="Courier New" w:cs="Courier New"/>
          <w:color w:val="000000"/>
          <w:lang w:eastAsia="en-GB"/>
        </w:rPr>
        <w:t xml:space="preserve"> (UT, "USIM Configuration 17 specified in Table 6.4.1-17 TS 38.508-1");</w:t>
      </w:r>
    </w:p>
    <w:p w14:paraId="5ACB3B19"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41A708BF"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f_NR5GC_Preamble(nr_Cell1, STATE_IDLE_1A, -, -, -, -, '0101'B); //@sic R5-211410 sic@</w:t>
      </w:r>
    </w:p>
    <w:p w14:paraId="400758FC"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74ED8DF7"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f_NR_TestBody_Set</w:t>
      </w:r>
      <w:proofErr w:type="spellEnd"/>
      <w:r w:rsidRPr="00E94255">
        <w:rPr>
          <w:rFonts w:ascii="Courier New" w:hAnsi="Courier New" w:cs="Courier New"/>
          <w:color w:val="000000"/>
          <w:lang w:eastAsia="en-GB"/>
        </w:rPr>
        <w:t>(true);</w:t>
      </w:r>
    </w:p>
    <w:p w14:paraId="586C3570"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4A4AFB81"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fl_TC_11_3_7_TestBody();</w:t>
      </w:r>
    </w:p>
    <w:p w14:paraId="399F5A55"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315939E2"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f_NR_TestBody_Set</w:t>
      </w:r>
      <w:proofErr w:type="spellEnd"/>
      <w:r w:rsidRPr="00E94255">
        <w:rPr>
          <w:rFonts w:ascii="Courier New" w:hAnsi="Courier New" w:cs="Courier New"/>
          <w:color w:val="000000"/>
          <w:lang w:eastAsia="en-GB"/>
        </w:rPr>
        <w:t>(false);</w:t>
      </w:r>
    </w:p>
    <w:p w14:paraId="470E661F"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
    <w:p w14:paraId="57F219AA" w14:textId="77777777" w:rsidR="000F4973" w:rsidRDefault="00E94255" w:rsidP="00E35CF0">
      <w:pPr>
        <w:pBdr>
          <w:top w:val="single" w:sz="4" w:space="1" w:color="auto"/>
          <w:left w:val="single" w:sz="4" w:space="1" w:color="auto"/>
          <w:bottom w:val="single" w:sz="4" w:space="1" w:color="auto"/>
          <w:right w:val="single" w:sz="4" w:space="1" w:color="auto"/>
        </w:pBdr>
        <w:autoSpaceDE w:val="0"/>
        <w:autoSpaceDN w:val="0"/>
        <w:adjustRightInd w:val="0"/>
        <w:spacing w:after="0"/>
        <w:rPr>
          <w:ins w:id="33" w:author="XI WANG" w:date="2021-06-17T10:35:00Z"/>
          <w:rFonts w:ascii="Courier New" w:hAnsi="Courier New" w:cs="Courier New"/>
          <w:color w:val="000000"/>
          <w:lang w:eastAsia="en-GB"/>
        </w:rPr>
      </w:pPr>
      <w:r w:rsidRPr="00E94255">
        <w:rPr>
          <w:rFonts w:ascii="Courier New" w:hAnsi="Courier New" w:cs="Courier New"/>
          <w:color w:val="000000"/>
          <w:lang w:eastAsia="en-GB"/>
        </w:rPr>
        <w:t xml:space="preserve">    </w:t>
      </w:r>
      <w:del w:id="34" w:author="XI WANG" w:date="2021-06-17T10:29:00Z">
        <w:r w:rsidRPr="00E94255" w:rsidDel="00E35CF0">
          <w:rPr>
            <w:rFonts w:ascii="Courier New" w:hAnsi="Courier New" w:cs="Courier New"/>
            <w:color w:val="000000"/>
            <w:lang w:eastAsia="en-GB"/>
          </w:rPr>
          <w:delText>f_NR_Postamble(nr_Cell1, STATE_IDLE_1A);</w:delText>
        </w:r>
      </w:del>
    </w:p>
    <w:p w14:paraId="5842CE6E" w14:textId="513C2AB5" w:rsidR="00E35CF0" w:rsidRPr="00E35CF0" w:rsidRDefault="000F4973" w:rsidP="00E35CF0">
      <w:pPr>
        <w:pBdr>
          <w:top w:val="single" w:sz="4" w:space="1" w:color="auto"/>
          <w:left w:val="single" w:sz="4" w:space="1" w:color="auto"/>
          <w:bottom w:val="single" w:sz="4" w:space="1" w:color="auto"/>
          <w:right w:val="single" w:sz="4" w:space="1" w:color="auto"/>
        </w:pBdr>
        <w:autoSpaceDE w:val="0"/>
        <w:autoSpaceDN w:val="0"/>
        <w:adjustRightInd w:val="0"/>
        <w:spacing w:after="0"/>
        <w:rPr>
          <w:ins w:id="35" w:author="XI WANG" w:date="2021-06-17T10:29:00Z"/>
          <w:rFonts w:ascii="Courier New" w:hAnsi="Courier New" w:cs="Courier New"/>
          <w:color w:val="000000"/>
          <w:lang w:eastAsia="en-GB"/>
        </w:rPr>
      </w:pPr>
      <w:ins w:id="36" w:author="XI WANG" w:date="2021-06-17T10:35:00Z">
        <w:r w:rsidRPr="00E94255">
          <w:rPr>
            <w:rFonts w:ascii="Courier New" w:hAnsi="Courier New" w:cs="Courier New"/>
            <w:color w:val="000000"/>
            <w:lang w:eastAsia="en-GB"/>
          </w:rPr>
          <w:t xml:space="preserve">    </w:t>
        </w:r>
      </w:ins>
      <w:ins w:id="37" w:author="XI WANG" w:date="2021-06-17T10:29:00Z">
        <w:r w:rsidR="00E35CF0" w:rsidRPr="00E35CF0">
          <w:rPr>
            <w:rFonts w:ascii="Courier New" w:hAnsi="Courier New" w:cs="Courier New"/>
            <w:color w:val="000000"/>
            <w:lang w:eastAsia="en-GB"/>
          </w:rPr>
          <w:t>//</w:t>
        </w:r>
        <w:proofErr w:type="spellStart"/>
        <w:r w:rsidR="00E35CF0" w:rsidRPr="00E35CF0">
          <w:rPr>
            <w:rFonts w:ascii="Courier New" w:hAnsi="Courier New" w:cs="Courier New"/>
            <w:color w:val="000000"/>
            <w:lang w:eastAsia="en-GB"/>
          </w:rPr>
          <w:t>Postamble</w:t>
        </w:r>
        <w:proofErr w:type="spellEnd"/>
      </w:ins>
    </w:p>
    <w:p w14:paraId="15F62D74" w14:textId="77777777" w:rsidR="00E35CF0" w:rsidRPr="00E35CF0" w:rsidRDefault="00E35CF0" w:rsidP="00E35CF0">
      <w:pPr>
        <w:pBdr>
          <w:top w:val="single" w:sz="4" w:space="1" w:color="auto"/>
          <w:left w:val="single" w:sz="4" w:space="1" w:color="auto"/>
          <w:bottom w:val="single" w:sz="4" w:space="1" w:color="auto"/>
          <w:right w:val="single" w:sz="4" w:space="1" w:color="auto"/>
        </w:pBdr>
        <w:autoSpaceDE w:val="0"/>
        <w:autoSpaceDN w:val="0"/>
        <w:adjustRightInd w:val="0"/>
        <w:spacing w:after="0"/>
        <w:rPr>
          <w:ins w:id="38" w:author="XI WANG" w:date="2021-06-17T10:29:00Z"/>
          <w:rFonts w:ascii="Courier New" w:hAnsi="Courier New" w:cs="Courier New"/>
          <w:color w:val="000000"/>
          <w:lang w:eastAsia="en-GB"/>
        </w:rPr>
      </w:pPr>
      <w:ins w:id="39" w:author="XI WANG" w:date="2021-06-17T10:29:00Z">
        <w:r w:rsidRPr="00E35CF0">
          <w:rPr>
            <w:rFonts w:ascii="Courier New" w:hAnsi="Courier New" w:cs="Courier New"/>
            <w:color w:val="000000"/>
            <w:lang w:eastAsia="en-GB"/>
          </w:rPr>
          <w:t xml:space="preserve">    //@sic R5-213504 sic@</w:t>
        </w:r>
      </w:ins>
    </w:p>
    <w:p w14:paraId="203A664D" w14:textId="77777777" w:rsidR="00E35CF0" w:rsidRPr="00E35CF0" w:rsidRDefault="00E35CF0" w:rsidP="00E35CF0">
      <w:pPr>
        <w:pBdr>
          <w:top w:val="single" w:sz="4" w:space="1" w:color="auto"/>
          <w:left w:val="single" w:sz="4" w:space="1" w:color="auto"/>
          <w:bottom w:val="single" w:sz="4" w:space="1" w:color="auto"/>
          <w:right w:val="single" w:sz="4" w:space="1" w:color="auto"/>
        </w:pBdr>
        <w:autoSpaceDE w:val="0"/>
        <w:autoSpaceDN w:val="0"/>
        <w:adjustRightInd w:val="0"/>
        <w:spacing w:after="0"/>
        <w:rPr>
          <w:ins w:id="40" w:author="XI WANG" w:date="2021-06-17T10:29:00Z"/>
          <w:rFonts w:ascii="Courier New" w:hAnsi="Courier New" w:cs="Courier New"/>
          <w:color w:val="000000"/>
          <w:lang w:eastAsia="en-GB"/>
        </w:rPr>
      </w:pPr>
      <w:ins w:id="41" w:author="XI WANG" w:date="2021-06-17T10:29:00Z">
        <w:r w:rsidRPr="00E35CF0">
          <w:rPr>
            <w:rFonts w:ascii="Courier New" w:hAnsi="Courier New" w:cs="Courier New"/>
            <w:color w:val="000000"/>
            <w:lang w:eastAsia="en-GB"/>
          </w:rPr>
          <w:t xml:space="preserve">    f_NR5GC_MobileInfo_Init();</w:t>
        </w:r>
      </w:ins>
    </w:p>
    <w:p w14:paraId="0E7096FF" w14:textId="7B73636C" w:rsidR="00E94255" w:rsidRPr="00E94255" w:rsidRDefault="00E35CF0" w:rsidP="00E35CF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ins w:id="42" w:author="XI WANG" w:date="2021-06-17T10:29:00Z">
        <w:r w:rsidRPr="00E35CF0">
          <w:rPr>
            <w:rFonts w:ascii="Courier New" w:hAnsi="Courier New" w:cs="Courier New"/>
            <w:color w:val="000000"/>
            <w:lang w:eastAsia="en-GB"/>
          </w:rPr>
          <w:t xml:space="preserve">    </w:t>
        </w:r>
        <w:proofErr w:type="spellStart"/>
        <w:r w:rsidRPr="00E35CF0">
          <w:rPr>
            <w:rFonts w:ascii="Courier New" w:hAnsi="Courier New" w:cs="Courier New"/>
            <w:color w:val="000000"/>
            <w:lang w:eastAsia="en-GB"/>
          </w:rPr>
          <w:t>f_NR_ReleaseAllCells</w:t>
        </w:r>
        <w:proofErr w:type="spellEnd"/>
        <w:r w:rsidRPr="00E35CF0">
          <w:rPr>
            <w:rFonts w:ascii="Courier New" w:hAnsi="Courier New" w:cs="Courier New"/>
            <w:color w:val="000000"/>
            <w:lang w:eastAsia="en-GB"/>
          </w:rPr>
          <w:t>();</w:t>
        </w:r>
      </w:ins>
    </w:p>
    <w:p w14:paraId="105D5F0D"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
    <w:p w14:paraId="691421DA"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2FCBF064"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function fl_TC_11_3_7_TestBody() runs on NR5GC_PTC</w:t>
      </w:r>
    </w:p>
    <w:p w14:paraId="3DD1EF17"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
    <w:p w14:paraId="3A3318D9" w14:textId="77777777" w:rsidR="00B54A1B" w:rsidRPr="00B54A1B" w:rsidRDefault="00E94255"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43" w:author="XI WANG" w:date="2021-06-17T10:29:00Z"/>
          <w:rFonts w:ascii="Courier New" w:hAnsi="Courier New" w:cs="Courier New"/>
          <w:color w:val="000000"/>
          <w:lang w:eastAsia="en-GB"/>
        </w:rPr>
      </w:pPr>
      <w:r w:rsidRPr="00E94255">
        <w:rPr>
          <w:rFonts w:ascii="Courier New" w:hAnsi="Courier New" w:cs="Courier New"/>
          <w:color w:val="000000"/>
          <w:lang w:eastAsia="en-GB"/>
        </w:rPr>
        <w:t xml:space="preserve">    var float </w:t>
      </w:r>
      <w:proofErr w:type="spellStart"/>
      <w:r w:rsidRPr="00E94255">
        <w:rPr>
          <w:rFonts w:ascii="Courier New" w:hAnsi="Courier New" w:cs="Courier New"/>
          <w:color w:val="000000"/>
          <w:lang w:eastAsia="en-GB"/>
        </w:rPr>
        <w:t>v_TimerValue</w:t>
      </w:r>
      <w:proofErr w:type="spellEnd"/>
      <w:r w:rsidRPr="00E94255">
        <w:rPr>
          <w:rFonts w:ascii="Courier New" w:hAnsi="Courier New" w:cs="Courier New"/>
          <w:color w:val="000000"/>
          <w:lang w:eastAsia="en-GB"/>
        </w:rPr>
        <w:t xml:space="preserve"> := 30.0;</w:t>
      </w:r>
    </w:p>
    <w:p w14:paraId="554D133A"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44" w:author="XI WANG" w:date="2021-06-17T10:29:00Z"/>
          <w:rFonts w:ascii="Courier New" w:hAnsi="Courier New" w:cs="Courier New"/>
          <w:color w:val="000000"/>
          <w:lang w:eastAsia="en-GB"/>
        </w:rPr>
      </w:pPr>
      <w:ins w:id="45" w:author="XI WANG" w:date="2021-06-17T10:29:00Z">
        <w:r w:rsidRPr="00B54A1B">
          <w:rPr>
            <w:rFonts w:ascii="Courier New" w:hAnsi="Courier New" w:cs="Courier New"/>
            <w:color w:val="000000"/>
            <w:lang w:eastAsia="en-GB"/>
          </w:rPr>
          <w:t xml:space="preserve">    var </w:t>
        </w:r>
        <w:proofErr w:type="spellStart"/>
        <w:r w:rsidRPr="00B54A1B">
          <w:rPr>
            <w:rFonts w:ascii="Courier New" w:hAnsi="Courier New" w:cs="Courier New"/>
            <w:color w:val="000000"/>
            <w:lang w:eastAsia="en-GB"/>
          </w:rPr>
          <w:t>NG_NAS_MSG_Indication_Type</w:t>
        </w:r>
        <w:proofErr w:type="spellEnd"/>
        <w:r w:rsidRPr="00B54A1B">
          <w:rPr>
            <w:rFonts w:ascii="Courier New" w:hAnsi="Courier New" w:cs="Courier New"/>
            <w:color w:val="000000"/>
            <w:lang w:eastAsia="en-GB"/>
          </w:rPr>
          <w:t xml:space="preserve"> </w:t>
        </w:r>
        <w:proofErr w:type="spellStart"/>
        <w:r w:rsidRPr="00B54A1B">
          <w:rPr>
            <w:rFonts w:ascii="Courier New" w:hAnsi="Courier New" w:cs="Courier New"/>
            <w:color w:val="000000"/>
            <w:lang w:eastAsia="en-GB"/>
          </w:rPr>
          <w:t>v_ReceivedMsg</w:t>
        </w:r>
        <w:proofErr w:type="spellEnd"/>
        <w:r w:rsidRPr="00B54A1B">
          <w:rPr>
            <w:rFonts w:ascii="Courier New" w:hAnsi="Courier New" w:cs="Courier New"/>
            <w:color w:val="000000"/>
            <w:lang w:eastAsia="en-GB"/>
          </w:rPr>
          <w:t>;</w:t>
        </w:r>
      </w:ins>
    </w:p>
    <w:p w14:paraId="08E7731D"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46" w:author="XI WANG" w:date="2021-06-17T10:29:00Z"/>
          <w:rFonts w:ascii="Courier New" w:hAnsi="Courier New" w:cs="Courier New"/>
          <w:color w:val="000000"/>
          <w:lang w:eastAsia="en-GB"/>
        </w:rPr>
      </w:pPr>
      <w:ins w:id="47" w:author="XI WANG" w:date="2021-06-17T10:29:00Z">
        <w:r w:rsidRPr="00B54A1B">
          <w:rPr>
            <w:rFonts w:ascii="Courier New" w:hAnsi="Courier New" w:cs="Courier New"/>
            <w:color w:val="000000"/>
            <w:lang w:eastAsia="en-GB"/>
          </w:rPr>
          <w:t xml:space="preserve">    var </w:t>
        </w:r>
        <w:proofErr w:type="spellStart"/>
        <w:r w:rsidRPr="00B54A1B">
          <w:rPr>
            <w:rFonts w:ascii="Courier New" w:hAnsi="Courier New" w:cs="Courier New"/>
            <w:color w:val="000000"/>
            <w:lang w:eastAsia="en-GB"/>
          </w:rPr>
          <w:t>GMM_MobilityInfo_Type</w:t>
        </w:r>
        <w:proofErr w:type="spellEnd"/>
        <w:r w:rsidRPr="00B54A1B">
          <w:rPr>
            <w:rFonts w:ascii="Courier New" w:hAnsi="Courier New" w:cs="Courier New"/>
            <w:color w:val="000000"/>
            <w:lang w:eastAsia="en-GB"/>
          </w:rPr>
          <w:t xml:space="preserve"> </w:t>
        </w:r>
        <w:proofErr w:type="spellStart"/>
        <w:r w:rsidRPr="00B54A1B">
          <w:rPr>
            <w:rFonts w:ascii="Courier New" w:hAnsi="Courier New" w:cs="Courier New"/>
            <w:color w:val="000000"/>
            <w:lang w:eastAsia="en-GB"/>
          </w:rPr>
          <w:t>v_GMM_MobilityInfo</w:t>
        </w:r>
        <w:proofErr w:type="spellEnd"/>
        <w:r w:rsidRPr="00B54A1B">
          <w:rPr>
            <w:rFonts w:ascii="Courier New" w:hAnsi="Courier New" w:cs="Courier New"/>
            <w:color w:val="000000"/>
            <w:lang w:eastAsia="en-GB"/>
          </w:rPr>
          <w:t>;</w:t>
        </w:r>
      </w:ins>
    </w:p>
    <w:p w14:paraId="3237C740"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48" w:author="XI WANG" w:date="2021-06-17T10:29:00Z"/>
          <w:rFonts w:ascii="Courier New" w:hAnsi="Courier New" w:cs="Courier New"/>
          <w:color w:val="000000"/>
          <w:lang w:eastAsia="en-GB"/>
        </w:rPr>
      </w:pPr>
      <w:ins w:id="49" w:author="XI WANG" w:date="2021-06-17T10:29:00Z">
        <w:r w:rsidRPr="00B54A1B">
          <w:rPr>
            <w:rFonts w:ascii="Courier New" w:hAnsi="Courier New" w:cs="Courier New"/>
            <w:color w:val="000000"/>
            <w:lang w:eastAsia="en-GB"/>
          </w:rPr>
          <w:t xml:space="preserve">    var </w:t>
        </w:r>
        <w:proofErr w:type="spellStart"/>
        <w:r w:rsidRPr="00B54A1B">
          <w:rPr>
            <w:rFonts w:ascii="Courier New" w:hAnsi="Courier New" w:cs="Courier New"/>
            <w:color w:val="000000"/>
            <w:lang w:eastAsia="en-GB"/>
          </w:rPr>
          <w:t>GSM_MobilityInfo_Type</w:t>
        </w:r>
        <w:proofErr w:type="spellEnd"/>
        <w:r w:rsidRPr="00B54A1B">
          <w:rPr>
            <w:rFonts w:ascii="Courier New" w:hAnsi="Courier New" w:cs="Courier New"/>
            <w:color w:val="000000"/>
            <w:lang w:eastAsia="en-GB"/>
          </w:rPr>
          <w:t xml:space="preserve"> </w:t>
        </w:r>
        <w:proofErr w:type="spellStart"/>
        <w:r w:rsidRPr="00B54A1B">
          <w:rPr>
            <w:rFonts w:ascii="Courier New" w:hAnsi="Courier New" w:cs="Courier New"/>
            <w:color w:val="000000"/>
            <w:lang w:eastAsia="en-GB"/>
          </w:rPr>
          <w:t>v_GSM_MobilityInfo</w:t>
        </w:r>
        <w:proofErr w:type="spellEnd"/>
        <w:r w:rsidRPr="00B54A1B">
          <w:rPr>
            <w:rFonts w:ascii="Courier New" w:hAnsi="Courier New" w:cs="Courier New"/>
            <w:color w:val="000000"/>
            <w:lang w:eastAsia="en-GB"/>
          </w:rPr>
          <w:t>;</w:t>
        </w:r>
      </w:ins>
    </w:p>
    <w:p w14:paraId="20E3A011"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50" w:author="XI WANG" w:date="2021-06-17T10:29:00Z"/>
          <w:rFonts w:ascii="Courier New" w:hAnsi="Courier New" w:cs="Courier New"/>
          <w:color w:val="000000"/>
          <w:lang w:eastAsia="en-GB"/>
        </w:rPr>
      </w:pPr>
      <w:ins w:id="51" w:author="XI WANG" w:date="2021-06-17T10:29:00Z">
        <w:r w:rsidRPr="00B54A1B">
          <w:rPr>
            <w:rFonts w:ascii="Courier New" w:hAnsi="Courier New" w:cs="Courier New"/>
            <w:color w:val="000000"/>
            <w:lang w:eastAsia="en-GB"/>
          </w:rPr>
          <w:t xml:space="preserve">    var NR_SRB_COMMON_IND </w:t>
        </w:r>
        <w:proofErr w:type="spellStart"/>
        <w:r w:rsidRPr="00B54A1B">
          <w:rPr>
            <w:rFonts w:ascii="Courier New" w:hAnsi="Courier New" w:cs="Courier New"/>
            <w:color w:val="000000"/>
            <w:lang w:eastAsia="en-GB"/>
          </w:rPr>
          <w:t>v_ReceivedAsp</w:t>
        </w:r>
        <w:proofErr w:type="spellEnd"/>
        <w:r w:rsidRPr="00B54A1B">
          <w:rPr>
            <w:rFonts w:ascii="Courier New" w:hAnsi="Courier New" w:cs="Courier New"/>
            <w:color w:val="000000"/>
            <w:lang w:eastAsia="en-GB"/>
          </w:rPr>
          <w:t>;</w:t>
        </w:r>
      </w:ins>
    </w:p>
    <w:p w14:paraId="57808065"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52" w:author="XI WANG" w:date="2021-06-17T10:29:00Z"/>
          <w:rFonts w:ascii="Courier New" w:hAnsi="Courier New" w:cs="Courier New"/>
          <w:color w:val="000000"/>
          <w:lang w:eastAsia="en-GB"/>
        </w:rPr>
      </w:pPr>
      <w:ins w:id="53" w:author="XI WANG" w:date="2021-06-17T10:29:00Z">
        <w:r w:rsidRPr="00B54A1B">
          <w:rPr>
            <w:rFonts w:ascii="Courier New" w:hAnsi="Courier New" w:cs="Courier New"/>
            <w:color w:val="000000"/>
            <w:lang w:eastAsia="en-GB"/>
          </w:rPr>
          <w:t xml:space="preserve">    var </w:t>
        </w:r>
        <w:proofErr w:type="spellStart"/>
        <w:r w:rsidRPr="00B54A1B">
          <w:rPr>
            <w:rFonts w:ascii="Courier New" w:hAnsi="Courier New" w:cs="Courier New"/>
            <w:color w:val="000000"/>
            <w:lang w:eastAsia="en-GB"/>
          </w:rPr>
          <w:t>PLMN_Identity</w:t>
        </w:r>
        <w:proofErr w:type="spellEnd"/>
        <w:r w:rsidRPr="00B54A1B">
          <w:rPr>
            <w:rFonts w:ascii="Courier New" w:hAnsi="Courier New" w:cs="Courier New"/>
            <w:color w:val="000000"/>
            <w:lang w:eastAsia="en-GB"/>
          </w:rPr>
          <w:t xml:space="preserve"> </w:t>
        </w:r>
        <w:proofErr w:type="spellStart"/>
        <w:r w:rsidRPr="00B54A1B">
          <w:rPr>
            <w:rFonts w:ascii="Courier New" w:hAnsi="Courier New" w:cs="Courier New"/>
            <w:color w:val="000000"/>
            <w:lang w:eastAsia="en-GB"/>
          </w:rPr>
          <w:t>v_ASN_PLMN</w:t>
        </w:r>
        <w:proofErr w:type="spellEnd"/>
        <w:r w:rsidRPr="00B54A1B">
          <w:rPr>
            <w:rFonts w:ascii="Courier New" w:hAnsi="Courier New" w:cs="Courier New"/>
            <w:color w:val="000000"/>
            <w:lang w:eastAsia="en-GB"/>
          </w:rPr>
          <w:t xml:space="preserve"> := </w:t>
        </w:r>
        <w:proofErr w:type="spellStart"/>
        <w:r w:rsidRPr="00B54A1B">
          <w:rPr>
            <w:rFonts w:ascii="Courier New" w:hAnsi="Courier New" w:cs="Courier New"/>
            <w:color w:val="000000"/>
            <w:lang w:eastAsia="en-GB"/>
          </w:rPr>
          <w:t>f_NR_CellInfo_GetPLMN</w:t>
        </w:r>
        <w:proofErr w:type="spellEnd"/>
        <w:r w:rsidRPr="00B54A1B">
          <w:rPr>
            <w:rFonts w:ascii="Courier New" w:hAnsi="Courier New" w:cs="Courier New"/>
            <w:color w:val="000000"/>
            <w:lang w:eastAsia="en-GB"/>
          </w:rPr>
          <w:t xml:space="preserve"> (nr_Cell1);</w:t>
        </w:r>
      </w:ins>
    </w:p>
    <w:p w14:paraId="77CA82D2"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54" w:author="XI WANG" w:date="2021-06-17T10:29:00Z"/>
          <w:rFonts w:ascii="Courier New" w:hAnsi="Courier New" w:cs="Courier New"/>
          <w:color w:val="000000"/>
          <w:lang w:eastAsia="en-GB"/>
        </w:rPr>
      </w:pPr>
      <w:ins w:id="55" w:author="XI WANG" w:date="2021-06-17T10:29:00Z">
        <w:r w:rsidRPr="00B54A1B">
          <w:rPr>
            <w:rFonts w:ascii="Courier New" w:hAnsi="Courier New" w:cs="Courier New"/>
            <w:color w:val="000000"/>
            <w:lang w:eastAsia="en-GB"/>
          </w:rPr>
          <w:t xml:space="preserve">    var </w:t>
        </w:r>
        <w:proofErr w:type="spellStart"/>
        <w:r w:rsidRPr="00B54A1B">
          <w:rPr>
            <w:rFonts w:ascii="Courier New" w:hAnsi="Courier New" w:cs="Courier New"/>
            <w:color w:val="000000"/>
            <w:lang w:eastAsia="en-GB"/>
          </w:rPr>
          <w:t>NAS_PlmnId</w:t>
        </w:r>
        <w:proofErr w:type="spellEnd"/>
        <w:r w:rsidRPr="00B54A1B">
          <w:rPr>
            <w:rFonts w:ascii="Courier New" w:hAnsi="Courier New" w:cs="Courier New"/>
            <w:color w:val="000000"/>
            <w:lang w:eastAsia="en-GB"/>
          </w:rPr>
          <w:t xml:space="preserve"> </w:t>
        </w:r>
        <w:proofErr w:type="spellStart"/>
        <w:r w:rsidRPr="00B54A1B">
          <w:rPr>
            <w:rFonts w:ascii="Courier New" w:hAnsi="Courier New" w:cs="Courier New"/>
            <w:color w:val="000000"/>
            <w:lang w:eastAsia="en-GB"/>
          </w:rPr>
          <w:t>v_PLMN</w:t>
        </w:r>
        <w:proofErr w:type="spellEnd"/>
        <w:r w:rsidRPr="00B54A1B">
          <w:rPr>
            <w:rFonts w:ascii="Courier New" w:hAnsi="Courier New" w:cs="Courier New"/>
            <w:color w:val="000000"/>
            <w:lang w:eastAsia="en-GB"/>
          </w:rPr>
          <w:t xml:space="preserve"> := f_NR_Asn2Nas_PlmnId(</w:t>
        </w:r>
        <w:proofErr w:type="spellStart"/>
        <w:r w:rsidRPr="00B54A1B">
          <w:rPr>
            <w:rFonts w:ascii="Courier New" w:hAnsi="Courier New" w:cs="Courier New"/>
            <w:color w:val="000000"/>
            <w:lang w:eastAsia="en-GB"/>
          </w:rPr>
          <w:t>v_ASN_PLMN</w:t>
        </w:r>
        <w:proofErr w:type="spellEnd"/>
        <w:r w:rsidRPr="00B54A1B">
          <w:rPr>
            <w:rFonts w:ascii="Courier New" w:hAnsi="Courier New" w:cs="Courier New"/>
            <w:color w:val="000000"/>
            <w:lang w:eastAsia="en-GB"/>
          </w:rPr>
          <w:t>);</w:t>
        </w:r>
      </w:ins>
    </w:p>
    <w:p w14:paraId="2F09B437"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56" w:author="XI WANG" w:date="2021-06-17T10:29:00Z"/>
          <w:rFonts w:ascii="Courier New" w:hAnsi="Courier New" w:cs="Courier New"/>
          <w:color w:val="000000"/>
          <w:lang w:eastAsia="en-GB"/>
        </w:rPr>
      </w:pPr>
      <w:ins w:id="57" w:author="XI WANG" w:date="2021-06-17T10:29:00Z">
        <w:r w:rsidRPr="00B54A1B">
          <w:rPr>
            <w:rFonts w:ascii="Courier New" w:hAnsi="Courier New" w:cs="Courier New"/>
            <w:color w:val="000000"/>
            <w:lang w:eastAsia="en-GB"/>
          </w:rPr>
          <w:t xml:space="preserve">    var float v_T390Max := </w:t>
        </w:r>
        <w:proofErr w:type="spellStart"/>
        <w:r w:rsidRPr="00B54A1B">
          <w:rPr>
            <w:rFonts w:ascii="Courier New" w:hAnsi="Courier New" w:cs="Courier New"/>
            <w:color w:val="000000"/>
            <w:lang w:eastAsia="en-GB"/>
          </w:rPr>
          <w:t>f_NR_SetTimerToleranceMax</w:t>
        </w:r>
        <w:proofErr w:type="spellEnd"/>
        <w:r w:rsidRPr="00B54A1B">
          <w:rPr>
            <w:rFonts w:ascii="Courier New" w:hAnsi="Courier New" w:cs="Courier New"/>
            <w:color w:val="000000"/>
            <w:lang w:eastAsia="en-GB"/>
          </w:rPr>
          <w:t xml:space="preserve">(nr_Cell1, </w:t>
        </w:r>
        <w:proofErr w:type="spellStart"/>
        <w:r w:rsidRPr="00B54A1B">
          <w:rPr>
            <w:rFonts w:ascii="Courier New" w:hAnsi="Courier New" w:cs="Courier New"/>
            <w:color w:val="000000"/>
            <w:lang w:eastAsia="en-GB"/>
          </w:rPr>
          <w:t>rrcTimer</w:t>
        </w:r>
        <w:proofErr w:type="spellEnd"/>
        <w:r w:rsidRPr="00B54A1B">
          <w:rPr>
            <w:rFonts w:ascii="Courier New" w:hAnsi="Courier New" w:cs="Courier New"/>
            <w:color w:val="000000"/>
            <w:lang w:eastAsia="en-GB"/>
          </w:rPr>
          <w:t>, 84.0); // @sic R5-213504, R5s210424 sic@</w:t>
        </w:r>
      </w:ins>
    </w:p>
    <w:p w14:paraId="22537A9F" w14:textId="77777777" w:rsidR="00B54A1B" w:rsidRPr="00B54A1B"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ins w:id="58" w:author="XI WANG" w:date="2021-06-17T10:29:00Z"/>
          <w:rFonts w:ascii="Courier New" w:hAnsi="Courier New" w:cs="Courier New"/>
          <w:color w:val="000000"/>
          <w:lang w:eastAsia="en-GB"/>
        </w:rPr>
      </w:pPr>
      <w:ins w:id="59" w:author="XI WANG" w:date="2021-06-17T10:29:00Z">
        <w:r w:rsidRPr="00B54A1B">
          <w:rPr>
            <w:rFonts w:ascii="Courier New" w:hAnsi="Courier New" w:cs="Courier New"/>
            <w:color w:val="000000"/>
            <w:lang w:eastAsia="en-GB"/>
          </w:rPr>
          <w:t xml:space="preserve">    timer </w:t>
        </w:r>
        <w:proofErr w:type="spellStart"/>
        <w:r w:rsidRPr="00B54A1B">
          <w:rPr>
            <w:rFonts w:ascii="Courier New" w:hAnsi="Courier New" w:cs="Courier New"/>
            <w:color w:val="000000"/>
            <w:lang w:eastAsia="en-GB"/>
          </w:rPr>
          <w:t>t_WaitTime</w:t>
        </w:r>
        <w:proofErr w:type="spellEnd"/>
        <w:r w:rsidRPr="00B54A1B">
          <w:rPr>
            <w:rFonts w:ascii="Courier New" w:hAnsi="Courier New" w:cs="Courier New"/>
            <w:color w:val="000000"/>
            <w:lang w:eastAsia="en-GB"/>
          </w:rPr>
          <w:t>; // @sic R5-213504, R5s210424 sic@</w:t>
        </w:r>
      </w:ins>
    </w:p>
    <w:p w14:paraId="39CE1920" w14:textId="7793FB07" w:rsidR="00E94255" w:rsidRPr="00E94255" w:rsidRDefault="00B54A1B" w:rsidP="00B54A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ins w:id="60" w:author="XI WANG" w:date="2021-06-17T10:29:00Z">
        <w:r w:rsidRPr="00B54A1B">
          <w:rPr>
            <w:rFonts w:ascii="Courier New" w:hAnsi="Courier New" w:cs="Courier New"/>
            <w:color w:val="000000"/>
            <w:lang w:eastAsia="en-GB"/>
          </w:rPr>
          <w:t xml:space="preserve">    timer t_T390;</w:t>
        </w:r>
      </w:ins>
    </w:p>
    <w:p w14:paraId="32A6BD50"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41B973FD"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//@siclog "Step 1" </w:t>
      </w:r>
      <w:proofErr w:type="spellStart"/>
      <w:r w:rsidRPr="00E94255">
        <w:rPr>
          <w:rFonts w:ascii="Courier New" w:hAnsi="Courier New" w:cs="Courier New"/>
          <w:color w:val="000000"/>
          <w:lang w:eastAsia="en-GB"/>
        </w:rPr>
        <w:t>siclog</w:t>
      </w:r>
      <w:proofErr w:type="spellEnd"/>
      <w:r w:rsidRPr="00E94255">
        <w:rPr>
          <w:rFonts w:ascii="Courier New" w:hAnsi="Courier New" w:cs="Courier New"/>
          <w:color w:val="000000"/>
          <w:lang w:eastAsia="en-GB"/>
        </w:rPr>
        <w:t>@</w:t>
      </w:r>
    </w:p>
    <w:p w14:paraId="02A38728"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//Make the UE attempt an emergency call dialling a number which is stored on the ME (e.g. 112 or 911).</w:t>
      </w:r>
    </w:p>
    <w:p w14:paraId="5684BFA1"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//NOTE 1: This could be done by e.g. MMI or AT command.</w:t>
      </w:r>
    </w:p>
    <w:p w14:paraId="529D091F" w14:textId="77777777" w:rsidR="00501917" w:rsidRPr="00501917" w:rsidRDefault="00E94255" w:rsidP="00501917">
      <w:pPr>
        <w:pBdr>
          <w:top w:val="single" w:sz="4" w:space="1" w:color="auto"/>
          <w:left w:val="single" w:sz="4" w:space="1" w:color="auto"/>
          <w:bottom w:val="single" w:sz="4" w:space="1" w:color="auto"/>
          <w:right w:val="single" w:sz="4" w:space="1" w:color="auto"/>
        </w:pBdr>
        <w:autoSpaceDE w:val="0"/>
        <w:autoSpaceDN w:val="0"/>
        <w:adjustRightInd w:val="0"/>
        <w:spacing w:after="0"/>
        <w:rPr>
          <w:ins w:id="61" w:author="XI WANG" w:date="2021-06-17T10:30:00Z"/>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f_UT_RequestIMSEmergencyCall</w:t>
      </w:r>
      <w:proofErr w:type="spellEnd"/>
      <w:r w:rsidRPr="00E94255">
        <w:rPr>
          <w:rFonts w:ascii="Courier New" w:hAnsi="Courier New" w:cs="Courier New"/>
          <w:color w:val="000000"/>
          <w:lang w:eastAsia="en-GB"/>
        </w:rPr>
        <w:t xml:space="preserve"> (UT);</w:t>
      </w:r>
    </w:p>
    <w:p w14:paraId="3DB862E0" w14:textId="6D73D3E9" w:rsidR="00E94255" w:rsidRPr="00E94255" w:rsidRDefault="00501917" w:rsidP="0050191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ins w:id="62" w:author="XI WANG" w:date="2021-06-17T10:30:00Z">
        <w:r w:rsidRPr="00501917">
          <w:rPr>
            <w:rFonts w:ascii="Courier New" w:hAnsi="Courier New" w:cs="Courier New"/>
            <w:color w:val="000000"/>
            <w:lang w:eastAsia="en-GB"/>
          </w:rPr>
          <w:lastRenderedPageBreak/>
          <w:t xml:space="preserve">    t_T390.start(v_T390Max); // @sic R5-213504, R5s210424 sic@</w:t>
        </w:r>
      </w:ins>
    </w:p>
    <w:p w14:paraId="65B5FE9E"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11F5EC09"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//@siclog "Step 2" </w:t>
      </w:r>
      <w:proofErr w:type="spellStart"/>
      <w:r w:rsidRPr="00E94255">
        <w:rPr>
          <w:rFonts w:ascii="Courier New" w:hAnsi="Courier New" w:cs="Courier New"/>
          <w:color w:val="000000"/>
          <w:lang w:eastAsia="en-GB"/>
        </w:rPr>
        <w:t>siclog</w:t>
      </w:r>
      <w:proofErr w:type="spellEnd"/>
      <w:r w:rsidRPr="00E94255">
        <w:rPr>
          <w:rFonts w:ascii="Courier New" w:hAnsi="Courier New" w:cs="Courier New"/>
          <w:color w:val="000000"/>
          <w:lang w:eastAsia="en-GB"/>
        </w:rPr>
        <w:t>@</w:t>
      </w:r>
    </w:p>
    <w:p w14:paraId="226CD9AE"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//Check: Does the UE transmit an </w:t>
      </w:r>
      <w:proofErr w:type="spellStart"/>
      <w:r w:rsidRPr="00E94255">
        <w:rPr>
          <w:rFonts w:ascii="Courier New" w:hAnsi="Courier New" w:cs="Courier New"/>
          <w:color w:val="000000"/>
          <w:lang w:eastAsia="en-GB"/>
        </w:rPr>
        <w:t>RRCSetupRequest</w:t>
      </w:r>
      <w:proofErr w:type="spellEnd"/>
      <w:r w:rsidRPr="00E94255">
        <w:rPr>
          <w:rFonts w:ascii="Courier New" w:hAnsi="Courier New" w:cs="Courier New"/>
          <w:color w:val="000000"/>
          <w:lang w:eastAsia="en-GB"/>
        </w:rPr>
        <w:t xml:space="preserve"> message with </w:t>
      </w:r>
      <w:proofErr w:type="spellStart"/>
      <w:r w:rsidRPr="00E94255">
        <w:rPr>
          <w:rFonts w:ascii="Courier New" w:hAnsi="Courier New" w:cs="Courier New"/>
          <w:color w:val="000000"/>
          <w:lang w:eastAsia="en-GB"/>
        </w:rPr>
        <w:t>establishmentCause</w:t>
      </w:r>
      <w:proofErr w:type="spellEnd"/>
      <w:r w:rsidRPr="00E94255">
        <w:rPr>
          <w:rFonts w:ascii="Courier New" w:hAnsi="Courier New" w:cs="Courier New"/>
          <w:color w:val="000000"/>
          <w:lang w:eastAsia="en-GB"/>
        </w:rPr>
        <w:t xml:space="preserve"> set to 'emergency' within 30 s'?</w:t>
      </w:r>
    </w:p>
    <w:p w14:paraId="44E7BBD5"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f_NR_CheckNoRRCSetupReq</w:t>
      </w:r>
      <w:proofErr w:type="spellEnd"/>
      <w:r w:rsidRPr="00E94255">
        <w:rPr>
          <w:rFonts w:ascii="Courier New" w:hAnsi="Courier New" w:cs="Courier New"/>
          <w:color w:val="000000"/>
          <w:lang w:eastAsia="en-GB"/>
        </w:rPr>
        <w:t xml:space="preserve">(nr_Cell1, </w:t>
      </w:r>
      <w:proofErr w:type="spellStart"/>
      <w:r w:rsidRPr="00E94255">
        <w:rPr>
          <w:rFonts w:ascii="Courier New" w:hAnsi="Courier New" w:cs="Courier New"/>
          <w:color w:val="000000"/>
          <w:lang w:eastAsia="en-GB"/>
        </w:rPr>
        <w:t>v_TimerValue</w:t>
      </w:r>
      <w:proofErr w:type="spellEnd"/>
      <w:r w:rsidRPr="00E94255">
        <w:rPr>
          <w:rFonts w:ascii="Courier New" w:hAnsi="Courier New" w:cs="Courier New"/>
          <w:color w:val="000000"/>
          <w:lang w:eastAsia="en-GB"/>
        </w:rPr>
        <w:t>, emergency, "Step 2");</w:t>
      </w:r>
    </w:p>
    <w:p w14:paraId="091DA922"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51EE2D28"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//@siclog "Step 3" </w:t>
      </w:r>
      <w:proofErr w:type="spellStart"/>
      <w:r w:rsidRPr="00E94255">
        <w:rPr>
          <w:rFonts w:ascii="Courier New" w:hAnsi="Courier New" w:cs="Courier New"/>
          <w:color w:val="000000"/>
          <w:lang w:eastAsia="en-GB"/>
        </w:rPr>
        <w:t>siclog</w:t>
      </w:r>
      <w:proofErr w:type="spellEnd"/>
      <w:r w:rsidRPr="00E94255">
        <w:rPr>
          <w:rFonts w:ascii="Courier New" w:hAnsi="Courier New" w:cs="Courier New"/>
          <w:color w:val="000000"/>
          <w:lang w:eastAsia="en-GB"/>
        </w:rPr>
        <w:t>@</w:t>
      </w:r>
    </w:p>
    <w:p w14:paraId="39472D06"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 R5-211410 sic@</w:t>
      </w:r>
    </w:p>
    <w:p w14:paraId="7A9722AE" w14:textId="337D2BCB"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//SS modifies NR Cell 1 SIB1 to remove Access barring for AC2</w:t>
      </w:r>
      <w:ins w:id="63" w:author="XI WANG" w:date="2021-06-17T10:30:00Z">
        <w:r w:rsidR="00C9111C" w:rsidRPr="00C9111C">
          <w:rPr>
            <w:rFonts w:ascii="Courier New" w:hAnsi="Courier New" w:cs="Courier New"/>
            <w:color w:val="000000"/>
            <w:lang w:eastAsia="en-GB"/>
          </w:rPr>
          <w:t xml:space="preserve"> and sends short message</w:t>
        </w:r>
      </w:ins>
      <w:r w:rsidRPr="00E94255">
        <w:rPr>
          <w:rFonts w:ascii="Courier New" w:hAnsi="Courier New" w:cs="Courier New"/>
          <w:color w:val="000000"/>
          <w:lang w:eastAsia="en-GB"/>
        </w:rPr>
        <w:t>. (NOTE 2, NOTE 3)</w:t>
      </w:r>
    </w:p>
    <w:p w14:paraId="131A75CF"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//NOTE 2: Since barring is alleviated, UE may re-attempt an emergency call, triggered at step 1, automatically after T390 stop/expiry without manual intervention.</w:t>
      </w:r>
    </w:p>
    <w:p w14:paraId="79263EC4"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//NOTE 3: Steps 3 to 9 are there to ensure that UE under test supports emergency call and is not initiating it at Step 2 due to access barring for AC2.</w:t>
      </w:r>
    </w:p>
    <w:p w14:paraId="4B42EABA"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f_NR_CellInfo_SetSIB1_UacBarringInfo(nr_Cell1, omit);</w:t>
      </w:r>
    </w:p>
    <w:p w14:paraId="6133AF6B" w14:textId="01718AB8"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f_NR_ModifySysinfo</w:t>
      </w:r>
      <w:proofErr w:type="spellEnd"/>
      <w:r w:rsidRPr="00E94255">
        <w:rPr>
          <w:rFonts w:ascii="Courier New" w:hAnsi="Courier New" w:cs="Courier New"/>
          <w:color w:val="000000"/>
          <w:lang w:eastAsia="en-GB"/>
        </w:rPr>
        <w:t>(nr_Cell1</w:t>
      </w:r>
      <w:del w:id="64" w:author="XI WANG" w:date="2021-06-17T10:31:00Z">
        <w:r w:rsidRPr="00E94255" w:rsidDel="009746D9">
          <w:rPr>
            <w:rFonts w:ascii="Courier New" w:hAnsi="Courier New" w:cs="Courier New"/>
            <w:color w:val="000000"/>
            <w:lang w:eastAsia="en-GB"/>
          </w:rPr>
          <w:delText>, false</w:delText>
        </w:r>
      </w:del>
      <w:r w:rsidRPr="00E94255">
        <w:rPr>
          <w:rFonts w:ascii="Courier New" w:hAnsi="Courier New" w:cs="Courier New"/>
          <w:color w:val="000000"/>
          <w:lang w:eastAsia="en-GB"/>
        </w:rPr>
        <w:t xml:space="preserve">); //Modify </w:t>
      </w:r>
      <w:proofErr w:type="spellStart"/>
      <w:r w:rsidRPr="00E94255">
        <w:rPr>
          <w:rFonts w:ascii="Courier New" w:hAnsi="Courier New" w:cs="Courier New"/>
          <w:color w:val="000000"/>
          <w:lang w:eastAsia="en-GB"/>
        </w:rPr>
        <w:t>Sysinfo</w:t>
      </w:r>
      <w:proofErr w:type="spellEnd"/>
      <w:r w:rsidRPr="00E94255">
        <w:rPr>
          <w:rFonts w:ascii="Courier New" w:hAnsi="Courier New" w:cs="Courier New"/>
          <w:color w:val="000000"/>
          <w:lang w:eastAsia="en-GB"/>
        </w:rPr>
        <w:t xml:space="preserve"> in SS</w:t>
      </w:r>
    </w:p>
    <w:p w14:paraId="16DD9183"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4D2408CF"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//@siclog "Step 4" </w:t>
      </w:r>
      <w:proofErr w:type="spellStart"/>
      <w:r w:rsidRPr="00E94255">
        <w:rPr>
          <w:rFonts w:ascii="Courier New" w:hAnsi="Courier New" w:cs="Courier New"/>
          <w:color w:val="000000"/>
          <w:lang w:eastAsia="en-GB"/>
        </w:rPr>
        <w:t>siclog</w:t>
      </w:r>
      <w:proofErr w:type="spellEnd"/>
      <w:r w:rsidRPr="00E94255">
        <w:rPr>
          <w:rFonts w:ascii="Courier New" w:hAnsi="Courier New" w:cs="Courier New"/>
          <w:color w:val="000000"/>
          <w:lang w:eastAsia="en-GB"/>
        </w:rPr>
        <w:t>@</w:t>
      </w:r>
    </w:p>
    <w:p w14:paraId="7A72CC34"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 R5-211410 sic@</w:t>
      </w:r>
    </w:p>
    <w:p w14:paraId="2110F362"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//Wait for 2.1* modification period to allow the new system information to take effect</w:t>
      </w:r>
    </w:p>
    <w:p w14:paraId="2255C042"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roofErr w:type="spellStart"/>
      <w:r w:rsidRPr="00E94255">
        <w:rPr>
          <w:rFonts w:ascii="Courier New" w:hAnsi="Courier New" w:cs="Courier New"/>
          <w:color w:val="000000"/>
          <w:lang w:eastAsia="en-GB"/>
        </w:rPr>
        <w:t>f_NR_WaitModificationPeriods</w:t>
      </w:r>
      <w:proofErr w:type="spellEnd"/>
      <w:r w:rsidRPr="00E94255">
        <w:rPr>
          <w:rFonts w:ascii="Courier New" w:hAnsi="Courier New" w:cs="Courier New"/>
          <w:color w:val="000000"/>
          <w:lang w:eastAsia="en-GB"/>
        </w:rPr>
        <w:t>(nr_Cell1);</w:t>
      </w:r>
    </w:p>
    <w:p w14:paraId="4EBD6CA8"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53FE4A36"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//@siclog "Step 5" </w:t>
      </w:r>
      <w:proofErr w:type="spellStart"/>
      <w:r w:rsidRPr="00E94255">
        <w:rPr>
          <w:rFonts w:ascii="Courier New" w:hAnsi="Courier New" w:cs="Courier New"/>
          <w:color w:val="000000"/>
          <w:lang w:eastAsia="en-GB"/>
        </w:rPr>
        <w:t>siclog</w:t>
      </w:r>
      <w:proofErr w:type="spellEnd"/>
      <w:r w:rsidRPr="00E94255">
        <w:rPr>
          <w:rFonts w:ascii="Courier New" w:hAnsi="Courier New" w:cs="Courier New"/>
          <w:color w:val="000000"/>
          <w:lang w:eastAsia="en-GB"/>
        </w:rPr>
        <w:t>@</w:t>
      </w:r>
    </w:p>
    <w:p w14:paraId="5D71EA02"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//@sic R5-211410 sic@</w:t>
      </w:r>
    </w:p>
    <w:p w14:paraId="762B3A3F"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//Wait for T390 expiry to allow UE to trigger emergency call automatically (NOTE 2), otherwise make the UE attempt an emergency call dialling a number which is stored on the ME (e.g. 112 or 911).</w:t>
      </w:r>
    </w:p>
    <w:p w14:paraId="736675D3" w14:textId="77777777" w:rsidR="00E94255" w:rsidRPr="00E94255"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//NOTE 1: This could be done by e.g. MMI or AT command.</w:t>
      </w:r>
    </w:p>
    <w:p w14:paraId="3CC31212" w14:textId="25C7BC45" w:rsidR="00E94255" w:rsidRPr="00E94255" w:rsidDel="00CB2273"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65" w:author="XI WANG" w:date="2021-06-17T10:31:00Z"/>
          <w:rFonts w:ascii="Courier New" w:hAnsi="Courier New" w:cs="Courier New"/>
          <w:color w:val="000000"/>
          <w:lang w:eastAsia="en-GB"/>
        </w:rPr>
      </w:pPr>
      <w:del w:id="66" w:author="XI WANG" w:date="2021-06-17T10:31:00Z">
        <w:r w:rsidRPr="00E94255" w:rsidDel="00CB2273">
          <w:rPr>
            <w:rFonts w:ascii="Courier New" w:hAnsi="Courier New" w:cs="Courier New"/>
            <w:color w:val="000000"/>
            <w:lang w:eastAsia="en-GB"/>
          </w:rPr>
          <w:delText xml:space="preserve">    f_Delay(84.0);//(0.7+0.6*1)*64=83.2s up to 84s</w:delText>
        </w:r>
      </w:del>
    </w:p>
    <w:p w14:paraId="2298FE1A" w14:textId="7A8E63CD" w:rsidR="00E94255" w:rsidRPr="00E94255" w:rsidDel="00CB2273"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67" w:author="XI WANG" w:date="2021-06-17T10:31:00Z"/>
          <w:rFonts w:ascii="Courier New" w:hAnsi="Courier New" w:cs="Courier New"/>
          <w:color w:val="000000"/>
          <w:lang w:eastAsia="en-GB"/>
        </w:rPr>
      </w:pPr>
      <w:del w:id="68" w:author="XI WANG" w:date="2021-06-17T10:31:00Z">
        <w:r w:rsidRPr="00E94255" w:rsidDel="00CB2273">
          <w:rPr>
            <w:rFonts w:ascii="Courier New" w:hAnsi="Courier New" w:cs="Courier New"/>
            <w:color w:val="000000"/>
            <w:lang w:eastAsia="en-GB"/>
          </w:rPr>
          <w:delText xml:space="preserve">    f_UT_RequestIMSEmergencyCall (UT);</w:delText>
        </w:r>
      </w:del>
    </w:p>
    <w:p w14:paraId="755DFD48" w14:textId="77777777" w:rsidR="00081A79" w:rsidRPr="00E94255" w:rsidRDefault="00081A79" w:rsidP="00E75ACE">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0BCDB776" w14:textId="6CEB8D62"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69" w:author="XI WANG" w:date="2021-06-17T10:34:00Z"/>
          <w:rFonts w:ascii="Courier New" w:hAnsi="Courier New" w:cs="Courier New"/>
          <w:color w:val="000000"/>
          <w:lang w:eastAsia="en-GB"/>
        </w:rPr>
      </w:pPr>
      <w:del w:id="70" w:author="XI WANG" w:date="2021-06-17T10:34:00Z">
        <w:r w:rsidRPr="00E94255" w:rsidDel="00AB4F39">
          <w:rPr>
            <w:rFonts w:ascii="Courier New" w:hAnsi="Courier New" w:cs="Courier New"/>
            <w:color w:val="000000"/>
            <w:lang w:eastAsia="en-GB"/>
          </w:rPr>
          <w:delText xml:space="preserve">    //@siclog "Steps 6 - 8" siclog@</w:delText>
        </w:r>
      </w:del>
    </w:p>
    <w:p w14:paraId="6E03F1CC" w14:textId="239BD3FA"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71" w:author="XI WANG" w:date="2021-06-17T10:34:00Z"/>
          <w:rFonts w:ascii="Courier New" w:hAnsi="Courier New" w:cs="Courier New"/>
          <w:color w:val="000000"/>
          <w:lang w:eastAsia="en-GB"/>
        </w:rPr>
      </w:pPr>
      <w:del w:id="72" w:author="XI WANG" w:date="2021-06-17T10:34:00Z">
        <w:r w:rsidRPr="00E94255" w:rsidDel="00AB4F39">
          <w:rPr>
            <w:rFonts w:ascii="Courier New" w:hAnsi="Courier New" w:cs="Courier New"/>
            <w:color w:val="000000"/>
            <w:lang w:eastAsia="en-GB"/>
          </w:rPr>
          <w:delText xml:space="preserve">    //@sic R5-211410 sic@</w:delText>
        </w:r>
      </w:del>
    </w:p>
    <w:p w14:paraId="28600756" w14:textId="2C1FDC89"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73" w:author="XI WANG" w:date="2021-06-17T10:34:00Z"/>
          <w:rFonts w:ascii="Courier New" w:hAnsi="Courier New" w:cs="Courier New"/>
          <w:color w:val="000000"/>
          <w:lang w:eastAsia="en-GB"/>
        </w:rPr>
      </w:pPr>
      <w:del w:id="74" w:author="XI WANG" w:date="2021-06-17T10:34:00Z">
        <w:r w:rsidRPr="00E94255" w:rsidDel="00AB4F39">
          <w:rPr>
            <w:rFonts w:ascii="Courier New" w:hAnsi="Courier New" w:cs="Courier New"/>
            <w:color w:val="000000"/>
            <w:lang w:eastAsia="en-GB"/>
          </w:rPr>
          <w:delText xml:space="preserve">    //UE transmits an RRCSetupRequest message to establish an emergency call.</w:delText>
        </w:r>
      </w:del>
    </w:p>
    <w:p w14:paraId="07063B33" w14:textId="5D5C4EE2"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75" w:author="XI WANG" w:date="2021-06-17T10:34:00Z"/>
          <w:rFonts w:ascii="Courier New" w:hAnsi="Courier New" w:cs="Courier New"/>
          <w:color w:val="000000"/>
          <w:lang w:eastAsia="en-GB"/>
        </w:rPr>
      </w:pPr>
      <w:del w:id="76" w:author="XI WANG" w:date="2021-06-17T10:34:00Z">
        <w:r w:rsidRPr="00E94255" w:rsidDel="00AB4F39">
          <w:rPr>
            <w:rFonts w:ascii="Courier New" w:hAnsi="Courier New" w:cs="Courier New"/>
            <w:color w:val="000000"/>
            <w:lang w:eastAsia="en-GB"/>
          </w:rPr>
          <w:delText xml:space="preserve">    //The SS transmits an RRCSetup message.</w:delText>
        </w:r>
      </w:del>
    </w:p>
    <w:p w14:paraId="1519B58C" w14:textId="394B0925"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77" w:author="XI WANG" w:date="2021-06-17T10:34:00Z"/>
          <w:rFonts w:ascii="Courier New" w:hAnsi="Courier New" w:cs="Courier New"/>
          <w:color w:val="000000"/>
          <w:lang w:eastAsia="en-GB"/>
        </w:rPr>
      </w:pPr>
      <w:del w:id="78" w:author="XI WANG" w:date="2021-06-17T10:34:00Z">
        <w:r w:rsidRPr="00E94255" w:rsidDel="00AB4F39">
          <w:rPr>
            <w:rFonts w:ascii="Courier New" w:hAnsi="Courier New" w:cs="Courier New"/>
            <w:color w:val="000000"/>
            <w:lang w:eastAsia="en-GB"/>
          </w:rPr>
          <w:delText xml:space="preserve">    //The UE transmits an RRCSetupComplete messsage.</w:delText>
        </w:r>
      </w:del>
    </w:p>
    <w:p w14:paraId="1656812C" w14:textId="4541F318"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79" w:author="XI WANG" w:date="2021-06-17T10:34:00Z"/>
          <w:rFonts w:ascii="Courier New" w:hAnsi="Courier New" w:cs="Courier New"/>
          <w:color w:val="000000"/>
          <w:lang w:eastAsia="en-GB"/>
        </w:rPr>
      </w:pPr>
      <w:del w:id="80" w:author="XI WANG" w:date="2021-06-17T10:34:00Z">
        <w:r w:rsidRPr="00E94255" w:rsidDel="00AB4F39">
          <w:rPr>
            <w:rFonts w:ascii="Courier New" w:hAnsi="Courier New" w:cs="Courier New"/>
            <w:color w:val="000000"/>
            <w:lang w:eastAsia="en-GB"/>
          </w:rPr>
          <w:delText xml:space="preserve">    f_NR_RRC_ConnEst_DefWithNas (nr_Cell1, tsc_NR_RRC_TI_Def, emergency);</w:delText>
        </w:r>
      </w:del>
    </w:p>
    <w:p w14:paraId="0FA62923" w14:textId="0E17BC55"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81" w:author="XI WANG" w:date="2021-06-17T10:34:00Z"/>
          <w:rFonts w:ascii="Courier New" w:hAnsi="Courier New" w:cs="Courier New"/>
          <w:color w:val="000000"/>
          <w:lang w:eastAsia="en-GB"/>
        </w:rPr>
      </w:pPr>
    </w:p>
    <w:p w14:paraId="7484E75F" w14:textId="3FA0CFD6"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82" w:author="XI WANG" w:date="2021-06-17T10:34:00Z"/>
          <w:rFonts w:ascii="Courier New" w:hAnsi="Courier New" w:cs="Courier New"/>
          <w:color w:val="000000"/>
          <w:lang w:eastAsia="en-GB"/>
        </w:rPr>
      </w:pPr>
      <w:del w:id="83" w:author="XI WANG" w:date="2021-06-17T10:34:00Z">
        <w:r w:rsidRPr="00E94255" w:rsidDel="00AB4F39">
          <w:rPr>
            <w:rFonts w:ascii="Courier New" w:hAnsi="Courier New" w:cs="Courier New"/>
            <w:color w:val="000000"/>
            <w:lang w:eastAsia="en-GB"/>
          </w:rPr>
          <w:delText xml:space="preserve">    //@siclog "Step 9" siclog@</w:delText>
        </w:r>
      </w:del>
    </w:p>
    <w:p w14:paraId="29AD288A" w14:textId="17521F1C"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84" w:author="XI WANG" w:date="2021-06-17T10:34:00Z"/>
          <w:rFonts w:ascii="Courier New" w:hAnsi="Courier New" w:cs="Courier New"/>
          <w:color w:val="000000"/>
          <w:lang w:eastAsia="en-GB"/>
        </w:rPr>
      </w:pPr>
      <w:del w:id="85" w:author="XI WANG" w:date="2021-06-17T10:34:00Z">
        <w:r w:rsidRPr="00E94255" w:rsidDel="00AB4F39">
          <w:rPr>
            <w:rFonts w:ascii="Courier New" w:hAnsi="Courier New" w:cs="Courier New"/>
            <w:color w:val="000000"/>
            <w:lang w:eastAsia="en-GB"/>
          </w:rPr>
          <w:delText xml:space="preserve">    //@sic R5-211410 sic@</w:delText>
        </w:r>
      </w:del>
    </w:p>
    <w:p w14:paraId="72F907E0" w14:textId="44802AE5" w:rsidR="00E94255" w:rsidRPr="00E94255" w:rsidDel="00AB4F39"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86" w:author="XI WANG" w:date="2021-06-17T10:34:00Z"/>
          <w:rFonts w:ascii="Courier New" w:hAnsi="Courier New" w:cs="Courier New"/>
          <w:color w:val="000000"/>
          <w:lang w:eastAsia="en-GB"/>
        </w:rPr>
      </w:pPr>
      <w:del w:id="87" w:author="XI WANG" w:date="2021-06-17T10:34:00Z">
        <w:r w:rsidRPr="00E94255" w:rsidDel="00AB4F39">
          <w:rPr>
            <w:rFonts w:ascii="Courier New" w:hAnsi="Courier New" w:cs="Courier New"/>
            <w:color w:val="000000"/>
            <w:lang w:eastAsia="en-GB"/>
          </w:rPr>
          <w:delText xml:space="preserve">    //SS transmits an RRCRelease message to release RRC connection and move the UE to RRC_IDLE.</w:delText>
        </w:r>
      </w:del>
    </w:p>
    <w:p w14:paraId="56B02318" w14:textId="729555C8" w:rsidR="00E94255" w:rsidDel="00433C51"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del w:id="88" w:author="XI WANG" w:date="2021-06-17T10:34:00Z"/>
          <w:rFonts w:ascii="Courier New" w:hAnsi="Courier New" w:cs="Courier New"/>
          <w:color w:val="000000"/>
          <w:lang w:eastAsia="en-GB"/>
        </w:rPr>
      </w:pPr>
      <w:del w:id="89" w:author="XI WANG" w:date="2021-06-17T10:34:00Z">
        <w:r w:rsidRPr="00E94255" w:rsidDel="00AB4F39">
          <w:rPr>
            <w:rFonts w:ascii="Courier New" w:hAnsi="Courier New" w:cs="Courier New"/>
            <w:color w:val="000000"/>
            <w:lang w:eastAsia="en-GB"/>
          </w:rPr>
          <w:delText xml:space="preserve">    f_NR_RRCRelease(nr_Cell1);</w:delText>
        </w:r>
      </w:del>
    </w:p>
    <w:p w14:paraId="0BEE873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90" w:author="XI WANG" w:date="2021-06-17T10:34:00Z"/>
          <w:rFonts w:ascii="Courier New" w:hAnsi="Courier New" w:cs="Courier New"/>
          <w:color w:val="000000"/>
          <w:lang w:eastAsia="en-GB"/>
        </w:rPr>
      </w:pPr>
      <w:ins w:id="91" w:author="XI WANG" w:date="2021-06-17T10:34:00Z">
        <w:r w:rsidRPr="00433C51">
          <w:rPr>
            <w:rFonts w:ascii="Courier New" w:hAnsi="Courier New" w:cs="Courier New"/>
            <w:color w:val="000000"/>
            <w:lang w:eastAsia="en-GB"/>
          </w:rPr>
          <w:t xml:space="preserve">    alt {</w:t>
        </w:r>
      </w:ins>
    </w:p>
    <w:p w14:paraId="58C5DAD0"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92" w:author="XI WANG" w:date="2021-06-17T10:34:00Z"/>
          <w:rFonts w:ascii="Courier New" w:hAnsi="Courier New" w:cs="Courier New"/>
          <w:color w:val="000000"/>
          <w:lang w:eastAsia="en-GB"/>
        </w:rPr>
      </w:pPr>
      <w:ins w:id="93" w:author="XI WANG" w:date="2021-06-17T10:34:00Z">
        <w:r w:rsidRPr="00433C51">
          <w:rPr>
            <w:rFonts w:ascii="Courier New" w:hAnsi="Courier New" w:cs="Courier New"/>
            <w:color w:val="000000"/>
            <w:lang w:eastAsia="en-GB"/>
          </w:rPr>
          <w:t xml:space="preserve">      [] </w:t>
        </w:r>
        <w:proofErr w:type="spellStart"/>
        <w:r w:rsidRPr="00433C51">
          <w:rPr>
            <w:rFonts w:ascii="Courier New" w:hAnsi="Courier New" w:cs="Courier New"/>
            <w:color w:val="000000"/>
            <w:lang w:eastAsia="en-GB"/>
          </w:rPr>
          <w:t>SRB.check</w:t>
        </w:r>
        <w:proofErr w:type="spellEnd"/>
        <w:r w:rsidRPr="00433C51">
          <w:rPr>
            <w:rFonts w:ascii="Courier New" w:hAnsi="Courier New" w:cs="Courier New"/>
            <w:color w:val="000000"/>
            <w:lang w:eastAsia="en-GB"/>
          </w:rPr>
          <w:t>(receive(car_NR_SRB0_RrcPdu_IND(nr_Cell1, cr_38508_RRCSetupRequest(?,?))))</w:t>
        </w:r>
      </w:ins>
    </w:p>
    <w:p w14:paraId="3968403E"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94" w:author="XI WANG" w:date="2021-06-17T10:34:00Z"/>
          <w:rFonts w:ascii="Courier New" w:hAnsi="Courier New" w:cs="Courier New"/>
          <w:color w:val="000000"/>
          <w:lang w:eastAsia="en-GB"/>
        </w:rPr>
      </w:pPr>
      <w:ins w:id="95" w:author="XI WANG" w:date="2021-06-17T10:34:00Z">
        <w:r w:rsidRPr="00433C51">
          <w:rPr>
            <w:rFonts w:ascii="Courier New" w:hAnsi="Courier New" w:cs="Courier New"/>
            <w:color w:val="000000"/>
            <w:lang w:eastAsia="en-GB"/>
          </w:rPr>
          <w:t xml:space="preserve">        {</w:t>
        </w:r>
      </w:ins>
    </w:p>
    <w:p w14:paraId="6F756CD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96" w:author="XI WANG" w:date="2021-06-17T10:34:00Z"/>
          <w:rFonts w:ascii="Courier New" w:hAnsi="Courier New" w:cs="Courier New"/>
          <w:color w:val="000000"/>
          <w:lang w:eastAsia="en-GB"/>
        </w:rPr>
      </w:pPr>
      <w:ins w:id="97" w:author="XI WANG" w:date="2021-06-17T10:34:00Z">
        <w:r w:rsidRPr="00433C51">
          <w:rPr>
            <w:rFonts w:ascii="Courier New" w:hAnsi="Courier New" w:cs="Courier New"/>
            <w:color w:val="000000"/>
            <w:lang w:eastAsia="en-GB"/>
          </w:rPr>
          <w:t xml:space="preserve">          t_T390.stop;</w:t>
        </w:r>
      </w:ins>
    </w:p>
    <w:p w14:paraId="06DCE6D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98" w:author="XI WANG" w:date="2021-06-17T10:34:00Z"/>
          <w:rFonts w:ascii="Courier New" w:hAnsi="Courier New" w:cs="Courier New"/>
          <w:color w:val="000000"/>
          <w:lang w:eastAsia="en-GB"/>
        </w:rPr>
      </w:pPr>
      <w:ins w:id="99" w:author="XI WANG" w:date="2021-06-17T10:34:00Z">
        <w:r w:rsidRPr="00433C51">
          <w:rPr>
            <w:rFonts w:ascii="Courier New" w:hAnsi="Courier New" w:cs="Courier New"/>
            <w:color w:val="000000"/>
            <w:lang w:eastAsia="en-GB"/>
          </w:rPr>
          <w:t xml:space="preserve">        }</w:t>
        </w:r>
      </w:ins>
    </w:p>
    <w:p w14:paraId="6390C09D"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00" w:author="XI WANG" w:date="2021-06-17T10:34:00Z"/>
          <w:rFonts w:ascii="Courier New" w:hAnsi="Courier New" w:cs="Courier New"/>
          <w:color w:val="000000"/>
          <w:lang w:eastAsia="en-GB"/>
        </w:rPr>
      </w:pPr>
      <w:ins w:id="101" w:author="XI WANG" w:date="2021-06-17T10:34:00Z">
        <w:r w:rsidRPr="00433C51">
          <w:rPr>
            <w:rFonts w:ascii="Courier New" w:hAnsi="Courier New" w:cs="Courier New"/>
            <w:color w:val="000000"/>
            <w:lang w:eastAsia="en-GB"/>
          </w:rPr>
          <w:t xml:space="preserve">      [] t_T390.timeout</w:t>
        </w:r>
      </w:ins>
    </w:p>
    <w:p w14:paraId="433A2033"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02" w:author="XI WANG" w:date="2021-06-17T10:34:00Z"/>
          <w:rFonts w:ascii="Courier New" w:hAnsi="Courier New" w:cs="Courier New"/>
          <w:color w:val="000000"/>
          <w:lang w:eastAsia="en-GB"/>
        </w:rPr>
      </w:pPr>
      <w:ins w:id="103" w:author="XI WANG" w:date="2021-06-17T10:34:00Z">
        <w:r w:rsidRPr="00433C51">
          <w:rPr>
            <w:rFonts w:ascii="Courier New" w:hAnsi="Courier New" w:cs="Courier New"/>
            <w:color w:val="000000"/>
            <w:lang w:eastAsia="en-GB"/>
          </w:rPr>
          <w:t xml:space="preserve">        {</w:t>
        </w:r>
      </w:ins>
    </w:p>
    <w:p w14:paraId="27F2243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04" w:author="XI WANG" w:date="2021-06-17T10:34:00Z"/>
          <w:rFonts w:ascii="Courier New" w:hAnsi="Courier New" w:cs="Courier New"/>
          <w:color w:val="000000"/>
          <w:lang w:eastAsia="en-GB"/>
        </w:rPr>
      </w:pPr>
      <w:ins w:id="105"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f_UT_RequestIMSEmergencyCall</w:t>
        </w:r>
        <w:proofErr w:type="spellEnd"/>
        <w:r w:rsidRPr="00433C51">
          <w:rPr>
            <w:rFonts w:ascii="Courier New" w:hAnsi="Courier New" w:cs="Courier New"/>
            <w:color w:val="000000"/>
            <w:lang w:eastAsia="en-GB"/>
          </w:rPr>
          <w:t xml:space="preserve"> (UT);</w:t>
        </w:r>
      </w:ins>
    </w:p>
    <w:p w14:paraId="0F6403B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06" w:author="XI WANG" w:date="2021-06-17T10:34:00Z"/>
          <w:rFonts w:ascii="Courier New" w:hAnsi="Courier New" w:cs="Courier New"/>
          <w:color w:val="000000"/>
          <w:lang w:eastAsia="en-GB"/>
        </w:rPr>
      </w:pPr>
      <w:ins w:id="107" w:author="XI WANG" w:date="2021-06-17T10:34:00Z">
        <w:r w:rsidRPr="00433C51">
          <w:rPr>
            <w:rFonts w:ascii="Courier New" w:hAnsi="Courier New" w:cs="Courier New"/>
            <w:color w:val="000000"/>
            <w:lang w:eastAsia="en-GB"/>
          </w:rPr>
          <w:t xml:space="preserve">        }</w:t>
        </w:r>
      </w:ins>
    </w:p>
    <w:p w14:paraId="0AF00E27"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08" w:author="XI WANG" w:date="2021-06-17T10:34:00Z"/>
          <w:rFonts w:ascii="Courier New" w:hAnsi="Courier New" w:cs="Courier New"/>
          <w:color w:val="000000"/>
          <w:lang w:eastAsia="en-GB"/>
        </w:rPr>
      </w:pPr>
      <w:ins w:id="109" w:author="XI WANG" w:date="2021-06-17T10:34:00Z">
        <w:r w:rsidRPr="00433C51">
          <w:rPr>
            <w:rFonts w:ascii="Courier New" w:hAnsi="Courier New" w:cs="Courier New"/>
            <w:color w:val="000000"/>
            <w:lang w:eastAsia="en-GB"/>
          </w:rPr>
          <w:t xml:space="preserve">     }</w:t>
        </w:r>
      </w:ins>
    </w:p>
    <w:p w14:paraId="365BB34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10" w:author="XI WANG" w:date="2021-06-17T10:34:00Z"/>
          <w:rFonts w:ascii="Courier New" w:hAnsi="Courier New" w:cs="Courier New"/>
          <w:color w:val="000000"/>
          <w:lang w:eastAsia="en-GB"/>
        </w:rPr>
      </w:pPr>
    </w:p>
    <w:p w14:paraId="76F88A3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11" w:author="XI WANG" w:date="2021-06-17T10:34:00Z"/>
          <w:rFonts w:ascii="Courier New" w:hAnsi="Courier New" w:cs="Courier New"/>
          <w:color w:val="000000"/>
          <w:lang w:eastAsia="en-GB"/>
        </w:rPr>
      </w:pPr>
      <w:ins w:id="112" w:author="XI WANG" w:date="2021-06-17T10:34:00Z">
        <w:r w:rsidRPr="00433C51">
          <w:rPr>
            <w:rFonts w:ascii="Courier New" w:hAnsi="Courier New" w:cs="Courier New"/>
            <w:color w:val="000000"/>
            <w:lang w:eastAsia="en-GB"/>
          </w:rPr>
          <w:t xml:space="preserve">    //@siclog "Step 6"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37DB7CBB"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13" w:author="XI WANG" w:date="2021-06-17T10:34:00Z"/>
          <w:rFonts w:ascii="Courier New" w:hAnsi="Courier New" w:cs="Courier New"/>
          <w:color w:val="000000"/>
          <w:lang w:eastAsia="en-GB"/>
        </w:rPr>
      </w:pPr>
      <w:ins w:id="114" w:author="XI WANG" w:date="2021-06-17T10:34:00Z">
        <w:r w:rsidRPr="00433C51">
          <w:rPr>
            <w:rFonts w:ascii="Courier New" w:hAnsi="Courier New" w:cs="Courier New"/>
            <w:color w:val="000000"/>
            <w:lang w:eastAsia="en-GB"/>
          </w:rPr>
          <w:t xml:space="preserve">    //@sic R5-211410, R5-213504 sic@</w:t>
        </w:r>
      </w:ins>
    </w:p>
    <w:p w14:paraId="7A4CEB7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15" w:author="XI WANG" w:date="2021-06-17T10:34:00Z"/>
          <w:rFonts w:ascii="Courier New" w:hAnsi="Courier New" w:cs="Courier New"/>
          <w:color w:val="000000"/>
          <w:lang w:eastAsia="en-GB"/>
        </w:rPr>
      </w:pPr>
      <w:ins w:id="116" w:author="XI WANG" w:date="2021-06-17T10:34:00Z">
        <w:r w:rsidRPr="00433C51">
          <w:rPr>
            <w:rFonts w:ascii="Courier New" w:hAnsi="Courier New" w:cs="Courier New"/>
            <w:color w:val="000000"/>
            <w:lang w:eastAsia="en-GB"/>
          </w:rPr>
          <w:t xml:space="preserve">    //UE transmits an </w:t>
        </w:r>
        <w:proofErr w:type="spellStart"/>
        <w:r w:rsidRPr="00433C51">
          <w:rPr>
            <w:rFonts w:ascii="Courier New" w:hAnsi="Courier New" w:cs="Courier New"/>
            <w:color w:val="000000"/>
            <w:lang w:eastAsia="en-GB"/>
          </w:rPr>
          <w:t>RRCSetupRequest</w:t>
        </w:r>
        <w:proofErr w:type="spellEnd"/>
        <w:r w:rsidRPr="00433C51">
          <w:rPr>
            <w:rFonts w:ascii="Courier New" w:hAnsi="Courier New" w:cs="Courier New"/>
            <w:color w:val="000000"/>
            <w:lang w:eastAsia="en-GB"/>
          </w:rPr>
          <w:t xml:space="preserve"> message with </w:t>
        </w:r>
        <w:proofErr w:type="spellStart"/>
        <w:r w:rsidRPr="00433C51">
          <w:rPr>
            <w:rFonts w:ascii="Courier New" w:hAnsi="Courier New" w:cs="Courier New"/>
            <w:color w:val="000000"/>
            <w:lang w:eastAsia="en-GB"/>
          </w:rPr>
          <w:t>establishmentCause</w:t>
        </w:r>
        <w:proofErr w:type="spellEnd"/>
        <w:r w:rsidRPr="00433C51">
          <w:rPr>
            <w:rFonts w:ascii="Courier New" w:hAnsi="Courier New" w:cs="Courier New"/>
            <w:color w:val="000000"/>
            <w:lang w:eastAsia="en-GB"/>
          </w:rPr>
          <w:t xml:space="preserve"> set to '</w:t>
        </w:r>
        <w:proofErr w:type="spellStart"/>
        <w:r w:rsidRPr="00433C51">
          <w:rPr>
            <w:rFonts w:ascii="Courier New" w:hAnsi="Courier New" w:cs="Courier New"/>
            <w:color w:val="000000"/>
            <w:lang w:eastAsia="en-GB"/>
          </w:rPr>
          <w:t>highPriorityAccess</w:t>
        </w:r>
        <w:proofErr w:type="spellEnd"/>
        <w:r w:rsidRPr="00433C51">
          <w:rPr>
            <w:rFonts w:ascii="Courier New" w:hAnsi="Courier New" w:cs="Courier New"/>
            <w:color w:val="000000"/>
            <w:lang w:eastAsia="en-GB"/>
          </w:rPr>
          <w:t>' to establish an emergency call.</w:t>
        </w:r>
      </w:ins>
    </w:p>
    <w:p w14:paraId="73F25D1E"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17" w:author="XI WANG" w:date="2021-06-17T10:34:00Z"/>
          <w:rFonts w:ascii="Courier New" w:hAnsi="Courier New" w:cs="Courier New"/>
          <w:color w:val="000000"/>
          <w:lang w:eastAsia="en-GB"/>
        </w:rPr>
      </w:pPr>
      <w:ins w:id="118"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f_NR_RRC_SetupRequest_Def</w:t>
        </w:r>
        <w:proofErr w:type="spellEnd"/>
        <w:r w:rsidRPr="00433C51">
          <w:rPr>
            <w:rFonts w:ascii="Courier New" w:hAnsi="Courier New" w:cs="Courier New"/>
            <w:color w:val="000000"/>
            <w:lang w:eastAsia="en-GB"/>
          </w:rPr>
          <w:t xml:space="preserve">(nr_Cell1, </w:t>
        </w:r>
        <w:proofErr w:type="spellStart"/>
        <w:r w:rsidRPr="00433C51">
          <w:rPr>
            <w:rFonts w:ascii="Courier New" w:hAnsi="Courier New" w:cs="Courier New"/>
            <w:color w:val="000000"/>
            <w:lang w:eastAsia="en-GB"/>
          </w:rPr>
          <w:t>highPriorityAccess</w:t>
        </w:r>
        <w:proofErr w:type="spellEnd"/>
        <w:r w:rsidRPr="00433C51">
          <w:rPr>
            <w:rFonts w:ascii="Courier New" w:hAnsi="Courier New" w:cs="Courier New"/>
            <w:color w:val="000000"/>
            <w:lang w:eastAsia="en-GB"/>
          </w:rPr>
          <w:t>);</w:t>
        </w:r>
      </w:ins>
    </w:p>
    <w:p w14:paraId="33EB31E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19" w:author="XI WANG" w:date="2021-06-17T10:34:00Z"/>
          <w:rFonts w:ascii="Courier New" w:hAnsi="Courier New" w:cs="Courier New"/>
          <w:color w:val="000000"/>
          <w:lang w:eastAsia="en-GB"/>
        </w:rPr>
      </w:pPr>
    </w:p>
    <w:p w14:paraId="60E7057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20" w:author="XI WANG" w:date="2021-06-17T10:34:00Z"/>
          <w:rFonts w:ascii="Courier New" w:hAnsi="Courier New" w:cs="Courier New"/>
          <w:color w:val="000000"/>
          <w:lang w:eastAsia="en-GB"/>
        </w:rPr>
      </w:pPr>
      <w:ins w:id="121" w:author="XI WANG" w:date="2021-06-17T10:34:00Z">
        <w:r w:rsidRPr="00433C51">
          <w:rPr>
            <w:rFonts w:ascii="Courier New" w:hAnsi="Courier New" w:cs="Courier New"/>
            <w:color w:val="000000"/>
            <w:lang w:eastAsia="en-GB"/>
          </w:rPr>
          <w:t xml:space="preserve">    //@siclog "Step 7"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19C9CB8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22" w:author="XI WANG" w:date="2021-06-17T10:34:00Z"/>
          <w:rFonts w:ascii="Courier New" w:hAnsi="Courier New" w:cs="Courier New"/>
          <w:color w:val="000000"/>
          <w:lang w:eastAsia="en-GB"/>
        </w:rPr>
      </w:pPr>
      <w:ins w:id="123" w:author="XI WANG" w:date="2021-06-17T10:34:00Z">
        <w:r w:rsidRPr="00433C51">
          <w:rPr>
            <w:rFonts w:ascii="Courier New" w:hAnsi="Courier New" w:cs="Courier New"/>
            <w:color w:val="000000"/>
            <w:lang w:eastAsia="en-GB"/>
          </w:rPr>
          <w:t xml:space="preserve">    //@sic R5-213504 sic@</w:t>
        </w:r>
      </w:ins>
    </w:p>
    <w:p w14:paraId="6D91A1FA"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24" w:author="XI WANG" w:date="2021-06-17T10:34:00Z"/>
          <w:rFonts w:ascii="Courier New" w:hAnsi="Courier New" w:cs="Courier New"/>
          <w:color w:val="000000"/>
          <w:lang w:eastAsia="en-GB"/>
        </w:rPr>
      </w:pPr>
      <w:ins w:id="125" w:author="XI WANG" w:date="2021-06-17T10:34:00Z">
        <w:r w:rsidRPr="00433C51">
          <w:rPr>
            <w:rFonts w:ascii="Courier New" w:hAnsi="Courier New" w:cs="Courier New"/>
            <w:color w:val="000000"/>
            <w:lang w:eastAsia="en-GB"/>
          </w:rPr>
          <w:t xml:space="preserve">    //The SS transmits an </w:t>
        </w:r>
        <w:proofErr w:type="spellStart"/>
        <w:r w:rsidRPr="00433C51">
          <w:rPr>
            <w:rFonts w:ascii="Courier New" w:hAnsi="Courier New" w:cs="Courier New"/>
            <w:color w:val="000000"/>
            <w:lang w:eastAsia="en-GB"/>
          </w:rPr>
          <w:t>RRCSetup</w:t>
        </w:r>
        <w:proofErr w:type="spellEnd"/>
        <w:r w:rsidRPr="00433C51">
          <w:rPr>
            <w:rFonts w:ascii="Courier New" w:hAnsi="Courier New" w:cs="Courier New"/>
            <w:color w:val="000000"/>
            <w:lang w:eastAsia="en-GB"/>
          </w:rPr>
          <w:t xml:space="preserve"> message.</w:t>
        </w:r>
      </w:ins>
    </w:p>
    <w:p w14:paraId="06FFECE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26" w:author="XI WANG" w:date="2021-06-17T10:34:00Z"/>
          <w:rFonts w:ascii="Courier New" w:hAnsi="Courier New" w:cs="Courier New"/>
          <w:color w:val="000000"/>
          <w:lang w:eastAsia="en-GB"/>
        </w:rPr>
      </w:pPr>
      <w:ins w:id="127"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f_NR_RRCSetup_Def</w:t>
        </w:r>
        <w:proofErr w:type="spellEnd"/>
        <w:r w:rsidRPr="00433C51">
          <w:rPr>
            <w:rFonts w:ascii="Courier New" w:hAnsi="Courier New" w:cs="Courier New"/>
            <w:color w:val="000000"/>
            <w:lang w:eastAsia="en-GB"/>
          </w:rPr>
          <w:t xml:space="preserve"> (nr_Cell1);</w:t>
        </w:r>
      </w:ins>
    </w:p>
    <w:p w14:paraId="2330482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28" w:author="XI WANG" w:date="2021-06-17T10:34:00Z"/>
          <w:rFonts w:ascii="Courier New" w:hAnsi="Courier New" w:cs="Courier New"/>
          <w:color w:val="000000"/>
          <w:lang w:eastAsia="en-GB"/>
        </w:rPr>
      </w:pPr>
    </w:p>
    <w:p w14:paraId="0E4C47FA"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29" w:author="XI WANG" w:date="2021-06-17T10:34:00Z"/>
          <w:rFonts w:ascii="Courier New" w:hAnsi="Courier New" w:cs="Courier New"/>
          <w:color w:val="000000"/>
          <w:lang w:eastAsia="en-GB"/>
        </w:rPr>
      </w:pPr>
      <w:ins w:id="130" w:author="XI WANG" w:date="2021-06-17T10:34:00Z">
        <w:r w:rsidRPr="00433C51">
          <w:rPr>
            <w:rFonts w:ascii="Courier New" w:hAnsi="Courier New" w:cs="Courier New"/>
            <w:color w:val="000000"/>
            <w:lang w:eastAsia="en-GB"/>
          </w:rPr>
          <w:t xml:space="preserve">    //@sic R5-213504 sic@</w:t>
        </w:r>
      </w:ins>
    </w:p>
    <w:p w14:paraId="1F71EC75"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31" w:author="XI WANG" w:date="2021-06-17T10:34:00Z"/>
          <w:rFonts w:ascii="Courier New" w:hAnsi="Courier New" w:cs="Courier New"/>
          <w:color w:val="000000"/>
          <w:lang w:eastAsia="en-GB"/>
        </w:rPr>
      </w:pPr>
      <w:ins w:id="132" w:author="XI WANG" w:date="2021-06-17T10:34:00Z">
        <w:r w:rsidRPr="00433C51">
          <w:rPr>
            <w:rFonts w:ascii="Courier New" w:hAnsi="Courier New" w:cs="Courier New"/>
            <w:color w:val="000000"/>
            <w:lang w:eastAsia="en-GB"/>
          </w:rPr>
          <w:t xml:space="preserve">    //EXCEPTION: Steps 8a1 to 8b1 describe behaviour that depends on the UE implementation; the "lower case letter" identifies a step sequence that take place if a particular implementation is under test.</w:t>
        </w:r>
      </w:ins>
    </w:p>
    <w:p w14:paraId="7089058A"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33" w:author="XI WANG" w:date="2021-06-17T10:34:00Z"/>
          <w:rFonts w:ascii="Courier New" w:hAnsi="Courier New" w:cs="Courier New"/>
          <w:color w:val="000000"/>
          <w:lang w:eastAsia="en-GB"/>
        </w:rPr>
      </w:pPr>
      <w:ins w:id="134"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v_ReceivedMsg</w:t>
        </w:r>
        <w:proofErr w:type="spellEnd"/>
        <w:r w:rsidRPr="00433C51">
          <w:rPr>
            <w:rFonts w:ascii="Courier New" w:hAnsi="Courier New" w:cs="Courier New"/>
            <w:color w:val="000000"/>
            <w:lang w:eastAsia="en-GB"/>
          </w:rPr>
          <w:t xml:space="preserve"> := </w:t>
        </w:r>
        <w:proofErr w:type="spellStart"/>
        <w:r w:rsidRPr="00433C51">
          <w:rPr>
            <w:rFonts w:ascii="Courier New" w:hAnsi="Courier New" w:cs="Courier New"/>
            <w:color w:val="000000"/>
            <w:lang w:eastAsia="en-GB"/>
          </w:rPr>
          <w:t>f_NR_RRCSetupComplete_Def</w:t>
        </w:r>
        <w:proofErr w:type="spellEnd"/>
        <w:r w:rsidRPr="00433C51">
          <w:rPr>
            <w:rFonts w:ascii="Courier New" w:hAnsi="Courier New" w:cs="Courier New"/>
            <w:color w:val="000000"/>
            <w:lang w:eastAsia="en-GB"/>
          </w:rPr>
          <w:t>(nr_Cell1,</w:t>
        </w:r>
      </w:ins>
    </w:p>
    <w:p w14:paraId="53A6727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35" w:author="XI WANG" w:date="2021-06-17T10:34:00Z"/>
          <w:rFonts w:ascii="Courier New" w:hAnsi="Courier New" w:cs="Courier New"/>
          <w:color w:val="000000"/>
          <w:lang w:eastAsia="en-GB"/>
        </w:rPr>
      </w:pPr>
      <w:ins w:id="136" w:author="XI WANG" w:date="2021-06-17T10:34:00Z">
        <w:r w:rsidRPr="00433C51">
          <w:rPr>
            <w:rFonts w:ascii="Courier New" w:hAnsi="Courier New" w:cs="Courier New"/>
            <w:color w:val="000000"/>
            <w:lang w:eastAsia="en-GB"/>
          </w:rPr>
          <w:t xml:space="preserve">                                               cr_38508_RRCSetupComplete(</w:t>
        </w:r>
        <w:proofErr w:type="spellStart"/>
        <w:r w:rsidRPr="00433C51">
          <w:rPr>
            <w:rFonts w:ascii="Courier New" w:hAnsi="Courier New" w:cs="Courier New"/>
            <w:color w:val="000000"/>
            <w:lang w:eastAsia="en-GB"/>
          </w:rPr>
          <w:t>tsc_NR_RRC_TI_Def</w:t>
        </w:r>
        <w:proofErr w:type="spellEnd"/>
        <w:r w:rsidRPr="00433C51">
          <w:rPr>
            <w:rFonts w:ascii="Courier New" w:hAnsi="Courier New" w:cs="Courier New"/>
            <w:color w:val="000000"/>
            <w:lang w:eastAsia="en-GB"/>
          </w:rPr>
          <w:t>),</w:t>
        </w:r>
      </w:ins>
    </w:p>
    <w:p w14:paraId="33816E3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37" w:author="XI WANG" w:date="2021-06-17T10:34:00Z"/>
          <w:rFonts w:ascii="Courier New" w:hAnsi="Courier New" w:cs="Courier New"/>
          <w:color w:val="000000"/>
          <w:lang w:eastAsia="en-GB"/>
        </w:rPr>
      </w:pPr>
      <w:ins w:id="138"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tsc_SHT_IntegrityProtected</w:t>
        </w:r>
        <w:proofErr w:type="spellEnd"/>
        <w:r w:rsidRPr="00433C51">
          <w:rPr>
            <w:rFonts w:ascii="Courier New" w:hAnsi="Courier New" w:cs="Courier New"/>
            <w:color w:val="000000"/>
            <w:lang w:eastAsia="en-GB"/>
          </w:rPr>
          <w:t>);</w:t>
        </w:r>
      </w:ins>
    </w:p>
    <w:p w14:paraId="076EC01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39" w:author="XI WANG" w:date="2021-06-17T10:34:00Z"/>
          <w:rFonts w:ascii="Courier New" w:hAnsi="Courier New" w:cs="Courier New"/>
          <w:color w:val="000000"/>
          <w:lang w:eastAsia="en-GB"/>
        </w:rPr>
      </w:pPr>
      <w:ins w:id="140" w:author="XI WANG" w:date="2021-06-17T10:34:00Z">
        <w:r w:rsidRPr="00433C51">
          <w:rPr>
            <w:rFonts w:ascii="Courier New" w:hAnsi="Courier New" w:cs="Courier New"/>
            <w:color w:val="000000"/>
            <w:lang w:eastAsia="en-GB"/>
          </w:rPr>
          <w:t xml:space="preserve">    //@siclog "Step 8a1"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3ECB6F4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41" w:author="XI WANG" w:date="2021-06-17T10:34:00Z"/>
          <w:rFonts w:ascii="Courier New" w:hAnsi="Courier New" w:cs="Courier New"/>
          <w:color w:val="000000"/>
          <w:lang w:eastAsia="en-GB"/>
        </w:rPr>
      </w:pPr>
      <w:ins w:id="142" w:author="XI WANG" w:date="2021-06-17T10:34:00Z">
        <w:r w:rsidRPr="00433C51">
          <w:rPr>
            <w:rFonts w:ascii="Courier New" w:hAnsi="Courier New" w:cs="Courier New"/>
            <w:color w:val="000000"/>
            <w:lang w:eastAsia="en-GB"/>
          </w:rPr>
          <w:t xml:space="preserve">    //The UE transmits an </w:t>
        </w:r>
        <w:proofErr w:type="spellStart"/>
        <w:r w:rsidRPr="00433C51">
          <w:rPr>
            <w:rFonts w:ascii="Courier New" w:hAnsi="Courier New" w:cs="Courier New"/>
            <w:color w:val="000000"/>
            <w:lang w:eastAsia="en-GB"/>
          </w:rPr>
          <w:t>RRCSetupComplete</w:t>
        </w:r>
        <w:proofErr w:type="spellEnd"/>
        <w:r w:rsidRPr="00433C51">
          <w:rPr>
            <w:rFonts w:ascii="Courier New" w:hAnsi="Courier New" w:cs="Courier New"/>
            <w:color w:val="000000"/>
            <w:lang w:eastAsia="en-GB"/>
          </w:rPr>
          <w:t xml:space="preserve"> message AND a SERVICE REQUEST message with 'Service type' set to 'high priority access'.</w:t>
        </w:r>
      </w:ins>
    </w:p>
    <w:p w14:paraId="1D797AA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43" w:author="XI WANG" w:date="2021-06-17T10:34:00Z"/>
          <w:rFonts w:ascii="Courier New" w:hAnsi="Courier New" w:cs="Courier New"/>
          <w:color w:val="000000"/>
          <w:lang w:eastAsia="en-GB"/>
        </w:rPr>
      </w:pPr>
      <w:ins w:id="144" w:author="XI WANG" w:date="2021-06-17T10:34:00Z">
        <w:r w:rsidRPr="00433C51">
          <w:rPr>
            <w:rFonts w:ascii="Courier New" w:hAnsi="Courier New" w:cs="Courier New"/>
            <w:color w:val="000000"/>
            <w:lang w:eastAsia="en-GB"/>
          </w:rPr>
          <w:t xml:space="preserve">    if (</w:t>
        </w:r>
        <w:proofErr w:type="spellStart"/>
        <w:r w:rsidRPr="00433C51">
          <w:rPr>
            <w:rFonts w:ascii="Courier New" w:hAnsi="Courier New" w:cs="Courier New"/>
            <w:color w:val="000000"/>
            <w:lang w:eastAsia="en-GB"/>
          </w:rPr>
          <w:t>f_Check_NG_ServiceReqMsg</w:t>
        </w:r>
        <w:proofErr w:type="spellEnd"/>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v_ReceivedMsg.Pdu</w:t>
        </w:r>
        <w:proofErr w:type="spellEnd"/>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cs_NAS_KeySetIdentifier_lv</w:t>
        </w:r>
        <w:proofErr w:type="spellEnd"/>
        <w:r w:rsidRPr="00433C51">
          <w:rPr>
            <w:rFonts w:ascii="Courier New" w:hAnsi="Courier New" w:cs="Courier New"/>
            <w:color w:val="000000"/>
            <w:lang w:eastAsia="en-GB"/>
          </w:rPr>
          <w:t>(</w:t>
        </w:r>
        <w:proofErr w:type="spellStart"/>
        <w:r w:rsidRPr="00433C51">
          <w:rPr>
            <w:rFonts w:ascii="Courier New" w:hAnsi="Courier New" w:cs="Courier New"/>
            <w:color w:val="000000"/>
            <w:lang w:eastAsia="en-GB"/>
          </w:rPr>
          <w:t>f_NR_SecurityKSIamf_Get</w:t>
        </w:r>
        <w:proofErr w:type="spellEnd"/>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tsc_NasKsi_NativeSecurityContext</w:t>
        </w:r>
        <w:proofErr w:type="spellEnd"/>
        <w:r w:rsidRPr="00433C51">
          <w:rPr>
            <w:rFonts w:ascii="Courier New" w:hAnsi="Courier New" w:cs="Courier New"/>
            <w:color w:val="000000"/>
            <w:lang w:eastAsia="en-GB"/>
          </w:rPr>
          <w:t>), f_NG_S_TMSI2MobileIdentity(omit, f_NR5GC_CellInfo_GetGutiParameters (nr_Cell1)),'0101'B)) {</w:t>
        </w:r>
      </w:ins>
    </w:p>
    <w:p w14:paraId="5862E315"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45" w:author="XI WANG" w:date="2021-06-17T10:34:00Z"/>
          <w:rFonts w:ascii="Courier New" w:hAnsi="Courier New" w:cs="Courier New"/>
          <w:color w:val="000000"/>
          <w:lang w:eastAsia="en-GB"/>
        </w:rPr>
      </w:pPr>
      <w:ins w:id="146"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f_NR_PreliminaryPass</w:t>
        </w:r>
        <w:proofErr w:type="spellEnd"/>
        <w:r w:rsidRPr="00433C51">
          <w:rPr>
            <w:rFonts w:ascii="Courier New" w:hAnsi="Courier New" w:cs="Courier New"/>
            <w:color w:val="000000"/>
            <w:lang w:eastAsia="en-GB"/>
          </w:rPr>
          <w:t>(__FILE__, __LINE__, "IMS Emergency Call Establishment: Service Request");</w:t>
        </w:r>
      </w:ins>
    </w:p>
    <w:p w14:paraId="64AE7FFB"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47" w:author="XI WANG" w:date="2021-06-17T10:34:00Z"/>
          <w:rFonts w:ascii="Courier New" w:hAnsi="Courier New" w:cs="Courier New"/>
          <w:color w:val="000000"/>
          <w:lang w:eastAsia="en-GB"/>
        </w:rPr>
      </w:pPr>
    </w:p>
    <w:p w14:paraId="1570BAD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48" w:author="XI WANG" w:date="2021-06-17T10:34:00Z"/>
          <w:rFonts w:ascii="Courier New" w:hAnsi="Courier New" w:cs="Courier New"/>
          <w:color w:val="000000"/>
          <w:lang w:eastAsia="en-GB"/>
        </w:rPr>
      </w:pPr>
      <w:ins w:id="149" w:author="XI WANG" w:date="2021-06-17T10:34:00Z">
        <w:r w:rsidRPr="00433C51">
          <w:rPr>
            <w:rFonts w:ascii="Courier New" w:hAnsi="Courier New" w:cs="Courier New"/>
            <w:color w:val="000000"/>
            <w:lang w:eastAsia="en-GB"/>
          </w:rPr>
          <w:t xml:space="preserve">      //@siclog "Step 8a2"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20BCB13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50" w:author="XI WANG" w:date="2021-06-17T10:34:00Z"/>
          <w:rFonts w:ascii="Courier New" w:hAnsi="Courier New" w:cs="Courier New"/>
          <w:color w:val="000000"/>
          <w:lang w:eastAsia="en-GB"/>
        </w:rPr>
      </w:pPr>
      <w:ins w:id="151" w:author="XI WANG" w:date="2021-06-17T10:34:00Z">
        <w:r w:rsidRPr="00433C51">
          <w:rPr>
            <w:rFonts w:ascii="Courier New" w:hAnsi="Courier New" w:cs="Courier New"/>
            <w:color w:val="000000"/>
            <w:lang w:eastAsia="en-GB"/>
          </w:rPr>
          <w:t xml:space="preserve">      //Steps 4-8 are performed from the generic test procedure as specified in TS 38.508-1 [4] subclause 4.9.11.</w:t>
        </w:r>
      </w:ins>
    </w:p>
    <w:p w14:paraId="01E715B3"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52" w:author="XI WANG" w:date="2021-06-17T10:34:00Z"/>
          <w:rFonts w:ascii="Courier New" w:hAnsi="Courier New" w:cs="Courier New"/>
          <w:color w:val="000000"/>
          <w:lang w:eastAsia="en-GB"/>
        </w:rPr>
      </w:pPr>
      <w:ins w:id="153" w:author="XI WANG" w:date="2021-06-17T10:34:00Z">
        <w:r w:rsidRPr="00433C51">
          <w:rPr>
            <w:rFonts w:ascii="Courier New" w:hAnsi="Courier New" w:cs="Courier New"/>
            <w:color w:val="000000"/>
            <w:lang w:eastAsia="en-GB"/>
          </w:rPr>
          <w:t xml:space="preserve">      f_NR5GC_RRC_ConnectedState3N_Steps5_8(nr_Cell1, </w:t>
        </w:r>
        <w:proofErr w:type="spellStart"/>
        <w:r w:rsidRPr="00433C51">
          <w:rPr>
            <w:rFonts w:ascii="Courier New" w:hAnsi="Courier New" w:cs="Courier New"/>
            <w:color w:val="000000"/>
            <w:lang w:eastAsia="en-GB"/>
          </w:rPr>
          <w:t>v_ReceivedMsg</w:t>
        </w:r>
        <w:proofErr w:type="spellEnd"/>
        <w:r w:rsidRPr="00433C51">
          <w:rPr>
            <w:rFonts w:ascii="Courier New" w:hAnsi="Courier New" w:cs="Courier New"/>
            <w:color w:val="000000"/>
            <w:lang w:eastAsia="en-GB"/>
          </w:rPr>
          <w:t>);</w:t>
        </w:r>
      </w:ins>
    </w:p>
    <w:p w14:paraId="1938268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54" w:author="XI WANG" w:date="2021-06-17T10:34:00Z"/>
          <w:rFonts w:ascii="Courier New" w:hAnsi="Courier New" w:cs="Courier New"/>
          <w:color w:val="000000"/>
          <w:lang w:eastAsia="en-GB"/>
        </w:rPr>
      </w:pPr>
    </w:p>
    <w:p w14:paraId="1A2AF33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55" w:author="XI WANG" w:date="2021-06-17T10:34:00Z"/>
          <w:rFonts w:ascii="Courier New" w:hAnsi="Courier New" w:cs="Courier New"/>
          <w:color w:val="000000"/>
          <w:lang w:eastAsia="en-GB"/>
        </w:rPr>
      </w:pPr>
      <w:ins w:id="156"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SRB.receive</w:t>
        </w:r>
        <w:proofErr w:type="spellEnd"/>
        <w:r w:rsidRPr="00433C51">
          <w:rPr>
            <w:rFonts w:ascii="Courier New" w:hAnsi="Courier New" w:cs="Courier New"/>
            <w:color w:val="000000"/>
            <w:lang w:eastAsia="en-GB"/>
          </w:rPr>
          <w:t>(</w:t>
        </w:r>
        <w:proofErr w:type="spellStart"/>
        <w:r w:rsidRPr="00433C51">
          <w:rPr>
            <w:rFonts w:ascii="Courier New" w:hAnsi="Courier New" w:cs="Courier New"/>
            <w:color w:val="000000"/>
            <w:lang w:eastAsia="en-GB"/>
          </w:rPr>
          <w:t>car_NR_SRB_NasPdu_IND</w:t>
        </w:r>
        <w:proofErr w:type="spellEnd"/>
        <w:r w:rsidRPr="00433C51">
          <w:rPr>
            <w:rFonts w:ascii="Courier New" w:hAnsi="Courier New" w:cs="Courier New"/>
            <w:color w:val="000000"/>
            <w:lang w:eastAsia="en-GB"/>
          </w:rPr>
          <w:t xml:space="preserve">(nr_Cell1, ?, cr_NG_NAS_IndWithPiggybacking(tsc_SHT_IntegrityProtected_Ciphered))) -&gt; value </w:t>
        </w:r>
        <w:proofErr w:type="spellStart"/>
        <w:r w:rsidRPr="00433C51">
          <w:rPr>
            <w:rFonts w:ascii="Courier New" w:hAnsi="Courier New" w:cs="Courier New"/>
            <w:color w:val="000000"/>
            <w:lang w:eastAsia="en-GB"/>
          </w:rPr>
          <w:t>v_ReceivedAsp</w:t>
        </w:r>
        <w:proofErr w:type="spellEnd"/>
        <w:r w:rsidRPr="00433C51">
          <w:rPr>
            <w:rFonts w:ascii="Courier New" w:hAnsi="Courier New" w:cs="Courier New"/>
            <w:color w:val="000000"/>
            <w:lang w:eastAsia="en-GB"/>
          </w:rPr>
          <w:t>;</w:t>
        </w:r>
      </w:ins>
    </w:p>
    <w:p w14:paraId="7CC1849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57" w:author="XI WANG" w:date="2021-06-17T10:34:00Z"/>
          <w:rFonts w:ascii="Courier New" w:hAnsi="Courier New" w:cs="Courier New"/>
          <w:color w:val="000000"/>
          <w:lang w:eastAsia="en-GB"/>
        </w:rPr>
      </w:pPr>
      <w:ins w:id="158" w:author="XI WANG" w:date="2021-06-17T10:34:00Z">
        <w:r w:rsidRPr="00433C51">
          <w:rPr>
            <w:rFonts w:ascii="Courier New" w:hAnsi="Courier New" w:cs="Courier New"/>
            <w:color w:val="000000"/>
            <w:lang w:eastAsia="en-GB"/>
          </w:rPr>
          <w:t xml:space="preserve">      if (not </w:t>
        </w:r>
        <w:proofErr w:type="spellStart"/>
        <w:r w:rsidRPr="00433C51">
          <w:rPr>
            <w:rFonts w:ascii="Courier New" w:hAnsi="Courier New" w:cs="Courier New"/>
            <w:color w:val="000000"/>
            <w:lang w:eastAsia="en-GB"/>
          </w:rPr>
          <w:t>f_Check_NG_PDUSessionEstablishmentReq</w:t>
        </w:r>
        <w:proofErr w:type="spellEnd"/>
        <w:r w:rsidRPr="00433C51">
          <w:rPr>
            <w:rFonts w:ascii="Courier New" w:hAnsi="Courier New" w:cs="Courier New"/>
            <w:color w:val="000000"/>
            <w:lang w:eastAsia="en-GB"/>
          </w:rPr>
          <w:t>(</w:t>
        </w:r>
        <w:proofErr w:type="spellStart"/>
        <w:r w:rsidRPr="00433C51">
          <w:rPr>
            <w:rFonts w:ascii="Courier New" w:hAnsi="Courier New" w:cs="Courier New"/>
            <w:color w:val="000000"/>
            <w:lang w:eastAsia="en-GB"/>
          </w:rPr>
          <w:t>v_GSM_MobilityInfo</w:t>
        </w:r>
        <w:proofErr w:type="spellEnd"/>
        <w:r w:rsidRPr="00433C51">
          <w:rPr>
            <w:rFonts w:ascii="Courier New" w:hAnsi="Courier New" w:cs="Courier New"/>
            <w:color w:val="000000"/>
            <w:lang w:eastAsia="en-GB"/>
          </w:rPr>
          <w:t>,</w:t>
        </w:r>
      </w:ins>
    </w:p>
    <w:p w14:paraId="27082EC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59" w:author="XI WANG" w:date="2021-06-17T10:34:00Z"/>
          <w:rFonts w:ascii="Courier New" w:hAnsi="Courier New" w:cs="Courier New"/>
          <w:color w:val="000000"/>
          <w:lang w:eastAsia="en-GB"/>
        </w:rPr>
      </w:pPr>
      <w:ins w:id="160"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v_ReceivedAsp.Signalling.Nas</w:t>
        </w:r>
        <w:proofErr w:type="spellEnd"/>
        <w:r w:rsidRPr="00433C51">
          <w:rPr>
            <w:rFonts w:ascii="Courier New" w:hAnsi="Courier New" w:cs="Courier New"/>
            <w:color w:val="000000"/>
            <w:lang w:eastAsia="en-GB"/>
          </w:rPr>
          <w:t>[0].</w:t>
        </w:r>
        <w:proofErr w:type="spellStart"/>
        <w:r w:rsidRPr="00433C51">
          <w:rPr>
            <w:rFonts w:ascii="Courier New" w:hAnsi="Courier New" w:cs="Courier New"/>
            <w:color w:val="000000"/>
            <w:lang w:eastAsia="en-GB"/>
          </w:rPr>
          <w:t>Pdu</w:t>
        </w:r>
        <w:proofErr w:type="spellEnd"/>
        <w:r w:rsidRPr="00433C51">
          <w:rPr>
            <w:rFonts w:ascii="Courier New" w:hAnsi="Courier New" w:cs="Courier New"/>
            <w:color w:val="000000"/>
            <w:lang w:eastAsia="en-GB"/>
          </w:rPr>
          <w:t>,</w:t>
        </w:r>
      </w:ins>
    </w:p>
    <w:p w14:paraId="7FF782C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61" w:author="XI WANG" w:date="2021-06-17T10:34:00Z"/>
          <w:rFonts w:ascii="Courier New" w:hAnsi="Courier New" w:cs="Courier New"/>
          <w:color w:val="000000"/>
          <w:lang w:eastAsia="en-GB"/>
        </w:rPr>
      </w:pPr>
      <w:ins w:id="162" w:author="XI WANG" w:date="2021-06-17T10:34:00Z">
        <w:r w:rsidRPr="00433C51">
          <w:rPr>
            <w:rFonts w:ascii="Courier New" w:hAnsi="Courier New" w:cs="Courier New"/>
            <w:color w:val="000000"/>
            <w:lang w:eastAsia="en-GB"/>
          </w:rPr>
          <w:t xml:space="preserve">                                                    -, -, -, -,</w:t>
        </w:r>
      </w:ins>
    </w:p>
    <w:p w14:paraId="5561CBA3"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63" w:author="XI WANG" w:date="2021-06-17T10:34:00Z"/>
          <w:rFonts w:ascii="Courier New" w:hAnsi="Courier New" w:cs="Courier New"/>
          <w:color w:val="000000"/>
          <w:lang w:eastAsia="en-GB"/>
        </w:rPr>
      </w:pPr>
      <w:ins w:id="164"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crs_SSC_Mode</w:t>
        </w:r>
        <w:proofErr w:type="spellEnd"/>
        <w:r w:rsidRPr="00433C51">
          <w:rPr>
            <w:rFonts w:ascii="Courier New" w:hAnsi="Courier New" w:cs="Courier New"/>
            <w:color w:val="000000"/>
            <w:lang w:eastAsia="en-GB"/>
          </w:rPr>
          <w:t>('A'H, '001'B),</w:t>
        </w:r>
      </w:ins>
    </w:p>
    <w:p w14:paraId="23CE0C0D"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65" w:author="XI WANG" w:date="2021-06-17T10:34:00Z"/>
          <w:rFonts w:ascii="Courier New" w:hAnsi="Courier New" w:cs="Courier New"/>
          <w:color w:val="000000"/>
          <w:lang w:eastAsia="en-GB"/>
        </w:rPr>
      </w:pPr>
      <w:ins w:id="166" w:author="XI WANG" w:date="2021-06-17T10:34:00Z">
        <w:r w:rsidRPr="00433C51">
          <w:rPr>
            <w:rFonts w:ascii="Courier New" w:hAnsi="Courier New" w:cs="Courier New"/>
            <w:color w:val="000000"/>
            <w:lang w:eastAsia="en-GB"/>
          </w:rPr>
          <w:t xml:space="preserve">                                                    -, -, -, -, -, -,</w:t>
        </w:r>
      </w:ins>
    </w:p>
    <w:p w14:paraId="32B10E6A"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67" w:author="XI WANG" w:date="2021-06-17T10:34:00Z"/>
          <w:rFonts w:ascii="Courier New" w:hAnsi="Courier New" w:cs="Courier New"/>
          <w:color w:val="000000"/>
          <w:lang w:eastAsia="en-GB"/>
        </w:rPr>
      </w:pPr>
      <w:ins w:id="168"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cr_NG_Request_Type</w:t>
        </w:r>
        <w:proofErr w:type="spellEnd"/>
        <w:r w:rsidRPr="00433C51">
          <w:rPr>
            <w:rFonts w:ascii="Courier New" w:hAnsi="Courier New" w:cs="Courier New"/>
            <w:color w:val="000000"/>
            <w:lang w:eastAsia="en-GB"/>
          </w:rPr>
          <w:t>('011'B),//initial emergency request</w:t>
        </w:r>
      </w:ins>
    </w:p>
    <w:p w14:paraId="4D82BB1E"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69" w:author="XI WANG" w:date="2021-06-17T10:34:00Z"/>
          <w:rFonts w:ascii="Courier New" w:hAnsi="Courier New" w:cs="Courier New"/>
          <w:color w:val="000000"/>
          <w:lang w:eastAsia="en-GB"/>
        </w:rPr>
      </w:pPr>
      <w:ins w:id="170" w:author="XI WANG" w:date="2021-06-17T10:34:00Z">
        <w:r w:rsidRPr="00433C51">
          <w:rPr>
            <w:rFonts w:ascii="Courier New" w:hAnsi="Courier New" w:cs="Courier New"/>
            <w:color w:val="000000"/>
            <w:lang w:eastAsia="en-GB"/>
          </w:rPr>
          <w:t xml:space="preserve">                                                    omit,</w:t>
        </w:r>
      </w:ins>
    </w:p>
    <w:p w14:paraId="2B515A1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71" w:author="XI WANG" w:date="2021-06-17T10:34:00Z"/>
          <w:rFonts w:ascii="Courier New" w:hAnsi="Courier New" w:cs="Courier New"/>
          <w:color w:val="000000"/>
          <w:lang w:eastAsia="en-GB"/>
        </w:rPr>
      </w:pPr>
      <w:ins w:id="172" w:author="XI WANG" w:date="2021-06-17T10:34:00Z">
        <w:r w:rsidRPr="00433C51">
          <w:rPr>
            <w:rFonts w:ascii="Courier New" w:hAnsi="Courier New" w:cs="Courier New"/>
            <w:color w:val="000000"/>
            <w:lang w:eastAsia="en-GB"/>
          </w:rPr>
          <w:t xml:space="preserve">                                                    omit)) {</w:t>
        </w:r>
      </w:ins>
    </w:p>
    <w:p w14:paraId="6AFA2FA5"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73" w:author="XI WANG" w:date="2021-06-17T10:34:00Z"/>
          <w:rFonts w:ascii="Courier New" w:hAnsi="Courier New" w:cs="Courier New"/>
          <w:color w:val="000000"/>
          <w:lang w:eastAsia="en-GB"/>
        </w:rPr>
      </w:pPr>
      <w:ins w:id="174"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f_NR_SetVerdictFailOrInconc</w:t>
        </w:r>
        <w:proofErr w:type="spellEnd"/>
        <w:r w:rsidRPr="00433C51">
          <w:rPr>
            <w:rFonts w:ascii="Courier New" w:hAnsi="Courier New" w:cs="Courier New"/>
            <w:color w:val="000000"/>
            <w:lang w:eastAsia="en-GB"/>
          </w:rPr>
          <w:t>(__FILE__, __LINE__, "PDU Session Establishment Message Failed");</w:t>
        </w:r>
      </w:ins>
    </w:p>
    <w:p w14:paraId="1B02C07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75" w:author="XI WANG" w:date="2021-06-17T10:34:00Z"/>
          <w:rFonts w:ascii="Courier New" w:hAnsi="Courier New" w:cs="Courier New"/>
          <w:color w:val="000000"/>
          <w:lang w:eastAsia="en-GB"/>
        </w:rPr>
      </w:pPr>
      <w:ins w:id="176" w:author="XI WANG" w:date="2021-06-17T10:34:00Z">
        <w:r w:rsidRPr="00433C51">
          <w:rPr>
            <w:rFonts w:ascii="Courier New" w:hAnsi="Courier New" w:cs="Courier New"/>
            <w:color w:val="000000"/>
            <w:lang w:eastAsia="en-GB"/>
          </w:rPr>
          <w:t xml:space="preserve">      }</w:t>
        </w:r>
      </w:ins>
    </w:p>
    <w:p w14:paraId="539F0C1E"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77" w:author="XI WANG" w:date="2021-06-17T10:34:00Z"/>
          <w:rFonts w:ascii="Courier New" w:hAnsi="Courier New" w:cs="Courier New"/>
          <w:color w:val="000000"/>
          <w:lang w:eastAsia="en-GB"/>
        </w:rPr>
      </w:pPr>
      <w:ins w:id="178" w:author="XI WANG" w:date="2021-06-17T10:34:00Z">
        <w:r w:rsidRPr="00433C51">
          <w:rPr>
            <w:rFonts w:ascii="Courier New" w:hAnsi="Courier New" w:cs="Courier New"/>
            <w:color w:val="000000"/>
            <w:lang w:eastAsia="en-GB"/>
          </w:rPr>
          <w:t xml:space="preserve">    }</w:t>
        </w:r>
      </w:ins>
    </w:p>
    <w:p w14:paraId="17A0C82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79" w:author="XI WANG" w:date="2021-06-17T10:34:00Z"/>
          <w:rFonts w:ascii="Courier New" w:hAnsi="Courier New" w:cs="Courier New"/>
          <w:color w:val="000000"/>
          <w:lang w:eastAsia="en-GB"/>
        </w:rPr>
      </w:pPr>
    </w:p>
    <w:p w14:paraId="0E2B06D7"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80" w:author="XI WANG" w:date="2021-06-17T10:34:00Z"/>
          <w:rFonts w:ascii="Courier New" w:hAnsi="Courier New" w:cs="Courier New"/>
          <w:color w:val="000000"/>
          <w:lang w:eastAsia="en-GB"/>
        </w:rPr>
      </w:pPr>
      <w:ins w:id="181" w:author="XI WANG" w:date="2021-06-17T10:34:00Z">
        <w:r w:rsidRPr="00433C51">
          <w:rPr>
            <w:rFonts w:ascii="Courier New" w:hAnsi="Courier New" w:cs="Courier New"/>
            <w:color w:val="000000"/>
            <w:lang w:eastAsia="en-GB"/>
          </w:rPr>
          <w:t xml:space="preserve">    //@siclog "Step 8b1"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23B21FF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82" w:author="XI WANG" w:date="2021-06-17T10:34:00Z"/>
          <w:rFonts w:ascii="Courier New" w:hAnsi="Courier New" w:cs="Courier New"/>
          <w:color w:val="000000"/>
          <w:lang w:eastAsia="en-GB"/>
        </w:rPr>
      </w:pPr>
      <w:ins w:id="183" w:author="XI WANG" w:date="2021-06-17T10:34:00Z">
        <w:r w:rsidRPr="00433C51">
          <w:rPr>
            <w:rFonts w:ascii="Courier New" w:hAnsi="Courier New" w:cs="Courier New"/>
            <w:color w:val="000000"/>
            <w:lang w:eastAsia="en-GB"/>
          </w:rPr>
          <w:t xml:space="preserve">    //The UE transmits an </w:t>
        </w:r>
        <w:proofErr w:type="spellStart"/>
        <w:r w:rsidRPr="00433C51">
          <w:rPr>
            <w:rFonts w:ascii="Courier New" w:hAnsi="Courier New" w:cs="Courier New"/>
            <w:color w:val="000000"/>
            <w:lang w:eastAsia="en-GB"/>
          </w:rPr>
          <w:t>RRCSetupComplete</w:t>
        </w:r>
        <w:proofErr w:type="spellEnd"/>
        <w:r w:rsidRPr="00433C51">
          <w:rPr>
            <w:rFonts w:ascii="Courier New" w:hAnsi="Courier New" w:cs="Courier New"/>
            <w:color w:val="000000"/>
            <w:lang w:eastAsia="en-GB"/>
          </w:rPr>
          <w:t xml:space="preserve"> message AND a REGISTRATION REQUEST message with 'registration type' set to 'emergency'. (Note 6)</w:t>
        </w:r>
      </w:ins>
    </w:p>
    <w:p w14:paraId="03808FD0"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84" w:author="XI WANG" w:date="2021-06-17T10:34:00Z"/>
          <w:rFonts w:ascii="Courier New" w:hAnsi="Courier New" w:cs="Courier New"/>
          <w:color w:val="000000"/>
          <w:lang w:eastAsia="en-GB"/>
        </w:rPr>
      </w:pPr>
      <w:ins w:id="185" w:author="XI WANG" w:date="2021-06-17T10:34:00Z">
        <w:r w:rsidRPr="00433C51">
          <w:rPr>
            <w:rFonts w:ascii="Courier New" w:hAnsi="Courier New" w:cs="Courier New"/>
            <w:color w:val="000000"/>
            <w:lang w:eastAsia="en-GB"/>
          </w:rPr>
          <w:t xml:space="preserve">    //Note 6: UE may try to find service to place the emergency call (step 1) on other RATs since emergency access is barred on NR Cell 1. In this case UE will send a REGISTRATION REQUEST instead of a SERVICE REQUEST.</w:t>
        </w:r>
      </w:ins>
    </w:p>
    <w:p w14:paraId="7619CC9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86" w:author="XI WANG" w:date="2021-06-17T10:34:00Z"/>
          <w:rFonts w:ascii="Courier New" w:hAnsi="Courier New" w:cs="Courier New"/>
          <w:color w:val="000000"/>
          <w:lang w:eastAsia="en-GB"/>
        </w:rPr>
      </w:pPr>
      <w:ins w:id="187" w:author="XI WANG" w:date="2021-06-17T10:34:00Z">
        <w:r w:rsidRPr="00433C51">
          <w:rPr>
            <w:rFonts w:ascii="Courier New" w:hAnsi="Courier New" w:cs="Courier New"/>
            <w:color w:val="000000"/>
            <w:lang w:eastAsia="en-GB"/>
          </w:rPr>
          <w:t xml:space="preserve">    else if (</w:t>
        </w:r>
        <w:proofErr w:type="spellStart"/>
        <w:r w:rsidRPr="00433C51">
          <w:rPr>
            <w:rFonts w:ascii="Courier New" w:hAnsi="Courier New" w:cs="Courier New"/>
            <w:color w:val="000000"/>
            <w:lang w:eastAsia="en-GB"/>
          </w:rPr>
          <w:t>f_Check_NG_RegistrationReqMsg</w:t>
        </w:r>
        <w:proofErr w:type="spellEnd"/>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v_GMM_MobilityInfo</w:t>
        </w:r>
        <w:proofErr w:type="spellEnd"/>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v_ReceivedMsg.Pdu</w:t>
        </w:r>
        <w:proofErr w:type="spellEnd"/>
        <w:r w:rsidRPr="00433C51">
          <w:rPr>
            <w:rFonts w:ascii="Courier New" w:hAnsi="Courier New" w:cs="Courier New"/>
            <w:color w:val="000000"/>
            <w:lang w:eastAsia="en-GB"/>
          </w:rPr>
          <w:t>, Emergency)) {</w:t>
        </w:r>
      </w:ins>
    </w:p>
    <w:p w14:paraId="56C9C4BF"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88" w:author="XI WANG" w:date="2021-06-17T10:34:00Z"/>
          <w:rFonts w:ascii="Courier New" w:hAnsi="Courier New" w:cs="Courier New"/>
          <w:color w:val="000000"/>
          <w:lang w:eastAsia="en-GB"/>
        </w:rPr>
      </w:pPr>
      <w:ins w:id="189"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f_NR_PreliminaryPass</w:t>
        </w:r>
        <w:proofErr w:type="spellEnd"/>
        <w:r w:rsidRPr="00433C51">
          <w:rPr>
            <w:rFonts w:ascii="Courier New" w:hAnsi="Courier New" w:cs="Courier New"/>
            <w:color w:val="000000"/>
            <w:lang w:eastAsia="en-GB"/>
          </w:rPr>
          <w:t>(__FILE__, __LINE__, "IMS Emergency Call Establishment: Registration Request");</w:t>
        </w:r>
      </w:ins>
    </w:p>
    <w:p w14:paraId="158DA6C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90" w:author="XI WANG" w:date="2021-06-17T10:34:00Z"/>
          <w:rFonts w:ascii="Courier New" w:hAnsi="Courier New" w:cs="Courier New"/>
          <w:color w:val="000000"/>
          <w:lang w:eastAsia="en-GB"/>
        </w:rPr>
      </w:pPr>
      <w:ins w:id="191" w:author="XI WANG" w:date="2021-06-17T10:34:00Z">
        <w:r w:rsidRPr="00433C51">
          <w:rPr>
            <w:rFonts w:ascii="Courier New" w:hAnsi="Courier New" w:cs="Courier New"/>
            <w:color w:val="000000"/>
            <w:lang w:eastAsia="en-GB"/>
          </w:rPr>
          <w:t xml:space="preserve">      // Store GMM Mobility Info now</w:t>
        </w:r>
      </w:ins>
    </w:p>
    <w:p w14:paraId="764426D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92" w:author="XI WANG" w:date="2021-06-17T10:34:00Z"/>
          <w:rFonts w:ascii="Courier New" w:hAnsi="Courier New" w:cs="Courier New"/>
          <w:color w:val="000000"/>
          <w:lang w:eastAsia="en-GB"/>
        </w:rPr>
      </w:pPr>
      <w:ins w:id="193" w:author="XI WANG" w:date="2021-06-17T10:34:00Z">
        <w:r w:rsidRPr="00433C51">
          <w:rPr>
            <w:rFonts w:ascii="Courier New" w:hAnsi="Courier New" w:cs="Courier New"/>
            <w:color w:val="000000"/>
            <w:lang w:eastAsia="en-GB"/>
          </w:rPr>
          <w:t xml:space="preserve">      f_NR5GC_MobileInfo_SetGMM_MobilityInfo(</w:t>
        </w:r>
        <w:proofErr w:type="spellStart"/>
        <w:r w:rsidRPr="00433C51">
          <w:rPr>
            <w:rFonts w:ascii="Courier New" w:hAnsi="Courier New" w:cs="Courier New"/>
            <w:color w:val="000000"/>
            <w:lang w:eastAsia="en-GB"/>
          </w:rPr>
          <w:t>v_GMM_MobilityInfo</w:t>
        </w:r>
        <w:proofErr w:type="spellEnd"/>
        <w:r w:rsidRPr="00433C51">
          <w:rPr>
            <w:rFonts w:ascii="Courier New" w:hAnsi="Courier New" w:cs="Courier New"/>
            <w:color w:val="000000"/>
            <w:lang w:eastAsia="en-GB"/>
          </w:rPr>
          <w:t>);</w:t>
        </w:r>
      </w:ins>
    </w:p>
    <w:p w14:paraId="2F93CED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94" w:author="XI WANG" w:date="2021-06-17T10:34:00Z"/>
          <w:rFonts w:ascii="Courier New" w:hAnsi="Courier New" w:cs="Courier New"/>
          <w:color w:val="000000"/>
          <w:lang w:eastAsia="en-GB"/>
        </w:rPr>
      </w:pPr>
    </w:p>
    <w:p w14:paraId="5471FC5E"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95" w:author="XI WANG" w:date="2021-06-17T10:34:00Z"/>
          <w:rFonts w:ascii="Courier New" w:hAnsi="Courier New" w:cs="Courier New"/>
          <w:color w:val="000000"/>
          <w:lang w:eastAsia="en-GB"/>
        </w:rPr>
      </w:pPr>
      <w:ins w:id="196" w:author="XI WANG" w:date="2021-06-17T10:34:00Z">
        <w:r w:rsidRPr="00433C51">
          <w:rPr>
            <w:rFonts w:ascii="Courier New" w:hAnsi="Courier New" w:cs="Courier New"/>
            <w:color w:val="000000"/>
            <w:lang w:eastAsia="en-GB"/>
          </w:rPr>
          <w:t xml:space="preserve">      //@siclog "Step 8b2"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33EB9730"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97" w:author="XI WANG" w:date="2021-06-17T10:34:00Z"/>
          <w:rFonts w:ascii="Courier New" w:hAnsi="Courier New" w:cs="Courier New"/>
          <w:color w:val="000000"/>
          <w:lang w:eastAsia="en-GB"/>
        </w:rPr>
      </w:pPr>
      <w:ins w:id="198" w:author="XI WANG" w:date="2021-06-17T10:34:00Z">
        <w:r w:rsidRPr="00433C51">
          <w:rPr>
            <w:rFonts w:ascii="Courier New" w:hAnsi="Courier New" w:cs="Courier New"/>
            <w:color w:val="000000"/>
            <w:lang w:eastAsia="en-GB"/>
          </w:rPr>
          <w:t xml:space="preserve">      //Steps 5-15 are performed from the generic test procedure as specified in TS 38.508-1 [4] subclause 4.5.2.2-2</w:t>
        </w:r>
      </w:ins>
    </w:p>
    <w:p w14:paraId="7013DBA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199" w:author="XI WANG" w:date="2021-06-17T10:34:00Z"/>
          <w:rFonts w:ascii="Courier New" w:hAnsi="Courier New" w:cs="Courier New"/>
          <w:color w:val="000000"/>
          <w:lang w:eastAsia="en-GB"/>
        </w:rPr>
      </w:pPr>
      <w:ins w:id="200" w:author="XI WANG" w:date="2021-06-17T10:34:00Z">
        <w:r w:rsidRPr="00433C51">
          <w:rPr>
            <w:rFonts w:ascii="Courier New" w:hAnsi="Courier New" w:cs="Courier New"/>
            <w:color w:val="000000"/>
            <w:lang w:eastAsia="en-GB"/>
          </w:rPr>
          <w:lastRenderedPageBreak/>
          <w:t xml:space="preserve">      </w:t>
        </w:r>
        <w:r w:rsidRPr="000B6247">
          <w:rPr>
            <w:rFonts w:ascii="Courier New" w:hAnsi="Courier New" w:cs="Courier New"/>
            <w:color w:val="000000"/>
            <w:highlight w:val="cyan"/>
            <w:lang w:eastAsia="en-GB"/>
          </w:rPr>
          <w:t>f_NR5GC_RRC_Idle_Steps5_15(</w:t>
        </w:r>
        <w:proofErr w:type="spellStart"/>
        <w:r w:rsidRPr="000B6247">
          <w:rPr>
            <w:rFonts w:ascii="Courier New" w:hAnsi="Courier New" w:cs="Courier New"/>
            <w:color w:val="000000"/>
            <w:highlight w:val="cyan"/>
            <w:lang w:eastAsia="en-GB"/>
          </w:rPr>
          <w:t>v_GMM_MobilityInfo</w:t>
        </w:r>
        <w:proofErr w:type="spellEnd"/>
        <w:r w:rsidRPr="000B6247">
          <w:rPr>
            <w:rFonts w:ascii="Courier New" w:hAnsi="Courier New" w:cs="Courier New"/>
            <w:color w:val="000000"/>
            <w:highlight w:val="cyan"/>
            <w:lang w:eastAsia="en-GB"/>
          </w:rPr>
          <w:t xml:space="preserve">, nr_Cell1, </w:t>
        </w:r>
        <w:proofErr w:type="spellStart"/>
        <w:r w:rsidRPr="000B6247">
          <w:rPr>
            <w:rFonts w:ascii="Courier New" w:hAnsi="Courier New" w:cs="Courier New"/>
            <w:color w:val="000000"/>
            <w:highlight w:val="cyan"/>
            <w:lang w:eastAsia="en-GB"/>
          </w:rPr>
          <w:t>v_ReceivedMsg</w:t>
        </w:r>
        <w:proofErr w:type="spellEnd"/>
        <w:r w:rsidRPr="000B6247">
          <w:rPr>
            <w:rFonts w:ascii="Courier New" w:hAnsi="Courier New" w:cs="Courier New"/>
            <w:color w:val="000000"/>
            <w:highlight w:val="cyan"/>
            <w:lang w:eastAsia="en-GB"/>
          </w:rPr>
          <w:t xml:space="preserve">, </w:t>
        </w:r>
        <w:proofErr w:type="spellStart"/>
        <w:r w:rsidRPr="000B6247">
          <w:rPr>
            <w:rFonts w:ascii="Courier New" w:hAnsi="Courier New" w:cs="Courier New"/>
            <w:color w:val="000000"/>
            <w:highlight w:val="cyan"/>
            <w:lang w:eastAsia="en-GB"/>
          </w:rPr>
          <w:t>v_PLMN</w:t>
        </w:r>
        <w:proofErr w:type="spellEnd"/>
        <w:r w:rsidRPr="000B6247">
          <w:rPr>
            <w:rFonts w:ascii="Courier New" w:hAnsi="Courier New" w:cs="Courier New"/>
            <w:color w:val="000000"/>
            <w:highlight w:val="cyan"/>
            <w:lang w:eastAsia="en-GB"/>
          </w:rPr>
          <w:t xml:space="preserve">, </w:t>
        </w:r>
        <w:proofErr w:type="spellStart"/>
        <w:r w:rsidRPr="000B6247">
          <w:rPr>
            <w:rFonts w:ascii="Courier New" w:hAnsi="Courier New" w:cs="Courier New"/>
            <w:color w:val="000000"/>
            <w:highlight w:val="cyan"/>
            <w:lang w:eastAsia="en-GB"/>
          </w:rPr>
          <w:t>TESTMode_OFF</w:t>
        </w:r>
        <w:proofErr w:type="spellEnd"/>
        <w:r w:rsidRPr="000B6247">
          <w:rPr>
            <w:rFonts w:ascii="Courier New" w:hAnsi="Courier New" w:cs="Courier New"/>
            <w:color w:val="000000"/>
            <w:highlight w:val="cyan"/>
            <w:lang w:eastAsia="en-GB"/>
          </w:rPr>
          <w:t>, Emergency);</w:t>
        </w:r>
        <w:r w:rsidRPr="00433C51">
          <w:rPr>
            <w:rFonts w:ascii="Courier New" w:hAnsi="Courier New" w:cs="Courier New"/>
            <w:color w:val="000000"/>
            <w:lang w:eastAsia="en-GB"/>
          </w:rPr>
          <w:t xml:space="preserve"> // @sic R5s210424 sic@ //a Prose CR is needed for RAN5 92-e meeting</w:t>
        </w:r>
      </w:ins>
    </w:p>
    <w:p w14:paraId="44DDD5D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01" w:author="XI WANG" w:date="2021-06-17T10:34:00Z"/>
          <w:rFonts w:ascii="Courier New" w:hAnsi="Courier New" w:cs="Courier New"/>
          <w:color w:val="000000"/>
          <w:lang w:eastAsia="en-GB"/>
        </w:rPr>
      </w:pPr>
    </w:p>
    <w:p w14:paraId="0D61092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02" w:author="XI WANG" w:date="2021-06-17T10:34:00Z"/>
          <w:rFonts w:ascii="Courier New" w:hAnsi="Courier New" w:cs="Courier New"/>
          <w:color w:val="000000"/>
          <w:lang w:eastAsia="en-GB"/>
        </w:rPr>
      </w:pPr>
      <w:ins w:id="203"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SRB.receive</w:t>
        </w:r>
        <w:proofErr w:type="spellEnd"/>
        <w:r w:rsidRPr="00433C51">
          <w:rPr>
            <w:rFonts w:ascii="Courier New" w:hAnsi="Courier New" w:cs="Courier New"/>
            <w:color w:val="000000"/>
            <w:lang w:eastAsia="en-GB"/>
          </w:rPr>
          <w:t>(</w:t>
        </w:r>
        <w:proofErr w:type="spellStart"/>
        <w:r w:rsidRPr="00433C51">
          <w:rPr>
            <w:rFonts w:ascii="Courier New" w:hAnsi="Courier New" w:cs="Courier New"/>
            <w:color w:val="000000"/>
            <w:lang w:eastAsia="en-GB"/>
          </w:rPr>
          <w:t>car_NR_SRB_NasPdu_IND</w:t>
        </w:r>
        <w:proofErr w:type="spellEnd"/>
        <w:r w:rsidRPr="00433C51">
          <w:rPr>
            <w:rFonts w:ascii="Courier New" w:hAnsi="Courier New" w:cs="Courier New"/>
            <w:color w:val="000000"/>
            <w:lang w:eastAsia="en-GB"/>
          </w:rPr>
          <w:t xml:space="preserve">(nr_Cell1, ?, cr_NG_NAS_IndWithPiggybacking(tsc_SHT_IntegrityProtected_Ciphered))) -&gt; value </w:t>
        </w:r>
        <w:proofErr w:type="spellStart"/>
        <w:r w:rsidRPr="00433C51">
          <w:rPr>
            <w:rFonts w:ascii="Courier New" w:hAnsi="Courier New" w:cs="Courier New"/>
            <w:color w:val="000000"/>
            <w:lang w:eastAsia="en-GB"/>
          </w:rPr>
          <w:t>v_ReceivedAsp</w:t>
        </w:r>
        <w:proofErr w:type="spellEnd"/>
        <w:r w:rsidRPr="00433C51">
          <w:rPr>
            <w:rFonts w:ascii="Courier New" w:hAnsi="Courier New" w:cs="Courier New"/>
            <w:color w:val="000000"/>
            <w:lang w:eastAsia="en-GB"/>
          </w:rPr>
          <w:t>;</w:t>
        </w:r>
      </w:ins>
    </w:p>
    <w:p w14:paraId="5EA8B63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04" w:author="XI WANG" w:date="2021-06-17T10:34:00Z"/>
          <w:rFonts w:ascii="Courier New" w:hAnsi="Courier New" w:cs="Courier New"/>
          <w:color w:val="000000"/>
          <w:lang w:eastAsia="en-GB"/>
        </w:rPr>
      </w:pPr>
      <w:ins w:id="205" w:author="XI WANG" w:date="2021-06-17T10:34:00Z">
        <w:r w:rsidRPr="00433C51">
          <w:rPr>
            <w:rFonts w:ascii="Courier New" w:hAnsi="Courier New" w:cs="Courier New"/>
            <w:color w:val="000000"/>
            <w:lang w:eastAsia="en-GB"/>
          </w:rPr>
          <w:t xml:space="preserve">      if (not </w:t>
        </w:r>
        <w:proofErr w:type="spellStart"/>
        <w:r w:rsidRPr="00433C51">
          <w:rPr>
            <w:rFonts w:ascii="Courier New" w:hAnsi="Courier New" w:cs="Courier New"/>
            <w:color w:val="000000"/>
            <w:lang w:eastAsia="en-GB"/>
          </w:rPr>
          <w:t>f_Check_NG_PDUSessionEstablishmentReq</w:t>
        </w:r>
        <w:proofErr w:type="spellEnd"/>
        <w:r w:rsidRPr="00433C51">
          <w:rPr>
            <w:rFonts w:ascii="Courier New" w:hAnsi="Courier New" w:cs="Courier New"/>
            <w:color w:val="000000"/>
            <w:lang w:eastAsia="en-GB"/>
          </w:rPr>
          <w:t>(</w:t>
        </w:r>
        <w:proofErr w:type="spellStart"/>
        <w:r w:rsidRPr="00433C51">
          <w:rPr>
            <w:rFonts w:ascii="Courier New" w:hAnsi="Courier New" w:cs="Courier New"/>
            <w:color w:val="000000"/>
            <w:lang w:eastAsia="en-GB"/>
          </w:rPr>
          <w:t>v_GSM_MobilityInfo</w:t>
        </w:r>
        <w:proofErr w:type="spellEnd"/>
        <w:r w:rsidRPr="00433C51">
          <w:rPr>
            <w:rFonts w:ascii="Courier New" w:hAnsi="Courier New" w:cs="Courier New"/>
            <w:color w:val="000000"/>
            <w:lang w:eastAsia="en-GB"/>
          </w:rPr>
          <w:t>,</w:t>
        </w:r>
      </w:ins>
    </w:p>
    <w:p w14:paraId="09626945"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06" w:author="XI WANG" w:date="2021-06-17T10:34:00Z"/>
          <w:rFonts w:ascii="Courier New" w:hAnsi="Courier New" w:cs="Courier New"/>
          <w:color w:val="000000"/>
          <w:lang w:eastAsia="en-GB"/>
        </w:rPr>
      </w:pPr>
      <w:ins w:id="207"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v_ReceivedAsp.Signalling.Nas</w:t>
        </w:r>
        <w:proofErr w:type="spellEnd"/>
        <w:r w:rsidRPr="00433C51">
          <w:rPr>
            <w:rFonts w:ascii="Courier New" w:hAnsi="Courier New" w:cs="Courier New"/>
            <w:color w:val="000000"/>
            <w:lang w:eastAsia="en-GB"/>
          </w:rPr>
          <w:t>[0].</w:t>
        </w:r>
        <w:proofErr w:type="spellStart"/>
        <w:r w:rsidRPr="00433C51">
          <w:rPr>
            <w:rFonts w:ascii="Courier New" w:hAnsi="Courier New" w:cs="Courier New"/>
            <w:color w:val="000000"/>
            <w:lang w:eastAsia="en-GB"/>
          </w:rPr>
          <w:t>Pdu</w:t>
        </w:r>
        <w:proofErr w:type="spellEnd"/>
        <w:r w:rsidRPr="00433C51">
          <w:rPr>
            <w:rFonts w:ascii="Courier New" w:hAnsi="Courier New" w:cs="Courier New"/>
            <w:color w:val="000000"/>
            <w:lang w:eastAsia="en-GB"/>
          </w:rPr>
          <w:t>,</w:t>
        </w:r>
      </w:ins>
    </w:p>
    <w:p w14:paraId="1F6D2C0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08" w:author="XI WANG" w:date="2021-06-17T10:34:00Z"/>
          <w:rFonts w:ascii="Courier New" w:hAnsi="Courier New" w:cs="Courier New"/>
          <w:color w:val="000000"/>
          <w:lang w:eastAsia="en-GB"/>
        </w:rPr>
      </w:pPr>
      <w:ins w:id="209" w:author="XI WANG" w:date="2021-06-17T10:34:00Z">
        <w:r w:rsidRPr="00433C51">
          <w:rPr>
            <w:rFonts w:ascii="Courier New" w:hAnsi="Courier New" w:cs="Courier New"/>
            <w:color w:val="000000"/>
            <w:lang w:eastAsia="en-GB"/>
          </w:rPr>
          <w:t xml:space="preserve">                                                    -, -, -, -,</w:t>
        </w:r>
      </w:ins>
    </w:p>
    <w:p w14:paraId="3A3E9F3F"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10" w:author="XI WANG" w:date="2021-06-17T10:34:00Z"/>
          <w:rFonts w:ascii="Courier New" w:hAnsi="Courier New" w:cs="Courier New"/>
          <w:color w:val="000000"/>
          <w:lang w:eastAsia="en-GB"/>
        </w:rPr>
      </w:pPr>
      <w:ins w:id="211"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crs_SSC_Mode</w:t>
        </w:r>
        <w:proofErr w:type="spellEnd"/>
        <w:r w:rsidRPr="00433C51">
          <w:rPr>
            <w:rFonts w:ascii="Courier New" w:hAnsi="Courier New" w:cs="Courier New"/>
            <w:color w:val="000000"/>
            <w:lang w:eastAsia="en-GB"/>
          </w:rPr>
          <w:t>('A'H, '001'B),</w:t>
        </w:r>
      </w:ins>
    </w:p>
    <w:p w14:paraId="0F700F27"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12" w:author="XI WANG" w:date="2021-06-17T10:34:00Z"/>
          <w:rFonts w:ascii="Courier New" w:hAnsi="Courier New" w:cs="Courier New"/>
          <w:color w:val="000000"/>
          <w:lang w:eastAsia="en-GB"/>
        </w:rPr>
      </w:pPr>
      <w:ins w:id="213" w:author="XI WANG" w:date="2021-06-17T10:34:00Z">
        <w:r w:rsidRPr="00433C51">
          <w:rPr>
            <w:rFonts w:ascii="Courier New" w:hAnsi="Courier New" w:cs="Courier New"/>
            <w:color w:val="000000"/>
            <w:lang w:eastAsia="en-GB"/>
          </w:rPr>
          <w:t xml:space="preserve">                                                    -, -, -, -, -, -,</w:t>
        </w:r>
      </w:ins>
    </w:p>
    <w:p w14:paraId="590207C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14" w:author="XI WANG" w:date="2021-06-17T10:34:00Z"/>
          <w:rFonts w:ascii="Courier New" w:hAnsi="Courier New" w:cs="Courier New"/>
          <w:color w:val="000000"/>
          <w:lang w:eastAsia="en-GB"/>
        </w:rPr>
      </w:pPr>
      <w:ins w:id="215"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cr_NG_Request_Type</w:t>
        </w:r>
        <w:proofErr w:type="spellEnd"/>
        <w:r w:rsidRPr="00433C51">
          <w:rPr>
            <w:rFonts w:ascii="Courier New" w:hAnsi="Courier New" w:cs="Courier New"/>
            <w:color w:val="000000"/>
            <w:lang w:eastAsia="en-GB"/>
          </w:rPr>
          <w:t>('011'B),//initial emergency request</w:t>
        </w:r>
      </w:ins>
    </w:p>
    <w:p w14:paraId="3DF181D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16" w:author="XI WANG" w:date="2021-06-17T10:34:00Z"/>
          <w:rFonts w:ascii="Courier New" w:hAnsi="Courier New" w:cs="Courier New"/>
          <w:color w:val="000000"/>
          <w:lang w:eastAsia="en-GB"/>
        </w:rPr>
      </w:pPr>
      <w:ins w:id="217" w:author="XI WANG" w:date="2021-06-17T10:34:00Z">
        <w:r w:rsidRPr="00433C51">
          <w:rPr>
            <w:rFonts w:ascii="Courier New" w:hAnsi="Courier New" w:cs="Courier New"/>
            <w:color w:val="000000"/>
            <w:lang w:eastAsia="en-GB"/>
          </w:rPr>
          <w:t xml:space="preserve">                                                    omit,</w:t>
        </w:r>
      </w:ins>
    </w:p>
    <w:p w14:paraId="750EC415"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18" w:author="XI WANG" w:date="2021-06-17T10:34:00Z"/>
          <w:rFonts w:ascii="Courier New" w:hAnsi="Courier New" w:cs="Courier New"/>
          <w:color w:val="000000"/>
          <w:lang w:eastAsia="en-GB"/>
        </w:rPr>
      </w:pPr>
      <w:ins w:id="219" w:author="XI WANG" w:date="2021-06-17T10:34:00Z">
        <w:r w:rsidRPr="00433C51">
          <w:rPr>
            <w:rFonts w:ascii="Courier New" w:hAnsi="Courier New" w:cs="Courier New"/>
            <w:color w:val="000000"/>
            <w:lang w:eastAsia="en-GB"/>
          </w:rPr>
          <w:t xml:space="preserve">                                                    omit)) {</w:t>
        </w:r>
      </w:ins>
    </w:p>
    <w:p w14:paraId="5285558F"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20" w:author="XI WANG" w:date="2021-06-17T10:34:00Z"/>
          <w:rFonts w:ascii="Courier New" w:hAnsi="Courier New" w:cs="Courier New"/>
          <w:color w:val="000000"/>
          <w:lang w:eastAsia="en-GB"/>
        </w:rPr>
      </w:pPr>
      <w:ins w:id="221"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f_NR_SetVerdictFailOrInconc</w:t>
        </w:r>
        <w:proofErr w:type="spellEnd"/>
        <w:r w:rsidRPr="00433C51">
          <w:rPr>
            <w:rFonts w:ascii="Courier New" w:hAnsi="Courier New" w:cs="Courier New"/>
            <w:color w:val="000000"/>
            <w:lang w:eastAsia="en-GB"/>
          </w:rPr>
          <w:t>(__FILE__, __LINE__, "PDU Session Establishment Message Failed");</w:t>
        </w:r>
      </w:ins>
    </w:p>
    <w:p w14:paraId="6030399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22" w:author="XI WANG" w:date="2021-06-17T10:34:00Z"/>
          <w:rFonts w:ascii="Courier New" w:hAnsi="Courier New" w:cs="Courier New"/>
          <w:color w:val="000000"/>
          <w:lang w:eastAsia="en-GB"/>
        </w:rPr>
      </w:pPr>
      <w:ins w:id="223" w:author="XI WANG" w:date="2021-06-17T10:34:00Z">
        <w:r w:rsidRPr="00433C51">
          <w:rPr>
            <w:rFonts w:ascii="Courier New" w:hAnsi="Courier New" w:cs="Courier New"/>
            <w:color w:val="000000"/>
            <w:lang w:eastAsia="en-GB"/>
          </w:rPr>
          <w:t xml:space="preserve">      }</w:t>
        </w:r>
      </w:ins>
    </w:p>
    <w:p w14:paraId="351D821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24" w:author="XI WANG" w:date="2021-06-17T10:34:00Z"/>
          <w:rFonts w:ascii="Courier New" w:hAnsi="Courier New" w:cs="Courier New"/>
          <w:color w:val="000000"/>
          <w:lang w:eastAsia="en-GB"/>
        </w:rPr>
      </w:pPr>
      <w:ins w:id="225" w:author="XI WANG" w:date="2021-06-17T10:34:00Z">
        <w:r w:rsidRPr="00433C51">
          <w:rPr>
            <w:rFonts w:ascii="Courier New" w:hAnsi="Courier New" w:cs="Courier New"/>
            <w:color w:val="000000"/>
            <w:lang w:eastAsia="en-GB"/>
          </w:rPr>
          <w:t xml:space="preserve">    } else {</w:t>
        </w:r>
      </w:ins>
    </w:p>
    <w:p w14:paraId="48145CF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26" w:author="XI WANG" w:date="2021-06-17T10:34:00Z"/>
          <w:rFonts w:ascii="Courier New" w:hAnsi="Courier New" w:cs="Courier New"/>
          <w:color w:val="000000"/>
          <w:lang w:eastAsia="en-GB"/>
        </w:rPr>
      </w:pPr>
      <w:ins w:id="227"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f_NR_SetVerdictFailOrInconc</w:t>
        </w:r>
        <w:proofErr w:type="spellEnd"/>
        <w:r w:rsidRPr="00433C51">
          <w:rPr>
            <w:rFonts w:ascii="Courier New" w:hAnsi="Courier New" w:cs="Courier New"/>
            <w:color w:val="000000"/>
            <w:lang w:eastAsia="en-GB"/>
          </w:rPr>
          <w:t>(__FILE__, __LINE__, "Service Request Message or Registration Request Message Failed");</w:t>
        </w:r>
      </w:ins>
    </w:p>
    <w:p w14:paraId="504004F7"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28" w:author="XI WANG" w:date="2021-06-17T10:34:00Z"/>
          <w:rFonts w:ascii="Courier New" w:hAnsi="Courier New" w:cs="Courier New"/>
          <w:color w:val="000000"/>
          <w:lang w:eastAsia="en-GB"/>
        </w:rPr>
      </w:pPr>
      <w:ins w:id="229" w:author="XI WANG" w:date="2021-06-17T10:34:00Z">
        <w:r w:rsidRPr="00433C51">
          <w:rPr>
            <w:rFonts w:ascii="Courier New" w:hAnsi="Courier New" w:cs="Courier New"/>
            <w:color w:val="000000"/>
            <w:lang w:eastAsia="en-GB"/>
          </w:rPr>
          <w:t xml:space="preserve">    }</w:t>
        </w:r>
      </w:ins>
    </w:p>
    <w:p w14:paraId="430B544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30" w:author="XI WANG" w:date="2021-06-17T10:34:00Z"/>
          <w:rFonts w:ascii="Courier New" w:hAnsi="Courier New" w:cs="Courier New"/>
          <w:color w:val="000000"/>
          <w:lang w:eastAsia="en-GB"/>
        </w:rPr>
      </w:pPr>
    </w:p>
    <w:p w14:paraId="24AC9B0F"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31" w:author="XI WANG" w:date="2021-06-17T10:34:00Z"/>
          <w:rFonts w:ascii="Courier New" w:hAnsi="Courier New" w:cs="Courier New"/>
          <w:color w:val="000000"/>
          <w:lang w:eastAsia="en-GB"/>
        </w:rPr>
      </w:pPr>
      <w:ins w:id="232" w:author="XI WANG" w:date="2021-06-17T10:34:00Z">
        <w:r w:rsidRPr="00433C51">
          <w:rPr>
            <w:rFonts w:ascii="Courier New" w:hAnsi="Courier New" w:cs="Courier New"/>
            <w:color w:val="000000"/>
            <w:lang w:eastAsia="en-GB"/>
          </w:rPr>
          <w:t xml:space="preserve">    //@siclog "Step 9"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0CC54693"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33" w:author="XI WANG" w:date="2021-06-17T10:34:00Z"/>
          <w:rFonts w:ascii="Courier New" w:hAnsi="Courier New" w:cs="Courier New"/>
          <w:color w:val="000000"/>
          <w:lang w:eastAsia="en-GB"/>
        </w:rPr>
      </w:pPr>
      <w:ins w:id="234" w:author="XI WANG" w:date="2021-06-17T10:34:00Z">
        <w:r w:rsidRPr="00433C51">
          <w:rPr>
            <w:rFonts w:ascii="Courier New" w:hAnsi="Courier New" w:cs="Courier New"/>
            <w:color w:val="000000"/>
            <w:lang w:eastAsia="en-GB"/>
          </w:rPr>
          <w:t xml:space="preserve">    //@sic R5-211410, R5-213504 sic@</w:t>
        </w:r>
      </w:ins>
    </w:p>
    <w:p w14:paraId="07312AC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35" w:author="XI WANG" w:date="2021-06-17T10:34:00Z"/>
          <w:rFonts w:ascii="Courier New" w:hAnsi="Courier New" w:cs="Courier New"/>
          <w:color w:val="000000"/>
          <w:lang w:eastAsia="en-GB"/>
        </w:rPr>
      </w:pPr>
      <w:ins w:id="236" w:author="XI WANG" w:date="2021-06-17T10:34:00Z">
        <w:r w:rsidRPr="00433C51">
          <w:rPr>
            <w:rFonts w:ascii="Courier New" w:hAnsi="Courier New" w:cs="Courier New"/>
            <w:color w:val="000000"/>
            <w:lang w:eastAsia="en-GB"/>
          </w:rPr>
          <w:t xml:space="preserve">    //Void.</w:t>
        </w:r>
      </w:ins>
    </w:p>
    <w:p w14:paraId="0441EE2E"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37" w:author="XI WANG" w:date="2021-06-17T10:34:00Z"/>
          <w:rFonts w:ascii="Courier New" w:hAnsi="Courier New" w:cs="Courier New"/>
          <w:color w:val="000000"/>
          <w:lang w:eastAsia="en-GB"/>
        </w:rPr>
      </w:pPr>
    </w:p>
    <w:p w14:paraId="705B19CC"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38" w:author="XI WANG" w:date="2021-06-17T10:34:00Z"/>
          <w:rFonts w:ascii="Courier New" w:hAnsi="Courier New" w:cs="Courier New"/>
          <w:color w:val="000000"/>
          <w:lang w:eastAsia="en-GB"/>
        </w:rPr>
      </w:pPr>
      <w:ins w:id="239" w:author="XI WANG" w:date="2021-06-17T10:34:00Z">
        <w:r w:rsidRPr="00433C51">
          <w:rPr>
            <w:rFonts w:ascii="Courier New" w:hAnsi="Courier New" w:cs="Courier New"/>
            <w:color w:val="000000"/>
            <w:lang w:eastAsia="en-GB"/>
          </w:rPr>
          <w:t xml:space="preserve">    //@sic R5-213504 sic@</w:t>
        </w:r>
      </w:ins>
    </w:p>
    <w:p w14:paraId="71F9A510"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40" w:author="XI WANG" w:date="2021-06-17T10:34:00Z"/>
          <w:rFonts w:ascii="Courier New" w:hAnsi="Courier New" w:cs="Courier New"/>
          <w:color w:val="000000"/>
          <w:lang w:eastAsia="en-GB"/>
        </w:rPr>
      </w:pPr>
      <w:ins w:id="241" w:author="XI WANG" w:date="2021-06-17T10:34:00Z">
        <w:r w:rsidRPr="00433C51">
          <w:rPr>
            <w:rFonts w:ascii="Courier New" w:hAnsi="Courier New" w:cs="Courier New"/>
            <w:color w:val="000000"/>
            <w:lang w:eastAsia="en-GB"/>
          </w:rPr>
          <w:t xml:space="preserve">    //EXCEPTION: Steps 10a1 to 10b1 describe behaviour that depends on the UE implementation; the "lower case letter" identifies a step sequence that take place if a particular implementation is under test.</w:t>
        </w:r>
      </w:ins>
    </w:p>
    <w:p w14:paraId="113E3DB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42" w:author="XI WANG" w:date="2021-06-17T10:34:00Z"/>
          <w:rFonts w:ascii="Courier New" w:hAnsi="Courier New" w:cs="Courier New"/>
          <w:color w:val="000000"/>
          <w:lang w:eastAsia="en-GB"/>
        </w:rPr>
      </w:pPr>
    </w:p>
    <w:p w14:paraId="1BD171EA"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43" w:author="XI WANG" w:date="2021-06-17T10:34:00Z"/>
          <w:rFonts w:ascii="Courier New" w:hAnsi="Courier New" w:cs="Courier New"/>
          <w:color w:val="000000"/>
          <w:lang w:eastAsia="en-GB"/>
        </w:rPr>
      </w:pPr>
      <w:ins w:id="244" w:author="XI WANG" w:date="2021-06-17T10:34:00Z">
        <w:r w:rsidRPr="00433C51">
          <w:rPr>
            <w:rFonts w:ascii="Courier New" w:hAnsi="Courier New" w:cs="Courier New"/>
            <w:color w:val="000000"/>
            <w:lang w:eastAsia="en-GB"/>
          </w:rPr>
          <w:t xml:space="preserve">    //@siclog "Step 10a1"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4D0BE3D7"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45" w:author="XI WANG" w:date="2021-06-17T10:34:00Z"/>
          <w:rFonts w:ascii="Courier New" w:hAnsi="Courier New" w:cs="Courier New"/>
          <w:color w:val="000000"/>
          <w:lang w:eastAsia="en-GB"/>
        </w:rPr>
      </w:pPr>
      <w:ins w:id="246" w:author="XI WANG" w:date="2021-06-17T10:34:00Z">
        <w:r w:rsidRPr="00433C51">
          <w:rPr>
            <w:rFonts w:ascii="Courier New" w:hAnsi="Courier New" w:cs="Courier New"/>
            <w:color w:val="000000"/>
            <w:lang w:eastAsia="en-GB"/>
          </w:rPr>
          <w:t xml:space="preserve">    //IF </w:t>
        </w:r>
        <w:proofErr w:type="spellStart"/>
        <w:r w:rsidRPr="00433C51">
          <w:rPr>
            <w:rFonts w:ascii="Courier New" w:hAnsi="Courier New" w:cs="Courier New"/>
            <w:color w:val="000000"/>
            <w:lang w:eastAsia="en-GB"/>
          </w:rPr>
          <w:t>pc_SwitchOnOff</w:t>
        </w:r>
        <w:proofErr w:type="spellEnd"/>
        <w:r w:rsidRPr="00433C51">
          <w:rPr>
            <w:rFonts w:ascii="Courier New" w:hAnsi="Courier New" w:cs="Courier New"/>
            <w:color w:val="000000"/>
            <w:lang w:eastAsia="en-GB"/>
          </w:rPr>
          <w:t xml:space="preserve"> THEN switch off UE, IF </w:t>
        </w:r>
        <w:proofErr w:type="spellStart"/>
        <w:r w:rsidRPr="00433C51">
          <w:rPr>
            <w:rFonts w:ascii="Courier New" w:hAnsi="Courier New" w:cs="Courier New"/>
            <w:color w:val="000000"/>
            <w:lang w:eastAsia="en-GB"/>
          </w:rPr>
          <w:t>pc_USIM_Removal</w:t>
        </w:r>
        <w:proofErr w:type="spellEnd"/>
        <w:r w:rsidRPr="00433C51">
          <w:rPr>
            <w:rFonts w:ascii="Courier New" w:hAnsi="Courier New" w:cs="Courier New"/>
            <w:color w:val="000000"/>
            <w:lang w:eastAsia="en-GB"/>
          </w:rPr>
          <w:t xml:space="preserve"> THEN remove the USIM.</w:t>
        </w:r>
      </w:ins>
    </w:p>
    <w:p w14:paraId="5C30940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47" w:author="XI WANG" w:date="2021-06-17T10:34:00Z"/>
          <w:rFonts w:ascii="Courier New" w:hAnsi="Courier New" w:cs="Courier New"/>
          <w:color w:val="000000"/>
          <w:lang w:eastAsia="en-GB"/>
        </w:rPr>
      </w:pPr>
      <w:ins w:id="248" w:author="XI WANG" w:date="2021-06-17T10:34:00Z">
        <w:r w:rsidRPr="00433C51">
          <w:rPr>
            <w:rFonts w:ascii="Courier New" w:hAnsi="Courier New" w:cs="Courier New"/>
            <w:color w:val="000000"/>
            <w:lang w:eastAsia="en-GB"/>
          </w:rPr>
          <w:t xml:space="preserve">    if(</w:t>
        </w:r>
        <w:proofErr w:type="spellStart"/>
        <w:r w:rsidRPr="00433C51">
          <w:rPr>
            <w:rFonts w:ascii="Courier New" w:hAnsi="Courier New" w:cs="Courier New"/>
            <w:color w:val="000000"/>
            <w:lang w:eastAsia="en-GB"/>
          </w:rPr>
          <w:t>pc_SwitchOnOff</w:t>
        </w:r>
        <w:proofErr w:type="spellEnd"/>
        <w:r w:rsidRPr="00433C51">
          <w:rPr>
            <w:rFonts w:ascii="Courier New" w:hAnsi="Courier New" w:cs="Courier New"/>
            <w:color w:val="000000"/>
            <w:lang w:eastAsia="en-GB"/>
          </w:rPr>
          <w:t>){</w:t>
        </w:r>
      </w:ins>
    </w:p>
    <w:p w14:paraId="4EABEA7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49" w:author="XI WANG" w:date="2021-06-17T10:34:00Z"/>
          <w:rFonts w:ascii="Courier New" w:hAnsi="Courier New" w:cs="Courier New"/>
          <w:color w:val="000000"/>
          <w:lang w:eastAsia="en-GB"/>
        </w:rPr>
      </w:pPr>
      <w:ins w:id="250"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f_UT_SwitchOffUE</w:t>
        </w:r>
        <w:proofErr w:type="spellEnd"/>
        <w:r w:rsidRPr="00433C51">
          <w:rPr>
            <w:rFonts w:ascii="Courier New" w:hAnsi="Courier New" w:cs="Courier New"/>
            <w:color w:val="000000"/>
            <w:lang w:eastAsia="en-GB"/>
          </w:rPr>
          <w:t>(UT, true);</w:t>
        </w:r>
      </w:ins>
    </w:p>
    <w:p w14:paraId="344DF4B3"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51" w:author="XI WANG" w:date="2021-06-17T10:34:00Z"/>
          <w:rFonts w:ascii="Courier New" w:hAnsi="Courier New" w:cs="Courier New"/>
          <w:color w:val="000000"/>
          <w:lang w:eastAsia="en-GB"/>
        </w:rPr>
      </w:pPr>
    </w:p>
    <w:p w14:paraId="2DB15656"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52" w:author="XI WANG" w:date="2021-06-17T10:34:00Z"/>
          <w:rFonts w:ascii="Courier New" w:hAnsi="Courier New" w:cs="Courier New"/>
          <w:color w:val="000000"/>
          <w:lang w:eastAsia="en-GB"/>
        </w:rPr>
      </w:pPr>
      <w:ins w:id="253" w:author="XI WANG" w:date="2021-06-17T10:34:00Z">
        <w:r w:rsidRPr="00433C51">
          <w:rPr>
            <w:rFonts w:ascii="Courier New" w:hAnsi="Courier New" w:cs="Courier New"/>
            <w:color w:val="000000"/>
            <w:lang w:eastAsia="en-GB"/>
          </w:rPr>
          <w:t xml:space="preserve">      //@siclog "Step 10a2"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0749FCE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54" w:author="XI WANG" w:date="2021-06-17T10:34:00Z"/>
          <w:rFonts w:ascii="Courier New" w:hAnsi="Courier New" w:cs="Courier New"/>
          <w:color w:val="000000"/>
          <w:lang w:eastAsia="en-GB"/>
        </w:rPr>
      </w:pPr>
      <w:ins w:id="255" w:author="XI WANG" w:date="2021-06-17T10:34:00Z">
        <w:r w:rsidRPr="00433C51">
          <w:rPr>
            <w:rFonts w:ascii="Courier New" w:hAnsi="Courier New" w:cs="Courier New"/>
            <w:color w:val="000000"/>
            <w:lang w:eastAsia="en-GB"/>
          </w:rPr>
          <w:t xml:space="preserve">      //SS starts timer1 = 5 sec to see if UE performs optional Step 10a3a1 (Note 5)</w:t>
        </w:r>
      </w:ins>
    </w:p>
    <w:p w14:paraId="3C772333"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56" w:author="XI WANG" w:date="2021-06-17T10:34:00Z"/>
          <w:rFonts w:ascii="Courier New" w:hAnsi="Courier New" w:cs="Courier New"/>
          <w:color w:val="000000"/>
          <w:lang w:eastAsia="en-GB"/>
        </w:rPr>
      </w:pPr>
      <w:ins w:id="257"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t_WaitTime.start</w:t>
        </w:r>
        <w:proofErr w:type="spellEnd"/>
        <w:r w:rsidRPr="00433C51">
          <w:rPr>
            <w:rFonts w:ascii="Courier New" w:hAnsi="Courier New" w:cs="Courier New"/>
            <w:color w:val="000000"/>
            <w:lang w:eastAsia="en-GB"/>
          </w:rPr>
          <w:t>(5.0);</w:t>
        </w:r>
      </w:ins>
    </w:p>
    <w:p w14:paraId="418E1EBD"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58" w:author="XI WANG" w:date="2021-06-17T10:34:00Z"/>
          <w:rFonts w:ascii="Courier New" w:hAnsi="Courier New" w:cs="Courier New"/>
          <w:color w:val="000000"/>
          <w:lang w:eastAsia="en-GB"/>
        </w:rPr>
      </w:pPr>
    </w:p>
    <w:p w14:paraId="043E0FE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59" w:author="XI WANG" w:date="2021-06-17T10:34:00Z"/>
          <w:rFonts w:ascii="Courier New" w:hAnsi="Courier New" w:cs="Courier New"/>
          <w:color w:val="000000"/>
          <w:lang w:eastAsia="en-GB"/>
        </w:rPr>
      </w:pPr>
      <w:ins w:id="260" w:author="XI WANG" w:date="2021-06-17T10:34:00Z">
        <w:r w:rsidRPr="00433C51">
          <w:rPr>
            <w:rFonts w:ascii="Courier New" w:hAnsi="Courier New" w:cs="Courier New"/>
            <w:color w:val="000000"/>
            <w:lang w:eastAsia="en-GB"/>
          </w:rPr>
          <w:t xml:space="preserve">      //@siclog "Steps 10a3a1-10a3a2"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5BF3EEB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61" w:author="XI WANG" w:date="2021-06-17T10:34:00Z"/>
          <w:rFonts w:ascii="Courier New" w:hAnsi="Courier New" w:cs="Courier New"/>
          <w:color w:val="000000"/>
          <w:lang w:eastAsia="en-GB"/>
        </w:rPr>
      </w:pPr>
      <w:ins w:id="262" w:author="XI WANG" w:date="2021-06-17T10:34:00Z">
        <w:r w:rsidRPr="00433C51">
          <w:rPr>
            <w:rFonts w:ascii="Courier New" w:hAnsi="Courier New" w:cs="Courier New"/>
            <w:color w:val="000000"/>
            <w:lang w:eastAsia="en-GB"/>
          </w:rPr>
          <w:t xml:space="preserve">      //The UE transmits a DEREGISTRATION REQUEST message.</w:t>
        </w:r>
      </w:ins>
    </w:p>
    <w:p w14:paraId="3819193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63" w:author="XI WANG" w:date="2021-06-17T10:34:00Z"/>
          <w:rFonts w:ascii="Courier New" w:hAnsi="Courier New" w:cs="Courier New"/>
          <w:color w:val="000000"/>
          <w:lang w:eastAsia="en-GB"/>
        </w:rPr>
      </w:pPr>
      <w:ins w:id="264" w:author="XI WANG" w:date="2021-06-17T10:34:00Z">
        <w:r w:rsidRPr="00433C51">
          <w:rPr>
            <w:rFonts w:ascii="Courier New" w:hAnsi="Courier New" w:cs="Courier New"/>
            <w:color w:val="000000"/>
            <w:lang w:eastAsia="en-GB"/>
          </w:rPr>
          <w:t xml:space="preserve">      //The SS transmits an </w:t>
        </w:r>
        <w:proofErr w:type="spellStart"/>
        <w:r w:rsidRPr="00433C51">
          <w:rPr>
            <w:rFonts w:ascii="Courier New" w:hAnsi="Courier New" w:cs="Courier New"/>
            <w:color w:val="000000"/>
            <w:lang w:eastAsia="en-GB"/>
          </w:rPr>
          <w:t>RRCRelease</w:t>
        </w:r>
        <w:proofErr w:type="spellEnd"/>
        <w:r w:rsidRPr="00433C51">
          <w:rPr>
            <w:rFonts w:ascii="Courier New" w:hAnsi="Courier New" w:cs="Courier New"/>
            <w:color w:val="000000"/>
            <w:lang w:eastAsia="en-GB"/>
          </w:rPr>
          <w:t xml:space="preserve"> message IF step 10a3a1 was performed ELSE SS implicitly releases the RRC connection.</w:t>
        </w:r>
      </w:ins>
    </w:p>
    <w:p w14:paraId="35E8A10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65" w:author="XI WANG" w:date="2021-06-17T10:34:00Z"/>
          <w:rFonts w:ascii="Courier New" w:hAnsi="Courier New" w:cs="Courier New"/>
          <w:color w:val="000000"/>
          <w:lang w:eastAsia="en-GB"/>
        </w:rPr>
      </w:pPr>
      <w:ins w:id="266" w:author="XI WANG" w:date="2021-06-17T10:34:00Z">
        <w:r w:rsidRPr="00433C51">
          <w:rPr>
            <w:rFonts w:ascii="Courier New" w:hAnsi="Courier New" w:cs="Courier New"/>
            <w:color w:val="000000"/>
            <w:lang w:eastAsia="en-GB"/>
          </w:rPr>
          <w:t xml:space="preserve">      alt {</w:t>
        </w:r>
      </w:ins>
    </w:p>
    <w:p w14:paraId="3875774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67" w:author="XI WANG" w:date="2021-06-17T10:34:00Z"/>
          <w:rFonts w:ascii="Courier New" w:hAnsi="Courier New" w:cs="Courier New"/>
          <w:color w:val="000000"/>
          <w:lang w:eastAsia="en-GB"/>
        </w:rPr>
      </w:pPr>
      <w:ins w:id="268" w:author="XI WANG" w:date="2021-06-17T10:34:00Z">
        <w:r w:rsidRPr="00433C51">
          <w:rPr>
            <w:rFonts w:ascii="Courier New" w:hAnsi="Courier New" w:cs="Courier New"/>
            <w:color w:val="000000"/>
            <w:lang w:eastAsia="en-GB"/>
          </w:rPr>
          <w:t xml:space="preserve">        [] </w:t>
        </w:r>
        <w:proofErr w:type="spellStart"/>
        <w:r w:rsidRPr="00433C51">
          <w:rPr>
            <w:rFonts w:ascii="Courier New" w:hAnsi="Courier New" w:cs="Courier New"/>
            <w:color w:val="000000"/>
            <w:lang w:eastAsia="en-GB"/>
          </w:rPr>
          <w:t>SRB.receive</w:t>
        </w:r>
        <w:proofErr w:type="spellEnd"/>
        <w:r w:rsidRPr="00433C51">
          <w:rPr>
            <w:rFonts w:ascii="Courier New" w:hAnsi="Courier New" w:cs="Courier New"/>
            <w:color w:val="000000"/>
            <w:lang w:eastAsia="en-GB"/>
          </w:rPr>
          <w:t>(</w:t>
        </w:r>
        <w:proofErr w:type="spellStart"/>
        <w:r w:rsidRPr="00433C51">
          <w:rPr>
            <w:rFonts w:ascii="Courier New" w:hAnsi="Courier New" w:cs="Courier New"/>
            <w:color w:val="000000"/>
            <w:lang w:eastAsia="en-GB"/>
          </w:rPr>
          <w:t>car_NR_SRB_NasPdu_IND</w:t>
        </w:r>
        <w:proofErr w:type="spellEnd"/>
        <w:r w:rsidRPr="00433C51">
          <w:rPr>
            <w:rFonts w:ascii="Courier New" w:hAnsi="Courier New" w:cs="Courier New"/>
            <w:color w:val="000000"/>
            <w:lang w:eastAsia="en-GB"/>
          </w:rPr>
          <w:t>(nr_Cell1,</w:t>
        </w:r>
      </w:ins>
    </w:p>
    <w:p w14:paraId="0D6DEFC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69" w:author="XI WANG" w:date="2021-06-17T10:34:00Z"/>
          <w:rFonts w:ascii="Courier New" w:hAnsi="Courier New" w:cs="Courier New"/>
          <w:color w:val="000000"/>
          <w:lang w:eastAsia="en-GB"/>
        </w:rPr>
      </w:pPr>
      <w:ins w:id="270" w:author="XI WANG" w:date="2021-06-17T10:34:00Z">
        <w:r w:rsidRPr="00433C51">
          <w:rPr>
            <w:rFonts w:ascii="Courier New" w:hAnsi="Courier New" w:cs="Courier New"/>
            <w:color w:val="000000"/>
            <w:lang w:eastAsia="en-GB"/>
          </w:rPr>
          <w:t xml:space="preserve">                                             tsc_NR_RbId_SRB2,</w:t>
        </w:r>
      </w:ins>
    </w:p>
    <w:p w14:paraId="4D949157"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71" w:author="XI WANG" w:date="2021-06-17T10:34:00Z"/>
          <w:rFonts w:ascii="Courier New" w:hAnsi="Courier New" w:cs="Courier New"/>
          <w:color w:val="000000"/>
          <w:lang w:eastAsia="en-GB"/>
        </w:rPr>
      </w:pPr>
      <w:ins w:id="272"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cr_NG_NAS_Ind</w:t>
        </w:r>
        <w:proofErr w:type="spellEnd"/>
        <w:r w:rsidRPr="00433C51">
          <w:rPr>
            <w:rFonts w:ascii="Courier New" w:hAnsi="Courier New" w:cs="Courier New"/>
            <w:color w:val="000000"/>
            <w:lang w:eastAsia="en-GB"/>
          </w:rPr>
          <w:t>(</w:t>
        </w:r>
        <w:proofErr w:type="spellStart"/>
        <w:r w:rsidRPr="00433C51">
          <w:rPr>
            <w:rFonts w:ascii="Courier New" w:hAnsi="Courier New" w:cs="Courier New"/>
            <w:color w:val="000000"/>
            <w:lang w:eastAsia="en-GB"/>
          </w:rPr>
          <w:t>tsc_SHT_IntegrityProtected_Ciphered</w:t>
        </w:r>
        <w:proofErr w:type="spellEnd"/>
        <w:r w:rsidRPr="00433C51">
          <w:rPr>
            <w:rFonts w:ascii="Courier New" w:hAnsi="Courier New" w:cs="Courier New"/>
            <w:color w:val="000000"/>
            <w:lang w:eastAsia="en-GB"/>
          </w:rPr>
          <w:t xml:space="preserve">))) -&gt; value </w:t>
        </w:r>
        <w:proofErr w:type="spellStart"/>
        <w:r w:rsidRPr="00433C51">
          <w:rPr>
            <w:rFonts w:ascii="Courier New" w:hAnsi="Courier New" w:cs="Courier New"/>
            <w:color w:val="000000"/>
            <w:lang w:eastAsia="en-GB"/>
          </w:rPr>
          <w:t>v_ReceivedAsp</w:t>
        </w:r>
        <w:proofErr w:type="spellEnd"/>
        <w:r w:rsidRPr="00433C51">
          <w:rPr>
            <w:rFonts w:ascii="Courier New" w:hAnsi="Courier New" w:cs="Courier New"/>
            <w:color w:val="000000"/>
            <w:lang w:eastAsia="en-GB"/>
          </w:rPr>
          <w:t>{</w:t>
        </w:r>
      </w:ins>
    </w:p>
    <w:p w14:paraId="57988D9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73" w:author="XI WANG" w:date="2021-06-17T10:34:00Z"/>
          <w:rFonts w:ascii="Courier New" w:hAnsi="Courier New" w:cs="Courier New"/>
          <w:color w:val="000000"/>
          <w:lang w:eastAsia="en-GB"/>
        </w:rPr>
      </w:pPr>
      <w:ins w:id="274" w:author="XI WANG" w:date="2021-06-17T10:34:00Z">
        <w:r w:rsidRPr="00433C51">
          <w:rPr>
            <w:rFonts w:ascii="Courier New" w:hAnsi="Courier New" w:cs="Courier New"/>
            <w:color w:val="000000"/>
            <w:lang w:eastAsia="en-GB"/>
          </w:rPr>
          <w:t xml:space="preserve">          if (not </w:t>
        </w:r>
        <w:proofErr w:type="spellStart"/>
        <w:r w:rsidRPr="00433C51">
          <w:rPr>
            <w:rFonts w:ascii="Courier New" w:hAnsi="Courier New" w:cs="Courier New"/>
            <w:color w:val="000000"/>
            <w:lang w:eastAsia="en-GB"/>
          </w:rPr>
          <w:t>f_Check_NG_DeregistrationReqMOMsg</w:t>
        </w:r>
        <w:proofErr w:type="spellEnd"/>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v_ReceivedAsp.Signalling.Nas</w:t>
        </w:r>
        <w:proofErr w:type="spellEnd"/>
        <w:r w:rsidRPr="00433C51">
          <w:rPr>
            <w:rFonts w:ascii="Courier New" w:hAnsi="Courier New" w:cs="Courier New"/>
            <w:color w:val="000000"/>
            <w:lang w:eastAsia="en-GB"/>
          </w:rPr>
          <w:t>[0].</w:t>
        </w:r>
        <w:proofErr w:type="spellStart"/>
        <w:r w:rsidRPr="00433C51">
          <w:rPr>
            <w:rFonts w:ascii="Courier New" w:hAnsi="Courier New" w:cs="Courier New"/>
            <w:color w:val="000000"/>
            <w:lang w:eastAsia="en-GB"/>
          </w:rPr>
          <w:t>Pdu.Msg</w:t>
        </w:r>
        <w:proofErr w:type="spellEnd"/>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crs_DeregisterType</w:t>
        </w:r>
        <w:proofErr w:type="spellEnd"/>
        <w:r w:rsidRPr="00433C51">
          <w:rPr>
            <w:rFonts w:ascii="Courier New" w:hAnsi="Courier New" w:cs="Courier New"/>
            <w:color w:val="000000"/>
            <w:lang w:eastAsia="en-GB"/>
          </w:rPr>
          <w:t>('1'B, '0'B, '01'B))) {</w:t>
        </w:r>
      </w:ins>
    </w:p>
    <w:p w14:paraId="127CFC0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75" w:author="XI WANG" w:date="2021-06-17T10:34:00Z"/>
          <w:rFonts w:ascii="Courier New" w:hAnsi="Courier New" w:cs="Courier New"/>
          <w:color w:val="000000"/>
          <w:lang w:eastAsia="en-GB"/>
        </w:rPr>
      </w:pPr>
      <w:ins w:id="276"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f_NR_SetVerdictFailOrInconc</w:t>
        </w:r>
        <w:proofErr w:type="spellEnd"/>
        <w:r w:rsidRPr="00433C51">
          <w:rPr>
            <w:rFonts w:ascii="Courier New" w:hAnsi="Courier New" w:cs="Courier New"/>
            <w:color w:val="000000"/>
            <w:lang w:eastAsia="en-GB"/>
          </w:rPr>
          <w:t>(__FILE__, __LINE__, "Deregistration Request Message Failed");</w:t>
        </w:r>
      </w:ins>
    </w:p>
    <w:p w14:paraId="5FDC688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77" w:author="XI WANG" w:date="2021-06-17T10:34:00Z"/>
          <w:rFonts w:ascii="Courier New" w:hAnsi="Courier New" w:cs="Courier New"/>
          <w:color w:val="000000"/>
          <w:lang w:eastAsia="en-GB"/>
        </w:rPr>
      </w:pPr>
      <w:ins w:id="278" w:author="XI WANG" w:date="2021-06-17T10:34:00Z">
        <w:r w:rsidRPr="00433C51">
          <w:rPr>
            <w:rFonts w:ascii="Courier New" w:hAnsi="Courier New" w:cs="Courier New"/>
            <w:color w:val="000000"/>
            <w:lang w:eastAsia="en-GB"/>
          </w:rPr>
          <w:t xml:space="preserve">          }</w:t>
        </w:r>
      </w:ins>
    </w:p>
    <w:p w14:paraId="25A33620"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79" w:author="XI WANG" w:date="2021-06-17T10:34:00Z"/>
          <w:rFonts w:ascii="Courier New" w:hAnsi="Courier New" w:cs="Courier New"/>
          <w:color w:val="000000"/>
          <w:lang w:eastAsia="en-GB"/>
        </w:rPr>
      </w:pPr>
      <w:ins w:id="280"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f_NR_RRCRelease</w:t>
        </w:r>
        <w:proofErr w:type="spellEnd"/>
        <w:r w:rsidRPr="00433C51">
          <w:rPr>
            <w:rFonts w:ascii="Courier New" w:hAnsi="Courier New" w:cs="Courier New"/>
            <w:color w:val="000000"/>
            <w:lang w:eastAsia="en-GB"/>
          </w:rPr>
          <w:t>(nr_Cell1);</w:t>
        </w:r>
      </w:ins>
    </w:p>
    <w:p w14:paraId="016021C0"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81" w:author="XI WANG" w:date="2021-06-17T10:34:00Z"/>
          <w:rFonts w:ascii="Courier New" w:hAnsi="Courier New" w:cs="Courier New"/>
          <w:color w:val="000000"/>
          <w:lang w:eastAsia="en-GB"/>
        </w:rPr>
      </w:pPr>
      <w:ins w:id="282" w:author="XI WANG" w:date="2021-06-17T10:34:00Z">
        <w:r w:rsidRPr="00433C51">
          <w:rPr>
            <w:rFonts w:ascii="Courier New" w:hAnsi="Courier New" w:cs="Courier New"/>
            <w:color w:val="000000"/>
            <w:lang w:eastAsia="en-GB"/>
          </w:rPr>
          <w:t xml:space="preserve">        }</w:t>
        </w:r>
      </w:ins>
    </w:p>
    <w:p w14:paraId="5FFB7819"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83" w:author="XI WANG" w:date="2021-06-17T10:34:00Z"/>
          <w:rFonts w:ascii="Courier New" w:hAnsi="Courier New" w:cs="Courier New"/>
          <w:color w:val="000000"/>
          <w:lang w:eastAsia="en-GB"/>
        </w:rPr>
      </w:pPr>
      <w:ins w:id="284" w:author="XI WANG" w:date="2021-06-17T10:34:00Z">
        <w:r w:rsidRPr="00433C51">
          <w:rPr>
            <w:rFonts w:ascii="Courier New" w:hAnsi="Courier New" w:cs="Courier New"/>
            <w:color w:val="000000"/>
            <w:lang w:eastAsia="en-GB"/>
          </w:rPr>
          <w:t xml:space="preserve">        [] </w:t>
        </w:r>
        <w:proofErr w:type="spellStart"/>
        <w:r w:rsidRPr="00433C51">
          <w:rPr>
            <w:rFonts w:ascii="Courier New" w:hAnsi="Courier New" w:cs="Courier New"/>
            <w:color w:val="000000"/>
            <w:lang w:eastAsia="en-GB"/>
          </w:rPr>
          <w:t>t_WaitTime.timeout</w:t>
        </w:r>
        <w:proofErr w:type="spellEnd"/>
        <w:r w:rsidRPr="00433C51">
          <w:rPr>
            <w:rFonts w:ascii="Courier New" w:hAnsi="Courier New" w:cs="Courier New"/>
            <w:color w:val="000000"/>
            <w:lang w:eastAsia="en-GB"/>
          </w:rPr>
          <w:t xml:space="preserve"> {</w:t>
        </w:r>
      </w:ins>
    </w:p>
    <w:p w14:paraId="4D3B3D8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85" w:author="XI WANG" w:date="2021-06-17T10:34:00Z"/>
          <w:rFonts w:ascii="Courier New" w:hAnsi="Courier New" w:cs="Courier New"/>
          <w:color w:val="000000"/>
          <w:lang w:eastAsia="en-GB"/>
        </w:rPr>
      </w:pPr>
      <w:ins w:id="286" w:author="XI WANG" w:date="2021-06-17T10:34:00Z">
        <w:r w:rsidRPr="00433C51">
          <w:rPr>
            <w:rFonts w:ascii="Courier New" w:hAnsi="Courier New" w:cs="Courier New"/>
            <w:color w:val="000000"/>
            <w:lang w:eastAsia="en-GB"/>
          </w:rPr>
          <w:lastRenderedPageBreak/>
          <w:t xml:space="preserve">          </w:t>
        </w:r>
        <w:proofErr w:type="spellStart"/>
        <w:r w:rsidRPr="00433C51">
          <w:rPr>
            <w:rFonts w:ascii="Courier New" w:hAnsi="Courier New" w:cs="Courier New"/>
            <w:color w:val="000000"/>
            <w:lang w:eastAsia="en-GB"/>
          </w:rPr>
          <w:t>f_NR_RRCRelease_Local</w:t>
        </w:r>
        <w:proofErr w:type="spellEnd"/>
        <w:r w:rsidRPr="00433C51">
          <w:rPr>
            <w:rFonts w:ascii="Courier New" w:hAnsi="Courier New" w:cs="Courier New"/>
            <w:color w:val="000000"/>
            <w:lang w:eastAsia="en-GB"/>
          </w:rPr>
          <w:t xml:space="preserve">(nr_Cell1, </w:t>
        </w:r>
        <w:proofErr w:type="spellStart"/>
        <w:r w:rsidRPr="00433C51">
          <w:rPr>
            <w:rFonts w:ascii="Courier New" w:hAnsi="Courier New" w:cs="Courier New"/>
            <w:color w:val="000000"/>
            <w:lang w:eastAsia="en-GB"/>
          </w:rPr>
          <w:t>f_NR_GetNextSendOccasion_DL</w:t>
        </w:r>
        <w:proofErr w:type="spellEnd"/>
        <w:r w:rsidRPr="00433C51">
          <w:rPr>
            <w:rFonts w:ascii="Courier New" w:hAnsi="Courier New" w:cs="Courier New"/>
            <w:color w:val="000000"/>
            <w:lang w:eastAsia="en-GB"/>
          </w:rPr>
          <w:t xml:space="preserve">(nr_Cell1), </w:t>
        </w:r>
        <w:proofErr w:type="spellStart"/>
        <w:r w:rsidRPr="00433C51">
          <w:rPr>
            <w:rFonts w:ascii="Courier New" w:hAnsi="Courier New" w:cs="Courier New"/>
            <w:color w:val="000000"/>
            <w:lang w:eastAsia="en-GB"/>
          </w:rPr>
          <w:t>tsc_CnfReq</w:t>
        </w:r>
        <w:proofErr w:type="spellEnd"/>
        <w:r w:rsidRPr="00433C51">
          <w:rPr>
            <w:rFonts w:ascii="Courier New" w:hAnsi="Courier New" w:cs="Courier New"/>
            <w:color w:val="000000"/>
            <w:lang w:eastAsia="en-GB"/>
          </w:rPr>
          <w:t>);</w:t>
        </w:r>
      </w:ins>
    </w:p>
    <w:p w14:paraId="74B3952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87" w:author="XI WANG" w:date="2021-06-17T10:34:00Z"/>
          <w:rFonts w:ascii="Courier New" w:hAnsi="Courier New" w:cs="Courier New"/>
          <w:color w:val="000000"/>
          <w:lang w:eastAsia="en-GB"/>
        </w:rPr>
      </w:pPr>
      <w:ins w:id="288" w:author="XI WANG" w:date="2021-06-17T10:34:00Z">
        <w:r w:rsidRPr="00433C51">
          <w:rPr>
            <w:rFonts w:ascii="Courier New" w:hAnsi="Courier New" w:cs="Courier New"/>
            <w:color w:val="000000"/>
            <w:lang w:eastAsia="en-GB"/>
          </w:rPr>
          <w:t xml:space="preserve">        }</w:t>
        </w:r>
      </w:ins>
    </w:p>
    <w:p w14:paraId="286D7C04"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89" w:author="XI WANG" w:date="2021-06-17T10:34:00Z"/>
          <w:rFonts w:ascii="Courier New" w:hAnsi="Courier New" w:cs="Courier New"/>
          <w:color w:val="000000"/>
          <w:lang w:eastAsia="en-GB"/>
        </w:rPr>
      </w:pPr>
      <w:ins w:id="290" w:author="XI WANG" w:date="2021-06-17T10:34:00Z">
        <w:r w:rsidRPr="00433C51">
          <w:rPr>
            <w:rFonts w:ascii="Courier New" w:hAnsi="Courier New" w:cs="Courier New"/>
            <w:color w:val="000000"/>
            <w:lang w:eastAsia="en-GB"/>
          </w:rPr>
          <w:t xml:space="preserve">      }</w:t>
        </w:r>
      </w:ins>
    </w:p>
    <w:p w14:paraId="0B3B7BB3"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91" w:author="XI WANG" w:date="2021-06-17T10:34:00Z"/>
          <w:rFonts w:ascii="Courier New" w:hAnsi="Courier New" w:cs="Courier New"/>
          <w:color w:val="000000"/>
          <w:lang w:eastAsia="en-GB"/>
        </w:rPr>
      </w:pPr>
      <w:ins w:id="292" w:author="XI WANG" w:date="2021-06-17T10:34:00Z">
        <w:r w:rsidRPr="00433C51">
          <w:rPr>
            <w:rFonts w:ascii="Courier New" w:hAnsi="Courier New" w:cs="Courier New"/>
            <w:color w:val="000000"/>
            <w:lang w:eastAsia="en-GB"/>
          </w:rPr>
          <w:t xml:space="preserve">    }</w:t>
        </w:r>
      </w:ins>
    </w:p>
    <w:p w14:paraId="04053821"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93" w:author="XI WANG" w:date="2021-06-17T10:34:00Z"/>
          <w:rFonts w:ascii="Courier New" w:hAnsi="Courier New" w:cs="Courier New"/>
          <w:color w:val="000000"/>
          <w:lang w:eastAsia="en-GB"/>
        </w:rPr>
      </w:pPr>
    </w:p>
    <w:p w14:paraId="57470302"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94" w:author="XI WANG" w:date="2021-06-17T10:34:00Z"/>
          <w:rFonts w:ascii="Courier New" w:hAnsi="Courier New" w:cs="Courier New"/>
          <w:color w:val="000000"/>
          <w:lang w:eastAsia="en-GB"/>
        </w:rPr>
      </w:pPr>
      <w:ins w:id="295" w:author="XI WANG" w:date="2021-06-17T10:34:00Z">
        <w:r w:rsidRPr="00433C51">
          <w:rPr>
            <w:rFonts w:ascii="Courier New" w:hAnsi="Courier New" w:cs="Courier New"/>
            <w:color w:val="000000"/>
            <w:lang w:eastAsia="en-GB"/>
          </w:rPr>
          <w:t xml:space="preserve">    //@siclog "Step 10b1" </w:t>
        </w:r>
        <w:proofErr w:type="spellStart"/>
        <w:r w:rsidRPr="00433C51">
          <w:rPr>
            <w:rFonts w:ascii="Courier New" w:hAnsi="Courier New" w:cs="Courier New"/>
            <w:color w:val="000000"/>
            <w:lang w:eastAsia="en-GB"/>
          </w:rPr>
          <w:t>siclog</w:t>
        </w:r>
        <w:proofErr w:type="spellEnd"/>
        <w:r w:rsidRPr="00433C51">
          <w:rPr>
            <w:rFonts w:ascii="Courier New" w:hAnsi="Courier New" w:cs="Courier New"/>
            <w:color w:val="000000"/>
            <w:lang w:eastAsia="en-GB"/>
          </w:rPr>
          <w:t>@</w:t>
        </w:r>
      </w:ins>
    </w:p>
    <w:p w14:paraId="5A4B4655"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96" w:author="XI WANG" w:date="2021-06-17T10:34:00Z"/>
          <w:rFonts w:ascii="Courier New" w:hAnsi="Courier New" w:cs="Courier New"/>
          <w:color w:val="000000"/>
          <w:lang w:eastAsia="en-GB"/>
        </w:rPr>
      </w:pPr>
      <w:ins w:id="297" w:author="XI WANG" w:date="2021-06-17T10:34:00Z">
        <w:r w:rsidRPr="00433C51">
          <w:rPr>
            <w:rFonts w:ascii="Courier New" w:hAnsi="Courier New" w:cs="Courier New"/>
            <w:color w:val="000000"/>
            <w:lang w:eastAsia="en-GB"/>
          </w:rPr>
          <w:t xml:space="preserve">    //ELSE power off UE</w:t>
        </w:r>
      </w:ins>
    </w:p>
    <w:p w14:paraId="14D60638"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298" w:author="XI WANG" w:date="2021-06-17T10:34:00Z"/>
          <w:rFonts w:ascii="Courier New" w:hAnsi="Courier New" w:cs="Courier New"/>
          <w:color w:val="000000"/>
          <w:lang w:eastAsia="en-GB"/>
        </w:rPr>
      </w:pPr>
      <w:ins w:id="299" w:author="XI WANG" w:date="2021-06-17T10:34:00Z">
        <w:r w:rsidRPr="00433C51">
          <w:rPr>
            <w:rFonts w:ascii="Courier New" w:hAnsi="Courier New" w:cs="Courier New"/>
            <w:color w:val="000000"/>
            <w:lang w:eastAsia="en-GB"/>
          </w:rPr>
          <w:t xml:space="preserve">    else {</w:t>
        </w:r>
      </w:ins>
    </w:p>
    <w:p w14:paraId="71B955ED" w14:textId="77777777" w:rsidR="00433C51" w:rsidRPr="00433C51"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300" w:author="XI WANG" w:date="2021-06-17T10:34:00Z"/>
          <w:rFonts w:ascii="Courier New" w:hAnsi="Courier New" w:cs="Courier New"/>
          <w:color w:val="000000"/>
          <w:lang w:eastAsia="en-GB"/>
        </w:rPr>
      </w:pPr>
      <w:ins w:id="301" w:author="XI WANG" w:date="2021-06-17T10:34:00Z">
        <w:r w:rsidRPr="00433C51">
          <w:rPr>
            <w:rFonts w:ascii="Courier New" w:hAnsi="Courier New" w:cs="Courier New"/>
            <w:color w:val="000000"/>
            <w:lang w:eastAsia="en-GB"/>
          </w:rPr>
          <w:t xml:space="preserve">      </w:t>
        </w:r>
        <w:proofErr w:type="spellStart"/>
        <w:r w:rsidRPr="00433C51">
          <w:rPr>
            <w:rFonts w:ascii="Courier New" w:hAnsi="Courier New" w:cs="Courier New"/>
            <w:color w:val="000000"/>
            <w:lang w:eastAsia="en-GB"/>
          </w:rPr>
          <w:t>f_UT_PowerOffUE</w:t>
        </w:r>
        <w:proofErr w:type="spellEnd"/>
        <w:r w:rsidRPr="00433C51">
          <w:rPr>
            <w:rFonts w:ascii="Courier New" w:hAnsi="Courier New" w:cs="Courier New"/>
            <w:color w:val="000000"/>
            <w:lang w:eastAsia="en-GB"/>
          </w:rPr>
          <w:t xml:space="preserve"> (UT);</w:t>
        </w:r>
      </w:ins>
    </w:p>
    <w:p w14:paraId="6608CCE5" w14:textId="6E225F27" w:rsidR="00433C51" w:rsidRPr="00E94255" w:rsidRDefault="00433C51" w:rsidP="00433C51">
      <w:pPr>
        <w:pBdr>
          <w:top w:val="single" w:sz="4" w:space="1" w:color="auto"/>
          <w:left w:val="single" w:sz="4" w:space="1" w:color="auto"/>
          <w:bottom w:val="single" w:sz="4" w:space="1" w:color="auto"/>
          <w:right w:val="single" w:sz="4" w:space="1" w:color="auto"/>
        </w:pBdr>
        <w:autoSpaceDE w:val="0"/>
        <w:autoSpaceDN w:val="0"/>
        <w:adjustRightInd w:val="0"/>
        <w:spacing w:after="0"/>
        <w:rPr>
          <w:ins w:id="302" w:author="XI WANG" w:date="2021-06-17T10:34:00Z"/>
          <w:rFonts w:ascii="Courier New" w:hAnsi="Courier New" w:cs="Courier New"/>
          <w:color w:val="000000"/>
          <w:lang w:eastAsia="en-GB"/>
        </w:rPr>
      </w:pPr>
      <w:ins w:id="303" w:author="XI WANG" w:date="2021-06-17T10:34:00Z">
        <w:r w:rsidRPr="00433C51">
          <w:rPr>
            <w:rFonts w:ascii="Courier New" w:hAnsi="Courier New" w:cs="Courier New"/>
            <w:color w:val="000000"/>
            <w:lang w:eastAsia="en-GB"/>
          </w:rPr>
          <w:t xml:space="preserve">    }</w:t>
        </w:r>
      </w:ins>
    </w:p>
    <w:p w14:paraId="6D90FA29" w14:textId="3E3F4056" w:rsidR="00CC056B" w:rsidRPr="00EE5C64" w:rsidRDefault="00E94255" w:rsidP="00E9425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94255">
        <w:rPr>
          <w:rFonts w:ascii="Courier New" w:hAnsi="Courier New" w:cs="Courier New"/>
          <w:color w:val="000000"/>
          <w:lang w:eastAsia="en-GB"/>
        </w:rPr>
        <w:t xml:space="preserve">  }</w:t>
      </w:r>
    </w:p>
    <w:p w14:paraId="695FAFA0" w14:textId="77777777" w:rsidR="0058002B" w:rsidRPr="0058002B" w:rsidRDefault="0058002B" w:rsidP="0058002B">
      <w:pPr>
        <w:rPr>
          <w:lang w:eastAsia="en-GB"/>
        </w:rPr>
      </w:pPr>
    </w:p>
    <w:p w14:paraId="652DFB20" w14:textId="5476EE58" w:rsidR="003A22C0" w:rsidRPr="00E5262B" w:rsidRDefault="003A22C0" w:rsidP="00AE20F6">
      <w:pPr>
        <w:pStyle w:val="1"/>
        <w:numPr>
          <w:ilvl w:val="0"/>
          <w:numId w:val="1"/>
        </w:numPr>
        <w:rPr>
          <w:b/>
          <w:bCs/>
        </w:rPr>
      </w:pPr>
      <w:bookmarkStart w:id="304" w:name="_Toc122434493"/>
      <w:bookmarkStart w:id="305" w:name="_Toc295288970"/>
      <w:bookmarkStart w:id="306" w:name="_Toc325725665"/>
      <w:bookmarkStart w:id="307" w:name="_Toc72933806"/>
      <w:r w:rsidRPr="00E5262B">
        <w:rPr>
          <w:b/>
          <w:bCs/>
        </w:rPr>
        <w:t xml:space="preserve">Branches </w:t>
      </w:r>
      <w:bookmarkEnd w:id="304"/>
      <w:bookmarkEnd w:id="305"/>
      <w:bookmarkEnd w:id="306"/>
      <w:r w:rsidRPr="00E5262B">
        <w:rPr>
          <w:b/>
          <w:bCs/>
        </w:rPr>
        <w:t>executed</w:t>
      </w:r>
      <w:bookmarkEnd w:id="307"/>
    </w:p>
    <w:p w14:paraId="77EF4639" w14:textId="2C534136" w:rsidR="007B40DD" w:rsidRPr="00E5262B" w:rsidRDefault="007B40DD" w:rsidP="007B40DD">
      <w:pPr>
        <w:rPr>
          <w:rFonts w:cs="Arial"/>
          <w:b/>
        </w:rPr>
      </w:pPr>
      <w:r w:rsidRPr="00E5262B">
        <w:rPr>
          <w:rFonts w:cs="Arial"/>
        </w:rPr>
        <w:t xml:space="preserve">The test case was executed on </w:t>
      </w:r>
      <w:bookmarkStart w:id="308" w:name="_Toc122434494"/>
      <w:bookmarkStart w:id="309" w:name="_Toc295288971"/>
      <w:bookmarkStart w:id="310" w:name="_Toc325725666"/>
      <w:r w:rsidR="00410243" w:rsidRPr="00E5262B">
        <w:rPr>
          <w:rFonts w:cs="Arial"/>
        </w:rPr>
        <w:t xml:space="preserve">NR band </w:t>
      </w:r>
      <w:r w:rsidR="00FD0214">
        <w:rPr>
          <w:rFonts w:cs="Arial"/>
        </w:rPr>
        <w:t>n41</w:t>
      </w:r>
    </w:p>
    <w:p w14:paraId="39E70E74" w14:textId="15386CA4" w:rsidR="003A22C0" w:rsidRPr="00E5262B" w:rsidRDefault="003A22C0" w:rsidP="003A22C0">
      <w:pPr>
        <w:pStyle w:val="1"/>
        <w:numPr>
          <w:ilvl w:val="0"/>
          <w:numId w:val="2"/>
        </w:numPr>
        <w:autoSpaceDN w:val="0"/>
        <w:rPr>
          <w:rFonts w:cs="Arial"/>
          <w:b/>
        </w:rPr>
      </w:pPr>
      <w:bookmarkStart w:id="311" w:name="_Toc72933807"/>
      <w:r w:rsidRPr="00E5262B">
        <w:rPr>
          <w:rFonts w:cs="Arial"/>
          <w:b/>
        </w:rPr>
        <w:t>Execution Log Files</w:t>
      </w:r>
      <w:bookmarkEnd w:id="308"/>
      <w:bookmarkEnd w:id="309"/>
      <w:bookmarkEnd w:id="310"/>
      <w:bookmarkEnd w:id="311"/>
    </w:p>
    <w:p w14:paraId="70223940" w14:textId="72F63BC3" w:rsidR="003A22C0" w:rsidRPr="00E5262B" w:rsidRDefault="00A32967" w:rsidP="003A22C0">
      <w:pPr>
        <w:pStyle w:val="2"/>
        <w:numPr>
          <w:ilvl w:val="1"/>
          <w:numId w:val="2"/>
        </w:numPr>
        <w:overflowPunct w:val="0"/>
        <w:autoSpaceDE w:val="0"/>
        <w:autoSpaceDN w:val="0"/>
        <w:adjustRightInd w:val="0"/>
        <w:spacing w:before="480"/>
        <w:rPr>
          <w:rFonts w:cs="Arial"/>
          <w:b/>
        </w:rPr>
      </w:pPr>
      <w:bookmarkStart w:id="312" w:name="_Toc72933808"/>
      <w:r w:rsidRPr="00A32967">
        <w:rPr>
          <w:rFonts w:cs="Arial"/>
          <w:b/>
        </w:rPr>
        <w:t>Qualcomm SM8350+SDX60</w:t>
      </w:r>
      <w:bookmarkEnd w:id="312"/>
      <w:r w:rsidRPr="00A32967">
        <w:rPr>
          <w:rFonts w:cs="Arial"/>
          <w:b/>
        </w:rPr>
        <w:t xml:space="preserve"> </w:t>
      </w:r>
    </w:p>
    <w:p w14:paraId="6BFB4688" w14:textId="432F10C8" w:rsidR="003A22C0" w:rsidRPr="00E5262B" w:rsidRDefault="00A32967" w:rsidP="003A22C0">
      <w:pPr>
        <w:rPr>
          <w:rFonts w:cs="Arial"/>
        </w:rPr>
      </w:pPr>
      <w:r>
        <w:rPr>
          <w:rFonts w:cs="Arial"/>
        </w:rPr>
        <w:t xml:space="preserve">The </w:t>
      </w:r>
      <w:r w:rsidRPr="00A32967">
        <w:rPr>
          <w:rFonts w:cs="Arial"/>
        </w:rPr>
        <w:t xml:space="preserve">Qualcomm SM8350+SDX60 </w:t>
      </w:r>
      <w:r w:rsidR="0058002B" w:rsidRPr="0058002B">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7D08A263" w:rsidR="00075921" w:rsidRPr="00E5262B" w:rsidRDefault="00FD0214" w:rsidP="00075921">
      <w:pPr>
        <w:overflowPunct w:val="0"/>
        <w:autoSpaceDE w:val="0"/>
        <w:autoSpaceDN w:val="0"/>
        <w:adjustRightInd w:val="0"/>
        <w:ind w:left="284"/>
        <w:rPr>
          <w:rFonts w:cs="Arial"/>
        </w:rPr>
      </w:pPr>
      <w:r>
        <w:rPr>
          <w:rFonts w:cs="Arial"/>
        </w:rPr>
        <w:t>Keysight/</w:t>
      </w:r>
      <w:r w:rsidR="00075921" w:rsidRPr="00E5262B">
        <w:rPr>
          <w:rFonts w:cs="Arial"/>
        </w:rPr>
        <w:t>TC_</w:t>
      </w:r>
      <w:r w:rsidR="002879F0" w:rsidRPr="00E5262B">
        <w:rPr>
          <w:rFonts w:cs="Arial"/>
        </w:rPr>
        <w:t>11_3_</w:t>
      </w:r>
      <w:r w:rsidR="00A32967">
        <w:rPr>
          <w:rFonts w:cs="Arial"/>
        </w:rPr>
        <w:t>7</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3ED72381" w:rsidR="00075921" w:rsidRDefault="00FD0214" w:rsidP="00FD0214">
      <w:pPr>
        <w:overflowPunct w:val="0"/>
        <w:autoSpaceDE w:val="0"/>
        <w:autoSpaceDN w:val="0"/>
        <w:adjustRightInd w:val="0"/>
        <w:ind w:left="360"/>
        <w:rPr>
          <w:rFonts w:cs="Arial"/>
        </w:rPr>
      </w:pPr>
      <w:r>
        <w:rPr>
          <w:rFonts w:cs="Arial"/>
        </w:rPr>
        <w:t>Keysight/</w:t>
      </w:r>
      <w:r w:rsidR="00075921" w:rsidRPr="00E5262B">
        <w:rPr>
          <w:rFonts w:cs="Arial"/>
        </w:rPr>
        <w:t>TC_</w:t>
      </w:r>
      <w:r w:rsidR="002879F0" w:rsidRPr="00E5262B">
        <w:rPr>
          <w:rFonts w:cs="Arial"/>
        </w:rPr>
        <w:t>11_3_</w:t>
      </w:r>
      <w:r w:rsidR="00A32967">
        <w:rPr>
          <w:rFonts w:cs="Arial"/>
        </w:rPr>
        <w:t>7</w:t>
      </w:r>
      <w:r w:rsidR="00075921" w:rsidRPr="00E5262B">
        <w:rPr>
          <w:rFonts w:cs="Arial"/>
        </w:rPr>
        <w:t>_PIXIT.</w:t>
      </w:r>
      <w:r w:rsidR="002879F0" w:rsidRPr="00E5262B">
        <w:rPr>
          <w:rFonts w:cs="Arial"/>
        </w:rPr>
        <w:t>xml</w:t>
      </w:r>
    </w:p>
    <w:p w14:paraId="311D144E" w14:textId="43A0C2A3" w:rsidR="00FD0214" w:rsidRDefault="00FD0214" w:rsidP="00075921">
      <w:pPr>
        <w:overflowPunct w:val="0"/>
        <w:autoSpaceDE w:val="0"/>
        <w:autoSpaceDN w:val="0"/>
        <w:adjustRightInd w:val="0"/>
        <w:rPr>
          <w:rFonts w:cs="Arial"/>
        </w:rPr>
      </w:pPr>
    </w:p>
    <w:p w14:paraId="0584F40C" w14:textId="1E83B770" w:rsidR="00FD0214" w:rsidRPr="00E5262B" w:rsidRDefault="00FD0214" w:rsidP="00FD0214">
      <w:pPr>
        <w:rPr>
          <w:rFonts w:cs="Arial"/>
        </w:rPr>
      </w:pPr>
      <w:r>
        <w:rPr>
          <w:rFonts w:cs="Arial"/>
        </w:rPr>
        <w:t xml:space="preserve">The </w:t>
      </w:r>
      <w:r w:rsidRPr="00A32967">
        <w:rPr>
          <w:rFonts w:cs="Arial"/>
        </w:rPr>
        <w:t xml:space="preserve">Qualcomm SM8350+SDX60 </w:t>
      </w:r>
      <w:r w:rsidRPr="0058002B">
        <w:rPr>
          <w:rFonts w:cs="Arial"/>
        </w:rPr>
        <w:t xml:space="preserve"> </w:t>
      </w:r>
      <w:r w:rsidRPr="00E5262B">
        <w:rPr>
          <w:rFonts w:cs="Arial"/>
        </w:rPr>
        <w:t xml:space="preserve">UE passed this test case on </w:t>
      </w:r>
      <w:r>
        <w:rPr>
          <w:rFonts w:cs="Arial"/>
        </w:rPr>
        <w:t xml:space="preserve">Anritsu </w:t>
      </w:r>
      <w:r w:rsidRPr="00075921">
        <w:rPr>
          <w:rFonts w:cs="Arial"/>
        </w:rPr>
        <w:t xml:space="preserve">Protocol Conformance </w:t>
      </w:r>
      <w:r>
        <w:rPr>
          <w:rFonts w:cs="Arial"/>
        </w:rPr>
        <w:t xml:space="preserve">Test System </w:t>
      </w:r>
      <w:r>
        <w:rPr>
          <w:lang w:eastAsia="ja-JP"/>
        </w:rPr>
        <w:t>ME7834NR</w:t>
      </w:r>
      <w:r w:rsidRPr="00E5262B">
        <w:rPr>
          <w:rFonts w:cs="Arial"/>
        </w:rPr>
        <w:t>. The documentation below is enclosed as evidence of the successful test case run [1]:</w:t>
      </w:r>
    </w:p>
    <w:p w14:paraId="58932B40" w14:textId="77777777" w:rsidR="00FD0214" w:rsidRPr="00E5262B" w:rsidRDefault="00FD0214" w:rsidP="00FD0214">
      <w:pPr>
        <w:numPr>
          <w:ilvl w:val="0"/>
          <w:numId w:val="3"/>
        </w:numPr>
        <w:overflowPunct w:val="0"/>
        <w:autoSpaceDE w:val="0"/>
        <w:autoSpaceDN w:val="0"/>
        <w:adjustRightInd w:val="0"/>
        <w:rPr>
          <w:rFonts w:cs="Arial"/>
          <w:b/>
        </w:rPr>
      </w:pPr>
      <w:r w:rsidRPr="00E5262B">
        <w:rPr>
          <w:rFonts w:cs="Arial"/>
          <w:b/>
        </w:rPr>
        <w:t>Test case execution log file:</w:t>
      </w:r>
    </w:p>
    <w:p w14:paraId="20EF2D9D" w14:textId="451FAF16" w:rsidR="00FD0214" w:rsidRPr="00E5262B" w:rsidRDefault="00FD0214" w:rsidP="00FD0214">
      <w:pPr>
        <w:overflowPunct w:val="0"/>
        <w:autoSpaceDE w:val="0"/>
        <w:autoSpaceDN w:val="0"/>
        <w:adjustRightInd w:val="0"/>
        <w:ind w:left="284"/>
        <w:rPr>
          <w:rFonts w:cs="Arial"/>
        </w:rPr>
      </w:pPr>
      <w:r>
        <w:rPr>
          <w:rFonts w:cs="Arial"/>
        </w:rPr>
        <w:t>Anritsu/</w:t>
      </w:r>
      <w:r w:rsidRPr="00FD0214">
        <w:t xml:space="preserve"> </w:t>
      </w:r>
      <w:r w:rsidRPr="00FD0214">
        <w:rPr>
          <w:rFonts w:cs="Arial"/>
        </w:rPr>
        <w:t>TC_11_3_7_LOGS_n41</w:t>
      </w:r>
      <w:r>
        <w:rPr>
          <w:rFonts w:cs="Arial"/>
        </w:rPr>
        <w:t>.xml</w:t>
      </w:r>
    </w:p>
    <w:p w14:paraId="12B5A113" w14:textId="77777777" w:rsidR="00FD0214" w:rsidRPr="00E5262B" w:rsidRDefault="00FD0214" w:rsidP="00FD0214">
      <w:pPr>
        <w:numPr>
          <w:ilvl w:val="0"/>
          <w:numId w:val="3"/>
        </w:numPr>
        <w:overflowPunct w:val="0"/>
        <w:autoSpaceDE w:val="0"/>
        <w:autoSpaceDN w:val="0"/>
        <w:adjustRightInd w:val="0"/>
        <w:rPr>
          <w:rFonts w:cs="Arial"/>
        </w:rPr>
      </w:pPr>
      <w:r w:rsidRPr="00E5262B">
        <w:rPr>
          <w:rFonts w:cs="Arial"/>
          <w:b/>
        </w:rPr>
        <w:t>PICS/PIXIT parameter file:</w:t>
      </w:r>
    </w:p>
    <w:p w14:paraId="5CF122DA" w14:textId="5DD68D34" w:rsidR="00FD0214" w:rsidRPr="00E5262B" w:rsidRDefault="00FD0214" w:rsidP="00FD0214">
      <w:pPr>
        <w:overflowPunct w:val="0"/>
        <w:autoSpaceDE w:val="0"/>
        <w:autoSpaceDN w:val="0"/>
        <w:adjustRightInd w:val="0"/>
        <w:ind w:left="360"/>
        <w:rPr>
          <w:rFonts w:cs="Arial"/>
        </w:rPr>
      </w:pPr>
      <w:r>
        <w:rPr>
          <w:rFonts w:cs="Arial"/>
        </w:rPr>
        <w:t>Anritsu/</w:t>
      </w:r>
      <w:r w:rsidRPr="00FD0214">
        <w:t xml:space="preserve"> </w:t>
      </w:r>
      <w:r w:rsidRPr="00FD0214">
        <w:rPr>
          <w:rFonts w:cs="Arial"/>
        </w:rPr>
        <w:t>TC_11_3_7_PICS_PIXIT</w:t>
      </w:r>
      <w:r>
        <w:rPr>
          <w:rFonts w:cs="Arial"/>
        </w:rPr>
        <w:t>.txt</w:t>
      </w:r>
    </w:p>
    <w:p w14:paraId="0957B9F0" w14:textId="77777777" w:rsidR="00FD0214" w:rsidRPr="00E5262B" w:rsidRDefault="00FD0214" w:rsidP="00075921">
      <w:pPr>
        <w:overflowPunct w:val="0"/>
        <w:autoSpaceDE w:val="0"/>
        <w:autoSpaceDN w:val="0"/>
        <w:adjustRightInd w:val="0"/>
        <w:rPr>
          <w:rFonts w:cs="Arial"/>
        </w:rPr>
      </w:pP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1"/>
        <w:numPr>
          <w:ilvl w:val="0"/>
          <w:numId w:val="2"/>
        </w:numPr>
        <w:autoSpaceDN w:val="0"/>
        <w:rPr>
          <w:rFonts w:cs="Arial"/>
          <w:b/>
        </w:rPr>
      </w:pPr>
      <w:bookmarkStart w:id="313" w:name="_Toc122434496"/>
      <w:bookmarkStart w:id="314" w:name="_Toc295288973"/>
      <w:bookmarkStart w:id="315" w:name="_Toc325725668"/>
      <w:bookmarkStart w:id="316" w:name="_Toc72933809"/>
      <w:r w:rsidRPr="00E5262B">
        <w:rPr>
          <w:rFonts w:cs="Arial"/>
          <w:b/>
        </w:rPr>
        <w:t>References</w:t>
      </w:r>
      <w:bookmarkEnd w:id="313"/>
      <w:bookmarkEnd w:id="314"/>
      <w:bookmarkEnd w:id="315"/>
      <w:bookmarkEnd w:id="316"/>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38C55DD4" w:rsidR="00075921" w:rsidRPr="00E5262B" w:rsidRDefault="00075921" w:rsidP="00075921">
            <w:pPr>
              <w:rPr>
                <w:rFonts w:cs="Arial"/>
                <w:bCs/>
                <w:sz w:val="18"/>
              </w:rPr>
            </w:pPr>
            <w:r w:rsidRPr="00E5262B">
              <w:rPr>
                <w:rFonts w:cs="Arial"/>
                <w:b/>
                <w:sz w:val="18"/>
              </w:rPr>
              <w:t>R5s210</w:t>
            </w:r>
            <w:r w:rsidR="00A32967">
              <w:rPr>
                <w:rFonts w:cs="Arial"/>
                <w:b/>
                <w:sz w:val="18"/>
              </w:rPr>
              <w:t>425</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NR</w:t>
            </w:r>
            <w:r w:rsidR="00410243" w:rsidRPr="00E5262B">
              <w:rPr>
                <w:rFonts w:cs="Arial"/>
                <w:bCs/>
                <w:sz w:val="18"/>
              </w:rPr>
              <w:t xml:space="preserve">5GC </w:t>
            </w:r>
            <w:r w:rsidR="002879F0" w:rsidRPr="00E5262B">
              <w:rPr>
                <w:rFonts w:cs="Arial"/>
                <w:bCs/>
                <w:sz w:val="18"/>
              </w:rPr>
              <w:t>multilayer</w:t>
            </w:r>
            <w:r w:rsidR="00410243" w:rsidRPr="00E5262B">
              <w:rPr>
                <w:rFonts w:cs="Arial"/>
                <w:bCs/>
                <w:sz w:val="18"/>
              </w:rPr>
              <w:t xml:space="preserve"> </w:t>
            </w:r>
            <w:r w:rsidRPr="00E5262B">
              <w:rPr>
                <w:rFonts w:cs="Arial"/>
                <w:bCs/>
                <w:sz w:val="18"/>
              </w:rPr>
              <w:t xml:space="preserve">test case </w:t>
            </w:r>
            <w:r w:rsidR="002879F0" w:rsidRPr="00E5262B">
              <w:rPr>
                <w:rFonts w:cs="Arial"/>
                <w:bCs/>
                <w:sz w:val="18"/>
              </w:rPr>
              <w:t>11.3.</w:t>
            </w:r>
            <w:r w:rsidR="00A32967">
              <w:rPr>
                <w:rFonts w:cs="Arial"/>
                <w:bCs/>
                <w:sz w:val="18"/>
              </w:rPr>
              <w:t>7</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4B8E3" w14:textId="77777777" w:rsidR="00CE3CC6" w:rsidRDefault="00CE3CC6">
      <w:r>
        <w:separator/>
      </w:r>
    </w:p>
  </w:endnote>
  <w:endnote w:type="continuationSeparator" w:id="0">
    <w:p w14:paraId="666B8550" w14:textId="77777777" w:rsidR="00CE3CC6" w:rsidRDefault="00CE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A8AD" w14:textId="77777777" w:rsidR="00CE3CC6" w:rsidRDefault="00CE3CC6">
      <w:r>
        <w:separator/>
      </w:r>
    </w:p>
  </w:footnote>
  <w:footnote w:type="continuationSeparator" w:id="0">
    <w:p w14:paraId="6E8CA526" w14:textId="77777777" w:rsidR="00CE3CC6" w:rsidRDefault="00CE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42217"/>
    <w:multiLevelType w:val="hybridMultilevel"/>
    <w:tmpl w:val="DD941BD2"/>
    <w:lvl w:ilvl="0" w:tplc="FC502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C426F"/>
    <w:multiLevelType w:val="hybridMultilevel"/>
    <w:tmpl w:val="74C2B048"/>
    <w:lvl w:ilvl="0" w:tplc="4BC8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25144A"/>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F96223"/>
    <w:multiLevelType w:val="hybridMultilevel"/>
    <w:tmpl w:val="E52C5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C3A43"/>
    <w:multiLevelType w:val="hybridMultilevel"/>
    <w:tmpl w:val="23FE166E"/>
    <w:lvl w:ilvl="0" w:tplc="F21CE20A">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abstractNum w:abstractNumId="16" w15:restartNumberingAfterBreak="0">
    <w:nsid w:val="7FFE75D2"/>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0"/>
  </w:num>
  <w:num w:numId="5">
    <w:abstractNumId w:val="5"/>
  </w:num>
  <w:num w:numId="6">
    <w:abstractNumId w:val="11"/>
  </w:num>
  <w:num w:numId="7">
    <w:abstractNumId w:val="15"/>
  </w:num>
  <w:num w:numId="8">
    <w:abstractNumId w:val="1"/>
  </w:num>
  <w:num w:numId="9">
    <w:abstractNumId w:val="9"/>
  </w:num>
  <w:num w:numId="10">
    <w:abstractNumId w:val="10"/>
  </w:num>
  <w:num w:numId="11">
    <w:abstractNumId w:val="3"/>
  </w:num>
  <w:num w:numId="12">
    <w:abstractNumId w:val="14"/>
  </w:num>
  <w:num w:numId="13">
    <w:abstractNumId w:val="2"/>
  </w:num>
  <w:num w:numId="14">
    <w:abstractNumId w:val="8"/>
  </w:num>
  <w:num w:numId="15">
    <w:abstractNumId w:val="13"/>
  </w:num>
  <w:num w:numId="16">
    <w:abstractNumId w:val="12"/>
  </w:num>
  <w:num w:numId="17">
    <w:abstractNumId w:val="16"/>
  </w:num>
  <w:num w:numId="18">
    <w:abstractNumId w:val="6"/>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40DA3"/>
    <w:rsid w:val="000710EF"/>
    <w:rsid w:val="0007280D"/>
    <w:rsid w:val="00075921"/>
    <w:rsid w:val="00076773"/>
    <w:rsid w:val="00081A79"/>
    <w:rsid w:val="000A6394"/>
    <w:rsid w:val="000B6247"/>
    <w:rsid w:val="000B7FED"/>
    <w:rsid w:val="000C038A"/>
    <w:rsid w:val="000C6598"/>
    <w:rsid w:val="000D44B3"/>
    <w:rsid w:val="000D5761"/>
    <w:rsid w:val="000F4973"/>
    <w:rsid w:val="00134C93"/>
    <w:rsid w:val="00145D43"/>
    <w:rsid w:val="00164E77"/>
    <w:rsid w:val="00192C46"/>
    <w:rsid w:val="001A08B3"/>
    <w:rsid w:val="001A09A3"/>
    <w:rsid w:val="001A433F"/>
    <w:rsid w:val="001A7B60"/>
    <w:rsid w:val="001A7EAF"/>
    <w:rsid w:val="001B52F0"/>
    <w:rsid w:val="001B7A65"/>
    <w:rsid w:val="001E41F3"/>
    <w:rsid w:val="002118AB"/>
    <w:rsid w:val="002160BA"/>
    <w:rsid w:val="0025709B"/>
    <w:rsid w:val="0026004D"/>
    <w:rsid w:val="002640DD"/>
    <w:rsid w:val="0026579C"/>
    <w:rsid w:val="00265C96"/>
    <w:rsid w:val="00275D12"/>
    <w:rsid w:val="00282CBC"/>
    <w:rsid w:val="00283802"/>
    <w:rsid w:val="00284FEB"/>
    <w:rsid w:val="002860C4"/>
    <w:rsid w:val="002879F0"/>
    <w:rsid w:val="002A100F"/>
    <w:rsid w:val="002A36E8"/>
    <w:rsid w:val="002B5741"/>
    <w:rsid w:val="002D362B"/>
    <w:rsid w:val="002E472E"/>
    <w:rsid w:val="002F2A2B"/>
    <w:rsid w:val="00305409"/>
    <w:rsid w:val="00317F09"/>
    <w:rsid w:val="00327FF0"/>
    <w:rsid w:val="00344D50"/>
    <w:rsid w:val="003609EF"/>
    <w:rsid w:val="0036231A"/>
    <w:rsid w:val="00374DD4"/>
    <w:rsid w:val="00382825"/>
    <w:rsid w:val="00397B87"/>
    <w:rsid w:val="003A22C0"/>
    <w:rsid w:val="003A3CA7"/>
    <w:rsid w:val="003E1A36"/>
    <w:rsid w:val="004048D6"/>
    <w:rsid w:val="00410243"/>
    <w:rsid w:val="00410371"/>
    <w:rsid w:val="004242F1"/>
    <w:rsid w:val="00433C51"/>
    <w:rsid w:val="00451CBE"/>
    <w:rsid w:val="00484E42"/>
    <w:rsid w:val="0049106A"/>
    <w:rsid w:val="00492B35"/>
    <w:rsid w:val="004A006B"/>
    <w:rsid w:val="004B0574"/>
    <w:rsid w:val="004B75B7"/>
    <w:rsid w:val="004D0473"/>
    <w:rsid w:val="004D6A7B"/>
    <w:rsid w:val="004F30FB"/>
    <w:rsid w:val="00501917"/>
    <w:rsid w:val="00504DAD"/>
    <w:rsid w:val="0051580D"/>
    <w:rsid w:val="00516E04"/>
    <w:rsid w:val="005401F1"/>
    <w:rsid w:val="00547111"/>
    <w:rsid w:val="0058002B"/>
    <w:rsid w:val="005875E9"/>
    <w:rsid w:val="00587E49"/>
    <w:rsid w:val="00592D74"/>
    <w:rsid w:val="00593267"/>
    <w:rsid w:val="005C1392"/>
    <w:rsid w:val="005D1D23"/>
    <w:rsid w:val="005E2C44"/>
    <w:rsid w:val="00621188"/>
    <w:rsid w:val="006257ED"/>
    <w:rsid w:val="00634170"/>
    <w:rsid w:val="00642563"/>
    <w:rsid w:val="006546EB"/>
    <w:rsid w:val="00665C47"/>
    <w:rsid w:val="00666134"/>
    <w:rsid w:val="006851FC"/>
    <w:rsid w:val="00695808"/>
    <w:rsid w:val="006B3C17"/>
    <w:rsid w:val="006B46FB"/>
    <w:rsid w:val="006E21FB"/>
    <w:rsid w:val="0074594D"/>
    <w:rsid w:val="00764917"/>
    <w:rsid w:val="00792342"/>
    <w:rsid w:val="00796793"/>
    <w:rsid w:val="007977A8"/>
    <w:rsid w:val="007B12F3"/>
    <w:rsid w:val="007B40DD"/>
    <w:rsid w:val="007B512A"/>
    <w:rsid w:val="007C2097"/>
    <w:rsid w:val="007D6A07"/>
    <w:rsid w:val="007F24D1"/>
    <w:rsid w:val="007F7259"/>
    <w:rsid w:val="008040A8"/>
    <w:rsid w:val="008057C4"/>
    <w:rsid w:val="008279FA"/>
    <w:rsid w:val="00850FFC"/>
    <w:rsid w:val="008535B7"/>
    <w:rsid w:val="008626E7"/>
    <w:rsid w:val="00870EE7"/>
    <w:rsid w:val="0088039A"/>
    <w:rsid w:val="008863B9"/>
    <w:rsid w:val="008A45A6"/>
    <w:rsid w:val="008D0181"/>
    <w:rsid w:val="008E5F1E"/>
    <w:rsid w:val="008F3789"/>
    <w:rsid w:val="008F686C"/>
    <w:rsid w:val="00910076"/>
    <w:rsid w:val="009148DE"/>
    <w:rsid w:val="009158F1"/>
    <w:rsid w:val="00937A5E"/>
    <w:rsid w:val="00941E30"/>
    <w:rsid w:val="009746D9"/>
    <w:rsid w:val="009777D9"/>
    <w:rsid w:val="00983B17"/>
    <w:rsid w:val="00991B88"/>
    <w:rsid w:val="009A5753"/>
    <w:rsid w:val="009A579D"/>
    <w:rsid w:val="009B0C3B"/>
    <w:rsid w:val="009C3ADF"/>
    <w:rsid w:val="009E3297"/>
    <w:rsid w:val="009E3609"/>
    <w:rsid w:val="009F734F"/>
    <w:rsid w:val="00A1055C"/>
    <w:rsid w:val="00A246B6"/>
    <w:rsid w:val="00A2484A"/>
    <w:rsid w:val="00A32967"/>
    <w:rsid w:val="00A42A90"/>
    <w:rsid w:val="00A47E70"/>
    <w:rsid w:val="00A50CF0"/>
    <w:rsid w:val="00A612C2"/>
    <w:rsid w:val="00A7671C"/>
    <w:rsid w:val="00A945E9"/>
    <w:rsid w:val="00AA2CBC"/>
    <w:rsid w:val="00AB4F39"/>
    <w:rsid w:val="00AC5820"/>
    <w:rsid w:val="00AD1CD8"/>
    <w:rsid w:val="00AE20F6"/>
    <w:rsid w:val="00B258BB"/>
    <w:rsid w:val="00B47986"/>
    <w:rsid w:val="00B54A1B"/>
    <w:rsid w:val="00B67B97"/>
    <w:rsid w:val="00B968C8"/>
    <w:rsid w:val="00BA3EC5"/>
    <w:rsid w:val="00BA51D9"/>
    <w:rsid w:val="00BB5DFC"/>
    <w:rsid w:val="00BD279D"/>
    <w:rsid w:val="00BD6BB8"/>
    <w:rsid w:val="00BE6591"/>
    <w:rsid w:val="00C1189A"/>
    <w:rsid w:val="00C3254C"/>
    <w:rsid w:val="00C34988"/>
    <w:rsid w:val="00C462F9"/>
    <w:rsid w:val="00C66BA2"/>
    <w:rsid w:val="00C753A7"/>
    <w:rsid w:val="00C85625"/>
    <w:rsid w:val="00C9111C"/>
    <w:rsid w:val="00C95985"/>
    <w:rsid w:val="00CB2273"/>
    <w:rsid w:val="00CC056B"/>
    <w:rsid w:val="00CC5026"/>
    <w:rsid w:val="00CC68D0"/>
    <w:rsid w:val="00CE3CC6"/>
    <w:rsid w:val="00D03794"/>
    <w:rsid w:val="00D03F9A"/>
    <w:rsid w:val="00D06D51"/>
    <w:rsid w:val="00D219F5"/>
    <w:rsid w:val="00D24991"/>
    <w:rsid w:val="00D50255"/>
    <w:rsid w:val="00D66520"/>
    <w:rsid w:val="00D87F4C"/>
    <w:rsid w:val="00D93FE3"/>
    <w:rsid w:val="00DE34CF"/>
    <w:rsid w:val="00DE7626"/>
    <w:rsid w:val="00DF1C10"/>
    <w:rsid w:val="00E13F3D"/>
    <w:rsid w:val="00E257A1"/>
    <w:rsid w:val="00E259B2"/>
    <w:rsid w:val="00E34898"/>
    <w:rsid w:val="00E35CF0"/>
    <w:rsid w:val="00E5262B"/>
    <w:rsid w:val="00E53F98"/>
    <w:rsid w:val="00E621E8"/>
    <w:rsid w:val="00E75ACE"/>
    <w:rsid w:val="00E875A6"/>
    <w:rsid w:val="00E90491"/>
    <w:rsid w:val="00E94255"/>
    <w:rsid w:val="00E97E50"/>
    <w:rsid w:val="00E97E58"/>
    <w:rsid w:val="00EB09B7"/>
    <w:rsid w:val="00EB708F"/>
    <w:rsid w:val="00EC6C29"/>
    <w:rsid w:val="00EE167D"/>
    <w:rsid w:val="00EE7D7C"/>
    <w:rsid w:val="00EF372A"/>
    <w:rsid w:val="00F25D98"/>
    <w:rsid w:val="00F300FB"/>
    <w:rsid w:val="00F418C0"/>
    <w:rsid w:val="00F43211"/>
    <w:rsid w:val="00F50EC3"/>
    <w:rsid w:val="00F77D04"/>
    <w:rsid w:val="00F851B2"/>
    <w:rsid w:val="00FB2BB4"/>
    <w:rsid w:val="00FB6386"/>
    <w:rsid w:val="00FC79FD"/>
    <w:rsid w:val="00FD0214"/>
    <w:rsid w:val="00FE06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af3"/>
    <w:qFormat/>
    <w:rsid w:val="003A22C0"/>
    <w:pPr>
      <w:spacing w:before="240" w:after="60"/>
      <w:jc w:val="center"/>
      <w:outlineLvl w:val="0"/>
    </w:pPr>
    <w:rPr>
      <w:rFonts w:ascii="Cambria" w:hAnsi="Cambria"/>
      <w:b/>
      <w:bCs/>
      <w:kern w:val="28"/>
      <w:sz w:val="32"/>
      <w:szCs w:val="32"/>
    </w:rPr>
  </w:style>
  <w:style w:type="character" w:customStyle="1" w:styleId="af3">
    <w:name w:val="标题 字符"/>
    <w:link w:val="af2"/>
    <w:rsid w:val="003A22C0"/>
    <w:rPr>
      <w:rFonts w:ascii="Cambria" w:hAnsi="Cambria"/>
      <w:b/>
      <w:bCs/>
      <w:kern w:val="28"/>
      <w:sz w:val="32"/>
      <w:szCs w:val="32"/>
      <w:lang w:val="en-GB" w:eastAsia="en-US"/>
    </w:rPr>
  </w:style>
  <w:style w:type="paragraph" w:styleId="af4">
    <w:name w:val="List Paragraph"/>
    <w:basedOn w:val="a"/>
    <w:uiPriority w:val="34"/>
    <w:qFormat/>
    <w:rsid w:val="005D1D23"/>
    <w:pPr>
      <w:ind w:left="720"/>
      <w:contextualSpacing/>
    </w:pPr>
  </w:style>
  <w:style w:type="character" w:customStyle="1" w:styleId="20">
    <w:name w:val="标题 2 字符"/>
    <w:aliases w:val="Head2A 字符,2 字符,H2 字符,h2 字符"/>
    <w:basedOn w:val="a0"/>
    <w:link w:val="2"/>
    <w:rsid w:val="00E97E58"/>
    <w:rPr>
      <w:rFonts w:ascii="Arial" w:hAnsi="Arial"/>
      <w:sz w:val="32"/>
      <w:lang w:eastAsia="en-US"/>
    </w:rPr>
  </w:style>
  <w:style w:type="character" w:styleId="HTML">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a"/>
    <w:rsid w:val="0049106A"/>
    <w:pPr>
      <w:spacing w:after="0"/>
    </w:pPr>
    <w:rPr>
      <w:rFonts w:ascii="Calibri" w:eastAsiaTheme="minorHAnsi" w:hAnsi="Calibri" w:cs="Calibri"/>
      <w:sz w:val="22"/>
      <w:szCs w:val="22"/>
      <w:lang w:val="en-US"/>
    </w:rPr>
  </w:style>
  <w:style w:type="character" w:styleId="af5">
    <w:name w:val="Unresolved Mention"/>
    <w:basedOn w:val="a0"/>
    <w:uiPriority w:val="99"/>
    <w:semiHidden/>
    <w:unhideWhenUsed/>
    <w:rsid w:val="0066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13</Pages>
  <Words>4127</Words>
  <Characters>23525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119</cp:revision>
  <cp:lastPrinted>1900-01-01T00:00:00Z</cp:lastPrinted>
  <dcterms:created xsi:type="dcterms:W3CDTF">2020-12-08T10:56:00Z</dcterms:created>
  <dcterms:modified xsi:type="dcterms:W3CDTF">2021-06-17T03:17:00Z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