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CF7B480" w14:textId="77777777" w:rsidR="00FE6E87" w:rsidRDefault="00FE6E87" w:rsidP="00FE6E8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2021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R5s210395</w:t>
        </w:r>
      </w:fldSimple>
    </w:p>
    <w:p w14:paraId="75D49612" w14:textId="77777777" w:rsidR="00FE6E87" w:rsidRDefault="00FE6E87" w:rsidP="00FE6E87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7th Dec 2020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E6E87" w14:paraId="24B73D5C" w14:textId="77777777" w:rsidTr="008236E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8E2F3D" w14:textId="77777777" w:rsidR="00FE6E87" w:rsidRDefault="00FE6E87" w:rsidP="008236E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FE6E87" w14:paraId="02F5A505" w14:textId="77777777" w:rsidTr="008236E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B9B230" w14:textId="77777777" w:rsidR="00FE6E87" w:rsidRDefault="00FE6E87" w:rsidP="008236E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E6E87" w14:paraId="38DE8A59" w14:textId="77777777" w:rsidTr="008236E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C87288" w14:textId="77777777" w:rsidR="00FE6E87" w:rsidRDefault="00FE6E87" w:rsidP="008236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6E87" w14:paraId="420DF229" w14:textId="77777777" w:rsidTr="008236E7">
        <w:tc>
          <w:tcPr>
            <w:tcW w:w="142" w:type="dxa"/>
            <w:tcBorders>
              <w:left w:val="single" w:sz="4" w:space="0" w:color="auto"/>
            </w:tcBorders>
          </w:tcPr>
          <w:p w14:paraId="4C6E58FD" w14:textId="77777777" w:rsidR="00FE6E87" w:rsidRDefault="00FE6E87" w:rsidP="008236E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058C7E3" w14:textId="77777777" w:rsidR="00FE6E87" w:rsidRPr="00410371" w:rsidRDefault="00FE6E87" w:rsidP="008236E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28F93179" w14:textId="77777777" w:rsidR="00FE6E87" w:rsidRDefault="00FE6E87" w:rsidP="008236E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AEBB8E8" w14:textId="77777777" w:rsidR="00FE6E87" w:rsidRPr="00410371" w:rsidRDefault="00FE6E87" w:rsidP="008236E7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1648</w:t>
              </w:r>
            </w:fldSimple>
          </w:p>
        </w:tc>
        <w:tc>
          <w:tcPr>
            <w:tcW w:w="709" w:type="dxa"/>
          </w:tcPr>
          <w:p w14:paraId="4021A733" w14:textId="77777777" w:rsidR="00FE6E87" w:rsidRDefault="00FE6E87" w:rsidP="008236E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618205F" w14:textId="77777777" w:rsidR="00FE6E87" w:rsidRPr="00410371" w:rsidRDefault="00FE6E87" w:rsidP="008236E7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469EDC57" w14:textId="77777777" w:rsidR="00FE6E87" w:rsidRDefault="00FE6E87" w:rsidP="008236E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777CACC" w14:textId="77777777" w:rsidR="00FE6E87" w:rsidRPr="00410371" w:rsidRDefault="00FE6E87" w:rsidP="008236E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16.1.0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9ABE21B" w14:textId="77777777" w:rsidR="00FE6E87" w:rsidRDefault="00FE6E87" w:rsidP="008236E7">
            <w:pPr>
              <w:pStyle w:val="CRCoverPage"/>
              <w:spacing w:after="0"/>
              <w:rPr>
                <w:noProof/>
              </w:rPr>
            </w:pPr>
          </w:p>
        </w:tc>
      </w:tr>
      <w:tr w:rsidR="00FE6E87" w14:paraId="79E75FE3" w14:textId="77777777" w:rsidTr="008236E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0FEC42" w14:textId="77777777" w:rsidR="00FE6E87" w:rsidRDefault="00FE6E87" w:rsidP="008236E7">
            <w:pPr>
              <w:pStyle w:val="CRCoverPage"/>
              <w:spacing w:after="0"/>
              <w:rPr>
                <w:noProof/>
              </w:rPr>
            </w:pPr>
          </w:p>
        </w:tc>
      </w:tr>
      <w:tr w:rsidR="00FE6E87" w14:paraId="5E4660CD" w14:textId="77777777" w:rsidTr="008236E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C568558" w14:textId="77777777" w:rsidR="00FE6E87" w:rsidRPr="00F25D98" w:rsidRDefault="00FE6E87" w:rsidP="008236E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E6E87" w14:paraId="0D8EC3A8" w14:textId="77777777" w:rsidTr="008236E7">
        <w:tc>
          <w:tcPr>
            <w:tcW w:w="9641" w:type="dxa"/>
            <w:gridSpan w:val="9"/>
          </w:tcPr>
          <w:p w14:paraId="4CFC7E86" w14:textId="77777777" w:rsidR="00FE6E87" w:rsidRDefault="00FE6E87" w:rsidP="008236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8F4C9DD" w14:textId="77777777" w:rsidR="00FE6E87" w:rsidRDefault="00FE6E87" w:rsidP="00FE6E8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E6E87" w14:paraId="6A8723A9" w14:textId="77777777" w:rsidTr="008236E7">
        <w:tc>
          <w:tcPr>
            <w:tcW w:w="2835" w:type="dxa"/>
          </w:tcPr>
          <w:p w14:paraId="21F10837" w14:textId="77777777" w:rsidR="00FE6E87" w:rsidRDefault="00FE6E87" w:rsidP="008236E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6D4F328" w14:textId="77777777" w:rsidR="00FE6E87" w:rsidRDefault="00FE6E87" w:rsidP="008236E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28122D2" w14:textId="77777777" w:rsidR="00FE6E87" w:rsidRDefault="00FE6E87" w:rsidP="008236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F218B3C" w14:textId="77777777" w:rsidR="00FE6E87" w:rsidRDefault="00FE6E87" w:rsidP="008236E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4E7586F" w14:textId="77777777" w:rsidR="00FE6E87" w:rsidRDefault="00FE6E87" w:rsidP="008236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A3879C8" w14:textId="77777777" w:rsidR="00FE6E87" w:rsidRDefault="00FE6E87" w:rsidP="008236E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3A4D73A" w14:textId="77777777" w:rsidR="00FE6E87" w:rsidRDefault="00FE6E87" w:rsidP="008236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5E1C9A7" w14:textId="77777777" w:rsidR="00FE6E87" w:rsidRDefault="00FE6E87" w:rsidP="008236E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01CFA2" w14:textId="77777777" w:rsidR="00FE6E87" w:rsidRDefault="00FE6E87" w:rsidP="008236E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D6FF1DE" w14:textId="77777777" w:rsidR="00FE6E87" w:rsidRDefault="00FE6E87" w:rsidP="00FE6E8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E6E87" w14:paraId="29025416" w14:textId="77777777" w:rsidTr="008236E7">
        <w:tc>
          <w:tcPr>
            <w:tcW w:w="9640" w:type="dxa"/>
            <w:gridSpan w:val="11"/>
          </w:tcPr>
          <w:p w14:paraId="2A9ECBEF" w14:textId="77777777" w:rsidR="00FE6E87" w:rsidRDefault="00FE6E87" w:rsidP="008236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6E87" w14:paraId="5F09E186" w14:textId="77777777" w:rsidTr="008236E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6095AD" w14:textId="77777777" w:rsidR="00FE6E87" w:rsidRDefault="00FE6E87" w:rsidP="008236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5AE4D6" w14:textId="77777777" w:rsidR="00FE6E87" w:rsidRDefault="00FE6E87" w:rsidP="008236E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 to the function </w:t>
            </w:r>
            <w:proofErr w:type="spellStart"/>
            <w:r>
              <w:t>f_NR_PDCP_SDU_GetList</w:t>
            </w:r>
            <w:proofErr w:type="spellEnd"/>
            <w:r>
              <w:fldChar w:fldCharType="end"/>
            </w:r>
          </w:p>
        </w:tc>
      </w:tr>
      <w:tr w:rsidR="00FE6E87" w14:paraId="08E34D5E" w14:textId="77777777" w:rsidTr="008236E7">
        <w:tc>
          <w:tcPr>
            <w:tcW w:w="1843" w:type="dxa"/>
            <w:tcBorders>
              <w:left w:val="single" w:sz="4" w:space="0" w:color="auto"/>
            </w:tcBorders>
          </w:tcPr>
          <w:p w14:paraId="191DAE38" w14:textId="77777777" w:rsidR="00FE6E87" w:rsidRDefault="00FE6E87" w:rsidP="008236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B15A56" w14:textId="77777777" w:rsidR="00FE6E87" w:rsidRDefault="00FE6E87" w:rsidP="008236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6E87" w14:paraId="6F90D3C3" w14:textId="77777777" w:rsidTr="008236E7">
        <w:tc>
          <w:tcPr>
            <w:tcW w:w="1843" w:type="dxa"/>
            <w:tcBorders>
              <w:left w:val="single" w:sz="4" w:space="0" w:color="auto"/>
            </w:tcBorders>
          </w:tcPr>
          <w:p w14:paraId="131BC480" w14:textId="77777777" w:rsidR="00FE6E87" w:rsidRDefault="00FE6E87" w:rsidP="008236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4E2291" w14:textId="77777777" w:rsidR="00FE6E87" w:rsidRDefault="00FE6E87" w:rsidP="008236E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FE6E87" w14:paraId="6BBC0BA9" w14:textId="77777777" w:rsidTr="008236E7">
        <w:tc>
          <w:tcPr>
            <w:tcW w:w="1843" w:type="dxa"/>
            <w:tcBorders>
              <w:left w:val="single" w:sz="4" w:space="0" w:color="auto"/>
            </w:tcBorders>
          </w:tcPr>
          <w:p w14:paraId="2218DDCC" w14:textId="77777777" w:rsidR="00FE6E87" w:rsidRDefault="00FE6E87" w:rsidP="008236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F019BA0" w14:textId="77777777" w:rsidR="00FE6E87" w:rsidRDefault="00FE6E87" w:rsidP="008236E7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FE6E87" w14:paraId="500D533C" w14:textId="77777777" w:rsidTr="008236E7">
        <w:tc>
          <w:tcPr>
            <w:tcW w:w="1843" w:type="dxa"/>
            <w:tcBorders>
              <w:left w:val="single" w:sz="4" w:space="0" w:color="auto"/>
            </w:tcBorders>
          </w:tcPr>
          <w:p w14:paraId="281837A0" w14:textId="77777777" w:rsidR="00FE6E87" w:rsidRDefault="00FE6E87" w:rsidP="008236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1AB7E3" w14:textId="77777777" w:rsidR="00FE6E87" w:rsidRDefault="00FE6E87" w:rsidP="008236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6E87" w14:paraId="71A55459" w14:textId="77777777" w:rsidTr="008236E7">
        <w:tc>
          <w:tcPr>
            <w:tcW w:w="1843" w:type="dxa"/>
            <w:tcBorders>
              <w:left w:val="single" w:sz="4" w:space="0" w:color="auto"/>
            </w:tcBorders>
          </w:tcPr>
          <w:p w14:paraId="2A3F017C" w14:textId="77777777" w:rsidR="00FE6E87" w:rsidRDefault="00FE6E87" w:rsidP="008236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E28BFF9" w14:textId="77777777" w:rsidR="00FE6E87" w:rsidRDefault="00FE6E87" w:rsidP="008236E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0C5989B4" w14:textId="77777777" w:rsidR="00FE6E87" w:rsidRDefault="00FE6E87" w:rsidP="008236E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04747D" w14:textId="77777777" w:rsidR="00FE6E87" w:rsidRDefault="00FE6E87" w:rsidP="008236E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F5BECB" w14:textId="77777777" w:rsidR="00FE6E87" w:rsidRDefault="00FE6E87" w:rsidP="008236E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2021-03-31</w:t>
              </w:r>
            </w:fldSimple>
          </w:p>
        </w:tc>
      </w:tr>
      <w:tr w:rsidR="00FE6E87" w14:paraId="29B8438A" w14:textId="77777777" w:rsidTr="008236E7">
        <w:tc>
          <w:tcPr>
            <w:tcW w:w="1843" w:type="dxa"/>
            <w:tcBorders>
              <w:left w:val="single" w:sz="4" w:space="0" w:color="auto"/>
            </w:tcBorders>
          </w:tcPr>
          <w:p w14:paraId="6EA1DC08" w14:textId="77777777" w:rsidR="00FE6E87" w:rsidRDefault="00FE6E87" w:rsidP="008236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28308EE" w14:textId="77777777" w:rsidR="00FE6E87" w:rsidRDefault="00FE6E87" w:rsidP="008236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7FA6D34" w14:textId="77777777" w:rsidR="00FE6E87" w:rsidRDefault="00FE6E87" w:rsidP="008236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D3C1618" w14:textId="77777777" w:rsidR="00FE6E87" w:rsidRDefault="00FE6E87" w:rsidP="008236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5286504" w14:textId="77777777" w:rsidR="00FE6E87" w:rsidRDefault="00FE6E87" w:rsidP="008236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6E87" w14:paraId="780F83FA" w14:textId="77777777" w:rsidTr="008236E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03CCFE" w14:textId="77777777" w:rsidR="00FE6E87" w:rsidRDefault="00FE6E87" w:rsidP="008236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5DBE72B" w14:textId="77777777" w:rsidR="00FE6E87" w:rsidRDefault="00FE6E87" w:rsidP="008236E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0402D9E" w14:textId="77777777" w:rsidR="00FE6E87" w:rsidRDefault="00FE6E87" w:rsidP="008236E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22EDCD" w14:textId="77777777" w:rsidR="00FE6E87" w:rsidRDefault="00FE6E87" w:rsidP="008236E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099E6C" w14:textId="77777777" w:rsidR="00FE6E87" w:rsidRDefault="00FE6E87" w:rsidP="008236E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Rel-16</w:t>
              </w:r>
            </w:fldSimple>
          </w:p>
        </w:tc>
      </w:tr>
      <w:tr w:rsidR="00FE6E87" w14:paraId="15E0F8B2" w14:textId="77777777" w:rsidTr="008236E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646F97F" w14:textId="77777777" w:rsidR="00FE6E87" w:rsidRDefault="00FE6E87" w:rsidP="008236E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BDE315C" w14:textId="77777777" w:rsidR="00FE6E87" w:rsidRDefault="00FE6E87" w:rsidP="008236E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618876A" w14:textId="77777777" w:rsidR="00FE6E87" w:rsidRDefault="00FE6E87" w:rsidP="008236E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60FC40D" w14:textId="77777777" w:rsidR="00FE6E87" w:rsidRPr="007C2097" w:rsidRDefault="00FE6E87" w:rsidP="008236E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FE6E87" w14:paraId="6865D91F" w14:textId="77777777" w:rsidTr="008236E7">
        <w:tc>
          <w:tcPr>
            <w:tcW w:w="1843" w:type="dxa"/>
          </w:tcPr>
          <w:p w14:paraId="72B19390" w14:textId="77777777" w:rsidR="00FE6E87" w:rsidRDefault="00FE6E87" w:rsidP="008236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176DF6B" w14:textId="77777777" w:rsidR="00FE6E87" w:rsidRDefault="00FE6E87" w:rsidP="008236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6E87" w14:paraId="2323BC4B" w14:textId="77777777" w:rsidTr="008236E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475E85" w14:textId="77777777" w:rsidR="00FE6E87" w:rsidRDefault="00FE6E87" w:rsidP="00FE6E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01C925" w14:textId="77777777" w:rsidR="00FE6E87" w:rsidRDefault="00FE6E87" w:rsidP="00FE6E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current TTCN implementation for the test cases 7.1.3.1.1 , 7.1.3.1.2.</w:t>
            </w:r>
          </w:p>
          <w:p w14:paraId="2E8E4617" w14:textId="77777777" w:rsidR="00FE6E87" w:rsidRPr="002A201C" w:rsidRDefault="00FE6E87" w:rsidP="00FE6E8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2A201C">
              <w:rPr>
                <w:noProof/>
                <w:lang w:val="en-US"/>
              </w:rPr>
              <w:t>f_NR_PDCP_SDU_GetList functio</w:t>
            </w:r>
            <w:r>
              <w:rPr>
                <w:noProof/>
                <w:lang w:val="en-US"/>
              </w:rPr>
              <w:t>n is in place to receive the loop back DRB packets , this function is expecting PDCP SDU , instead as per the Prose receive should be for PDCP PDU</w:t>
            </w:r>
          </w:p>
        </w:tc>
      </w:tr>
      <w:tr w:rsidR="00FE6E87" w14:paraId="1AE5B442" w14:textId="77777777" w:rsidTr="008236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FB5E37" w14:textId="77777777" w:rsidR="00FE6E87" w:rsidRDefault="00FE6E87" w:rsidP="00FE6E8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5A3D12" w14:textId="77777777" w:rsidR="00FE6E87" w:rsidRPr="002A201C" w:rsidRDefault="00FE6E87" w:rsidP="00FE6E87">
            <w:pPr>
              <w:pStyle w:val="CRCoverPage"/>
              <w:spacing w:after="0"/>
              <w:rPr>
                <w:rFonts w:cs="Arial"/>
                <w:noProof/>
                <w:lang w:val="en-US"/>
              </w:rPr>
            </w:pPr>
          </w:p>
        </w:tc>
      </w:tr>
      <w:tr w:rsidR="00FE6E87" w14:paraId="2BD7DB9B" w14:textId="77777777" w:rsidTr="008236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40FDD9" w14:textId="77777777" w:rsidR="00FE6E87" w:rsidRDefault="00FE6E87" w:rsidP="00FE6E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575EAC" w14:textId="77777777" w:rsidR="00FE6E87" w:rsidRPr="006316B2" w:rsidRDefault="00FE6E87" w:rsidP="00FE6E8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Renamed the function </w:t>
            </w:r>
            <w:r w:rsidRPr="002A201C">
              <w:rPr>
                <w:noProof/>
                <w:lang w:val="en-US"/>
              </w:rPr>
              <w:t>f_NR_PDCP_SDU_GetList</w:t>
            </w:r>
            <w:r>
              <w:rPr>
                <w:noProof/>
                <w:lang w:val="en-US"/>
              </w:rPr>
              <w:t xml:space="preserve"> to </w:t>
            </w:r>
            <w:r w:rsidRPr="002A201C">
              <w:rPr>
                <w:noProof/>
                <w:lang w:val="en-US"/>
              </w:rPr>
              <w:t>f_NR_PDCP_</w:t>
            </w:r>
            <w:r>
              <w:rPr>
                <w:noProof/>
                <w:lang w:val="en-US"/>
              </w:rPr>
              <w:t>P</w:t>
            </w:r>
            <w:r w:rsidRPr="002A201C">
              <w:rPr>
                <w:noProof/>
                <w:lang w:val="en-US"/>
              </w:rPr>
              <w:t>DU_GetList</w:t>
            </w:r>
            <w:r>
              <w:rPr>
                <w:noProof/>
                <w:lang w:val="en-US"/>
              </w:rPr>
              <w:t xml:space="preserve"> and changed the implementation to receive PDCP PDUs</w:t>
            </w:r>
          </w:p>
        </w:tc>
      </w:tr>
      <w:tr w:rsidR="00FE6E87" w14:paraId="4766ECCF" w14:textId="77777777" w:rsidTr="008236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108B19" w14:textId="77777777" w:rsidR="00FE6E87" w:rsidRDefault="00FE6E87" w:rsidP="00FE6E8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B503FD" w14:textId="77777777" w:rsidR="00FE6E87" w:rsidRPr="00CF39F2" w:rsidRDefault="00FE6E87" w:rsidP="00FE6E87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FE6E87" w14:paraId="7D2D0237" w14:textId="77777777" w:rsidTr="008236E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978A41" w14:textId="77777777" w:rsidR="00FE6E87" w:rsidRDefault="00FE6E87" w:rsidP="00FE6E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9FBD47" w14:textId="77777777" w:rsidR="00FE6E87" w:rsidRPr="00CF39F2" w:rsidRDefault="00FE6E87" w:rsidP="00FE6E87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>Conformant UE may fail the test case due to unexpected data reception error</w:t>
            </w:r>
          </w:p>
        </w:tc>
      </w:tr>
      <w:tr w:rsidR="00FE6E87" w14:paraId="3AE34A38" w14:textId="77777777" w:rsidTr="008236E7">
        <w:tc>
          <w:tcPr>
            <w:tcW w:w="2694" w:type="dxa"/>
            <w:gridSpan w:val="2"/>
          </w:tcPr>
          <w:p w14:paraId="42BAE560" w14:textId="77777777" w:rsidR="00FE6E87" w:rsidRDefault="00FE6E87" w:rsidP="00FE6E8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6FE7536" w14:textId="77777777" w:rsidR="00FE6E87" w:rsidRDefault="00FE6E87" w:rsidP="00FE6E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6E87" w14:paraId="1564A301" w14:textId="77777777" w:rsidTr="008236E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A329A0" w14:textId="77777777" w:rsidR="00FE6E87" w:rsidRDefault="00FE6E87" w:rsidP="00FE6E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80AC73" w14:textId="77777777" w:rsidR="00FE6E87" w:rsidRDefault="00FE6E87" w:rsidP="00FE6E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7.1.3.1.1.ENDC, 7.1.3.1.2.ENDC, 7.1.3.1.1.NR5GC and 7.1.3.1.2.NR5GC</w:t>
            </w:r>
          </w:p>
        </w:tc>
      </w:tr>
      <w:tr w:rsidR="00FE6E87" w14:paraId="3D4A32BA" w14:textId="77777777" w:rsidTr="008236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CE0E11" w14:textId="77777777" w:rsidR="00FE6E87" w:rsidRDefault="00FE6E87" w:rsidP="00FE6E8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FE7E91" w14:textId="77777777" w:rsidR="00FE6E87" w:rsidRDefault="00FE6E87" w:rsidP="00FE6E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6E87" w14:paraId="7C2A8D1E" w14:textId="77777777" w:rsidTr="008236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88F04C" w14:textId="77777777" w:rsidR="00FE6E87" w:rsidRDefault="00FE6E87" w:rsidP="00FE6E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776E93" w14:textId="77777777" w:rsidR="00FE6E87" w:rsidRDefault="00FE6E87" w:rsidP="00FE6E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2D9C483" w14:textId="77777777" w:rsidR="00FE6E87" w:rsidRDefault="00FE6E87" w:rsidP="00FE6E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7549787" w14:textId="77777777" w:rsidR="00FE6E87" w:rsidRDefault="00FE6E87" w:rsidP="00FE6E8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345E9E4" w14:textId="77777777" w:rsidR="00FE6E87" w:rsidRDefault="00FE6E87" w:rsidP="00FE6E8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E6E87" w14:paraId="386E6677" w14:textId="77777777" w:rsidTr="008236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74A812" w14:textId="77777777" w:rsidR="00FE6E87" w:rsidRDefault="00FE6E87" w:rsidP="00FE6E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606ADF" w14:textId="77777777" w:rsidR="00FE6E87" w:rsidRDefault="00FE6E87" w:rsidP="00FE6E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F0A68F" w14:textId="77777777" w:rsidR="00FE6E87" w:rsidRDefault="00FE6E87" w:rsidP="00FE6E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32829B" w14:textId="77777777" w:rsidR="00FE6E87" w:rsidRDefault="00FE6E87" w:rsidP="00FE6E8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C9592A" w14:textId="77777777" w:rsidR="00FE6E87" w:rsidRDefault="00FE6E87" w:rsidP="00FE6E8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E6E87" w14:paraId="47245650" w14:textId="77777777" w:rsidTr="008236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5DC4A2" w14:textId="77777777" w:rsidR="00FE6E87" w:rsidRDefault="00FE6E87" w:rsidP="00FE6E8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4D8026" w14:textId="77777777" w:rsidR="00FE6E87" w:rsidRDefault="00FE6E87" w:rsidP="00FE6E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3A110A" w14:textId="77777777" w:rsidR="00FE6E87" w:rsidRDefault="00FE6E87" w:rsidP="00FE6E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AC8161" w14:textId="77777777" w:rsidR="00FE6E87" w:rsidRDefault="00FE6E87" w:rsidP="00FE6E8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EC2A6C" w14:textId="77777777" w:rsidR="00FE6E87" w:rsidRDefault="00FE6E87" w:rsidP="00FE6E8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E6E87" w14:paraId="3AF2380D" w14:textId="77777777" w:rsidTr="008236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10162D" w14:textId="77777777" w:rsidR="00FE6E87" w:rsidRDefault="00FE6E87" w:rsidP="00FE6E8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2F9163" w14:textId="77777777" w:rsidR="00FE6E87" w:rsidRDefault="00FE6E87" w:rsidP="00FE6E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E98963" w14:textId="77777777" w:rsidR="00FE6E87" w:rsidRDefault="00FE6E87" w:rsidP="00FE6E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486FB5" w14:textId="77777777" w:rsidR="00FE6E87" w:rsidRDefault="00FE6E87" w:rsidP="00FE6E8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F25D4E" w14:textId="77777777" w:rsidR="00FE6E87" w:rsidRDefault="00FE6E87" w:rsidP="00FE6E8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E6E87" w14:paraId="4E119A27" w14:textId="77777777" w:rsidTr="008236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5D25D5" w14:textId="77777777" w:rsidR="00FE6E87" w:rsidRDefault="00FE6E87" w:rsidP="00FE6E8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8157CA" w14:textId="77777777" w:rsidR="00FE6E87" w:rsidRDefault="00FE6E87" w:rsidP="00FE6E87">
            <w:pPr>
              <w:pStyle w:val="CRCoverPage"/>
              <w:spacing w:after="0"/>
              <w:rPr>
                <w:noProof/>
              </w:rPr>
            </w:pPr>
          </w:p>
        </w:tc>
      </w:tr>
      <w:tr w:rsidR="00FE6E87" w14:paraId="5B674FEE" w14:textId="77777777" w:rsidTr="008236E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53A5BC" w14:textId="77777777" w:rsidR="00FE6E87" w:rsidRDefault="00FE6E87" w:rsidP="00FE6E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09CF6C" w14:textId="77777777" w:rsidR="00FE6E87" w:rsidRDefault="00FE6E87" w:rsidP="00FE6E8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E6E87" w:rsidRPr="008863B9" w14:paraId="17C845B5" w14:textId="77777777" w:rsidTr="008236E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72344E" w14:textId="77777777" w:rsidR="00FE6E87" w:rsidRPr="008863B9" w:rsidRDefault="00FE6E87" w:rsidP="00FE6E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94D5BD2" w14:textId="77777777" w:rsidR="00FE6E87" w:rsidRPr="008863B9" w:rsidRDefault="00FE6E87" w:rsidP="00FE6E8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E6E87" w14:paraId="3C113F1C" w14:textId="77777777" w:rsidTr="008236E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26EFFD" w14:textId="77777777" w:rsidR="00FE6E87" w:rsidRDefault="00FE6E87" w:rsidP="00FE6E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D1C8CD" w14:textId="77777777" w:rsidR="00FE6E87" w:rsidRDefault="00FE6E87" w:rsidP="00FE6E8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CAED874" w14:textId="77777777" w:rsidR="00FE6E87" w:rsidRDefault="00FE6E87" w:rsidP="00FE6E87">
      <w:pPr>
        <w:rPr>
          <w:noProof/>
        </w:rPr>
      </w:pPr>
    </w:p>
    <w:p w14:paraId="5AB2DEB0" w14:textId="77777777" w:rsidR="009418D9" w:rsidRDefault="009418D9" w:rsidP="009418D9">
      <w:pPr>
        <w:rPr>
          <w:noProof/>
        </w:rPr>
        <w:sectPr w:rsidR="009418D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B15EC38" w14:textId="77777777" w:rsidR="009478EE" w:rsidRDefault="009478EE" w:rsidP="009478EE">
      <w:pPr>
        <w:rPr>
          <w:noProof/>
        </w:rPr>
      </w:pPr>
    </w:p>
    <w:p w14:paraId="3313D17F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68099474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1"/>
    </w:p>
    <w:p w14:paraId="1A58D4F9" w14:textId="77777777" w:rsidR="00B13D2E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B13D2E" w:rsidRPr="00B0618F">
        <w:rPr>
          <w:rFonts w:ascii="Arial" w:hAnsi="Arial" w:cs="Arial"/>
          <w:iCs/>
        </w:rPr>
        <w:t>Table of Contents</w:t>
      </w:r>
      <w:r w:rsidR="00B13D2E">
        <w:tab/>
      </w:r>
      <w:r w:rsidR="00B13D2E">
        <w:fldChar w:fldCharType="begin"/>
      </w:r>
      <w:r w:rsidR="00B13D2E">
        <w:instrText xml:space="preserve"> PAGEREF _Toc68099474 \h </w:instrText>
      </w:r>
      <w:r w:rsidR="00B13D2E">
        <w:fldChar w:fldCharType="separate"/>
      </w:r>
      <w:r w:rsidR="00B13D2E">
        <w:t>2</w:t>
      </w:r>
      <w:r w:rsidR="00B13D2E">
        <w:fldChar w:fldCharType="end"/>
      </w:r>
    </w:p>
    <w:p w14:paraId="5CEF1425" w14:textId="77777777" w:rsidR="00B13D2E" w:rsidRDefault="00B13D2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B0618F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B0618F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_Toc68099475 \h </w:instrText>
      </w:r>
      <w:r>
        <w:fldChar w:fldCharType="separate"/>
      </w:r>
      <w:r>
        <w:t>2</w:t>
      </w:r>
      <w:r>
        <w:fldChar w:fldCharType="end"/>
      </w:r>
    </w:p>
    <w:p w14:paraId="5AE4B86A" w14:textId="77777777" w:rsidR="00B13D2E" w:rsidRDefault="00B13D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0618F">
        <w:rPr>
          <w:rFonts w:cs="Arial"/>
          <w:b/>
          <w:lang w:eastAsia="en-GB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0618F">
        <w:rPr>
          <w:rFonts w:cs="Arial"/>
          <w:b/>
          <w:color w:val="000000"/>
          <w:lang w:eastAsia="en-GB"/>
        </w:rPr>
        <w:t xml:space="preserve">Correction to </w:t>
      </w:r>
      <w:r w:rsidRPr="00B0618F">
        <w:rPr>
          <w:rFonts w:cs="Arial"/>
          <w:b/>
          <w:bCs/>
          <w:color w:val="000000"/>
          <w:lang w:val="en-US" w:eastAsia="en-GB"/>
        </w:rPr>
        <w:t>function fl_TC_7_1_3_1_1and2</w:t>
      </w:r>
      <w:r>
        <w:tab/>
      </w:r>
      <w:r>
        <w:fldChar w:fldCharType="begin"/>
      </w:r>
      <w:r>
        <w:instrText xml:space="preserve"> PAGEREF _Toc68099476 \h </w:instrText>
      </w:r>
      <w:r>
        <w:fldChar w:fldCharType="separate"/>
      </w:r>
      <w:r>
        <w:t>2</w:t>
      </w:r>
      <w:r>
        <w:fldChar w:fldCharType="end"/>
      </w:r>
    </w:p>
    <w:p w14:paraId="1383A6B5" w14:textId="77777777" w:rsidR="00B13D2E" w:rsidRDefault="00B13D2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0618F">
        <w:rPr>
          <w:rFonts w:cs="Arial"/>
          <w:b/>
          <w:lang w:eastAsia="en-GB"/>
        </w:rPr>
        <w:t>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0618F">
        <w:rPr>
          <w:rFonts w:cs="Arial"/>
          <w:b/>
          <w:color w:val="000000"/>
          <w:lang w:eastAsia="en-GB"/>
        </w:rPr>
        <w:t xml:space="preserve">Correction to </w:t>
      </w:r>
      <w:r w:rsidRPr="00B0618F">
        <w:rPr>
          <w:rFonts w:cs="Arial"/>
          <w:b/>
          <w:bCs/>
          <w:color w:val="000000"/>
          <w:lang w:val="en-US" w:eastAsia="en-GB"/>
        </w:rPr>
        <w:t>function f_NR_PDCP_SDU_GetList</w:t>
      </w:r>
      <w:r>
        <w:tab/>
      </w:r>
      <w:r>
        <w:fldChar w:fldCharType="begin"/>
      </w:r>
      <w:r>
        <w:instrText xml:space="preserve"> PAGEREF _Toc68099477 \h </w:instrText>
      </w:r>
      <w:r>
        <w:fldChar w:fldCharType="separate"/>
      </w:r>
      <w:r>
        <w:t>4</w:t>
      </w:r>
      <w:r>
        <w:fldChar w:fldCharType="end"/>
      </w:r>
    </w:p>
    <w:p w14:paraId="3C9F2C52" w14:textId="77777777" w:rsidR="007A73E5" w:rsidRDefault="007A73E5" w:rsidP="007A73E5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</w:p>
    <w:p w14:paraId="417412F7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" w:name="_Toc122434488"/>
      <w:bookmarkStart w:id="3" w:name="_Toc295288959"/>
      <w:bookmarkStart w:id="4" w:name="_Toc68099475"/>
      <w:r w:rsidRPr="00854C55">
        <w:rPr>
          <w:b/>
        </w:rPr>
        <w:t>Corrections required</w:t>
      </w:r>
      <w:bookmarkEnd w:id="2"/>
      <w:bookmarkEnd w:id="3"/>
      <w:bookmarkEnd w:id="4"/>
    </w:p>
    <w:p w14:paraId="1D086B05" w14:textId="77777777" w:rsidR="005D27CA" w:rsidRDefault="005D27CA" w:rsidP="005D27CA">
      <w:pPr>
        <w:pStyle w:val="Heading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5" w:name="_Toc68099476"/>
      <w:r w:rsidRPr="00B52828">
        <w:rPr>
          <w:rFonts w:cs="Arial"/>
          <w:b/>
          <w:color w:val="000000"/>
          <w:lang w:eastAsia="en-GB"/>
        </w:rPr>
        <w:t xml:space="preserve">Correction to </w:t>
      </w:r>
      <w:r w:rsidR="00D4758D">
        <w:rPr>
          <w:rFonts w:cs="Arial"/>
          <w:b/>
          <w:bCs/>
          <w:color w:val="000000"/>
          <w:lang w:val="en-US" w:eastAsia="en-GB"/>
        </w:rPr>
        <w:t xml:space="preserve">function </w:t>
      </w:r>
      <w:r w:rsidR="00D4758D" w:rsidRPr="00D4758D">
        <w:rPr>
          <w:rFonts w:cs="Arial"/>
          <w:b/>
          <w:bCs/>
          <w:color w:val="000000"/>
          <w:lang w:val="en-US" w:eastAsia="en-GB"/>
        </w:rPr>
        <w:t>fl_TC_7_1_3_1_1and2</w:t>
      </w:r>
      <w:bookmarkEnd w:id="5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5D27CA" w14:paraId="454DBAC7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E57C3" w14:textId="77777777" w:rsidR="005D27CA" w:rsidRDefault="00FF1628" w:rsidP="00CD057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5D27CA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5D27CA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9AF7A" w14:textId="77777777" w:rsidR="005D27CA" w:rsidRPr="00CC39F9" w:rsidRDefault="003D2B94" w:rsidP="005D27CA">
            <w:pPr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val="de-DE" w:eastAsia="en-GB"/>
              </w:rPr>
              <w:t xml:space="preserve">Function </w:t>
            </w:r>
            <w:r w:rsidRPr="003D2B94">
              <w:rPr>
                <w:rFonts w:ascii="Arial" w:hAnsi="Arial" w:cs="Arial"/>
                <w:lang w:val="de-DE" w:eastAsia="en-GB"/>
              </w:rPr>
              <w:t>fl_TC_7_1_3_1_1and2</w:t>
            </w:r>
          </w:p>
        </w:tc>
      </w:tr>
      <w:tr w:rsidR="000C002D" w14:paraId="7B67CCD8" w14:textId="77777777" w:rsidTr="00CD057D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34DDE" w14:textId="77777777" w:rsidR="000C002D" w:rsidRDefault="000C002D" w:rsidP="000C002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F14DD" w14:textId="77777777" w:rsidR="00702ECF" w:rsidRDefault="00702ECF" w:rsidP="00702E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current TTCN implementation for the test cases 7.1.3.1.1 , 7.1.3.1.2.</w:t>
            </w:r>
          </w:p>
          <w:p w14:paraId="1A604C9C" w14:textId="77777777" w:rsidR="000C002D" w:rsidRPr="002A201C" w:rsidRDefault="00702ECF" w:rsidP="00702ECF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2A201C">
              <w:rPr>
                <w:noProof/>
                <w:lang w:val="en-US"/>
              </w:rPr>
              <w:t>f_NR_PDCP_SDU_GetList functio</w:t>
            </w:r>
            <w:r>
              <w:rPr>
                <w:noProof/>
                <w:lang w:val="en-US"/>
              </w:rPr>
              <w:t>n is in place to receive the loop back DRB packets , this function is expecting PDCP SDU , instead as per the Prose receive should be for PDCP PDU</w:t>
            </w:r>
          </w:p>
        </w:tc>
      </w:tr>
      <w:tr w:rsidR="000C002D" w14:paraId="275239E0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A61F2" w14:textId="77777777" w:rsidR="000C002D" w:rsidRDefault="000C002D" w:rsidP="000C002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C54E8" w14:textId="77777777" w:rsidR="000C002D" w:rsidRPr="00A72665" w:rsidRDefault="00EE60EB" w:rsidP="000C002D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 xml:space="preserve">Renamed the function </w:t>
            </w:r>
            <w:r w:rsidRPr="002A201C">
              <w:rPr>
                <w:noProof/>
                <w:lang w:val="en-US"/>
              </w:rPr>
              <w:t>f_NR_PDCP_SDU_GetList</w:t>
            </w:r>
            <w:r>
              <w:rPr>
                <w:noProof/>
                <w:lang w:val="en-US"/>
              </w:rPr>
              <w:t xml:space="preserve"> to </w:t>
            </w:r>
            <w:r w:rsidRPr="002A201C">
              <w:rPr>
                <w:noProof/>
                <w:lang w:val="en-US"/>
              </w:rPr>
              <w:t>f_NR_PDCP_</w:t>
            </w:r>
            <w:r>
              <w:rPr>
                <w:noProof/>
                <w:lang w:val="en-US"/>
              </w:rPr>
              <w:t>P</w:t>
            </w:r>
            <w:r w:rsidRPr="002A201C">
              <w:rPr>
                <w:noProof/>
                <w:lang w:val="en-US"/>
              </w:rPr>
              <w:t>DU_GetList</w:t>
            </w:r>
            <w:r>
              <w:rPr>
                <w:noProof/>
                <w:lang w:val="en-US"/>
              </w:rPr>
              <w:t xml:space="preserve"> and changed the implementation to receive PDCP PDUs</w:t>
            </w:r>
          </w:p>
        </w:tc>
      </w:tr>
      <w:tr w:rsidR="000C002D" w14:paraId="6E7C6E7B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307F1" w14:textId="77777777" w:rsidR="000C002D" w:rsidRDefault="000C002D" w:rsidP="000C002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4598D" w14:textId="77777777" w:rsidR="000C002D" w:rsidRPr="00CC39F9" w:rsidRDefault="00645256" w:rsidP="000C002D">
            <w:pPr>
              <w:spacing w:after="0"/>
              <w:rPr>
                <w:rFonts w:ascii="Arial" w:hAnsi="Arial" w:cs="Arial"/>
                <w:lang w:eastAsia="en-GB"/>
              </w:rPr>
            </w:pPr>
            <w:r w:rsidRPr="00645256">
              <w:rPr>
                <w:rFonts w:ascii="Arial" w:hAnsi="Arial" w:cs="Arial"/>
                <w:lang w:eastAsia="en-GB"/>
              </w:rPr>
              <w:t>ttcn-3\</w:t>
            </w:r>
            <w:proofErr w:type="spellStart"/>
            <w:r w:rsidRPr="00645256">
              <w:rPr>
                <w:rFonts w:ascii="Arial" w:hAnsi="Arial" w:cs="Arial"/>
                <w:lang w:eastAsia="en-GB"/>
              </w:rPr>
              <w:t>ttcn</w:t>
            </w:r>
            <w:proofErr w:type="spellEnd"/>
            <w:r w:rsidRPr="00645256">
              <w:rPr>
                <w:rFonts w:ascii="Arial" w:hAnsi="Arial" w:cs="Arial"/>
                <w:lang w:eastAsia="en-GB"/>
              </w:rPr>
              <w:t>\develop\</w:t>
            </w:r>
            <w:proofErr w:type="spellStart"/>
            <w:r w:rsidRPr="00645256">
              <w:rPr>
                <w:rFonts w:ascii="Arial" w:hAnsi="Arial" w:cs="Arial"/>
                <w:lang w:eastAsia="en-GB"/>
              </w:rPr>
              <w:t>NR_TC_Common</w:t>
            </w:r>
            <w:proofErr w:type="spellEnd"/>
            <w:r w:rsidRPr="00645256">
              <w:rPr>
                <w:rFonts w:ascii="Arial" w:hAnsi="Arial" w:cs="Arial"/>
                <w:lang w:eastAsia="en-GB"/>
              </w:rPr>
              <w:t>\7_1_3\</w:t>
            </w:r>
            <w:proofErr w:type="spellStart"/>
            <w:r w:rsidRPr="00645256">
              <w:rPr>
                <w:rFonts w:ascii="Arial" w:hAnsi="Arial" w:cs="Arial"/>
                <w:lang w:eastAsia="en-GB"/>
              </w:rPr>
              <w:t>PDCP_TC_Common_NR.ttcn</w:t>
            </w:r>
            <w:proofErr w:type="spellEnd"/>
          </w:p>
        </w:tc>
      </w:tr>
      <w:tr w:rsidR="000C002D" w14:paraId="03A7C800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7530E" w14:textId="77777777" w:rsidR="000C002D" w:rsidRDefault="000C002D" w:rsidP="000C002D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5D6086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A08FE" w14:textId="76B0CE7C" w:rsidR="000C002D" w:rsidRDefault="005D6086" w:rsidP="000C002D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Accepted</w:t>
            </w:r>
          </w:p>
        </w:tc>
      </w:tr>
    </w:tbl>
    <w:p w14:paraId="56B065AA" w14:textId="77777777" w:rsidR="009A07BF" w:rsidRDefault="009A07BF" w:rsidP="005D27CA">
      <w:pPr>
        <w:spacing w:after="0"/>
        <w:rPr>
          <w:rFonts w:ascii="Arial" w:hAnsi="Arial"/>
          <w:b/>
          <w:lang w:eastAsia="en-GB"/>
        </w:rPr>
      </w:pPr>
    </w:p>
    <w:p w14:paraId="48391767" w14:textId="77777777" w:rsidR="005D27CA" w:rsidRDefault="005D27CA" w:rsidP="005D27C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14:paraId="668E5ACE" w14:textId="77777777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3B2CB" w14:textId="77777777" w:rsidR="00AC7DC1" w:rsidRPr="00AC7DC1" w:rsidRDefault="00AC7DC1" w:rsidP="00AC7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C7DC1">
              <w:rPr>
                <w:rFonts w:ascii="Courier New" w:hAnsi="Courier New" w:cs="Courier New"/>
                <w:color w:val="000000"/>
                <w:lang w:eastAsia="de-DE"/>
              </w:rPr>
              <w:t>function fl_TC_7_1_3_1_1and2(</w:t>
            </w:r>
            <w:proofErr w:type="spellStart"/>
            <w:r w:rsidRPr="00AC7DC1">
              <w:rPr>
                <w:rFonts w:ascii="Courier New" w:hAnsi="Courier New" w:cs="Courier New"/>
                <w:color w:val="000000"/>
                <w:lang w:eastAsia="de-DE"/>
              </w:rPr>
              <w:t>NR_PDCP_SS_State_Type</w:t>
            </w:r>
            <w:proofErr w:type="spellEnd"/>
            <w:r w:rsidRPr="00AC7DC1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AC7DC1">
              <w:rPr>
                <w:rFonts w:ascii="Courier New" w:hAnsi="Courier New" w:cs="Courier New"/>
                <w:color w:val="000000"/>
                <w:lang w:eastAsia="de-DE"/>
              </w:rPr>
              <w:t>p_NR_PDCP_State</w:t>
            </w:r>
            <w:proofErr w:type="spellEnd"/>
            <w:r w:rsidRPr="00AC7DC1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2D2EF090" w14:textId="77777777" w:rsidR="00AC7DC1" w:rsidRPr="00AC7DC1" w:rsidRDefault="00AC7DC1" w:rsidP="00AC7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C7DC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integer </w:t>
            </w:r>
            <w:proofErr w:type="spellStart"/>
            <w:r w:rsidRPr="00AC7DC1">
              <w:rPr>
                <w:rFonts w:ascii="Courier New" w:hAnsi="Courier New" w:cs="Courier New"/>
                <w:color w:val="000000"/>
                <w:lang w:eastAsia="de-DE"/>
              </w:rPr>
              <w:t>p_OuterLoop</w:t>
            </w:r>
            <w:proofErr w:type="spellEnd"/>
            <w:r w:rsidRPr="00AC7DC1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7CCF7D7B" w14:textId="77777777" w:rsidR="00AC7DC1" w:rsidRPr="00AC7DC1" w:rsidRDefault="00AC7DC1" w:rsidP="00AC7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C7DC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integer </w:t>
            </w:r>
            <w:proofErr w:type="spellStart"/>
            <w:r w:rsidRPr="00AC7DC1">
              <w:rPr>
                <w:rFonts w:ascii="Courier New" w:hAnsi="Courier New" w:cs="Courier New"/>
                <w:color w:val="000000"/>
                <w:lang w:eastAsia="de-DE"/>
              </w:rPr>
              <w:t>p_InnerLoop</w:t>
            </w:r>
            <w:proofErr w:type="spellEnd"/>
            <w:r w:rsidRPr="00AC7DC1">
              <w:rPr>
                <w:rFonts w:ascii="Courier New" w:hAnsi="Courier New" w:cs="Courier New"/>
                <w:color w:val="000000"/>
                <w:lang w:eastAsia="de-DE"/>
              </w:rPr>
              <w:t>) runs on NR_BASE_PTC</w:t>
            </w:r>
          </w:p>
          <w:p w14:paraId="3F0DC83A" w14:textId="77777777" w:rsidR="00AC7DC1" w:rsidRPr="00AC7DC1" w:rsidRDefault="00AC7DC1" w:rsidP="00AC7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C7DC1">
              <w:rPr>
                <w:rFonts w:ascii="Courier New" w:hAnsi="Courier New" w:cs="Courier New"/>
                <w:color w:val="000000"/>
                <w:lang w:eastAsia="de-DE"/>
              </w:rPr>
              <w:t xml:space="preserve">  {//@sic R5-211387 sic@</w:t>
            </w:r>
          </w:p>
          <w:p w14:paraId="0EC72C52" w14:textId="77777777" w:rsidR="00AC7DC1" w:rsidRPr="00CE3835" w:rsidRDefault="00AC7DC1" w:rsidP="00CE383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CE3835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</w:t>
            </w:r>
            <w:r w:rsidR="00CE3835" w:rsidRPr="00CE3835">
              <w:rPr>
                <w:rFonts w:ascii="Courier New" w:hAnsi="Courier New" w:cs="Courier New"/>
                <w:b/>
                <w:color w:val="000000"/>
                <w:lang w:eastAsia="de-DE"/>
              </w:rPr>
              <w:t>&lt;&lt;&lt; SKIPPED CODE &gt;&gt;&gt;&gt;</w:t>
            </w:r>
          </w:p>
          <w:p w14:paraId="09FBF1B3" w14:textId="77777777" w:rsidR="00AC7DC1" w:rsidRPr="00AC7DC1" w:rsidRDefault="00AC7DC1" w:rsidP="00AC7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C7DC1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2" </w:t>
            </w:r>
            <w:proofErr w:type="spellStart"/>
            <w:r w:rsidRPr="00AC7DC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AC7DC1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21742470" w14:textId="77777777" w:rsidR="00AC7DC1" w:rsidRPr="00AC7DC1" w:rsidRDefault="00AC7DC1" w:rsidP="00AC7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C7DC1">
              <w:rPr>
                <w:rFonts w:ascii="Courier New" w:hAnsi="Courier New" w:cs="Courier New"/>
                <w:color w:val="000000"/>
                <w:lang w:eastAsia="de-DE"/>
              </w:rPr>
              <w:t xml:space="preserve">    // CHECK: Does UE transmit PDCP PDUs with SN=0 for the first iteration and all PDCP PDUs for each </w:t>
            </w:r>
            <w:proofErr w:type="gramStart"/>
            <w:r w:rsidRPr="00AC7DC1">
              <w:rPr>
                <w:rFonts w:ascii="Courier New" w:hAnsi="Courier New" w:cs="Courier New"/>
                <w:color w:val="000000"/>
                <w:lang w:eastAsia="de-DE"/>
              </w:rPr>
              <w:t>iteration?(</w:t>
            </w:r>
            <w:proofErr w:type="gramEnd"/>
            <w:r w:rsidRPr="00AC7DC1">
              <w:rPr>
                <w:rFonts w:ascii="Courier New" w:hAnsi="Courier New" w:cs="Courier New"/>
                <w:color w:val="000000"/>
                <w:lang w:eastAsia="de-DE"/>
              </w:rPr>
              <w:t>Note 2)</w:t>
            </w:r>
          </w:p>
          <w:p w14:paraId="7FA6B04E" w14:textId="77777777" w:rsidR="00AC7DC1" w:rsidRPr="00AC7DC1" w:rsidRDefault="00AC7DC1" w:rsidP="00AC7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C7DC1">
              <w:rPr>
                <w:rFonts w:ascii="Courier New" w:hAnsi="Courier New" w:cs="Courier New"/>
                <w:color w:val="000000"/>
                <w:lang w:eastAsia="de-DE"/>
              </w:rPr>
              <w:t xml:space="preserve">    for (</w:t>
            </w:r>
            <w:proofErr w:type="spellStart"/>
            <w:proofErr w:type="gramStart"/>
            <w:r w:rsidRPr="00AC7DC1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AC7DC1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AC7DC1">
              <w:rPr>
                <w:rFonts w:ascii="Courier New" w:hAnsi="Courier New" w:cs="Courier New"/>
                <w:color w:val="000000"/>
                <w:lang w:eastAsia="de-DE"/>
              </w:rPr>
              <w:t xml:space="preserve">= 0; </w:t>
            </w:r>
            <w:proofErr w:type="spellStart"/>
            <w:r w:rsidRPr="00AC7DC1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AC7DC1">
              <w:rPr>
                <w:rFonts w:ascii="Courier New" w:hAnsi="Courier New" w:cs="Courier New"/>
                <w:color w:val="000000"/>
                <w:lang w:eastAsia="de-DE"/>
              </w:rPr>
              <w:t xml:space="preserve"> &lt; </w:t>
            </w:r>
            <w:proofErr w:type="spellStart"/>
            <w:r w:rsidRPr="00AC7DC1">
              <w:rPr>
                <w:rFonts w:ascii="Courier New" w:hAnsi="Courier New" w:cs="Courier New"/>
                <w:color w:val="000000"/>
                <w:lang w:eastAsia="de-DE"/>
              </w:rPr>
              <w:t>p_InnerLoop</w:t>
            </w:r>
            <w:proofErr w:type="spellEnd"/>
            <w:r w:rsidRPr="00AC7DC1">
              <w:rPr>
                <w:rFonts w:ascii="Courier New" w:hAnsi="Courier New" w:cs="Courier New"/>
                <w:color w:val="000000"/>
                <w:lang w:eastAsia="de-DE"/>
              </w:rPr>
              <w:t xml:space="preserve">; i:= </w:t>
            </w:r>
            <w:proofErr w:type="spellStart"/>
            <w:r w:rsidRPr="00AC7DC1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AC7DC1">
              <w:rPr>
                <w:rFonts w:ascii="Courier New" w:hAnsi="Courier New" w:cs="Courier New"/>
                <w:color w:val="000000"/>
                <w:lang w:eastAsia="de-DE"/>
              </w:rPr>
              <w:t xml:space="preserve"> + 1) { // @sic R5-211387 sic@</w:t>
            </w:r>
          </w:p>
          <w:p w14:paraId="38C69573" w14:textId="77777777" w:rsidR="00AC7DC1" w:rsidRPr="00AC7DC1" w:rsidRDefault="00AC7DC1" w:rsidP="00AC7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C7DC1">
              <w:rPr>
                <w:rFonts w:ascii="Courier New" w:hAnsi="Courier New" w:cs="Courier New"/>
                <w:color w:val="000000"/>
                <w:lang w:eastAsia="de-DE"/>
              </w:rPr>
              <w:t xml:space="preserve">      // Get next list of PDCP PDUs received</w:t>
            </w:r>
          </w:p>
          <w:p w14:paraId="35603305" w14:textId="77777777" w:rsidR="00AC7DC1" w:rsidRPr="00AC7DC1" w:rsidRDefault="00AC7DC1" w:rsidP="00AC7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C7DC1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v_NR_L2</w:t>
            </w:r>
            <w:proofErr w:type="gramStart"/>
            <w:r w:rsidRPr="00AC7DC1">
              <w:rPr>
                <w:rFonts w:ascii="Courier New" w:hAnsi="Courier New" w:cs="Courier New"/>
                <w:color w:val="000000"/>
                <w:lang w:eastAsia="de-DE"/>
              </w:rPr>
              <w:t>DataList :</w:t>
            </w:r>
            <w:proofErr w:type="gramEnd"/>
            <w:r w:rsidRPr="00AC7DC1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AC7DC1">
              <w:rPr>
                <w:rFonts w:ascii="Courier New" w:hAnsi="Courier New" w:cs="Courier New"/>
                <w:color w:val="000000"/>
                <w:lang w:eastAsia="de-DE"/>
              </w:rPr>
              <w:t>f_NR_PDCP_SDU_GetList</w:t>
            </w:r>
            <w:proofErr w:type="spellEnd"/>
            <w:r w:rsidRPr="00AC7DC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AC7DC1">
              <w:rPr>
                <w:rFonts w:ascii="Courier New" w:hAnsi="Courier New" w:cs="Courier New"/>
                <w:color w:val="000000"/>
                <w:lang w:eastAsia="de-DE"/>
              </w:rPr>
              <w:t>p_NR_PDCP_State</w:t>
            </w:r>
            <w:proofErr w:type="spellEnd"/>
            <w:r w:rsidRPr="00AC7DC1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46922347" w14:textId="77777777" w:rsidR="00AC7DC1" w:rsidRPr="00AC7DC1" w:rsidRDefault="00AC7DC1" w:rsidP="00AC7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C7DC1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AC7DC1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AC7DC1">
              <w:rPr>
                <w:rFonts w:ascii="Courier New" w:hAnsi="Courier New" w:cs="Courier New"/>
                <w:color w:val="000000"/>
                <w:lang w:eastAsia="de-DE"/>
              </w:rPr>
              <w:t>LenPDUList</w:t>
            </w:r>
            <w:proofErr w:type="spellEnd"/>
            <w:r w:rsidRPr="00AC7DC1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AC7DC1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AC7DC1">
              <w:rPr>
                <w:rFonts w:ascii="Courier New" w:hAnsi="Courier New" w:cs="Courier New"/>
                <w:color w:val="000000"/>
                <w:lang w:eastAsia="de-DE"/>
              </w:rPr>
              <w:t>lengthof</w:t>
            </w:r>
            <w:proofErr w:type="spellEnd"/>
            <w:r w:rsidRPr="00AC7DC1">
              <w:rPr>
                <w:rFonts w:ascii="Courier New" w:hAnsi="Courier New" w:cs="Courier New"/>
                <w:color w:val="000000"/>
                <w:lang w:eastAsia="de-DE"/>
              </w:rPr>
              <w:t>(v_NR_L2DataList.PdcpPdu);</w:t>
            </w:r>
          </w:p>
          <w:p w14:paraId="6F603A2D" w14:textId="77777777" w:rsidR="00AC7DC1" w:rsidRPr="00AC7DC1" w:rsidRDefault="00AC7DC1" w:rsidP="00AC7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9A4B2F4" w14:textId="77777777" w:rsidR="00AC7DC1" w:rsidRPr="00AC7DC1" w:rsidRDefault="00AC7DC1" w:rsidP="00AC7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C7DC1">
              <w:rPr>
                <w:rFonts w:ascii="Courier New" w:hAnsi="Courier New" w:cs="Courier New"/>
                <w:color w:val="000000"/>
                <w:lang w:eastAsia="de-DE"/>
              </w:rPr>
              <w:t xml:space="preserve">      for (</w:t>
            </w:r>
            <w:proofErr w:type="gramStart"/>
            <w:r w:rsidRPr="00AC7DC1">
              <w:rPr>
                <w:rFonts w:ascii="Courier New" w:hAnsi="Courier New" w:cs="Courier New"/>
                <w:color w:val="000000"/>
                <w:lang w:eastAsia="de-DE"/>
              </w:rPr>
              <w:t>k :</w:t>
            </w:r>
            <w:proofErr w:type="gramEnd"/>
            <w:r w:rsidRPr="00AC7DC1">
              <w:rPr>
                <w:rFonts w:ascii="Courier New" w:hAnsi="Courier New" w:cs="Courier New"/>
                <w:color w:val="000000"/>
                <w:lang w:eastAsia="de-DE"/>
              </w:rPr>
              <w:t xml:space="preserve">= 0; k &lt; </w:t>
            </w:r>
            <w:proofErr w:type="spellStart"/>
            <w:r w:rsidRPr="00AC7DC1">
              <w:rPr>
                <w:rFonts w:ascii="Courier New" w:hAnsi="Courier New" w:cs="Courier New"/>
                <w:color w:val="000000"/>
                <w:lang w:eastAsia="de-DE"/>
              </w:rPr>
              <w:t>v_LenPDUList</w:t>
            </w:r>
            <w:proofErr w:type="spellEnd"/>
            <w:r w:rsidRPr="00AC7DC1">
              <w:rPr>
                <w:rFonts w:ascii="Courier New" w:hAnsi="Courier New" w:cs="Courier New"/>
                <w:color w:val="000000"/>
                <w:lang w:eastAsia="de-DE"/>
              </w:rPr>
              <w:t>; k := k + 1) {</w:t>
            </w:r>
          </w:p>
          <w:p w14:paraId="1E7215FB" w14:textId="77777777" w:rsidR="00AC7DC1" w:rsidRPr="00AC7DC1" w:rsidRDefault="00AC7DC1" w:rsidP="00AC7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C7DC1">
              <w:rPr>
                <w:rFonts w:ascii="Courier New" w:hAnsi="Courier New" w:cs="Courier New"/>
                <w:color w:val="000000"/>
                <w:lang w:eastAsia="de-DE"/>
              </w:rPr>
              <w:t xml:space="preserve">        // set </w:t>
            </w:r>
            <w:proofErr w:type="spellStart"/>
            <w:r w:rsidRPr="00AC7DC1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AC7DC1">
              <w:rPr>
                <w:rFonts w:ascii="Courier New" w:hAnsi="Courier New" w:cs="Courier New"/>
                <w:color w:val="000000"/>
                <w:lang w:eastAsia="de-DE"/>
              </w:rPr>
              <w:t xml:space="preserve"> to account for k</w:t>
            </w:r>
          </w:p>
          <w:p w14:paraId="19C201C6" w14:textId="77777777" w:rsidR="00AC7DC1" w:rsidRPr="00AC7DC1" w:rsidRDefault="00AC7DC1" w:rsidP="00AC7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C7DC1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proofErr w:type="gramStart"/>
            <w:r w:rsidRPr="00AC7DC1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AC7DC1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AC7DC1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AC7DC1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AC7DC1">
              <w:rPr>
                <w:rFonts w:ascii="Courier New" w:hAnsi="Courier New" w:cs="Courier New"/>
                <w:color w:val="000000"/>
                <w:lang w:eastAsia="de-DE"/>
              </w:rPr>
              <w:t xml:space="preserve"> + k;</w:t>
            </w:r>
          </w:p>
          <w:p w14:paraId="42CAB643" w14:textId="77777777" w:rsidR="00AC7DC1" w:rsidRPr="00AC7DC1" w:rsidRDefault="00AC7DC1" w:rsidP="00AC7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C7DC1">
              <w:rPr>
                <w:rFonts w:ascii="Courier New" w:hAnsi="Courier New" w:cs="Courier New"/>
                <w:color w:val="000000"/>
                <w:lang w:eastAsia="de-DE"/>
              </w:rPr>
              <w:t xml:space="preserve">        if (</w:t>
            </w:r>
            <w:proofErr w:type="spellStart"/>
            <w:r w:rsidRPr="00AC7DC1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AC7DC1">
              <w:rPr>
                <w:rFonts w:ascii="Courier New" w:hAnsi="Courier New" w:cs="Courier New"/>
                <w:color w:val="000000"/>
                <w:lang w:eastAsia="de-DE"/>
              </w:rPr>
              <w:t xml:space="preserve"> == </w:t>
            </w:r>
            <w:proofErr w:type="spellStart"/>
            <w:r w:rsidRPr="00AC7DC1">
              <w:rPr>
                <w:rFonts w:ascii="Courier New" w:hAnsi="Courier New" w:cs="Courier New"/>
                <w:color w:val="000000"/>
                <w:lang w:eastAsia="de-DE"/>
              </w:rPr>
              <w:t>p_InnerLoop</w:t>
            </w:r>
            <w:proofErr w:type="spellEnd"/>
            <w:r w:rsidRPr="00AC7DC1">
              <w:rPr>
                <w:rFonts w:ascii="Courier New" w:hAnsi="Courier New" w:cs="Courier New"/>
                <w:color w:val="000000"/>
                <w:lang w:eastAsia="de-DE"/>
              </w:rPr>
              <w:t>) {</w:t>
            </w:r>
            <w:proofErr w:type="spellStart"/>
            <w:r w:rsidRPr="00AC7DC1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AC7DC1">
              <w:rPr>
                <w:rFonts w:ascii="Courier New" w:hAnsi="Courier New" w:cs="Courier New"/>
                <w:color w:val="000000"/>
                <w:lang w:eastAsia="de-DE"/>
              </w:rPr>
              <w:t>SetVerdictFailOrInconc</w:t>
            </w:r>
            <w:proofErr w:type="spellEnd"/>
            <w:r w:rsidRPr="00AC7DC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AC7DC1">
              <w:rPr>
                <w:rFonts w:ascii="Courier New" w:hAnsi="Courier New" w:cs="Courier New"/>
                <w:color w:val="000000"/>
                <w:lang w:eastAsia="de-DE"/>
              </w:rPr>
              <w:t>__FILE__, __LINE__, "Step 2, too many PDCP PDUs received");}; // check ok ???</w:t>
            </w:r>
          </w:p>
          <w:p w14:paraId="75BEFE0E" w14:textId="77777777" w:rsidR="00AC7DC1" w:rsidRPr="00AC7DC1" w:rsidRDefault="00AC7DC1" w:rsidP="00AC7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C7DC1">
              <w:rPr>
                <w:rFonts w:ascii="Courier New" w:hAnsi="Courier New" w:cs="Courier New"/>
                <w:color w:val="000000"/>
                <w:lang w:eastAsia="de-DE"/>
              </w:rPr>
              <w:t xml:space="preserve">        // extract the PDCP PDU to be handled</w:t>
            </w:r>
          </w:p>
          <w:p w14:paraId="3B25577F" w14:textId="77777777" w:rsidR="00AC7DC1" w:rsidRPr="00AC7DC1" w:rsidRDefault="00AC7DC1" w:rsidP="00AC7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C7DC1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AC7DC1">
              <w:rPr>
                <w:rFonts w:ascii="Courier New" w:hAnsi="Courier New" w:cs="Courier New"/>
                <w:color w:val="000000"/>
                <w:lang w:eastAsia="de-DE"/>
              </w:rPr>
              <w:t>v_NR_PDCP_PDU_</w:t>
            </w:r>
            <w:proofErr w:type="gramStart"/>
            <w:r w:rsidRPr="00AC7DC1">
              <w:rPr>
                <w:rFonts w:ascii="Courier New" w:hAnsi="Courier New" w:cs="Courier New"/>
                <w:color w:val="000000"/>
                <w:lang w:eastAsia="de-DE"/>
              </w:rPr>
              <w:t>Received</w:t>
            </w:r>
            <w:proofErr w:type="spellEnd"/>
            <w:r w:rsidRPr="00AC7DC1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AC7DC1">
              <w:rPr>
                <w:rFonts w:ascii="Courier New" w:hAnsi="Courier New" w:cs="Courier New"/>
                <w:color w:val="000000"/>
                <w:lang w:eastAsia="de-DE"/>
              </w:rPr>
              <w:t>= v_NR_L2DataList.PdcpPdu[k];</w:t>
            </w:r>
          </w:p>
          <w:p w14:paraId="229A7915" w14:textId="77777777" w:rsidR="00AC7DC1" w:rsidRPr="00AC7DC1" w:rsidRDefault="00AC7DC1" w:rsidP="00AC7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C7DC1">
              <w:rPr>
                <w:rFonts w:ascii="Courier New" w:hAnsi="Courier New" w:cs="Courier New"/>
                <w:color w:val="000000"/>
                <w:lang w:eastAsia="de-DE"/>
              </w:rPr>
              <w:t xml:space="preserve">        // build the PDCP PDU expected (template)</w:t>
            </w:r>
          </w:p>
          <w:p w14:paraId="1B23DB38" w14:textId="77777777" w:rsidR="00AC7DC1" w:rsidRPr="00AC7DC1" w:rsidRDefault="00AC7DC1" w:rsidP="00AC7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C7DC1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AC7DC1">
              <w:rPr>
                <w:rFonts w:ascii="Courier New" w:hAnsi="Courier New" w:cs="Courier New"/>
                <w:color w:val="000000"/>
                <w:lang w:eastAsia="de-DE"/>
              </w:rPr>
              <w:t>v_NR_PDCP_PDU_</w:t>
            </w:r>
            <w:proofErr w:type="gramStart"/>
            <w:r w:rsidRPr="00AC7DC1">
              <w:rPr>
                <w:rFonts w:ascii="Courier New" w:hAnsi="Courier New" w:cs="Courier New"/>
                <w:color w:val="000000"/>
                <w:lang w:eastAsia="de-DE"/>
              </w:rPr>
              <w:t>Expected</w:t>
            </w:r>
            <w:proofErr w:type="spellEnd"/>
            <w:r w:rsidRPr="00AC7DC1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AC7DC1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AC7DC1">
              <w:rPr>
                <w:rFonts w:ascii="Courier New" w:hAnsi="Courier New" w:cs="Courier New"/>
                <w:color w:val="000000"/>
                <w:lang w:eastAsia="de-DE"/>
              </w:rPr>
              <w:t>v_PdcpPduList</w:t>
            </w:r>
            <w:proofErr w:type="spellEnd"/>
            <w:r w:rsidRPr="00AC7DC1">
              <w:rPr>
                <w:rFonts w:ascii="Courier New" w:hAnsi="Courier New" w:cs="Courier New"/>
                <w:color w:val="000000"/>
                <w:lang w:eastAsia="de-DE"/>
              </w:rPr>
              <w:t>[</w:t>
            </w:r>
            <w:proofErr w:type="spellStart"/>
            <w:r w:rsidRPr="00AC7DC1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AC7DC1">
              <w:rPr>
                <w:rFonts w:ascii="Courier New" w:hAnsi="Courier New" w:cs="Courier New"/>
                <w:color w:val="000000"/>
                <w:lang w:eastAsia="de-DE"/>
              </w:rPr>
              <w:t xml:space="preserve">]; // </w:t>
            </w:r>
            <w:proofErr w:type="spellStart"/>
            <w:r w:rsidRPr="00AC7DC1">
              <w:rPr>
                <w:rFonts w:ascii="Courier New" w:hAnsi="Courier New" w:cs="Courier New"/>
                <w:color w:val="000000"/>
                <w:lang w:eastAsia="de-DE"/>
              </w:rPr>
              <w:t>ith</w:t>
            </w:r>
            <w:proofErr w:type="spellEnd"/>
            <w:r w:rsidRPr="00AC7DC1">
              <w:rPr>
                <w:rFonts w:ascii="Courier New" w:hAnsi="Courier New" w:cs="Courier New"/>
                <w:color w:val="000000"/>
                <w:lang w:eastAsia="de-DE"/>
              </w:rPr>
              <w:t xml:space="preserve"> element in the currently used </w:t>
            </w:r>
            <w:proofErr w:type="spellStart"/>
            <w:r w:rsidRPr="00AC7DC1">
              <w:rPr>
                <w:rFonts w:ascii="Courier New" w:hAnsi="Courier New" w:cs="Courier New"/>
                <w:color w:val="000000"/>
                <w:lang w:eastAsia="de-DE"/>
              </w:rPr>
              <w:t>v_PdcpPduList</w:t>
            </w:r>
            <w:proofErr w:type="spellEnd"/>
          </w:p>
          <w:p w14:paraId="499DBCD9" w14:textId="77777777" w:rsidR="00AC7DC1" w:rsidRPr="00AC7DC1" w:rsidRDefault="00AC7DC1" w:rsidP="00AC7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C7DC1">
              <w:rPr>
                <w:rFonts w:ascii="Courier New" w:hAnsi="Courier New" w:cs="Courier New"/>
                <w:color w:val="000000"/>
                <w:lang w:eastAsia="de-DE"/>
              </w:rPr>
              <w:t xml:space="preserve">        // match the PDCP PDU to be handled against the PDCP PDU expected</w:t>
            </w:r>
          </w:p>
          <w:p w14:paraId="4362B1F0" w14:textId="77777777" w:rsidR="00AC7DC1" w:rsidRPr="00AC7DC1" w:rsidRDefault="00AC7DC1" w:rsidP="00AC7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C7DC1">
              <w:rPr>
                <w:rFonts w:ascii="Courier New" w:hAnsi="Courier New" w:cs="Courier New"/>
                <w:color w:val="000000"/>
                <w:lang w:eastAsia="de-DE"/>
              </w:rPr>
              <w:t xml:space="preserve">        if (not match (</w:t>
            </w:r>
            <w:proofErr w:type="spellStart"/>
            <w:r w:rsidRPr="00AC7DC1">
              <w:rPr>
                <w:rFonts w:ascii="Courier New" w:hAnsi="Courier New" w:cs="Courier New"/>
                <w:color w:val="000000"/>
                <w:lang w:eastAsia="de-DE"/>
              </w:rPr>
              <w:t>v_NR_PDCP_PDU_Received</w:t>
            </w:r>
            <w:proofErr w:type="spellEnd"/>
            <w:r w:rsidRPr="00AC7DC1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AC7DC1">
              <w:rPr>
                <w:rFonts w:ascii="Courier New" w:hAnsi="Courier New" w:cs="Courier New"/>
                <w:color w:val="000000"/>
                <w:lang w:eastAsia="de-DE"/>
              </w:rPr>
              <w:t>v_NR_PDCP_PDU_Expected</w:t>
            </w:r>
            <w:proofErr w:type="spellEnd"/>
            <w:r w:rsidRPr="00AC7DC1">
              <w:rPr>
                <w:rFonts w:ascii="Courier New" w:hAnsi="Courier New" w:cs="Courier New"/>
                <w:color w:val="000000"/>
                <w:lang w:eastAsia="de-DE"/>
              </w:rPr>
              <w:t>)) {</w:t>
            </w:r>
          </w:p>
          <w:p w14:paraId="3C512D9D" w14:textId="77777777" w:rsidR="00AC7DC1" w:rsidRPr="00AC7DC1" w:rsidRDefault="00AC7DC1" w:rsidP="00AC7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C7DC1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AC7DC1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AC7DC1">
              <w:rPr>
                <w:rFonts w:ascii="Courier New" w:hAnsi="Courier New" w:cs="Courier New"/>
                <w:color w:val="000000"/>
                <w:lang w:eastAsia="de-DE"/>
              </w:rPr>
              <w:t>SetVerdictFailOrInconc</w:t>
            </w:r>
            <w:proofErr w:type="spellEnd"/>
            <w:r w:rsidRPr="00AC7DC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AC7DC1">
              <w:rPr>
                <w:rFonts w:ascii="Courier New" w:hAnsi="Courier New" w:cs="Courier New"/>
                <w:color w:val="000000"/>
                <w:lang w:eastAsia="de-DE"/>
              </w:rPr>
              <w:t>__FILE__, __LINE__, "Step 2, mismatch of received and expected PDUs");</w:t>
            </w:r>
          </w:p>
          <w:p w14:paraId="114FA951" w14:textId="77777777" w:rsidR="00AC7DC1" w:rsidRPr="00AC7DC1" w:rsidRDefault="00AC7DC1" w:rsidP="00AC7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C7DC1">
              <w:rPr>
                <w:rFonts w:ascii="Courier New" w:hAnsi="Courier New" w:cs="Courier New"/>
                <w:color w:val="000000"/>
                <w:lang w:eastAsia="de-DE"/>
              </w:rPr>
              <w:t xml:space="preserve">        };</w:t>
            </w:r>
          </w:p>
          <w:p w14:paraId="381F54A1" w14:textId="77777777" w:rsidR="00AC7DC1" w:rsidRPr="00AC7DC1" w:rsidRDefault="00AC7DC1" w:rsidP="00AC7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4FE73EA" w14:textId="77777777" w:rsidR="00AC7DC1" w:rsidRPr="00AC7DC1" w:rsidRDefault="00AC7DC1" w:rsidP="00AC7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C7DC1">
              <w:rPr>
                <w:rFonts w:ascii="Courier New" w:hAnsi="Courier New" w:cs="Courier New"/>
                <w:color w:val="000000"/>
                <w:lang w:eastAsia="de-DE"/>
              </w:rPr>
              <w:t xml:space="preserve">        if ((</w:t>
            </w:r>
            <w:proofErr w:type="spellStart"/>
            <w:r w:rsidRPr="00AC7DC1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AC7DC1">
              <w:rPr>
                <w:rFonts w:ascii="Courier New" w:hAnsi="Courier New" w:cs="Courier New"/>
                <w:color w:val="000000"/>
                <w:lang w:eastAsia="de-DE"/>
              </w:rPr>
              <w:t xml:space="preserve"> == 0) and (j == 0)) </w:t>
            </w:r>
            <w:proofErr w:type="gramStart"/>
            <w:r w:rsidRPr="00AC7DC1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AC7DC1">
              <w:rPr>
                <w:rFonts w:ascii="Courier New" w:hAnsi="Courier New" w:cs="Courier New"/>
                <w:color w:val="000000"/>
                <w:lang w:eastAsia="de-DE"/>
              </w:rPr>
              <w:t>/ SN = 0</w:t>
            </w:r>
          </w:p>
          <w:p w14:paraId="50B1A02A" w14:textId="77777777" w:rsidR="00AC7DC1" w:rsidRPr="00AC7DC1" w:rsidRDefault="00AC7DC1" w:rsidP="00AC7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C7DC1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AC7DC1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AC7DC1">
              <w:rPr>
                <w:rFonts w:ascii="Courier New" w:hAnsi="Courier New" w:cs="Courier New"/>
                <w:color w:val="000000"/>
                <w:lang w:eastAsia="de-DE"/>
              </w:rPr>
              <w:t>PreliminaryPass</w:t>
            </w:r>
            <w:proofErr w:type="spellEnd"/>
            <w:r w:rsidRPr="00AC7DC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AC7DC1">
              <w:rPr>
                <w:rFonts w:ascii="Courier New" w:hAnsi="Courier New" w:cs="Courier New"/>
                <w:color w:val="000000"/>
                <w:lang w:eastAsia="de-DE"/>
              </w:rPr>
              <w:t>__FILE__, __LINE__, " SN=0 ");</w:t>
            </w:r>
          </w:p>
          <w:p w14:paraId="495A4206" w14:textId="77777777" w:rsidR="00AC7DC1" w:rsidRPr="00AC7DC1" w:rsidRDefault="00AC7DC1" w:rsidP="00AC7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C7DC1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26A3C70F" w14:textId="77777777" w:rsidR="00AC7DC1" w:rsidRPr="00AC7DC1" w:rsidRDefault="00AC7DC1" w:rsidP="00AC7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C7DC1">
              <w:rPr>
                <w:rFonts w:ascii="Courier New" w:hAnsi="Courier New" w:cs="Courier New"/>
                <w:color w:val="000000"/>
                <w:lang w:eastAsia="de-DE"/>
              </w:rPr>
              <w:t xml:space="preserve">        else </w:t>
            </w:r>
            <w:proofErr w:type="gramStart"/>
            <w:r w:rsidRPr="00AC7DC1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AC7DC1">
              <w:rPr>
                <w:rFonts w:ascii="Courier New" w:hAnsi="Courier New" w:cs="Courier New"/>
                <w:color w:val="000000"/>
                <w:lang w:eastAsia="de-DE"/>
              </w:rPr>
              <w:t>/ SN = 1 ..</w:t>
            </w:r>
          </w:p>
          <w:p w14:paraId="74184CFC" w14:textId="77777777" w:rsidR="00AC7DC1" w:rsidRPr="00AC7DC1" w:rsidRDefault="00AC7DC1" w:rsidP="00AC7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C7DC1">
              <w:rPr>
                <w:rFonts w:ascii="Courier New" w:hAnsi="Courier New" w:cs="Courier New"/>
                <w:color w:val="000000"/>
                <w:lang w:eastAsia="de-DE"/>
              </w:rPr>
              <w:t xml:space="preserve">          if ((((j * </w:t>
            </w:r>
            <w:proofErr w:type="spellStart"/>
            <w:r w:rsidRPr="00AC7DC1">
              <w:rPr>
                <w:rFonts w:ascii="Courier New" w:hAnsi="Courier New" w:cs="Courier New"/>
                <w:color w:val="000000"/>
                <w:lang w:eastAsia="de-DE"/>
              </w:rPr>
              <w:t>p_InnerLoop</w:t>
            </w:r>
            <w:proofErr w:type="spellEnd"/>
            <w:r w:rsidRPr="00AC7DC1">
              <w:rPr>
                <w:rFonts w:ascii="Courier New" w:hAnsi="Courier New" w:cs="Courier New"/>
                <w:color w:val="000000"/>
                <w:lang w:eastAsia="de-DE"/>
              </w:rPr>
              <w:t xml:space="preserve">) + </w:t>
            </w:r>
            <w:proofErr w:type="spellStart"/>
            <w:r w:rsidRPr="00AC7DC1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AC7DC1">
              <w:rPr>
                <w:rFonts w:ascii="Courier New" w:hAnsi="Courier New" w:cs="Courier New"/>
                <w:color w:val="000000"/>
                <w:lang w:eastAsia="de-DE"/>
              </w:rPr>
              <w:t xml:space="preserve"> + 1) mod </w:t>
            </w:r>
            <w:proofErr w:type="spellStart"/>
            <w:r w:rsidRPr="00AC7DC1">
              <w:rPr>
                <w:rFonts w:ascii="Courier New" w:hAnsi="Courier New" w:cs="Courier New"/>
                <w:color w:val="000000"/>
                <w:lang w:eastAsia="de-DE"/>
              </w:rPr>
              <w:t>v_VerdictFilter</w:t>
            </w:r>
            <w:proofErr w:type="spellEnd"/>
            <w:r w:rsidRPr="00AC7DC1">
              <w:rPr>
                <w:rFonts w:ascii="Courier New" w:hAnsi="Courier New" w:cs="Courier New"/>
                <w:color w:val="000000"/>
                <w:lang w:eastAsia="de-DE"/>
              </w:rPr>
              <w:t>) == 0) {</w:t>
            </w:r>
            <w:proofErr w:type="spellStart"/>
            <w:r w:rsidRPr="00AC7DC1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AC7DC1">
              <w:rPr>
                <w:rFonts w:ascii="Courier New" w:hAnsi="Courier New" w:cs="Courier New"/>
                <w:color w:val="000000"/>
                <w:lang w:eastAsia="de-DE"/>
              </w:rPr>
              <w:t>PreliminaryPass</w:t>
            </w:r>
            <w:proofErr w:type="spellEnd"/>
            <w:r w:rsidRPr="00AC7DC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AC7DC1">
              <w:rPr>
                <w:rFonts w:ascii="Courier New" w:hAnsi="Courier New" w:cs="Courier New"/>
                <w:color w:val="000000"/>
                <w:lang w:eastAsia="de-DE"/>
              </w:rPr>
              <w:t xml:space="preserve">__FILE__, __LINE__, " SN = " &amp;  int2str((j * </w:t>
            </w:r>
            <w:proofErr w:type="spellStart"/>
            <w:r w:rsidRPr="00AC7DC1">
              <w:rPr>
                <w:rFonts w:ascii="Courier New" w:hAnsi="Courier New" w:cs="Courier New"/>
                <w:color w:val="000000"/>
                <w:lang w:eastAsia="de-DE"/>
              </w:rPr>
              <w:t>p_InnerLoop</w:t>
            </w:r>
            <w:proofErr w:type="spellEnd"/>
            <w:r w:rsidRPr="00AC7DC1">
              <w:rPr>
                <w:rFonts w:ascii="Courier New" w:hAnsi="Courier New" w:cs="Courier New"/>
                <w:color w:val="000000"/>
                <w:lang w:eastAsia="de-DE"/>
              </w:rPr>
              <w:t xml:space="preserve">) + </w:t>
            </w:r>
            <w:proofErr w:type="spellStart"/>
            <w:r w:rsidRPr="00AC7DC1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AC7DC1">
              <w:rPr>
                <w:rFonts w:ascii="Courier New" w:hAnsi="Courier New" w:cs="Courier New"/>
                <w:color w:val="000000"/>
                <w:lang w:eastAsia="de-DE"/>
              </w:rPr>
              <w:t>) )}; // @sic R5-185083, R5-187106, R5s200315, R5s200957 sic@</w:t>
            </w:r>
          </w:p>
          <w:p w14:paraId="634E44C6" w14:textId="77777777" w:rsidR="00AC7DC1" w:rsidRPr="00AC7DC1" w:rsidRDefault="00AC7DC1" w:rsidP="00AC7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C7DC1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4CB1490E" w14:textId="77777777" w:rsidR="00AC7DC1" w:rsidRPr="00AC7DC1" w:rsidRDefault="00AC7DC1" w:rsidP="00AC7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C7DC1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484C71DB" w14:textId="77777777" w:rsidR="00BA5195" w:rsidRDefault="00AC7DC1" w:rsidP="00AC7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C7DC1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37B8BB3F" w14:textId="77777777" w:rsidR="005D27CA" w:rsidRDefault="00AC7DC1" w:rsidP="00AC7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C7DC1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44F42DD0" w14:textId="77777777" w:rsidR="00BA5195" w:rsidRPr="00B04335" w:rsidRDefault="00BA5195" w:rsidP="00AC7D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CE3835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&lt;&lt;&lt; SKIPPED CODE &gt;&gt;&gt;</w:t>
            </w:r>
          </w:p>
        </w:tc>
      </w:tr>
    </w:tbl>
    <w:p w14:paraId="7E3E6D4B" w14:textId="77777777"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</w:p>
    <w:p w14:paraId="3BF3DBFE" w14:textId="77777777"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14:paraId="50A8CA25" w14:textId="77777777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B81F5" w14:textId="77777777" w:rsidR="00754314" w:rsidRPr="00754314" w:rsidRDefault="00754314" w:rsidP="007543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4314">
              <w:rPr>
                <w:rFonts w:ascii="Courier New" w:hAnsi="Courier New" w:cs="Courier New"/>
                <w:color w:val="000000"/>
                <w:lang w:eastAsia="de-DE"/>
              </w:rPr>
              <w:t>function fl_TC_7_1_3_1_1and2(</w:t>
            </w:r>
            <w:proofErr w:type="spellStart"/>
            <w:r w:rsidRPr="00754314">
              <w:rPr>
                <w:rFonts w:ascii="Courier New" w:hAnsi="Courier New" w:cs="Courier New"/>
                <w:color w:val="000000"/>
                <w:lang w:eastAsia="de-DE"/>
              </w:rPr>
              <w:t>NR_PDCP_SS_State_Type</w:t>
            </w:r>
            <w:proofErr w:type="spellEnd"/>
            <w:r w:rsidRPr="0075431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54314">
              <w:rPr>
                <w:rFonts w:ascii="Courier New" w:hAnsi="Courier New" w:cs="Courier New"/>
                <w:color w:val="000000"/>
                <w:lang w:eastAsia="de-DE"/>
              </w:rPr>
              <w:t>p_NR_PDCP_State</w:t>
            </w:r>
            <w:proofErr w:type="spellEnd"/>
            <w:r w:rsidRPr="00754314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0CC54FF3" w14:textId="77777777" w:rsidR="00754314" w:rsidRPr="00754314" w:rsidRDefault="00754314" w:rsidP="007543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431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integer </w:t>
            </w:r>
            <w:proofErr w:type="spellStart"/>
            <w:r w:rsidRPr="00754314">
              <w:rPr>
                <w:rFonts w:ascii="Courier New" w:hAnsi="Courier New" w:cs="Courier New"/>
                <w:color w:val="000000"/>
                <w:lang w:eastAsia="de-DE"/>
              </w:rPr>
              <w:t>p_OuterLoop</w:t>
            </w:r>
            <w:proofErr w:type="spellEnd"/>
            <w:r w:rsidRPr="00754314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0898DCBF" w14:textId="77777777" w:rsidR="00754314" w:rsidRPr="00754314" w:rsidRDefault="00754314" w:rsidP="007543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431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integer </w:t>
            </w:r>
            <w:proofErr w:type="spellStart"/>
            <w:r w:rsidRPr="00754314">
              <w:rPr>
                <w:rFonts w:ascii="Courier New" w:hAnsi="Courier New" w:cs="Courier New"/>
                <w:color w:val="000000"/>
                <w:lang w:eastAsia="de-DE"/>
              </w:rPr>
              <w:t>p_InnerLoop</w:t>
            </w:r>
            <w:proofErr w:type="spellEnd"/>
            <w:r w:rsidRPr="00754314">
              <w:rPr>
                <w:rFonts w:ascii="Courier New" w:hAnsi="Courier New" w:cs="Courier New"/>
                <w:color w:val="000000"/>
                <w:lang w:eastAsia="de-DE"/>
              </w:rPr>
              <w:t>) runs on NR_BASE_PTC</w:t>
            </w:r>
          </w:p>
          <w:p w14:paraId="6B593917" w14:textId="77777777" w:rsidR="00754314" w:rsidRPr="00754314" w:rsidRDefault="00754314" w:rsidP="007543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4314">
              <w:rPr>
                <w:rFonts w:ascii="Courier New" w:hAnsi="Courier New" w:cs="Courier New"/>
                <w:color w:val="000000"/>
                <w:lang w:eastAsia="de-DE"/>
              </w:rPr>
              <w:t xml:space="preserve">  {//@sic R5-211387 sic@</w:t>
            </w:r>
          </w:p>
          <w:p w14:paraId="58F01FEA" w14:textId="77777777" w:rsidR="00754314" w:rsidRPr="00CA2FA6" w:rsidRDefault="00CA2FA6" w:rsidP="007543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CA2FA6">
              <w:rPr>
                <w:rFonts w:ascii="Courier New" w:hAnsi="Courier New" w:cs="Courier New"/>
                <w:b/>
                <w:color w:val="000000"/>
                <w:lang w:eastAsia="de-DE"/>
              </w:rPr>
              <w:t>&lt;&lt;&lt; SKIPPED CODE &gt;&gt;&gt;</w:t>
            </w:r>
          </w:p>
          <w:p w14:paraId="0F0537E4" w14:textId="77777777" w:rsidR="00754314" w:rsidRPr="00754314" w:rsidRDefault="00754314" w:rsidP="007543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4314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2" </w:t>
            </w:r>
            <w:proofErr w:type="spellStart"/>
            <w:r w:rsidRPr="00754314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54314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563DDE2C" w14:textId="77777777" w:rsidR="00754314" w:rsidRPr="00754314" w:rsidRDefault="00754314" w:rsidP="007543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4314">
              <w:rPr>
                <w:rFonts w:ascii="Courier New" w:hAnsi="Courier New" w:cs="Courier New"/>
                <w:color w:val="000000"/>
                <w:lang w:eastAsia="de-DE"/>
              </w:rPr>
              <w:t xml:space="preserve">    // CHECK: Does UE transmit PDCP PDUs with SN=0 for the first iteration and all PDCP PDUs for each </w:t>
            </w:r>
            <w:proofErr w:type="gramStart"/>
            <w:r w:rsidRPr="00754314">
              <w:rPr>
                <w:rFonts w:ascii="Courier New" w:hAnsi="Courier New" w:cs="Courier New"/>
                <w:color w:val="000000"/>
                <w:lang w:eastAsia="de-DE"/>
              </w:rPr>
              <w:t>iteration?(</w:t>
            </w:r>
            <w:proofErr w:type="gramEnd"/>
            <w:r w:rsidRPr="00754314">
              <w:rPr>
                <w:rFonts w:ascii="Courier New" w:hAnsi="Courier New" w:cs="Courier New"/>
                <w:color w:val="000000"/>
                <w:lang w:eastAsia="de-DE"/>
              </w:rPr>
              <w:t>Note 2)</w:t>
            </w:r>
          </w:p>
          <w:p w14:paraId="1E812E9B" w14:textId="77777777" w:rsidR="00754314" w:rsidRPr="00754314" w:rsidRDefault="00754314" w:rsidP="007543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4314">
              <w:rPr>
                <w:rFonts w:ascii="Courier New" w:hAnsi="Courier New" w:cs="Courier New"/>
                <w:color w:val="000000"/>
                <w:lang w:eastAsia="de-DE"/>
              </w:rPr>
              <w:t xml:space="preserve">    for (</w:t>
            </w:r>
            <w:proofErr w:type="spellStart"/>
            <w:proofErr w:type="gramStart"/>
            <w:r w:rsidRPr="00754314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75431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754314">
              <w:rPr>
                <w:rFonts w:ascii="Courier New" w:hAnsi="Courier New" w:cs="Courier New"/>
                <w:color w:val="000000"/>
                <w:lang w:eastAsia="de-DE"/>
              </w:rPr>
              <w:t xml:space="preserve">= 0; </w:t>
            </w:r>
            <w:proofErr w:type="spellStart"/>
            <w:r w:rsidRPr="00754314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754314">
              <w:rPr>
                <w:rFonts w:ascii="Courier New" w:hAnsi="Courier New" w:cs="Courier New"/>
                <w:color w:val="000000"/>
                <w:lang w:eastAsia="de-DE"/>
              </w:rPr>
              <w:t xml:space="preserve"> &lt; </w:t>
            </w:r>
            <w:proofErr w:type="spellStart"/>
            <w:r w:rsidRPr="00754314">
              <w:rPr>
                <w:rFonts w:ascii="Courier New" w:hAnsi="Courier New" w:cs="Courier New"/>
                <w:color w:val="000000"/>
                <w:lang w:eastAsia="de-DE"/>
              </w:rPr>
              <w:t>p_InnerLoop</w:t>
            </w:r>
            <w:proofErr w:type="spellEnd"/>
            <w:r w:rsidRPr="00754314">
              <w:rPr>
                <w:rFonts w:ascii="Courier New" w:hAnsi="Courier New" w:cs="Courier New"/>
                <w:color w:val="000000"/>
                <w:lang w:eastAsia="de-DE"/>
              </w:rPr>
              <w:t xml:space="preserve">; i:= </w:t>
            </w:r>
            <w:proofErr w:type="spellStart"/>
            <w:r w:rsidRPr="00754314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754314">
              <w:rPr>
                <w:rFonts w:ascii="Courier New" w:hAnsi="Courier New" w:cs="Courier New"/>
                <w:color w:val="000000"/>
                <w:lang w:eastAsia="de-DE"/>
              </w:rPr>
              <w:t xml:space="preserve"> + 1) { // @sic R5-211387 sic@</w:t>
            </w:r>
          </w:p>
          <w:p w14:paraId="5CE5A402" w14:textId="77777777" w:rsidR="00754314" w:rsidRPr="00754314" w:rsidRDefault="00754314" w:rsidP="007543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4314">
              <w:rPr>
                <w:rFonts w:ascii="Courier New" w:hAnsi="Courier New" w:cs="Courier New"/>
                <w:color w:val="000000"/>
                <w:lang w:eastAsia="de-DE"/>
              </w:rPr>
              <w:t xml:space="preserve">      // Get next list of PDCP PDUs received</w:t>
            </w:r>
          </w:p>
          <w:p w14:paraId="70D1C74D" w14:textId="77777777" w:rsidR="00754314" w:rsidRPr="00754314" w:rsidRDefault="00754314" w:rsidP="007543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4314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r w:rsidRPr="00F9763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v_NR_L2</w:t>
            </w:r>
            <w:proofErr w:type="gramStart"/>
            <w:r w:rsidRPr="00F9763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DataList :</w:t>
            </w:r>
            <w:proofErr w:type="gramEnd"/>
            <w:r w:rsidRPr="00F9763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= </w:t>
            </w:r>
            <w:proofErr w:type="spellStart"/>
            <w:r w:rsidRPr="00F9763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f_NR_PDCP_PDU_GetList</w:t>
            </w:r>
            <w:proofErr w:type="spellEnd"/>
            <w:r w:rsidRPr="00F9763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F9763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p_NR_PDCP_State</w:t>
            </w:r>
            <w:proofErr w:type="spellEnd"/>
            <w:r w:rsidRPr="00F9763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);</w:t>
            </w:r>
          </w:p>
          <w:p w14:paraId="3AD7C85D" w14:textId="77777777" w:rsidR="00754314" w:rsidRPr="00754314" w:rsidRDefault="00754314" w:rsidP="007543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4314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754314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754314">
              <w:rPr>
                <w:rFonts w:ascii="Courier New" w:hAnsi="Courier New" w:cs="Courier New"/>
                <w:color w:val="000000"/>
                <w:lang w:eastAsia="de-DE"/>
              </w:rPr>
              <w:t>LenPDUList</w:t>
            </w:r>
            <w:proofErr w:type="spellEnd"/>
            <w:r w:rsidRPr="0075431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754314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754314">
              <w:rPr>
                <w:rFonts w:ascii="Courier New" w:hAnsi="Courier New" w:cs="Courier New"/>
                <w:color w:val="000000"/>
                <w:lang w:eastAsia="de-DE"/>
              </w:rPr>
              <w:t>lengthof</w:t>
            </w:r>
            <w:proofErr w:type="spellEnd"/>
            <w:r w:rsidRPr="00754314">
              <w:rPr>
                <w:rFonts w:ascii="Courier New" w:hAnsi="Courier New" w:cs="Courier New"/>
                <w:color w:val="000000"/>
                <w:lang w:eastAsia="de-DE"/>
              </w:rPr>
              <w:t>(v_NR_L2DataList.PdcpPdu);</w:t>
            </w:r>
          </w:p>
          <w:p w14:paraId="032E6723" w14:textId="77777777" w:rsidR="00754314" w:rsidRPr="00754314" w:rsidRDefault="00754314" w:rsidP="007543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4314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</w:t>
            </w:r>
          </w:p>
          <w:p w14:paraId="26376AE8" w14:textId="77777777" w:rsidR="00754314" w:rsidRPr="00754314" w:rsidRDefault="00754314" w:rsidP="007543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70CFACF" w14:textId="77777777" w:rsidR="00754314" w:rsidRPr="00754314" w:rsidRDefault="00754314" w:rsidP="007543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4314">
              <w:rPr>
                <w:rFonts w:ascii="Courier New" w:hAnsi="Courier New" w:cs="Courier New"/>
                <w:color w:val="000000"/>
                <w:lang w:eastAsia="de-DE"/>
              </w:rPr>
              <w:t xml:space="preserve">      for (</w:t>
            </w:r>
            <w:proofErr w:type="gramStart"/>
            <w:r w:rsidRPr="00754314">
              <w:rPr>
                <w:rFonts w:ascii="Courier New" w:hAnsi="Courier New" w:cs="Courier New"/>
                <w:color w:val="000000"/>
                <w:lang w:eastAsia="de-DE"/>
              </w:rPr>
              <w:t>k :</w:t>
            </w:r>
            <w:proofErr w:type="gramEnd"/>
            <w:r w:rsidRPr="00754314">
              <w:rPr>
                <w:rFonts w:ascii="Courier New" w:hAnsi="Courier New" w:cs="Courier New"/>
                <w:color w:val="000000"/>
                <w:lang w:eastAsia="de-DE"/>
              </w:rPr>
              <w:t xml:space="preserve">= 0; k &lt; </w:t>
            </w:r>
            <w:proofErr w:type="spellStart"/>
            <w:r w:rsidRPr="00754314">
              <w:rPr>
                <w:rFonts w:ascii="Courier New" w:hAnsi="Courier New" w:cs="Courier New"/>
                <w:color w:val="000000"/>
                <w:lang w:eastAsia="de-DE"/>
              </w:rPr>
              <w:t>v_LenPDUList</w:t>
            </w:r>
            <w:proofErr w:type="spellEnd"/>
            <w:r w:rsidRPr="00754314">
              <w:rPr>
                <w:rFonts w:ascii="Courier New" w:hAnsi="Courier New" w:cs="Courier New"/>
                <w:color w:val="000000"/>
                <w:lang w:eastAsia="de-DE"/>
              </w:rPr>
              <w:t>; k := k + 1) {</w:t>
            </w:r>
          </w:p>
          <w:p w14:paraId="07FEAE58" w14:textId="77777777" w:rsidR="00754314" w:rsidRPr="00754314" w:rsidRDefault="00754314" w:rsidP="007543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4314">
              <w:rPr>
                <w:rFonts w:ascii="Courier New" w:hAnsi="Courier New" w:cs="Courier New"/>
                <w:color w:val="000000"/>
                <w:lang w:eastAsia="de-DE"/>
              </w:rPr>
              <w:t xml:space="preserve">        // set </w:t>
            </w:r>
            <w:proofErr w:type="spellStart"/>
            <w:r w:rsidRPr="00754314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754314">
              <w:rPr>
                <w:rFonts w:ascii="Courier New" w:hAnsi="Courier New" w:cs="Courier New"/>
                <w:color w:val="000000"/>
                <w:lang w:eastAsia="de-DE"/>
              </w:rPr>
              <w:t xml:space="preserve"> to account for k</w:t>
            </w:r>
          </w:p>
          <w:p w14:paraId="507322F6" w14:textId="77777777" w:rsidR="00754314" w:rsidRPr="00754314" w:rsidRDefault="00754314" w:rsidP="007543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4314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14:paraId="6C110BA9" w14:textId="77777777" w:rsidR="00754314" w:rsidRPr="00754314" w:rsidRDefault="00754314" w:rsidP="007543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4314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proofErr w:type="gramStart"/>
            <w:r w:rsidRPr="00754314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75431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754314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754314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754314">
              <w:rPr>
                <w:rFonts w:ascii="Courier New" w:hAnsi="Courier New" w:cs="Courier New"/>
                <w:color w:val="000000"/>
                <w:lang w:eastAsia="de-DE"/>
              </w:rPr>
              <w:t xml:space="preserve"> + k;</w:t>
            </w:r>
          </w:p>
          <w:p w14:paraId="64F9397E" w14:textId="77777777" w:rsidR="00754314" w:rsidRPr="00754314" w:rsidRDefault="00754314" w:rsidP="007543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431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</w:t>
            </w:r>
          </w:p>
          <w:p w14:paraId="481F9494" w14:textId="77777777" w:rsidR="00754314" w:rsidRPr="00754314" w:rsidRDefault="00754314" w:rsidP="007543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4314">
              <w:rPr>
                <w:rFonts w:ascii="Courier New" w:hAnsi="Courier New" w:cs="Courier New"/>
                <w:color w:val="000000"/>
                <w:lang w:eastAsia="de-DE"/>
              </w:rPr>
              <w:t xml:space="preserve">        if (</w:t>
            </w:r>
            <w:proofErr w:type="spellStart"/>
            <w:r w:rsidRPr="00754314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754314">
              <w:rPr>
                <w:rFonts w:ascii="Courier New" w:hAnsi="Courier New" w:cs="Courier New"/>
                <w:color w:val="000000"/>
                <w:lang w:eastAsia="de-DE"/>
              </w:rPr>
              <w:t xml:space="preserve"> == </w:t>
            </w:r>
            <w:proofErr w:type="spellStart"/>
            <w:r w:rsidRPr="00754314">
              <w:rPr>
                <w:rFonts w:ascii="Courier New" w:hAnsi="Courier New" w:cs="Courier New"/>
                <w:color w:val="000000"/>
                <w:lang w:eastAsia="de-DE"/>
              </w:rPr>
              <w:t>p_InnerLoop</w:t>
            </w:r>
            <w:proofErr w:type="spellEnd"/>
            <w:r w:rsidRPr="00754314">
              <w:rPr>
                <w:rFonts w:ascii="Courier New" w:hAnsi="Courier New" w:cs="Courier New"/>
                <w:color w:val="000000"/>
                <w:lang w:eastAsia="de-DE"/>
              </w:rPr>
              <w:t>) {</w:t>
            </w:r>
            <w:proofErr w:type="spellStart"/>
            <w:r w:rsidRPr="00754314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754314">
              <w:rPr>
                <w:rFonts w:ascii="Courier New" w:hAnsi="Courier New" w:cs="Courier New"/>
                <w:color w:val="000000"/>
                <w:lang w:eastAsia="de-DE"/>
              </w:rPr>
              <w:t>SetVerdictFailOrInconc</w:t>
            </w:r>
            <w:proofErr w:type="spellEnd"/>
            <w:r w:rsidRPr="0075431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754314">
              <w:rPr>
                <w:rFonts w:ascii="Courier New" w:hAnsi="Courier New" w:cs="Courier New"/>
                <w:color w:val="000000"/>
                <w:lang w:eastAsia="de-DE"/>
              </w:rPr>
              <w:t>__FILE__, __LINE__, "Step 2, too many PDCP PDUs received");}; // check ok ???</w:t>
            </w:r>
          </w:p>
          <w:p w14:paraId="7E93CAA1" w14:textId="77777777" w:rsidR="00754314" w:rsidRPr="00754314" w:rsidRDefault="00754314" w:rsidP="007543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4314">
              <w:rPr>
                <w:rFonts w:ascii="Courier New" w:hAnsi="Courier New" w:cs="Courier New"/>
                <w:color w:val="000000"/>
                <w:lang w:eastAsia="de-DE"/>
              </w:rPr>
              <w:t xml:space="preserve">        // extract the PDCP PDU to be handled</w:t>
            </w:r>
          </w:p>
          <w:p w14:paraId="06D16CAA" w14:textId="77777777" w:rsidR="00754314" w:rsidRPr="00754314" w:rsidRDefault="00754314" w:rsidP="007543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4314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754314">
              <w:rPr>
                <w:rFonts w:ascii="Courier New" w:hAnsi="Courier New" w:cs="Courier New"/>
                <w:color w:val="000000"/>
                <w:lang w:eastAsia="de-DE"/>
              </w:rPr>
              <w:t>v_NR_PDCP_PDU_</w:t>
            </w:r>
            <w:proofErr w:type="gramStart"/>
            <w:r w:rsidRPr="00754314">
              <w:rPr>
                <w:rFonts w:ascii="Courier New" w:hAnsi="Courier New" w:cs="Courier New"/>
                <w:color w:val="000000"/>
                <w:lang w:eastAsia="de-DE"/>
              </w:rPr>
              <w:t>Received</w:t>
            </w:r>
            <w:proofErr w:type="spellEnd"/>
            <w:r w:rsidRPr="0075431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754314">
              <w:rPr>
                <w:rFonts w:ascii="Courier New" w:hAnsi="Courier New" w:cs="Courier New"/>
                <w:color w:val="000000"/>
                <w:lang w:eastAsia="de-DE"/>
              </w:rPr>
              <w:t>= v_NR_L2DataList.PdcpPdu[k];</w:t>
            </w:r>
          </w:p>
          <w:p w14:paraId="2B427812" w14:textId="77777777" w:rsidR="00754314" w:rsidRPr="00754314" w:rsidRDefault="00754314" w:rsidP="007543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4314">
              <w:rPr>
                <w:rFonts w:ascii="Courier New" w:hAnsi="Courier New" w:cs="Courier New"/>
                <w:color w:val="000000"/>
                <w:lang w:eastAsia="de-DE"/>
              </w:rPr>
              <w:t xml:space="preserve">        // build the PDCP PDU expected (template)</w:t>
            </w:r>
          </w:p>
          <w:p w14:paraId="30051ADD" w14:textId="77777777" w:rsidR="00754314" w:rsidRPr="00754314" w:rsidRDefault="00754314" w:rsidP="007543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4314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754314">
              <w:rPr>
                <w:rFonts w:ascii="Courier New" w:hAnsi="Courier New" w:cs="Courier New"/>
                <w:color w:val="000000"/>
                <w:lang w:eastAsia="de-DE"/>
              </w:rPr>
              <w:t>v_NR_PDCP_PDU_</w:t>
            </w:r>
            <w:proofErr w:type="gramStart"/>
            <w:r w:rsidRPr="00754314">
              <w:rPr>
                <w:rFonts w:ascii="Courier New" w:hAnsi="Courier New" w:cs="Courier New"/>
                <w:color w:val="000000"/>
                <w:lang w:eastAsia="de-DE"/>
              </w:rPr>
              <w:t>Expected</w:t>
            </w:r>
            <w:proofErr w:type="spellEnd"/>
            <w:r w:rsidRPr="0075431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754314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754314">
              <w:rPr>
                <w:rFonts w:ascii="Courier New" w:hAnsi="Courier New" w:cs="Courier New"/>
                <w:color w:val="000000"/>
                <w:lang w:eastAsia="de-DE"/>
              </w:rPr>
              <w:t>v_PdcpPduList</w:t>
            </w:r>
            <w:proofErr w:type="spellEnd"/>
            <w:r w:rsidRPr="00754314">
              <w:rPr>
                <w:rFonts w:ascii="Courier New" w:hAnsi="Courier New" w:cs="Courier New"/>
                <w:color w:val="000000"/>
                <w:lang w:eastAsia="de-DE"/>
              </w:rPr>
              <w:t>[</w:t>
            </w:r>
            <w:proofErr w:type="spellStart"/>
            <w:r w:rsidRPr="00754314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754314">
              <w:rPr>
                <w:rFonts w:ascii="Courier New" w:hAnsi="Courier New" w:cs="Courier New"/>
                <w:color w:val="000000"/>
                <w:lang w:eastAsia="de-DE"/>
              </w:rPr>
              <w:t xml:space="preserve">]; // </w:t>
            </w:r>
            <w:proofErr w:type="spellStart"/>
            <w:r w:rsidRPr="00754314">
              <w:rPr>
                <w:rFonts w:ascii="Courier New" w:hAnsi="Courier New" w:cs="Courier New"/>
                <w:color w:val="000000"/>
                <w:lang w:eastAsia="de-DE"/>
              </w:rPr>
              <w:t>ith</w:t>
            </w:r>
            <w:proofErr w:type="spellEnd"/>
            <w:r w:rsidRPr="00754314">
              <w:rPr>
                <w:rFonts w:ascii="Courier New" w:hAnsi="Courier New" w:cs="Courier New"/>
                <w:color w:val="000000"/>
                <w:lang w:eastAsia="de-DE"/>
              </w:rPr>
              <w:t xml:space="preserve"> element in the currently used </w:t>
            </w:r>
            <w:proofErr w:type="spellStart"/>
            <w:r w:rsidRPr="00754314">
              <w:rPr>
                <w:rFonts w:ascii="Courier New" w:hAnsi="Courier New" w:cs="Courier New"/>
                <w:color w:val="000000"/>
                <w:lang w:eastAsia="de-DE"/>
              </w:rPr>
              <w:t>v_PdcpPduList</w:t>
            </w:r>
            <w:proofErr w:type="spellEnd"/>
          </w:p>
          <w:p w14:paraId="4EE45F55" w14:textId="77777777" w:rsidR="00754314" w:rsidRPr="00754314" w:rsidRDefault="00754314" w:rsidP="007543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4314">
              <w:rPr>
                <w:rFonts w:ascii="Courier New" w:hAnsi="Courier New" w:cs="Courier New"/>
                <w:color w:val="000000"/>
                <w:lang w:eastAsia="de-DE"/>
              </w:rPr>
              <w:t xml:space="preserve">        // match the PDCP PDU to be handled against the PDCP PDU expected</w:t>
            </w:r>
          </w:p>
          <w:p w14:paraId="2A2A31EC" w14:textId="77777777" w:rsidR="00754314" w:rsidRPr="00754314" w:rsidRDefault="00754314" w:rsidP="007543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4314">
              <w:rPr>
                <w:rFonts w:ascii="Courier New" w:hAnsi="Courier New" w:cs="Courier New"/>
                <w:color w:val="000000"/>
                <w:lang w:eastAsia="de-DE"/>
              </w:rPr>
              <w:t xml:space="preserve">        if (not match (</w:t>
            </w:r>
            <w:proofErr w:type="spellStart"/>
            <w:r w:rsidRPr="00754314">
              <w:rPr>
                <w:rFonts w:ascii="Courier New" w:hAnsi="Courier New" w:cs="Courier New"/>
                <w:color w:val="000000"/>
                <w:lang w:eastAsia="de-DE"/>
              </w:rPr>
              <w:t>v_NR_PDCP_PDU_Received</w:t>
            </w:r>
            <w:proofErr w:type="spellEnd"/>
            <w:r w:rsidRPr="00754314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754314">
              <w:rPr>
                <w:rFonts w:ascii="Courier New" w:hAnsi="Courier New" w:cs="Courier New"/>
                <w:color w:val="000000"/>
                <w:lang w:eastAsia="de-DE"/>
              </w:rPr>
              <w:t>v_NR_PDCP_PDU_Expected</w:t>
            </w:r>
            <w:proofErr w:type="spellEnd"/>
            <w:r w:rsidRPr="00754314">
              <w:rPr>
                <w:rFonts w:ascii="Courier New" w:hAnsi="Courier New" w:cs="Courier New"/>
                <w:color w:val="000000"/>
                <w:lang w:eastAsia="de-DE"/>
              </w:rPr>
              <w:t>)) {</w:t>
            </w:r>
          </w:p>
          <w:p w14:paraId="2FC9EFBF" w14:textId="77777777" w:rsidR="00754314" w:rsidRPr="00754314" w:rsidRDefault="00754314" w:rsidP="007543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4314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754314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754314">
              <w:rPr>
                <w:rFonts w:ascii="Courier New" w:hAnsi="Courier New" w:cs="Courier New"/>
                <w:color w:val="000000"/>
                <w:lang w:eastAsia="de-DE"/>
              </w:rPr>
              <w:t>SetVerdictFailOrInconc</w:t>
            </w:r>
            <w:proofErr w:type="spellEnd"/>
            <w:r w:rsidRPr="0075431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754314">
              <w:rPr>
                <w:rFonts w:ascii="Courier New" w:hAnsi="Courier New" w:cs="Courier New"/>
                <w:color w:val="000000"/>
                <w:lang w:eastAsia="de-DE"/>
              </w:rPr>
              <w:t>__FILE__, __LINE__, "Step 2, mismatch of received and expected PDUs");</w:t>
            </w:r>
          </w:p>
          <w:p w14:paraId="70FF3106" w14:textId="77777777" w:rsidR="00754314" w:rsidRPr="00754314" w:rsidRDefault="00754314" w:rsidP="007543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4314">
              <w:rPr>
                <w:rFonts w:ascii="Courier New" w:hAnsi="Courier New" w:cs="Courier New"/>
                <w:color w:val="000000"/>
                <w:lang w:eastAsia="de-DE"/>
              </w:rPr>
              <w:t xml:space="preserve">        };</w:t>
            </w:r>
          </w:p>
          <w:p w14:paraId="0908ADB1" w14:textId="77777777" w:rsidR="00754314" w:rsidRPr="00754314" w:rsidRDefault="00754314" w:rsidP="007543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CFC122E" w14:textId="77777777" w:rsidR="00754314" w:rsidRPr="00754314" w:rsidRDefault="00754314" w:rsidP="007543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4314">
              <w:rPr>
                <w:rFonts w:ascii="Courier New" w:hAnsi="Courier New" w:cs="Courier New"/>
                <w:color w:val="000000"/>
                <w:lang w:eastAsia="de-DE"/>
              </w:rPr>
              <w:t xml:space="preserve">        if ((</w:t>
            </w:r>
            <w:proofErr w:type="spellStart"/>
            <w:r w:rsidRPr="00754314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754314">
              <w:rPr>
                <w:rFonts w:ascii="Courier New" w:hAnsi="Courier New" w:cs="Courier New"/>
                <w:color w:val="000000"/>
                <w:lang w:eastAsia="de-DE"/>
              </w:rPr>
              <w:t xml:space="preserve"> == 0) and (j == 0)) </w:t>
            </w:r>
            <w:proofErr w:type="gramStart"/>
            <w:r w:rsidRPr="00754314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754314">
              <w:rPr>
                <w:rFonts w:ascii="Courier New" w:hAnsi="Courier New" w:cs="Courier New"/>
                <w:color w:val="000000"/>
                <w:lang w:eastAsia="de-DE"/>
              </w:rPr>
              <w:t>/ SN = 0</w:t>
            </w:r>
          </w:p>
          <w:p w14:paraId="5D522EFF" w14:textId="77777777" w:rsidR="00754314" w:rsidRPr="00754314" w:rsidRDefault="00754314" w:rsidP="007543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4314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754314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754314">
              <w:rPr>
                <w:rFonts w:ascii="Courier New" w:hAnsi="Courier New" w:cs="Courier New"/>
                <w:color w:val="000000"/>
                <w:lang w:eastAsia="de-DE"/>
              </w:rPr>
              <w:t>PreliminaryPass</w:t>
            </w:r>
            <w:proofErr w:type="spellEnd"/>
            <w:r w:rsidRPr="0075431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754314">
              <w:rPr>
                <w:rFonts w:ascii="Courier New" w:hAnsi="Courier New" w:cs="Courier New"/>
                <w:color w:val="000000"/>
                <w:lang w:eastAsia="de-DE"/>
              </w:rPr>
              <w:t>__FILE__, __LINE__, " SN=0 ");</w:t>
            </w:r>
          </w:p>
          <w:p w14:paraId="34E1E6FF" w14:textId="77777777" w:rsidR="00754314" w:rsidRPr="00754314" w:rsidRDefault="00754314" w:rsidP="007543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4314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59678FDD" w14:textId="77777777" w:rsidR="00754314" w:rsidRPr="00754314" w:rsidRDefault="00754314" w:rsidP="007543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4314">
              <w:rPr>
                <w:rFonts w:ascii="Courier New" w:hAnsi="Courier New" w:cs="Courier New"/>
                <w:color w:val="000000"/>
                <w:lang w:eastAsia="de-DE"/>
              </w:rPr>
              <w:t xml:space="preserve">        else </w:t>
            </w:r>
            <w:proofErr w:type="gramStart"/>
            <w:r w:rsidRPr="00754314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754314">
              <w:rPr>
                <w:rFonts w:ascii="Courier New" w:hAnsi="Courier New" w:cs="Courier New"/>
                <w:color w:val="000000"/>
                <w:lang w:eastAsia="de-DE"/>
              </w:rPr>
              <w:t>/ SN = 1 ..</w:t>
            </w:r>
          </w:p>
          <w:p w14:paraId="7506F935" w14:textId="77777777" w:rsidR="00754314" w:rsidRPr="00754314" w:rsidRDefault="00754314" w:rsidP="007543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4314">
              <w:rPr>
                <w:rFonts w:ascii="Courier New" w:hAnsi="Courier New" w:cs="Courier New"/>
                <w:color w:val="000000"/>
                <w:lang w:eastAsia="de-DE"/>
              </w:rPr>
              <w:t xml:space="preserve">          if ((((j * </w:t>
            </w:r>
            <w:proofErr w:type="spellStart"/>
            <w:r w:rsidRPr="00754314">
              <w:rPr>
                <w:rFonts w:ascii="Courier New" w:hAnsi="Courier New" w:cs="Courier New"/>
                <w:color w:val="000000"/>
                <w:lang w:eastAsia="de-DE"/>
              </w:rPr>
              <w:t>p_InnerLoop</w:t>
            </w:r>
            <w:proofErr w:type="spellEnd"/>
            <w:r w:rsidRPr="00754314">
              <w:rPr>
                <w:rFonts w:ascii="Courier New" w:hAnsi="Courier New" w:cs="Courier New"/>
                <w:color w:val="000000"/>
                <w:lang w:eastAsia="de-DE"/>
              </w:rPr>
              <w:t xml:space="preserve">) + </w:t>
            </w:r>
            <w:proofErr w:type="spellStart"/>
            <w:r w:rsidRPr="00754314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754314">
              <w:rPr>
                <w:rFonts w:ascii="Courier New" w:hAnsi="Courier New" w:cs="Courier New"/>
                <w:color w:val="000000"/>
                <w:lang w:eastAsia="de-DE"/>
              </w:rPr>
              <w:t xml:space="preserve"> + 1) mod </w:t>
            </w:r>
            <w:proofErr w:type="spellStart"/>
            <w:r w:rsidRPr="00754314">
              <w:rPr>
                <w:rFonts w:ascii="Courier New" w:hAnsi="Courier New" w:cs="Courier New"/>
                <w:color w:val="000000"/>
                <w:lang w:eastAsia="de-DE"/>
              </w:rPr>
              <w:t>v_VerdictFilter</w:t>
            </w:r>
            <w:proofErr w:type="spellEnd"/>
            <w:r w:rsidRPr="00754314">
              <w:rPr>
                <w:rFonts w:ascii="Courier New" w:hAnsi="Courier New" w:cs="Courier New"/>
                <w:color w:val="000000"/>
                <w:lang w:eastAsia="de-DE"/>
              </w:rPr>
              <w:t>) == 0) {</w:t>
            </w:r>
            <w:proofErr w:type="spellStart"/>
            <w:r w:rsidRPr="00754314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754314">
              <w:rPr>
                <w:rFonts w:ascii="Courier New" w:hAnsi="Courier New" w:cs="Courier New"/>
                <w:color w:val="000000"/>
                <w:lang w:eastAsia="de-DE"/>
              </w:rPr>
              <w:t>PreliminaryPass</w:t>
            </w:r>
            <w:proofErr w:type="spellEnd"/>
            <w:r w:rsidRPr="0075431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754314">
              <w:rPr>
                <w:rFonts w:ascii="Courier New" w:hAnsi="Courier New" w:cs="Courier New"/>
                <w:color w:val="000000"/>
                <w:lang w:eastAsia="de-DE"/>
              </w:rPr>
              <w:t xml:space="preserve">__FILE__, __LINE__, " SN = " &amp;  int2str((j * </w:t>
            </w:r>
            <w:proofErr w:type="spellStart"/>
            <w:r w:rsidRPr="00754314">
              <w:rPr>
                <w:rFonts w:ascii="Courier New" w:hAnsi="Courier New" w:cs="Courier New"/>
                <w:color w:val="000000"/>
                <w:lang w:eastAsia="de-DE"/>
              </w:rPr>
              <w:t>p_InnerLoop</w:t>
            </w:r>
            <w:proofErr w:type="spellEnd"/>
            <w:r w:rsidRPr="00754314">
              <w:rPr>
                <w:rFonts w:ascii="Courier New" w:hAnsi="Courier New" w:cs="Courier New"/>
                <w:color w:val="000000"/>
                <w:lang w:eastAsia="de-DE"/>
              </w:rPr>
              <w:t xml:space="preserve">) + </w:t>
            </w:r>
            <w:proofErr w:type="spellStart"/>
            <w:r w:rsidRPr="00754314">
              <w:rPr>
                <w:rFonts w:ascii="Courier New" w:hAnsi="Courier New" w:cs="Courier New"/>
                <w:color w:val="000000"/>
                <w:lang w:eastAsia="de-DE"/>
              </w:rPr>
              <w:t>i</w:t>
            </w:r>
            <w:proofErr w:type="spellEnd"/>
            <w:r w:rsidRPr="00754314">
              <w:rPr>
                <w:rFonts w:ascii="Courier New" w:hAnsi="Courier New" w:cs="Courier New"/>
                <w:color w:val="000000"/>
                <w:lang w:eastAsia="de-DE"/>
              </w:rPr>
              <w:t>) )}; // @sic R5-185083, R5-187106, R5s200315, R5s200957 sic@</w:t>
            </w:r>
          </w:p>
          <w:p w14:paraId="279363FC" w14:textId="77777777" w:rsidR="00754314" w:rsidRPr="00754314" w:rsidRDefault="00754314" w:rsidP="007543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4314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5C6F8C98" w14:textId="77777777" w:rsidR="00754314" w:rsidRPr="00754314" w:rsidRDefault="00754314" w:rsidP="007543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4314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3E717916" w14:textId="77777777" w:rsidR="00754314" w:rsidRPr="00754314" w:rsidRDefault="00754314" w:rsidP="007543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4314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223F20FA" w14:textId="77777777" w:rsidR="005D27CA" w:rsidRDefault="00754314" w:rsidP="007543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4314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6AE0E472" w14:textId="77777777" w:rsidR="00CA2FA6" w:rsidRPr="00CD057D" w:rsidRDefault="00CA2FA6" w:rsidP="007543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CA2FA6">
              <w:rPr>
                <w:rFonts w:ascii="Courier New" w:hAnsi="Courier New" w:cs="Courier New"/>
                <w:b/>
                <w:color w:val="000000"/>
                <w:lang w:eastAsia="de-DE"/>
              </w:rPr>
              <w:t>&lt;&lt;&lt; SKIPPED CODE &gt;&gt;&gt;</w:t>
            </w:r>
          </w:p>
        </w:tc>
      </w:tr>
    </w:tbl>
    <w:p w14:paraId="765FDA76" w14:textId="77777777" w:rsidR="005D27CA" w:rsidRDefault="005D27CA" w:rsidP="006E7773">
      <w:pPr>
        <w:rPr>
          <w:lang w:eastAsia="en-GB"/>
        </w:rPr>
      </w:pPr>
    </w:p>
    <w:p w14:paraId="564CC5B8" w14:textId="77777777" w:rsidR="00EC295E" w:rsidRDefault="00EC295E" w:rsidP="00EC295E">
      <w:pPr>
        <w:pStyle w:val="Heading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6" w:name="_Toc68099477"/>
      <w:r w:rsidRPr="00B52828">
        <w:rPr>
          <w:rFonts w:cs="Arial"/>
          <w:b/>
          <w:color w:val="000000"/>
          <w:lang w:eastAsia="en-GB"/>
        </w:rPr>
        <w:t xml:space="preserve">Correction to </w:t>
      </w:r>
      <w:r>
        <w:rPr>
          <w:rFonts w:cs="Arial"/>
          <w:b/>
          <w:bCs/>
          <w:color w:val="000000"/>
          <w:lang w:val="en-US" w:eastAsia="en-GB"/>
        </w:rPr>
        <w:t xml:space="preserve">function </w:t>
      </w:r>
      <w:proofErr w:type="spellStart"/>
      <w:r w:rsidR="00F0004E" w:rsidRPr="00F0004E">
        <w:rPr>
          <w:rFonts w:cs="Arial"/>
          <w:b/>
          <w:bCs/>
          <w:color w:val="000000"/>
          <w:lang w:val="en-US" w:eastAsia="en-GB"/>
        </w:rPr>
        <w:t>f_NR_PDCP_SDU_GetList</w:t>
      </w:r>
      <w:bookmarkEnd w:id="6"/>
      <w:proofErr w:type="spellEnd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EC295E" w14:paraId="18182ABA" w14:textId="77777777" w:rsidTr="00F40F3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A1090" w14:textId="77777777" w:rsidR="00EC295E" w:rsidRDefault="00EC295E" w:rsidP="00F40F3A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A53A7" w14:textId="77777777" w:rsidR="00EC295E" w:rsidRPr="00347CE8" w:rsidRDefault="00EC295E" w:rsidP="00F40F3A">
            <w:pPr>
              <w:rPr>
                <w:rFonts w:ascii="Arial" w:hAnsi="Arial" w:cs="Arial"/>
                <w:lang w:val="en-US" w:eastAsia="en-GB"/>
              </w:rPr>
            </w:pPr>
            <w:r w:rsidRPr="00347CE8">
              <w:rPr>
                <w:rFonts w:ascii="Arial" w:hAnsi="Arial" w:cs="Arial"/>
                <w:lang w:val="en-US" w:eastAsia="en-GB"/>
              </w:rPr>
              <w:t xml:space="preserve">Function </w:t>
            </w:r>
            <w:proofErr w:type="spellStart"/>
            <w:r w:rsidR="00347CE8" w:rsidRPr="00347CE8">
              <w:rPr>
                <w:rFonts w:ascii="Arial" w:hAnsi="Arial" w:cs="Arial"/>
                <w:lang w:val="en-US" w:eastAsia="en-GB"/>
              </w:rPr>
              <w:t>f_NR_PDCP_</w:t>
            </w:r>
            <w:r w:rsidR="00F661E0">
              <w:rPr>
                <w:rFonts w:ascii="Arial" w:hAnsi="Arial" w:cs="Arial"/>
                <w:lang w:val="en-US" w:eastAsia="en-GB"/>
              </w:rPr>
              <w:t>S</w:t>
            </w:r>
            <w:r w:rsidR="00347CE8" w:rsidRPr="00347CE8">
              <w:rPr>
                <w:rFonts w:ascii="Arial" w:hAnsi="Arial" w:cs="Arial"/>
                <w:lang w:val="en-US" w:eastAsia="en-GB"/>
              </w:rPr>
              <w:t>DU_GetList</w:t>
            </w:r>
            <w:proofErr w:type="spellEnd"/>
          </w:p>
        </w:tc>
      </w:tr>
      <w:tr w:rsidR="00EC295E" w14:paraId="03860522" w14:textId="77777777" w:rsidTr="00F40F3A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BDB1D" w14:textId="77777777" w:rsidR="00EC295E" w:rsidRDefault="00EC295E" w:rsidP="00F40F3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1D48F" w14:textId="77777777" w:rsidR="00C02E01" w:rsidRDefault="00C02E01" w:rsidP="00C02E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current TTCN implementation for the test cases 7.1.3.1.1 , 7.1.3.1.2.</w:t>
            </w:r>
          </w:p>
          <w:p w14:paraId="6AC43083" w14:textId="77777777" w:rsidR="00EC295E" w:rsidRPr="002A201C" w:rsidRDefault="00C02E01" w:rsidP="00C02E0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2A201C">
              <w:rPr>
                <w:noProof/>
                <w:lang w:val="en-US"/>
              </w:rPr>
              <w:t>f_NR_PDCP_SDU_GetList functio</w:t>
            </w:r>
            <w:r>
              <w:rPr>
                <w:noProof/>
                <w:lang w:val="en-US"/>
              </w:rPr>
              <w:t>n is in place to receive the loop back DRB packets , this function is expecting PDCP SDU , instead as per the Prose receive should be for PDCP PDU</w:t>
            </w:r>
          </w:p>
        </w:tc>
      </w:tr>
      <w:tr w:rsidR="00EC295E" w14:paraId="26A23A4D" w14:textId="77777777" w:rsidTr="00F40F3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FA046" w14:textId="77777777" w:rsidR="00EC295E" w:rsidRDefault="00EC295E" w:rsidP="00F40F3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47CBE" w14:textId="77777777" w:rsidR="00EC295E" w:rsidRPr="00A72665" w:rsidRDefault="00EC295E" w:rsidP="00F40F3A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 xml:space="preserve">Renamed the function </w:t>
            </w:r>
            <w:r w:rsidRPr="002A201C">
              <w:rPr>
                <w:noProof/>
                <w:lang w:val="en-US"/>
              </w:rPr>
              <w:t>f_NR_PDCP_SDU_GetList</w:t>
            </w:r>
            <w:r>
              <w:rPr>
                <w:noProof/>
                <w:lang w:val="en-US"/>
              </w:rPr>
              <w:t xml:space="preserve"> to </w:t>
            </w:r>
            <w:r w:rsidRPr="002A201C">
              <w:rPr>
                <w:noProof/>
                <w:lang w:val="en-US"/>
              </w:rPr>
              <w:t>f_NR_PDCP_</w:t>
            </w:r>
            <w:r>
              <w:rPr>
                <w:noProof/>
                <w:lang w:val="en-US"/>
              </w:rPr>
              <w:t>P</w:t>
            </w:r>
            <w:r w:rsidRPr="002A201C">
              <w:rPr>
                <w:noProof/>
                <w:lang w:val="en-US"/>
              </w:rPr>
              <w:t>DU_GetList</w:t>
            </w:r>
            <w:r>
              <w:rPr>
                <w:noProof/>
                <w:lang w:val="en-US"/>
              </w:rPr>
              <w:t xml:space="preserve"> and changed the implementation to receive PDCP PDUs</w:t>
            </w:r>
          </w:p>
        </w:tc>
      </w:tr>
      <w:tr w:rsidR="00EC295E" w14:paraId="3423DAF8" w14:textId="77777777" w:rsidTr="00F40F3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35512" w14:textId="77777777" w:rsidR="00EC295E" w:rsidRDefault="00EC295E" w:rsidP="00F40F3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356BF" w14:textId="77777777" w:rsidR="00EC295E" w:rsidRPr="00CC39F9" w:rsidRDefault="00EC295E" w:rsidP="00F40F3A">
            <w:pPr>
              <w:spacing w:after="0"/>
              <w:rPr>
                <w:rFonts w:ascii="Arial" w:hAnsi="Arial" w:cs="Arial"/>
                <w:lang w:eastAsia="en-GB"/>
              </w:rPr>
            </w:pPr>
            <w:r w:rsidRPr="00645256">
              <w:rPr>
                <w:rFonts w:ascii="Arial" w:hAnsi="Arial" w:cs="Arial"/>
                <w:lang w:eastAsia="en-GB"/>
              </w:rPr>
              <w:t>ttcn-3\</w:t>
            </w:r>
            <w:proofErr w:type="spellStart"/>
            <w:r w:rsidRPr="00645256">
              <w:rPr>
                <w:rFonts w:ascii="Arial" w:hAnsi="Arial" w:cs="Arial"/>
                <w:lang w:eastAsia="en-GB"/>
              </w:rPr>
              <w:t>ttcn</w:t>
            </w:r>
            <w:proofErr w:type="spellEnd"/>
            <w:r w:rsidRPr="00645256">
              <w:rPr>
                <w:rFonts w:ascii="Arial" w:hAnsi="Arial" w:cs="Arial"/>
                <w:lang w:eastAsia="en-GB"/>
              </w:rPr>
              <w:t>\develop\</w:t>
            </w:r>
            <w:proofErr w:type="spellStart"/>
            <w:r w:rsidRPr="00645256">
              <w:rPr>
                <w:rFonts w:ascii="Arial" w:hAnsi="Arial" w:cs="Arial"/>
                <w:lang w:eastAsia="en-GB"/>
              </w:rPr>
              <w:t>NR_TC_Common</w:t>
            </w:r>
            <w:proofErr w:type="spellEnd"/>
            <w:r w:rsidRPr="00645256">
              <w:rPr>
                <w:rFonts w:ascii="Arial" w:hAnsi="Arial" w:cs="Arial"/>
                <w:lang w:eastAsia="en-GB"/>
              </w:rPr>
              <w:t>\7_1_3\</w:t>
            </w:r>
            <w:proofErr w:type="spellStart"/>
            <w:r w:rsidRPr="00645256">
              <w:rPr>
                <w:rFonts w:ascii="Arial" w:hAnsi="Arial" w:cs="Arial"/>
                <w:lang w:eastAsia="en-GB"/>
              </w:rPr>
              <w:t>PDCP_TC_Common_NR.ttcn</w:t>
            </w:r>
            <w:proofErr w:type="spellEnd"/>
          </w:p>
        </w:tc>
      </w:tr>
      <w:tr w:rsidR="00EC295E" w14:paraId="24049074" w14:textId="77777777" w:rsidTr="00F40F3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4200D" w14:textId="77777777" w:rsidR="00EC295E" w:rsidRDefault="00EC295E" w:rsidP="00F40F3A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5D6086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E8942" w14:textId="5518517B" w:rsidR="00EC295E" w:rsidRDefault="005D6086" w:rsidP="00F40F3A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Accepted</w:t>
            </w:r>
          </w:p>
        </w:tc>
      </w:tr>
    </w:tbl>
    <w:p w14:paraId="5E268622" w14:textId="77777777" w:rsidR="00EC295E" w:rsidRDefault="00EC295E" w:rsidP="00EC295E">
      <w:pPr>
        <w:spacing w:after="0"/>
        <w:rPr>
          <w:rFonts w:ascii="Arial" w:hAnsi="Arial"/>
          <w:b/>
          <w:lang w:eastAsia="en-GB"/>
        </w:rPr>
      </w:pPr>
    </w:p>
    <w:p w14:paraId="06F4B7F2" w14:textId="77777777" w:rsidR="00EC295E" w:rsidRDefault="00EC295E" w:rsidP="00EC295E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EC295E" w:rsidRPr="00CD057D" w14:paraId="75B02AEF" w14:textId="77777777" w:rsidTr="00F40F3A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18079" w14:textId="77777777" w:rsidR="00A7748E" w:rsidRPr="00A7748E" w:rsidRDefault="00A7748E" w:rsidP="00A7748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748E">
              <w:rPr>
                <w:rFonts w:ascii="Courier New" w:hAnsi="Courier New" w:cs="Courier New"/>
                <w:color w:val="000000"/>
                <w:lang w:eastAsia="de-DE"/>
              </w:rPr>
              <w:t xml:space="preserve">  function </w:t>
            </w:r>
            <w:proofErr w:type="spellStart"/>
            <w:r w:rsidRPr="00A7748E">
              <w:rPr>
                <w:rFonts w:ascii="Courier New" w:hAnsi="Courier New" w:cs="Courier New"/>
                <w:color w:val="000000"/>
                <w:lang w:eastAsia="de-DE"/>
              </w:rPr>
              <w:t>f_NR_PDCP_SDU_</w:t>
            </w:r>
            <w:proofErr w:type="gramStart"/>
            <w:r w:rsidRPr="00A7748E">
              <w:rPr>
                <w:rFonts w:ascii="Courier New" w:hAnsi="Courier New" w:cs="Courier New"/>
                <w:color w:val="000000"/>
                <w:lang w:eastAsia="de-DE"/>
              </w:rPr>
              <w:t>GetList</w:t>
            </w:r>
            <w:proofErr w:type="spellEnd"/>
            <w:r w:rsidRPr="00A7748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A7748E">
              <w:rPr>
                <w:rFonts w:ascii="Courier New" w:hAnsi="Courier New" w:cs="Courier New"/>
                <w:color w:val="000000"/>
                <w:lang w:eastAsia="de-DE"/>
              </w:rPr>
              <w:t>NR_PDCP_SS_State_Type</w:t>
            </w:r>
            <w:proofErr w:type="spellEnd"/>
            <w:r w:rsidRPr="00A7748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A7748E">
              <w:rPr>
                <w:rFonts w:ascii="Courier New" w:hAnsi="Courier New" w:cs="Courier New"/>
                <w:color w:val="000000"/>
                <w:lang w:eastAsia="de-DE"/>
              </w:rPr>
              <w:t>p_NR_PDCP_State</w:t>
            </w:r>
            <w:proofErr w:type="spellEnd"/>
            <w:r w:rsidRPr="00A7748E">
              <w:rPr>
                <w:rFonts w:ascii="Courier New" w:hAnsi="Courier New" w:cs="Courier New"/>
                <w:color w:val="000000"/>
                <w:lang w:eastAsia="de-DE"/>
              </w:rPr>
              <w:t>)</w:t>
            </w:r>
          </w:p>
          <w:p w14:paraId="6CEA9FAF" w14:textId="77777777" w:rsidR="00A7748E" w:rsidRPr="00A7748E" w:rsidRDefault="00A7748E" w:rsidP="00A7748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748E">
              <w:rPr>
                <w:rFonts w:ascii="Courier New" w:hAnsi="Courier New" w:cs="Courier New"/>
                <w:color w:val="000000"/>
                <w:lang w:eastAsia="de-DE"/>
              </w:rPr>
              <w:t xml:space="preserve">    runs on NR_BASE_PTC return NR_L2DataList_Type</w:t>
            </w:r>
          </w:p>
          <w:p w14:paraId="7FFCF4FB" w14:textId="77777777" w:rsidR="00A7748E" w:rsidRPr="00A7748E" w:rsidRDefault="00A7748E" w:rsidP="00A7748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748E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gramStart"/>
            <w:r w:rsidRPr="00A7748E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A7748E">
              <w:rPr>
                <w:rFonts w:ascii="Courier New" w:hAnsi="Courier New" w:cs="Courier New"/>
                <w:color w:val="000000"/>
                <w:lang w:eastAsia="de-DE"/>
              </w:rPr>
              <w:t>/ @sic R5-211387 sic@</w:t>
            </w:r>
          </w:p>
          <w:p w14:paraId="264F3D7E" w14:textId="77777777" w:rsidR="00A7748E" w:rsidRPr="00A7748E" w:rsidRDefault="00A7748E" w:rsidP="00A7748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748E">
              <w:rPr>
                <w:rFonts w:ascii="Courier New" w:hAnsi="Courier New" w:cs="Courier New"/>
                <w:color w:val="000000"/>
                <w:lang w:eastAsia="de-DE"/>
              </w:rPr>
              <w:t xml:space="preserve">    var NR_DRB_COMMON_IND </w:t>
            </w:r>
            <w:proofErr w:type="spellStart"/>
            <w:r w:rsidRPr="00A7748E">
              <w:rPr>
                <w:rFonts w:ascii="Courier New" w:hAnsi="Courier New" w:cs="Courier New"/>
                <w:color w:val="000000"/>
                <w:lang w:eastAsia="de-DE"/>
              </w:rPr>
              <w:t>v_NR_DRB_COMMON_IND</w:t>
            </w:r>
            <w:proofErr w:type="spellEnd"/>
            <w:r w:rsidRPr="00A7748E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48F6CB70" w14:textId="77777777" w:rsidR="00A7748E" w:rsidRPr="00A7748E" w:rsidRDefault="00A7748E" w:rsidP="00A7748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748E">
              <w:rPr>
                <w:rFonts w:ascii="Courier New" w:hAnsi="Courier New" w:cs="Courier New"/>
                <w:color w:val="000000"/>
                <w:lang w:eastAsia="de-DE"/>
              </w:rPr>
              <w:t xml:space="preserve">    var NR_L2DataList_Type v_NR_L2DataList;</w:t>
            </w:r>
          </w:p>
          <w:p w14:paraId="3EE75829" w14:textId="77777777" w:rsidR="00A7748E" w:rsidRPr="00A7748E" w:rsidRDefault="00A7748E" w:rsidP="00A7748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C2DF9E1" w14:textId="77777777" w:rsidR="00A7748E" w:rsidRPr="00A7748E" w:rsidRDefault="00A7748E" w:rsidP="00A7748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748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A7748E">
              <w:rPr>
                <w:rFonts w:ascii="Courier New" w:hAnsi="Courier New" w:cs="Courier New"/>
                <w:color w:val="000000"/>
                <w:lang w:eastAsia="de-DE"/>
              </w:rPr>
              <w:t>DRB.receive</w:t>
            </w:r>
            <w:proofErr w:type="spellEnd"/>
            <w:r w:rsidRPr="00A7748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A7748E">
              <w:rPr>
                <w:rFonts w:ascii="Courier New" w:hAnsi="Courier New" w:cs="Courier New"/>
                <w:color w:val="000000"/>
                <w:lang w:eastAsia="de-DE"/>
              </w:rPr>
              <w:t>car_NR_DRB_COMMON_IND_PDCP_</w:t>
            </w:r>
            <w:proofErr w:type="gramStart"/>
            <w:r w:rsidRPr="00A7748E">
              <w:rPr>
                <w:rFonts w:ascii="Courier New" w:hAnsi="Courier New" w:cs="Courier New"/>
                <w:color w:val="000000"/>
                <w:lang w:eastAsia="de-DE"/>
              </w:rPr>
              <w:t>SDUList</w:t>
            </w:r>
            <w:proofErr w:type="spellEnd"/>
            <w:r w:rsidRPr="00A7748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A7748E">
              <w:rPr>
                <w:rFonts w:ascii="Courier New" w:hAnsi="Courier New" w:cs="Courier New"/>
                <w:color w:val="000000"/>
                <w:lang w:eastAsia="de-DE"/>
              </w:rPr>
              <w:t>nr_Cell1,</w:t>
            </w:r>
          </w:p>
          <w:p w14:paraId="1AD8168A" w14:textId="77777777" w:rsidR="00A7748E" w:rsidRPr="00A7748E" w:rsidRDefault="00A7748E" w:rsidP="00A7748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748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</w:t>
            </w:r>
            <w:proofErr w:type="spellStart"/>
            <w:r w:rsidRPr="00A7748E">
              <w:rPr>
                <w:rFonts w:ascii="Courier New" w:hAnsi="Courier New" w:cs="Courier New"/>
                <w:color w:val="000000"/>
                <w:lang w:eastAsia="de-DE"/>
              </w:rPr>
              <w:t>p_NR_PDCP_State.DRB_Id</w:t>
            </w:r>
            <w:proofErr w:type="spellEnd"/>
            <w:r w:rsidRPr="00A7748E">
              <w:rPr>
                <w:rFonts w:ascii="Courier New" w:hAnsi="Courier New" w:cs="Courier New"/>
                <w:color w:val="000000"/>
                <w:lang w:eastAsia="de-DE"/>
              </w:rPr>
              <w:t xml:space="preserve">)) -&gt; value </w:t>
            </w:r>
            <w:proofErr w:type="spellStart"/>
            <w:r w:rsidRPr="00A7748E">
              <w:rPr>
                <w:rFonts w:ascii="Courier New" w:hAnsi="Courier New" w:cs="Courier New"/>
                <w:color w:val="000000"/>
                <w:lang w:eastAsia="de-DE"/>
              </w:rPr>
              <w:t>v_NR_DRB_COMMON_IND</w:t>
            </w:r>
            <w:proofErr w:type="spellEnd"/>
            <w:r w:rsidRPr="00A7748E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6EE571E3" w14:textId="77777777" w:rsidR="00A7748E" w:rsidRPr="00A7748E" w:rsidRDefault="00A7748E" w:rsidP="00A7748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748E">
              <w:rPr>
                <w:rFonts w:ascii="Courier New" w:hAnsi="Courier New" w:cs="Courier New"/>
                <w:color w:val="000000"/>
                <w:lang w:eastAsia="de-DE"/>
              </w:rPr>
              <w:t xml:space="preserve">    v_NR_L2</w:t>
            </w:r>
            <w:proofErr w:type="gramStart"/>
            <w:r w:rsidRPr="00A7748E">
              <w:rPr>
                <w:rFonts w:ascii="Courier New" w:hAnsi="Courier New" w:cs="Courier New"/>
                <w:color w:val="000000"/>
                <w:lang w:eastAsia="de-DE"/>
              </w:rPr>
              <w:t>DataList :</w:t>
            </w:r>
            <w:proofErr w:type="gramEnd"/>
            <w:r w:rsidRPr="00A7748E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A7748E">
              <w:rPr>
                <w:rFonts w:ascii="Courier New" w:hAnsi="Courier New" w:cs="Courier New"/>
                <w:color w:val="000000"/>
                <w:lang w:eastAsia="de-DE"/>
              </w:rPr>
              <w:t>v_NR_DRB_COMMON_IND.U_Plane.SlotData.PduSduList</w:t>
            </w:r>
            <w:proofErr w:type="spellEnd"/>
            <w:r w:rsidRPr="00A7748E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734F15C9" w14:textId="77777777" w:rsidR="00A7748E" w:rsidRPr="00A7748E" w:rsidRDefault="00A7748E" w:rsidP="00A7748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7748E">
              <w:rPr>
                <w:rFonts w:ascii="Courier New" w:hAnsi="Courier New" w:cs="Courier New"/>
                <w:color w:val="000000"/>
                <w:lang w:eastAsia="de-DE"/>
              </w:rPr>
              <w:t xml:space="preserve">    return v_NR_L2DataList;</w:t>
            </w:r>
          </w:p>
          <w:p w14:paraId="3C03B7D5" w14:textId="77777777" w:rsidR="00EC295E" w:rsidRPr="00B04335" w:rsidRDefault="00A7748E" w:rsidP="00A7748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A7748E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026C1AC0" w14:textId="77777777" w:rsidR="00EC295E" w:rsidRPr="00CD057D" w:rsidRDefault="00EC295E" w:rsidP="00EC295E">
      <w:pPr>
        <w:spacing w:after="0"/>
        <w:rPr>
          <w:rFonts w:ascii="Arial" w:hAnsi="Arial"/>
          <w:b/>
          <w:color w:val="000000"/>
          <w:lang w:eastAsia="en-GB"/>
        </w:rPr>
      </w:pPr>
    </w:p>
    <w:p w14:paraId="084AD80C" w14:textId="77777777" w:rsidR="00EC295E" w:rsidRPr="00CD057D" w:rsidRDefault="00EC295E" w:rsidP="00EC295E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EC295E" w:rsidRPr="00CD057D" w14:paraId="440D7E13" w14:textId="77777777" w:rsidTr="00F40F3A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F02DA" w14:textId="77777777" w:rsidR="00F94E3A" w:rsidRPr="007E136E" w:rsidRDefault="00F94E3A" w:rsidP="00F94E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7E136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function </w:t>
            </w:r>
            <w:proofErr w:type="spellStart"/>
            <w:r w:rsidRPr="007E136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f_NR_PDCP_PDU_</w:t>
            </w:r>
            <w:proofErr w:type="gramStart"/>
            <w:r w:rsidRPr="007E136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GetList</w:t>
            </w:r>
            <w:proofErr w:type="spellEnd"/>
            <w:r w:rsidRPr="007E136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proofErr w:type="gramEnd"/>
            <w:r w:rsidRPr="007E136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NR_PDCP_SS_State_Type</w:t>
            </w:r>
            <w:proofErr w:type="spellEnd"/>
            <w:r w:rsidRPr="007E136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</w:t>
            </w:r>
            <w:proofErr w:type="spellStart"/>
            <w:r w:rsidRPr="007E136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p_NR_PDCP_State</w:t>
            </w:r>
            <w:proofErr w:type="spellEnd"/>
            <w:r w:rsidRPr="007E136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</w:t>
            </w:r>
          </w:p>
          <w:p w14:paraId="042D4267" w14:textId="77777777" w:rsidR="00F94E3A" w:rsidRPr="007E136E" w:rsidRDefault="00F94E3A" w:rsidP="00F94E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7E136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runs on NR_BASE_PTC return NR_L2DataList_Type</w:t>
            </w:r>
          </w:p>
          <w:p w14:paraId="57590C1C" w14:textId="77777777" w:rsidR="00F94E3A" w:rsidRPr="007E136E" w:rsidRDefault="00F94E3A" w:rsidP="00F94E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7E136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</w:t>
            </w:r>
            <w:proofErr w:type="gramStart"/>
            <w:r w:rsidRPr="007E136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{ /</w:t>
            </w:r>
            <w:proofErr w:type="gramEnd"/>
            <w:r w:rsidRPr="007E136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 @sic R5-211387 sic@</w:t>
            </w:r>
          </w:p>
          <w:p w14:paraId="0E326BD6" w14:textId="77777777" w:rsidR="00F94E3A" w:rsidRPr="007E136E" w:rsidRDefault="00F94E3A" w:rsidP="00F94E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7E136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var NR_DRB_COMMON_IND </w:t>
            </w:r>
            <w:proofErr w:type="spellStart"/>
            <w:r w:rsidRPr="007E136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v_NR_DRB_COMMON_IND</w:t>
            </w:r>
            <w:proofErr w:type="spellEnd"/>
            <w:r w:rsidRPr="007E136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;</w:t>
            </w:r>
          </w:p>
          <w:p w14:paraId="3F5FA62B" w14:textId="77777777" w:rsidR="00F94E3A" w:rsidRPr="007E136E" w:rsidRDefault="00F94E3A" w:rsidP="00F94E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7E136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var NR_L2DataList_Type v_NR_L2DataList;</w:t>
            </w:r>
          </w:p>
          <w:p w14:paraId="537686A7" w14:textId="77777777" w:rsidR="00F94E3A" w:rsidRPr="007E136E" w:rsidRDefault="00F94E3A" w:rsidP="00F94E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</w:p>
          <w:p w14:paraId="05189601" w14:textId="77777777" w:rsidR="00F94E3A" w:rsidRPr="007E136E" w:rsidRDefault="00F94E3A" w:rsidP="00F94E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7E136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</w:t>
            </w:r>
            <w:proofErr w:type="spellStart"/>
            <w:r w:rsidRPr="007E136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DRB.receive</w:t>
            </w:r>
            <w:proofErr w:type="spellEnd"/>
            <w:r w:rsidRPr="007E136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7E136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car_NR_DRB_COMMON_IND_PDCP_</w:t>
            </w:r>
            <w:proofErr w:type="gramStart"/>
            <w:r w:rsidRPr="007E136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PDUList</w:t>
            </w:r>
            <w:proofErr w:type="spellEnd"/>
            <w:r w:rsidRPr="007E136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gramEnd"/>
            <w:r w:rsidRPr="007E136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nr_Cell1,</w:t>
            </w:r>
          </w:p>
          <w:p w14:paraId="1B3F55F8" w14:textId="77777777" w:rsidR="00F94E3A" w:rsidRPr="007E136E" w:rsidRDefault="00F94E3A" w:rsidP="00F94E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7E136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                                 </w:t>
            </w:r>
            <w:proofErr w:type="spellStart"/>
            <w:r w:rsidRPr="007E136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p_NR_PDCP_State.DRB_Id</w:t>
            </w:r>
            <w:proofErr w:type="spellEnd"/>
            <w:r w:rsidRPr="007E136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)) -&gt; value </w:t>
            </w:r>
            <w:proofErr w:type="spellStart"/>
            <w:r w:rsidRPr="007E136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v_NR_DRB_COMMON_IND</w:t>
            </w:r>
            <w:proofErr w:type="spellEnd"/>
            <w:r w:rsidRPr="007E136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;</w:t>
            </w:r>
          </w:p>
          <w:p w14:paraId="67D1C802" w14:textId="77777777" w:rsidR="00F94E3A" w:rsidRPr="007E136E" w:rsidRDefault="00F94E3A" w:rsidP="00F94E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7E136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v_NR_L2</w:t>
            </w:r>
            <w:proofErr w:type="gramStart"/>
            <w:r w:rsidRPr="007E136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DataList :</w:t>
            </w:r>
            <w:proofErr w:type="gramEnd"/>
            <w:r w:rsidRPr="007E136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= </w:t>
            </w:r>
            <w:proofErr w:type="spellStart"/>
            <w:r w:rsidRPr="007E136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v_NR_DRB_COMMON_IND.U_Plane.SlotData.PduSduList</w:t>
            </w:r>
            <w:proofErr w:type="spellEnd"/>
            <w:r w:rsidRPr="007E136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;</w:t>
            </w:r>
          </w:p>
          <w:p w14:paraId="75F2E86A" w14:textId="77777777" w:rsidR="00F94E3A" w:rsidRPr="007E136E" w:rsidRDefault="00F94E3A" w:rsidP="00F94E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7E136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return v_NR_L2DataList;</w:t>
            </w:r>
          </w:p>
          <w:p w14:paraId="02CB15BC" w14:textId="77777777" w:rsidR="00EC295E" w:rsidRPr="00CD057D" w:rsidRDefault="00F94E3A" w:rsidP="00F94E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7E136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}</w:t>
            </w:r>
          </w:p>
        </w:tc>
      </w:tr>
    </w:tbl>
    <w:p w14:paraId="54AA8242" w14:textId="77777777" w:rsidR="00EC295E" w:rsidRDefault="00EC295E" w:rsidP="00EC295E">
      <w:pPr>
        <w:rPr>
          <w:lang w:eastAsia="en-GB"/>
        </w:rPr>
      </w:pPr>
    </w:p>
    <w:p w14:paraId="3653418F" w14:textId="77777777" w:rsidR="00F609A5" w:rsidRDefault="00F609A5" w:rsidP="006E7773">
      <w:pPr>
        <w:rPr>
          <w:rFonts w:ascii="Arial" w:hAnsi="Arial"/>
          <w:b/>
          <w:color w:val="000000"/>
          <w:lang w:eastAsia="en-GB"/>
        </w:rPr>
      </w:pPr>
    </w:p>
    <w:p w14:paraId="2B614119" w14:textId="77777777" w:rsidR="00F609A5" w:rsidRDefault="00F609A5" w:rsidP="006E7773">
      <w:pPr>
        <w:rPr>
          <w:rFonts w:ascii="Arial" w:hAnsi="Arial"/>
          <w:b/>
          <w:color w:val="000000"/>
          <w:lang w:eastAsia="en-GB"/>
        </w:rPr>
      </w:pPr>
    </w:p>
    <w:p w14:paraId="407FA329" w14:textId="77777777" w:rsidR="00F609A5" w:rsidRDefault="00F609A5" w:rsidP="006E7773">
      <w:pPr>
        <w:rPr>
          <w:rFonts w:ascii="Arial" w:hAnsi="Arial"/>
          <w:b/>
          <w:color w:val="000000"/>
          <w:lang w:eastAsia="en-GB"/>
        </w:rPr>
      </w:pPr>
    </w:p>
    <w:p w14:paraId="3CD03BCF" w14:textId="77777777" w:rsidR="00F609A5" w:rsidRDefault="00F609A5" w:rsidP="006E7773">
      <w:pPr>
        <w:rPr>
          <w:rFonts w:ascii="Arial" w:hAnsi="Arial"/>
          <w:b/>
          <w:color w:val="000000"/>
          <w:lang w:eastAsia="en-GB"/>
        </w:rPr>
      </w:pPr>
    </w:p>
    <w:p w14:paraId="7CD52AEC" w14:textId="77777777" w:rsidR="00F609A5" w:rsidRDefault="00F609A5" w:rsidP="006E7773">
      <w:pPr>
        <w:rPr>
          <w:rFonts w:ascii="Arial" w:hAnsi="Arial"/>
          <w:b/>
          <w:color w:val="000000"/>
          <w:lang w:eastAsia="en-GB"/>
        </w:rPr>
      </w:pPr>
    </w:p>
    <w:p w14:paraId="2C540947" w14:textId="1B934BF1" w:rsidR="00EC295E" w:rsidRDefault="005D6086" w:rsidP="006E7773">
      <w:pPr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lastRenderedPageBreak/>
        <w:t>A</w:t>
      </w:r>
      <w:r>
        <w:rPr>
          <w:rFonts w:ascii="Arial" w:hAnsi="Arial"/>
          <w:b/>
          <w:color w:val="000000"/>
          <w:lang w:eastAsia="en-GB"/>
        </w:rPr>
        <w:t>dditional change from MCC160</w:t>
      </w:r>
      <w:r w:rsidRPr="00CD057D">
        <w:rPr>
          <w:rFonts w:ascii="Arial" w:hAnsi="Arial"/>
          <w:b/>
          <w:color w:val="000000"/>
          <w:lang w:eastAsia="en-GB"/>
        </w:rPr>
        <w:t>:</w:t>
      </w:r>
    </w:p>
    <w:p w14:paraId="41F61040" w14:textId="59357129" w:rsidR="005D6086" w:rsidRDefault="005D6086" w:rsidP="006E7773">
      <w:pPr>
        <w:rPr>
          <w:rFonts w:ascii="Arial" w:hAnsi="Arial"/>
          <w:bCs/>
          <w:color w:val="000000"/>
          <w:lang w:eastAsia="en-GB"/>
        </w:rPr>
      </w:pPr>
      <w:r w:rsidRPr="005D6086">
        <w:rPr>
          <w:rFonts w:ascii="Arial" w:hAnsi="Arial"/>
          <w:bCs/>
          <w:color w:val="000000"/>
          <w:lang w:eastAsia="en-GB"/>
        </w:rPr>
        <w:t xml:space="preserve">Similar to PDCP the corresponding function to get an RLC PDU list refers to SDUs. Although there is a </w:t>
      </w:r>
      <w:proofErr w:type="gramStart"/>
      <w:r w:rsidRPr="005D6086">
        <w:rPr>
          <w:rFonts w:ascii="Arial" w:hAnsi="Arial"/>
          <w:bCs/>
          <w:color w:val="000000"/>
          <w:lang w:eastAsia="en-GB"/>
        </w:rPr>
        <w:t>one to one</w:t>
      </w:r>
      <w:proofErr w:type="gramEnd"/>
      <w:r w:rsidRPr="005D6086">
        <w:rPr>
          <w:rFonts w:ascii="Arial" w:hAnsi="Arial"/>
          <w:bCs/>
          <w:color w:val="000000"/>
          <w:lang w:eastAsia="en-GB"/>
        </w:rPr>
        <w:t xml:space="preserve"> correspondence in this case between SDUs and PDUs what is actually retrieved are PDUs. </w:t>
      </w:r>
      <w:proofErr w:type="gramStart"/>
      <w:r w:rsidRPr="005D6086">
        <w:rPr>
          <w:rFonts w:ascii="Arial" w:hAnsi="Arial"/>
          <w:bCs/>
          <w:color w:val="000000"/>
          <w:lang w:eastAsia="en-GB"/>
        </w:rPr>
        <w:t>Therefore</w:t>
      </w:r>
      <w:proofErr w:type="gramEnd"/>
      <w:r w:rsidRPr="005D6086">
        <w:rPr>
          <w:rFonts w:ascii="Arial" w:hAnsi="Arial"/>
          <w:bCs/>
          <w:color w:val="000000"/>
          <w:lang w:eastAsia="en-GB"/>
        </w:rPr>
        <w:t xml:space="preserve"> the naming of the function is changed, also to achieve consistency between the functions used in PDCP and RLC. </w:t>
      </w:r>
    </w:p>
    <w:p w14:paraId="72431612" w14:textId="12B2AB20" w:rsidR="005D6086" w:rsidRDefault="005D6086" w:rsidP="006E7773">
      <w:pPr>
        <w:rPr>
          <w:rFonts w:ascii="Arial" w:hAnsi="Arial"/>
          <w:bCs/>
          <w:color w:val="000000"/>
          <w:lang w:eastAsia="en-GB"/>
        </w:rPr>
      </w:pPr>
    </w:p>
    <w:p w14:paraId="35BE9241" w14:textId="77777777" w:rsidR="005D6086" w:rsidRDefault="005D6086" w:rsidP="005D6086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6086" w:rsidRPr="00CD057D" w14:paraId="79AD62D5" w14:textId="77777777" w:rsidTr="007D4839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C094A" w14:textId="77777777" w:rsidR="00F609A5" w:rsidRPr="00F609A5" w:rsidRDefault="00F609A5" w:rsidP="00F609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09A5">
              <w:rPr>
                <w:rFonts w:ascii="Courier New" w:hAnsi="Courier New" w:cs="Courier New"/>
                <w:color w:val="000000"/>
                <w:lang w:eastAsia="de-DE"/>
              </w:rPr>
              <w:t xml:space="preserve">  function </w:t>
            </w:r>
            <w:proofErr w:type="spellStart"/>
            <w:r w:rsidRPr="00F609A5">
              <w:rPr>
                <w:rFonts w:ascii="Courier New" w:hAnsi="Courier New" w:cs="Courier New"/>
                <w:color w:val="000000"/>
                <w:lang w:eastAsia="de-DE"/>
              </w:rPr>
              <w:t>f_NR_RxAMD_SDU_</w:t>
            </w:r>
            <w:proofErr w:type="gramStart"/>
            <w:r w:rsidRPr="00F609A5">
              <w:rPr>
                <w:rFonts w:ascii="Courier New" w:hAnsi="Courier New" w:cs="Courier New"/>
                <w:color w:val="000000"/>
                <w:lang w:eastAsia="de-DE"/>
              </w:rPr>
              <w:t>GetList</w:t>
            </w:r>
            <w:proofErr w:type="spellEnd"/>
            <w:r w:rsidRPr="00F609A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F609A5">
              <w:rPr>
                <w:rFonts w:ascii="Courier New" w:hAnsi="Courier New" w:cs="Courier New"/>
                <w:color w:val="000000"/>
                <w:lang w:eastAsia="de-DE"/>
              </w:rPr>
              <w:t>inout</w:t>
            </w:r>
            <w:proofErr w:type="spellEnd"/>
            <w:r w:rsidRPr="00F609A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609A5">
              <w:rPr>
                <w:rFonts w:ascii="Courier New" w:hAnsi="Courier New" w:cs="Courier New"/>
                <w:color w:val="000000"/>
                <w:lang w:eastAsia="de-DE"/>
              </w:rPr>
              <w:t>NR_RLC_SS_State_Type</w:t>
            </w:r>
            <w:proofErr w:type="spellEnd"/>
            <w:r w:rsidRPr="00F609A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609A5">
              <w:rPr>
                <w:rFonts w:ascii="Courier New" w:hAnsi="Courier New" w:cs="Courier New"/>
                <w:color w:val="000000"/>
                <w:lang w:eastAsia="de-DE"/>
              </w:rPr>
              <w:t>p_RLC_Rec</w:t>
            </w:r>
            <w:proofErr w:type="spellEnd"/>
            <w:r w:rsidRPr="00F609A5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6BDD3BF1" w14:textId="77777777" w:rsidR="00F609A5" w:rsidRPr="00F609A5" w:rsidRDefault="00F609A5" w:rsidP="00F609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09A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</w:t>
            </w:r>
            <w:proofErr w:type="spellStart"/>
            <w:r w:rsidRPr="00F609A5">
              <w:rPr>
                <w:rFonts w:ascii="Courier New" w:hAnsi="Courier New" w:cs="Courier New"/>
                <w:color w:val="000000"/>
                <w:lang w:eastAsia="de-DE"/>
              </w:rPr>
              <w:t>DRB_Identity</w:t>
            </w:r>
            <w:proofErr w:type="spellEnd"/>
            <w:r w:rsidRPr="00F609A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609A5">
              <w:rPr>
                <w:rFonts w:ascii="Courier New" w:hAnsi="Courier New" w:cs="Courier New"/>
                <w:color w:val="000000"/>
                <w:lang w:eastAsia="de-DE"/>
              </w:rPr>
              <w:t>p_DRBId</w:t>
            </w:r>
            <w:proofErr w:type="spellEnd"/>
            <w:r w:rsidRPr="00F609A5">
              <w:rPr>
                <w:rFonts w:ascii="Courier New" w:hAnsi="Courier New" w:cs="Courier New"/>
                <w:color w:val="000000"/>
                <w:lang w:eastAsia="de-DE"/>
              </w:rPr>
              <w:t>)</w:t>
            </w:r>
          </w:p>
          <w:p w14:paraId="21517826" w14:textId="77777777" w:rsidR="00F609A5" w:rsidRPr="00F609A5" w:rsidRDefault="00F609A5" w:rsidP="00F609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09A5">
              <w:rPr>
                <w:rFonts w:ascii="Courier New" w:hAnsi="Courier New" w:cs="Courier New"/>
                <w:color w:val="000000"/>
                <w:lang w:eastAsia="de-DE"/>
              </w:rPr>
              <w:t xml:space="preserve">    runs on NR_BASE_PTC return NR_L2DataList_Type</w:t>
            </w:r>
          </w:p>
          <w:p w14:paraId="4D7B1D59" w14:textId="77777777" w:rsidR="00F609A5" w:rsidRPr="00F609A5" w:rsidRDefault="00F609A5" w:rsidP="00F609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09A5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gramStart"/>
            <w:r w:rsidRPr="00F609A5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F609A5">
              <w:rPr>
                <w:rFonts w:ascii="Courier New" w:hAnsi="Courier New" w:cs="Courier New"/>
                <w:color w:val="000000"/>
                <w:lang w:eastAsia="de-DE"/>
              </w:rPr>
              <w:t>/ @sic R5-206326  sic@</w:t>
            </w:r>
          </w:p>
          <w:p w14:paraId="0721CD7B" w14:textId="77777777" w:rsidR="00F609A5" w:rsidRPr="00F609A5" w:rsidRDefault="00F609A5" w:rsidP="00F609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09A5">
              <w:rPr>
                <w:rFonts w:ascii="Courier New" w:hAnsi="Courier New" w:cs="Courier New"/>
                <w:color w:val="000000"/>
                <w:lang w:eastAsia="de-DE"/>
              </w:rPr>
              <w:t xml:space="preserve">    var NR_DRB_COMMON_IND </w:t>
            </w:r>
            <w:proofErr w:type="spellStart"/>
            <w:r w:rsidRPr="00F609A5">
              <w:rPr>
                <w:rFonts w:ascii="Courier New" w:hAnsi="Courier New" w:cs="Courier New"/>
                <w:color w:val="000000"/>
                <w:lang w:eastAsia="de-DE"/>
              </w:rPr>
              <w:t>v_NR_DRB_COMMON_IND</w:t>
            </w:r>
            <w:proofErr w:type="spellEnd"/>
            <w:r w:rsidRPr="00F609A5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36D49B9C" w14:textId="77777777" w:rsidR="00F609A5" w:rsidRPr="00F609A5" w:rsidRDefault="00F609A5" w:rsidP="00F609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09A5">
              <w:rPr>
                <w:rFonts w:ascii="Courier New" w:hAnsi="Courier New" w:cs="Courier New"/>
                <w:color w:val="000000"/>
                <w:lang w:eastAsia="de-DE"/>
              </w:rPr>
              <w:t xml:space="preserve">    var NR_L2DataList_Type v_NR_L2DataList;</w:t>
            </w:r>
          </w:p>
          <w:p w14:paraId="156284CB" w14:textId="77777777" w:rsidR="00F609A5" w:rsidRPr="00F609A5" w:rsidRDefault="00F609A5" w:rsidP="00F609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F8D2068" w14:textId="77777777" w:rsidR="00F609A5" w:rsidRPr="00F609A5" w:rsidRDefault="00F609A5" w:rsidP="00F609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09A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609A5">
              <w:rPr>
                <w:rFonts w:ascii="Courier New" w:hAnsi="Courier New" w:cs="Courier New"/>
                <w:color w:val="000000"/>
                <w:lang w:eastAsia="de-DE"/>
              </w:rPr>
              <w:t>DRB.receive</w:t>
            </w:r>
            <w:proofErr w:type="spellEnd"/>
            <w:r w:rsidRPr="00F609A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609A5">
              <w:rPr>
                <w:rFonts w:ascii="Courier New" w:hAnsi="Courier New" w:cs="Courier New"/>
                <w:color w:val="000000"/>
                <w:lang w:eastAsia="de-DE"/>
              </w:rPr>
              <w:t>car_NR_DRB_COMMON_IND_RLC_</w:t>
            </w:r>
            <w:proofErr w:type="gramStart"/>
            <w:r w:rsidRPr="00F609A5">
              <w:rPr>
                <w:rFonts w:ascii="Courier New" w:hAnsi="Courier New" w:cs="Courier New"/>
                <w:color w:val="000000"/>
                <w:lang w:eastAsia="de-DE"/>
              </w:rPr>
              <w:t>PDUList</w:t>
            </w:r>
            <w:proofErr w:type="spellEnd"/>
            <w:r w:rsidRPr="00F609A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F609A5">
              <w:rPr>
                <w:rFonts w:ascii="Courier New" w:hAnsi="Courier New" w:cs="Courier New"/>
                <w:color w:val="000000"/>
                <w:lang w:eastAsia="de-DE"/>
              </w:rPr>
              <w:t>nr_Cell1,</w:t>
            </w:r>
          </w:p>
          <w:p w14:paraId="64212C9E" w14:textId="77777777" w:rsidR="00F609A5" w:rsidRPr="00F609A5" w:rsidRDefault="00F609A5" w:rsidP="00F609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09A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</w:t>
            </w:r>
            <w:proofErr w:type="spellStart"/>
            <w:r w:rsidRPr="00F609A5">
              <w:rPr>
                <w:rFonts w:ascii="Courier New" w:hAnsi="Courier New" w:cs="Courier New"/>
                <w:color w:val="000000"/>
                <w:lang w:eastAsia="de-DE"/>
              </w:rPr>
              <w:t>p_DRBId</w:t>
            </w:r>
            <w:proofErr w:type="spellEnd"/>
            <w:r w:rsidRPr="00F609A5">
              <w:rPr>
                <w:rFonts w:ascii="Courier New" w:hAnsi="Courier New" w:cs="Courier New"/>
                <w:color w:val="000000"/>
                <w:lang w:eastAsia="de-DE"/>
              </w:rPr>
              <w:t xml:space="preserve">)) -&gt; value </w:t>
            </w:r>
            <w:proofErr w:type="spellStart"/>
            <w:r w:rsidRPr="00F609A5">
              <w:rPr>
                <w:rFonts w:ascii="Courier New" w:hAnsi="Courier New" w:cs="Courier New"/>
                <w:color w:val="000000"/>
                <w:lang w:eastAsia="de-DE"/>
              </w:rPr>
              <w:t>v_NR_DRB_COMMON_IND</w:t>
            </w:r>
            <w:proofErr w:type="spellEnd"/>
            <w:r w:rsidRPr="00F609A5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67B98688" w14:textId="77777777" w:rsidR="00F609A5" w:rsidRPr="00F609A5" w:rsidRDefault="00F609A5" w:rsidP="00F609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09A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609A5">
              <w:rPr>
                <w:rFonts w:ascii="Courier New" w:hAnsi="Courier New" w:cs="Courier New"/>
                <w:color w:val="000000"/>
                <w:lang w:eastAsia="de-DE"/>
              </w:rPr>
              <w:t>p_RLC_</w:t>
            </w:r>
            <w:proofErr w:type="gramStart"/>
            <w:r w:rsidRPr="00F609A5">
              <w:rPr>
                <w:rFonts w:ascii="Courier New" w:hAnsi="Courier New" w:cs="Courier New"/>
                <w:color w:val="000000"/>
                <w:lang w:eastAsia="de-DE"/>
              </w:rPr>
              <w:t>Rec.TimeStampLastReceivedPDU</w:t>
            </w:r>
            <w:proofErr w:type="spellEnd"/>
            <w:r w:rsidRPr="00F609A5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F609A5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F609A5">
              <w:rPr>
                <w:rFonts w:ascii="Courier New" w:hAnsi="Courier New" w:cs="Courier New"/>
                <w:color w:val="000000"/>
                <w:lang w:eastAsia="de-DE"/>
              </w:rPr>
              <w:t>v_NR_DRB_COMMON_IND.Common.TimingInfo.SubFrame</w:t>
            </w:r>
            <w:proofErr w:type="spellEnd"/>
            <w:r w:rsidRPr="00F609A5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36B0724" w14:textId="77777777" w:rsidR="00F609A5" w:rsidRPr="00F609A5" w:rsidRDefault="00F609A5" w:rsidP="00F609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09A5">
              <w:rPr>
                <w:rFonts w:ascii="Courier New" w:hAnsi="Courier New" w:cs="Courier New"/>
                <w:color w:val="000000"/>
                <w:lang w:eastAsia="de-DE"/>
              </w:rPr>
              <w:t xml:space="preserve">    v_NR_L2</w:t>
            </w:r>
            <w:proofErr w:type="gramStart"/>
            <w:r w:rsidRPr="00F609A5">
              <w:rPr>
                <w:rFonts w:ascii="Courier New" w:hAnsi="Courier New" w:cs="Courier New"/>
                <w:color w:val="000000"/>
                <w:lang w:eastAsia="de-DE"/>
              </w:rPr>
              <w:t>DataList :</w:t>
            </w:r>
            <w:proofErr w:type="gramEnd"/>
            <w:r w:rsidRPr="00F609A5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F609A5">
              <w:rPr>
                <w:rFonts w:ascii="Courier New" w:hAnsi="Courier New" w:cs="Courier New"/>
                <w:color w:val="000000"/>
                <w:lang w:eastAsia="de-DE"/>
              </w:rPr>
              <w:t>v_NR_DRB_COMMON_IND.U_Plane.SlotData.PduSduList</w:t>
            </w:r>
            <w:proofErr w:type="spellEnd"/>
            <w:r w:rsidRPr="00F609A5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4BFDD3F5" w14:textId="77777777" w:rsidR="00F609A5" w:rsidRPr="00F609A5" w:rsidRDefault="00F609A5" w:rsidP="00F609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09A5">
              <w:rPr>
                <w:rFonts w:ascii="Courier New" w:hAnsi="Courier New" w:cs="Courier New"/>
                <w:color w:val="000000"/>
                <w:lang w:eastAsia="de-DE"/>
              </w:rPr>
              <w:t xml:space="preserve">    return v_NR_L2DataList;</w:t>
            </w:r>
          </w:p>
          <w:p w14:paraId="4D98788B" w14:textId="77777777" w:rsidR="005D6086" w:rsidRDefault="00F609A5" w:rsidP="00F609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09A5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  <w:p w14:paraId="7DAB8990" w14:textId="77777777" w:rsidR="00F609A5" w:rsidRDefault="00F609A5" w:rsidP="00F609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FFA3C0D" w14:textId="77777777" w:rsidR="00F609A5" w:rsidRPr="00F609A5" w:rsidRDefault="00F609A5" w:rsidP="00F609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F609A5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function fl_TC_7_1_2_3_3and4(</w:t>
            </w:r>
            <w:proofErr w:type="spellStart"/>
            <w:r w:rsidRPr="00F609A5">
              <w:rPr>
                <w:rFonts w:ascii="Courier New" w:hAnsi="Courier New" w:cs="Courier New"/>
                <w:bCs/>
                <w:color w:val="000000"/>
                <w:lang w:eastAsia="de-DE"/>
              </w:rPr>
              <w:t>NR_RLC_SS_State_Type</w:t>
            </w:r>
            <w:proofErr w:type="spellEnd"/>
            <w:r w:rsidRPr="00F609A5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</w:t>
            </w:r>
            <w:proofErr w:type="spellStart"/>
            <w:r w:rsidRPr="00F609A5">
              <w:rPr>
                <w:rFonts w:ascii="Courier New" w:hAnsi="Courier New" w:cs="Courier New"/>
                <w:bCs/>
                <w:color w:val="000000"/>
                <w:lang w:eastAsia="de-DE"/>
              </w:rPr>
              <w:t>p_RLC_Rec</w:t>
            </w:r>
            <w:proofErr w:type="spellEnd"/>
            <w:r w:rsidRPr="00F609A5">
              <w:rPr>
                <w:rFonts w:ascii="Courier New" w:hAnsi="Courier New" w:cs="Courier New"/>
                <w:bCs/>
                <w:color w:val="000000"/>
                <w:lang w:eastAsia="de-DE"/>
              </w:rPr>
              <w:t>,</w:t>
            </w:r>
          </w:p>
          <w:p w14:paraId="3DDEA959" w14:textId="77777777" w:rsidR="00F609A5" w:rsidRPr="00F609A5" w:rsidRDefault="00F609A5" w:rsidP="00F609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F609A5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                     </w:t>
            </w:r>
            <w:proofErr w:type="spellStart"/>
            <w:r w:rsidRPr="00F609A5">
              <w:rPr>
                <w:rFonts w:ascii="Courier New" w:hAnsi="Courier New" w:cs="Courier New"/>
                <w:bCs/>
                <w:color w:val="000000"/>
                <w:lang w:eastAsia="de-DE"/>
              </w:rPr>
              <w:t>DRB_Identity</w:t>
            </w:r>
            <w:proofErr w:type="spellEnd"/>
            <w:r w:rsidRPr="00F609A5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</w:t>
            </w:r>
            <w:proofErr w:type="spellStart"/>
            <w:r w:rsidRPr="00F609A5">
              <w:rPr>
                <w:rFonts w:ascii="Courier New" w:hAnsi="Courier New" w:cs="Courier New"/>
                <w:bCs/>
                <w:color w:val="000000"/>
                <w:lang w:eastAsia="de-DE"/>
              </w:rPr>
              <w:t>p_NR_DRB_Id</w:t>
            </w:r>
            <w:proofErr w:type="spellEnd"/>
            <w:r w:rsidRPr="00F609A5">
              <w:rPr>
                <w:rFonts w:ascii="Courier New" w:hAnsi="Courier New" w:cs="Courier New"/>
                <w:bCs/>
                <w:color w:val="000000"/>
                <w:lang w:eastAsia="de-DE"/>
              </w:rPr>
              <w:t>,</w:t>
            </w:r>
          </w:p>
          <w:p w14:paraId="22138118" w14:textId="77777777" w:rsidR="00F609A5" w:rsidRPr="00F609A5" w:rsidRDefault="00F609A5" w:rsidP="00F609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F609A5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                     integer </w:t>
            </w:r>
            <w:proofErr w:type="spellStart"/>
            <w:r w:rsidRPr="00F609A5">
              <w:rPr>
                <w:rFonts w:ascii="Courier New" w:hAnsi="Courier New" w:cs="Courier New"/>
                <w:bCs/>
                <w:color w:val="000000"/>
                <w:lang w:eastAsia="de-DE"/>
              </w:rPr>
              <w:t>p_OuterLoop</w:t>
            </w:r>
            <w:proofErr w:type="spellEnd"/>
            <w:r w:rsidRPr="00F609A5">
              <w:rPr>
                <w:rFonts w:ascii="Courier New" w:hAnsi="Courier New" w:cs="Courier New"/>
                <w:bCs/>
                <w:color w:val="000000"/>
                <w:lang w:eastAsia="de-DE"/>
              </w:rPr>
              <w:t>,</w:t>
            </w:r>
          </w:p>
          <w:p w14:paraId="614C2D50" w14:textId="77777777" w:rsidR="00F609A5" w:rsidRPr="00F609A5" w:rsidRDefault="00F609A5" w:rsidP="00F609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F609A5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                     integer </w:t>
            </w:r>
            <w:proofErr w:type="spellStart"/>
            <w:r w:rsidRPr="00F609A5">
              <w:rPr>
                <w:rFonts w:ascii="Courier New" w:hAnsi="Courier New" w:cs="Courier New"/>
                <w:bCs/>
                <w:color w:val="000000"/>
                <w:lang w:eastAsia="de-DE"/>
              </w:rPr>
              <w:t>p_InnerLoop</w:t>
            </w:r>
            <w:proofErr w:type="spellEnd"/>
            <w:r w:rsidRPr="00F609A5">
              <w:rPr>
                <w:rFonts w:ascii="Courier New" w:hAnsi="Courier New" w:cs="Courier New"/>
                <w:bCs/>
                <w:color w:val="000000"/>
                <w:lang w:eastAsia="de-DE"/>
              </w:rPr>
              <w:t>) runs on NR_BASE_PTC</w:t>
            </w:r>
          </w:p>
          <w:p w14:paraId="42734DB9" w14:textId="77777777" w:rsidR="00F609A5" w:rsidRPr="00F609A5" w:rsidRDefault="00F609A5" w:rsidP="00F609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F609A5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{</w:t>
            </w:r>
          </w:p>
          <w:p w14:paraId="1D69FFF0" w14:textId="1A6E95AB" w:rsidR="00F609A5" w:rsidRPr="00F609A5" w:rsidRDefault="00F609A5" w:rsidP="00F609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F609A5">
              <w:rPr>
                <w:rFonts w:ascii="Courier New" w:hAnsi="Courier New" w:cs="Courier New"/>
                <w:bCs/>
                <w:color w:val="000000"/>
                <w:lang w:eastAsia="de-DE"/>
              </w:rPr>
              <w:t>…</w:t>
            </w:r>
          </w:p>
          <w:p w14:paraId="068C6738" w14:textId="77777777" w:rsidR="00F609A5" w:rsidRPr="00F609A5" w:rsidRDefault="00F609A5" w:rsidP="00F609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F609A5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 EXCEPTION: In Step 2, SS shall receive a RLC PDU and step 2 is repeated from SN=j*</w:t>
            </w:r>
            <w:proofErr w:type="spellStart"/>
            <w:r w:rsidRPr="00F609A5">
              <w:rPr>
                <w:rFonts w:ascii="Courier New" w:hAnsi="Courier New" w:cs="Courier New"/>
                <w:bCs/>
                <w:color w:val="000000"/>
                <w:lang w:eastAsia="de-DE"/>
              </w:rPr>
              <w:t>iteration_size</w:t>
            </w:r>
            <w:proofErr w:type="spellEnd"/>
            <w:r w:rsidRPr="00F609A5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to SN=(((j+</w:t>
            </w:r>
            <w:proofErr w:type="gramStart"/>
            <w:r w:rsidRPr="00F609A5">
              <w:rPr>
                <w:rFonts w:ascii="Courier New" w:hAnsi="Courier New" w:cs="Courier New"/>
                <w:bCs/>
                <w:color w:val="000000"/>
                <w:lang w:eastAsia="de-DE"/>
              </w:rPr>
              <w:t>1)*</w:t>
            </w:r>
            <w:proofErr w:type="spellStart"/>
            <w:proofErr w:type="gramEnd"/>
            <w:r w:rsidRPr="00F609A5">
              <w:rPr>
                <w:rFonts w:ascii="Courier New" w:hAnsi="Courier New" w:cs="Courier New"/>
                <w:bCs/>
                <w:color w:val="000000"/>
                <w:lang w:eastAsia="de-DE"/>
              </w:rPr>
              <w:t>iteration_size</w:t>
            </w:r>
            <w:proofErr w:type="spellEnd"/>
            <w:r w:rsidRPr="00F609A5">
              <w:rPr>
                <w:rFonts w:ascii="Courier New" w:hAnsi="Courier New" w:cs="Courier New"/>
                <w:bCs/>
                <w:color w:val="000000"/>
                <w:lang w:eastAsia="de-DE"/>
              </w:rPr>
              <w:t>)-1).</w:t>
            </w:r>
          </w:p>
          <w:p w14:paraId="53607854" w14:textId="77777777" w:rsidR="00F609A5" w:rsidRPr="00F609A5" w:rsidRDefault="00F609A5" w:rsidP="00F609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F609A5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 @siclog "Step 2" </w:t>
            </w:r>
            <w:proofErr w:type="spellStart"/>
            <w:r w:rsidRPr="00F609A5">
              <w:rPr>
                <w:rFonts w:ascii="Courier New" w:hAnsi="Courier New" w:cs="Courier New"/>
                <w:bCs/>
                <w:color w:val="000000"/>
                <w:lang w:eastAsia="de-DE"/>
              </w:rPr>
              <w:t>siclog</w:t>
            </w:r>
            <w:proofErr w:type="spellEnd"/>
            <w:r w:rsidRPr="00F609A5">
              <w:rPr>
                <w:rFonts w:ascii="Courier New" w:hAnsi="Courier New" w:cs="Courier New"/>
                <w:bCs/>
                <w:color w:val="000000"/>
                <w:lang w:eastAsia="de-DE"/>
              </w:rPr>
              <w:t>@</w:t>
            </w:r>
          </w:p>
          <w:p w14:paraId="36F51611" w14:textId="77777777" w:rsidR="00F609A5" w:rsidRPr="00F609A5" w:rsidRDefault="00F609A5" w:rsidP="00F609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F609A5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 CHECK: Does UE transmit a RLC Data PDU with SN=0 for the first iteration and then incremented by 1 at each iteration?</w:t>
            </w:r>
          </w:p>
          <w:p w14:paraId="735C6510" w14:textId="77777777" w:rsidR="00F609A5" w:rsidRPr="00F609A5" w:rsidRDefault="00F609A5" w:rsidP="00F609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F609A5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for (</w:t>
            </w:r>
            <w:proofErr w:type="spellStart"/>
            <w:proofErr w:type="gramStart"/>
            <w:r w:rsidRPr="00F609A5">
              <w:rPr>
                <w:rFonts w:ascii="Courier New" w:hAnsi="Courier New" w:cs="Courier New"/>
                <w:bCs/>
                <w:color w:val="000000"/>
                <w:lang w:eastAsia="de-DE"/>
              </w:rPr>
              <w:t>i</w:t>
            </w:r>
            <w:proofErr w:type="spellEnd"/>
            <w:r w:rsidRPr="00F609A5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:</w:t>
            </w:r>
            <w:proofErr w:type="gramEnd"/>
            <w:r w:rsidRPr="00F609A5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= 0; </w:t>
            </w:r>
            <w:proofErr w:type="spellStart"/>
            <w:r w:rsidRPr="00F609A5">
              <w:rPr>
                <w:rFonts w:ascii="Courier New" w:hAnsi="Courier New" w:cs="Courier New"/>
                <w:bCs/>
                <w:color w:val="000000"/>
                <w:lang w:eastAsia="de-DE"/>
              </w:rPr>
              <w:t>i</w:t>
            </w:r>
            <w:proofErr w:type="spellEnd"/>
            <w:r w:rsidRPr="00F609A5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&lt; </w:t>
            </w:r>
            <w:proofErr w:type="spellStart"/>
            <w:r w:rsidRPr="00F609A5">
              <w:rPr>
                <w:rFonts w:ascii="Courier New" w:hAnsi="Courier New" w:cs="Courier New"/>
                <w:bCs/>
                <w:color w:val="000000"/>
                <w:lang w:eastAsia="de-DE"/>
              </w:rPr>
              <w:t>p_InnerLoop</w:t>
            </w:r>
            <w:proofErr w:type="spellEnd"/>
            <w:r w:rsidRPr="00F609A5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; i:= </w:t>
            </w:r>
            <w:proofErr w:type="spellStart"/>
            <w:r w:rsidRPr="00F609A5">
              <w:rPr>
                <w:rFonts w:ascii="Courier New" w:hAnsi="Courier New" w:cs="Courier New"/>
                <w:bCs/>
                <w:color w:val="000000"/>
                <w:lang w:eastAsia="de-DE"/>
              </w:rPr>
              <w:t>i</w:t>
            </w:r>
            <w:proofErr w:type="spellEnd"/>
            <w:r w:rsidRPr="00F609A5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+ 1) { // @sic R5-202613, R5-206326  sic@</w:t>
            </w:r>
          </w:p>
          <w:p w14:paraId="3A9DFD51" w14:textId="77777777" w:rsidR="00F609A5" w:rsidRPr="00F609A5" w:rsidRDefault="00F609A5" w:rsidP="00F609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F609A5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// Get next list of RLC PDUs</w:t>
            </w:r>
          </w:p>
          <w:p w14:paraId="5A0BD27C" w14:textId="77777777" w:rsidR="00F609A5" w:rsidRPr="00F609A5" w:rsidRDefault="00F609A5" w:rsidP="00F609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F609A5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v_NR_L2</w:t>
            </w:r>
            <w:proofErr w:type="gramStart"/>
            <w:r w:rsidRPr="00F609A5">
              <w:rPr>
                <w:rFonts w:ascii="Courier New" w:hAnsi="Courier New" w:cs="Courier New"/>
                <w:bCs/>
                <w:color w:val="000000"/>
                <w:lang w:eastAsia="de-DE"/>
              </w:rPr>
              <w:t>DataList :</w:t>
            </w:r>
            <w:proofErr w:type="gramEnd"/>
            <w:r w:rsidRPr="00F609A5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= </w:t>
            </w:r>
            <w:proofErr w:type="spellStart"/>
            <w:r w:rsidRPr="00F609A5">
              <w:rPr>
                <w:rFonts w:ascii="Courier New" w:hAnsi="Courier New" w:cs="Courier New"/>
                <w:bCs/>
                <w:color w:val="000000"/>
                <w:lang w:eastAsia="de-DE"/>
              </w:rPr>
              <w:t>f_NR_RxAMD_SDU_GetList</w:t>
            </w:r>
            <w:proofErr w:type="spellEnd"/>
            <w:r w:rsidRPr="00F609A5">
              <w:rPr>
                <w:rFonts w:ascii="Courier New" w:hAnsi="Courier New" w:cs="Courier New"/>
                <w:bCs/>
                <w:color w:val="000000"/>
                <w:lang w:eastAsia="de-DE"/>
              </w:rPr>
              <w:t>(</w:t>
            </w:r>
            <w:proofErr w:type="spellStart"/>
            <w:r w:rsidRPr="00F609A5">
              <w:rPr>
                <w:rFonts w:ascii="Courier New" w:hAnsi="Courier New" w:cs="Courier New"/>
                <w:bCs/>
                <w:color w:val="000000"/>
                <w:lang w:eastAsia="de-DE"/>
              </w:rPr>
              <w:t>p_RLC_Rec</w:t>
            </w:r>
            <w:proofErr w:type="spellEnd"/>
            <w:r w:rsidRPr="00F609A5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, </w:t>
            </w:r>
            <w:proofErr w:type="spellStart"/>
            <w:r w:rsidRPr="00F609A5">
              <w:rPr>
                <w:rFonts w:ascii="Courier New" w:hAnsi="Courier New" w:cs="Courier New"/>
                <w:bCs/>
                <w:color w:val="000000"/>
                <w:lang w:eastAsia="de-DE"/>
              </w:rPr>
              <w:t>p_NR_DRB_Id</w:t>
            </w:r>
            <w:proofErr w:type="spellEnd"/>
            <w:r w:rsidRPr="00F609A5">
              <w:rPr>
                <w:rFonts w:ascii="Courier New" w:hAnsi="Courier New" w:cs="Courier New"/>
                <w:bCs/>
                <w:color w:val="000000"/>
                <w:lang w:eastAsia="de-DE"/>
              </w:rPr>
              <w:t>);</w:t>
            </w:r>
          </w:p>
          <w:p w14:paraId="1296B285" w14:textId="77777777" w:rsidR="00F609A5" w:rsidRPr="00F609A5" w:rsidRDefault="00F609A5" w:rsidP="00F609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F609A5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</w:t>
            </w:r>
            <w:proofErr w:type="spellStart"/>
            <w:r w:rsidRPr="00F609A5">
              <w:rPr>
                <w:rFonts w:ascii="Courier New" w:hAnsi="Courier New" w:cs="Courier New"/>
                <w:bCs/>
                <w:color w:val="000000"/>
                <w:lang w:eastAsia="de-DE"/>
              </w:rPr>
              <w:t>v_</w:t>
            </w:r>
            <w:proofErr w:type="gramStart"/>
            <w:r w:rsidRPr="00F609A5">
              <w:rPr>
                <w:rFonts w:ascii="Courier New" w:hAnsi="Courier New" w:cs="Courier New"/>
                <w:bCs/>
                <w:color w:val="000000"/>
                <w:lang w:eastAsia="de-DE"/>
              </w:rPr>
              <w:t>LenPDUList</w:t>
            </w:r>
            <w:proofErr w:type="spellEnd"/>
            <w:r w:rsidRPr="00F609A5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:</w:t>
            </w:r>
            <w:proofErr w:type="gramEnd"/>
            <w:r w:rsidRPr="00F609A5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= </w:t>
            </w:r>
            <w:proofErr w:type="spellStart"/>
            <w:r w:rsidRPr="00F609A5">
              <w:rPr>
                <w:rFonts w:ascii="Courier New" w:hAnsi="Courier New" w:cs="Courier New"/>
                <w:bCs/>
                <w:color w:val="000000"/>
                <w:lang w:eastAsia="de-DE"/>
              </w:rPr>
              <w:t>lengthof</w:t>
            </w:r>
            <w:proofErr w:type="spellEnd"/>
            <w:r w:rsidRPr="00F609A5">
              <w:rPr>
                <w:rFonts w:ascii="Courier New" w:hAnsi="Courier New" w:cs="Courier New"/>
                <w:bCs/>
                <w:color w:val="000000"/>
                <w:lang w:eastAsia="de-DE"/>
              </w:rPr>
              <w:t>(v_NR_L2DataList.RlcPdu);</w:t>
            </w:r>
          </w:p>
          <w:p w14:paraId="3A4B5921" w14:textId="77777777" w:rsidR="00F609A5" w:rsidRPr="00F609A5" w:rsidRDefault="00F609A5" w:rsidP="00F609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F609A5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for (</w:t>
            </w:r>
            <w:proofErr w:type="gramStart"/>
            <w:r w:rsidRPr="00F609A5">
              <w:rPr>
                <w:rFonts w:ascii="Courier New" w:hAnsi="Courier New" w:cs="Courier New"/>
                <w:bCs/>
                <w:color w:val="000000"/>
                <w:lang w:eastAsia="de-DE"/>
              </w:rPr>
              <w:t>k :</w:t>
            </w:r>
            <w:proofErr w:type="gramEnd"/>
            <w:r w:rsidRPr="00F609A5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= 0; k &lt; </w:t>
            </w:r>
            <w:proofErr w:type="spellStart"/>
            <w:r w:rsidRPr="00F609A5">
              <w:rPr>
                <w:rFonts w:ascii="Courier New" w:hAnsi="Courier New" w:cs="Courier New"/>
                <w:bCs/>
                <w:color w:val="000000"/>
                <w:lang w:eastAsia="de-DE"/>
              </w:rPr>
              <w:t>v_LenPDUList</w:t>
            </w:r>
            <w:proofErr w:type="spellEnd"/>
            <w:r w:rsidRPr="00F609A5">
              <w:rPr>
                <w:rFonts w:ascii="Courier New" w:hAnsi="Courier New" w:cs="Courier New"/>
                <w:bCs/>
                <w:color w:val="000000"/>
                <w:lang w:eastAsia="de-DE"/>
              </w:rPr>
              <w:t>; k := k + 1) {</w:t>
            </w:r>
          </w:p>
          <w:p w14:paraId="7B795B38" w14:textId="683655FE" w:rsidR="00F609A5" w:rsidRPr="00B04335" w:rsidRDefault="00F609A5" w:rsidP="00F609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F609A5">
              <w:rPr>
                <w:rFonts w:ascii="Courier New" w:hAnsi="Courier New" w:cs="Courier New"/>
                <w:bCs/>
                <w:color w:val="000000"/>
                <w:lang w:eastAsia="de-DE"/>
              </w:rPr>
              <w:t>…</w:t>
            </w:r>
          </w:p>
        </w:tc>
      </w:tr>
    </w:tbl>
    <w:p w14:paraId="0BB59060" w14:textId="77777777" w:rsidR="005D6086" w:rsidRPr="00CD057D" w:rsidRDefault="005D6086" w:rsidP="005D6086">
      <w:pPr>
        <w:spacing w:after="0"/>
        <w:rPr>
          <w:rFonts w:ascii="Arial" w:hAnsi="Arial"/>
          <w:b/>
          <w:color w:val="000000"/>
          <w:lang w:eastAsia="en-GB"/>
        </w:rPr>
      </w:pPr>
    </w:p>
    <w:p w14:paraId="08BFAD30" w14:textId="77777777" w:rsidR="00F609A5" w:rsidRDefault="00F609A5" w:rsidP="005D6086">
      <w:pPr>
        <w:spacing w:after="0"/>
        <w:rPr>
          <w:rFonts w:ascii="Arial" w:hAnsi="Arial"/>
          <w:b/>
          <w:color w:val="000000"/>
          <w:lang w:eastAsia="en-GB"/>
        </w:rPr>
      </w:pPr>
    </w:p>
    <w:p w14:paraId="4F706441" w14:textId="266195E1" w:rsidR="005D6086" w:rsidRPr="00CD057D" w:rsidRDefault="005D6086" w:rsidP="005D6086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lastRenderedPageBreak/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6086" w:rsidRPr="00CD057D" w14:paraId="07819050" w14:textId="77777777" w:rsidTr="007D4839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445FF" w14:textId="556DFCD5" w:rsidR="00F609A5" w:rsidRPr="00F609A5" w:rsidRDefault="00F609A5" w:rsidP="00F609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09A5">
              <w:rPr>
                <w:rFonts w:ascii="Courier New" w:hAnsi="Courier New" w:cs="Courier New"/>
                <w:color w:val="000000"/>
                <w:lang w:eastAsia="de-DE"/>
              </w:rPr>
              <w:t xml:space="preserve">  function </w:t>
            </w:r>
            <w:proofErr w:type="spellStart"/>
            <w:r w:rsidRPr="00F609A5">
              <w:rPr>
                <w:rFonts w:ascii="Courier New" w:hAnsi="Courier New" w:cs="Courier New"/>
                <w:color w:val="000000"/>
                <w:lang w:eastAsia="de-DE"/>
              </w:rPr>
              <w:t>f_NR_RxAMD_</w:t>
            </w:r>
            <w:del w:id="7" w:author="Erich Weber" w:date="2021-04-06T09:47:00Z">
              <w:r w:rsidRPr="00F609A5" w:rsidDel="00F609A5">
                <w:rPr>
                  <w:rFonts w:ascii="Courier New" w:hAnsi="Courier New" w:cs="Courier New"/>
                  <w:color w:val="000000"/>
                  <w:highlight w:val="cyan"/>
                  <w:lang w:eastAsia="de-DE"/>
                  <w:rPrChange w:id="8" w:author="Erich Weber" w:date="2021-04-06T09:47:00Z">
                    <w:rPr>
                      <w:rFonts w:ascii="Courier New" w:hAnsi="Courier New" w:cs="Courier New"/>
                      <w:color w:val="000000"/>
                      <w:lang w:eastAsia="de-DE"/>
                    </w:rPr>
                  </w:rPrChange>
                </w:rPr>
                <w:delText>S</w:delText>
              </w:r>
              <w:r w:rsidRPr="00F609A5" w:rsidDel="00F609A5">
                <w:rPr>
                  <w:rFonts w:ascii="Courier New" w:hAnsi="Courier New" w:cs="Courier New"/>
                  <w:color w:val="000000"/>
                  <w:highlight w:val="cyan"/>
                  <w:lang w:eastAsia="de-DE"/>
                  <w:rPrChange w:id="9" w:author="Erich Weber" w:date="2021-04-06T09:47:00Z">
                    <w:rPr>
                      <w:rFonts w:ascii="Courier New" w:hAnsi="Courier New" w:cs="Courier New"/>
                      <w:color w:val="000000"/>
                      <w:lang w:eastAsia="de-DE"/>
                    </w:rPr>
                  </w:rPrChange>
                </w:rPr>
                <w:delText>DU</w:delText>
              </w:r>
            </w:del>
            <w:ins w:id="10" w:author="Erich Weber" w:date="2021-04-06T09:47:00Z">
              <w:r w:rsidRPr="00F609A5">
                <w:rPr>
                  <w:rFonts w:ascii="Courier New" w:hAnsi="Courier New" w:cs="Courier New"/>
                  <w:color w:val="000000"/>
                  <w:highlight w:val="cyan"/>
                  <w:lang w:eastAsia="de-DE"/>
                  <w:rPrChange w:id="11" w:author="Erich Weber" w:date="2021-04-06T09:47:00Z">
                    <w:rPr>
                      <w:rFonts w:ascii="Courier New" w:hAnsi="Courier New" w:cs="Courier New"/>
                      <w:color w:val="000000"/>
                      <w:lang w:eastAsia="de-DE"/>
                    </w:rPr>
                  </w:rPrChange>
                </w:rPr>
                <w:t>P</w:t>
              </w:r>
              <w:r w:rsidRPr="00F609A5">
                <w:rPr>
                  <w:rFonts w:ascii="Courier New" w:hAnsi="Courier New" w:cs="Courier New"/>
                  <w:color w:val="000000"/>
                  <w:lang w:eastAsia="de-DE"/>
                </w:rPr>
                <w:t>DU</w:t>
              </w:r>
            </w:ins>
            <w:r w:rsidRPr="00F609A5">
              <w:rPr>
                <w:rFonts w:ascii="Courier New" w:hAnsi="Courier New" w:cs="Courier New"/>
                <w:color w:val="000000"/>
                <w:lang w:eastAsia="de-DE"/>
              </w:rPr>
              <w:t>_</w:t>
            </w:r>
            <w:proofErr w:type="gramStart"/>
            <w:r w:rsidRPr="00F609A5">
              <w:rPr>
                <w:rFonts w:ascii="Courier New" w:hAnsi="Courier New" w:cs="Courier New"/>
                <w:color w:val="000000"/>
                <w:lang w:eastAsia="de-DE"/>
              </w:rPr>
              <w:t>GetList</w:t>
            </w:r>
            <w:proofErr w:type="spellEnd"/>
            <w:r w:rsidRPr="00F609A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F609A5">
              <w:rPr>
                <w:rFonts w:ascii="Courier New" w:hAnsi="Courier New" w:cs="Courier New"/>
                <w:color w:val="000000"/>
                <w:lang w:eastAsia="de-DE"/>
              </w:rPr>
              <w:t>inout</w:t>
            </w:r>
            <w:proofErr w:type="spellEnd"/>
            <w:r w:rsidRPr="00F609A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609A5">
              <w:rPr>
                <w:rFonts w:ascii="Courier New" w:hAnsi="Courier New" w:cs="Courier New"/>
                <w:color w:val="000000"/>
                <w:lang w:eastAsia="de-DE"/>
              </w:rPr>
              <w:t>NR_RLC_SS_State_Type</w:t>
            </w:r>
            <w:proofErr w:type="spellEnd"/>
            <w:r w:rsidRPr="00F609A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609A5">
              <w:rPr>
                <w:rFonts w:ascii="Courier New" w:hAnsi="Courier New" w:cs="Courier New"/>
                <w:color w:val="000000"/>
                <w:lang w:eastAsia="de-DE"/>
              </w:rPr>
              <w:t>p_RLC_Rec</w:t>
            </w:r>
            <w:proofErr w:type="spellEnd"/>
            <w:r w:rsidRPr="00F609A5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1E7E2393" w14:textId="77777777" w:rsidR="00F609A5" w:rsidRPr="00F609A5" w:rsidRDefault="00F609A5" w:rsidP="00F609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09A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</w:t>
            </w:r>
            <w:proofErr w:type="spellStart"/>
            <w:r w:rsidRPr="00F609A5">
              <w:rPr>
                <w:rFonts w:ascii="Courier New" w:hAnsi="Courier New" w:cs="Courier New"/>
                <w:color w:val="000000"/>
                <w:lang w:eastAsia="de-DE"/>
              </w:rPr>
              <w:t>DRB_Identity</w:t>
            </w:r>
            <w:proofErr w:type="spellEnd"/>
            <w:r w:rsidRPr="00F609A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609A5">
              <w:rPr>
                <w:rFonts w:ascii="Courier New" w:hAnsi="Courier New" w:cs="Courier New"/>
                <w:color w:val="000000"/>
                <w:lang w:eastAsia="de-DE"/>
              </w:rPr>
              <w:t>p_DRBId</w:t>
            </w:r>
            <w:proofErr w:type="spellEnd"/>
            <w:r w:rsidRPr="00F609A5">
              <w:rPr>
                <w:rFonts w:ascii="Courier New" w:hAnsi="Courier New" w:cs="Courier New"/>
                <w:color w:val="000000"/>
                <w:lang w:eastAsia="de-DE"/>
              </w:rPr>
              <w:t>)</w:t>
            </w:r>
          </w:p>
          <w:p w14:paraId="6827935E" w14:textId="77777777" w:rsidR="00F609A5" w:rsidRPr="00F609A5" w:rsidRDefault="00F609A5" w:rsidP="00F609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09A5">
              <w:rPr>
                <w:rFonts w:ascii="Courier New" w:hAnsi="Courier New" w:cs="Courier New"/>
                <w:color w:val="000000"/>
                <w:lang w:eastAsia="de-DE"/>
              </w:rPr>
              <w:t xml:space="preserve">    runs on NR_BASE_PTC return NR_L2DataList_Type</w:t>
            </w:r>
          </w:p>
          <w:p w14:paraId="514D7C9A" w14:textId="77777777" w:rsidR="00F609A5" w:rsidRPr="00F609A5" w:rsidRDefault="00F609A5" w:rsidP="00F609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09A5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gramStart"/>
            <w:r w:rsidRPr="00F609A5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F609A5">
              <w:rPr>
                <w:rFonts w:ascii="Courier New" w:hAnsi="Courier New" w:cs="Courier New"/>
                <w:color w:val="000000"/>
                <w:lang w:eastAsia="de-DE"/>
              </w:rPr>
              <w:t>/ @sic R5-206326  sic@</w:t>
            </w:r>
          </w:p>
          <w:p w14:paraId="24B1F8AA" w14:textId="77777777" w:rsidR="00F609A5" w:rsidRPr="00F609A5" w:rsidRDefault="00F609A5" w:rsidP="00F609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09A5">
              <w:rPr>
                <w:rFonts w:ascii="Courier New" w:hAnsi="Courier New" w:cs="Courier New"/>
                <w:color w:val="000000"/>
                <w:lang w:eastAsia="de-DE"/>
              </w:rPr>
              <w:t xml:space="preserve">    var NR_DRB_COMMON_IND </w:t>
            </w:r>
            <w:proofErr w:type="spellStart"/>
            <w:r w:rsidRPr="00F609A5">
              <w:rPr>
                <w:rFonts w:ascii="Courier New" w:hAnsi="Courier New" w:cs="Courier New"/>
                <w:color w:val="000000"/>
                <w:lang w:eastAsia="de-DE"/>
              </w:rPr>
              <w:t>v_NR_DRB_COMMON_IND</w:t>
            </w:r>
            <w:proofErr w:type="spellEnd"/>
            <w:r w:rsidRPr="00F609A5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A9D47A1" w14:textId="77777777" w:rsidR="00F609A5" w:rsidRPr="00F609A5" w:rsidRDefault="00F609A5" w:rsidP="00F609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09A5">
              <w:rPr>
                <w:rFonts w:ascii="Courier New" w:hAnsi="Courier New" w:cs="Courier New"/>
                <w:color w:val="000000"/>
                <w:lang w:eastAsia="de-DE"/>
              </w:rPr>
              <w:t xml:space="preserve">    var NR_L2DataList_Type v_NR_L2DataList;</w:t>
            </w:r>
          </w:p>
          <w:p w14:paraId="5ED1DC54" w14:textId="77777777" w:rsidR="00F609A5" w:rsidRPr="00F609A5" w:rsidRDefault="00F609A5" w:rsidP="00F609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3FE717C" w14:textId="77777777" w:rsidR="00F609A5" w:rsidRPr="00F609A5" w:rsidRDefault="00F609A5" w:rsidP="00F609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09A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609A5">
              <w:rPr>
                <w:rFonts w:ascii="Courier New" w:hAnsi="Courier New" w:cs="Courier New"/>
                <w:color w:val="000000"/>
                <w:lang w:eastAsia="de-DE"/>
              </w:rPr>
              <w:t>DRB.receive</w:t>
            </w:r>
            <w:proofErr w:type="spellEnd"/>
            <w:r w:rsidRPr="00F609A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609A5">
              <w:rPr>
                <w:rFonts w:ascii="Courier New" w:hAnsi="Courier New" w:cs="Courier New"/>
                <w:color w:val="000000"/>
                <w:lang w:eastAsia="de-DE"/>
              </w:rPr>
              <w:t>car_NR_DRB_COMMON_IND_RLC_</w:t>
            </w:r>
            <w:proofErr w:type="gramStart"/>
            <w:r w:rsidRPr="00F609A5">
              <w:rPr>
                <w:rFonts w:ascii="Courier New" w:hAnsi="Courier New" w:cs="Courier New"/>
                <w:color w:val="000000"/>
                <w:lang w:eastAsia="de-DE"/>
              </w:rPr>
              <w:t>PDUList</w:t>
            </w:r>
            <w:proofErr w:type="spellEnd"/>
            <w:r w:rsidRPr="00F609A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F609A5">
              <w:rPr>
                <w:rFonts w:ascii="Courier New" w:hAnsi="Courier New" w:cs="Courier New"/>
                <w:color w:val="000000"/>
                <w:lang w:eastAsia="de-DE"/>
              </w:rPr>
              <w:t>nr_Cell1,</w:t>
            </w:r>
          </w:p>
          <w:p w14:paraId="43547C43" w14:textId="77777777" w:rsidR="00F609A5" w:rsidRPr="00F609A5" w:rsidRDefault="00F609A5" w:rsidP="00F609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09A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</w:t>
            </w:r>
            <w:proofErr w:type="spellStart"/>
            <w:r w:rsidRPr="00F609A5">
              <w:rPr>
                <w:rFonts w:ascii="Courier New" w:hAnsi="Courier New" w:cs="Courier New"/>
                <w:color w:val="000000"/>
                <w:lang w:eastAsia="de-DE"/>
              </w:rPr>
              <w:t>p_DRBId</w:t>
            </w:r>
            <w:proofErr w:type="spellEnd"/>
            <w:r w:rsidRPr="00F609A5">
              <w:rPr>
                <w:rFonts w:ascii="Courier New" w:hAnsi="Courier New" w:cs="Courier New"/>
                <w:color w:val="000000"/>
                <w:lang w:eastAsia="de-DE"/>
              </w:rPr>
              <w:t xml:space="preserve">)) -&gt; value </w:t>
            </w:r>
            <w:proofErr w:type="spellStart"/>
            <w:r w:rsidRPr="00F609A5">
              <w:rPr>
                <w:rFonts w:ascii="Courier New" w:hAnsi="Courier New" w:cs="Courier New"/>
                <w:color w:val="000000"/>
                <w:lang w:eastAsia="de-DE"/>
              </w:rPr>
              <w:t>v_NR_DRB_COMMON_IND</w:t>
            </w:r>
            <w:proofErr w:type="spellEnd"/>
            <w:r w:rsidRPr="00F609A5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1B2FE47E" w14:textId="77777777" w:rsidR="00F609A5" w:rsidRPr="00F609A5" w:rsidRDefault="00F609A5" w:rsidP="00F609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09A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609A5">
              <w:rPr>
                <w:rFonts w:ascii="Courier New" w:hAnsi="Courier New" w:cs="Courier New"/>
                <w:color w:val="000000"/>
                <w:lang w:eastAsia="de-DE"/>
              </w:rPr>
              <w:t>p_RLC_</w:t>
            </w:r>
            <w:proofErr w:type="gramStart"/>
            <w:r w:rsidRPr="00F609A5">
              <w:rPr>
                <w:rFonts w:ascii="Courier New" w:hAnsi="Courier New" w:cs="Courier New"/>
                <w:color w:val="000000"/>
                <w:lang w:eastAsia="de-DE"/>
              </w:rPr>
              <w:t>Rec.TimeStampLastReceivedPDU</w:t>
            </w:r>
            <w:proofErr w:type="spellEnd"/>
            <w:r w:rsidRPr="00F609A5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F609A5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F609A5">
              <w:rPr>
                <w:rFonts w:ascii="Courier New" w:hAnsi="Courier New" w:cs="Courier New"/>
                <w:color w:val="000000"/>
                <w:lang w:eastAsia="de-DE"/>
              </w:rPr>
              <w:t>v_NR_DRB_COMMON_IND.Common.TimingInfo.SubFrame</w:t>
            </w:r>
            <w:proofErr w:type="spellEnd"/>
            <w:r w:rsidRPr="00F609A5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175D7A8F" w14:textId="77777777" w:rsidR="00F609A5" w:rsidRPr="00F609A5" w:rsidRDefault="00F609A5" w:rsidP="00F609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09A5">
              <w:rPr>
                <w:rFonts w:ascii="Courier New" w:hAnsi="Courier New" w:cs="Courier New"/>
                <w:color w:val="000000"/>
                <w:lang w:eastAsia="de-DE"/>
              </w:rPr>
              <w:t xml:space="preserve">    v_NR_L2</w:t>
            </w:r>
            <w:proofErr w:type="gramStart"/>
            <w:r w:rsidRPr="00F609A5">
              <w:rPr>
                <w:rFonts w:ascii="Courier New" w:hAnsi="Courier New" w:cs="Courier New"/>
                <w:color w:val="000000"/>
                <w:lang w:eastAsia="de-DE"/>
              </w:rPr>
              <w:t>DataList :</w:t>
            </w:r>
            <w:proofErr w:type="gramEnd"/>
            <w:r w:rsidRPr="00F609A5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F609A5">
              <w:rPr>
                <w:rFonts w:ascii="Courier New" w:hAnsi="Courier New" w:cs="Courier New"/>
                <w:color w:val="000000"/>
                <w:lang w:eastAsia="de-DE"/>
              </w:rPr>
              <w:t>v_NR_DRB_COMMON_IND.U_Plane.SlotData.PduSduList</w:t>
            </w:r>
            <w:proofErr w:type="spellEnd"/>
            <w:r w:rsidRPr="00F609A5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7833900B" w14:textId="77777777" w:rsidR="00F609A5" w:rsidRPr="00F609A5" w:rsidRDefault="00F609A5" w:rsidP="00F609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09A5">
              <w:rPr>
                <w:rFonts w:ascii="Courier New" w:hAnsi="Courier New" w:cs="Courier New"/>
                <w:color w:val="000000"/>
                <w:lang w:eastAsia="de-DE"/>
              </w:rPr>
              <w:t xml:space="preserve">    return v_NR_L2DataList;</w:t>
            </w:r>
          </w:p>
          <w:p w14:paraId="4992D1A0" w14:textId="77777777" w:rsidR="005D6086" w:rsidRDefault="00F609A5" w:rsidP="00F609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09A5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  <w:p w14:paraId="08AAFC0F" w14:textId="77777777" w:rsidR="00F609A5" w:rsidRDefault="00F609A5" w:rsidP="00F609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2947C61" w14:textId="77777777" w:rsidR="00F609A5" w:rsidRPr="00F609A5" w:rsidRDefault="00F609A5" w:rsidP="00F609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F609A5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function fl_TC_7_1_2_3_3and4(</w:t>
            </w:r>
            <w:proofErr w:type="spellStart"/>
            <w:r w:rsidRPr="00F609A5">
              <w:rPr>
                <w:rFonts w:ascii="Courier New" w:hAnsi="Courier New" w:cs="Courier New"/>
                <w:bCs/>
                <w:color w:val="000000"/>
                <w:lang w:eastAsia="de-DE"/>
              </w:rPr>
              <w:t>NR_RLC_SS_State_Type</w:t>
            </w:r>
            <w:proofErr w:type="spellEnd"/>
            <w:r w:rsidRPr="00F609A5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</w:t>
            </w:r>
            <w:proofErr w:type="spellStart"/>
            <w:r w:rsidRPr="00F609A5">
              <w:rPr>
                <w:rFonts w:ascii="Courier New" w:hAnsi="Courier New" w:cs="Courier New"/>
                <w:bCs/>
                <w:color w:val="000000"/>
                <w:lang w:eastAsia="de-DE"/>
              </w:rPr>
              <w:t>p_RLC_Rec</w:t>
            </w:r>
            <w:proofErr w:type="spellEnd"/>
            <w:r w:rsidRPr="00F609A5">
              <w:rPr>
                <w:rFonts w:ascii="Courier New" w:hAnsi="Courier New" w:cs="Courier New"/>
                <w:bCs/>
                <w:color w:val="000000"/>
                <w:lang w:eastAsia="de-DE"/>
              </w:rPr>
              <w:t>,</w:t>
            </w:r>
          </w:p>
          <w:p w14:paraId="3574602B" w14:textId="77777777" w:rsidR="00F609A5" w:rsidRPr="00F609A5" w:rsidRDefault="00F609A5" w:rsidP="00F609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F609A5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                     </w:t>
            </w:r>
            <w:proofErr w:type="spellStart"/>
            <w:r w:rsidRPr="00F609A5">
              <w:rPr>
                <w:rFonts w:ascii="Courier New" w:hAnsi="Courier New" w:cs="Courier New"/>
                <w:bCs/>
                <w:color w:val="000000"/>
                <w:lang w:eastAsia="de-DE"/>
              </w:rPr>
              <w:t>DRB_Identity</w:t>
            </w:r>
            <w:proofErr w:type="spellEnd"/>
            <w:r w:rsidRPr="00F609A5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</w:t>
            </w:r>
            <w:proofErr w:type="spellStart"/>
            <w:r w:rsidRPr="00F609A5">
              <w:rPr>
                <w:rFonts w:ascii="Courier New" w:hAnsi="Courier New" w:cs="Courier New"/>
                <w:bCs/>
                <w:color w:val="000000"/>
                <w:lang w:eastAsia="de-DE"/>
              </w:rPr>
              <w:t>p_NR_DRB_Id</w:t>
            </w:r>
            <w:proofErr w:type="spellEnd"/>
            <w:r w:rsidRPr="00F609A5">
              <w:rPr>
                <w:rFonts w:ascii="Courier New" w:hAnsi="Courier New" w:cs="Courier New"/>
                <w:bCs/>
                <w:color w:val="000000"/>
                <w:lang w:eastAsia="de-DE"/>
              </w:rPr>
              <w:t>,</w:t>
            </w:r>
          </w:p>
          <w:p w14:paraId="4C9A1DAC" w14:textId="77777777" w:rsidR="00F609A5" w:rsidRPr="00F609A5" w:rsidRDefault="00F609A5" w:rsidP="00F609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F609A5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                     integer </w:t>
            </w:r>
            <w:proofErr w:type="spellStart"/>
            <w:r w:rsidRPr="00F609A5">
              <w:rPr>
                <w:rFonts w:ascii="Courier New" w:hAnsi="Courier New" w:cs="Courier New"/>
                <w:bCs/>
                <w:color w:val="000000"/>
                <w:lang w:eastAsia="de-DE"/>
              </w:rPr>
              <w:t>p_OuterLoop</w:t>
            </w:r>
            <w:proofErr w:type="spellEnd"/>
            <w:r w:rsidRPr="00F609A5">
              <w:rPr>
                <w:rFonts w:ascii="Courier New" w:hAnsi="Courier New" w:cs="Courier New"/>
                <w:bCs/>
                <w:color w:val="000000"/>
                <w:lang w:eastAsia="de-DE"/>
              </w:rPr>
              <w:t>,</w:t>
            </w:r>
          </w:p>
          <w:p w14:paraId="4F713756" w14:textId="77777777" w:rsidR="00F609A5" w:rsidRPr="00F609A5" w:rsidRDefault="00F609A5" w:rsidP="00F609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F609A5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                         integer </w:t>
            </w:r>
            <w:proofErr w:type="spellStart"/>
            <w:r w:rsidRPr="00F609A5">
              <w:rPr>
                <w:rFonts w:ascii="Courier New" w:hAnsi="Courier New" w:cs="Courier New"/>
                <w:bCs/>
                <w:color w:val="000000"/>
                <w:lang w:eastAsia="de-DE"/>
              </w:rPr>
              <w:t>p_InnerLoop</w:t>
            </w:r>
            <w:proofErr w:type="spellEnd"/>
            <w:r w:rsidRPr="00F609A5">
              <w:rPr>
                <w:rFonts w:ascii="Courier New" w:hAnsi="Courier New" w:cs="Courier New"/>
                <w:bCs/>
                <w:color w:val="000000"/>
                <w:lang w:eastAsia="de-DE"/>
              </w:rPr>
              <w:t>) runs on NR_BASE_PTC</w:t>
            </w:r>
          </w:p>
          <w:p w14:paraId="4564AEA4" w14:textId="77777777" w:rsidR="00F609A5" w:rsidRPr="00F609A5" w:rsidRDefault="00F609A5" w:rsidP="00F609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F609A5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{</w:t>
            </w:r>
          </w:p>
          <w:p w14:paraId="428C9F99" w14:textId="77777777" w:rsidR="00F609A5" w:rsidRPr="00F609A5" w:rsidRDefault="00F609A5" w:rsidP="00F609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F609A5">
              <w:rPr>
                <w:rFonts w:ascii="Courier New" w:hAnsi="Courier New" w:cs="Courier New"/>
                <w:bCs/>
                <w:color w:val="000000"/>
                <w:lang w:eastAsia="de-DE"/>
              </w:rPr>
              <w:t>…</w:t>
            </w:r>
          </w:p>
          <w:p w14:paraId="27D37824" w14:textId="77777777" w:rsidR="00F609A5" w:rsidRPr="00F609A5" w:rsidRDefault="00F609A5" w:rsidP="00F609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F609A5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 EXCEPTION: In Step 2, SS shall receive a RLC PDU and step 2 is repeated from SN=j*</w:t>
            </w:r>
            <w:proofErr w:type="spellStart"/>
            <w:r w:rsidRPr="00F609A5">
              <w:rPr>
                <w:rFonts w:ascii="Courier New" w:hAnsi="Courier New" w:cs="Courier New"/>
                <w:bCs/>
                <w:color w:val="000000"/>
                <w:lang w:eastAsia="de-DE"/>
              </w:rPr>
              <w:t>iteration_size</w:t>
            </w:r>
            <w:proofErr w:type="spellEnd"/>
            <w:r w:rsidRPr="00F609A5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to SN=(((j+</w:t>
            </w:r>
            <w:proofErr w:type="gramStart"/>
            <w:r w:rsidRPr="00F609A5">
              <w:rPr>
                <w:rFonts w:ascii="Courier New" w:hAnsi="Courier New" w:cs="Courier New"/>
                <w:bCs/>
                <w:color w:val="000000"/>
                <w:lang w:eastAsia="de-DE"/>
              </w:rPr>
              <w:t>1)*</w:t>
            </w:r>
            <w:proofErr w:type="spellStart"/>
            <w:proofErr w:type="gramEnd"/>
            <w:r w:rsidRPr="00F609A5">
              <w:rPr>
                <w:rFonts w:ascii="Courier New" w:hAnsi="Courier New" w:cs="Courier New"/>
                <w:bCs/>
                <w:color w:val="000000"/>
                <w:lang w:eastAsia="de-DE"/>
              </w:rPr>
              <w:t>iteration_size</w:t>
            </w:r>
            <w:proofErr w:type="spellEnd"/>
            <w:r w:rsidRPr="00F609A5">
              <w:rPr>
                <w:rFonts w:ascii="Courier New" w:hAnsi="Courier New" w:cs="Courier New"/>
                <w:bCs/>
                <w:color w:val="000000"/>
                <w:lang w:eastAsia="de-DE"/>
              </w:rPr>
              <w:t>)-1).</w:t>
            </w:r>
          </w:p>
          <w:p w14:paraId="76B4C275" w14:textId="77777777" w:rsidR="00F609A5" w:rsidRPr="00F609A5" w:rsidRDefault="00F609A5" w:rsidP="00F609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F609A5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 @siclog "Step 2" </w:t>
            </w:r>
            <w:proofErr w:type="spellStart"/>
            <w:r w:rsidRPr="00F609A5">
              <w:rPr>
                <w:rFonts w:ascii="Courier New" w:hAnsi="Courier New" w:cs="Courier New"/>
                <w:bCs/>
                <w:color w:val="000000"/>
                <w:lang w:eastAsia="de-DE"/>
              </w:rPr>
              <w:t>siclog</w:t>
            </w:r>
            <w:proofErr w:type="spellEnd"/>
            <w:r w:rsidRPr="00F609A5">
              <w:rPr>
                <w:rFonts w:ascii="Courier New" w:hAnsi="Courier New" w:cs="Courier New"/>
                <w:bCs/>
                <w:color w:val="000000"/>
                <w:lang w:eastAsia="de-DE"/>
              </w:rPr>
              <w:t>@</w:t>
            </w:r>
          </w:p>
          <w:p w14:paraId="0F950A5A" w14:textId="77777777" w:rsidR="00F609A5" w:rsidRPr="00F609A5" w:rsidRDefault="00F609A5" w:rsidP="00F609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F609A5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// CHECK: Does UE transmit a RLC Data PDU with SN=0 for the first iteration and then incremented by 1 at each iteration?</w:t>
            </w:r>
          </w:p>
          <w:p w14:paraId="63BADE4F" w14:textId="77777777" w:rsidR="00F609A5" w:rsidRPr="00F609A5" w:rsidRDefault="00F609A5" w:rsidP="00F609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F609A5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for (</w:t>
            </w:r>
            <w:proofErr w:type="spellStart"/>
            <w:proofErr w:type="gramStart"/>
            <w:r w:rsidRPr="00F609A5">
              <w:rPr>
                <w:rFonts w:ascii="Courier New" w:hAnsi="Courier New" w:cs="Courier New"/>
                <w:bCs/>
                <w:color w:val="000000"/>
                <w:lang w:eastAsia="de-DE"/>
              </w:rPr>
              <w:t>i</w:t>
            </w:r>
            <w:proofErr w:type="spellEnd"/>
            <w:r w:rsidRPr="00F609A5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:</w:t>
            </w:r>
            <w:proofErr w:type="gramEnd"/>
            <w:r w:rsidRPr="00F609A5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= 0; </w:t>
            </w:r>
            <w:proofErr w:type="spellStart"/>
            <w:r w:rsidRPr="00F609A5">
              <w:rPr>
                <w:rFonts w:ascii="Courier New" w:hAnsi="Courier New" w:cs="Courier New"/>
                <w:bCs/>
                <w:color w:val="000000"/>
                <w:lang w:eastAsia="de-DE"/>
              </w:rPr>
              <w:t>i</w:t>
            </w:r>
            <w:proofErr w:type="spellEnd"/>
            <w:r w:rsidRPr="00F609A5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&lt; </w:t>
            </w:r>
            <w:proofErr w:type="spellStart"/>
            <w:r w:rsidRPr="00F609A5">
              <w:rPr>
                <w:rFonts w:ascii="Courier New" w:hAnsi="Courier New" w:cs="Courier New"/>
                <w:bCs/>
                <w:color w:val="000000"/>
                <w:lang w:eastAsia="de-DE"/>
              </w:rPr>
              <w:t>p_InnerLoop</w:t>
            </w:r>
            <w:proofErr w:type="spellEnd"/>
            <w:r w:rsidRPr="00F609A5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; i:= </w:t>
            </w:r>
            <w:proofErr w:type="spellStart"/>
            <w:r w:rsidRPr="00F609A5">
              <w:rPr>
                <w:rFonts w:ascii="Courier New" w:hAnsi="Courier New" w:cs="Courier New"/>
                <w:bCs/>
                <w:color w:val="000000"/>
                <w:lang w:eastAsia="de-DE"/>
              </w:rPr>
              <w:t>i</w:t>
            </w:r>
            <w:proofErr w:type="spellEnd"/>
            <w:r w:rsidRPr="00F609A5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+ 1) { // @sic R5-202613, R5-206326  sic@</w:t>
            </w:r>
          </w:p>
          <w:p w14:paraId="12EF5EB5" w14:textId="77777777" w:rsidR="00F609A5" w:rsidRPr="00F609A5" w:rsidRDefault="00F609A5" w:rsidP="00F609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F609A5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// Get next list of RLC PDUs</w:t>
            </w:r>
          </w:p>
          <w:p w14:paraId="04110FB6" w14:textId="2C9FFD2E" w:rsidR="00F609A5" w:rsidRPr="00F609A5" w:rsidRDefault="00F609A5" w:rsidP="00F609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F609A5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v_NR_L2</w:t>
            </w:r>
            <w:proofErr w:type="gramStart"/>
            <w:r w:rsidRPr="00F609A5">
              <w:rPr>
                <w:rFonts w:ascii="Courier New" w:hAnsi="Courier New" w:cs="Courier New"/>
                <w:bCs/>
                <w:color w:val="000000"/>
                <w:lang w:eastAsia="de-DE"/>
              </w:rPr>
              <w:t>DataList :</w:t>
            </w:r>
            <w:proofErr w:type="gramEnd"/>
            <w:r w:rsidRPr="00F609A5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= </w:t>
            </w:r>
            <w:proofErr w:type="spellStart"/>
            <w:r w:rsidRPr="00F609A5">
              <w:rPr>
                <w:rFonts w:ascii="Courier New" w:hAnsi="Courier New" w:cs="Courier New"/>
                <w:bCs/>
                <w:color w:val="000000"/>
                <w:lang w:eastAsia="de-DE"/>
              </w:rPr>
              <w:t>f_NR_RxAMD_</w:t>
            </w:r>
            <w:del w:id="12" w:author="Erich Weber" w:date="2021-04-06T09:47:00Z">
              <w:r w:rsidRPr="00F609A5" w:rsidDel="00F609A5">
                <w:rPr>
                  <w:rFonts w:ascii="Courier New" w:hAnsi="Courier New" w:cs="Courier New"/>
                  <w:bCs/>
                  <w:color w:val="000000"/>
                  <w:highlight w:val="cyan"/>
                  <w:lang w:eastAsia="de-DE"/>
                  <w:rPrChange w:id="13" w:author="Erich Weber" w:date="2021-04-06T09:47:00Z">
                    <w:rPr>
                      <w:rFonts w:ascii="Courier New" w:hAnsi="Courier New" w:cs="Courier New"/>
                      <w:bCs/>
                      <w:color w:val="000000"/>
                      <w:lang w:eastAsia="de-DE"/>
                    </w:rPr>
                  </w:rPrChange>
                </w:rPr>
                <w:delText>S</w:delText>
              </w:r>
              <w:r w:rsidRPr="00F609A5" w:rsidDel="00F609A5">
                <w:rPr>
                  <w:rFonts w:ascii="Courier New" w:hAnsi="Courier New" w:cs="Courier New"/>
                  <w:bCs/>
                  <w:color w:val="000000"/>
                  <w:highlight w:val="cyan"/>
                  <w:lang w:eastAsia="de-DE"/>
                  <w:rPrChange w:id="14" w:author="Erich Weber" w:date="2021-04-06T09:47:00Z">
                    <w:rPr>
                      <w:rFonts w:ascii="Courier New" w:hAnsi="Courier New" w:cs="Courier New"/>
                      <w:bCs/>
                      <w:color w:val="000000"/>
                      <w:lang w:eastAsia="de-DE"/>
                    </w:rPr>
                  </w:rPrChange>
                </w:rPr>
                <w:delText>DU</w:delText>
              </w:r>
            </w:del>
            <w:ins w:id="15" w:author="Erich Weber" w:date="2021-04-06T09:47:00Z">
              <w:r w:rsidRPr="00F609A5">
                <w:rPr>
                  <w:rFonts w:ascii="Courier New" w:hAnsi="Courier New" w:cs="Courier New"/>
                  <w:bCs/>
                  <w:color w:val="000000"/>
                  <w:highlight w:val="cyan"/>
                  <w:lang w:eastAsia="de-DE"/>
                  <w:rPrChange w:id="16" w:author="Erich Weber" w:date="2021-04-06T09:47:00Z">
                    <w:rPr>
                      <w:rFonts w:ascii="Courier New" w:hAnsi="Courier New" w:cs="Courier New"/>
                      <w:bCs/>
                      <w:color w:val="000000"/>
                      <w:lang w:eastAsia="de-DE"/>
                    </w:rPr>
                  </w:rPrChange>
                </w:rPr>
                <w:t>P</w:t>
              </w:r>
              <w:r w:rsidRPr="00F609A5">
                <w:rPr>
                  <w:rFonts w:ascii="Courier New" w:hAnsi="Courier New" w:cs="Courier New"/>
                  <w:bCs/>
                  <w:color w:val="000000"/>
                  <w:lang w:eastAsia="de-DE"/>
                </w:rPr>
                <w:t>DU</w:t>
              </w:r>
            </w:ins>
            <w:r w:rsidRPr="00F609A5">
              <w:rPr>
                <w:rFonts w:ascii="Courier New" w:hAnsi="Courier New" w:cs="Courier New"/>
                <w:bCs/>
                <w:color w:val="000000"/>
                <w:lang w:eastAsia="de-DE"/>
              </w:rPr>
              <w:t>_GetList</w:t>
            </w:r>
            <w:proofErr w:type="spellEnd"/>
            <w:r w:rsidRPr="00F609A5">
              <w:rPr>
                <w:rFonts w:ascii="Courier New" w:hAnsi="Courier New" w:cs="Courier New"/>
                <w:bCs/>
                <w:color w:val="000000"/>
                <w:lang w:eastAsia="de-DE"/>
              </w:rPr>
              <w:t>(</w:t>
            </w:r>
            <w:proofErr w:type="spellStart"/>
            <w:r w:rsidRPr="00F609A5">
              <w:rPr>
                <w:rFonts w:ascii="Courier New" w:hAnsi="Courier New" w:cs="Courier New"/>
                <w:bCs/>
                <w:color w:val="000000"/>
                <w:lang w:eastAsia="de-DE"/>
              </w:rPr>
              <w:t>p_RLC_Rec</w:t>
            </w:r>
            <w:proofErr w:type="spellEnd"/>
            <w:r w:rsidRPr="00F609A5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, </w:t>
            </w:r>
            <w:proofErr w:type="spellStart"/>
            <w:r w:rsidRPr="00F609A5">
              <w:rPr>
                <w:rFonts w:ascii="Courier New" w:hAnsi="Courier New" w:cs="Courier New"/>
                <w:bCs/>
                <w:color w:val="000000"/>
                <w:lang w:eastAsia="de-DE"/>
              </w:rPr>
              <w:t>p_NR_DRB_Id</w:t>
            </w:r>
            <w:proofErr w:type="spellEnd"/>
            <w:r w:rsidRPr="00F609A5">
              <w:rPr>
                <w:rFonts w:ascii="Courier New" w:hAnsi="Courier New" w:cs="Courier New"/>
                <w:bCs/>
                <w:color w:val="000000"/>
                <w:lang w:eastAsia="de-DE"/>
              </w:rPr>
              <w:t>);</w:t>
            </w:r>
          </w:p>
          <w:p w14:paraId="1D94774F" w14:textId="77777777" w:rsidR="00F609A5" w:rsidRPr="00F609A5" w:rsidRDefault="00F609A5" w:rsidP="00F609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F609A5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</w:t>
            </w:r>
            <w:proofErr w:type="spellStart"/>
            <w:r w:rsidRPr="00F609A5">
              <w:rPr>
                <w:rFonts w:ascii="Courier New" w:hAnsi="Courier New" w:cs="Courier New"/>
                <w:bCs/>
                <w:color w:val="000000"/>
                <w:lang w:eastAsia="de-DE"/>
              </w:rPr>
              <w:t>v_</w:t>
            </w:r>
            <w:proofErr w:type="gramStart"/>
            <w:r w:rsidRPr="00F609A5">
              <w:rPr>
                <w:rFonts w:ascii="Courier New" w:hAnsi="Courier New" w:cs="Courier New"/>
                <w:bCs/>
                <w:color w:val="000000"/>
                <w:lang w:eastAsia="de-DE"/>
              </w:rPr>
              <w:t>LenPDUList</w:t>
            </w:r>
            <w:proofErr w:type="spellEnd"/>
            <w:r w:rsidRPr="00F609A5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:</w:t>
            </w:r>
            <w:proofErr w:type="gramEnd"/>
            <w:r w:rsidRPr="00F609A5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= </w:t>
            </w:r>
            <w:proofErr w:type="spellStart"/>
            <w:r w:rsidRPr="00F609A5">
              <w:rPr>
                <w:rFonts w:ascii="Courier New" w:hAnsi="Courier New" w:cs="Courier New"/>
                <w:bCs/>
                <w:color w:val="000000"/>
                <w:lang w:eastAsia="de-DE"/>
              </w:rPr>
              <w:t>lengthof</w:t>
            </w:r>
            <w:proofErr w:type="spellEnd"/>
            <w:r w:rsidRPr="00F609A5">
              <w:rPr>
                <w:rFonts w:ascii="Courier New" w:hAnsi="Courier New" w:cs="Courier New"/>
                <w:bCs/>
                <w:color w:val="000000"/>
                <w:lang w:eastAsia="de-DE"/>
              </w:rPr>
              <w:t>(v_NR_L2DataList.RlcPdu);</w:t>
            </w:r>
          </w:p>
          <w:p w14:paraId="63B1E265" w14:textId="77777777" w:rsidR="00F609A5" w:rsidRPr="00F609A5" w:rsidRDefault="00F609A5" w:rsidP="00F609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color w:val="000000"/>
                <w:lang w:eastAsia="de-DE"/>
              </w:rPr>
            </w:pPr>
            <w:r w:rsidRPr="00F609A5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      for (</w:t>
            </w:r>
            <w:proofErr w:type="gramStart"/>
            <w:r w:rsidRPr="00F609A5">
              <w:rPr>
                <w:rFonts w:ascii="Courier New" w:hAnsi="Courier New" w:cs="Courier New"/>
                <w:bCs/>
                <w:color w:val="000000"/>
                <w:lang w:eastAsia="de-DE"/>
              </w:rPr>
              <w:t>k :</w:t>
            </w:r>
            <w:proofErr w:type="gramEnd"/>
            <w:r w:rsidRPr="00F609A5">
              <w:rPr>
                <w:rFonts w:ascii="Courier New" w:hAnsi="Courier New" w:cs="Courier New"/>
                <w:bCs/>
                <w:color w:val="000000"/>
                <w:lang w:eastAsia="de-DE"/>
              </w:rPr>
              <w:t xml:space="preserve">= 0; k &lt; </w:t>
            </w:r>
            <w:proofErr w:type="spellStart"/>
            <w:r w:rsidRPr="00F609A5">
              <w:rPr>
                <w:rFonts w:ascii="Courier New" w:hAnsi="Courier New" w:cs="Courier New"/>
                <w:bCs/>
                <w:color w:val="000000"/>
                <w:lang w:eastAsia="de-DE"/>
              </w:rPr>
              <w:t>v_LenPDUList</w:t>
            </w:r>
            <w:proofErr w:type="spellEnd"/>
            <w:r w:rsidRPr="00F609A5">
              <w:rPr>
                <w:rFonts w:ascii="Courier New" w:hAnsi="Courier New" w:cs="Courier New"/>
                <w:bCs/>
                <w:color w:val="000000"/>
                <w:lang w:eastAsia="de-DE"/>
              </w:rPr>
              <w:t>; k := k + 1) {</w:t>
            </w:r>
          </w:p>
          <w:p w14:paraId="329B365E" w14:textId="3A472E95" w:rsidR="00F609A5" w:rsidRPr="00CD057D" w:rsidRDefault="00F609A5" w:rsidP="00F609A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F609A5">
              <w:rPr>
                <w:rFonts w:ascii="Courier New" w:hAnsi="Courier New" w:cs="Courier New"/>
                <w:bCs/>
                <w:color w:val="000000"/>
                <w:lang w:eastAsia="de-DE"/>
              </w:rPr>
              <w:t>…</w:t>
            </w:r>
          </w:p>
        </w:tc>
      </w:tr>
    </w:tbl>
    <w:p w14:paraId="108A1093" w14:textId="77777777" w:rsidR="005D6086" w:rsidRDefault="005D6086" w:rsidP="005D6086">
      <w:pPr>
        <w:rPr>
          <w:lang w:eastAsia="en-GB"/>
        </w:rPr>
      </w:pPr>
    </w:p>
    <w:p w14:paraId="6B5BA464" w14:textId="77777777" w:rsidR="005D6086" w:rsidRPr="005D6086" w:rsidRDefault="005D6086" w:rsidP="006E7773">
      <w:pPr>
        <w:rPr>
          <w:bCs/>
          <w:lang w:eastAsia="en-GB"/>
        </w:rPr>
      </w:pPr>
    </w:p>
    <w:sectPr w:rsidR="005D6086" w:rsidRPr="005D6086" w:rsidSect="00B76E16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BF3E377" w14:textId="77777777" w:rsidR="000F0A0A" w:rsidRDefault="000F0A0A">
      <w:r>
        <w:separator/>
      </w:r>
    </w:p>
  </w:endnote>
  <w:endnote w:type="continuationSeparator" w:id="0">
    <w:p w14:paraId="20E4767B" w14:textId="77777777" w:rsidR="000F0A0A" w:rsidRDefault="000F0A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84858BC" w14:textId="77777777" w:rsidR="000F0A0A" w:rsidRDefault="000F0A0A">
      <w:r>
        <w:separator/>
      </w:r>
    </w:p>
  </w:footnote>
  <w:footnote w:type="continuationSeparator" w:id="0">
    <w:p w14:paraId="71409AC8" w14:textId="77777777" w:rsidR="000F0A0A" w:rsidRDefault="000F0A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BA152B" w14:textId="77777777" w:rsidR="009418D9" w:rsidRDefault="009418D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7D2EFA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DFDAD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4998B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6F4548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5E73063"/>
    <w:multiLevelType w:val="hybridMultilevel"/>
    <w:tmpl w:val="C4860192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0A657F19"/>
    <w:multiLevelType w:val="hybridMultilevel"/>
    <w:tmpl w:val="8E6A1388"/>
    <w:lvl w:ilvl="0" w:tplc="81A2B27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BA39A8"/>
    <w:multiLevelType w:val="hybridMultilevel"/>
    <w:tmpl w:val="6646E998"/>
    <w:lvl w:ilvl="0" w:tplc="7CC6564E">
      <w:start w:val="2020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0F7412F4"/>
    <w:multiLevelType w:val="hybridMultilevel"/>
    <w:tmpl w:val="264E06A8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14400D63"/>
    <w:multiLevelType w:val="hybridMultilevel"/>
    <w:tmpl w:val="9B241B08"/>
    <w:lvl w:ilvl="0" w:tplc="50EE4B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176FF280"/>
    <w:multiLevelType w:val="singleLevel"/>
    <w:tmpl w:val="176FF280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7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653720C"/>
    <w:multiLevelType w:val="multilevel"/>
    <w:tmpl w:val="2A322ED4"/>
    <w:lvl w:ilvl="0">
      <w:start w:val="1"/>
      <w:numFmt w:val="decimal"/>
      <w:lvlText w:val="%1"/>
      <w:lvlJc w:val="left"/>
      <w:pPr>
        <w:ind w:left="456" w:hanging="456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color w:val="000000"/>
      </w:rPr>
    </w:lvl>
  </w:abstractNum>
  <w:abstractNum w:abstractNumId="9" w15:restartNumberingAfterBreak="0">
    <w:nsid w:val="29293ED6"/>
    <w:multiLevelType w:val="hybridMultilevel"/>
    <w:tmpl w:val="20D889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5A2765"/>
    <w:multiLevelType w:val="hybridMultilevel"/>
    <w:tmpl w:val="874E4ABA"/>
    <w:lvl w:ilvl="0" w:tplc="47E4502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16266B"/>
    <w:multiLevelType w:val="hybridMultilevel"/>
    <w:tmpl w:val="DDEA09D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BCD77AF"/>
    <w:multiLevelType w:val="hybridMultilevel"/>
    <w:tmpl w:val="7728AC32"/>
    <w:lvl w:ilvl="0" w:tplc="3732C044">
      <w:start w:val="20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9674FD"/>
    <w:multiLevelType w:val="hybridMultilevel"/>
    <w:tmpl w:val="DABE49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3FEDB45"/>
    <w:multiLevelType w:val="singleLevel"/>
    <w:tmpl w:val="43FEDB45"/>
    <w:lvl w:ilvl="0">
      <w:start w:val="1"/>
      <w:numFmt w:val="decimal"/>
      <w:suff w:val="space"/>
      <w:lvlText w:val="%1."/>
      <w:lvlJc w:val="left"/>
    </w:lvl>
  </w:abstractNum>
  <w:abstractNum w:abstractNumId="16" w15:restartNumberingAfterBreak="0">
    <w:nsid w:val="45B74402"/>
    <w:multiLevelType w:val="hybridMultilevel"/>
    <w:tmpl w:val="0D92D732"/>
    <w:lvl w:ilvl="0" w:tplc="C61CB70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4D58C0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4EAD1606"/>
    <w:multiLevelType w:val="hybridMultilevel"/>
    <w:tmpl w:val="387666F2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2C0C47"/>
    <w:multiLevelType w:val="hybridMultilevel"/>
    <w:tmpl w:val="1E02A1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8822C5"/>
    <w:multiLevelType w:val="hybridMultilevel"/>
    <w:tmpl w:val="76BCAA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046437"/>
    <w:multiLevelType w:val="hybridMultilevel"/>
    <w:tmpl w:val="AB08CC2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BC0989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69C4DAE0"/>
    <w:multiLevelType w:val="singleLevel"/>
    <w:tmpl w:val="0EC29454"/>
    <w:lvl w:ilvl="0">
      <w:start w:val="1"/>
      <w:numFmt w:val="decimal"/>
      <w:suff w:val="space"/>
      <w:lvlText w:val="%1."/>
      <w:lvlJc w:val="left"/>
    </w:lvl>
  </w:abstractNum>
  <w:abstractNum w:abstractNumId="24" w15:restartNumberingAfterBreak="0">
    <w:nsid w:val="7A914C85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5" w15:restartNumberingAfterBreak="0">
    <w:nsid w:val="7F000898"/>
    <w:multiLevelType w:val="hybridMultilevel"/>
    <w:tmpl w:val="E42E334A"/>
    <w:lvl w:ilvl="0" w:tplc="D3B8D84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14"/>
  </w:num>
  <w:num w:numId="5">
    <w:abstractNumId w:val="9"/>
  </w:num>
  <w:num w:numId="6">
    <w:abstractNumId w:val="15"/>
  </w:num>
  <w:num w:numId="7">
    <w:abstractNumId w:val="23"/>
  </w:num>
  <w:num w:numId="8">
    <w:abstractNumId w:val="6"/>
  </w:num>
  <w:num w:numId="9">
    <w:abstractNumId w:val="13"/>
  </w:num>
  <w:num w:numId="10">
    <w:abstractNumId w:val="25"/>
  </w:num>
  <w:num w:numId="11">
    <w:abstractNumId w:val="10"/>
  </w:num>
  <w:num w:numId="12">
    <w:abstractNumId w:val="16"/>
  </w:num>
  <w:num w:numId="13">
    <w:abstractNumId w:val="2"/>
  </w:num>
  <w:num w:numId="14">
    <w:abstractNumId w:val="12"/>
  </w:num>
  <w:num w:numId="15">
    <w:abstractNumId w:val="0"/>
  </w:num>
  <w:num w:numId="16">
    <w:abstractNumId w:val="1"/>
  </w:num>
  <w:num w:numId="17">
    <w:abstractNumId w:val="5"/>
  </w:num>
  <w:num w:numId="18">
    <w:abstractNumId w:val="17"/>
  </w:num>
  <w:num w:numId="19">
    <w:abstractNumId w:val="24"/>
  </w:num>
  <w:num w:numId="20">
    <w:abstractNumId w:val="22"/>
  </w:num>
  <w:num w:numId="21">
    <w:abstractNumId w:val="8"/>
  </w:num>
  <w:num w:numId="22">
    <w:abstractNumId w:val="19"/>
  </w:num>
  <w:num w:numId="23">
    <w:abstractNumId w:val="21"/>
  </w:num>
  <w:num w:numId="24">
    <w:abstractNumId w:val="11"/>
  </w:num>
  <w:num w:numId="25">
    <w:abstractNumId w:val="20"/>
  </w:num>
  <w:num w:numId="26">
    <w:abstractNumId w:val="3"/>
  </w:num>
  <w:num w:numId="27">
    <w:abstractNumId w:val="4"/>
  </w:num>
  <w:num w:numId="28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h Weber">
    <w15:presenceInfo w15:providerId="Windows Live" w15:userId="f54a5cf77c776f2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07575"/>
    <w:rsid w:val="000100E9"/>
    <w:rsid w:val="00011C14"/>
    <w:rsid w:val="00022E4A"/>
    <w:rsid w:val="00024866"/>
    <w:rsid w:val="0003629C"/>
    <w:rsid w:val="00036FE7"/>
    <w:rsid w:val="00054E62"/>
    <w:rsid w:val="00057DBD"/>
    <w:rsid w:val="000614B3"/>
    <w:rsid w:val="0006562C"/>
    <w:rsid w:val="000749BF"/>
    <w:rsid w:val="0009581D"/>
    <w:rsid w:val="00096F61"/>
    <w:rsid w:val="000A1C38"/>
    <w:rsid w:val="000A30FB"/>
    <w:rsid w:val="000A4903"/>
    <w:rsid w:val="000A4AB6"/>
    <w:rsid w:val="000A55CC"/>
    <w:rsid w:val="000A6394"/>
    <w:rsid w:val="000B70AF"/>
    <w:rsid w:val="000B7FED"/>
    <w:rsid w:val="000C002D"/>
    <w:rsid w:val="000C038A"/>
    <w:rsid w:val="000C104F"/>
    <w:rsid w:val="000C6598"/>
    <w:rsid w:val="000D40AB"/>
    <w:rsid w:val="000E2533"/>
    <w:rsid w:val="000F0A0A"/>
    <w:rsid w:val="000F119F"/>
    <w:rsid w:val="000F34D6"/>
    <w:rsid w:val="001109AC"/>
    <w:rsid w:val="00112785"/>
    <w:rsid w:val="0011415B"/>
    <w:rsid w:val="001209DE"/>
    <w:rsid w:val="0012136E"/>
    <w:rsid w:val="00126237"/>
    <w:rsid w:val="001302CE"/>
    <w:rsid w:val="001373AB"/>
    <w:rsid w:val="00145D43"/>
    <w:rsid w:val="00146DCF"/>
    <w:rsid w:val="00164CFC"/>
    <w:rsid w:val="00173835"/>
    <w:rsid w:val="001901A2"/>
    <w:rsid w:val="00192C46"/>
    <w:rsid w:val="001A08B3"/>
    <w:rsid w:val="001A0D31"/>
    <w:rsid w:val="001A709A"/>
    <w:rsid w:val="001A7B60"/>
    <w:rsid w:val="001B52F0"/>
    <w:rsid w:val="001B7A65"/>
    <w:rsid w:val="001C5C2A"/>
    <w:rsid w:val="001E41F3"/>
    <w:rsid w:val="001F1817"/>
    <w:rsid w:val="001F406A"/>
    <w:rsid w:val="002040A1"/>
    <w:rsid w:val="00220349"/>
    <w:rsid w:val="00221C5A"/>
    <w:rsid w:val="00241A66"/>
    <w:rsid w:val="00245CA4"/>
    <w:rsid w:val="002564C6"/>
    <w:rsid w:val="0026004D"/>
    <w:rsid w:val="00263668"/>
    <w:rsid w:val="002640DD"/>
    <w:rsid w:val="00275D12"/>
    <w:rsid w:val="00284FEB"/>
    <w:rsid w:val="002860C4"/>
    <w:rsid w:val="002A201C"/>
    <w:rsid w:val="002A4DCB"/>
    <w:rsid w:val="002B14D3"/>
    <w:rsid w:val="002B5741"/>
    <w:rsid w:val="002C7E01"/>
    <w:rsid w:val="002E008A"/>
    <w:rsid w:val="002F45F1"/>
    <w:rsid w:val="002F7D40"/>
    <w:rsid w:val="00305409"/>
    <w:rsid w:val="00310217"/>
    <w:rsid w:val="0031061D"/>
    <w:rsid w:val="003216F1"/>
    <w:rsid w:val="00322D46"/>
    <w:rsid w:val="0033294A"/>
    <w:rsid w:val="0033698E"/>
    <w:rsid w:val="00341F6F"/>
    <w:rsid w:val="00342D98"/>
    <w:rsid w:val="00343CD7"/>
    <w:rsid w:val="00345383"/>
    <w:rsid w:val="00346D77"/>
    <w:rsid w:val="00347CE8"/>
    <w:rsid w:val="003556DC"/>
    <w:rsid w:val="003609EF"/>
    <w:rsid w:val="0036231A"/>
    <w:rsid w:val="00374DD4"/>
    <w:rsid w:val="00375BB0"/>
    <w:rsid w:val="003764EC"/>
    <w:rsid w:val="003806A7"/>
    <w:rsid w:val="00383C3D"/>
    <w:rsid w:val="003858C9"/>
    <w:rsid w:val="00387792"/>
    <w:rsid w:val="003904E3"/>
    <w:rsid w:val="003926A3"/>
    <w:rsid w:val="00393BCA"/>
    <w:rsid w:val="003C2766"/>
    <w:rsid w:val="003D1466"/>
    <w:rsid w:val="003D2B94"/>
    <w:rsid w:val="003E1A36"/>
    <w:rsid w:val="003E51C2"/>
    <w:rsid w:val="003F3287"/>
    <w:rsid w:val="00410371"/>
    <w:rsid w:val="00411482"/>
    <w:rsid w:val="00412379"/>
    <w:rsid w:val="0041471B"/>
    <w:rsid w:val="004153A1"/>
    <w:rsid w:val="00415491"/>
    <w:rsid w:val="004242F1"/>
    <w:rsid w:val="0043163D"/>
    <w:rsid w:val="00433730"/>
    <w:rsid w:val="00440D0A"/>
    <w:rsid w:val="00446488"/>
    <w:rsid w:val="00461008"/>
    <w:rsid w:val="00461F12"/>
    <w:rsid w:val="004635E5"/>
    <w:rsid w:val="004717EA"/>
    <w:rsid w:val="0047305B"/>
    <w:rsid w:val="0047404F"/>
    <w:rsid w:val="00482B43"/>
    <w:rsid w:val="00495060"/>
    <w:rsid w:val="004A2AED"/>
    <w:rsid w:val="004B01A5"/>
    <w:rsid w:val="004B2C2D"/>
    <w:rsid w:val="004B526E"/>
    <w:rsid w:val="004B75B7"/>
    <w:rsid w:val="004D455F"/>
    <w:rsid w:val="004F661B"/>
    <w:rsid w:val="005045C7"/>
    <w:rsid w:val="005105E0"/>
    <w:rsid w:val="0051196A"/>
    <w:rsid w:val="005135A1"/>
    <w:rsid w:val="0051580D"/>
    <w:rsid w:val="005279F5"/>
    <w:rsid w:val="00532891"/>
    <w:rsid w:val="00547111"/>
    <w:rsid w:val="00550D59"/>
    <w:rsid w:val="00564EDF"/>
    <w:rsid w:val="0056673A"/>
    <w:rsid w:val="00566F6F"/>
    <w:rsid w:val="0058240F"/>
    <w:rsid w:val="00587F6A"/>
    <w:rsid w:val="00592D74"/>
    <w:rsid w:val="00594A99"/>
    <w:rsid w:val="00596753"/>
    <w:rsid w:val="005B4127"/>
    <w:rsid w:val="005D27CA"/>
    <w:rsid w:val="005D6086"/>
    <w:rsid w:val="005E18C6"/>
    <w:rsid w:val="005E2C44"/>
    <w:rsid w:val="005E42FB"/>
    <w:rsid w:val="005F391D"/>
    <w:rsid w:val="005F740E"/>
    <w:rsid w:val="006006C1"/>
    <w:rsid w:val="00610C5B"/>
    <w:rsid w:val="00613D6B"/>
    <w:rsid w:val="00617D68"/>
    <w:rsid w:val="00620F69"/>
    <w:rsid w:val="00621188"/>
    <w:rsid w:val="006257ED"/>
    <w:rsid w:val="00625935"/>
    <w:rsid w:val="006316B2"/>
    <w:rsid w:val="00644586"/>
    <w:rsid w:val="00645256"/>
    <w:rsid w:val="00652A36"/>
    <w:rsid w:val="0065364E"/>
    <w:rsid w:val="006537B5"/>
    <w:rsid w:val="00661E2C"/>
    <w:rsid w:val="00667016"/>
    <w:rsid w:val="0068444E"/>
    <w:rsid w:val="00695808"/>
    <w:rsid w:val="006A5853"/>
    <w:rsid w:val="006A6982"/>
    <w:rsid w:val="006A737E"/>
    <w:rsid w:val="006B46FB"/>
    <w:rsid w:val="006B7B2F"/>
    <w:rsid w:val="006D0191"/>
    <w:rsid w:val="006D6527"/>
    <w:rsid w:val="006E21FB"/>
    <w:rsid w:val="006E4465"/>
    <w:rsid w:val="006E5627"/>
    <w:rsid w:val="006E7773"/>
    <w:rsid w:val="006F6B99"/>
    <w:rsid w:val="006F7B09"/>
    <w:rsid w:val="00702ECF"/>
    <w:rsid w:val="00704829"/>
    <w:rsid w:val="007101FB"/>
    <w:rsid w:val="0072522A"/>
    <w:rsid w:val="00725F59"/>
    <w:rsid w:val="0073208D"/>
    <w:rsid w:val="0073742E"/>
    <w:rsid w:val="0073773F"/>
    <w:rsid w:val="00754314"/>
    <w:rsid w:val="00755C92"/>
    <w:rsid w:val="00762213"/>
    <w:rsid w:val="00763BA2"/>
    <w:rsid w:val="007656FE"/>
    <w:rsid w:val="007658A5"/>
    <w:rsid w:val="00792342"/>
    <w:rsid w:val="007977A8"/>
    <w:rsid w:val="007A73E5"/>
    <w:rsid w:val="007B512A"/>
    <w:rsid w:val="007C13F4"/>
    <w:rsid w:val="007C2097"/>
    <w:rsid w:val="007C28A7"/>
    <w:rsid w:val="007D6A07"/>
    <w:rsid w:val="007D6DB1"/>
    <w:rsid w:val="007D7566"/>
    <w:rsid w:val="007E136E"/>
    <w:rsid w:val="007F0389"/>
    <w:rsid w:val="007F3701"/>
    <w:rsid w:val="007F7259"/>
    <w:rsid w:val="00800A71"/>
    <w:rsid w:val="00801CF0"/>
    <w:rsid w:val="008040A8"/>
    <w:rsid w:val="00824C2C"/>
    <w:rsid w:val="00825391"/>
    <w:rsid w:val="008279FA"/>
    <w:rsid w:val="0085441A"/>
    <w:rsid w:val="008626E7"/>
    <w:rsid w:val="00870EE7"/>
    <w:rsid w:val="0087510D"/>
    <w:rsid w:val="00883A39"/>
    <w:rsid w:val="008863B9"/>
    <w:rsid w:val="0089088C"/>
    <w:rsid w:val="008A45A6"/>
    <w:rsid w:val="008B2743"/>
    <w:rsid w:val="008D4141"/>
    <w:rsid w:val="008E6B1F"/>
    <w:rsid w:val="008F686C"/>
    <w:rsid w:val="00901400"/>
    <w:rsid w:val="00904EBA"/>
    <w:rsid w:val="00907B05"/>
    <w:rsid w:val="0091261A"/>
    <w:rsid w:val="00913E0B"/>
    <w:rsid w:val="009148DE"/>
    <w:rsid w:val="00916386"/>
    <w:rsid w:val="009418D9"/>
    <w:rsid w:val="00941E30"/>
    <w:rsid w:val="00943B96"/>
    <w:rsid w:val="00946424"/>
    <w:rsid w:val="009478EE"/>
    <w:rsid w:val="0095139C"/>
    <w:rsid w:val="00956250"/>
    <w:rsid w:val="00956A50"/>
    <w:rsid w:val="00973015"/>
    <w:rsid w:val="009777D9"/>
    <w:rsid w:val="00986821"/>
    <w:rsid w:val="00991B88"/>
    <w:rsid w:val="009A07BF"/>
    <w:rsid w:val="009A4E0F"/>
    <w:rsid w:val="009A5255"/>
    <w:rsid w:val="009A5753"/>
    <w:rsid w:val="009A579D"/>
    <w:rsid w:val="009B0B50"/>
    <w:rsid w:val="009B5164"/>
    <w:rsid w:val="009C1018"/>
    <w:rsid w:val="009C22FE"/>
    <w:rsid w:val="009D476E"/>
    <w:rsid w:val="009D7147"/>
    <w:rsid w:val="009E24DE"/>
    <w:rsid w:val="009E3297"/>
    <w:rsid w:val="009F734F"/>
    <w:rsid w:val="009F7D81"/>
    <w:rsid w:val="00A00487"/>
    <w:rsid w:val="00A230E4"/>
    <w:rsid w:val="00A246B6"/>
    <w:rsid w:val="00A40634"/>
    <w:rsid w:val="00A47E70"/>
    <w:rsid w:val="00A50CF0"/>
    <w:rsid w:val="00A52F6F"/>
    <w:rsid w:val="00A57528"/>
    <w:rsid w:val="00A601CD"/>
    <w:rsid w:val="00A66C63"/>
    <w:rsid w:val="00A70BC7"/>
    <w:rsid w:val="00A72118"/>
    <w:rsid w:val="00A72665"/>
    <w:rsid w:val="00A7583C"/>
    <w:rsid w:val="00A7671C"/>
    <w:rsid w:val="00A7748E"/>
    <w:rsid w:val="00A81EA3"/>
    <w:rsid w:val="00A84550"/>
    <w:rsid w:val="00A90724"/>
    <w:rsid w:val="00A916D2"/>
    <w:rsid w:val="00AA0376"/>
    <w:rsid w:val="00AA2CBC"/>
    <w:rsid w:val="00AA49EB"/>
    <w:rsid w:val="00AB0D3A"/>
    <w:rsid w:val="00AB4631"/>
    <w:rsid w:val="00AB6981"/>
    <w:rsid w:val="00AC5820"/>
    <w:rsid w:val="00AC7DC1"/>
    <w:rsid w:val="00AD1CD8"/>
    <w:rsid w:val="00AD7555"/>
    <w:rsid w:val="00B04335"/>
    <w:rsid w:val="00B05D84"/>
    <w:rsid w:val="00B10E9C"/>
    <w:rsid w:val="00B13D2E"/>
    <w:rsid w:val="00B17EC1"/>
    <w:rsid w:val="00B22A07"/>
    <w:rsid w:val="00B258BB"/>
    <w:rsid w:val="00B3074E"/>
    <w:rsid w:val="00B32774"/>
    <w:rsid w:val="00B444C0"/>
    <w:rsid w:val="00B45BFC"/>
    <w:rsid w:val="00B51BA6"/>
    <w:rsid w:val="00B52828"/>
    <w:rsid w:val="00B5725C"/>
    <w:rsid w:val="00B67B97"/>
    <w:rsid w:val="00B7315D"/>
    <w:rsid w:val="00B75E77"/>
    <w:rsid w:val="00B76E16"/>
    <w:rsid w:val="00B84F41"/>
    <w:rsid w:val="00B918AC"/>
    <w:rsid w:val="00B91C30"/>
    <w:rsid w:val="00B9335B"/>
    <w:rsid w:val="00B968C8"/>
    <w:rsid w:val="00BA048E"/>
    <w:rsid w:val="00BA2CD7"/>
    <w:rsid w:val="00BA3EC5"/>
    <w:rsid w:val="00BA5195"/>
    <w:rsid w:val="00BA51D9"/>
    <w:rsid w:val="00BB1BF6"/>
    <w:rsid w:val="00BB5645"/>
    <w:rsid w:val="00BB5DFC"/>
    <w:rsid w:val="00BC40B1"/>
    <w:rsid w:val="00BD279D"/>
    <w:rsid w:val="00BD5479"/>
    <w:rsid w:val="00BD6BB8"/>
    <w:rsid w:val="00BE47A2"/>
    <w:rsid w:val="00BE4DD2"/>
    <w:rsid w:val="00BF1721"/>
    <w:rsid w:val="00BF53F2"/>
    <w:rsid w:val="00BF60DF"/>
    <w:rsid w:val="00C01A4C"/>
    <w:rsid w:val="00C02E01"/>
    <w:rsid w:val="00C1082F"/>
    <w:rsid w:val="00C10D23"/>
    <w:rsid w:val="00C23C46"/>
    <w:rsid w:val="00C259BF"/>
    <w:rsid w:val="00C30A15"/>
    <w:rsid w:val="00C34763"/>
    <w:rsid w:val="00C41C06"/>
    <w:rsid w:val="00C4494A"/>
    <w:rsid w:val="00C47F3E"/>
    <w:rsid w:val="00C51E37"/>
    <w:rsid w:val="00C53AC6"/>
    <w:rsid w:val="00C560FC"/>
    <w:rsid w:val="00C56A9B"/>
    <w:rsid w:val="00C61264"/>
    <w:rsid w:val="00C628B1"/>
    <w:rsid w:val="00C657A8"/>
    <w:rsid w:val="00C66BA2"/>
    <w:rsid w:val="00C71887"/>
    <w:rsid w:val="00C852CF"/>
    <w:rsid w:val="00C856F4"/>
    <w:rsid w:val="00C87A12"/>
    <w:rsid w:val="00C91FA7"/>
    <w:rsid w:val="00C95985"/>
    <w:rsid w:val="00C9778B"/>
    <w:rsid w:val="00C979AE"/>
    <w:rsid w:val="00CA2FA6"/>
    <w:rsid w:val="00CA3559"/>
    <w:rsid w:val="00CB12BC"/>
    <w:rsid w:val="00CC1C39"/>
    <w:rsid w:val="00CC39F9"/>
    <w:rsid w:val="00CC4988"/>
    <w:rsid w:val="00CC5026"/>
    <w:rsid w:val="00CC63D6"/>
    <w:rsid w:val="00CC68D0"/>
    <w:rsid w:val="00CD057D"/>
    <w:rsid w:val="00CD2451"/>
    <w:rsid w:val="00CE0B19"/>
    <w:rsid w:val="00CE0BFA"/>
    <w:rsid w:val="00CE3835"/>
    <w:rsid w:val="00CE3B53"/>
    <w:rsid w:val="00CE5930"/>
    <w:rsid w:val="00CE7AF9"/>
    <w:rsid w:val="00CF1024"/>
    <w:rsid w:val="00CF39F2"/>
    <w:rsid w:val="00D00537"/>
    <w:rsid w:val="00D03582"/>
    <w:rsid w:val="00D03F9A"/>
    <w:rsid w:val="00D05437"/>
    <w:rsid w:val="00D06D51"/>
    <w:rsid w:val="00D127DF"/>
    <w:rsid w:val="00D17487"/>
    <w:rsid w:val="00D235D8"/>
    <w:rsid w:val="00D24991"/>
    <w:rsid w:val="00D25A5F"/>
    <w:rsid w:val="00D32B66"/>
    <w:rsid w:val="00D34E67"/>
    <w:rsid w:val="00D4758D"/>
    <w:rsid w:val="00D50255"/>
    <w:rsid w:val="00D52BD7"/>
    <w:rsid w:val="00D63444"/>
    <w:rsid w:val="00D66520"/>
    <w:rsid w:val="00D720E3"/>
    <w:rsid w:val="00D7237E"/>
    <w:rsid w:val="00D7387B"/>
    <w:rsid w:val="00D86DC8"/>
    <w:rsid w:val="00D872A9"/>
    <w:rsid w:val="00DA0394"/>
    <w:rsid w:val="00DB3570"/>
    <w:rsid w:val="00DC0D26"/>
    <w:rsid w:val="00DD0F43"/>
    <w:rsid w:val="00DD11FD"/>
    <w:rsid w:val="00DD53E1"/>
    <w:rsid w:val="00DD7F13"/>
    <w:rsid w:val="00DE237C"/>
    <w:rsid w:val="00DE34CF"/>
    <w:rsid w:val="00DE477E"/>
    <w:rsid w:val="00DE67FB"/>
    <w:rsid w:val="00DF0FB2"/>
    <w:rsid w:val="00DF343E"/>
    <w:rsid w:val="00DF69F6"/>
    <w:rsid w:val="00E13F3D"/>
    <w:rsid w:val="00E14D7D"/>
    <w:rsid w:val="00E1748E"/>
    <w:rsid w:val="00E20322"/>
    <w:rsid w:val="00E2067E"/>
    <w:rsid w:val="00E24598"/>
    <w:rsid w:val="00E32E48"/>
    <w:rsid w:val="00E34898"/>
    <w:rsid w:val="00E37029"/>
    <w:rsid w:val="00E541FB"/>
    <w:rsid w:val="00E716C1"/>
    <w:rsid w:val="00E717C5"/>
    <w:rsid w:val="00E777D7"/>
    <w:rsid w:val="00E77B87"/>
    <w:rsid w:val="00E814FE"/>
    <w:rsid w:val="00E83DFE"/>
    <w:rsid w:val="00E8742B"/>
    <w:rsid w:val="00E9504A"/>
    <w:rsid w:val="00EA5EB9"/>
    <w:rsid w:val="00EA6BD9"/>
    <w:rsid w:val="00EA7E97"/>
    <w:rsid w:val="00EB09B7"/>
    <w:rsid w:val="00EB0DD2"/>
    <w:rsid w:val="00EB40F5"/>
    <w:rsid w:val="00EC295E"/>
    <w:rsid w:val="00EC34D8"/>
    <w:rsid w:val="00EC51B2"/>
    <w:rsid w:val="00EE16C4"/>
    <w:rsid w:val="00EE60EB"/>
    <w:rsid w:val="00EE7D7C"/>
    <w:rsid w:val="00EF2028"/>
    <w:rsid w:val="00F0004E"/>
    <w:rsid w:val="00F0098D"/>
    <w:rsid w:val="00F11469"/>
    <w:rsid w:val="00F173A4"/>
    <w:rsid w:val="00F25D98"/>
    <w:rsid w:val="00F300FB"/>
    <w:rsid w:val="00F40F3A"/>
    <w:rsid w:val="00F510C9"/>
    <w:rsid w:val="00F609A5"/>
    <w:rsid w:val="00F637A3"/>
    <w:rsid w:val="00F65E51"/>
    <w:rsid w:val="00F661E0"/>
    <w:rsid w:val="00F73479"/>
    <w:rsid w:val="00F75DFD"/>
    <w:rsid w:val="00F76F15"/>
    <w:rsid w:val="00F770AB"/>
    <w:rsid w:val="00F83E9A"/>
    <w:rsid w:val="00F94E3A"/>
    <w:rsid w:val="00F95DCB"/>
    <w:rsid w:val="00F9763F"/>
    <w:rsid w:val="00FA2C28"/>
    <w:rsid w:val="00FA485A"/>
    <w:rsid w:val="00FB4454"/>
    <w:rsid w:val="00FB6386"/>
    <w:rsid w:val="00FC3E53"/>
    <w:rsid w:val="00FC75B0"/>
    <w:rsid w:val="00FD22E5"/>
    <w:rsid w:val="00FD44EF"/>
    <w:rsid w:val="00FE6E87"/>
    <w:rsid w:val="00FF1628"/>
    <w:rsid w:val="00FF41D4"/>
    <w:rsid w:val="00FF5019"/>
    <w:rsid w:val="00FF5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85258E3"/>
  <w15:docId w15:val="{EDCE5E7D-56D6-4555-92C0-E3773F955C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2FA6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EC6672-6C70-421F-9737-1B306C22C7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1711</Words>
  <Characters>10786</Characters>
  <Application>Microsoft Office Word</Application>
  <DocSecurity>0</DocSecurity>
  <Lines>89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12473</CharactersWithSpaces>
  <SharedDoc>false</SharedDoc>
  <HLinks>
    <vt:vector size="18" baseType="variant">
      <vt:variant>
        <vt:i4>2031686</vt:i4>
      </vt:variant>
      <vt:variant>
        <vt:i4>60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Erich Weber</cp:lastModifiedBy>
  <cp:revision>4</cp:revision>
  <cp:lastPrinted>1900-01-01T00:00:00Z</cp:lastPrinted>
  <dcterms:created xsi:type="dcterms:W3CDTF">2021-03-31T15:10:00Z</dcterms:created>
  <dcterms:modified xsi:type="dcterms:W3CDTF">2021-04-06T07:48:00Z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