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12FAF72F"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21504A" w:rsidRPr="0021504A">
        <w:rPr>
          <w:rFonts w:cs="Arial"/>
          <w:b/>
          <w:bCs/>
          <w:i/>
          <w:iCs/>
          <w:sz w:val="26"/>
          <w:szCs w:val="26"/>
          <w:lang w:val="en-US"/>
        </w:rPr>
        <w:t>R5s210</w:t>
      </w:r>
      <w:r w:rsidR="009B516C">
        <w:rPr>
          <w:rFonts w:cs="Arial"/>
          <w:b/>
          <w:bCs/>
          <w:i/>
          <w:iCs/>
          <w:sz w:val="26"/>
          <w:szCs w:val="26"/>
          <w:lang w:val="en-US"/>
        </w:rPr>
        <w:t>305</w:t>
      </w:r>
    </w:p>
    <w:p w14:paraId="5D6FC58C" w14:textId="307A0302" w:rsidR="001A09A3" w:rsidRDefault="003066B9"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3066B9" w:rsidP="00E13F3D">
            <w:pPr>
              <w:pStyle w:val="CRCoverPage"/>
              <w:spacing w:after="0"/>
              <w:jc w:val="right"/>
              <w:rPr>
                <w:b/>
                <w:noProof/>
                <w:sz w:val="28"/>
              </w:rPr>
            </w:pPr>
            <w:r>
              <w:fldChar w:fldCharType="begin"/>
            </w:r>
            <w:r>
              <w:instrText xml:space="preserve"> DOCPROPERTY  Spec#  \* MERGEFORMAT </w:instrText>
            </w:r>
            <w:r>
              <w:fldChar w:fldCharType="separate"/>
            </w:r>
            <w:r w:rsidR="00DA5F2B" w:rsidRPr="00410371">
              <w:rPr>
                <w:b/>
                <w:noProof/>
                <w:sz w:val="28"/>
              </w:rPr>
              <w:t>38.523-3</w:t>
            </w:r>
            <w:r>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2F60F7D" w:rsidR="001E41F3" w:rsidRPr="00DA5F2B" w:rsidRDefault="0021504A" w:rsidP="00547111">
            <w:pPr>
              <w:pStyle w:val="CRCoverPage"/>
              <w:spacing w:after="0"/>
              <w:rPr>
                <w:b/>
                <w:bCs/>
                <w:noProof/>
              </w:rPr>
            </w:pPr>
            <w:r w:rsidRPr="0021504A">
              <w:rPr>
                <w:b/>
                <w:bCs/>
                <w:noProof/>
                <w:sz w:val="28"/>
                <w:szCs w:val="28"/>
              </w:rPr>
              <w:t>1</w:t>
            </w:r>
            <w:r w:rsidR="005E1ABE">
              <w:rPr>
                <w:b/>
                <w:bCs/>
                <w:noProof/>
                <w:sz w:val="28"/>
                <w:szCs w:val="28"/>
              </w:rPr>
              <w:t>60</w:t>
            </w:r>
            <w:r w:rsidR="009B516C">
              <w:rPr>
                <w:b/>
                <w:bCs/>
                <w:noProof/>
                <w:sz w:val="28"/>
                <w:szCs w:val="28"/>
              </w:rPr>
              <w:t>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0F25AF22" w:rsidR="001E41F3" w:rsidRPr="00EB295A" w:rsidRDefault="00EB295A">
            <w:pPr>
              <w:pStyle w:val="CRCoverPage"/>
              <w:spacing w:after="0"/>
              <w:jc w:val="center"/>
              <w:rPr>
                <w:b/>
                <w:bCs/>
                <w:noProof/>
                <w:sz w:val="28"/>
              </w:rPr>
            </w:pPr>
            <w:r w:rsidRPr="00EB295A">
              <w:rPr>
                <w:b/>
                <w:bCs/>
                <w:sz w:val="28"/>
                <w:szCs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622EE7A" w:rsidR="001E41F3" w:rsidRPr="0009733D" w:rsidRDefault="0009733D" w:rsidP="0009733D">
            <w:pPr>
              <w:rPr>
                <w:rFonts w:ascii="Arial" w:hAnsi="Arial" w:cs="Arial"/>
                <w:color w:val="002060"/>
                <w:lang w:val="en-US" w:eastAsia="en-GB"/>
              </w:rPr>
            </w:pPr>
            <w:r w:rsidRPr="0009733D">
              <w:rPr>
                <w:rFonts w:ascii="Arial" w:hAnsi="Arial" w:cs="Arial"/>
                <w:lang w:val="en-US"/>
              </w:rPr>
              <w:t xml:space="preserve">Addition of NR5GC EPS fall back </w:t>
            </w:r>
            <w:r w:rsidRPr="0009733D">
              <w:rPr>
                <w:rFonts w:ascii="Arial" w:hAnsi="Arial" w:cs="Arial"/>
                <w:lang w:eastAsia="zh-CN"/>
              </w:rPr>
              <w:t>test</w:t>
            </w:r>
            <w:r w:rsidRPr="0009733D">
              <w:rPr>
                <w:rFonts w:ascii="Arial" w:hAnsi="Arial" w:cs="Arial"/>
                <w:lang w:val="en-US"/>
              </w:rPr>
              <w:t xml:space="preserve"> case 11.1.</w:t>
            </w:r>
            <w:r w:rsidR="00BB490D">
              <w:rPr>
                <w:rFonts w:ascii="Arial" w:hAnsi="Arial" w:cs="Arial"/>
                <w:lang w:val="en-US"/>
              </w:rPr>
              <w:t>3</w:t>
            </w:r>
            <w:r w:rsidRPr="0009733D">
              <w:rPr>
                <w:rFonts w:ascii="Arial" w:hAnsi="Arial" w:cs="Arial"/>
                <w:lang w:val="en-US"/>
              </w:rPr>
              <w:t xml:space="preserve"> in FR1</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2D8FADE7" w:rsidR="00235975" w:rsidRDefault="00235975" w:rsidP="00235975">
            <w:pPr>
              <w:pStyle w:val="CRCoverPage"/>
              <w:spacing w:after="0"/>
              <w:ind w:left="100"/>
              <w:rPr>
                <w:noProof/>
              </w:rPr>
            </w:pPr>
            <w:r>
              <w:rPr>
                <w:lang w:eastAsia="zh-CN"/>
              </w:rPr>
              <w:t>Anritsu Ltd</w:t>
            </w:r>
            <w:r w:rsidR="00EB2156">
              <w:rPr>
                <w:lang w:eastAsia="zh-CN"/>
              </w:rPr>
              <w:t>, Keysight</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3066B9" w:rsidP="00235975">
            <w:pPr>
              <w:pStyle w:val="CRCoverPage"/>
              <w:spacing w:after="0"/>
              <w:ind w:left="100"/>
              <w:rPr>
                <w:noProof/>
              </w:rPr>
            </w:pPr>
            <w:r>
              <w:fldChar w:fldCharType="begin"/>
            </w:r>
            <w:r>
              <w:instrText xml:space="preserve"> DOCPROPERTY  RelatedWis  \* MERGEFORMAT </w:instrText>
            </w:r>
            <w:r>
              <w:fldChar w:fldCharType="separate"/>
            </w:r>
            <w:r w:rsidR="00235975">
              <w:rPr>
                <w:noProof/>
              </w:rPr>
              <w:t>5GS_NR_LTE-UEConTest</w:t>
            </w:r>
            <w:r>
              <w:rPr>
                <w:noProof/>
              </w:rPr>
              <w:fldChar w:fldCharType="end"/>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138D6195" w:rsidR="00235975" w:rsidRDefault="00235975" w:rsidP="00235975">
            <w:pPr>
              <w:pStyle w:val="CRCoverPage"/>
              <w:spacing w:after="0"/>
              <w:ind w:left="100"/>
              <w:rPr>
                <w:noProof/>
              </w:rPr>
            </w:pPr>
            <w:r>
              <w:t>202</w:t>
            </w:r>
            <w:r w:rsidR="00C068AF">
              <w:t>1</w:t>
            </w:r>
            <w:r>
              <w:t>-</w:t>
            </w:r>
            <w:r w:rsidR="00C068AF">
              <w:t>0</w:t>
            </w:r>
            <w:r w:rsidR="005E1ABE">
              <w:t>3</w:t>
            </w:r>
            <w:r>
              <w:t>-</w:t>
            </w:r>
            <w:r w:rsidR="005E1ABE">
              <w:t>05</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E12CB3A" w:rsidR="00235975" w:rsidRDefault="003066B9" w:rsidP="00235975">
            <w:pPr>
              <w:pStyle w:val="CRCoverPage"/>
              <w:spacing w:after="0"/>
              <w:ind w:left="100"/>
              <w:rPr>
                <w:noProof/>
              </w:rPr>
            </w:pPr>
            <w:r>
              <w:fldChar w:fldCharType="begin"/>
            </w:r>
            <w:r>
              <w:instrText xml:space="preserve"> DOCPROPERTY  Release  \* MERGEFORMAT </w:instrText>
            </w:r>
            <w:r>
              <w:fldChar w:fldCharType="separate"/>
            </w:r>
            <w:r w:rsidR="00235975">
              <w:rPr>
                <w:noProof/>
              </w:rPr>
              <w:t>Rel-1</w:t>
            </w:r>
            <w:r>
              <w:rPr>
                <w:noProof/>
              </w:rPr>
              <w:fldChar w:fldCharType="end"/>
            </w:r>
            <w:r w:rsidR="00EB295A">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068AF" w14:paraId="32D3317F" w14:textId="77777777" w:rsidTr="00547111">
        <w:tc>
          <w:tcPr>
            <w:tcW w:w="2694" w:type="dxa"/>
            <w:gridSpan w:val="2"/>
            <w:tcBorders>
              <w:top w:val="single" w:sz="4" w:space="0" w:color="auto"/>
              <w:left w:val="single" w:sz="4" w:space="0" w:color="auto"/>
            </w:tcBorders>
          </w:tcPr>
          <w:p w14:paraId="5B0B5504" w14:textId="77777777" w:rsidR="00C068AF" w:rsidRDefault="00C068AF" w:rsidP="00C06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57F1D51F" w:rsidR="00C068AF" w:rsidRDefault="00C068AF" w:rsidP="00C068AF">
            <w:pPr>
              <w:pStyle w:val="CRCoverPage"/>
              <w:spacing w:after="0"/>
              <w:ind w:left="100"/>
              <w:rPr>
                <w:noProof/>
              </w:rPr>
            </w:pPr>
            <w:r w:rsidRPr="00725415">
              <w:rPr>
                <w:rFonts w:cs="Arial"/>
                <w:noProof/>
              </w:rPr>
              <w:t xml:space="preserve">To add </w:t>
            </w:r>
            <w:r w:rsidRPr="00725415">
              <w:rPr>
                <w:rFonts w:cs="Arial"/>
                <w:szCs w:val="18"/>
              </w:rPr>
              <w:t xml:space="preserve">NR TC </w:t>
            </w:r>
            <w:r w:rsidR="00C27422">
              <w:rPr>
                <w:rFonts w:cs="Arial"/>
                <w:szCs w:val="18"/>
              </w:rPr>
              <w:t>11.1.</w:t>
            </w:r>
            <w:r w:rsidR="00BB490D">
              <w:rPr>
                <w:rFonts w:cs="Arial"/>
                <w:szCs w:val="18"/>
              </w:rPr>
              <w:t>3</w:t>
            </w:r>
            <w:r w:rsidRPr="005428CC">
              <w:rPr>
                <w:rFonts w:cs="Arial"/>
                <w:szCs w:val="18"/>
              </w:rPr>
              <w:t xml:space="preserve"> </w:t>
            </w:r>
            <w:r w:rsidR="00C27422" w:rsidRPr="00C27422">
              <w:rPr>
                <w:noProof/>
                <w:lang w:eastAsia="zh-CN"/>
              </w:rPr>
              <w:t>MO MMTEL voice call setup from NR RRC_</w:t>
            </w:r>
            <w:r w:rsidR="00BB490D">
              <w:rPr>
                <w:noProof/>
                <w:lang w:eastAsia="zh-CN"/>
              </w:rPr>
              <w:t>CONNECTED</w:t>
            </w:r>
            <w:r w:rsidR="00C27422" w:rsidRPr="00C27422">
              <w:rPr>
                <w:noProof/>
                <w:lang w:eastAsia="zh-CN"/>
              </w:rPr>
              <w:t xml:space="preserve"> / EPS Fallback with </w:t>
            </w:r>
            <w:r w:rsidR="00BB490D">
              <w:rPr>
                <w:noProof/>
                <w:lang w:eastAsia="zh-CN"/>
              </w:rPr>
              <w:t>handover</w:t>
            </w:r>
            <w:r w:rsidR="00C27422" w:rsidRPr="00C27422">
              <w:rPr>
                <w:noProof/>
                <w:lang w:eastAsia="zh-CN"/>
              </w:rPr>
              <w:t xml:space="preserve"> / Single registration mode with N26 interface / Success</w:t>
            </w:r>
          </w:p>
        </w:tc>
      </w:tr>
      <w:tr w:rsidR="00C068AF" w14:paraId="61658E0F" w14:textId="77777777" w:rsidTr="00547111">
        <w:tc>
          <w:tcPr>
            <w:tcW w:w="2694" w:type="dxa"/>
            <w:gridSpan w:val="2"/>
            <w:tcBorders>
              <w:left w:val="single" w:sz="4" w:space="0" w:color="auto"/>
            </w:tcBorders>
          </w:tcPr>
          <w:p w14:paraId="6B1EA78E"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120EEB4C" w14:textId="77777777" w:rsidR="00C068AF" w:rsidRDefault="00C068AF" w:rsidP="00C068AF">
            <w:pPr>
              <w:pStyle w:val="CRCoverPage"/>
              <w:spacing w:after="0"/>
              <w:rPr>
                <w:noProof/>
                <w:sz w:val="8"/>
                <w:szCs w:val="8"/>
              </w:rPr>
            </w:pPr>
          </w:p>
        </w:tc>
      </w:tr>
      <w:tr w:rsidR="00C068AF" w14:paraId="7CEFFAE9" w14:textId="77777777" w:rsidTr="00547111">
        <w:tc>
          <w:tcPr>
            <w:tcW w:w="2694" w:type="dxa"/>
            <w:gridSpan w:val="2"/>
            <w:tcBorders>
              <w:left w:val="single" w:sz="4" w:space="0" w:color="auto"/>
            </w:tcBorders>
          </w:tcPr>
          <w:p w14:paraId="1007D248" w14:textId="77777777" w:rsidR="00C068AF" w:rsidRDefault="00C068AF" w:rsidP="00C068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0BE5916E" w:rsidR="00C068AF" w:rsidRDefault="00C068AF" w:rsidP="00C068AF">
            <w:pPr>
              <w:pStyle w:val="CRCoverPage"/>
              <w:spacing w:after="0"/>
              <w:ind w:left="100"/>
              <w:rPr>
                <w:noProof/>
              </w:rPr>
            </w:pPr>
            <w:r w:rsidRPr="00725415">
              <w:rPr>
                <w:rFonts w:cs="Arial"/>
                <w:noProof/>
              </w:rPr>
              <w:t xml:space="preserve">This document lists all changes applied to 5GS IMS test case </w:t>
            </w:r>
            <w:r w:rsidR="00C27422">
              <w:rPr>
                <w:rFonts w:cs="Arial"/>
                <w:noProof/>
              </w:rPr>
              <w:t>11.1.</w:t>
            </w:r>
            <w:r w:rsidR="00BB490D">
              <w:rPr>
                <w:rFonts w:cs="Arial"/>
                <w:noProof/>
              </w:rPr>
              <w:t>3</w:t>
            </w:r>
            <w:r w:rsidRPr="00725415">
              <w:rPr>
                <w:rFonts w:cs="Arial"/>
                <w:noProof/>
              </w:rPr>
              <w:t xml:space="preserve"> 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D3143C0" w:rsidR="00EA45BE" w:rsidRDefault="009862F1" w:rsidP="00EA45BE">
            <w:pPr>
              <w:pStyle w:val="CRCoverPage"/>
              <w:spacing w:after="0"/>
              <w:ind w:left="100"/>
              <w:rPr>
                <w:noProof/>
              </w:rPr>
            </w:pPr>
            <w:r>
              <w:rPr>
                <w:noProof/>
              </w:rPr>
              <w:t>11.1.</w:t>
            </w:r>
            <w:r w:rsidR="00BB490D">
              <w:rPr>
                <w:noProof/>
              </w:rPr>
              <w:t>3</w:t>
            </w:r>
            <w:r>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EA45BE" w:rsidRDefault="00EA45BE"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EA45BE" w:rsidRDefault="00EA45BE" w:rsidP="00EA45BE">
            <w:pPr>
              <w:pStyle w:val="CRCoverPage"/>
              <w:spacing w:after="0"/>
              <w:ind w:left="99"/>
              <w:rPr>
                <w:noProof/>
              </w:rPr>
            </w:pPr>
            <w:r>
              <w:rPr>
                <w:noProof/>
              </w:rPr>
              <w:t xml:space="preserve">TS/TR ...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3836F122" w:rsidR="00EA45BE" w:rsidRDefault="006E6C23"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97D551C"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1BFA5709" w:rsidR="00EA45BE" w:rsidRDefault="00EA45BE" w:rsidP="00EA45BE">
            <w:pPr>
              <w:pStyle w:val="CRCoverPage"/>
              <w:spacing w:after="0"/>
              <w:ind w:left="99"/>
              <w:rPr>
                <w:noProof/>
              </w:rPr>
            </w:pPr>
            <w:r>
              <w:rPr>
                <w:noProof/>
              </w:rPr>
              <w:t>TS</w:t>
            </w:r>
            <w:r w:rsidR="001706A8">
              <w:rPr>
                <w:noProof/>
              </w:rPr>
              <w:t>38.523-1</w:t>
            </w:r>
            <w:r>
              <w:rPr>
                <w:noProof/>
              </w:rPr>
              <w:t xml:space="preserve"> </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18C4D39F"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5834740"/>
      <w:r w:rsidRPr="00D83A7A">
        <w:rPr>
          <w:rStyle w:val="Emphasis"/>
          <w:rFonts w:cs="Arial"/>
          <w:i w:val="0"/>
        </w:rPr>
        <w:lastRenderedPageBreak/>
        <w:t>Table of Contents</w:t>
      </w:r>
      <w:bookmarkEnd w:id="1"/>
    </w:p>
    <w:p w14:paraId="18F51007" w14:textId="3A26DC3D" w:rsidR="00505560"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05560" w:rsidRPr="000077F4">
        <w:rPr>
          <w:rFonts w:cs="Arial"/>
          <w:iCs/>
        </w:rPr>
        <w:t>Table of Contents</w:t>
      </w:r>
      <w:r w:rsidR="00505560">
        <w:tab/>
      </w:r>
      <w:r w:rsidR="00505560">
        <w:fldChar w:fldCharType="begin"/>
      </w:r>
      <w:r w:rsidR="00505560">
        <w:instrText xml:space="preserve"> PAGEREF _Toc65834740 \h </w:instrText>
      </w:r>
      <w:r w:rsidR="00505560">
        <w:fldChar w:fldCharType="separate"/>
      </w:r>
      <w:r w:rsidR="00505560">
        <w:t>2</w:t>
      </w:r>
      <w:r w:rsidR="00505560">
        <w:fldChar w:fldCharType="end"/>
      </w:r>
    </w:p>
    <w:p w14:paraId="0C74A873" w14:textId="56CC77C6" w:rsidR="00505560" w:rsidRDefault="00505560">
      <w:pPr>
        <w:pStyle w:val="TOC1"/>
        <w:rPr>
          <w:rFonts w:asciiTheme="minorHAnsi" w:eastAsiaTheme="minorEastAsia" w:hAnsiTheme="minorHAnsi" w:cstheme="minorBidi"/>
          <w:szCs w:val="22"/>
          <w:lang w:eastAsia="en-GB"/>
        </w:rPr>
      </w:pPr>
      <w:r w:rsidRPr="000077F4">
        <w:rPr>
          <w:b/>
          <w:lang w:eastAsia="ja-JP"/>
        </w:rPr>
        <w:t>1</w:t>
      </w:r>
      <w:r>
        <w:rPr>
          <w:rFonts w:asciiTheme="minorHAnsi" w:eastAsiaTheme="minorEastAsia" w:hAnsiTheme="minorHAnsi" w:cstheme="minorBidi"/>
          <w:szCs w:val="22"/>
          <w:lang w:eastAsia="en-GB"/>
        </w:rPr>
        <w:tab/>
      </w:r>
      <w:r w:rsidRPr="000077F4">
        <w:rPr>
          <w:b/>
          <w:lang w:eastAsia="ja-JP"/>
        </w:rPr>
        <w:t>Overview</w:t>
      </w:r>
      <w:r>
        <w:tab/>
      </w:r>
      <w:r>
        <w:fldChar w:fldCharType="begin"/>
      </w:r>
      <w:r>
        <w:instrText xml:space="preserve"> PAGEREF _Toc65834741 \h </w:instrText>
      </w:r>
      <w:r>
        <w:fldChar w:fldCharType="separate"/>
      </w:r>
      <w:r>
        <w:t>3</w:t>
      </w:r>
      <w:r>
        <w:fldChar w:fldCharType="end"/>
      </w:r>
    </w:p>
    <w:p w14:paraId="726EF753" w14:textId="68A8C01E" w:rsidR="00505560" w:rsidRDefault="00505560">
      <w:pPr>
        <w:pStyle w:val="TOC2"/>
        <w:rPr>
          <w:rFonts w:asciiTheme="minorHAnsi" w:eastAsiaTheme="minorEastAsia" w:hAnsiTheme="minorHAnsi" w:cstheme="minorBidi"/>
          <w:sz w:val="22"/>
          <w:szCs w:val="22"/>
          <w:lang w:eastAsia="en-GB"/>
        </w:rPr>
      </w:pPr>
      <w:r w:rsidRPr="000077F4">
        <w:rPr>
          <w:b/>
          <w:bCs/>
        </w:rPr>
        <w:t>1.1</w:t>
      </w:r>
      <w:r>
        <w:rPr>
          <w:rFonts w:asciiTheme="minorHAnsi" w:eastAsiaTheme="minorEastAsia" w:hAnsiTheme="minorHAnsi" w:cstheme="minorBidi"/>
          <w:sz w:val="22"/>
          <w:szCs w:val="22"/>
          <w:lang w:eastAsia="en-GB"/>
        </w:rPr>
        <w:tab/>
      </w:r>
      <w:r w:rsidRPr="000077F4">
        <w:rPr>
          <w:bCs/>
        </w:rPr>
        <w:t>Verification Test Summary</w:t>
      </w:r>
      <w:r>
        <w:tab/>
      </w:r>
      <w:r>
        <w:fldChar w:fldCharType="begin"/>
      </w:r>
      <w:r>
        <w:instrText xml:space="preserve"> PAGEREF _Toc65834742 \h </w:instrText>
      </w:r>
      <w:r>
        <w:fldChar w:fldCharType="separate"/>
      </w:r>
      <w:r>
        <w:t>3</w:t>
      </w:r>
      <w:r>
        <w:fldChar w:fldCharType="end"/>
      </w:r>
    </w:p>
    <w:p w14:paraId="26132A28" w14:textId="0743527D" w:rsidR="00505560" w:rsidRDefault="00505560">
      <w:pPr>
        <w:pStyle w:val="TOC1"/>
        <w:rPr>
          <w:rFonts w:asciiTheme="minorHAnsi" w:eastAsiaTheme="minorEastAsia" w:hAnsiTheme="minorHAnsi" w:cstheme="minorBidi"/>
          <w:szCs w:val="22"/>
          <w:lang w:eastAsia="en-GB"/>
        </w:rPr>
      </w:pPr>
      <w:r w:rsidRPr="000077F4">
        <w:rPr>
          <w:b/>
        </w:rPr>
        <w:t>2</w:t>
      </w:r>
      <w:r>
        <w:rPr>
          <w:rFonts w:asciiTheme="minorHAnsi" w:eastAsiaTheme="minorEastAsia" w:hAnsiTheme="minorHAnsi" w:cstheme="minorBidi"/>
          <w:szCs w:val="22"/>
          <w:lang w:eastAsia="en-GB"/>
        </w:rPr>
        <w:tab/>
      </w:r>
      <w:r w:rsidRPr="000077F4">
        <w:rPr>
          <w:b/>
        </w:rPr>
        <w:t>Corrections required</w:t>
      </w:r>
      <w:r>
        <w:tab/>
      </w:r>
      <w:r>
        <w:fldChar w:fldCharType="begin"/>
      </w:r>
      <w:r>
        <w:instrText xml:space="preserve"> PAGEREF _Toc65834743 \h </w:instrText>
      </w:r>
      <w:r>
        <w:fldChar w:fldCharType="separate"/>
      </w:r>
      <w:r>
        <w:t>3</w:t>
      </w:r>
      <w:r>
        <w:fldChar w:fldCharType="end"/>
      </w:r>
    </w:p>
    <w:p w14:paraId="484515E0" w14:textId="6EF56A11" w:rsidR="00505560" w:rsidRDefault="00505560">
      <w:pPr>
        <w:pStyle w:val="TOC2"/>
        <w:rPr>
          <w:rFonts w:asciiTheme="minorHAnsi" w:eastAsiaTheme="minorEastAsia" w:hAnsiTheme="minorHAnsi" w:cstheme="minorBidi"/>
          <w:sz w:val="22"/>
          <w:szCs w:val="22"/>
          <w:lang w:eastAsia="en-GB"/>
        </w:rPr>
      </w:pPr>
      <w:r w:rsidRPr="000077F4">
        <w:rPr>
          <w:rFonts w:cs="Arial"/>
          <w:b/>
        </w:rPr>
        <w:t>2.1</w:t>
      </w:r>
      <w:r>
        <w:rPr>
          <w:rFonts w:asciiTheme="minorHAnsi" w:eastAsiaTheme="minorEastAsia" w:hAnsiTheme="minorHAnsi" w:cstheme="minorBidi"/>
          <w:sz w:val="22"/>
          <w:szCs w:val="22"/>
          <w:lang w:eastAsia="en-GB"/>
        </w:rPr>
        <w:tab/>
      </w:r>
      <w:r w:rsidRPr="000077F4">
        <w:rPr>
          <w:rFonts w:cs="Arial"/>
          <w:color w:val="000000"/>
          <w:lang w:eastAsia="en-GB"/>
        </w:rPr>
        <w:t>Change 1</w:t>
      </w:r>
      <w:r>
        <w:tab/>
      </w:r>
      <w:r>
        <w:fldChar w:fldCharType="begin"/>
      </w:r>
      <w:r>
        <w:instrText xml:space="preserve"> PAGEREF _Toc65834744 \h </w:instrText>
      </w:r>
      <w:r>
        <w:fldChar w:fldCharType="separate"/>
      </w:r>
      <w:r>
        <w:t>3</w:t>
      </w:r>
      <w:r>
        <w:fldChar w:fldCharType="end"/>
      </w:r>
    </w:p>
    <w:p w14:paraId="1D6507F2" w14:textId="4814EA8F" w:rsidR="00505560" w:rsidRDefault="00505560">
      <w:pPr>
        <w:pStyle w:val="TOC2"/>
        <w:rPr>
          <w:rFonts w:asciiTheme="minorHAnsi" w:eastAsiaTheme="minorEastAsia" w:hAnsiTheme="minorHAnsi" w:cstheme="minorBidi"/>
          <w:sz w:val="22"/>
          <w:szCs w:val="22"/>
          <w:lang w:eastAsia="en-GB"/>
        </w:rPr>
      </w:pPr>
      <w:r w:rsidRPr="000077F4">
        <w:rPr>
          <w:rFonts w:cs="Arial"/>
          <w:b/>
        </w:rPr>
        <w:t>2.2</w:t>
      </w:r>
      <w:r>
        <w:rPr>
          <w:rFonts w:asciiTheme="minorHAnsi" w:eastAsiaTheme="minorEastAsia" w:hAnsiTheme="minorHAnsi" w:cstheme="minorBidi"/>
          <w:sz w:val="22"/>
          <w:szCs w:val="22"/>
          <w:lang w:eastAsia="en-GB"/>
        </w:rPr>
        <w:tab/>
      </w:r>
      <w:r w:rsidRPr="000077F4">
        <w:rPr>
          <w:rFonts w:cs="Arial"/>
          <w:color w:val="000000"/>
          <w:lang w:eastAsia="en-GB"/>
        </w:rPr>
        <w:t>Change 2</w:t>
      </w:r>
      <w:r>
        <w:tab/>
      </w:r>
      <w:r>
        <w:fldChar w:fldCharType="begin"/>
      </w:r>
      <w:r>
        <w:instrText xml:space="preserve"> PAGEREF _Toc65834745 \h </w:instrText>
      </w:r>
      <w:r>
        <w:fldChar w:fldCharType="separate"/>
      </w:r>
      <w:r>
        <w:t>6</w:t>
      </w:r>
      <w:r>
        <w:fldChar w:fldCharType="end"/>
      </w:r>
    </w:p>
    <w:p w14:paraId="47EE9306" w14:textId="3F1FB371" w:rsidR="00505560" w:rsidRDefault="00505560">
      <w:pPr>
        <w:pStyle w:val="TOC2"/>
        <w:rPr>
          <w:rFonts w:asciiTheme="minorHAnsi" w:eastAsiaTheme="minorEastAsia" w:hAnsiTheme="minorHAnsi" w:cstheme="minorBidi"/>
          <w:sz w:val="22"/>
          <w:szCs w:val="22"/>
          <w:lang w:eastAsia="en-GB"/>
        </w:rPr>
      </w:pPr>
      <w:r w:rsidRPr="000077F4">
        <w:rPr>
          <w:rFonts w:cs="Arial"/>
          <w:b/>
        </w:rPr>
        <w:t>2.3</w:t>
      </w:r>
      <w:r>
        <w:rPr>
          <w:rFonts w:asciiTheme="minorHAnsi" w:eastAsiaTheme="minorEastAsia" w:hAnsiTheme="minorHAnsi" w:cstheme="minorBidi"/>
          <w:sz w:val="22"/>
          <w:szCs w:val="22"/>
          <w:lang w:eastAsia="en-GB"/>
        </w:rPr>
        <w:tab/>
      </w:r>
      <w:r w:rsidRPr="000077F4">
        <w:rPr>
          <w:rFonts w:cs="Arial"/>
          <w:color w:val="000000"/>
          <w:lang w:eastAsia="en-GB"/>
        </w:rPr>
        <w:t>Change 3</w:t>
      </w:r>
      <w:r>
        <w:tab/>
      </w:r>
      <w:r>
        <w:fldChar w:fldCharType="begin"/>
      </w:r>
      <w:r>
        <w:instrText xml:space="preserve"> PAGEREF _Toc65834746 \h </w:instrText>
      </w:r>
      <w:r>
        <w:fldChar w:fldCharType="separate"/>
      </w:r>
      <w:r>
        <w:t>8</w:t>
      </w:r>
      <w:r>
        <w:fldChar w:fldCharType="end"/>
      </w:r>
    </w:p>
    <w:p w14:paraId="268B2B4B" w14:textId="27862EB0" w:rsidR="00505560" w:rsidRDefault="00505560">
      <w:pPr>
        <w:pStyle w:val="TOC2"/>
        <w:rPr>
          <w:rFonts w:asciiTheme="minorHAnsi" w:eastAsiaTheme="minorEastAsia" w:hAnsiTheme="minorHAnsi" w:cstheme="minorBidi"/>
          <w:sz w:val="22"/>
          <w:szCs w:val="22"/>
          <w:lang w:eastAsia="en-GB"/>
        </w:rPr>
      </w:pPr>
      <w:r w:rsidRPr="000077F4">
        <w:rPr>
          <w:rFonts w:cs="Arial"/>
          <w:b/>
        </w:rPr>
        <w:t>2.4</w:t>
      </w:r>
      <w:r>
        <w:rPr>
          <w:rFonts w:asciiTheme="minorHAnsi" w:eastAsiaTheme="minorEastAsia" w:hAnsiTheme="minorHAnsi" w:cstheme="minorBidi"/>
          <w:sz w:val="22"/>
          <w:szCs w:val="22"/>
          <w:lang w:eastAsia="en-GB"/>
        </w:rPr>
        <w:tab/>
      </w:r>
      <w:r w:rsidRPr="000077F4">
        <w:rPr>
          <w:rFonts w:cs="Arial"/>
          <w:color w:val="000000"/>
          <w:lang w:eastAsia="en-GB"/>
        </w:rPr>
        <w:t>Change 4</w:t>
      </w:r>
      <w:r>
        <w:tab/>
      </w:r>
      <w:r>
        <w:fldChar w:fldCharType="begin"/>
      </w:r>
      <w:r>
        <w:instrText xml:space="preserve"> PAGEREF _Toc65834747 \h </w:instrText>
      </w:r>
      <w:r>
        <w:fldChar w:fldCharType="separate"/>
      </w:r>
      <w:r>
        <w:t>11</w:t>
      </w:r>
      <w:r>
        <w:fldChar w:fldCharType="end"/>
      </w:r>
    </w:p>
    <w:p w14:paraId="4408951E" w14:textId="33CB010B" w:rsidR="00505560" w:rsidRDefault="00505560">
      <w:pPr>
        <w:pStyle w:val="TOC2"/>
        <w:rPr>
          <w:rFonts w:asciiTheme="minorHAnsi" w:eastAsiaTheme="minorEastAsia" w:hAnsiTheme="minorHAnsi" w:cstheme="minorBidi"/>
          <w:sz w:val="22"/>
          <w:szCs w:val="22"/>
          <w:lang w:eastAsia="en-GB"/>
        </w:rPr>
      </w:pPr>
      <w:r w:rsidRPr="000077F4">
        <w:rPr>
          <w:rFonts w:cs="Arial"/>
          <w:b/>
          <w:lang w:eastAsia="en-GB"/>
        </w:rPr>
        <w:t>2.5</w:t>
      </w:r>
      <w:r>
        <w:rPr>
          <w:rFonts w:asciiTheme="minorHAnsi" w:eastAsiaTheme="minorEastAsia" w:hAnsiTheme="minorHAnsi" w:cstheme="minorBidi"/>
          <w:sz w:val="22"/>
          <w:szCs w:val="22"/>
          <w:lang w:eastAsia="en-GB"/>
        </w:rPr>
        <w:tab/>
      </w:r>
      <w:r w:rsidRPr="000077F4">
        <w:rPr>
          <w:rFonts w:cs="Arial"/>
          <w:color w:val="000000"/>
          <w:lang w:eastAsia="en-GB"/>
        </w:rPr>
        <w:t>Change 5</w:t>
      </w:r>
      <w:r>
        <w:tab/>
      </w:r>
      <w:r>
        <w:fldChar w:fldCharType="begin"/>
      </w:r>
      <w:r>
        <w:instrText xml:space="preserve"> PAGEREF _Toc65834748 \h </w:instrText>
      </w:r>
      <w:r>
        <w:fldChar w:fldCharType="separate"/>
      </w:r>
      <w:r>
        <w:t>13</w:t>
      </w:r>
      <w:r>
        <w:fldChar w:fldCharType="end"/>
      </w:r>
    </w:p>
    <w:p w14:paraId="184D7492" w14:textId="1B114F88" w:rsidR="00505560" w:rsidRDefault="00505560">
      <w:pPr>
        <w:pStyle w:val="TOC1"/>
        <w:rPr>
          <w:rFonts w:asciiTheme="minorHAnsi" w:eastAsiaTheme="minorEastAsia" w:hAnsiTheme="minorHAnsi" w:cstheme="minorBidi"/>
          <w:szCs w:val="22"/>
          <w:lang w:eastAsia="en-GB"/>
        </w:rPr>
      </w:pPr>
      <w:r w:rsidRPr="000077F4">
        <w:rPr>
          <w:b/>
        </w:rPr>
        <w:t>3</w:t>
      </w:r>
      <w:r>
        <w:rPr>
          <w:rFonts w:asciiTheme="minorHAnsi" w:eastAsiaTheme="minorEastAsia" w:hAnsiTheme="minorHAnsi" w:cstheme="minorBidi"/>
          <w:szCs w:val="22"/>
          <w:lang w:eastAsia="en-GB"/>
        </w:rPr>
        <w:tab/>
      </w:r>
      <w:r w:rsidRPr="000077F4">
        <w:rPr>
          <w:b/>
        </w:rPr>
        <w:t>Branches Executed</w:t>
      </w:r>
      <w:r>
        <w:tab/>
      </w:r>
      <w:r>
        <w:fldChar w:fldCharType="begin"/>
      </w:r>
      <w:r>
        <w:instrText xml:space="preserve"> PAGEREF _Toc65834749 \h </w:instrText>
      </w:r>
      <w:r>
        <w:fldChar w:fldCharType="separate"/>
      </w:r>
      <w:r>
        <w:t>14</w:t>
      </w:r>
      <w:r>
        <w:fldChar w:fldCharType="end"/>
      </w:r>
    </w:p>
    <w:p w14:paraId="6E7DC241" w14:textId="4310757E" w:rsidR="00505560" w:rsidRDefault="00505560">
      <w:pPr>
        <w:pStyle w:val="TOC1"/>
        <w:rPr>
          <w:rFonts w:asciiTheme="minorHAnsi" w:eastAsiaTheme="minorEastAsia" w:hAnsiTheme="minorHAnsi" w:cstheme="minorBidi"/>
          <w:szCs w:val="22"/>
          <w:lang w:eastAsia="en-GB"/>
        </w:rPr>
      </w:pPr>
      <w:r w:rsidRPr="000077F4">
        <w:rPr>
          <w:rFonts w:cs="Arial"/>
          <w:b/>
        </w:rPr>
        <w:t>4</w:t>
      </w:r>
      <w:r>
        <w:rPr>
          <w:rFonts w:asciiTheme="minorHAnsi" w:eastAsiaTheme="minorEastAsia" w:hAnsiTheme="minorHAnsi" w:cstheme="minorBidi"/>
          <w:szCs w:val="22"/>
          <w:lang w:eastAsia="en-GB"/>
        </w:rPr>
        <w:tab/>
      </w:r>
      <w:r w:rsidRPr="000077F4">
        <w:rPr>
          <w:rFonts w:cs="Arial"/>
          <w:b/>
        </w:rPr>
        <w:t>Execution Log Files</w:t>
      </w:r>
      <w:r>
        <w:tab/>
      </w:r>
      <w:r>
        <w:fldChar w:fldCharType="begin"/>
      </w:r>
      <w:r>
        <w:instrText xml:space="preserve"> PAGEREF _Toc65834750 \h </w:instrText>
      </w:r>
      <w:r>
        <w:fldChar w:fldCharType="separate"/>
      </w:r>
      <w:r>
        <w:t>15</w:t>
      </w:r>
      <w:r>
        <w:fldChar w:fldCharType="end"/>
      </w:r>
    </w:p>
    <w:p w14:paraId="699220CF" w14:textId="3276634B" w:rsidR="00505560" w:rsidRDefault="00505560">
      <w:pPr>
        <w:pStyle w:val="TOC2"/>
        <w:rPr>
          <w:rFonts w:asciiTheme="minorHAnsi" w:eastAsiaTheme="minorEastAsia" w:hAnsiTheme="minorHAnsi" w:cstheme="minorBidi"/>
          <w:sz w:val="22"/>
          <w:szCs w:val="22"/>
          <w:lang w:eastAsia="en-GB"/>
        </w:rPr>
      </w:pPr>
      <w:r w:rsidRPr="000077F4">
        <w:rPr>
          <w:rFonts w:cs="Arial"/>
          <w:b/>
        </w:rPr>
        <w:t>4.1</w:t>
      </w:r>
      <w:r>
        <w:rPr>
          <w:rFonts w:asciiTheme="minorHAnsi" w:eastAsiaTheme="minorEastAsia" w:hAnsiTheme="minorHAnsi" w:cstheme="minorBidi"/>
          <w:sz w:val="22"/>
          <w:szCs w:val="22"/>
          <w:lang w:eastAsia="en-GB"/>
        </w:rPr>
        <w:tab/>
      </w:r>
      <w:r w:rsidRPr="000077F4">
        <w:rPr>
          <w:rFonts w:cs="Arial"/>
        </w:rPr>
        <w:t>Qualcomm SM8350 + SDX60 IMS UE</w:t>
      </w:r>
      <w:r>
        <w:tab/>
      </w:r>
      <w:r>
        <w:fldChar w:fldCharType="begin"/>
      </w:r>
      <w:r>
        <w:instrText xml:space="preserve"> PAGEREF _Toc65834751 \h </w:instrText>
      </w:r>
      <w:r>
        <w:fldChar w:fldCharType="separate"/>
      </w:r>
      <w:r>
        <w:t>15</w:t>
      </w:r>
      <w:r>
        <w:fldChar w:fldCharType="end"/>
      </w:r>
    </w:p>
    <w:p w14:paraId="2601A64D" w14:textId="6B95FBE2" w:rsidR="00505560" w:rsidRDefault="00505560">
      <w:pPr>
        <w:pStyle w:val="TOC2"/>
        <w:rPr>
          <w:rFonts w:asciiTheme="minorHAnsi" w:eastAsiaTheme="minorEastAsia" w:hAnsiTheme="minorHAnsi" w:cstheme="minorBidi"/>
          <w:sz w:val="22"/>
          <w:szCs w:val="22"/>
          <w:lang w:eastAsia="en-GB"/>
        </w:rPr>
      </w:pPr>
      <w:r w:rsidRPr="000077F4">
        <w:rPr>
          <w:rFonts w:cs="Arial"/>
          <w:b/>
        </w:rPr>
        <w:t>4.2</w:t>
      </w:r>
      <w:r>
        <w:rPr>
          <w:rFonts w:asciiTheme="minorHAnsi" w:eastAsiaTheme="minorEastAsia" w:hAnsiTheme="minorHAnsi" w:cstheme="minorBidi"/>
          <w:sz w:val="22"/>
          <w:szCs w:val="22"/>
          <w:lang w:eastAsia="en-GB"/>
        </w:rPr>
        <w:tab/>
      </w:r>
      <w:r w:rsidRPr="000077F4">
        <w:rPr>
          <w:rFonts w:cs="Arial"/>
          <w:b/>
        </w:rPr>
        <w:t>MediaTek MT6297</w:t>
      </w:r>
      <w:r>
        <w:tab/>
      </w:r>
      <w:r>
        <w:fldChar w:fldCharType="begin"/>
      </w:r>
      <w:r>
        <w:instrText xml:space="preserve"> PAGEREF _Toc65834752 \h </w:instrText>
      </w:r>
      <w:r>
        <w:fldChar w:fldCharType="separate"/>
      </w:r>
      <w:r>
        <w:t>15</w:t>
      </w:r>
      <w:r>
        <w:fldChar w:fldCharType="end"/>
      </w:r>
    </w:p>
    <w:p w14:paraId="2855B08A" w14:textId="3D9C14F9" w:rsidR="00505560" w:rsidRDefault="00505560">
      <w:pPr>
        <w:pStyle w:val="TOC1"/>
        <w:rPr>
          <w:rFonts w:asciiTheme="minorHAnsi" w:eastAsiaTheme="minorEastAsia" w:hAnsiTheme="minorHAnsi" w:cstheme="minorBidi"/>
          <w:szCs w:val="22"/>
          <w:lang w:eastAsia="en-GB"/>
        </w:rPr>
      </w:pPr>
      <w:r w:rsidRPr="000077F4">
        <w:rPr>
          <w:rFonts w:cs="Arial"/>
        </w:rPr>
        <w:t>5</w:t>
      </w:r>
      <w:r>
        <w:rPr>
          <w:rFonts w:asciiTheme="minorHAnsi" w:eastAsiaTheme="minorEastAsia" w:hAnsiTheme="minorHAnsi" w:cstheme="minorBidi"/>
          <w:szCs w:val="22"/>
          <w:lang w:eastAsia="en-GB"/>
        </w:rPr>
        <w:tab/>
      </w:r>
      <w:r w:rsidRPr="000077F4">
        <w:rPr>
          <w:rFonts w:cs="Arial"/>
        </w:rPr>
        <w:t>References</w:t>
      </w:r>
      <w:r>
        <w:tab/>
      </w:r>
      <w:r>
        <w:fldChar w:fldCharType="begin"/>
      </w:r>
      <w:r>
        <w:instrText xml:space="preserve"> PAGEREF _Toc65834753 \h </w:instrText>
      </w:r>
      <w:r>
        <w:fldChar w:fldCharType="separate"/>
      </w:r>
      <w:r>
        <w:t>15</w:t>
      </w:r>
      <w:r>
        <w:fldChar w:fldCharType="end"/>
      </w:r>
    </w:p>
    <w:p w14:paraId="2E4D4796" w14:textId="7A626C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5834741"/>
      <w:r>
        <w:rPr>
          <w:b/>
          <w:lang w:eastAsia="ja-JP"/>
        </w:rPr>
        <w:lastRenderedPageBreak/>
        <w:t>Overview</w:t>
      </w:r>
      <w:bookmarkEnd w:id="2"/>
      <w:bookmarkEnd w:id="3"/>
    </w:p>
    <w:p w14:paraId="6DF94A4B" w14:textId="3BA8DC32"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w:t>
      </w:r>
      <w:proofErr w:type="spellStart"/>
      <w:r w:rsidRPr="00444BD2">
        <w:rPr>
          <w:rFonts w:cs="Arial"/>
        </w:rPr>
        <w:t>essencial</w:t>
      </w:r>
      <w:proofErr w:type="spellEnd"/>
      <w:r w:rsidRPr="00444BD2">
        <w:rPr>
          <w:rFonts w:cs="Arial"/>
        </w:rPr>
        <w:t xml:space="preserve"> changes needed to correct problems in the TTCN implementation of test case </w:t>
      </w:r>
      <w:r w:rsidR="008B7D1E">
        <w:rPr>
          <w:rFonts w:cs="Arial"/>
        </w:rPr>
        <w:t>11</w:t>
      </w:r>
      <w:r w:rsidRPr="00444BD2">
        <w:rPr>
          <w:rFonts w:cs="Arial"/>
        </w:rPr>
        <w:t>.</w:t>
      </w:r>
      <w:r w:rsidR="008B7D1E">
        <w:rPr>
          <w:rFonts w:cs="Arial"/>
        </w:rPr>
        <w:t>1.</w:t>
      </w:r>
      <w:r w:rsidR="002946BD">
        <w:rPr>
          <w:rFonts w:cs="Arial"/>
        </w:rPr>
        <w:t>3</w:t>
      </w:r>
      <w:r w:rsidRPr="00444BD2">
        <w:rPr>
          <w:rFonts w:cs="Arial"/>
        </w:rPr>
        <w:t xml:space="preserve"> which is part of the NR5GC</w:t>
      </w:r>
      <w:r w:rsidR="008B7D1E">
        <w:rPr>
          <w:rFonts w:cs="Arial"/>
        </w:rPr>
        <w:t xml:space="preserve"> IRAT</w:t>
      </w:r>
      <w:r w:rsidRPr="00444BD2">
        <w:rPr>
          <w:rFonts w:cs="Arial"/>
        </w:rPr>
        <w:t xml:space="preserve"> test suite.</w:t>
      </w:r>
    </w:p>
    <w:p w14:paraId="0FA4077A" w14:textId="77777777"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7739F757" w14:textId="05D2B12E" w:rsidR="00EB2156"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00EB2156" w:rsidRPr="00FA7674">
          <w:rPr>
            <w:rStyle w:val="Hyperlink"/>
            <w:rFonts w:cs="Arial"/>
            <w:lang w:eastAsia="ja-JP"/>
          </w:rPr>
          <w:t>Narendra.Kalahasti@anritsu.com</w:t>
        </w:r>
      </w:hyperlink>
    </w:p>
    <w:p w14:paraId="3B33CBAA" w14:textId="77777777" w:rsidR="0009733D" w:rsidRPr="0071797A" w:rsidRDefault="0009733D" w:rsidP="0009733D">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4" w:name="_Toc51622099"/>
      <w:bookmarkStart w:id="5" w:name="_Toc55479332"/>
      <w:bookmarkStart w:id="6" w:name="_Toc60751530"/>
      <w:bookmarkStart w:id="7" w:name="_Toc60757075"/>
      <w:bookmarkStart w:id="8" w:name="_Toc65834742"/>
      <w:r w:rsidRPr="0071797A">
        <w:rPr>
          <w:bCs/>
        </w:rPr>
        <w:t>Verification Test Summary</w:t>
      </w:r>
      <w:bookmarkEnd w:id="4"/>
      <w:bookmarkEnd w:id="5"/>
      <w:bookmarkEnd w:id="6"/>
      <w:bookmarkEnd w:id="7"/>
      <w:bookmarkEnd w:id="8"/>
      <w:r w:rsidRPr="0071797A">
        <w:rPr>
          <w:bCs/>
        </w:rPr>
        <w:t xml:space="preserve"> </w:t>
      </w:r>
    </w:p>
    <w:p w14:paraId="4D191D03" w14:textId="42C3998A"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Pr>
          <w:lang w:eastAsia="ja-JP"/>
        </w:rPr>
        <w:t>11.1.</w:t>
      </w:r>
      <w:r w:rsidR="000C0497">
        <w:rPr>
          <w:lang w:eastAsia="ja-JP"/>
        </w:rPr>
        <w:t>3</w:t>
      </w:r>
    </w:p>
    <w:p w14:paraId="577AD747"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0C44E5">
        <w:rPr>
          <w:rFonts w:eastAsia="SimSun"/>
        </w:rPr>
        <w:t>iwd-TTCN3-B2020-09_D20wk50</w:t>
      </w:r>
    </w:p>
    <w:p w14:paraId="1EA19ACF" w14:textId="64C860A7" w:rsidR="0009733D" w:rsidRPr="000C44E5"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9" w:name="_Hlk37919671"/>
      <w:r w:rsidRPr="000C44E5">
        <w:rPr>
          <w:lang w:eastAsia="ja-JP"/>
        </w:rPr>
        <w:t>Anritsu Protocol Conformance Test System ME7834NR</w:t>
      </w:r>
      <w:r w:rsidR="00EB2156">
        <w:rPr>
          <w:lang w:eastAsia="ja-JP"/>
        </w:rPr>
        <w:t xml:space="preserve"> </w:t>
      </w:r>
      <w:r w:rsidR="00EB2156" w:rsidRPr="00C97503">
        <w:rPr>
          <w:rFonts w:cs="Arial"/>
        </w:rPr>
        <w:t xml:space="preserve">and </w:t>
      </w:r>
      <w:r w:rsidR="00EB2156" w:rsidRPr="00C97503">
        <w:t>Keysight 5G Protocol Conformance Toolset</w:t>
      </w:r>
    </w:p>
    <w:bookmarkEnd w:id="9"/>
    <w:p w14:paraId="38BCACC6" w14:textId="2A8B8049" w:rsidR="0009733D"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EB2156" w:rsidRPr="00C97503">
        <w:rPr>
          <w:rFonts w:cs="Arial"/>
        </w:rPr>
        <w:t xml:space="preserve">Qualcomm SM8350 + SDX60 IMS UE </w:t>
      </w:r>
      <w:r w:rsidR="00EB2156">
        <w:rPr>
          <w:rFonts w:cs="Arial"/>
        </w:rPr>
        <w:t xml:space="preserve">+ </w:t>
      </w:r>
      <w:r w:rsidR="000C0497">
        <w:rPr>
          <w:lang w:eastAsia="ja-JP"/>
        </w:rPr>
        <w:t>MediaTek MT6297</w:t>
      </w:r>
    </w:p>
    <w:p w14:paraId="393CFCE6"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3BEDCA4" w14:textId="77777777" w:rsidR="0009733D" w:rsidRDefault="0009733D" w:rsidP="0009733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2D2FC001" w:rsidR="003A22C0" w:rsidRDefault="003A22C0" w:rsidP="003A22C0">
      <w:pPr>
        <w:pStyle w:val="Heading1"/>
        <w:numPr>
          <w:ilvl w:val="0"/>
          <w:numId w:val="1"/>
        </w:numPr>
        <w:overflowPunct w:val="0"/>
        <w:autoSpaceDE w:val="0"/>
        <w:autoSpaceDN w:val="0"/>
        <w:adjustRightInd w:val="0"/>
        <w:rPr>
          <w:b/>
        </w:rPr>
      </w:pPr>
      <w:bookmarkStart w:id="10" w:name="_Toc122434488"/>
      <w:bookmarkStart w:id="11" w:name="_Toc295288959"/>
      <w:bookmarkStart w:id="12" w:name="_Toc65834743"/>
      <w:r w:rsidRPr="00854C55">
        <w:rPr>
          <w:b/>
        </w:rPr>
        <w:t>Corrections required</w:t>
      </w:r>
      <w:bookmarkEnd w:id="10"/>
      <w:bookmarkEnd w:id="11"/>
      <w:bookmarkEnd w:id="12"/>
    </w:p>
    <w:p w14:paraId="1BE5A980" w14:textId="4BE1B03D" w:rsidR="009B516C" w:rsidRPr="009B516C" w:rsidRDefault="009B516C" w:rsidP="009B516C">
      <w:pPr>
        <w:rPr>
          <w:rFonts w:ascii="Arial" w:hAnsi="Arial" w:cs="Arial"/>
        </w:rPr>
      </w:pPr>
      <w:r w:rsidRPr="009B516C">
        <w:rPr>
          <w:rFonts w:ascii="Arial" w:hAnsi="Arial" w:cs="Arial"/>
        </w:rPr>
        <w:t xml:space="preserve">Verification of this test case also requires Change - 2, 6, 9, 10, </w:t>
      </w:r>
      <w:r>
        <w:rPr>
          <w:rFonts w:ascii="Arial" w:hAnsi="Arial" w:cs="Arial"/>
        </w:rPr>
        <w:t xml:space="preserve">and </w:t>
      </w:r>
      <w:r w:rsidRPr="009B516C">
        <w:rPr>
          <w:rFonts w:ascii="Arial" w:hAnsi="Arial" w:cs="Arial"/>
        </w:rPr>
        <w:t>11</w:t>
      </w:r>
      <w:r w:rsidR="00970BB4">
        <w:rPr>
          <w:rFonts w:ascii="Arial" w:hAnsi="Arial" w:cs="Arial"/>
        </w:rPr>
        <w:t xml:space="preserve"> </w:t>
      </w:r>
      <w:r w:rsidRPr="009B516C">
        <w:rPr>
          <w:rFonts w:ascii="Arial" w:hAnsi="Arial" w:cs="Arial"/>
        </w:rPr>
        <w:t>of TTCN CR R5s210149.</w:t>
      </w:r>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13" w:name="_Toc54186269"/>
      <w:bookmarkStart w:id="14" w:name="_Toc65834744"/>
      <w:bookmarkStart w:id="15" w:name="OLE_LINK12"/>
      <w:bookmarkStart w:id="16" w:name="OLE_LINK13"/>
      <w:bookmarkStart w:id="17" w:name="OLE_LINK2"/>
      <w:bookmarkStart w:id="18" w:name="OLE_LINK3"/>
      <w:bookmarkStart w:id="19" w:name="OLE_LINK10"/>
      <w:bookmarkStart w:id="20" w:name="OLE_LINK11"/>
      <w:r>
        <w:rPr>
          <w:rFonts w:cs="Arial"/>
          <w:color w:val="000000"/>
          <w:lang w:eastAsia="en-GB"/>
        </w:rPr>
        <w:t>Change 1</w:t>
      </w:r>
      <w:bookmarkEnd w:id="13"/>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6866C4">
        <w:tc>
          <w:tcPr>
            <w:tcW w:w="1985" w:type="dxa"/>
            <w:tcBorders>
              <w:top w:val="single" w:sz="4" w:space="0" w:color="auto"/>
              <w:left w:val="single" w:sz="4" w:space="0" w:color="auto"/>
              <w:bottom w:val="single" w:sz="4" w:space="0" w:color="auto"/>
              <w:right w:val="single" w:sz="4" w:space="0" w:color="auto"/>
            </w:tcBorders>
          </w:tcPr>
          <w:bookmarkEnd w:id="15"/>
          <w:bookmarkEnd w:id="16"/>
          <w:bookmarkEnd w:id="17"/>
          <w:bookmarkEnd w:id="18"/>
          <w:bookmarkEnd w:id="19"/>
          <w:bookmarkEnd w:id="20"/>
          <w:p w14:paraId="5110C573" w14:textId="77777777" w:rsidR="00235975" w:rsidRDefault="00235975"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7DC354E2" w:rsidR="00235975" w:rsidRPr="00054302" w:rsidRDefault="003F0371" w:rsidP="006866C4">
            <w:pPr>
              <w:rPr>
                <w:rFonts w:ascii="Arial" w:hAnsi="Arial" w:cs="Arial"/>
                <w:color w:val="000000"/>
                <w:lang w:eastAsia="zh-CN"/>
              </w:rPr>
            </w:pPr>
            <w:r w:rsidRPr="003F0371">
              <w:rPr>
                <w:rFonts w:ascii="Arial" w:hAnsi="Arial" w:cs="Arial"/>
                <w:lang w:eastAsia="de-DE"/>
              </w:rPr>
              <w:t>fl_TC_11_1_3_NR5GC_EUTRA_TestBody</w:t>
            </w:r>
          </w:p>
        </w:tc>
      </w:tr>
      <w:tr w:rsidR="00A15C2C" w14:paraId="4DA8523A"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A15C2C" w:rsidRDefault="00A15C2C" w:rsidP="00A15C2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4CE338" w14:textId="0035CE23" w:rsidR="003F0371" w:rsidRDefault="003F0371" w:rsidP="003F0371">
            <w:pPr>
              <w:pStyle w:val="CRCoverPage"/>
              <w:numPr>
                <w:ilvl w:val="0"/>
                <w:numId w:val="6"/>
              </w:numPr>
              <w:spacing w:after="0"/>
              <w:rPr>
                <w:rFonts w:cs="Arial"/>
                <w:color w:val="000000"/>
                <w:lang w:eastAsia="zh-CN"/>
              </w:rPr>
            </w:pPr>
            <w:r w:rsidRPr="00BD4E2F">
              <w:rPr>
                <w:rFonts w:cs="Arial"/>
                <w:color w:val="000000"/>
                <w:highlight w:val="yellow"/>
                <w:lang w:eastAsia="zh-CN"/>
              </w:rPr>
              <w:t>IP handling on secured ports for EUTRA cell have been removed from DRBMUX during de-REGESITER in LTE, they remain only for NR cell. So, it is necessary to add them explicitly into DRBMUX routing table.</w:t>
            </w:r>
          </w:p>
          <w:p w14:paraId="2B965A68" w14:textId="6900A570" w:rsidR="00C81F55" w:rsidRDefault="00C81F55" w:rsidP="003F0371">
            <w:pPr>
              <w:pStyle w:val="CRCoverPage"/>
              <w:numPr>
                <w:ilvl w:val="0"/>
                <w:numId w:val="6"/>
              </w:numPr>
              <w:spacing w:after="0"/>
              <w:rPr>
                <w:rFonts w:cs="Arial"/>
                <w:color w:val="000000"/>
                <w:lang w:eastAsia="zh-CN"/>
              </w:rPr>
            </w:pPr>
            <w:r w:rsidRPr="00BD4E2F">
              <w:rPr>
                <w:rFonts w:cs="Arial"/>
                <w:color w:val="000000"/>
                <w:highlight w:val="green"/>
                <w:lang w:eastAsia="zh-CN"/>
              </w:rPr>
              <w:t>From 24.301 clause 5.5.3.2.2, when the tracking area updating procedure is initiated in EMM-IDLE mode, the UE may also include an EPS bearer context status IE in the TRACKING AREA UPDATE REQUEST message, indicating which EPS bearer contexts are active in the UE. However,</w:t>
            </w:r>
            <w:r w:rsidR="00C56EBE" w:rsidRPr="00BD4E2F">
              <w:rPr>
                <w:rFonts w:cs="Arial"/>
                <w:color w:val="000000"/>
                <w:highlight w:val="green"/>
                <w:lang w:eastAsia="zh-CN"/>
              </w:rPr>
              <w:t xml:space="preserve"> the tracking area updating procedure in TC 11.1.3 </w:t>
            </w:r>
            <w:r w:rsidR="000A0E18" w:rsidRPr="00BD4E2F">
              <w:rPr>
                <w:rFonts w:cs="Arial"/>
                <w:color w:val="000000"/>
                <w:highlight w:val="green"/>
                <w:lang w:eastAsia="zh-CN"/>
              </w:rPr>
              <w:t xml:space="preserve">is </w:t>
            </w:r>
            <w:proofErr w:type="spellStart"/>
            <w:r w:rsidR="000A0E18" w:rsidRPr="00BD4E2F">
              <w:rPr>
                <w:rFonts w:cs="Arial"/>
                <w:color w:val="000000"/>
                <w:highlight w:val="green"/>
                <w:lang w:eastAsia="zh-CN"/>
              </w:rPr>
              <w:t>initated</w:t>
            </w:r>
            <w:proofErr w:type="spellEnd"/>
            <w:r w:rsidR="000A0E18" w:rsidRPr="00BD4E2F">
              <w:rPr>
                <w:rFonts w:cs="Arial"/>
                <w:color w:val="000000"/>
                <w:highlight w:val="green"/>
                <w:lang w:eastAsia="zh-CN"/>
              </w:rPr>
              <w:t xml:space="preserve"> in EMM-CONNECTED m</w:t>
            </w:r>
            <w:r w:rsidR="000A0E18" w:rsidRPr="00D00FEE">
              <w:rPr>
                <w:rFonts w:cs="Arial"/>
                <w:color w:val="000000"/>
                <w:highlight w:val="green"/>
                <w:lang w:eastAsia="zh-CN"/>
              </w:rPr>
              <w:t>ode</w:t>
            </w:r>
            <w:r w:rsidR="00D00FEE" w:rsidRPr="00D00FEE">
              <w:rPr>
                <w:rFonts w:cs="Arial"/>
                <w:color w:val="000000"/>
                <w:highlight w:val="green"/>
                <w:lang w:eastAsia="zh-CN"/>
              </w:rPr>
              <w:t xml:space="preserve">. </w:t>
            </w:r>
            <w:proofErr w:type="gramStart"/>
            <w:r w:rsidR="00D00FEE" w:rsidRPr="00D00FEE">
              <w:rPr>
                <w:rFonts w:cs="Arial"/>
                <w:color w:val="000000"/>
                <w:highlight w:val="green"/>
                <w:lang w:eastAsia="zh-CN"/>
              </w:rPr>
              <w:t>Therefore</w:t>
            </w:r>
            <w:proofErr w:type="gramEnd"/>
            <w:r w:rsidR="00D00FEE" w:rsidRPr="00D00FEE">
              <w:rPr>
                <w:rFonts w:cs="Arial"/>
                <w:color w:val="000000"/>
                <w:highlight w:val="green"/>
                <w:lang w:eastAsia="zh-CN"/>
              </w:rPr>
              <w:t xml:space="preserve"> EPS bearer context status can be any or omit.</w:t>
            </w:r>
          </w:p>
          <w:p w14:paraId="58D7B6BE" w14:textId="6901757B" w:rsidR="00211A42" w:rsidRDefault="00211A42" w:rsidP="00211A42">
            <w:pPr>
              <w:pStyle w:val="CRCoverPage"/>
              <w:spacing w:after="0"/>
              <w:ind w:left="720"/>
              <w:rPr>
                <w:rFonts w:cs="Arial"/>
                <w:color w:val="000000"/>
                <w:lang w:eastAsia="zh-CN"/>
              </w:rPr>
            </w:pPr>
            <w:r>
              <w:rPr>
                <w:rFonts w:cs="Arial"/>
                <w:color w:val="000000"/>
                <w:lang w:eastAsia="zh-CN"/>
              </w:rPr>
              <w:t>#</w:t>
            </w:r>
            <w:r w:rsidRPr="00211A42">
              <w:rPr>
                <w:rFonts w:cs="Arial"/>
                <w:color w:val="000000"/>
                <w:lang w:eastAsia="zh-CN"/>
              </w:rPr>
              <w:t>R5-211406</w:t>
            </w:r>
            <w:r>
              <w:rPr>
                <w:rFonts w:cs="Arial"/>
                <w:color w:val="000000"/>
                <w:lang w:eastAsia="zh-CN"/>
              </w:rPr>
              <w:t xml:space="preserve"> is agreed in RAN5#90-e Meeting</w:t>
            </w:r>
          </w:p>
          <w:p w14:paraId="73F46033" w14:textId="77777777" w:rsidR="002F6766" w:rsidRDefault="00BD4E2F" w:rsidP="00BD4E2F">
            <w:pPr>
              <w:pStyle w:val="CRCoverPage"/>
              <w:numPr>
                <w:ilvl w:val="0"/>
                <w:numId w:val="6"/>
              </w:numPr>
              <w:spacing w:after="0"/>
              <w:rPr>
                <w:rFonts w:cs="Arial"/>
                <w:color w:val="000000"/>
                <w:lang w:eastAsia="zh-CN"/>
              </w:rPr>
            </w:pPr>
            <w:r w:rsidRPr="00BD4E2F">
              <w:rPr>
                <w:rFonts w:cs="Arial"/>
                <w:color w:val="000000"/>
                <w:highlight w:val="cyan"/>
                <w:lang w:eastAsia="zh-CN"/>
              </w:rPr>
              <w:t>From 34.229-1 C.32 steps 4-5, EPS bearer deactivation procedure for UE with E-UTRA support must be performed.</w:t>
            </w:r>
          </w:p>
          <w:p w14:paraId="1F2CF3DB" w14:textId="77777777" w:rsidR="005710FE" w:rsidRDefault="005710FE" w:rsidP="00BD4E2F">
            <w:pPr>
              <w:pStyle w:val="CRCoverPage"/>
              <w:numPr>
                <w:ilvl w:val="0"/>
                <w:numId w:val="6"/>
              </w:numPr>
              <w:spacing w:after="0"/>
              <w:rPr>
                <w:rFonts w:cs="Arial"/>
                <w:color w:val="000000"/>
                <w:lang w:eastAsia="zh-CN"/>
              </w:rPr>
            </w:pPr>
            <w:r w:rsidRPr="005710FE">
              <w:rPr>
                <w:rFonts w:cs="Arial"/>
                <w:color w:val="000000"/>
                <w:highlight w:val="magenta"/>
                <w:lang w:eastAsia="zh-CN"/>
              </w:rPr>
              <w:t xml:space="preserve">Active </w:t>
            </w:r>
            <w:r w:rsidRPr="00FB3094">
              <w:rPr>
                <w:rFonts w:cs="Arial"/>
                <w:color w:val="000000"/>
                <w:highlight w:val="magenta"/>
                <w:lang w:eastAsia="zh-CN"/>
              </w:rPr>
              <w:t>Flag</w:t>
            </w:r>
            <w:r w:rsidR="00FB3094" w:rsidRPr="00FB3094">
              <w:rPr>
                <w:rFonts w:cs="Arial"/>
                <w:color w:val="000000"/>
                <w:highlight w:val="magenta"/>
                <w:lang w:eastAsia="zh-CN"/>
              </w:rPr>
              <w:t xml:space="preserve"> </w:t>
            </w:r>
          </w:p>
          <w:p w14:paraId="109F6312" w14:textId="65BA1E49" w:rsidR="00211A42" w:rsidRPr="00BD4E2F" w:rsidRDefault="00211A42" w:rsidP="00211A42">
            <w:pPr>
              <w:pStyle w:val="CRCoverPage"/>
              <w:spacing w:after="0"/>
              <w:ind w:left="720"/>
              <w:rPr>
                <w:rFonts w:cs="Arial"/>
                <w:color w:val="000000"/>
                <w:lang w:eastAsia="zh-CN"/>
              </w:rPr>
            </w:pPr>
            <w:r>
              <w:rPr>
                <w:rFonts w:cs="Arial"/>
                <w:color w:val="000000"/>
                <w:lang w:eastAsia="zh-CN"/>
              </w:rPr>
              <w:t>#</w:t>
            </w:r>
            <w:r>
              <w:t xml:space="preserve"> </w:t>
            </w:r>
            <w:r w:rsidRPr="00211A42">
              <w:rPr>
                <w:rFonts w:cs="Arial"/>
                <w:color w:val="000000"/>
                <w:lang w:eastAsia="zh-CN"/>
              </w:rPr>
              <w:t>R5-211406</w:t>
            </w:r>
            <w:r>
              <w:rPr>
                <w:rFonts w:cs="Arial"/>
                <w:color w:val="000000"/>
                <w:lang w:eastAsia="zh-CN"/>
              </w:rPr>
              <w:t xml:space="preserve"> is agreed in RAN5#90-e Meeting</w:t>
            </w:r>
          </w:p>
        </w:tc>
      </w:tr>
      <w:tr w:rsidR="00A15C2C" w14:paraId="62810F7A" w14:textId="77777777" w:rsidTr="006866C4">
        <w:tc>
          <w:tcPr>
            <w:tcW w:w="1985" w:type="dxa"/>
            <w:tcBorders>
              <w:top w:val="single" w:sz="4" w:space="0" w:color="auto"/>
              <w:left w:val="single" w:sz="4" w:space="0" w:color="auto"/>
              <w:bottom w:val="single" w:sz="4" w:space="0" w:color="auto"/>
              <w:right w:val="single" w:sz="4" w:space="0" w:color="auto"/>
            </w:tcBorders>
          </w:tcPr>
          <w:p w14:paraId="4D6746BF" w14:textId="77777777" w:rsidR="00A15C2C" w:rsidRDefault="00A15C2C" w:rsidP="00A15C2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B102AEE" w14:textId="73372213" w:rsidR="003F0371" w:rsidRPr="00ED714C" w:rsidRDefault="003F0371" w:rsidP="003F0371">
            <w:pPr>
              <w:pStyle w:val="CRCoverPage"/>
              <w:numPr>
                <w:ilvl w:val="0"/>
                <w:numId w:val="7"/>
              </w:numPr>
              <w:spacing w:after="0"/>
              <w:rPr>
                <w:rFonts w:cs="Arial"/>
                <w:lang w:eastAsia="zh-CN"/>
              </w:rPr>
            </w:pPr>
            <w:r w:rsidRPr="00BD4E2F">
              <w:rPr>
                <w:rFonts w:cs="Arial"/>
                <w:color w:val="000000"/>
                <w:highlight w:val="yellow"/>
                <w:lang w:eastAsia="zh-CN"/>
              </w:rPr>
              <w:t>Explicit addition of secured ports on EUTRA cell of DRB1 in DRBMUX.</w:t>
            </w:r>
          </w:p>
          <w:p w14:paraId="09BA2184" w14:textId="77777777" w:rsidR="002F6766" w:rsidRDefault="00C81F55" w:rsidP="003F0371">
            <w:pPr>
              <w:pStyle w:val="CRCoverPage"/>
              <w:numPr>
                <w:ilvl w:val="0"/>
                <w:numId w:val="7"/>
              </w:numPr>
              <w:spacing w:after="0"/>
              <w:rPr>
                <w:rFonts w:cs="Arial"/>
                <w:lang w:eastAsia="zh-CN"/>
              </w:rPr>
            </w:pPr>
            <w:r w:rsidRPr="00BD4E2F">
              <w:rPr>
                <w:rFonts w:cs="Arial"/>
                <w:highlight w:val="green"/>
                <w:lang w:eastAsia="zh-CN"/>
              </w:rPr>
              <w:t>Receive cr_TAU_Request_N1ToS1 EPS bearer context status as any or omit</w:t>
            </w:r>
          </w:p>
          <w:p w14:paraId="433A6947" w14:textId="77777777" w:rsidR="00C56EBE" w:rsidRDefault="00BD4E2F" w:rsidP="003F0371">
            <w:pPr>
              <w:pStyle w:val="CRCoverPage"/>
              <w:numPr>
                <w:ilvl w:val="0"/>
                <w:numId w:val="7"/>
              </w:numPr>
              <w:spacing w:after="0"/>
              <w:rPr>
                <w:rFonts w:cs="Arial"/>
                <w:lang w:eastAsia="zh-CN"/>
              </w:rPr>
            </w:pPr>
            <w:r w:rsidRPr="00BD4E2F">
              <w:rPr>
                <w:rFonts w:cs="Arial"/>
                <w:highlight w:val="cyan"/>
                <w:lang w:eastAsia="zh-CN"/>
              </w:rPr>
              <w:t xml:space="preserve">Add </w:t>
            </w:r>
            <w:proofErr w:type="spellStart"/>
            <w:r w:rsidRPr="00BD4E2F">
              <w:rPr>
                <w:rFonts w:cs="Arial"/>
                <w:highlight w:val="cyan"/>
                <w:lang w:eastAsia="zh-CN"/>
              </w:rPr>
              <w:t>f_EUTRA_DeactivateEPS_BearerContext</w:t>
            </w:r>
            <w:proofErr w:type="spellEnd"/>
          </w:p>
          <w:p w14:paraId="0E11F8C3" w14:textId="370318C9" w:rsidR="005710FE" w:rsidRPr="00C91E2F" w:rsidRDefault="005710FE" w:rsidP="003F0371">
            <w:pPr>
              <w:pStyle w:val="CRCoverPage"/>
              <w:numPr>
                <w:ilvl w:val="0"/>
                <w:numId w:val="7"/>
              </w:numPr>
              <w:spacing w:after="0"/>
              <w:rPr>
                <w:rFonts w:cs="Arial"/>
                <w:lang w:eastAsia="zh-CN"/>
              </w:rPr>
            </w:pPr>
            <w:r w:rsidRPr="005710FE">
              <w:rPr>
                <w:rFonts w:cs="Arial"/>
                <w:highlight w:val="magenta"/>
                <w:lang w:eastAsia="zh-CN"/>
              </w:rPr>
              <w:t>Any value of Active flag will now be accepted in TAU request template matching</w:t>
            </w:r>
          </w:p>
        </w:tc>
      </w:tr>
      <w:tr w:rsidR="00A15C2C" w14:paraId="543F4765" w14:textId="77777777" w:rsidTr="006866C4">
        <w:tc>
          <w:tcPr>
            <w:tcW w:w="1985" w:type="dxa"/>
            <w:tcBorders>
              <w:top w:val="single" w:sz="4" w:space="0" w:color="auto"/>
              <w:left w:val="single" w:sz="4" w:space="0" w:color="auto"/>
              <w:bottom w:val="single" w:sz="4" w:space="0" w:color="auto"/>
              <w:right w:val="single" w:sz="4" w:space="0" w:color="auto"/>
            </w:tcBorders>
          </w:tcPr>
          <w:p w14:paraId="0C3BB5D5" w14:textId="77777777" w:rsidR="00A15C2C" w:rsidRDefault="00A15C2C" w:rsidP="00A15C2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1521544D" w:rsidR="00A15C2C" w:rsidRPr="00C91E2F" w:rsidRDefault="00881555" w:rsidP="00A15C2C">
            <w:pPr>
              <w:spacing w:after="0"/>
              <w:rPr>
                <w:rFonts w:ascii="Arial" w:hAnsi="Arial" w:cs="Arial"/>
                <w:lang w:eastAsia="en-GB"/>
              </w:rPr>
            </w:pPr>
            <w:r w:rsidRPr="00881555">
              <w:rPr>
                <w:rFonts w:ascii="Arial" w:hAnsi="Arial" w:cs="Arial"/>
                <w:lang w:eastAsia="en-GB"/>
              </w:rPr>
              <w:t>EPS_Fallback_NR5GC_EUTRA.ttcn</w:t>
            </w:r>
          </w:p>
        </w:tc>
      </w:tr>
      <w:tr w:rsidR="00A15C2C" w14:paraId="0B171B2C" w14:textId="77777777" w:rsidTr="006866C4">
        <w:tc>
          <w:tcPr>
            <w:tcW w:w="1985" w:type="dxa"/>
            <w:tcBorders>
              <w:top w:val="single" w:sz="4" w:space="0" w:color="auto"/>
              <w:left w:val="single" w:sz="4" w:space="0" w:color="auto"/>
              <w:bottom w:val="single" w:sz="4" w:space="0" w:color="auto"/>
              <w:right w:val="single" w:sz="4" w:space="0" w:color="auto"/>
            </w:tcBorders>
          </w:tcPr>
          <w:p w14:paraId="1AA2C5CF" w14:textId="77777777" w:rsidR="00A15C2C" w:rsidRPr="00EE1104" w:rsidRDefault="00A15C2C" w:rsidP="00A15C2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0B9FC44" w14:textId="54B396EF" w:rsidR="004722A5" w:rsidRDefault="004722A5" w:rsidP="00A15C2C">
            <w:pPr>
              <w:rPr>
                <w:rFonts w:ascii="Arial" w:hAnsi="Arial"/>
                <w:lang w:eastAsia="zh-CN"/>
              </w:rPr>
            </w:pPr>
            <w:r>
              <w:rPr>
                <w:rFonts w:ascii="Arial" w:hAnsi="Arial"/>
                <w:lang w:eastAsia="zh-CN"/>
              </w:rPr>
              <w:t xml:space="preserve">1. </w:t>
            </w:r>
            <w:r w:rsidRPr="004722A5">
              <w:rPr>
                <w:rFonts w:ascii="Arial" w:hAnsi="Arial"/>
                <w:highlight w:val="red"/>
                <w:lang w:eastAsia="zh-CN"/>
              </w:rPr>
              <w:t>Not needed.  Alternative solution implemented under R5s210149</w:t>
            </w:r>
          </w:p>
          <w:p w14:paraId="66741ECF" w14:textId="1305B7D0" w:rsidR="00A15C2C" w:rsidRPr="00AC78D5" w:rsidRDefault="004722A5" w:rsidP="00A15C2C">
            <w:pPr>
              <w:rPr>
                <w:rFonts w:ascii="Arial" w:hAnsi="Arial"/>
                <w:highlight w:val="cyan"/>
                <w:lang w:eastAsia="zh-CN"/>
              </w:rPr>
            </w:pPr>
            <w:r w:rsidRPr="00AC78D5">
              <w:rPr>
                <w:rFonts w:ascii="Arial" w:hAnsi="Arial"/>
                <w:highlight w:val="cyan"/>
                <w:lang w:eastAsia="zh-CN"/>
              </w:rPr>
              <w:lastRenderedPageBreak/>
              <w:t xml:space="preserve">2. </w:t>
            </w:r>
            <w:proofErr w:type="spellStart"/>
            <w:r w:rsidR="00AC78D5" w:rsidRPr="00AC78D5">
              <w:rPr>
                <w:rFonts w:ascii="Arial" w:hAnsi="Arial"/>
                <w:highlight w:val="cyan"/>
                <w:lang w:eastAsia="zh-CN"/>
              </w:rPr>
              <w:t>Accpted</w:t>
            </w:r>
            <w:bookmarkStart w:id="21" w:name="_GoBack"/>
            <w:bookmarkEnd w:id="21"/>
            <w:proofErr w:type="spellEnd"/>
          </w:p>
          <w:p w14:paraId="739D1E53" w14:textId="5E1A58C5" w:rsidR="00D61F8E" w:rsidRDefault="00D61F8E" w:rsidP="00A15C2C">
            <w:pPr>
              <w:rPr>
                <w:rFonts w:ascii="Arial" w:hAnsi="Arial"/>
                <w:lang w:eastAsia="zh-CN"/>
              </w:rPr>
            </w:pPr>
            <w:r w:rsidRPr="00AC78D5">
              <w:rPr>
                <w:rFonts w:ascii="Arial" w:hAnsi="Arial"/>
                <w:highlight w:val="cyan"/>
                <w:lang w:eastAsia="zh-CN"/>
              </w:rPr>
              <w:t xml:space="preserve">3. </w:t>
            </w:r>
            <w:r w:rsidR="00AC78D5" w:rsidRPr="00AC78D5">
              <w:rPr>
                <w:rFonts w:ascii="Arial" w:hAnsi="Arial"/>
                <w:highlight w:val="cyan"/>
                <w:lang w:eastAsia="zh-CN"/>
              </w:rPr>
              <w:t>Accepted</w:t>
            </w:r>
          </w:p>
          <w:p w14:paraId="718B610D" w14:textId="1110780E" w:rsidR="00D61F8E" w:rsidRPr="00EE1104" w:rsidRDefault="00D61F8E" w:rsidP="00A15C2C">
            <w:pPr>
              <w:rPr>
                <w:rFonts w:ascii="Arial" w:hAnsi="Arial"/>
                <w:lang w:eastAsia="zh-CN"/>
              </w:rPr>
            </w:pPr>
            <w:r>
              <w:rPr>
                <w:rFonts w:ascii="Arial" w:hAnsi="Arial"/>
                <w:lang w:eastAsia="zh-CN"/>
              </w:rPr>
              <w:t xml:space="preserve">4. </w:t>
            </w:r>
            <w:r w:rsidRPr="00D61F8E">
              <w:rPr>
                <w:rFonts w:ascii="Arial" w:hAnsi="Arial"/>
                <w:highlight w:val="red"/>
                <w:lang w:eastAsia="zh-CN"/>
              </w:rPr>
              <w:t>Already implemented under R5-211371</w:t>
            </w: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6866C4">
        <w:tc>
          <w:tcPr>
            <w:tcW w:w="9855" w:type="dxa"/>
            <w:tcBorders>
              <w:top w:val="single" w:sz="4" w:space="0" w:color="auto"/>
              <w:left w:val="single" w:sz="4" w:space="0" w:color="auto"/>
              <w:bottom w:val="single" w:sz="4" w:space="0" w:color="auto"/>
              <w:right w:val="single" w:sz="4" w:space="0" w:color="auto"/>
            </w:tcBorders>
          </w:tcPr>
          <w:p w14:paraId="09392401" w14:textId="7026F0D5" w:rsidR="003F0371" w:rsidRDefault="003F0371" w:rsidP="003F0371">
            <w:pPr>
              <w:autoSpaceDE w:val="0"/>
              <w:autoSpaceDN w:val="0"/>
              <w:adjustRightInd w:val="0"/>
              <w:spacing w:after="0"/>
              <w:rPr>
                <w:rFonts w:ascii="Arial" w:hAnsi="Arial" w:cs="Courier New"/>
                <w:lang w:eastAsia="de-DE"/>
              </w:rPr>
            </w:pPr>
          </w:p>
          <w:p w14:paraId="13ECCF21" w14:textId="77777777" w:rsidR="003F0371" w:rsidRPr="00A718EC" w:rsidRDefault="003F0371" w:rsidP="003F0371">
            <w:pPr>
              <w:autoSpaceDE w:val="0"/>
              <w:autoSpaceDN w:val="0"/>
              <w:adjustRightInd w:val="0"/>
              <w:spacing w:after="0"/>
              <w:rPr>
                <w:rFonts w:ascii="Arial" w:hAnsi="Arial" w:cs="Arial"/>
                <w:lang w:eastAsia="de-DE"/>
              </w:rPr>
            </w:pPr>
            <w:r w:rsidRPr="003F0371">
              <w:rPr>
                <w:rFonts w:ascii="Courier New" w:hAnsi="Courier New" w:cs="Courier New"/>
                <w:sz w:val="16"/>
                <w:szCs w:val="16"/>
                <w:lang w:eastAsia="de-DE"/>
              </w:rPr>
              <w:t xml:space="preserve">  </w:t>
            </w:r>
            <w:r w:rsidRPr="00A718EC">
              <w:rPr>
                <w:rFonts w:ascii="Arial" w:hAnsi="Arial" w:cs="Arial"/>
                <w:lang w:eastAsia="de-DE"/>
              </w:rPr>
              <w:t>function fl_TC_11_1_3_NR5GC_EUTRA_</w:t>
            </w:r>
            <w:proofErr w:type="gramStart"/>
            <w:r w:rsidRPr="00A718EC">
              <w:rPr>
                <w:rFonts w:ascii="Arial" w:hAnsi="Arial" w:cs="Arial"/>
                <w:lang w:eastAsia="de-DE"/>
              </w:rPr>
              <w:t>TestBody(</w:t>
            </w:r>
            <w:proofErr w:type="gramEnd"/>
            <w:r w:rsidRPr="00A718EC">
              <w:rPr>
                <w:rFonts w:ascii="Arial" w:hAnsi="Arial" w:cs="Arial"/>
                <w:lang w:eastAsia="de-DE"/>
              </w:rPr>
              <w:t>) runs on EUTRA_Multi5GS_PTC // @sic R5-204399 sic@</w:t>
            </w:r>
          </w:p>
          <w:p w14:paraId="7ED2D37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7906879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EUTRA_NR_CoOrd_GUTI_Type</w:t>
            </w:r>
            <w:proofErr w:type="spellEnd"/>
            <w:r w:rsidRPr="00A718EC">
              <w:rPr>
                <w:rFonts w:ascii="Arial" w:hAnsi="Arial" w:cs="Arial"/>
                <w:lang w:eastAsia="de-DE"/>
              </w:rPr>
              <w:t xml:space="preserve"> </w:t>
            </w:r>
            <w:proofErr w:type="spellStart"/>
            <w:r w:rsidRPr="00A718EC">
              <w:rPr>
                <w:rFonts w:ascii="Arial" w:hAnsi="Arial" w:cs="Arial"/>
                <w:lang w:eastAsia="de-DE"/>
              </w:rPr>
              <w:t>v_CoOrd_Guti</w:t>
            </w:r>
            <w:proofErr w:type="spellEnd"/>
            <w:r w:rsidRPr="00A718EC">
              <w:rPr>
                <w:rFonts w:ascii="Arial" w:hAnsi="Arial" w:cs="Arial"/>
                <w:lang w:eastAsia="de-DE"/>
              </w:rPr>
              <w:t>;</w:t>
            </w:r>
          </w:p>
          <w:p w14:paraId="0A8BA6B6"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EUTRA_NR_CoOrd_Security_Type</w:t>
            </w:r>
            <w:proofErr w:type="spellEnd"/>
            <w:r w:rsidRPr="00A718EC">
              <w:rPr>
                <w:rFonts w:ascii="Arial" w:hAnsi="Arial" w:cs="Arial"/>
                <w:lang w:eastAsia="de-DE"/>
              </w:rPr>
              <w:t xml:space="preserve"> </w:t>
            </w:r>
            <w:proofErr w:type="spellStart"/>
            <w:r w:rsidRPr="00A718EC">
              <w:rPr>
                <w:rFonts w:ascii="Arial" w:hAnsi="Arial" w:cs="Arial"/>
                <w:lang w:eastAsia="de-DE"/>
              </w:rPr>
              <w:t>v_SecurityRx</w:t>
            </w:r>
            <w:proofErr w:type="spellEnd"/>
            <w:r w:rsidRPr="00A718EC">
              <w:rPr>
                <w:rFonts w:ascii="Arial" w:hAnsi="Arial" w:cs="Arial"/>
                <w:lang w:eastAsia="de-DE"/>
              </w:rPr>
              <w:t>;</w:t>
            </w:r>
          </w:p>
          <w:p w14:paraId="2A87504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SRB_COMMON_IND </w:t>
            </w:r>
            <w:proofErr w:type="spellStart"/>
            <w:r w:rsidRPr="00A718EC">
              <w:rPr>
                <w:rFonts w:ascii="Arial" w:hAnsi="Arial" w:cs="Arial"/>
                <w:lang w:eastAsia="de-DE"/>
              </w:rPr>
              <w:t>v_ReceivedMsg</w:t>
            </w:r>
            <w:proofErr w:type="spellEnd"/>
            <w:r w:rsidRPr="00A718EC">
              <w:rPr>
                <w:rFonts w:ascii="Arial" w:hAnsi="Arial" w:cs="Arial"/>
                <w:lang w:eastAsia="de-DE"/>
              </w:rPr>
              <w:t>;</w:t>
            </w:r>
          </w:p>
          <w:p w14:paraId="241FD4E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w:t>
            </w:r>
            <w:proofErr w:type="spellStart"/>
            <w:r w:rsidRPr="00A718EC">
              <w:rPr>
                <w:rFonts w:ascii="Arial" w:hAnsi="Arial" w:cs="Arial"/>
                <w:lang w:eastAsia="de-DE"/>
              </w:rPr>
              <w:t>AdditionalUpdateType</w:t>
            </w:r>
            <w:proofErr w:type="spellEnd"/>
            <w:r w:rsidRPr="00A718EC">
              <w:rPr>
                <w:rFonts w:ascii="Arial" w:hAnsi="Arial" w:cs="Arial"/>
                <w:lang w:eastAsia="de-DE"/>
              </w:rPr>
              <w:t xml:space="preserve"> </w:t>
            </w:r>
            <w:proofErr w:type="spellStart"/>
            <w:r w:rsidRPr="00A718EC">
              <w:rPr>
                <w:rFonts w:ascii="Arial" w:hAnsi="Arial" w:cs="Arial"/>
                <w:lang w:eastAsia="de-DE"/>
              </w:rPr>
              <w:t>v_</w:t>
            </w:r>
            <w:proofErr w:type="gramStart"/>
            <w:r w:rsidRPr="00A718EC">
              <w:rPr>
                <w:rFonts w:ascii="Arial" w:hAnsi="Arial" w:cs="Arial"/>
                <w:lang w:eastAsia="de-DE"/>
              </w:rPr>
              <w:t>AdditionalUpdateType</w:t>
            </w:r>
            <w:proofErr w:type="spellEnd"/>
            <w:r w:rsidRPr="00A718EC">
              <w:rPr>
                <w:rFonts w:ascii="Arial" w:hAnsi="Arial" w:cs="Arial"/>
                <w:lang w:eastAsia="de-DE"/>
              </w:rPr>
              <w:t xml:space="preserve"> :</w:t>
            </w:r>
            <w:proofErr w:type="gramEnd"/>
            <w:r w:rsidRPr="00A718EC">
              <w:rPr>
                <w:rFonts w:ascii="Arial" w:hAnsi="Arial" w:cs="Arial"/>
                <w:lang w:eastAsia="de-DE"/>
              </w:rPr>
              <w:t xml:space="preserve">= </w:t>
            </w:r>
            <w:proofErr w:type="spellStart"/>
            <w:r w:rsidRPr="00A718EC">
              <w:rPr>
                <w:rFonts w:ascii="Arial" w:hAnsi="Arial" w:cs="Arial"/>
                <w:lang w:eastAsia="de-DE"/>
              </w:rPr>
              <w:t>f_GetAdditionalUpdateType</w:t>
            </w:r>
            <w:proofErr w:type="spellEnd"/>
            <w:r w:rsidRPr="00A718EC">
              <w:rPr>
                <w:rFonts w:ascii="Arial" w:hAnsi="Arial" w:cs="Arial"/>
                <w:lang w:eastAsia="de-DE"/>
              </w:rPr>
              <w:t xml:space="preserve"> (NORMAL);</w:t>
            </w:r>
          </w:p>
          <w:p w14:paraId="7436F68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GutiParameters_Type</w:t>
            </w:r>
            <w:proofErr w:type="spellEnd"/>
            <w:r w:rsidRPr="00A718EC">
              <w:rPr>
                <w:rFonts w:ascii="Arial" w:hAnsi="Arial" w:cs="Arial"/>
                <w:lang w:eastAsia="de-DE"/>
              </w:rPr>
              <w:t xml:space="preserve"> </w:t>
            </w:r>
            <w:proofErr w:type="spellStart"/>
            <w:r w:rsidRPr="00A718EC">
              <w:rPr>
                <w:rFonts w:ascii="Arial" w:hAnsi="Arial" w:cs="Arial"/>
                <w:lang w:eastAsia="de-DE"/>
              </w:rPr>
              <w:t>v_</w:t>
            </w:r>
            <w:proofErr w:type="gramStart"/>
            <w:r w:rsidRPr="00A718EC">
              <w:rPr>
                <w:rFonts w:ascii="Arial" w:hAnsi="Arial" w:cs="Arial"/>
                <w:lang w:eastAsia="de-DE"/>
              </w:rPr>
              <w:t>GutiParams</w:t>
            </w:r>
            <w:proofErr w:type="spellEnd"/>
            <w:r w:rsidRPr="00A718EC">
              <w:rPr>
                <w:rFonts w:ascii="Arial" w:hAnsi="Arial" w:cs="Arial"/>
                <w:lang w:eastAsia="de-DE"/>
              </w:rPr>
              <w:t xml:space="preserve"> :</w:t>
            </w:r>
            <w:proofErr w:type="gramEnd"/>
            <w:r w:rsidRPr="00A718EC">
              <w:rPr>
                <w:rFonts w:ascii="Arial" w:hAnsi="Arial" w:cs="Arial"/>
                <w:lang w:eastAsia="de-DE"/>
              </w:rPr>
              <w:t xml:space="preserve">= </w:t>
            </w:r>
            <w:proofErr w:type="spellStart"/>
            <w:r w:rsidRPr="00A718EC">
              <w:rPr>
                <w:rFonts w:ascii="Arial" w:hAnsi="Arial" w:cs="Arial"/>
                <w:lang w:eastAsia="de-DE"/>
              </w:rPr>
              <w:t>f_EUTRA_CellInfo_GetGuti</w:t>
            </w:r>
            <w:proofErr w:type="spellEnd"/>
            <w:r w:rsidRPr="00A718EC">
              <w:rPr>
                <w:rFonts w:ascii="Arial" w:hAnsi="Arial" w:cs="Arial"/>
                <w:lang w:eastAsia="de-DE"/>
              </w:rPr>
              <w:t>(eutra_Cell1);</w:t>
            </w:r>
          </w:p>
          <w:p w14:paraId="7B9CB916"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NAS_PlmnId</w:t>
            </w:r>
            <w:proofErr w:type="spellEnd"/>
            <w:r w:rsidRPr="00A718EC">
              <w:rPr>
                <w:rFonts w:ascii="Arial" w:hAnsi="Arial" w:cs="Arial"/>
                <w:lang w:eastAsia="de-DE"/>
              </w:rPr>
              <w:t xml:space="preserve"> </w:t>
            </w:r>
            <w:proofErr w:type="spellStart"/>
            <w:r w:rsidRPr="00A718EC">
              <w:rPr>
                <w:rFonts w:ascii="Arial" w:hAnsi="Arial" w:cs="Arial"/>
                <w:lang w:eastAsia="de-DE"/>
              </w:rPr>
              <w:t>v_</w:t>
            </w:r>
            <w:proofErr w:type="gramStart"/>
            <w:r w:rsidRPr="00A718EC">
              <w:rPr>
                <w:rFonts w:ascii="Arial" w:hAnsi="Arial" w:cs="Arial"/>
                <w:lang w:eastAsia="de-DE"/>
              </w:rPr>
              <w:t>PLMN</w:t>
            </w:r>
            <w:proofErr w:type="spellEnd"/>
            <w:r w:rsidRPr="00A718EC">
              <w:rPr>
                <w:rFonts w:ascii="Arial" w:hAnsi="Arial" w:cs="Arial"/>
                <w:lang w:eastAsia="de-DE"/>
              </w:rPr>
              <w:t xml:space="preserve"> :</w:t>
            </w:r>
            <w:proofErr w:type="gramEnd"/>
            <w:r w:rsidRPr="00A718EC">
              <w:rPr>
                <w:rFonts w:ascii="Arial" w:hAnsi="Arial" w:cs="Arial"/>
                <w:lang w:eastAsia="de-DE"/>
              </w:rPr>
              <w:t>= f_Asn2Nas_PlmnId(</w:t>
            </w:r>
            <w:proofErr w:type="spellStart"/>
            <w:r w:rsidRPr="00A718EC">
              <w:rPr>
                <w:rFonts w:ascii="Arial" w:hAnsi="Arial" w:cs="Arial"/>
                <w:lang w:eastAsia="de-DE"/>
              </w:rPr>
              <w:t>v_GutiParams.PLMN_Identity</w:t>
            </w:r>
            <w:proofErr w:type="spellEnd"/>
            <w:r w:rsidRPr="00A718EC">
              <w:rPr>
                <w:rFonts w:ascii="Arial" w:hAnsi="Arial" w:cs="Arial"/>
                <w:lang w:eastAsia="de-DE"/>
              </w:rPr>
              <w:t>);</w:t>
            </w:r>
          </w:p>
          <w:p w14:paraId="4675809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TrackingAreaCode</w:t>
            </w:r>
            <w:proofErr w:type="spellEnd"/>
            <w:r w:rsidRPr="00A718EC">
              <w:rPr>
                <w:rFonts w:ascii="Arial" w:hAnsi="Arial" w:cs="Arial"/>
                <w:lang w:eastAsia="de-DE"/>
              </w:rPr>
              <w:t xml:space="preserve"> </w:t>
            </w:r>
            <w:proofErr w:type="spellStart"/>
            <w:r w:rsidRPr="00A718EC">
              <w:rPr>
                <w:rFonts w:ascii="Arial" w:hAnsi="Arial" w:cs="Arial"/>
                <w:lang w:eastAsia="de-DE"/>
              </w:rPr>
              <w:t>v_</w:t>
            </w:r>
            <w:proofErr w:type="gramStart"/>
            <w:r w:rsidRPr="00A718EC">
              <w:rPr>
                <w:rFonts w:ascii="Arial" w:hAnsi="Arial" w:cs="Arial"/>
                <w:lang w:eastAsia="de-DE"/>
              </w:rPr>
              <w:t>Tac</w:t>
            </w:r>
            <w:proofErr w:type="spellEnd"/>
            <w:r w:rsidRPr="00A718EC">
              <w:rPr>
                <w:rFonts w:ascii="Arial" w:hAnsi="Arial" w:cs="Arial"/>
                <w:lang w:eastAsia="de-DE"/>
              </w:rPr>
              <w:t xml:space="preserve"> :</w:t>
            </w:r>
            <w:proofErr w:type="gramEnd"/>
            <w:r w:rsidRPr="00A718EC">
              <w:rPr>
                <w:rFonts w:ascii="Arial" w:hAnsi="Arial" w:cs="Arial"/>
                <w:lang w:eastAsia="de-DE"/>
              </w:rPr>
              <w:t xml:space="preserve">= </w:t>
            </w:r>
            <w:proofErr w:type="spellStart"/>
            <w:r w:rsidRPr="00A718EC">
              <w:rPr>
                <w:rFonts w:ascii="Arial" w:hAnsi="Arial" w:cs="Arial"/>
                <w:lang w:eastAsia="de-DE"/>
              </w:rPr>
              <w:t>f_EUTRA_CellInfo_GetTAC</w:t>
            </w:r>
            <w:proofErr w:type="spellEnd"/>
            <w:r w:rsidRPr="00A718EC">
              <w:rPr>
                <w:rFonts w:ascii="Arial" w:hAnsi="Arial" w:cs="Arial"/>
                <w:lang w:eastAsia="de-DE"/>
              </w:rPr>
              <w:t>(eutra_Cell1);</w:t>
            </w:r>
          </w:p>
          <w:p w14:paraId="24D32DF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(present) </w:t>
            </w:r>
            <w:proofErr w:type="spellStart"/>
            <w:r w:rsidRPr="00A718EC">
              <w:rPr>
                <w:rFonts w:ascii="Arial" w:hAnsi="Arial" w:cs="Arial"/>
                <w:lang w:eastAsia="de-DE"/>
              </w:rPr>
              <w:t>TrackingAreaId</w:t>
            </w:r>
            <w:proofErr w:type="spellEnd"/>
            <w:r w:rsidRPr="00A718EC">
              <w:rPr>
                <w:rFonts w:ascii="Arial" w:hAnsi="Arial" w:cs="Arial"/>
                <w:lang w:eastAsia="de-DE"/>
              </w:rPr>
              <w:t xml:space="preserve"> </w:t>
            </w:r>
            <w:proofErr w:type="spellStart"/>
            <w:r w:rsidRPr="00A718EC">
              <w:rPr>
                <w:rFonts w:ascii="Arial" w:hAnsi="Arial" w:cs="Arial"/>
                <w:lang w:eastAsia="de-DE"/>
              </w:rPr>
              <w:t>v_</w:t>
            </w:r>
            <w:proofErr w:type="gramStart"/>
            <w:r w:rsidRPr="00A718EC">
              <w:rPr>
                <w:rFonts w:ascii="Arial" w:hAnsi="Arial" w:cs="Arial"/>
                <w:lang w:eastAsia="de-DE"/>
              </w:rPr>
              <w:t>TAI</w:t>
            </w:r>
            <w:proofErr w:type="spellEnd"/>
            <w:r w:rsidRPr="00A718EC">
              <w:rPr>
                <w:rFonts w:ascii="Arial" w:hAnsi="Arial" w:cs="Arial"/>
                <w:lang w:eastAsia="de-DE"/>
              </w:rPr>
              <w:t xml:space="preserve"> :</w:t>
            </w:r>
            <w:proofErr w:type="gramEnd"/>
            <w:r w:rsidRPr="00A718EC">
              <w:rPr>
                <w:rFonts w:ascii="Arial" w:hAnsi="Arial" w:cs="Arial"/>
                <w:lang w:eastAsia="de-DE"/>
              </w:rPr>
              <w:t xml:space="preserve">= </w:t>
            </w:r>
            <w:proofErr w:type="spellStart"/>
            <w:r w:rsidRPr="00A718EC">
              <w:rPr>
                <w:rFonts w:ascii="Arial" w:hAnsi="Arial" w:cs="Arial"/>
                <w:lang w:eastAsia="de-DE"/>
              </w:rPr>
              <w:t>cr_TAI</w:t>
            </w:r>
            <w:proofErr w:type="spellEnd"/>
            <w:r w:rsidRPr="00A718EC">
              <w:rPr>
                <w:rFonts w:ascii="Arial" w:hAnsi="Arial" w:cs="Arial"/>
                <w:lang w:eastAsia="de-DE"/>
              </w:rPr>
              <w:t>(</w:t>
            </w:r>
            <w:proofErr w:type="spellStart"/>
            <w:r w:rsidRPr="00A718EC">
              <w:rPr>
                <w:rFonts w:ascii="Arial" w:hAnsi="Arial" w:cs="Arial"/>
                <w:lang w:eastAsia="de-DE"/>
              </w:rPr>
              <w:t>v_PLMN</w:t>
            </w:r>
            <w:proofErr w:type="spellEnd"/>
            <w:r w:rsidRPr="00A718EC">
              <w:rPr>
                <w:rFonts w:ascii="Arial" w:hAnsi="Arial" w:cs="Arial"/>
                <w:lang w:eastAsia="de-DE"/>
              </w:rPr>
              <w:t>, bit2oct(</w:t>
            </w:r>
            <w:proofErr w:type="spellStart"/>
            <w:r w:rsidRPr="00A718EC">
              <w:rPr>
                <w:rFonts w:ascii="Arial" w:hAnsi="Arial" w:cs="Arial"/>
                <w:lang w:eastAsia="de-DE"/>
              </w:rPr>
              <w:t>v_Tac</w:t>
            </w:r>
            <w:proofErr w:type="spellEnd"/>
            <w:r w:rsidRPr="00A718EC">
              <w:rPr>
                <w:rFonts w:ascii="Arial" w:hAnsi="Arial" w:cs="Arial"/>
                <w:lang w:eastAsia="de-DE"/>
              </w:rPr>
              <w:t>));</w:t>
            </w:r>
          </w:p>
          <w:p w14:paraId="549677E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w:t>
            </w:r>
            <w:proofErr w:type="spellStart"/>
            <w:r w:rsidRPr="00A718EC">
              <w:rPr>
                <w:rFonts w:ascii="Arial" w:hAnsi="Arial" w:cs="Arial"/>
                <w:lang w:eastAsia="de-DE"/>
              </w:rPr>
              <w:t>MobileIdentity</w:t>
            </w:r>
            <w:proofErr w:type="spellEnd"/>
            <w:r w:rsidRPr="00A718EC">
              <w:rPr>
                <w:rFonts w:ascii="Arial" w:hAnsi="Arial" w:cs="Arial"/>
                <w:lang w:eastAsia="de-DE"/>
              </w:rPr>
              <w:t xml:space="preserve"> </w:t>
            </w:r>
            <w:proofErr w:type="spellStart"/>
            <w:r w:rsidRPr="00A718EC">
              <w:rPr>
                <w:rFonts w:ascii="Arial" w:hAnsi="Arial" w:cs="Arial"/>
                <w:lang w:eastAsia="de-DE"/>
              </w:rPr>
              <w:t>v_MappedGUTI</w:t>
            </w:r>
            <w:proofErr w:type="spellEnd"/>
            <w:r w:rsidRPr="00A718EC">
              <w:rPr>
                <w:rFonts w:ascii="Arial" w:hAnsi="Arial" w:cs="Arial"/>
                <w:lang w:eastAsia="de-DE"/>
              </w:rPr>
              <w:t>;</w:t>
            </w:r>
          </w:p>
          <w:p w14:paraId="2B81B9D9" w14:textId="77777777" w:rsidR="003F0371" w:rsidRPr="00A718EC" w:rsidRDefault="003F0371" w:rsidP="003F0371">
            <w:pPr>
              <w:autoSpaceDE w:val="0"/>
              <w:autoSpaceDN w:val="0"/>
              <w:adjustRightInd w:val="0"/>
              <w:spacing w:after="0"/>
              <w:rPr>
                <w:rFonts w:ascii="Arial" w:hAnsi="Arial" w:cs="Arial"/>
                <w:lang w:eastAsia="de-DE"/>
              </w:rPr>
            </w:pPr>
          </w:p>
          <w:p w14:paraId="2AC37BC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EUTRA38_DRBInfoList_Type </w:t>
            </w:r>
            <w:proofErr w:type="spellStart"/>
            <w:r w:rsidRPr="00A718EC">
              <w:rPr>
                <w:rFonts w:ascii="Arial" w:hAnsi="Arial" w:cs="Arial"/>
                <w:lang w:eastAsia="de-DE"/>
              </w:rPr>
              <w:t>v_</w:t>
            </w:r>
            <w:proofErr w:type="gramStart"/>
            <w:r w:rsidRPr="00A718EC">
              <w:rPr>
                <w:rFonts w:ascii="Arial" w:hAnsi="Arial" w:cs="Arial"/>
                <w:lang w:eastAsia="de-DE"/>
              </w:rPr>
              <w:t>DRBIdList</w:t>
            </w:r>
            <w:proofErr w:type="spellEnd"/>
            <w:r w:rsidRPr="00A718EC">
              <w:rPr>
                <w:rFonts w:ascii="Arial" w:hAnsi="Arial" w:cs="Arial"/>
                <w:lang w:eastAsia="de-DE"/>
              </w:rPr>
              <w:t xml:space="preserve"> :</w:t>
            </w:r>
            <w:proofErr w:type="gramEnd"/>
            <w:r w:rsidRPr="00A718EC">
              <w:rPr>
                <w:rFonts w:ascii="Arial" w:hAnsi="Arial" w:cs="Arial"/>
                <w:lang w:eastAsia="de-DE"/>
              </w:rPr>
              <w:t>= f_EUTRA38_MobileInfo_GetDRBInfoList();</w:t>
            </w:r>
          </w:p>
          <w:p w14:paraId="2870086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integer </w:t>
            </w:r>
            <w:proofErr w:type="spellStart"/>
            <w:r w:rsidRPr="00A718EC">
              <w:rPr>
                <w:rFonts w:ascii="Arial" w:hAnsi="Arial" w:cs="Arial"/>
                <w:lang w:eastAsia="de-DE"/>
              </w:rPr>
              <w:t>v_</w:t>
            </w:r>
            <w:proofErr w:type="gramStart"/>
            <w:r w:rsidRPr="00A718EC">
              <w:rPr>
                <w:rFonts w:ascii="Arial" w:hAnsi="Arial" w:cs="Arial"/>
                <w:lang w:eastAsia="de-DE"/>
              </w:rPr>
              <w:t>DRBId</w:t>
            </w:r>
            <w:proofErr w:type="spellEnd"/>
            <w:r w:rsidRPr="00A718EC">
              <w:rPr>
                <w:rFonts w:ascii="Arial" w:hAnsi="Arial" w:cs="Arial"/>
                <w:lang w:eastAsia="de-DE"/>
              </w:rPr>
              <w:t xml:space="preserve"> :</w:t>
            </w:r>
            <w:proofErr w:type="gramEnd"/>
            <w:r w:rsidRPr="00A718EC">
              <w:rPr>
                <w:rFonts w:ascii="Arial" w:hAnsi="Arial" w:cs="Arial"/>
                <w:lang w:eastAsia="de-DE"/>
              </w:rPr>
              <w:t xml:space="preserve">= </w:t>
            </w:r>
            <w:proofErr w:type="spellStart"/>
            <w:r w:rsidRPr="00A718EC">
              <w:rPr>
                <w:rFonts w:ascii="Arial" w:hAnsi="Arial" w:cs="Arial"/>
                <w:lang w:eastAsia="de-DE"/>
              </w:rPr>
              <w:t>valueof</w:t>
            </w:r>
            <w:proofErr w:type="spellEnd"/>
            <w:r w:rsidRPr="00A718EC">
              <w:rPr>
                <w:rFonts w:ascii="Arial" w:hAnsi="Arial" w:cs="Arial"/>
                <w:lang w:eastAsia="de-DE"/>
              </w:rPr>
              <w:t>(</w:t>
            </w:r>
            <w:proofErr w:type="spellStart"/>
            <w:r w:rsidRPr="00A718EC">
              <w:rPr>
                <w:rFonts w:ascii="Arial" w:hAnsi="Arial" w:cs="Arial"/>
                <w:lang w:eastAsia="de-DE"/>
              </w:rPr>
              <w:t>v_DRBIdList</w:t>
            </w:r>
            <w:proofErr w:type="spellEnd"/>
            <w:r w:rsidRPr="00A718EC">
              <w:rPr>
                <w:rFonts w:ascii="Arial" w:hAnsi="Arial" w:cs="Arial"/>
                <w:lang w:eastAsia="de-DE"/>
              </w:rPr>
              <w:t>[0].</w:t>
            </w:r>
            <w:proofErr w:type="spellStart"/>
            <w:r w:rsidRPr="00A718EC">
              <w:rPr>
                <w:rFonts w:ascii="Arial" w:hAnsi="Arial" w:cs="Arial"/>
                <w:lang w:eastAsia="de-DE"/>
              </w:rPr>
              <w:t>DRB_Id</w:t>
            </w:r>
            <w:proofErr w:type="spellEnd"/>
            <w:r w:rsidRPr="00A718EC">
              <w:rPr>
                <w:rFonts w:ascii="Arial" w:hAnsi="Arial" w:cs="Arial"/>
                <w:lang w:eastAsia="de-DE"/>
              </w:rPr>
              <w:t>);</w:t>
            </w:r>
          </w:p>
          <w:p w14:paraId="6CFF87CC" w14:textId="77777777" w:rsidR="003F0371" w:rsidRPr="00A718EC" w:rsidRDefault="003F0371" w:rsidP="003F0371">
            <w:pPr>
              <w:autoSpaceDE w:val="0"/>
              <w:autoSpaceDN w:val="0"/>
              <w:adjustRightInd w:val="0"/>
              <w:spacing w:after="0"/>
              <w:rPr>
                <w:rFonts w:ascii="Arial" w:hAnsi="Arial" w:cs="Arial"/>
                <w:lang w:eastAsia="de-DE"/>
              </w:rPr>
            </w:pPr>
          </w:p>
          <w:p w14:paraId="22098D4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EUTRA_SecurityParams_Type</w:t>
            </w:r>
            <w:proofErr w:type="spellEnd"/>
            <w:r w:rsidRPr="00A718EC">
              <w:rPr>
                <w:rFonts w:ascii="Arial" w:hAnsi="Arial" w:cs="Arial"/>
                <w:lang w:eastAsia="de-DE"/>
              </w:rPr>
              <w:t xml:space="preserve"> </w:t>
            </w:r>
            <w:proofErr w:type="spellStart"/>
            <w:r w:rsidRPr="00A718EC">
              <w:rPr>
                <w:rFonts w:ascii="Arial" w:hAnsi="Arial" w:cs="Arial"/>
                <w:lang w:eastAsia="de-DE"/>
              </w:rPr>
              <w:t>v_Auth_</w:t>
            </w:r>
            <w:proofErr w:type="gramStart"/>
            <w:r w:rsidRPr="00A718EC">
              <w:rPr>
                <w:rFonts w:ascii="Arial" w:hAnsi="Arial" w:cs="Arial"/>
                <w:lang w:eastAsia="de-DE"/>
              </w:rPr>
              <w:t>Params</w:t>
            </w:r>
            <w:proofErr w:type="spellEnd"/>
            <w:r w:rsidRPr="00A718EC">
              <w:rPr>
                <w:rFonts w:ascii="Arial" w:hAnsi="Arial" w:cs="Arial"/>
                <w:lang w:eastAsia="de-DE"/>
              </w:rPr>
              <w:t xml:space="preserve"> :</w:t>
            </w:r>
            <w:proofErr w:type="gramEnd"/>
            <w:r w:rsidRPr="00A718EC">
              <w:rPr>
                <w:rFonts w:ascii="Arial" w:hAnsi="Arial" w:cs="Arial"/>
                <w:lang w:eastAsia="de-DE"/>
              </w:rPr>
              <w:t xml:space="preserve">= </w:t>
            </w:r>
            <w:proofErr w:type="spellStart"/>
            <w:r w:rsidRPr="00A718EC">
              <w:rPr>
                <w:rFonts w:ascii="Arial" w:hAnsi="Arial" w:cs="Arial"/>
                <w:lang w:eastAsia="de-DE"/>
              </w:rPr>
              <w:t>f_EUTRA_Security_Get</w:t>
            </w:r>
            <w:proofErr w:type="spellEnd"/>
            <w:r w:rsidRPr="00A718EC">
              <w:rPr>
                <w:rFonts w:ascii="Arial" w:hAnsi="Arial" w:cs="Arial"/>
                <w:lang w:eastAsia="de-DE"/>
              </w:rPr>
              <w:t>();</w:t>
            </w:r>
          </w:p>
          <w:p w14:paraId="637DB37C"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octetstring</w:t>
            </w:r>
            <w:proofErr w:type="spellEnd"/>
            <w:r w:rsidRPr="00A718EC">
              <w:rPr>
                <w:rFonts w:ascii="Arial" w:hAnsi="Arial" w:cs="Arial"/>
                <w:lang w:eastAsia="de-DE"/>
              </w:rPr>
              <w:t xml:space="preserve"> </w:t>
            </w:r>
            <w:proofErr w:type="spellStart"/>
            <w:r w:rsidRPr="00A718EC">
              <w:rPr>
                <w:rFonts w:ascii="Arial" w:hAnsi="Arial" w:cs="Arial"/>
                <w:lang w:eastAsia="de-DE"/>
              </w:rPr>
              <w:t>v_</w:t>
            </w:r>
            <w:proofErr w:type="gramStart"/>
            <w:r w:rsidRPr="00A718EC">
              <w:rPr>
                <w:rFonts w:ascii="Arial" w:hAnsi="Arial" w:cs="Arial"/>
                <w:lang w:eastAsia="de-DE"/>
              </w:rPr>
              <w:t>HOCmd</w:t>
            </w:r>
            <w:proofErr w:type="spellEnd"/>
            <w:r w:rsidRPr="00A718EC">
              <w:rPr>
                <w:rFonts w:ascii="Arial" w:hAnsi="Arial" w:cs="Arial"/>
                <w:lang w:eastAsia="de-DE"/>
              </w:rPr>
              <w:t xml:space="preserve"> :</w:t>
            </w:r>
            <w:proofErr w:type="gramEnd"/>
            <w:r w:rsidRPr="00A718EC">
              <w:rPr>
                <w:rFonts w:ascii="Arial" w:hAnsi="Arial" w:cs="Arial"/>
                <w:lang w:eastAsia="de-DE"/>
              </w:rPr>
              <w:t>= f_Encode_RRCConnectionReconfiguration_HO5GToEUTRA(eutra_Cell1, // @sic R5-204399 sic@</w:t>
            </w:r>
          </w:p>
          <w:p w14:paraId="3ABFEA99" w14:textId="77777777" w:rsidR="003F0371" w:rsidRPr="00A718EC" w:rsidRDefault="003F0371" w:rsidP="003F0371">
            <w:pPr>
              <w:autoSpaceDE w:val="0"/>
              <w:autoSpaceDN w:val="0"/>
              <w:adjustRightInd w:val="0"/>
              <w:spacing w:after="0"/>
              <w:rPr>
                <w:rFonts w:ascii="Arial" w:hAnsi="Arial" w:cs="Arial"/>
                <w:lang w:eastAsia="de-DE"/>
              </w:rPr>
            </w:pPr>
          </w:p>
          <w:p w14:paraId="4871DD61" w14:textId="585E751E"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5346A868" w14:textId="77777777" w:rsidR="003F0371" w:rsidRPr="00A718EC" w:rsidRDefault="003F0371" w:rsidP="003F0371">
            <w:pPr>
              <w:autoSpaceDE w:val="0"/>
              <w:autoSpaceDN w:val="0"/>
              <w:adjustRightInd w:val="0"/>
              <w:spacing w:after="0"/>
              <w:rPr>
                <w:rFonts w:ascii="Arial" w:hAnsi="Arial" w:cs="Arial"/>
                <w:lang w:eastAsia="de-DE"/>
              </w:rPr>
            </w:pPr>
          </w:p>
          <w:p w14:paraId="58B77346"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w:t>
            </w:r>
            <w:proofErr w:type="spellStart"/>
            <w:r w:rsidRPr="00A718EC">
              <w:rPr>
                <w:rFonts w:ascii="Arial" w:hAnsi="Arial" w:cs="Arial"/>
                <w:lang w:eastAsia="de-DE"/>
              </w:rPr>
              <w:t>siclog</w:t>
            </w:r>
            <w:proofErr w:type="spellEnd"/>
            <w:r w:rsidRPr="00A718EC">
              <w:rPr>
                <w:rFonts w:ascii="Arial" w:hAnsi="Arial" w:cs="Arial"/>
                <w:lang w:eastAsia="de-DE"/>
              </w:rPr>
              <w:t xml:space="preserve"> "Step 19" </w:t>
            </w:r>
            <w:proofErr w:type="spellStart"/>
            <w:r w:rsidRPr="00A718EC">
              <w:rPr>
                <w:rFonts w:ascii="Arial" w:hAnsi="Arial" w:cs="Arial"/>
                <w:lang w:eastAsia="de-DE"/>
              </w:rPr>
              <w:t>siclog</w:t>
            </w:r>
            <w:proofErr w:type="spellEnd"/>
            <w:r w:rsidRPr="00A718EC">
              <w:rPr>
                <w:rFonts w:ascii="Arial" w:hAnsi="Arial" w:cs="Arial"/>
                <w:lang w:eastAsia="de-DE"/>
              </w:rPr>
              <w:t>@</w:t>
            </w:r>
          </w:p>
          <w:p w14:paraId="10CE27F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SRB.receive</w:t>
            </w:r>
            <w:proofErr w:type="spellEnd"/>
            <w:r w:rsidRPr="00A718EC">
              <w:rPr>
                <w:rFonts w:ascii="Arial" w:hAnsi="Arial" w:cs="Arial"/>
                <w:lang w:eastAsia="de-DE"/>
              </w:rPr>
              <w:t>(car_SRB2_NasPdu_</w:t>
            </w:r>
            <w:proofErr w:type="gramStart"/>
            <w:r w:rsidRPr="00A718EC">
              <w:rPr>
                <w:rFonts w:ascii="Arial" w:hAnsi="Arial" w:cs="Arial"/>
                <w:lang w:eastAsia="de-DE"/>
              </w:rPr>
              <w:t>IND(</w:t>
            </w:r>
            <w:proofErr w:type="gramEnd"/>
            <w:r w:rsidRPr="00A718EC">
              <w:rPr>
                <w:rFonts w:ascii="Arial" w:hAnsi="Arial" w:cs="Arial"/>
                <w:lang w:eastAsia="de-DE"/>
              </w:rPr>
              <w:t>eutra_Cell1,</w:t>
            </w:r>
          </w:p>
          <w:p w14:paraId="4FDEDE0E"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cr_NAS_</w:t>
            </w:r>
            <w:proofErr w:type="gramStart"/>
            <w:r w:rsidRPr="00A718EC">
              <w:rPr>
                <w:rFonts w:ascii="Arial" w:hAnsi="Arial" w:cs="Arial"/>
                <w:lang w:eastAsia="de-DE"/>
              </w:rPr>
              <w:t>Indication</w:t>
            </w:r>
            <w:proofErr w:type="spellEnd"/>
            <w:r w:rsidRPr="00A718EC">
              <w:rPr>
                <w:rFonts w:ascii="Arial" w:hAnsi="Arial" w:cs="Arial"/>
                <w:lang w:eastAsia="de-DE"/>
              </w:rPr>
              <w:t>(</w:t>
            </w:r>
            <w:proofErr w:type="spellStart"/>
            <w:proofErr w:type="gramEnd"/>
            <w:r w:rsidRPr="00A718EC">
              <w:rPr>
                <w:rFonts w:ascii="Arial" w:hAnsi="Arial" w:cs="Arial"/>
                <w:lang w:eastAsia="de-DE"/>
              </w:rPr>
              <w:t>tsc_SHT_IntegrityProtected</w:t>
            </w:r>
            <w:proofErr w:type="spellEnd"/>
            <w:r w:rsidRPr="00A718EC">
              <w:rPr>
                <w:rFonts w:ascii="Arial" w:hAnsi="Arial" w:cs="Arial"/>
                <w:lang w:eastAsia="de-DE"/>
              </w:rPr>
              <w:t>,</w:t>
            </w:r>
          </w:p>
          <w:p w14:paraId="33F99DF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cr_TAU_Request_N1ToS1((</w:t>
            </w:r>
            <w:proofErr w:type="spellStart"/>
            <w:r w:rsidRPr="00A718EC">
              <w:rPr>
                <w:rFonts w:ascii="Arial" w:hAnsi="Arial" w:cs="Arial"/>
                <w:lang w:eastAsia="de-DE"/>
              </w:rPr>
              <w:t>tsc_EpsUpdate_TaUpdate</w:t>
            </w:r>
            <w:proofErr w:type="spellEnd"/>
            <w:r w:rsidRPr="00A718EC">
              <w:rPr>
                <w:rFonts w:ascii="Arial" w:hAnsi="Arial" w:cs="Arial"/>
                <w:lang w:eastAsia="de-DE"/>
              </w:rPr>
              <w:t xml:space="preserve">, </w:t>
            </w:r>
            <w:proofErr w:type="spellStart"/>
            <w:r w:rsidRPr="00A718EC">
              <w:rPr>
                <w:rFonts w:ascii="Arial" w:hAnsi="Arial" w:cs="Arial"/>
                <w:lang w:eastAsia="de-DE"/>
              </w:rPr>
              <w:t>tsc_EpsUpdate_Combined_IMSIAttach</w:t>
            </w:r>
            <w:proofErr w:type="spellEnd"/>
            <w:r w:rsidRPr="00A718EC">
              <w:rPr>
                <w:rFonts w:ascii="Arial" w:hAnsi="Arial" w:cs="Arial"/>
                <w:lang w:eastAsia="de-DE"/>
              </w:rPr>
              <w:t xml:space="preserve">, </w:t>
            </w:r>
            <w:proofErr w:type="spellStart"/>
            <w:r w:rsidRPr="00A718EC">
              <w:rPr>
                <w:rFonts w:ascii="Arial" w:hAnsi="Arial" w:cs="Arial"/>
                <w:lang w:eastAsia="de-DE"/>
              </w:rPr>
              <w:t>tsc_EpsUpdate_Combined_TaLaUpdate</w:t>
            </w:r>
            <w:proofErr w:type="spellEnd"/>
            <w:proofErr w:type="gramStart"/>
            <w:r w:rsidRPr="00A718EC">
              <w:rPr>
                <w:rFonts w:ascii="Arial" w:hAnsi="Arial" w:cs="Arial"/>
                <w:lang w:eastAsia="de-DE"/>
              </w:rPr>
              <w:t>),/</w:t>
            </w:r>
            <w:proofErr w:type="gramEnd"/>
            <w:r w:rsidRPr="00A718EC">
              <w:rPr>
                <w:rFonts w:ascii="Arial" w:hAnsi="Arial" w:cs="Arial"/>
                <w:lang w:eastAsia="de-DE"/>
              </w:rPr>
              <w:t>/ @sic R5s201237 sic@</w:t>
            </w:r>
          </w:p>
          <w:p w14:paraId="0A2D251C"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v_SecurityRx.KSI</w:t>
            </w:r>
            <w:proofErr w:type="spellEnd"/>
            <w:r w:rsidRPr="00A718EC">
              <w:rPr>
                <w:rFonts w:ascii="Arial" w:hAnsi="Arial" w:cs="Arial"/>
                <w:lang w:eastAsia="de-DE"/>
              </w:rPr>
              <w:t>,</w:t>
            </w:r>
          </w:p>
          <w:p w14:paraId="00F54EA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cr_DRXparameter_Any</w:t>
            </w:r>
            <w:proofErr w:type="spellEnd"/>
            <w:r w:rsidRPr="00A718EC">
              <w:rPr>
                <w:rFonts w:ascii="Arial" w:hAnsi="Arial" w:cs="Arial"/>
                <w:lang w:eastAsia="de-DE"/>
              </w:rPr>
              <w:t xml:space="preserve"> ('5C'O) </w:t>
            </w:r>
            <w:proofErr w:type="spellStart"/>
            <w:r w:rsidRPr="00A718EC">
              <w:rPr>
                <w:rFonts w:ascii="Arial" w:hAnsi="Arial" w:cs="Arial"/>
                <w:lang w:eastAsia="de-DE"/>
              </w:rPr>
              <w:t>ifpresent</w:t>
            </w:r>
            <w:proofErr w:type="spellEnd"/>
            <w:r w:rsidRPr="00A718EC">
              <w:rPr>
                <w:rFonts w:ascii="Arial" w:hAnsi="Arial" w:cs="Arial"/>
                <w:lang w:eastAsia="de-DE"/>
              </w:rPr>
              <w:t>,</w:t>
            </w:r>
          </w:p>
          <w:p w14:paraId="5DD65DD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v_AdditionalUpdateType</w:t>
            </w:r>
            <w:proofErr w:type="spellEnd"/>
            <w:r w:rsidRPr="00A718EC">
              <w:rPr>
                <w:rFonts w:ascii="Arial" w:hAnsi="Arial" w:cs="Arial"/>
                <w:lang w:eastAsia="de-DE"/>
              </w:rPr>
              <w:t>,</w:t>
            </w:r>
          </w:p>
          <w:p w14:paraId="03D9E0E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v_MappedGUTI</w:t>
            </w:r>
            <w:proofErr w:type="spellEnd"/>
            <w:r w:rsidRPr="00A718EC">
              <w:rPr>
                <w:rFonts w:ascii="Arial" w:hAnsi="Arial" w:cs="Arial"/>
                <w:lang w:eastAsia="de-DE"/>
              </w:rPr>
              <w:t>,</w:t>
            </w:r>
          </w:p>
          <w:p w14:paraId="5896229C"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v_TAI</w:t>
            </w:r>
            <w:proofErr w:type="spellEnd"/>
            <w:r w:rsidRPr="00A718EC">
              <w:rPr>
                <w:rFonts w:ascii="Arial" w:hAnsi="Arial" w:cs="Arial"/>
                <w:lang w:eastAsia="de-DE"/>
              </w:rPr>
              <w:t>,</w:t>
            </w:r>
          </w:p>
          <w:p w14:paraId="12BA9DF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 @sic R5s201237 sic@</w:t>
            </w:r>
          </w:p>
          <w:p w14:paraId="1C4A66F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tsc_NasKsi_MappedSecurityContext</w:t>
            </w:r>
            <w:proofErr w:type="spellEnd"/>
            <w:r w:rsidRPr="00A718EC">
              <w:rPr>
                <w:rFonts w:ascii="Arial" w:hAnsi="Arial" w:cs="Arial"/>
                <w:lang w:eastAsia="de-DE"/>
              </w:rPr>
              <w:t>, // @sic R5s201237 sic@</w:t>
            </w:r>
          </w:p>
          <w:p w14:paraId="6D5CFCF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cdr_NAS_KeySetIdentifier_tlv</w:t>
            </w:r>
            <w:proofErr w:type="spellEnd"/>
            <w:r w:rsidRPr="00A718EC">
              <w:rPr>
                <w:rFonts w:ascii="Arial" w:hAnsi="Arial" w:cs="Arial"/>
                <w:lang w:eastAsia="de-DE"/>
              </w:rPr>
              <w:t xml:space="preserve"> </w:t>
            </w:r>
            <w:proofErr w:type="gramStart"/>
            <w:r w:rsidRPr="00A718EC">
              <w:rPr>
                <w:rFonts w:ascii="Arial" w:hAnsi="Arial" w:cs="Arial"/>
                <w:lang w:eastAsia="de-DE"/>
              </w:rPr>
              <w:t>(?,</w:t>
            </w:r>
            <w:proofErr w:type="gramEnd"/>
            <w:r w:rsidRPr="00A718EC">
              <w:rPr>
                <w:rFonts w:ascii="Arial" w:hAnsi="Arial" w:cs="Arial"/>
                <w:lang w:eastAsia="de-DE"/>
              </w:rPr>
              <w:t xml:space="preserve"> ?) </w:t>
            </w:r>
            <w:proofErr w:type="spellStart"/>
            <w:r w:rsidRPr="00A718EC">
              <w:rPr>
                <w:rFonts w:ascii="Arial" w:hAnsi="Arial" w:cs="Arial"/>
                <w:lang w:eastAsia="de-DE"/>
              </w:rPr>
              <w:t>ifpresent</w:t>
            </w:r>
            <w:proofErr w:type="spellEnd"/>
            <w:r w:rsidRPr="00A718EC">
              <w:rPr>
                <w:rFonts w:ascii="Arial" w:hAnsi="Arial" w:cs="Arial"/>
                <w:highlight w:val="green"/>
                <w:lang w:eastAsia="de-DE"/>
              </w:rPr>
              <w:t>))))</w:t>
            </w:r>
            <w:r w:rsidRPr="00A718EC">
              <w:rPr>
                <w:rFonts w:ascii="Arial" w:hAnsi="Arial" w:cs="Arial"/>
                <w:lang w:eastAsia="de-DE"/>
              </w:rPr>
              <w:t xml:space="preserve">-&gt; value </w:t>
            </w:r>
            <w:proofErr w:type="spellStart"/>
            <w:r w:rsidRPr="00A718EC">
              <w:rPr>
                <w:rFonts w:ascii="Arial" w:hAnsi="Arial" w:cs="Arial"/>
                <w:lang w:eastAsia="de-DE"/>
              </w:rPr>
              <w:t>v_ReceivedMsg</w:t>
            </w:r>
            <w:proofErr w:type="spellEnd"/>
            <w:r w:rsidRPr="00A718EC">
              <w:rPr>
                <w:rFonts w:ascii="Arial" w:hAnsi="Arial" w:cs="Arial"/>
                <w:lang w:eastAsia="de-DE"/>
              </w:rPr>
              <w:t>; // @sic R5s201237 sic@</w:t>
            </w:r>
          </w:p>
          <w:p w14:paraId="2360F3B6" w14:textId="77777777" w:rsidR="003F0371" w:rsidRPr="00A718EC" w:rsidRDefault="003F0371" w:rsidP="003F0371">
            <w:pPr>
              <w:autoSpaceDE w:val="0"/>
              <w:autoSpaceDN w:val="0"/>
              <w:adjustRightInd w:val="0"/>
              <w:spacing w:after="0"/>
              <w:rPr>
                <w:rFonts w:ascii="Arial" w:hAnsi="Arial" w:cs="Arial"/>
                <w:lang w:eastAsia="de-DE"/>
              </w:rPr>
            </w:pPr>
          </w:p>
          <w:p w14:paraId="5972434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@siclog "Step 20 - 23" </w:t>
            </w:r>
            <w:proofErr w:type="spellStart"/>
            <w:r w:rsidRPr="00A718EC">
              <w:rPr>
                <w:rFonts w:ascii="Arial" w:hAnsi="Arial" w:cs="Arial"/>
                <w:lang w:eastAsia="de-DE"/>
              </w:rPr>
              <w:t>siclog</w:t>
            </w:r>
            <w:proofErr w:type="spellEnd"/>
            <w:r w:rsidRPr="00A718EC">
              <w:rPr>
                <w:rFonts w:ascii="Arial" w:hAnsi="Arial" w:cs="Arial"/>
                <w:lang w:eastAsia="de-DE"/>
              </w:rPr>
              <w:t>@</w:t>
            </w:r>
          </w:p>
          <w:p w14:paraId="0F8C543D"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f_EUTRA38_TrackingAreaUpdateFromN1_WithoutReq (eutra_Cell1,</w:t>
            </w:r>
          </w:p>
          <w:p w14:paraId="1588604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w:t>
            </w:r>
            <w:proofErr w:type="gramStart"/>
            <w:r w:rsidRPr="00A718EC">
              <w:rPr>
                <w:rFonts w:ascii="Arial" w:hAnsi="Arial" w:cs="Arial"/>
                <w:lang w:eastAsia="de-DE"/>
              </w:rPr>
              <w:t>ReceivedMsg.Signalling.Nas</w:t>
            </w:r>
            <w:proofErr w:type="spellEnd"/>
            <w:proofErr w:type="gramEnd"/>
            <w:r w:rsidRPr="00A718EC">
              <w:rPr>
                <w:rFonts w:ascii="Arial" w:hAnsi="Arial" w:cs="Arial"/>
                <w:lang w:eastAsia="de-DE"/>
              </w:rPr>
              <w:t>[0],</w:t>
            </w:r>
          </w:p>
          <w:p w14:paraId="2BE285D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w:t>
            </w:r>
            <w:proofErr w:type="spellStart"/>
            <w:r w:rsidRPr="00A718EC">
              <w:rPr>
                <w:rFonts w:ascii="Arial" w:hAnsi="Arial" w:cs="Arial"/>
                <w:lang w:eastAsia="de-DE"/>
              </w:rPr>
              <w:t>noRrcConnectionRelease</w:t>
            </w:r>
            <w:proofErr w:type="spellEnd"/>
            <w:r w:rsidRPr="00A718EC">
              <w:rPr>
                <w:rFonts w:ascii="Arial" w:hAnsi="Arial" w:cs="Arial"/>
                <w:lang w:eastAsia="de-DE"/>
              </w:rPr>
              <w:t>,</w:t>
            </w:r>
          </w:p>
          <w:p w14:paraId="2C367C1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true);</w:t>
            </w:r>
          </w:p>
          <w:p w14:paraId="4142CA5B" w14:textId="77777777" w:rsidR="003F0371" w:rsidRPr="00A718EC" w:rsidRDefault="003F0371" w:rsidP="003F0371">
            <w:pPr>
              <w:autoSpaceDE w:val="0"/>
              <w:autoSpaceDN w:val="0"/>
              <w:adjustRightInd w:val="0"/>
              <w:spacing w:after="0"/>
              <w:rPr>
                <w:rFonts w:ascii="Arial" w:hAnsi="Arial" w:cs="Arial"/>
                <w:lang w:eastAsia="de-DE"/>
              </w:rPr>
            </w:pPr>
          </w:p>
          <w:p w14:paraId="46BA5E20" w14:textId="172153A5" w:rsidR="003F0371" w:rsidRPr="00A718EC" w:rsidRDefault="00BD4E2F"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76B9DD98" w14:textId="77777777" w:rsidR="003F0371" w:rsidRPr="00A718EC" w:rsidRDefault="003F0371" w:rsidP="003F0371">
            <w:pPr>
              <w:autoSpaceDE w:val="0"/>
              <w:autoSpaceDN w:val="0"/>
              <w:adjustRightInd w:val="0"/>
              <w:spacing w:after="0"/>
              <w:rPr>
                <w:rFonts w:ascii="Arial" w:hAnsi="Arial" w:cs="Arial"/>
                <w:lang w:eastAsia="de-DE"/>
              </w:rPr>
            </w:pPr>
          </w:p>
          <w:p w14:paraId="5377069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//Now send the Coord to IMS to release the call</w:t>
            </w:r>
          </w:p>
          <w:p w14:paraId="184541D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f_IMS_IPCAN_</w:t>
            </w:r>
            <w:proofErr w:type="gramStart"/>
            <w:r w:rsidRPr="00A718EC">
              <w:rPr>
                <w:rFonts w:ascii="Arial" w:hAnsi="Arial" w:cs="Arial"/>
                <w:lang w:eastAsia="de-DE"/>
              </w:rPr>
              <w:t>SendCoOrdMsg</w:t>
            </w:r>
            <w:proofErr w:type="spellEnd"/>
            <w:r w:rsidRPr="00A718EC">
              <w:rPr>
                <w:rFonts w:ascii="Arial" w:hAnsi="Arial" w:cs="Arial"/>
                <w:lang w:eastAsia="de-DE"/>
              </w:rPr>
              <w:t>(</w:t>
            </w:r>
            <w:proofErr w:type="gramEnd"/>
            <w:r w:rsidRPr="00A718EC">
              <w:rPr>
                <w:rFonts w:ascii="Arial" w:hAnsi="Arial" w:cs="Arial"/>
                <w:lang w:eastAsia="de-DE"/>
              </w:rPr>
              <w:t>IMS[tsc_Index_IMS1]);</w:t>
            </w:r>
          </w:p>
          <w:p w14:paraId="33FBFDF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f_IMS_IPCAN_</w:t>
            </w:r>
            <w:proofErr w:type="gramStart"/>
            <w:r w:rsidRPr="00A718EC">
              <w:rPr>
                <w:rFonts w:ascii="Arial" w:hAnsi="Arial" w:cs="Arial"/>
                <w:lang w:eastAsia="de-DE"/>
              </w:rPr>
              <w:t>WaitForTrigger</w:t>
            </w:r>
            <w:proofErr w:type="spellEnd"/>
            <w:r w:rsidRPr="00A718EC">
              <w:rPr>
                <w:rFonts w:ascii="Arial" w:hAnsi="Arial" w:cs="Arial"/>
                <w:lang w:eastAsia="de-DE"/>
              </w:rPr>
              <w:t>(</w:t>
            </w:r>
            <w:proofErr w:type="gramEnd"/>
            <w:r w:rsidRPr="00A718EC">
              <w:rPr>
                <w:rFonts w:ascii="Arial" w:hAnsi="Arial" w:cs="Arial"/>
                <w:lang w:eastAsia="de-DE"/>
              </w:rPr>
              <w:t>IMS[tsc_Index_IMS1]); // @sic R5s201237 sic@</w:t>
            </w:r>
          </w:p>
          <w:p w14:paraId="654BE32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2B55F58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lastRenderedPageBreak/>
              <w:t xml:space="preserve">    //Send a trigger to NR for it to release its cell</w:t>
            </w:r>
          </w:p>
          <w:p w14:paraId="1BB93C3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f_EUTRA_NR_SendCoOrd</w:t>
            </w:r>
            <w:proofErr w:type="spellEnd"/>
            <w:r w:rsidRPr="00A718EC">
              <w:rPr>
                <w:rFonts w:ascii="Arial" w:hAnsi="Arial" w:cs="Arial"/>
                <w:lang w:eastAsia="de-DE"/>
              </w:rPr>
              <w:t xml:space="preserve"> (NR, </w:t>
            </w:r>
            <w:proofErr w:type="spellStart"/>
            <w:r w:rsidRPr="00A718EC">
              <w:rPr>
                <w:rFonts w:ascii="Arial" w:hAnsi="Arial" w:cs="Arial"/>
                <w:lang w:eastAsia="de-DE"/>
              </w:rPr>
              <w:t>cms_EUTRA_NR_Trigger</w:t>
            </w:r>
            <w:proofErr w:type="spellEnd"/>
            <w:r w:rsidRPr="00A718EC">
              <w:rPr>
                <w:rFonts w:ascii="Arial" w:hAnsi="Arial" w:cs="Arial"/>
                <w:lang w:eastAsia="de-DE"/>
              </w:rPr>
              <w:t>("Postamble"));</w:t>
            </w:r>
          </w:p>
          <w:p w14:paraId="20F21D9B" w14:textId="2C490E8F"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4205BF3D" w14:textId="1CDA9955" w:rsidR="003F0371" w:rsidRPr="008B7086" w:rsidRDefault="003F0371" w:rsidP="003F0371">
            <w:pPr>
              <w:autoSpaceDE w:val="0"/>
              <w:autoSpaceDN w:val="0"/>
              <w:adjustRightInd w:val="0"/>
              <w:spacing w:after="0"/>
              <w:rPr>
                <w:rFonts w:ascii="Courier New" w:hAnsi="Courier New" w:cs="Courier New"/>
                <w:lang w:eastAsia="de-DE"/>
              </w:rPr>
            </w:pPr>
          </w:p>
        </w:tc>
      </w:tr>
    </w:tbl>
    <w:p w14:paraId="4B582DC4" w14:textId="77777777" w:rsidR="00235975" w:rsidRDefault="00235975" w:rsidP="00235975">
      <w:pPr>
        <w:spacing w:after="0"/>
        <w:rPr>
          <w:rFonts w:ascii="Arial" w:hAnsi="Arial"/>
          <w:b/>
          <w:lang w:eastAsia="en-GB"/>
        </w:rPr>
      </w:pPr>
      <w:bookmarkStart w:id="22" w:name="OLE_LINK5"/>
      <w:bookmarkStart w:id="23"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6866C4">
        <w:tc>
          <w:tcPr>
            <w:tcW w:w="9855" w:type="dxa"/>
            <w:tcBorders>
              <w:top w:val="single" w:sz="4" w:space="0" w:color="auto"/>
              <w:left w:val="single" w:sz="4" w:space="0" w:color="auto"/>
              <w:bottom w:val="single" w:sz="4" w:space="0" w:color="auto"/>
              <w:right w:val="single" w:sz="4" w:space="0" w:color="auto"/>
            </w:tcBorders>
          </w:tcPr>
          <w:bookmarkEnd w:id="22"/>
          <w:bookmarkEnd w:id="23"/>
          <w:p w14:paraId="192C18D7" w14:textId="79ED47F1" w:rsidR="001357DC" w:rsidRDefault="001357DC" w:rsidP="00444BD2">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23AA983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function fl_TC_11_1_3_NR5GC_EUTRA_</w:t>
            </w:r>
            <w:proofErr w:type="gramStart"/>
            <w:r w:rsidRPr="00A718EC">
              <w:rPr>
                <w:rFonts w:ascii="Arial" w:hAnsi="Arial" w:cs="Arial"/>
                <w:lang w:eastAsia="de-DE"/>
              </w:rPr>
              <w:t>TestBody(</w:t>
            </w:r>
            <w:proofErr w:type="gramEnd"/>
            <w:r w:rsidRPr="00A718EC">
              <w:rPr>
                <w:rFonts w:ascii="Arial" w:hAnsi="Arial" w:cs="Arial"/>
                <w:lang w:eastAsia="de-DE"/>
              </w:rPr>
              <w:t>) runs on EUTRA_Multi5GS_PTC // @sic R5-204399 sic@</w:t>
            </w:r>
          </w:p>
          <w:p w14:paraId="629E290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6897FFF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EUTRA_NR_CoOrd_GUTI_Type</w:t>
            </w:r>
            <w:proofErr w:type="spellEnd"/>
            <w:r w:rsidRPr="00A718EC">
              <w:rPr>
                <w:rFonts w:ascii="Arial" w:hAnsi="Arial" w:cs="Arial"/>
                <w:lang w:eastAsia="de-DE"/>
              </w:rPr>
              <w:t xml:space="preserve"> </w:t>
            </w:r>
            <w:proofErr w:type="spellStart"/>
            <w:r w:rsidRPr="00A718EC">
              <w:rPr>
                <w:rFonts w:ascii="Arial" w:hAnsi="Arial" w:cs="Arial"/>
                <w:lang w:eastAsia="de-DE"/>
              </w:rPr>
              <w:t>v_CoOrd_Guti</w:t>
            </w:r>
            <w:proofErr w:type="spellEnd"/>
            <w:r w:rsidRPr="00A718EC">
              <w:rPr>
                <w:rFonts w:ascii="Arial" w:hAnsi="Arial" w:cs="Arial"/>
                <w:lang w:eastAsia="de-DE"/>
              </w:rPr>
              <w:t>;</w:t>
            </w:r>
          </w:p>
          <w:p w14:paraId="2A42FF6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EUTRA_NR_CoOrd_Security_Type</w:t>
            </w:r>
            <w:proofErr w:type="spellEnd"/>
            <w:r w:rsidRPr="00A718EC">
              <w:rPr>
                <w:rFonts w:ascii="Arial" w:hAnsi="Arial" w:cs="Arial"/>
                <w:lang w:eastAsia="de-DE"/>
              </w:rPr>
              <w:t xml:space="preserve"> </w:t>
            </w:r>
            <w:proofErr w:type="spellStart"/>
            <w:r w:rsidRPr="00A718EC">
              <w:rPr>
                <w:rFonts w:ascii="Arial" w:hAnsi="Arial" w:cs="Arial"/>
                <w:lang w:eastAsia="de-DE"/>
              </w:rPr>
              <w:t>v_SecurityRx</w:t>
            </w:r>
            <w:proofErr w:type="spellEnd"/>
            <w:r w:rsidRPr="00A718EC">
              <w:rPr>
                <w:rFonts w:ascii="Arial" w:hAnsi="Arial" w:cs="Arial"/>
                <w:lang w:eastAsia="de-DE"/>
              </w:rPr>
              <w:t>;</w:t>
            </w:r>
          </w:p>
          <w:p w14:paraId="674C91A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SRB_COMMON_IND </w:t>
            </w:r>
            <w:proofErr w:type="spellStart"/>
            <w:r w:rsidRPr="00A718EC">
              <w:rPr>
                <w:rFonts w:ascii="Arial" w:hAnsi="Arial" w:cs="Arial"/>
                <w:lang w:eastAsia="de-DE"/>
              </w:rPr>
              <w:t>v_ReceivedMsg</w:t>
            </w:r>
            <w:proofErr w:type="spellEnd"/>
            <w:r w:rsidRPr="00A718EC">
              <w:rPr>
                <w:rFonts w:ascii="Arial" w:hAnsi="Arial" w:cs="Arial"/>
                <w:lang w:eastAsia="de-DE"/>
              </w:rPr>
              <w:t>;</w:t>
            </w:r>
          </w:p>
          <w:p w14:paraId="7F7D2E0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w:t>
            </w:r>
            <w:proofErr w:type="spellStart"/>
            <w:r w:rsidRPr="00A718EC">
              <w:rPr>
                <w:rFonts w:ascii="Arial" w:hAnsi="Arial" w:cs="Arial"/>
                <w:lang w:eastAsia="de-DE"/>
              </w:rPr>
              <w:t>AdditionalUpdateType</w:t>
            </w:r>
            <w:proofErr w:type="spellEnd"/>
            <w:r w:rsidRPr="00A718EC">
              <w:rPr>
                <w:rFonts w:ascii="Arial" w:hAnsi="Arial" w:cs="Arial"/>
                <w:lang w:eastAsia="de-DE"/>
              </w:rPr>
              <w:t xml:space="preserve"> </w:t>
            </w:r>
            <w:proofErr w:type="spellStart"/>
            <w:r w:rsidRPr="00A718EC">
              <w:rPr>
                <w:rFonts w:ascii="Arial" w:hAnsi="Arial" w:cs="Arial"/>
                <w:lang w:eastAsia="de-DE"/>
              </w:rPr>
              <w:t>v_</w:t>
            </w:r>
            <w:proofErr w:type="gramStart"/>
            <w:r w:rsidRPr="00A718EC">
              <w:rPr>
                <w:rFonts w:ascii="Arial" w:hAnsi="Arial" w:cs="Arial"/>
                <w:lang w:eastAsia="de-DE"/>
              </w:rPr>
              <w:t>AdditionalUpdateType</w:t>
            </w:r>
            <w:proofErr w:type="spellEnd"/>
            <w:r w:rsidRPr="00A718EC">
              <w:rPr>
                <w:rFonts w:ascii="Arial" w:hAnsi="Arial" w:cs="Arial"/>
                <w:lang w:eastAsia="de-DE"/>
              </w:rPr>
              <w:t xml:space="preserve"> :</w:t>
            </w:r>
            <w:proofErr w:type="gramEnd"/>
            <w:r w:rsidRPr="00A718EC">
              <w:rPr>
                <w:rFonts w:ascii="Arial" w:hAnsi="Arial" w:cs="Arial"/>
                <w:lang w:eastAsia="de-DE"/>
              </w:rPr>
              <w:t xml:space="preserve">= </w:t>
            </w:r>
            <w:proofErr w:type="spellStart"/>
            <w:r w:rsidRPr="00A718EC">
              <w:rPr>
                <w:rFonts w:ascii="Arial" w:hAnsi="Arial" w:cs="Arial"/>
                <w:lang w:eastAsia="de-DE"/>
              </w:rPr>
              <w:t>f_GetAdditionalUpdateType</w:t>
            </w:r>
            <w:proofErr w:type="spellEnd"/>
            <w:r w:rsidRPr="00A718EC">
              <w:rPr>
                <w:rFonts w:ascii="Arial" w:hAnsi="Arial" w:cs="Arial"/>
                <w:lang w:eastAsia="de-DE"/>
              </w:rPr>
              <w:t xml:space="preserve"> (NORMAL);</w:t>
            </w:r>
          </w:p>
          <w:p w14:paraId="005AB0E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GutiParameters_Type</w:t>
            </w:r>
            <w:proofErr w:type="spellEnd"/>
            <w:r w:rsidRPr="00A718EC">
              <w:rPr>
                <w:rFonts w:ascii="Arial" w:hAnsi="Arial" w:cs="Arial"/>
                <w:lang w:eastAsia="de-DE"/>
              </w:rPr>
              <w:t xml:space="preserve"> </w:t>
            </w:r>
            <w:proofErr w:type="spellStart"/>
            <w:r w:rsidRPr="00A718EC">
              <w:rPr>
                <w:rFonts w:ascii="Arial" w:hAnsi="Arial" w:cs="Arial"/>
                <w:lang w:eastAsia="de-DE"/>
              </w:rPr>
              <w:t>v_</w:t>
            </w:r>
            <w:proofErr w:type="gramStart"/>
            <w:r w:rsidRPr="00A718EC">
              <w:rPr>
                <w:rFonts w:ascii="Arial" w:hAnsi="Arial" w:cs="Arial"/>
                <w:lang w:eastAsia="de-DE"/>
              </w:rPr>
              <w:t>GutiParams</w:t>
            </w:r>
            <w:proofErr w:type="spellEnd"/>
            <w:r w:rsidRPr="00A718EC">
              <w:rPr>
                <w:rFonts w:ascii="Arial" w:hAnsi="Arial" w:cs="Arial"/>
                <w:lang w:eastAsia="de-DE"/>
              </w:rPr>
              <w:t xml:space="preserve"> :</w:t>
            </w:r>
            <w:proofErr w:type="gramEnd"/>
            <w:r w:rsidRPr="00A718EC">
              <w:rPr>
                <w:rFonts w:ascii="Arial" w:hAnsi="Arial" w:cs="Arial"/>
                <w:lang w:eastAsia="de-DE"/>
              </w:rPr>
              <w:t xml:space="preserve">= </w:t>
            </w:r>
            <w:proofErr w:type="spellStart"/>
            <w:r w:rsidRPr="00A718EC">
              <w:rPr>
                <w:rFonts w:ascii="Arial" w:hAnsi="Arial" w:cs="Arial"/>
                <w:lang w:eastAsia="de-DE"/>
              </w:rPr>
              <w:t>f_EUTRA_CellInfo_GetGuti</w:t>
            </w:r>
            <w:proofErr w:type="spellEnd"/>
            <w:r w:rsidRPr="00A718EC">
              <w:rPr>
                <w:rFonts w:ascii="Arial" w:hAnsi="Arial" w:cs="Arial"/>
                <w:lang w:eastAsia="de-DE"/>
              </w:rPr>
              <w:t>(eutra_Cell1);</w:t>
            </w:r>
          </w:p>
          <w:p w14:paraId="3240A3B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NAS_PlmnId</w:t>
            </w:r>
            <w:proofErr w:type="spellEnd"/>
            <w:r w:rsidRPr="00A718EC">
              <w:rPr>
                <w:rFonts w:ascii="Arial" w:hAnsi="Arial" w:cs="Arial"/>
                <w:lang w:eastAsia="de-DE"/>
              </w:rPr>
              <w:t xml:space="preserve"> </w:t>
            </w:r>
            <w:proofErr w:type="spellStart"/>
            <w:r w:rsidRPr="00A718EC">
              <w:rPr>
                <w:rFonts w:ascii="Arial" w:hAnsi="Arial" w:cs="Arial"/>
                <w:lang w:eastAsia="de-DE"/>
              </w:rPr>
              <w:t>v_</w:t>
            </w:r>
            <w:proofErr w:type="gramStart"/>
            <w:r w:rsidRPr="00A718EC">
              <w:rPr>
                <w:rFonts w:ascii="Arial" w:hAnsi="Arial" w:cs="Arial"/>
                <w:lang w:eastAsia="de-DE"/>
              </w:rPr>
              <w:t>PLMN</w:t>
            </w:r>
            <w:proofErr w:type="spellEnd"/>
            <w:r w:rsidRPr="00A718EC">
              <w:rPr>
                <w:rFonts w:ascii="Arial" w:hAnsi="Arial" w:cs="Arial"/>
                <w:lang w:eastAsia="de-DE"/>
              </w:rPr>
              <w:t xml:space="preserve"> :</w:t>
            </w:r>
            <w:proofErr w:type="gramEnd"/>
            <w:r w:rsidRPr="00A718EC">
              <w:rPr>
                <w:rFonts w:ascii="Arial" w:hAnsi="Arial" w:cs="Arial"/>
                <w:lang w:eastAsia="de-DE"/>
              </w:rPr>
              <w:t>= f_Asn2Nas_PlmnId(</w:t>
            </w:r>
            <w:proofErr w:type="spellStart"/>
            <w:r w:rsidRPr="00A718EC">
              <w:rPr>
                <w:rFonts w:ascii="Arial" w:hAnsi="Arial" w:cs="Arial"/>
                <w:lang w:eastAsia="de-DE"/>
              </w:rPr>
              <w:t>v_GutiParams.PLMN_Identity</w:t>
            </w:r>
            <w:proofErr w:type="spellEnd"/>
            <w:r w:rsidRPr="00A718EC">
              <w:rPr>
                <w:rFonts w:ascii="Arial" w:hAnsi="Arial" w:cs="Arial"/>
                <w:lang w:eastAsia="de-DE"/>
              </w:rPr>
              <w:t>);</w:t>
            </w:r>
          </w:p>
          <w:p w14:paraId="74D6A17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TrackingAreaCode</w:t>
            </w:r>
            <w:proofErr w:type="spellEnd"/>
            <w:r w:rsidRPr="00A718EC">
              <w:rPr>
                <w:rFonts w:ascii="Arial" w:hAnsi="Arial" w:cs="Arial"/>
                <w:lang w:eastAsia="de-DE"/>
              </w:rPr>
              <w:t xml:space="preserve"> </w:t>
            </w:r>
            <w:proofErr w:type="spellStart"/>
            <w:r w:rsidRPr="00A718EC">
              <w:rPr>
                <w:rFonts w:ascii="Arial" w:hAnsi="Arial" w:cs="Arial"/>
                <w:lang w:eastAsia="de-DE"/>
              </w:rPr>
              <w:t>v_</w:t>
            </w:r>
            <w:proofErr w:type="gramStart"/>
            <w:r w:rsidRPr="00A718EC">
              <w:rPr>
                <w:rFonts w:ascii="Arial" w:hAnsi="Arial" w:cs="Arial"/>
                <w:lang w:eastAsia="de-DE"/>
              </w:rPr>
              <w:t>Tac</w:t>
            </w:r>
            <w:proofErr w:type="spellEnd"/>
            <w:r w:rsidRPr="00A718EC">
              <w:rPr>
                <w:rFonts w:ascii="Arial" w:hAnsi="Arial" w:cs="Arial"/>
                <w:lang w:eastAsia="de-DE"/>
              </w:rPr>
              <w:t xml:space="preserve"> :</w:t>
            </w:r>
            <w:proofErr w:type="gramEnd"/>
            <w:r w:rsidRPr="00A718EC">
              <w:rPr>
                <w:rFonts w:ascii="Arial" w:hAnsi="Arial" w:cs="Arial"/>
                <w:lang w:eastAsia="de-DE"/>
              </w:rPr>
              <w:t xml:space="preserve">= </w:t>
            </w:r>
            <w:proofErr w:type="spellStart"/>
            <w:r w:rsidRPr="00A718EC">
              <w:rPr>
                <w:rFonts w:ascii="Arial" w:hAnsi="Arial" w:cs="Arial"/>
                <w:lang w:eastAsia="de-DE"/>
              </w:rPr>
              <w:t>f_EUTRA_CellInfo_GetTAC</w:t>
            </w:r>
            <w:proofErr w:type="spellEnd"/>
            <w:r w:rsidRPr="00A718EC">
              <w:rPr>
                <w:rFonts w:ascii="Arial" w:hAnsi="Arial" w:cs="Arial"/>
                <w:lang w:eastAsia="de-DE"/>
              </w:rPr>
              <w:t>(eutra_Cell1);</w:t>
            </w:r>
          </w:p>
          <w:p w14:paraId="68FD3A9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(present) </w:t>
            </w:r>
            <w:proofErr w:type="spellStart"/>
            <w:r w:rsidRPr="00A718EC">
              <w:rPr>
                <w:rFonts w:ascii="Arial" w:hAnsi="Arial" w:cs="Arial"/>
                <w:lang w:eastAsia="de-DE"/>
              </w:rPr>
              <w:t>TrackingAreaId</w:t>
            </w:r>
            <w:proofErr w:type="spellEnd"/>
            <w:r w:rsidRPr="00A718EC">
              <w:rPr>
                <w:rFonts w:ascii="Arial" w:hAnsi="Arial" w:cs="Arial"/>
                <w:lang w:eastAsia="de-DE"/>
              </w:rPr>
              <w:t xml:space="preserve"> </w:t>
            </w:r>
            <w:proofErr w:type="spellStart"/>
            <w:r w:rsidRPr="00A718EC">
              <w:rPr>
                <w:rFonts w:ascii="Arial" w:hAnsi="Arial" w:cs="Arial"/>
                <w:lang w:eastAsia="de-DE"/>
              </w:rPr>
              <w:t>v_</w:t>
            </w:r>
            <w:proofErr w:type="gramStart"/>
            <w:r w:rsidRPr="00A718EC">
              <w:rPr>
                <w:rFonts w:ascii="Arial" w:hAnsi="Arial" w:cs="Arial"/>
                <w:lang w:eastAsia="de-DE"/>
              </w:rPr>
              <w:t>TAI</w:t>
            </w:r>
            <w:proofErr w:type="spellEnd"/>
            <w:r w:rsidRPr="00A718EC">
              <w:rPr>
                <w:rFonts w:ascii="Arial" w:hAnsi="Arial" w:cs="Arial"/>
                <w:lang w:eastAsia="de-DE"/>
              </w:rPr>
              <w:t xml:space="preserve"> :</w:t>
            </w:r>
            <w:proofErr w:type="gramEnd"/>
            <w:r w:rsidRPr="00A718EC">
              <w:rPr>
                <w:rFonts w:ascii="Arial" w:hAnsi="Arial" w:cs="Arial"/>
                <w:lang w:eastAsia="de-DE"/>
              </w:rPr>
              <w:t xml:space="preserve">= </w:t>
            </w:r>
            <w:proofErr w:type="spellStart"/>
            <w:r w:rsidRPr="00A718EC">
              <w:rPr>
                <w:rFonts w:ascii="Arial" w:hAnsi="Arial" w:cs="Arial"/>
                <w:lang w:eastAsia="de-DE"/>
              </w:rPr>
              <w:t>cr_TAI</w:t>
            </w:r>
            <w:proofErr w:type="spellEnd"/>
            <w:r w:rsidRPr="00A718EC">
              <w:rPr>
                <w:rFonts w:ascii="Arial" w:hAnsi="Arial" w:cs="Arial"/>
                <w:lang w:eastAsia="de-DE"/>
              </w:rPr>
              <w:t>(</w:t>
            </w:r>
            <w:proofErr w:type="spellStart"/>
            <w:r w:rsidRPr="00A718EC">
              <w:rPr>
                <w:rFonts w:ascii="Arial" w:hAnsi="Arial" w:cs="Arial"/>
                <w:lang w:eastAsia="de-DE"/>
              </w:rPr>
              <w:t>v_PLMN</w:t>
            </w:r>
            <w:proofErr w:type="spellEnd"/>
            <w:r w:rsidRPr="00A718EC">
              <w:rPr>
                <w:rFonts w:ascii="Arial" w:hAnsi="Arial" w:cs="Arial"/>
                <w:lang w:eastAsia="de-DE"/>
              </w:rPr>
              <w:t>, bit2oct(</w:t>
            </w:r>
            <w:proofErr w:type="spellStart"/>
            <w:r w:rsidRPr="00A718EC">
              <w:rPr>
                <w:rFonts w:ascii="Arial" w:hAnsi="Arial" w:cs="Arial"/>
                <w:lang w:eastAsia="de-DE"/>
              </w:rPr>
              <w:t>v_Tac</w:t>
            </w:r>
            <w:proofErr w:type="spellEnd"/>
            <w:r w:rsidRPr="00A718EC">
              <w:rPr>
                <w:rFonts w:ascii="Arial" w:hAnsi="Arial" w:cs="Arial"/>
                <w:lang w:eastAsia="de-DE"/>
              </w:rPr>
              <w:t>));</w:t>
            </w:r>
          </w:p>
          <w:p w14:paraId="55BE273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w:t>
            </w:r>
            <w:proofErr w:type="spellStart"/>
            <w:r w:rsidRPr="00A718EC">
              <w:rPr>
                <w:rFonts w:ascii="Arial" w:hAnsi="Arial" w:cs="Arial"/>
                <w:lang w:eastAsia="de-DE"/>
              </w:rPr>
              <w:t>MobileIdentity</w:t>
            </w:r>
            <w:proofErr w:type="spellEnd"/>
            <w:r w:rsidRPr="00A718EC">
              <w:rPr>
                <w:rFonts w:ascii="Arial" w:hAnsi="Arial" w:cs="Arial"/>
                <w:lang w:eastAsia="de-DE"/>
              </w:rPr>
              <w:t xml:space="preserve"> </w:t>
            </w:r>
            <w:proofErr w:type="spellStart"/>
            <w:r w:rsidRPr="00A718EC">
              <w:rPr>
                <w:rFonts w:ascii="Arial" w:hAnsi="Arial" w:cs="Arial"/>
                <w:lang w:eastAsia="de-DE"/>
              </w:rPr>
              <w:t>v_MappedGUTI</w:t>
            </w:r>
            <w:proofErr w:type="spellEnd"/>
            <w:r w:rsidRPr="00A718EC">
              <w:rPr>
                <w:rFonts w:ascii="Arial" w:hAnsi="Arial" w:cs="Arial"/>
                <w:lang w:eastAsia="de-DE"/>
              </w:rPr>
              <w:t>;</w:t>
            </w:r>
          </w:p>
          <w:p w14:paraId="467E592E" w14:textId="6B44BE9E" w:rsidR="003F0371" w:rsidRPr="00A718EC" w:rsidRDefault="003F0371" w:rsidP="003F0371">
            <w:pPr>
              <w:autoSpaceDE w:val="0"/>
              <w:autoSpaceDN w:val="0"/>
              <w:adjustRightInd w:val="0"/>
              <w:spacing w:after="0"/>
              <w:rPr>
                <w:rFonts w:ascii="Arial" w:hAnsi="Arial" w:cs="Arial"/>
                <w:lang w:eastAsia="de-DE"/>
              </w:rPr>
            </w:pPr>
          </w:p>
          <w:p w14:paraId="78300D4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 xml:space="preserve">var </w:t>
            </w:r>
            <w:proofErr w:type="spellStart"/>
            <w:r w:rsidRPr="00A718EC">
              <w:rPr>
                <w:rFonts w:ascii="Arial" w:hAnsi="Arial" w:cs="Arial"/>
                <w:highlight w:val="yellow"/>
                <w:lang w:eastAsia="de-DE"/>
              </w:rPr>
              <w:t>PDN_AddressInfo_Type</w:t>
            </w:r>
            <w:proofErr w:type="spellEnd"/>
            <w:r w:rsidRPr="00A718EC">
              <w:rPr>
                <w:rFonts w:ascii="Arial" w:hAnsi="Arial" w:cs="Arial"/>
                <w:highlight w:val="yellow"/>
                <w:lang w:eastAsia="de-DE"/>
              </w:rPr>
              <w:t xml:space="preserve"> </w:t>
            </w:r>
            <w:proofErr w:type="spellStart"/>
            <w:r w:rsidRPr="00A718EC">
              <w:rPr>
                <w:rFonts w:ascii="Arial" w:hAnsi="Arial" w:cs="Arial"/>
                <w:highlight w:val="yellow"/>
                <w:lang w:eastAsia="de-DE"/>
              </w:rPr>
              <w:t>v_PDN_AddressInfo</w:t>
            </w:r>
            <w:proofErr w:type="spellEnd"/>
            <w:r w:rsidRPr="00A718EC">
              <w:rPr>
                <w:rFonts w:ascii="Arial" w:hAnsi="Arial" w:cs="Arial"/>
                <w:highlight w:val="yellow"/>
                <w:lang w:eastAsia="de-DE"/>
              </w:rPr>
              <w:t>;</w:t>
            </w:r>
          </w:p>
          <w:p w14:paraId="667964C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 xml:space="preserve">var template (value) </w:t>
            </w:r>
            <w:proofErr w:type="spellStart"/>
            <w:r w:rsidRPr="00A718EC">
              <w:rPr>
                <w:rFonts w:ascii="Arial" w:hAnsi="Arial" w:cs="Arial"/>
                <w:highlight w:val="yellow"/>
                <w:lang w:eastAsia="de-DE"/>
              </w:rPr>
              <w:t>IP_AddrInfo_Type</w:t>
            </w:r>
            <w:proofErr w:type="spellEnd"/>
            <w:r w:rsidRPr="00A718EC">
              <w:rPr>
                <w:rFonts w:ascii="Arial" w:hAnsi="Arial" w:cs="Arial"/>
                <w:highlight w:val="yellow"/>
                <w:lang w:eastAsia="de-DE"/>
              </w:rPr>
              <w:t xml:space="preserve"> v_IPv4Addr, v_IPv6Addr;</w:t>
            </w:r>
          </w:p>
          <w:p w14:paraId="5A1B40EA" w14:textId="77777777" w:rsidR="003F0371" w:rsidRPr="00A718EC" w:rsidRDefault="003F0371" w:rsidP="003F0371">
            <w:pPr>
              <w:autoSpaceDE w:val="0"/>
              <w:autoSpaceDN w:val="0"/>
              <w:adjustRightInd w:val="0"/>
              <w:spacing w:after="0"/>
              <w:rPr>
                <w:rFonts w:ascii="Arial" w:hAnsi="Arial" w:cs="Arial"/>
                <w:lang w:eastAsia="de-DE"/>
              </w:rPr>
            </w:pPr>
          </w:p>
          <w:p w14:paraId="6296341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EUTRA38_DRBInfoList_Type </w:t>
            </w:r>
            <w:proofErr w:type="spellStart"/>
            <w:r w:rsidRPr="00A718EC">
              <w:rPr>
                <w:rFonts w:ascii="Arial" w:hAnsi="Arial" w:cs="Arial"/>
                <w:lang w:eastAsia="de-DE"/>
              </w:rPr>
              <w:t>v_</w:t>
            </w:r>
            <w:proofErr w:type="gramStart"/>
            <w:r w:rsidRPr="00A718EC">
              <w:rPr>
                <w:rFonts w:ascii="Arial" w:hAnsi="Arial" w:cs="Arial"/>
                <w:lang w:eastAsia="de-DE"/>
              </w:rPr>
              <w:t>DRBIdList</w:t>
            </w:r>
            <w:proofErr w:type="spellEnd"/>
            <w:r w:rsidRPr="00A718EC">
              <w:rPr>
                <w:rFonts w:ascii="Arial" w:hAnsi="Arial" w:cs="Arial"/>
                <w:lang w:eastAsia="de-DE"/>
              </w:rPr>
              <w:t xml:space="preserve"> :</w:t>
            </w:r>
            <w:proofErr w:type="gramEnd"/>
            <w:r w:rsidRPr="00A718EC">
              <w:rPr>
                <w:rFonts w:ascii="Arial" w:hAnsi="Arial" w:cs="Arial"/>
                <w:lang w:eastAsia="de-DE"/>
              </w:rPr>
              <w:t>= f_EUTRA38_MobileInfo_GetDRBInfoList();</w:t>
            </w:r>
          </w:p>
          <w:p w14:paraId="3758289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integer </w:t>
            </w:r>
            <w:proofErr w:type="spellStart"/>
            <w:r w:rsidRPr="00A718EC">
              <w:rPr>
                <w:rFonts w:ascii="Arial" w:hAnsi="Arial" w:cs="Arial"/>
                <w:lang w:eastAsia="de-DE"/>
              </w:rPr>
              <w:t>v_</w:t>
            </w:r>
            <w:proofErr w:type="gramStart"/>
            <w:r w:rsidRPr="00A718EC">
              <w:rPr>
                <w:rFonts w:ascii="Arial" w:hAnsi="Arial" w:cs="Arial"/>
                <w:lang w:eastAsia="de-DE"/>
              </w:rPr>
              <w:t>DRBId</w:t>
            </w:r>
            <w:proofErr w:type="spellEnd"/>
            <w:r w:rsidRPr="00A718EC">
              <w:rPr>
                <w:rFonts w:ascii="Arial" w:hAnsi="Arial" w:cs="Arial"/>
                <w:lang w:eastAsia="de-DE"/>
              </w:rPr>
              <w:t xml:space="preserve"> :</w:t>
            </w:r>
            <w:proofErr w:type="gramEnd"/>
            <w:r w:rsidRPr="00A718EC">
              <w:rPr>
                <w:rFonts w:ascii="Arial" w:hAnsi="Arial" w:cs="Arial"/>
                <w:lang w:eastAsia="de-DE"/>
              </w:rPr>
              <w:t xml:space="preserve">= </w:t>
            </w:r>
            <w:proofErr w:type="spellStart"/>
            <w:r w:rsidRPr="00A718EC">
              <w:rPr>
                <w:rFonts w:ascii="Arial" w:hAnsi="Arial" w:cs="Arial"/>
                <w:lang w:eastAsia="de-DE"/>
              </w:rPr>
              <w:t>valueof</w:t>
            </w:r>
            <w:proofErr w:type="spellEnd"/>
            <w:r w:rsidRPr="00A718EC">
              <w:rPr>
                <w:rFonts w:ascii="Arial" w:hAnsi="Arial" w:cs="Arial"/>
                <w:lang w:eastAsia="de-DE"/>
              </w:rPr>
              <w:t>(</w:t>
            </w:r>
            <w:proofErr w:type="spellStart"/>
            <w:r w:rsidRPr="00A718EC">
              <w:rPr>
                <w:rFonts w:ascii="Arial" w:hAnsi="Arial" w:cs="Arial"/>
                <w:lang w:eastAsia="de-DE"/>
              </w:rPr>
              <w:t>v_DRBIdList</w:t>
            </w:r>
            <w:proofErr w:type="spellEnd"/>
            <w:r w:rsidRPr="00A718EC">
              <w:rPr>
                <w:rFonts w:ascii="Arial" w:hAnsi="Arial" w:cs="Arial"/>
                <w:lang w:eastAsia="de-DE"/>
              </w:rPr>
              <w:t>[0].</w:t>
            </w:r>
            <w:proofErr w:type="spellStart"/>
            <w:r w:rsidRPr="00A718EC">
              <w:rPr>
                <w:rFonts w:ascii="Arial" w:hAnsi="Arial" w:cs="Arial"/>
                <w:lang w:eastAsia="de-DE"/>
              </w:rPr>
              <w:t>DRB_Id</w:t>
            </w:r>
            <w:proofErr w:type="spellEnd"/>
            <w:r w:rsidRPr="00A718EC">
              <w:rPr>
                <w:rFonts w:ascii="Arial" w:hAnsi="Arial" w:cs="Arial"/>
                <w:lang w:eastAsia="de-DE"/>
              </w:rPr>
              <w:t>);</w:t>
            </w:r>
          </w:p>
          <w:p w14:paraId="4C1A46CE" w14:textId="77777777" w:rsidR="003F0371" w:rsidRPr="00A718EC" w:rsidRDefault="003F0371" w:rsidP="003F0371">
            <w:pPr>
              <w:autoSpaceDE w:val="0"/>
              <w:autoSpaceDN w:val="0"/>
              <w:adjustRightInd w:val="0"/>
              <w:spacing w:after="0"/>
              <w:rPr>
                <w:rFonts w:ascii="Arial" w:hAnsi="Arial" w:cs="Arial"/>
                <w:lang w:eastAsia="de-DE"/>
              </w:rPr>
            </w:pPr>
          </w:p>
          <w:p w14:paraId="271B22C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EUTRA_SecurityParams_Type</w:t>
            </w:r>
            <w:proofErr w:type="spellEnd"/>
            <w:r w:rsidRPr="00A718EC">
              <w:rPr>
                <w:rFonts w:ascii="Arial" w:hAnsi="Arial" w:cs="Arial"/>
                <w:lang w:eastAsia="de-DE"/>
              </w:rPr>
              <w:t xml:space="preserve"> </w:t>
            </w:r>
            <w:proofErr w:type="spellStart"/>
            <w:r w:rsidRPr="00A718EC">
              <w:rPr>
                <w:rFonts w:ascii="Arial" w:hAnsi="Arial" w:cs="Arial"/>
                <w:lang w:eastAsia="de-DE"/>
              </w:rPr>
              <w:t>v_Auth_</w:t>
            </w:r>
            <w:proofErr w:type="gramStart"/>
            <w:r w:rsidRPr="00A718EC">
              <w:rPr>
                <w:rFonts w:ascii="Arial" w:hAnsi="Arial" w:cs="Arial"/>
                <w:lang w:eastAsia="de-DE"/>
              </w:rPr>
              <w:t>Params</w:t>
            </w:r>
            <w:proofErr w:type="spellEnd"/>
            <w:r w:rsidRPr="00A718EC">
              <w:rPr>
                <w:rFonts w:ascii="Arial" w:hAnsi="Arial" w:cs="Arial"/>
                <w:lang w:eastAsia="de-DE"/>
              </w:rPr>
              <w:t xml:space="preserve"> :</w:t>
            </w:r>
            <w:proofErr w:type="gramEnd"/>
            <w:r w:rsidRPr="00A718EC">
              <w:rPr>
                <w:rFonts w:ascii="Arial" w:hAnsi="Arial" w:cs="Arial"/>
                <w:lang w:eastAsia="de-DE"/>
              </w:rPr>
              <w:t xml:space="preserve">= </w:t>
            </w:r>
            <w:proofErr w:type="spellStart"/>
            <w:r w:rsidRPr="00A718EC">
              <w:rPr>
                <w:rFonts w:ascii="Arial" w:hAnsi="Arial" w:cs="Arial"/>
                <w:lang w:eastAsia="de-DE"/>
              </w:rPr>
              <w:t>f_EUTRA_Security_Get</w:t>
            </w:r>
            <w:proofErr w:type="spellEnd"/>
            <w:r w:rsidRPr="00A718EC">
              <w:rPr>
                <w:rFonts w:ascii="Arial" w:hAnsi="Arial" w:cs="Arial"/>
                <w:lang w:eastAsia="de-DE"/>
              </w:rPr>
              <w:t>();</w:t>
            </w:r>
          </w:p>
          <w:p w14:paraId="5712133E" w14:textId="6EB9DB63"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octetstring</w:t>
            </w:r>
            <w:proofErr w:type="spellEnd"/>
            <w:r w:rsidRPr="00A718EC">
              <w:rPr>
                <w:rFonts w:ascii="Arial" w:hAnsi="Arial" w:cs="Arial"/>
                <w:lang w:eastAsia="de-DE"/>
              </w:rPr>
              <w:t xml:space="preserve"> </w:t>
            </w:r>
            <w:proofErr w:type="spellStart"/>
            <w:r w:rsidRPr="00A718EC">
              <w:rPr>
                <w:rFonts w:ascii="Arial" w:hAnsi="Arial" w:cs="Arial"/>
                <w:lang w:eastAsia="de-DE"/>
              </w:rPr>
              <w:t>v_</w:t>
            </w:r>
            <w:proofErr w:type="gramStart"/>
            <w:r w:rsidRPr="00A718EC">
              <w:rPr>
                <w:rFonts w:ascii="Arial" w:hAnsi="Arial" w:cs="Arial"/>
                <w:lang w:eastAsia="de-DE"/>
              </w:rPr>
              <w:t>HOCmd</w:t>
            </w:r>
            <w:proofErr w:type="spellEnd"/>
            <w:r w:rsidRPr="00A718EC">
              <w:rPr>
                <w:rFonts w:ascii="Arial" w:hAnsi="Arial" w:cs="Arial"/>
                <w:lang w:eastAsia="de-DE"/>
              </w:rPr>
              <w:t xml:space="preserve"> :</w:t>
            </w:r>
            <w:proofErr w:type="gramEnd"/>
            <w:r w:rsidRPr="00A718EC">
              <w:rPr>
                <w:rFonts w:ascii="Arial" w:hAnsi="Arial" w:cs="Arial"/>
                <w:lang w:eastAsia="de-DE"/>
              </w:rPr>
              <w:t>= f_Encode_RRCConnectionReconfiguration_HO5GToEUTRA(eutra_Cell1, // @sic R5-204399 sic@</w:t>
            </w:r>
          </w:p>
          <w:p w14:paraId="6B22616B" w14:textId="77777777" w:rsidR="003F0371" w:rsidRPr="00A718EC" w:rsidRDefault="003F0371" w:rsidP="003F0371">
            <w:pPr>
              <w:autoSpaceDE w:val="0"/>
              <w:autoSpaceDN w:val="0"/>
              <w:adjustRightInd w:val="0"/>
              <w:spacing w:after="0"/>
              <w:rPr>
                <w:rFonts w:ascii="Arial" w:hAnsi="Arial" w:cs="Arial"/>
                <w:lang w:eastAsia="de-DE"/>
              </w:rPr>
            </w:pPr>
          </w:p>
          <w:p w14:paraId="65E52B7A" w14:textId="7A56CB15"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23C1CCDA" w14:textId="77777777" w:rsidR="003F0371" w:rsidRPr="00A718EC" w:rsidRDefault="003F0371" w:rsidP="003F0371">
            <w:pPr>
              <w:autoSpaceDE w:val="0"/>
              <w:autoSpaceDN w:val="0"/>
              <w:adjustRightInd w:val="0"/>
              <w:spacing w:after="0"/>
              <w:rPr>
                <w:rFonts w:ascii="Arial" w:hAnsi="Arial" w:cs="Arial"/>
                <w:lang w:eastAsia="de-DE"/>
              </w:rPr>
            </w:pPr>
          </w:p>
          <w:p w14:paraId="5CDC7F6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w:t>
            </w:r>
            <w:proofErr w:type="spellStart"/>
            <w:r w:rsidRPr="00A718EC">
              <w:rPr>
                <w:rFonts w:ascii="Arial" w:hAnsi="Arial" w:cs="Arial"/>
                <w:lang w:eastAsia="de-DE"/>
              </w:rPr>
              <w:t>siclog</w:t>
            </w:r>
            <w:proofErr w:type="spellEnd"/>
            <w:r w:rsidRPr="00A718EC">
              <w:rPr>
                <w:rFonts w:ascii="Arial" w:hAnsi="Arial" w:cs="Arial"/>
                <w:lang w:eastAsia="de-DE"/>
              </w:rPr>
              <w:t xml:space="preserve"> "Step 19" </w:t>
            </w:r>
            <w:proofErr w:type="spellStart"/>
            <w:r w:rsidRPr="00A718EC">
              <w:rPr>
                <w:rFonts w:ascii="Arial" w:hAnsi="Arial" w:cs="Arial"/>
                <w:lang w:eastAsia="de-DE"/>
              </w:rPr>
              <w:t>siclog</w:t>
            </w:r>
            <w:proofErr w:type="spellEnd"/>
            <w:r w:rsidRPr="00A718EC">
              <w:rPr>
                <w:rFonts w:ascii="Arial" w:hAnsi="Arial" w:cs="Arial"/>
                <w:lang w:eastAsia="de-DE"/>
              </w:rPr>
              <w:t>@</w:t>
            </w:r>
          </w:p>
          <w:p w14:paraId="1210020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SRB.receive</w:t>
            </w:r>
            <w:proofErr w:type="spellEnd"/>
            <w:r w:rsidRPr="00A718EC">
              <w:rPr>
                <w:rFonts w:ascii="Arial" w:hAnsi="Arial" w:cs="Arial"/>
                <w:lang w:eastAsia="de-DE"/>
              </w:rPr>
              <w:t>(car_SRB2_NasPdu_</w:t>
            </w:r>
            <w:proofErr w:type="gramStart"/>
            <w:r w:rsidRPr="00A718EC">
              <w:rPr>
                <w:rFonts w:ascii="Arial" w:hAnsi="Arial" w:cs="Arial"/>
                <w:lang w:eastAsia="de-DE"/>
              </w:rPr>
              <w:t>IND(</w:t>
            </w:r>
            <w:proofErr w:type="gramEnd"/>
            <w:r w:rsidRPr="00A718EC">
              <w:rPr>
                <w:rFonts w:ascii="Arial" w:hAnsi="Arial" w:cs="Arial"/>
                <w:lang w:eastAsia="de-DE"/>
              </w:rPr>
              <w:t>eutra_Cell1,</w:t>
            </w:r>
          </w:p>
          <w:p w14:paraId="0B29E90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cr_NAS_</w:t>
            </w:r>
            <w:proofErr w:type="gramStart"/>
            <w:r w:rsidRPr="00A718EC">
              <w:rPr>
                <w:rFonts w:ascii="Arial" w:hAnsi="Arial" w:cs="Arial"/>
                <w:lang w:eastAsia="de-DE"/>
              </w:rPr>
              <w:t>Indication</w:t>
            </w:r>
            <w:proofErr w:type="spellEnd"/>
            <w:r w:rsidRPr="00A718EC">
              <w:rPr>
                <w:rFonts w:ascii="Arial" w:hAnsi="Arial" w:cs="Arial"/>
                <w:lang w:eastAsia="de-DE"/>
              </w:rPr>
              <w:t>(</w:t>
            </w:r>
            <w:proofErr w:type="spellStart"/>
            <w:proofErr w:type="gramEnd"/>
            <w:r w:rsidRPr="00A718EC">
              <w:rPr>
                <w:rFonts w:ascii="Arial" w:hAnsi="Arial" w:cs="Arial"/>
                <w:lang w:eastAsia="de-DE"/>
              </w:rPr>
              <w:t>tsc_SHT_IntegrityProtected</w:t>
            </w:r>
            <w:proofErr w:type="spellEnd"/>
            <w:r w:rsidRPr="00A718EC">
              <w:rPr>
                <w:rFonts w:ascii="Arial" w:hAnsi="Arial" w:cs="Arial"/>
                <w:lang w:eastAsia="de-DE"/>
              </w:rPr>
              <w:t>,</w:t>
            </w:r>
          </w:p>
          <w:p w14:paraId="61DDBDB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cr_TAU_Request_N1ToS1((</w:t>
            </w:r>
            <w:proofErr w:type="spellStart"/>
            <w:r w:rsidRPr="00A718EC">
              <w:rPr>
                <w:rFonts w:ascii="Arial" w:hAnsi="Arial" w:cs="Arial"/>
                <w:lang w:eastAsia="de-DE"/>
              </w:rPr>
              <w:t>tsc_EpsUpdate_TaUpdate</w:t>
            </w:r>
            <w:proofErr w:type="spellEnd"/>
            <w:r w:rsidRPr="00A718EC">
              <w:rPr>
                <w:rFonts w:ascii="Arial" w:hAnsi="Arial" w:cs="Arial"/>
                <w:lang w:eastAsia="de-DE"/>
              </w:rPr>
              <w:t xml:space="preserve">, </w:t>
            </w:r>
            <w:proofErr w:type="spellStart"/>
            <w:r w:rsidRPr="00A718EC">
              <w:rPr>
                <w:rFonts w:ascii="Arial" w:hAnsi="Arial" w:cs="Arial"/>
                <w:lang w:eastAsia="de-DE"/>
              </w:rPr>
              <w:t>tsc_EpsUpdate_Combined_IMSIAttach</w:t>
            </w:r>
            <w:proofErr w:type="spellEnd"/>
            <w:r w:rsidRPr="00A718EC">
              <w:rPr>
                <w:rFonts w:ascii="Arial" w:hAnsi="Arial" w:cs="Arial"/>
                <w:lang w:eastAsia="de-DE"/>
              </w:rPr>
              <w:t xml:space="preserve">, </w:t>
            </w:r>
            <w:proofErr w:type="spellStart"/>
            <w:r w:rsidRPr="00A718EC">
              <w:rPr>
                <w:rFonts w:ascii="Arial" w:hAnsi="Arial" w:cs="Arial"/>
                <w:lang w:eastAsia="de-DE"/>
              </w:rPr>
              <w:t>tsc_EpsUpdate_Combined_TaLaUpdate</w:t>
            </w:r>
            <w:proofErr w:type="spellEnd"/>
            <w:proofErr w:type="gramStart"/>
            <w:r w:rsidRPr="00A718EC">
              <w:rPr>
                <w:rFonts w:ascii="Arial" w:hAnsi="Arial" w:cs="Arial"/>
                <w:lang w:eastAsia="de-DE"/>
              </w:rPr>
              <w:t>),/</w:t>
            </w:r>
            <w:proofErr w:type="gramEnd"/>
            <w:r w:rsidRPr="00A718EC">
              <w:rPr>
                <w:rFonts w:ascii="Arial" w:hAnsi="Arial" w:cs="Arial"/>
                <w:lang w:eastAsia="de-DE"/>
              </w:rPr>
              <w:t>/ @sic R5s201237 sic@</w:t>
            </w:r>
          </w:p>
          <w:p w14:paraId="12C4A95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v_SecurityRx.KSI</w:t>
            </w:r>
            <w:proofErr w:type="spellEnd"/>
            <w:r w:rsidRPr="00A718EC">
              <w:rPr>
                <w:rFonts w:ascii="Arial" w:hAnsi="Arial" w:cs="Arial"/>
                <w:lang w:eastAsia="de-DE"/>
              </w:rPr>
              <w:t>,</w:t>
            </w:r>
          </w:p>
          <w:p w14:paraId="1DA24D5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cr_DRXparameter_Any</w:t>
            </w:r>
            <w:proofErr w:type="spellEnd"/>
            <w:r w:rsidRPr="00A718EC">
              <w:rPr>
                <w:rFonts w:ascii="Arial" w:hAnsi="Arial" w:cs="Arial"/>
                <w:lang w:eastAsia="de-DE"/>
              </w:rPr>
              <w:t xml:space="preserve"> ('5C'O) </w:t>
            </w:r>
            <w:proofErr w:type="spellStart"/>
            <w:r w:rsidRPr="00A718EC">
              <w:rPr>
                <w:rFonts w:ascii="Arial" w:hAnsi="Arial" w:cs="Arial"/>
                <w:lang w:eastAsia="de-DE"/>
              </w:rPr>
              <w:t>ifpresent</w:t>
            </w:r>
            <w:proofErr w:type="spellEnd"/>
            <w:r w:rsidRPr="00A718EC">
              <w:rPr>
                <w:rFonts w:ascii="Arial" w:hAnsi="Arial" w:cs="Arial"/>
                <w:lang w:eastAsia="de-DE"/>
              </w:rPr>
              <w:t>,</w:t>
            </w:r>
          </w:p>
          <w:p w14:paraId="767E0CC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v_AdditionalUpdateType</w:t>
            </w:r>
            <w:proofErr w:type="spellEnd"/>
            <w:r w:rsidRPr="00A718EC">
              <w:rPr>
                <w:rFonts w:ascii="Arial" w:hAnsi="Arial" w:cs="Arial"/>
                <w:lang w:eastAsia="de-DE"/>
              </w:rPr>
              <w:t>,</w:t>
            </w:r>
          </w:p>
          <w:p w14:paraId="5CBCDFA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v_MappedGUTI</w:t>
            </w:r>
            <w:proofErr w:type="spellEnd"/>
            <w:r w:rsidRPr="00A718EC">
              <w:rPr>
                <w:rFonts w:ascii="Arial" w:hAnsi="Arial" w:cs="Arial"/>
                <w:lang w:eastAsia="de-DE"/>
              </w:rPr>
              <w:t>,</w:t>
            </w:r>
          </w:p>
          <w:p w14:paraId="54DD97E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v_TAI</w:t>
            </w:r>
            <w:proofErr w:type="spellEnd"/>
            <w:r w:rsidRPr="00A718EC">
              <w:rPr>
                <w:rFonts w:ascii="Arial" w:hAnsi="Arial" w:cs="Arial"/>
                <w:lang w:eastAsia="de-DE"/>
              </w:rPr>
              <w:t>,</w:t>
            </w:r>
          </w:p>
          <w:p w14:paraId="541A8C7B" w14:textId="36D8566D"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005710FE" w:rsidRPr="00A718EC">
              <w:rPr>
                <w:rFonts w:ascii="Arial" w:hAnsi="Arial" w:cs="Arial"/>
                <w:highlight w:val="magenta"/>
                <w:lang w:eastAsia="de-DE"/>
              </w:rPr>
              <w:t>(</w:t>
            </w:r>
            <w:proofErr w:type="spellStart"/>
            <w:r w:rsidR="005710FE" w:rsidRPr="00A718EC">
              <w:rPr>
                <w:rFonts w:ascii="Arial" w:hAnsi="Arial" w:cs="Arial"/>
                <w:highlight w:val="magenta"/>
                <w:lang w:eastAsia="de-DE"/>
              </w:rPr>
              <w:t>tsc_EpsUpdate_Active</w:t>
            </w:r>
            <w:proofErr w:type="spellEnd"/>
            <w:r w:rsidR="005710FE" w:rsidRPr="00A718EC">
              <w:rPr>
                <w:rFonts w:ascii="Arial" w:hAnsi="Arial" w:cs="Arial"/>
                <w:highlight w:val="magenta"/>
                <w:lang w:eastAsia="de-DE"/>
              </w:rPr>
              <w:t xml:space="preserve">, </w:t>
            </w:r>
            <w:proofErr w:type="spellStart"/>
            <w:r w:rsidR="005710FE" w:rsidRPr="00A718EC">
              <w:rPr>
                <w:rFonts w:ascii="Arial" w:hAnsi="Arial" w:cs="Arial"/>
                <w:highlight w:val="magenta"/>
                <w:lang w:eastAsia="de-DE"/>
              </w:rPr>
              <w:t>tsc_EpsUpdate_NotActive</w:t>
            </w:r>
            <w:proofErr w:type="spellEnd"/>
            <w:r w:rsidR="005710FE" w:rsidRPr="00A718EC">
              <w:rPr>
                <w:rFonts w:ascii="Arial" w:hAnsi="Arial" w:cs="Arial"/>
                <w:highlight w:val="magenta"/>
                <w:lang w:eastAsia="de-DE"/>
              </w:rPr>
              <w:t>)</w:t>
            </w:r>
            <w:r w:rsidRPr="00A718EC">
              <w:rPr>
                <w:rFonts w:ascii="Arial" w:hAnsi="Arial" w:cs="Arial"/>
                <w:highlight w:val="magenta"/>
                <w:lang w:eastAsia="de-DE"/>
              </w:rPr>
              <w:t>,</w:t>
            </w:r>
            <w:r w:rsidRPr="00A718EC">
              <w:rPr>
                <w:rFonts w:ascii="Arial" w:hAnsi="Arial" w:cs="Arial"/>
                <w:lang w:eastAsia="de-DE"/>
              </w:rPr>
              <w:t xml:space="preserve"> // @sic R5s201237 sic@</w:t>
            </w:r>
          </w:p>
          <w:p w14:paraId="198C30A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tsc_NasKsi_MappedSecurityContext</w:t>
            </w:r>
            <w:proofErr w:type="spellEnd"/>
            <w:r w:rsidRPr="00A718EC">
              <w:rPr>
                <w:rFonts w:ascii="Arial" w:hAnsi="Arial" w:cs="Arial"/>
                <w:lang w:eastAsia="de-DE"/>
              </w:rPr>
              <w:t>, // @sic R5s201237 sic@</w:t>
            </w:r>
          </w:p>
          <w:p w14:paraId="3233A56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cdr_NAS_KeySetIdentifier_tlv</w:t>
            </w:r>
            <w:proofErr w:type="spellEnd"/>
            <w:r w:rsidRPr="00A718EC">
              <w:rPr>
                <w:rFonts w:ascii="Arial" w:hAnsi="Arial" w:cs="Arial"/>
                <w:lang w:eastAsia="de-DE"/>
              </w:rPr>
              <w:t xml:space="preserve"> </w:t>
            </w:r>
            <w:proofErr w:type="gramStart"/>
            <w:r w:rsidRPr="00A718EC">
              <w:rPr>
                <w:rFonts w:ascii="Arial" w:hAnsi="Arial" w:cs="Arial"/>
                <w:lang w:eastAsia="de-DE"/>
              </w:rPr>
              <w:t>(?,</w:t>
            </w:r>
            <w:proofErr w:type="gramEnd"/>
            <w:r w:rsidRPr="00A718EC">
              <w:rPr>
                <w:rFonts w:ascii="Arial" w:hAnsi="Arial" w:cs="Arial"/>
                <w:lang w:eastAsia="de-DE"/>
              </w:rPr>
              <w:t xml:space="preserve"> ?) ifpresent,</w:t>
            </w:r>
          </w:p>
          <w:p w14:paraId="025D2A60" w14:textId="1709920F"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green"/>
                <w:lang w:eastAsia="de-DE"/>
              </w:rPr>
              <w:t>-, -, *</w:t>
            </w:r>
            <w:r w:rsidRPr="00A718EC">
              <w:rPr>
                <w:rFonts w:ascii="Arial" w:hAnsi="Arial" w:cs="Arial"/>
                <w:lang w:eastAsia="de-DE"/>
              </w:rPr>
              <w:t xml:space="preserve">))))-&gt; value </w:t>
            </w:r>
            <w:proofErr w:type="spellStart"/>
            <w:r w:rsidRPr="00A718EC">
              <w:rPr>
                <w:rFonts w:ascii="Arial" w:hAnsi="Arial" w:cs="Arial"/>
                <w:lang w:eastAsia="de-DE"/>
              </w:rPr>
              <w:t>v_ReceivedMsg</w:t>
            </w:r>
            <w:proofErr w:type="spellEnd"/>
            <w:r w:rsidRPr="00A718EC">
              <w:rPr>
                <w:rFonts w:ascii="Arial" w:hAnsi="Arial" w:cs="Arial"/>
                <w:lang w:eastAsia="de-DE"/>
              </w:rPr>
              <w:t>; // @sic R5s201237 sic@</w:t>
            </w:r>
          </w:p>
          <w:p w14:paraId="4B2F6311" w14:textId="77777777" w:rsidR="003F0371" w:rsidRPr="00A718EC" w:rsidRDefault="003F0371" w:rsidP="003F0371">
            <w:pPr>
              <w:autoSpaceDE w:val="0"/>
              <w:autoSpaceDN w:val="0"/>
              <w:adjustRightInd w:val="0"/>
              <w:spacing w:after="0"/>
              <w:rPr>
                <w:rFonts w:ascii="Arial" w:hAnsi="Arial" w:cs="Arial"/>
                <w:lang w:eastAsia="de-DE"/>
              </w:rPr>
            </w:pPr>
          </w:p>
          <w:p w14:paraId="73F853E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@siclog "Step 20 - 23" </w:t>
            </w:r>
            <w:proofErr w:type="spellStart"/>
            <w:r w:rsidRPr="00A718EC">
              <w:rPr>
                <w:rFonts w:ascii="Arial" w:hAnsi="Arial" w:cs="Arial"/>
                <w:lang w:eastAsia="de-DE"/>
              </w:rPr>
              <w:t>siclog</w:t>
            </w:r>
            <w:proofErr w:type="spellEnd"/>
            <w:r w:rsidRPr="00A718EC">
              <w:rPr>
                <w:rFonts w:ascii="Arial" w:hAnsi="Arial" w:cs="Arial"/>
                <w:lang w:eastAsia="de-DE"/>
              </w:rPr>
              <w:t>@</w:t>
            </w:r>
          </w:p>
          <w:p w14:paraId="18B69AE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f_EUTRA38_TrackingAreaUpdateFromN1_WithoutReq (eutra_Cell1,</w:t>
            </w:r>
          </w:p>
          <w:p w14:paraId="30618AB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w:t>
            </w:r>
            <w:proofErr w:type="gramStart"/>
            <w:r w:rsidRPr="00A718EC">
              <w:rPr>
                <w:rFonts w:ascii="Arial" w:hAnsi="Arial" w:cs="Arial"/>
                <w:lang w:eastAsia="de-DE"/>
              </w:rPr>
              <w:t>ReceivedMsg.Signalling.Nas</w:t>
            </w:r>
            <w:proofErr w:type="spellEnd"/>
            <w:proofErr w:type="gramEnd"/>
            <w:r w:rsidRPr="00A718EC">
              <w:rPr>
                <w:rFonts w:ascii="Arial" w:hAnsi="Arial" w:cs="Arial"/>
                <w:lang w:eastAsia="de-DE"/>
              </w:rPr>
              <w:t>[0],</w:t>
            </w:r>
          </w:p>
          <w:p w14:paraId="2913D03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w:t>
            </w:r>
            <w:proofErr w:type="spellStart"/>
            <w:r w:rsidRPr="00A718EC">
              <w:rPr>
                <w:rFonts w:ascii="Arial" w:hAnsi="Arial" w:cs="Arial"/>
                <w:lang w:eastAsia="de-DE"/>
              </w:rPr>
              <w:t>noRrcConnectionRelease</w:t>
            </w:r>
            <w:proofErr w:type="spellEnd"/>
            <w:r w:rsidRPr="00A718EC">
              <w:rPr>
                <w:rFonts w:ascii="Arial" w:hAnsi="Arial" w:cs="Arial"/>
                <w:lang w:eastAsia="de-DE"/>
              </w:rPr>
              <w:t>,</w:t>
            </w:r>
          </w:p>
          <w:p w14:paraId="7828D01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true);</w:t>
            </w:r>
          </w:p>
          <w:p w14:paraId="50C3B59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7F1ADE6F" w14:textId="21003AD6"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44D4547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yellow"/>
                <w:lang w:eastAsia="de-DE"/>
              </w:rPr>
              <w:t>v_PDN_</w:t>
            </w:r>
            <w:proofErr w:type="gramStart"/>
            <w:r w:rsidRPr="00A718EC">
              <w:rPr>
                <w:rFonts w:ascii="Arial" w:hAnsi="Arial" w:cs="Arial"/>
                <w:highlight w:val="yellow"/>
                <w:lang w:eastAsia="de-DE"/>
              </w:rPr>
              <w:t>AddressInfo</w:t>
            </w:r>
            <w:proofErr w:type="spellEnd"/>
            <w:r w:rsidRPr="00A718EC">
              <w:rPr>
                <w:rFonts w:ascii="Arial" w:hAnsi="Arial" w:cs="Arial"/>
                <w:highlight w:val="yellow"/>
                <w:lang w:eastAsia="de-DE"/>
              </w:rPr>
              <w:t xml:space="preserve"> :</w:t>
            </w:r>
            <w:proofErr w:type="gramEnd"/>
            <w:r w:rsidRPr="00A718EC">
              <w:rPr>
                <w:rFonts w:ascii="Arial" w:hAnsi="Arial" w:cs="Arial"/>
                <w:highlight w:val="yellow"/>
                <w:lang w:eastAsia="de-DE"/>
              </w:rPr>
              <w:t xml:space="preserve">= </w:t>
            </w:r>
            <w:proofErr w:type="spellStart"/>
            <w:r w:rsidRPr="00A718EC">
              <w:rPr>
                <w:rFonts w:ascii="Arial" w:hAnsi="Arial" w:cs="Arial"/>
                <w:highlight w:val="yellow"/>
                <w:lang w:eastAsia="de-DE"/>
              </w:rPr>
              <w:t>f_PDN_AddressInfo_Get</w:t>
            </w:r>
            <w:proofErr w:type="spellEnd"/>
            <w:r w:rsidRPr="00A718EC">
              <w:rPr>
                <w:rFonts w:ascii="Arial" w:hAnsi="Arial" w:cs="Arial"/>
                <w:highlight w:val="yellow"/>
                <w:lang w:eastAsia="de-DE"/>
              </w:rPr>
              <w:t>(PDN_1);</w:t>
            </w:r>
          </w:p>
          <w:p w14:paraId="20B8404E"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lastRenderedPageBreak/>
              <w:t xml:space="preserve">    </w:t>
            </w:r>
            <w:r w:rsidRPr="00A718EC">
              <w:rPr>
                <w:rFonts w:ascii="Arial" w:hAnsi="Arial" w:cs="Arial"/>
                <w:highlight w:val="yellow"/>
                <w:lang w:eastAsia="de-DE"/>
              </w:rPr>
              <w:t>v_IPv4</w:t>
            </w:r>
            <w:proofErr w:type="gramStart"/>
            <w:r w:rsidRPr="00A718EC">
              <w:rPr>
                <w:rFonts w:ascii="Arial" w:hAnsi="Arial" w:cs="Arial"/>
                <w:highlight w:val="yellow"/>
                <w:lang w:eastAsia="de-DE"/>
              </w:rPr>
              <w:t>Addr :</w:t>
            </w:r>
            <w:proofErr w:type="gramEnd"/>
            <w:r w:rsidRPr="00A718EC">
              <w:rPr>
                <w:rFonts w:ascii="Arial" w:hAnsi="Arial" w:cs="Arial"/>
                <w:highlight w:val="yellow"/>
                <w:lang w:eastAsia="de-DE"/>
              </w:rPr>
              <w:t>= cs_IPv4Addr(v_PDN_AddressInfo.PCSCF_IPAddressIPv4);</w:t>
            </w:r>
          </w:p>
          <w:p w14:paraId="5787AE3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v_IPv6</w:t>
            </w:r>
            <w:proofErr w:type="gramStart"/>
            <w:r w:rsidRPr="00A718EC">
              <w:rPr>
                <w:rFonts w:ascii="Arial" w:hAnsi="Arial" w:cs="Arial"/>
                <w:highlight w:val="yellow"/>
                <w:lang w:eastAsia="de-DE"/>
              </w:rPr>
              <w:t>Addr :</w:t>
            </w:r>
            <w:proofErr w:type="gramEnd"/>
            <w:r w:rsidRPr="00A718EC">
              <w:rPr>
                <w:rFonts w:ascii="Arial" w:hAnsi="Arial" w:cs="Arial"/>
                <w:highlight w:val="yellow"/>
                <w:lang w:eastAsia="de-DE"/>
              </w:rPr>
              <w:t>= cs_IPv6Addr(v_PDN_AddressInfo.PCSCF_IPAddressIPv6);</w:t>
            </w:r>
            <w:r w:rsidRPr="00A718EC">
              <w:rPr>
                <w:rFonts w:ascii="Arial" w:hAnsi="Arial" w:cs="Arial"/>
                <w:lang w:eastAsia="de-DE"/>
              </w:rPr>
              <w:t xml:space="preserve"> </w:t>
            </w:r>
          </w:p>
          <w:p w14:paraId="0B33C243" w14:textId="77777777" w:rsidR="003F0371" w:rsidRPr="00A718EC" w:rsidRDefault="003F0371" w:rsidP="003F0371">
            <w:pPr>
              <w:autoSpaceDE w:val="0"/>
              <w:autoSpaceDN w:val="0"/>
              <w:adjustRightInd w:val="0"/>
              <w:spacing w:after="0"/>
              <w:rPr>
                <w:rFonts w:ascii="Arial" w:hAnsi="Arial" w:cs="Arial"/>
                <w:lang w:eastAsia="de-DE"/>
              </w:rPr>
            </w:pPr>
          </w:p>
          <w:p w14:paraId="12AD7AD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yellow"/>
                <w:lang w:eastAsia="de-DE"/>
              </w:rPr>
              <w:t>f_IP_AddExplicitRouting_TCP_</w:t>
            </w:r>
            <w:proofErr w:type="gramStart"/>
            <w:r w:rsidRPr="00A718EC">
              <w:rPr>
                <w:rFonts w:ascii="Arial" w:hAnsi="Arial" w:cs="Arial"/>
                <w:highlight w:val="yellow"/>
                <w:lang w:eastAsia="de-DE"/>
              </w:rPr>
              <w:t>UDP</w:t>
            </w:r>
            <w:proofErr w:type="spellEnd"/>
            <w:r w:rsidRPr="00A718EC">
              <w:rPr>
                <w:rFonts w:ascii="Arial" w:hAnsi="Arial" w:cs="Arial"/>
                <w:highlight w:val="yellow"/>
                <w:lang w:eastAsia="de-DE"/>
              </w:rPr>
              <w:t>(</w:t>
            </w:r>
            <w:proofErr w:type="gramEnd"/>
            <w:r w:rsidRPr="00A718EC">
              <w:rPr>
                <w:rFonts w:ascii="Arial" w:hAnsi="Arial" w:cs="Arial"/>
                <w:highlight w:val="yellow"/>
                <w:lang w:eastAsia="de-DE"/>
              </w:rPr>
              <w:t xml:space="preserve">IP, 5061, v_IPv4Addr, </w:t>
            </w:r>
            <w:proofErr w:type="spellStart"/>
            <w:r w:rsidRPr="00A718EC">
              <w:rPr>
                <w:rFonts w:ascii="Arial" w:hAnsi="Arial" w:cs="Arial"/>
                <w:highlight w:val="yellow"/>
                <w:lang w:eastAsia="de-DE"/>
              </w:rPr>
              <w:t>cs_DrbInfo_EUTRA</w:t>
            </w:r>
            <w:proofErr w:type="spellEnd"/>
            <w:r w:rsidRPr="00A718EC">
              <w:rPr>
                <w:rFonts w:ascii="Arial" w:hAnsi="Arial" w:cs="Arial"/>
                <w:highlight w:val="yellow"/>
                <w:lang w:eastAsia="de-DE"/>
              </w:rPr>
              <w:t>(eutra_Cell1, tsc_DRB1));</w:t>
            </w:r>
          </w:p>
          <w:p w14:paraId="244EABCD"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yellow"/>
                <w:lang w:eastAsia="de-DE"/>
              </w:rPr>
              <w:t>f_IP_AddExplicitRouting_TCP_</w:t>
            </w:r>
            <w:proofErr w:type="gramStart"/>
            <w:r w:rsidRPr="00A718EC">
              <w:rPr>
                <w:rFonts w:ascii="Arial" w:hAnsi="Arial" w:cs="Arial"/>
                <w:highlight w:val="yellow"/>
                <w:lang w:eastAsia="de-DE"/>
              </w:rPr>
              <w:t>UDP</w:t>
            </w:r>
            <w:proofErr w:type="spellEnd"/>
            <w:r w:rsidRPr="00A718EC">
              <w:rPr>
                <w:rFonts w:ascii="Arial" w:hAnsi="Arial" w:cs="Arial"/>
                <w:highlight w:val="yellow"/>
                <w:lang w:eastAsia="de-DE"/>
              </w:rPr>
              <w:t>(</w:t>
            </w:r>
            <w:proofErr w:type="gramEnd"/>
            <w:r w:rsidRPr="00A718EC">
              <w:rPr>
                <w:rFonts w:ascii="Arial" w:hAnsi="Arial" w:cs="Arial"/>
                <w:highlight w:val="yellow"/>
                <w:lang w:eastAsia="de-DE"/>
              </w:rPr>
              <w:t xml:space="preserve">IP, 5061, v_IPv6Addr, </w:t>
            </w:r>
            <w:proofErr w:type="spellStart"/>
            <w:r w:rsidRPr="00A718EC">
              <w:rPr>
                <w:rFonts w:ascii="Arial" w:hAnsi="Arial" w:cs="Arial"/>
                <w:highlight w:val="yellow"/>
                <w:lang w:eastAsia="de-DE"/>
              </w:rPr>
              <w:t>cs_DrbInfo_EUTRA</w:t>
            </w:r>
            <w:proofErr w:type="spellEnd"/>
            <w:r w:rsidRPr="00A718EC">
              <w:rPr>
                <w:rFonts w:ascii="Arial" w:hAnsi="Arial" w:cs="Arial"/>
                <w:highlight w:val="yellow"/>
                <w:lang w:eastAsia="de-DE"/>
              </w:rPr>
              <w:t>(eutra_Cell1, tsc_DRB1));</w:t>
            </w:r>
          </w:p>
          <w:p w14:paraId="7921B08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yellow"/>
                <w:lang w:eastAsia="de-DE"/>
              </w:rPr>
              <w:t>f_IP_AddExplicitRouting_TCP_</w:t>
            </w:r>
            <w:proofErr w:type="gramStart"/>
            <w:r w:rsidRPr="00A718EC">
              <w:rPr>
                <w:rFonts w:ascii="Arial" w:hAnsi="Arial" w:cs="Arial"/>
                <w:highlight w:val="yellow"/>
                <w:lang w:eastAsia="de-DE"/>
              </w:rPr>
              <w:t>UDP</w:t>
            </w:r>
            <w:proofErr w:type="spellEnd"/>
            <w:r w:rsidRPr="00A718EC">
              <w:rPr>
                <w:rFonts w:ascii="Arial" w:hAnsi="Arial" w:cs="Arial"/>
                <w:highlight w:val="yellow"/>
                <w:lang w:eastAsia="de-DE"/>
              </w:rPr>
              <w:t>(</w:t>
            </w:r>
            <w:proofErr w:type="gramEnd"/>
            <w:r w:rsidRPr="00A718EC">
              <w:rPr>
                <w:rFonts w:ascii="Arial" w:hAnsi="Arial" w:cs="Arial"/>
                <w:highlight w:val="yellow"/>
                <w:lang w:eastAsia="de-DE"/>
              </w:rPr>
              <w:t xml:space="preserve">IP, 5062, v_IPv4Addr, </w:t>
            </w:r>
            <w:proofErr w:type="spellStart"/>
            <w:r w:rsidRPr="00A718EC">
              <w:rPr>
                <w:rFonts w:ascii="Arial" w:hAnsi="Arial" w:cs="Arial"/>
                <w:highlight w:val="yellow"/>
                <w:lang w:eastAsia="de-DE"/>
              </w:rPr>
              <w:t>cs_DrbInfo_EUTRA</w:t>
            </w:r>
            <w:proofErr w:type="spellEnd"/>
            <w:r w:rsidRPr="00A718EC">
              <w:rPr>
                <w:rFonts w:ascii="Arial" w:hAnsi="Arial" w:cs="Arial"/>
                <w:highlight w:val="yellow"/>
                <w:lang w:eastAsia="de-DE"/>
              </w:rPr>
              <w:t>(eutra_Cell1, tsc_DRB1));</w:t>
            </w:r>
          </w:p>
          <w:p w14:paraId="1C7F5D0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yellow"/>
                <w:lang w:eastAsia="de-DE"/>
              </w:rPr>
              <w:t>f_IP_AddExplicitRouting_TCP_</w:t>
            </w:r>
            <w:proofErr w:type="gramStart"/>
            <w:r w:rsidRPr="00A718EC">
              <w:rPr>
                <w:rFonts w:ascii="Arial" w:hAnsi="Arial" w:cs="Arial"/>
                <w:highlight w:val="yellow"/>
                <w:lang w:eastAsia="de-DE"/>
              </w:rPr>
              <w:t>UDP</w:t>
            </w:r>
            <w:proofErr w:type="spellEnd"/>
            <w:r w:rsidRPr="00A718EC">
              <w:rPr>
                <w:rFonts w:ascii="Arial" w:hAnsi="Arial" w:cs="Arial"/>
                <w:highlight w:val="yellow"/>
                <w:lang w:eastAsia="de-DE"/>
              </w:rPr>
              <w:t>(</w:t>
            </w:r>
            <w:proofErr w:type="gramEnd"/>
            <w:r w:rsidRPr="00A718EC">
              <w:rPr>
                <w:rFonts w:ascii="Arial" w:hAnsi="Arial" w:cs="Arial"/>
                <w:highlight w:val="yellow"/>
                <w:lang w:eastAsia="de-DE"/>
              </w:rPr>
              <w:t xml:space="preserve">IP, 5062, v_IPv6Addr, </w:t>
            </w:r>
            <w:proofErr w:type="spellStart"/>
            <w:r w:rsidRPr="00A718EC">
              <w:rPr>
                <w:rFonts w:ascii="Arial" w:hAnsi="Arial" w:cs="Arial"/>
                <w:highlight w:val="yellow"/>
                <w:lang w:eastAsia="de-DE"/>
              </w:rPr>
              <w:t>cs_DrbInfo_EUTRA</w:t>
            </w:r>
            <w:proofErr w:type="spellEnd"/>
            <w:r w:rsidRPr="00A718EC">
              <w:rPr>
                <w:rFonts w:ascii="Arial" w:hAnsi="Arial" w:cs="Arial"/>
                <w:highlight w:val="yellow"/>
                <w:lang w:eastAsia="de-DE"/>
              </w:rPr>
              <w:t>(eutra_Cell1, tsc_DRB1));</w:t>
            </w:r>
          </w:p>
          <w:p w14:paraId="5D20B1C7" w14:textId="77777777" w:rsidR="003F0371" w:rsidRPr="00A718EC" w:rsidRDefault="003F0371" w:rsidP="003F0371">
            <w:pPr>
              <w:autoSpaceDE w:val="0"/>
              <w:autoSpaceDN w:val="0"/>
              <w:adjustRightInd w:val="0"/>
              <w:spacing w:after="0"/>
              <w:rPr>
                <w:rFonts w:ascii="Arial" w:hAnsi="Arial" w:cs="Arial"/>
                <w:lang w:eastAsia="de-DE"/>
              </w:rPr>
            </w:pPr>
          </w:p>
          <w:p w14:paraId="210ABC0E" w14:textId="2A67F057" w:rsidR="003F0371" w:rsidRPr="00A718EC" w:rsidRDefault="00286A04"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33DD2959" w14:textId="77777777" w:rsidR="003F0371" w:rsidRPr="00A718EC" w:rsidRDefault="003F0371" w:rsidP="003F0371">
            <w:pPr>
              <w:autoSpaceDE w:val="0"/>
              <w:autoSpaceDN w:val="0"/>
              <w:adjustRightInd w:val="0"/>
              <w:spacing w:after="0"/>
              <w:rPr>
                <w:rFonts w:ascii="Arial" w:hAnsi="Arial" w:cs="Arial"/>
                <w:lang w:eastAsia="de-DE"/>
              </w:rPr>
            </w:pPr>
          </w:p>
          <w:p w14:paraId="4688010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//Now send the Coord to IMS to release the call</w:t>
            </w:r>
          </w:p>
          <w:p w14:paraId="6A9BCD7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f_IMS_IPCAN_</w:t>
            </w:r>
            <w:proofErr w:type="gramStart"/>
            <w:r w:rsidRPr="00A718EC">
              <w:rPr>
                <w:rFonts w:ascii="Arial" w:hAnsi="Arial" w:cs="Arial"/>
                <w:lang w:eastAsia="de-DE"/>
              </w:rPr>
              <w:t>SendCoOrdMsg</w:t>
            </w:r>
            <w:proofErr w:type="spellEnd"/>
            <w:r w:rsidRPr="00A718EC">
              <w:rPr>
                <w:rFonts w:ascii="Arial" w:hAnsi="Arial" w:cs="Arial"/>
                <w:lang w:eastAsia="de-DE"/>
              </w:rPr>
              <w:t>(</w:t>
            </w:r>
            <w:proofErr w:type="gramEnd"/>
            <w:r w:rsidRPr="00A718EC">
              <w:rPr>
                <w:rFonts w:ascii="Arial" w:hAnsi="Arial" w:cs="Arial"/>
                <w:lang w:eastAsia="de-DE"/>
              </w:rPr>
              <w:t>IMS[tsc_Index_IMS1]);</w:t>
            </w:r>
          </w:p>
          <w:p w14:paraId="762563D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f_IMS_IPCAN_</w:t>
            </w:r>
            <w:proofErr w:type="gramStart"/>
            <w:r w:rsidRPr="00A718EC">
              <w:rPr>
                <w:rFonts w:ascii="Arial" w:hAnsi="Arial" w:cs="Arial"/>
                <w:lang w:eastAsia="de-DE"/>
              </w:rPr>
              <w:t>WaitForTrigger</w:t>
            </w:r>
            <w:proofErr w:type="spellEnd"/>
            <w:r w:rsidRPr="00A718EC">
              <w:rPr>
                <w:rFonts w:ascii="Arial" w:hAnsi="Arial" w:cs="Arial"/>
                <w:lang w:eastAsia="de-DE"/>
              </w:rPr>
              <w:t>(</w:t>
            </w:r>
            <w:proofErr w:type="gramEnd"/>
            <w:r w:rsidRPr="00A718EC">
              <w:rPr>
                <w:rFonts w:ascii="Arial" w:hAnsi="Arial" w:cs="Arial"/>
                <w:lang w:eastAsia="de-DE"/>
              </w:rPr>
              <w:t>IMS[tsc_Index_IMS1]); // @sic R5s201237 sic@</w:t>
            </w:r>
          </w:p>
          <w:p w14:paraId="155A70C8" w14:textId="15A1FC29" w:rsidR="003F0371" w:rsidRPr="00A718EC" w:rsidRDefault="003F0371" w:rsidP="003F0371">
            <w:pPr>
              <w:autoSpaceDE w:val="0"/>
              <w:autoSpaceDN w:val="0"/>
              <w:adjustRightInd w:val="0"/>
              <w:spacing w:after="0"/>
              <w:rPr>
                <w:rFonts w:ascii="Arial" w:hAnsi="Arial" w:cs="Arial"/>
                <w:lang w:eastAsia="de-DE"/>
              </w:rPr>
            </w:pPr>
          </w:p>
          <w:p w14:paraId="49A559E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cyan"/>
                <w:lang w:eastAsia="de-DE"/>
              </w:rPr>
              <w:t>f_EUTRA_DeactivateEPS_BearerContext</w:t>
            </w:r>
            <w:proofErr w:type="spellEnd"/>
            <w:r w:rsidRPr="00A718EC">
              <w:rPr>
                <w:rFonts w:ascii="Arial" w:hAnsi="Arial" w:cs="Arial"/>
                <w:highlight w:val="cyan"/>
                <w:lang w:eastAsia="de-DE"/>
              </w:rPr>
              <w:t xml:space="preserve"> (eutra_Cell1, </w:t>
            </w:r>
            <w:proofErr w:type="spellStart"/>
            <w:r w:rsidRPr="00A718EC">
              <w:rPr>
                <w:rFonts w:ascii="Arial" w:hAnsi="Arial" w:cs="Arial"/>
                <w:highlight w:val="cyan"/>
                <w:lang w:eastAsia="de-DE"/>
              </w:rPr>
              <w:t>tsc_EpsDedicatedBearerId</w:t>
            </w:r>
            <w:proofErr w:type="spellEnd"/>
            <w:r w:rsidRPr="00A718EC">
              <w:rPr>
                <w:rFonts w:ascii="Arial" w:hAnsi="Arial" w:cs="Arial"/>
                <w:highlight w:val="cyan"/>
                <w:lang w:eastAsia="de-DE"/>
              </w:rPr>
              <w:t>);</w:t>
            </w:r>
          </w:p>
          <w:p w14:paraId="677619E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38CC94D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//Send a trigger to NR for it to release its cell</w:t>
            </w:r>
          </w:p>
          <w:p w14:paraId="1B77322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f_EUTRA_NR_SendCoOrd</w:t>
            </w:r>
            <w:proofErr w:type="spellEnd"/>
            <w:r w:rsidRPr="00A718EC">
              <w:rPr>
                <w:rFonts w:ascii="Arial" w:hAnsi="Arial" w:cs="Arial"/>
                <w:lang w:eastAsia="de-DE"/>
              </w:rPr>
              <w:t xml:space="preserve"> (NR, </w:t>
            </w:r>
            <w:proofErr w:type="spellStart"/>
            <w:r w:rsidRPr="00A718EC">
              <w:rPr>
                <w:rFonts w:ascii="Arial" w:hAnsi="Arial" w:cs="Arial"/>
                <w:lang w:eastAsia="de-DE"/>
              </w:rPr>
              <w:t>cms_EUTRA_NR_Trigger</w:t>
            </w:r>
            <w:proofErr w:type="spellEnd"/>
            <w:r w:rsidRPr="00A718EC">
              <w:rPr>
                <w:rFonts w:ascii="Arial" w:hAnsi="Arial" w:cs="Arial"/>
                <w:lang w:eastAsia="de-DE"/>
              </w:rPr>
              <w:t>("Postamble"));</w:t>
            </w:r>
          </w:p>
          <w:p w14:paraId="1C1D1A35" w14:textId="46CCF763" w:rsidR="00B81764"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00344BA6" w:rsidRPr="00A718EC">
              <w:rPr>
                <w:rFonts w:ascii="Arial" w:hAnsi="Arial" w:cs="Arial"/>
                <w:lang w:eastAsia="de-DE"/>
              </w:rPr>
              <w:t xml:space="preserve">    </w:t>
            </w:r>
          </w:p>
          <w:p w14:paraId="4D63D09F" w14:textId="249F02EE" w:rsidR="00F47884" w:rsidRPr="00CA4CF2" w:rsidRDefault="00F47884" w:rsidP="00B81764">
            <w:pPr>
              <w:autoSpaceDE w:val="0"/>
              <w:autoSpaceDN w:val="0"/>
              <w:adjustRightInd w:val="0"/>
              <w:spacing w:after="0"/>
              <w:rPr>
                <w:rFonts w:ascii="Courier New" w:hAnsi="Courier New" w:cs="Courier New"/>
                <w:b/>
                <w:lang w:eastAsia="en-GB"/>
              </w:rPr>
            </w:pPr>
          </w:p>
        </w:tc>
      </w:tr>
    </w:tbl>
    <w:p w14:paraId="35538520" w14:textId="5C836BCA" w:rsidR="001E41F3" w:rsidRDefault="001E41F3">
      <w:pPr>
        <w:rPr>
          <w:noProof/>
        </w:rPr>
      </w:pPr>
    </w:p>
    <w:p w14:paraId="5EB2C070" w14:textId="6674633F" w:rsidR="00F6605E" w:rsidRDefault="00F6605E" w:rsidP="00F6605E">
      <w:pPr>
        <w:pStyle w:val="Heading2"/>
        <w:numPr>
          <w:ilvl w:val="1"/>
          <w:numId w:val="4"/>
        </w:numPr>
        <w:overflowPunct w:val="0"/>
        <w:autoSpaceDE w:val="0"/>
        <w:autoSpaceDN w:val="0"/>
        <w:adjustRightInd w:val="0"/>
        <w:spacing w:before="480"/>
        <w:rPr>
          <w:rFonts w:cs="Arial"/>
          <w:b/>
          <w:sz w:val="28"/>
          <w:szCs w:val="28"/>
        </w:rPr>
      </w:pPr>
      <w:bookmarkStart w:id="24" w:name="_Toc62594273"/>
      <w:bookmarkStart w:id="25" w:name="_Toc65834745"/>
      <w:r>
        <w:rPr>
          <w:rFonts w:cs="Arial"/>
          <w:color w:val="000000"/>
          <w:lang w:eastAsia="en-GB"/>
        </w:rPr>
        <w:t xml:space="preserve">Change </w:t>
      </w:r>
      <w:r w:rsidR="00FB1E51">
        <w:rPr>
          <w:rFonts w:cs="Arial"/>
          <w:color w:val="000000"/>
          <w:lang w:eastAsia="en-GB"/>
        </w:rPr>
        <w:t>2</w:t>
      </w:r>
      <w:bookmarkEnd w:id="24"/>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6605E" w14:paraId="496368C5" w14:textId="77777777" w:rsidTr="006866C4">
        <w:tc>
          <w:tcPr>
            <w:tcW w:w="1985" w:type="dxa"/>
            <w:tcBorders>
              <w:top w:val="single" w:sz="4" w:space="0" w:color="auto"/>
              <w:left w:val="single" w:sz="4" w:space="0" w:color="auto"/>
              <w:bottom w:val="single" w:sz="4" w:space="0" w:color="auto"/>
              <w:right w:val="single" w:sz="4" w:space="0" w:color="auto"/>
            </w:tcBorders>
          </w:tcPr>
          <w:p w14:paraId="0A8D70FE" w14:textId="77777777" w:rsidR="00F6605E" w:rsidRDefault="00F6605E"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F346DC1" w14:textId="6DBC99F7" w:rsidR="00F6605E" w:rsidRPr="00054302" w:rsidRDefault="004A56D9" w:rsidP="006866C4">
            <w:pPr>
              <w:rPr>
                <w:rFonts w:ascii="Arial" w:hAnsi="Arial" w:cs="Arial"/>
                <w:color w:val="000000"/>
                <w:lang w:eastAsia="zh-CN"/>
              </w:rPr>
            </w:pPr>
            <w:r w:rsidRPr="004A56D9">
              <w:rPr>
                <w:rFonts w:ascii="Arial" w:hAnsi="Arial" w:cs="Arial"/>
                <w:color w:val="000000"/>
                <w:lang w:eastAsia="zh-CN"/>
              </w:rPr>
              <w:t>f_Encode_RRCConnectionReconfiguration_HO5GToEUTRA</w:t>
            </w:r>
          </w:p>
        </w:tc>
      </w:tr>
      <w:tr w:rsidR="00F6605E" w14:paraId="0A244D3E"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05B71786" w14:textId="77777777" w:rsidR="00F6605E" w:rsidRDefault="00F6605E"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69340A7" w14:textId="4CE0DE43" w:rsidR="00F6605E" w:rsidRPr="00A32F63" w:rsidRDefault="006B4817" w:rsidP="00FB1E51">
            <w:pPr>
              <w:pStyle w:val="CRCoverPage"/>
              <w:spacing w:after="0"/>
              <w:rPr>
                <w:rFonts w:cs="Arial"/>
                <w:color w:val="000000"/>
                <w:lang w:eastAsia="zh-CN"/>
              </w:rPr>
            </w:pPr>
            <w:r>
              <w:rPr>
                <w:rFonts w:cs="Arial"/>
                <w:color w:val="000000"/>
                <w:lang w:eastAsia="zh-CN"/>
              </w:rPr>
              <w:t xml:space="preserve">APN must be set, otherwise, it will cause runtime error inside </w:t>
            </w:r>
            <w:r w:rsidRPr="006B4817">
              <w:rPr>
                <w:rFonts w:cs="Arial"/>
                <w:color w:val="000000"/>
                <w:lang w:eastAsia="zh-CN"/>
              </w:rPr>
              <w:t>f_EUTRA38_MultiPDN_ActivateDedicatedEpsBearer_Speech</w:t>
            </w:r>
            <w:r>
              <w:rPr>
                <w:rFonts w:cs="Arial"/>
                <w:color w:val="000000"/>
                <w:lang w:eastAsia="zh-CN"/>
              </w:rPr>
              <w:t xml:space="preserve"> when trying to get bearer ID while matching the APN with existing bearers</w:t>
            </w:r>
          </w:p>
        </w:tc>
      </w:tr>
      <w:tr w:rsidR="00F6605E" w14:paraId="76C9895D" w14:textId="77777777" w:rsidTr="006866C4">
        <w:tc>
          <w:tcPr>
            <w:tcW w:w="1985" w:type="dxa"/>
            <w:tcBorders>
              <w:top w:val="single" w:sz="4" w:space="0" w:color="auto"/>
              <w:left w:val="single" w:sz="4" w:space="0" w:color="auto"/>
              <w:bottom w:val="single" w:sz="4" w:space="0" w:color="auto"/>
              <w:right w:val="single" w:sz="4" w:space="0" w:color="auto"/>
            </w:tcBorders>
          </w:tcPr>
          <w:p w14:paraId="2DB3FFB1" w14:textId="77777777" w:rsidR="00F6605E" w:rsidRDefault="00F6605E"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4F85B0A" w14:textId="1CA583FB" w:rsidR="00EE6AFA" w:rsidRPr="00C91E2F" w:rsidRDefault="006B4817" w:rsidP="00FB1E51">
            <w:pPr>
              <w:pStyle w:val="CRCoverPage"/>
              <w:spacing w:after="0"/>
              <w:rPr>
                <w:rFonts w:cs="Arial"/>
                <w:lang w:eastAsia="zh-CN"/>
              </w:rPr>
            </w:pPr>
            <w:r>
              <w:rPr>
                <w:rFonts w:cs="Arial"/>
                <w:lang w:eastAsia="zh-CN"/>
              </w:rPr>
              <w:t xml:space="preserve">Set APN type to IMS_DNN if </w:t>
            </w:r>
            <w:proofErr w:type="spellStart"/>
            <w:r>
              <w:rPr>
                <w:rFonts w:cs="Arial"/>
                <w:lang w:eastAsia="zh-CN"/>
              </w:rPr>
              <w:t>v_ExistingPDNs</w:t>
            </w:r>
            <w:proofErr w:type="spellEnd"/>
            <w:r>
              <w:rPr>
                <w:rFonts w:cs="Arial"/>
                <w:lang w:eastAsia="zh-CN"/>
              </w:rPr>
              <w:t>[</w:t>
            </w:r>
            <w:proofErr w:type="spellStart"/>
            <w:r>
              <w:rPr>
                <w:rFonts w:cs="Arial"/>
                <w:lang w:eastAsia="zh-CN"/>
              </w:rPr>
              <w:t>i</w:t>
            </w:r>
            <w:proofErr w:type="spellEnd"/>
            <w:r>
              <w:rPr>
                <w:rFonts w:cs="Arial"/>
                <w:lang w:eastAsia="zh-CN"/>
              </w:rPr>
              <w:t>] is IMS</w:t>
            </w:r>
          </w:p>
        </w:tc>
      </w:tr>
      <w:tr w:rsidR="00F6605E" w14:paraId="4DE30AA1" w14:textId="77777777" w:rsidTr="006866C4">
        <w:tc>
          <w:tcPr>
            <w:tcW w:w="1985" w:type="dxa"/>
            <w:tcBorders>
              <w:top w:val="single" w:sz="4" w:space="0" w:color="auto"/>
              <w:left w:val="single" w:sz="4" w:space="0" w:color="auto"/>
              <w:bottom w:val="single" w:sz="4" w:space="0" w:color="auto"/>
              <w:right w:val="single" w:sz="4" w:space="0" w:color="auto"/>
            </w:tcBorders>
          </w:tcPr>
          <w:p w14:paraId="2CA7A302" w14:textId="77777777" w:rsidR="00F6605E" w:rsidRDefault="00F6605E"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6253EB2" w14:textId="680696A6" w:rsidR="00F6605E" w:rsidRPr="00C91E2F" w:rsidRDefault="004A56D9" w:rsidP="006866C4">
            <w:pPr>
              <w:spacing w:after="0"/>
              <w:rPr>
                <w:rFonts w:ascii="Arial" w:hAnsi="Arial" w:cs="Arial"/>
                <w:lang w:eastAsia="en-GB"/>
              </w:rPr>
            </w:pPr>
            <w:r>
              <w:rPr>
                <w:rFonts w:ascii="Arial" w:hAnsi="Arial" w:cs="Arial"/>
                <w:lang w:eastAsia="en-GB"/>
              </w:rPr>
              <w:t>EUTRA38_NR5GCProcedures.ttcn</w:t>
            </w:r>
          </w:p>
        </w:tc>
      </w:tr>
      <w:tr w:rsidR="00F6605E" w14:paraId="45406D0D" w14:textId="77777777" w:rsidTr="006866C4">
        <w:tc>
          <w:tcPr>
            <w:tcW w:w="1985" w:type="dxa"/>
            <w:tcBorders>
              <w:top w:val="single" w:sz="4" w:space="0" w:color="auto"/>
              <w:left w:val="single" w:sz="4" w:space="0" w:color="auto"/>
              <w:bottom w:val="single" w:sz="4" w:space="0" w:color="auto"/>
              <w:right w:val="single" w:sz="4" w:space="0" w:color="auto"/>
            </w:tcBorders>
          </w:tcPr>
          <w:p w14:paraId="1A1BA5C5" w14:textId="77777777" w:rsidR="00F6605E" w:rsidRPr="00EE1104" w:rsidRDefault="00F6605E"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1B343E5" w14:textId="332B2DC3" w:rsidR="00F6605E" w:rsidRPr="00E759C9" w:rsidRDefault="00D61F8E" w:rsidP="006866C4">
            <w:pPr>
              <w:rPr>
                <w:rFonts w:ascii="Arial" w:hAnsi="Arial"/>
                <w:highlight w:val="cyan"/>
                <w:lang w:eastAsia="zh-CN"/>
              </w:rPr>
            </w:pPr>
            <w:r w:rsidRPr="00E759C9">
              <w:rPr>
                <w:rFonts w:ascii="Arial" w:hAnsi="Arial"/>
                <w:highlight w:val="cyan"/>
                <w:lang w:eastAsia="zh-CN"/>
              </w:rPr>
              <w:t xml:space="preserve">Accepted in principle, but </w:t>
            </w:r>
            <w:r w:rsidR="00E759C9" w:rsidRPr="00E759C9">
              <w:rPr>
                <w:rFonts w:ascii="Arial" w:hAnsi="Arial"/>
                <w:highlight w:val="cyan"/>
                <w:lang w:eastAsia="zh-CN"/>
              </w:rPr>
              <w:t>used</w:t>
            </w:r>
            <w:r w:rsidRPr="00E759C9">
              <w:rPr>
                <w:rFonts w:ascii="Arial" w:hAnsi="Arial"/>
                <w:highlight w:val="cyan"/>
                <w:lang w:eastAsia="zh-CN"/>
              </w:rPr>
              <w:t xml:space="preserve"> a new function, </w:t>
            </w:r>
            <w:proofErr w:type="spellStart"/>
            <w:r w:rsidRPr="00E759C9">
              <w:rPr>
                <w:rFonts w:ascii="Arial" w:hAnsi="Arial"/>
                <w:highlight w:val="cyan"/>
                <w:lang w:eastAsia="zh-CN"/>
              </w:rPr>
              <w:t>f_GetMultiPdnTypeFromIndex</w:t>
            </w:r>
            <w:proofErr w:type="spellEnd"/>
          </w:p>
        </w:tc>
      </w:tr>
    </w:tbl>
    <w:p w14:paraId="53A462CA" w14:textId="77777777" w:rsidR="00F6605E" w:rsidRDefault="00F6605E" w:rsidP="00F6605E">
      <w:pPr>
        <w:spacing w:after="0"/>
        <w:rPr>
          <w:rFonts w:ascii="Arial" w:hAnsi="Arial"/>
          <w:b/>
          <w:lang w:eastAsia="en-GB"/>
        </w:rPr>
      </w:pPr>
    </w:p>
    <w:p w14:paraId="646EBBC4" w14:textId="77777777" w:rsidR="00F6605E" w:rsidRDefault="00F6605E" w:rsidP="00F6605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59C55608" w14:textId="77777777" w:rsidTr="006866C4">
        <w:tc>
          <w:tcPr>
            <w:tcW w:w="9855" w:type="dxa"/>
            <w:tcBorders>
              <w:top w:val="single" w:sz="4" w:space="0" w:color="auto"/>
              <w:left w:val="single" w:sz="4" w:space="0" w:color="auto"/>
              <w:bottom w:val="single" w:sz="4" w:space="0" w:color="auto"/>
              <w:right w:val="single" w:sz="4" w:space="0" w:color="auto"/>
            </w:tcBorders>
          </w:tcPr>
          <w:p w14:paraId="4D0EA62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function f_Encode_RRCConnectionReconfiguration_HO5</w:t>
            </w:r>
            <w:proofErr w:type="gramStart"/>
            <w:r w:rsidRPr="00F8351C">
              <w:rPr>
                <w:rFonts w:ascii="Arial" w:hAnsi="Arial" w:cs="Arial"/>
                <w:lang w:eastAsia="de-DE"/>
              </w:rPr>
              <w:t>GToEUTRA(</w:t>
            </w:r>
            <w:proofErr w:type="gramEnd"/>
            <w:r w:rsidRPr="00F8351C">
              <w:rPr>
                <w:rFonts w:ascii="Arial" w:hAnsi="Arial" w:cs="Arial"/>
                <w:lang w:eastAsia="de-DE"/>
              </w:rPr>
              <w:t xml:space="preserve">EUTRA_CellId_Type </w:t>
            </w:r>
            <w:proofErr w:type="spellStart"/>
            <w:r w:rsidRPr="00F8351C">
              <w:rPr>
                <w:rFonts w:ascii="Arial" w:hAnsi="Arial" w:cs="Arial"/>
                <w:lang w:eastAsia="de-DE"/>
              </w:rPr>
              <w:t>p_CellId</w:t>
            </w:r>
            <w:proofErr w:type="spellEnd"/>
            <w:r w:rsidRPr="00F8351C">
              <w:rPr>
                <w:rFonts w:ascii="Arial" w:hAnsi="Arial" w:cs="Arial"/>
                <w:lang w:eastAsia="de-DE"/>
              </w:rPr>
              <w:t>,</w:t>
            </w:r>
          </w:p>
          <w:p w14:paraId="460A2FB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Frequency_IE_Type</w:t>
            </w:r>
            <w:proofErr w:type="spellEnd"/>
            <w:r w:rsidRPr="00F8351C">
              <w:rPr>
                <w:rFonts w:ascii="Arial" w:hAnsi="Arial" w:cs="Arial"/>
                <w:lang w:eastAsia="de-DE"/>
              </w:rPr>
              <w:t xml:space="preserve"> </w:t>
            </w:r>
            <w:proofErr w:type="spellStart"/>
            <w:r w:rsidRPr="00F8351C">
              <w:rPr>
                <w:rFonts w:ascii="Arial" w:hAnsi="Arial" w:cs="Arial"/>
                <w:lang w:eastAsia="de-DE"/>
              </w:rPr>
              <w:t>p_Frequency_IE</w:t>
            </w:r>
            <w:proofErr w:type="spellEnd"/>
            <w:r w:rsidRPr="00F8351C">
              <w:rPr>
                <w:rFonts w:ascii="Arial" w:hAnsi="Arial" w:cs="Arial"/>
                <w:lang w:eastAsia="de-DE"/>
              </w:rPr>
              <w:t>,</w:t>
            </w:r>
          </w:p>
          <w:p w14:paraId="0FD4723E" w14:textId="77777777" w:rsidR="00BC4A71" w:rsidRPr="00AC78D5" w:rsidRDefault="00BC4A71" w:rsidP="00BC4A71">
            <w:pPr>
              <w:autoSpaceDE w:val="0"/>
              <w:autoSpaceDN w:val="0"/>
              <w:adjustRightInd w:val="0"/>
              <w:spacing w:after="0"/>
              <w:rPr>
                <w:rFonts w:ascii="Arial" w:hAnsi="Arial" w:cs="Arial"/>
                <w:lang w:val="de-DE" w:eastAsia="de-DE"/>
              </w:rPr>
            </w:pPr>
            <w:r w:rsidRPr="00F8351C">
              <w:rPr>
                <w:rFonts w:ascii="Arial" w:hAnsi="Arial" w:cs="Arial"/>
                <w:lang w:eastAsia="de-DE"/>
              </w:rPr>
              <w:t xml:space="preserve">                                                             </w:t>
            </w:r>
            <w:proofErr w:type="spellStart"/>
            <w:r w:rsidRPr="00AC78D5">
              <w:rPr>
                <w:rFonts w:ascii="Arial" w:hAnsi="Arial" w:cs="Arial"/>
                <w:lang w:val="de-DE" w:eastAsia="de-DE"/>
              </w:rPr>
              <w:t>Dl_Bandwidth_Type</w:t>
            </w:r>
            <w:proofErr w:type="spellEnd"/>
            <w:r w:rsidRPr="00AC78D5">
              <w:rPr>
                <w:rFonts w:ascii="Arial" w:hAnsi="Arial" w:cs="Arial"/>
                <w:lang w:val="de-DE" w:eastAsia="de-DE"/>
              </w:rPr>
              <w:t xml:space="preserve"> </w:t>
            </w:r>
            <w:proofErr w:type="spellStart"/>
            <w:r w:rsidRPr="00AC78D5">
              <w:rPr>
                <w:rFonts w:ascii="Arial" w:hAnsi="Arial" w:cs="Arial"/>
                <w:lang w:val="de-DE" w:eastAsia="de-DE"/>
              </w:rPr>
              <w:t>p_DL_ChBandwidth</w:t>
            </w:r>
            <w:proofErr w:type="spellEnd"/>
            <w:r w:rsidRPr="00AC78D5">
              <w:rPr>
                <w:rFonts w:ascii="Arial" w:hAnsi="Arial" w:cs="Arial"/>
                <w:lang w:val="de-DE" w:eastAsia="de-DE"/>
              </w:rPr>
              <w:t>,</w:t>
            </w:r>
          </w:p>
          <w:p w14:paraId="642F7F4D" w14:textId="77777777" w:rsidR="00BC4A71" w:rsidRPr="00F8351C" w:rsidRDefault="00BC4A71" w:rsidP="00BC4A71">
            <w:pPr>
              <w:autoSpaceDE w:val="0"/>
              <w:autoSpaceDN w:val="0"/>
              <w:adjustRightInd w:val="0"/>
              <w:spacing w:after="0"/>
              <w:rPr>
                <w:rFonts w:ascii="Arial" w:hAnsi="Arial" w:cs="Arial"/>
                <w:lang w:eastAsia="de-DE"/>
              </w:rPr>
            </w:pPr>
            <w:r w:rsidRPr="00AC78D5">
              <w:rPr>
                <w:rFonts w:ascii="Arial" w:hAnsi="Arial" w:cs="Arial"/>
                <w:lang w:val="de-DE" w:eastAsia="de-DE"/>
              </w:rPr>
              <w:t xml:space="preserve">                                                             </w:t>
            </w:r>
            <w:proofErr w:type="spellStart"/>
            <w:r w:rsidRPr="00F8351C">
              <w:rPr>
                <w:rFonts w:ascii="Arial" w:hAnsi="Arial" w:cs="Arial"/>
                <w:lang w:eastAsia="de-DE"/>
              </w:rPr>
              <w:t>Ul_Bandwidth_Type</w:t>
            </w:r>
            <w:proofErr w:type="spellEnd"/>
            <w:r w:rsidRPr="00F8351C">
              <w:rPr>
                <w:rFonts w:ascii="Arial" w:hAnsi="Arial" w:cs="Arial"/>
                <w:lang w:eastAsia="de-DE"/>
              </w:rPr>
              <w:t xml:space="preserve"> </w:t>
            </w:r>
            <w:proofErr w:type="spellStart"/>
            <w:r w:rsidRPr="00F8351C">
              <w:rPr>
                <w:rFonts w:ascii="Arial" w:hAnsi="Arial" w:cs="Arial"/>
                <w:lang w:eastAsia="de-DE"/>
              </w:rPr>
              <w:t>p_UL_ChBandwidth</w:t>
            </w:r>
            <w:proofErr w:type="spellEnd"/>
            <w:r w:rsidRPr="00F8351C">
              <w:rPr>
                <w:rFonts w:ascii="Arial" w:hAnsi="Arial" w:cs="Arial"/>
                <w:lang w:eastAsia="de-DE"/>
              </w:rPr>
              <w:t>,</w:t>
            </w:r>
          </w:p>
          <w:p w14:paraId="0D33917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w:t>
            </w:r>
            <w:proofErr w:type="spellStart"/>
            <w:r w:rsidRPr="00F8351C">
              <w:rPr>
                <w:rFonts w:ascii="Arial" w:hAnsi="Arial" w:cs="Arial"/>
                <w:lang w:eastAsia="de-DE"/>
              </w:rPr>
              <w:t>p_PhysCellId</w:t>
            </w:r>
            <w:proofErr w:type="spellEnd"/>
            <w:r w:rsidRPr="00F8351C">
              <w:rPr>
                <w:rFonts w:ascii="Arial" w:hAnsi="Arial" w:cs="Arial"/>
                <w:lang w:eastAsia="de-DE"/>
              </w:rPr>
              <w:t>,</w:t>
            </w:r>
          </w:p>
          <w:p w14:paraId="0E5FD8E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w:t>
            </w:r>
            <w:proofErr w:type="spellStart"/>
            <w:r w:rsidRPr="00F8351C">
              <w:rPr>
                <w:rFonts w:ascii="Arial" w:hAnsi="Arial" w:cs="Arial"/>
                <w:lang w:eastAsia="de-DE"/>
              </w:rPr>
              <w:t>p_RootSequenceIndex</w:t>
            </w:r>
            <w:proofErr w:type="spellEnd"/>
            <w:r w:rsidRPr="00F8351C">
              <w:rPr>
                <w:rFonts w:ascii="Arial" w:hAnsi="Arial" w:cs="Arial"/>
                <w:lang w:eastAsia="de-DE"/>
              </w:rPr>
              <w:t>,</w:t>
            </w:r>
          </w:p>
          <w:p w14:paraId="0E0FB2AA"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template (value) RRCConnectionReconfiguration_v1510_IEs p_V1510_</w:t>
            </w:r>
            <w:proofErr w:type="gramStart"/>
            <w:r w:rsidRPr="00F8351C">
              <w:rPr>
                <w:rFonts w:ascii="Arial" w:hAnsi="Arial" w:cs="Arial"/>
                <w:lang w:eastAsia="de-DE"/>
              </w:rPr>
              <w:t>IEs :</w:t>
            </w:r>
            <w:proofErr w:type="gramEnd"/>
            <w:r w:rsidRPr="00F8351C">
              <w:rPr>
                <w:rFonts w:ascii="Arial" w:hAnsi="Arial" w:cs="Arial"/>
                <w:lang w:eastAsia="de-DE"/>
              </w:rPr>
              <w:t>= cs_RRCConnectionReconfiguration_v1510_IEs (omit, -, -, -,</w:t>
            </w:r>
          </w:p>
          <w:p w14:paraId="0B45DA76"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cs_RRCConnectionReconfiguration_v1530_IEs (cs_SecurityConfigHO_From5</w:t>
            </w:r>
            <w:proofErr w:type="gramStart"/>
            <w:r w:rsidRPr="00F8351C">
              <w:rPr>
                <w:rFonts w:ascii="Arial" w:hAnsi="Arial" w:cs="Arial"/>
                <w:lang w:eastAsia="de-DE"/>
              </w:rPr>
              <w:t>GToEPC(</w:t>
            </w:r>
            <w:proofErr w:type="gramEnd"/>
            <w:r w:rsidRPr="00F8351C">
              <w:rPr>
                <w:rFonts w:ascii="Arial" w:hAnsi="Arial" w:cs="Arial"/>
                <w:lang w:eastAsia="de-DE"/>
              </w:rPr>
              <w:t xml:space="preserve">)))) runs on EUTRA_Multi5GS_PTC return </w:t>
            </w:r>
            <w:proofErr w:type="spellStart"/>
            <w:r w:rsidRPr="00F8351C">
              <w:rPr>
                <w:rFonts w:ascii="Arial" w:hAnsi="Arial" w:cs="Arial"/>
                <w:lang w:eastAsia="de-DE"/>
              </w:rPr>
              <w:t>octetstring</w:t>
            </w:r>
            <w:proofErr w:type="spellEnd"/>
          </w:p>
          <w:p w14:paraId="11DA84E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0729A04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bitstring</w:t>
            </w:r>
            <w:proofErr w:type="spellEnd"/>
            <w:r w:rsidRPr="00F8351C">
              <w:rPr>
                <w:rFonts w:ascii="Arial" w:hAnsi="Arial" w:cs="Arial"/>
                <w:lang w:eastAsia="de-DE"/>
              </w:rPr>
              <w:t xml:space="preserve"> </w:t>
            </w:r>
            <w:proofErr w:type="spellStart"/>
            <w:r w:rsidRPr="00F8351C">
              <w:rPr>
                <w:rFonts w:ascii="Arial" w:hAnsi="Arial" w:cs="Arial"/>
                <w:lang w:eastAsia="de-DE"/>
              </w:rPr>
              <w:t>v_Bitstring</w:t>
            </w:r>
            <w:proofErr w:type="spellEnd"/>
            <w:r w:rsidRPr="00F8351C">
              <w:rPr>
                <w:rFonts w:ascii="Arial" w:hAnsi="Arial" w:cs="Arial"/>
                <w:lang w:eastAsia="de-DE"/>
              </w:rPr>
              <w:t>;</w:t>
            </w:r>
          </w:p>
          <w:p w14:paraId="62F6C87D"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ChannelBandwidthDependency_Type</w:t>
            </w:r>
            <w:proofErr w:type="spellEnd"/>
            <w:r w:rsidRPr="00F8351C">
              <w:rPr>
                <w:rFonts w:ascii="Arial" w:hAnsi="Arial" w:cs="Arial"/>
                <w:lang w:eastAsia="de-DE"/>
              </w:rPr>
              <w:t xml:space="preserve"> </w:t>
            </w:r>
            <w:proofErr w:type="spellStart"/>
            <w:r w:rsidRPr="00F8351C">
              <w:rPr>
                <w:rFonts w:ascii="Arial" w:hAnsi="Arial" w:cs="Arial"/>
                <w:lang w:eastAsia="de-DE"/>
              </w:rPr>
              <w:t>v_</w:t>
            </w:r>
            <w:proofErr w:type="gramStart"/>
            <w:r w:rsidRPr="00F8351C">
              <w:rPr>
                <w:rFonts w:ascii="Arial" w:hAnsi="Arial" w:cs="Arial"/>
                <w:lang w:eastAsia="de-DE"/>
              </w:rPr>
              <w:t>ChannelBandwidthDependency</w:t>
            </w:r>
            <w:proofErr w:type="spellEnd"/>
            <w:r w:rsidRPr="00F8351C">
              <w:rPr>
                <w:rFonts w:ascii="Arial" w:hAnsi="Arial" w:cs="Arial"/>
                <w:lang w:eastAsia="de-DE"/>
              </w:rPr>
              <w:t xml:space="preserve"> :</w:t>
            </w:r>
            <w:proofErr w:type="gramEnd"/>
            <w:r w:rsidRPr="00F8351C">
              <w:rPr>
                <w:rFonts w:ascii="Arial" w:hAnsi="Arial" w:cs="Arial"/>
                <w:lang w:eastAsia="de-DE"/>
              </w:rPr>
              <w:t xml:space="preserve">= </w:t>
            </w:r>
            <w:proofErr w:type="spellStart"/>
            <w:r w:rsidRPr="00F8351C">
              <w:rPr>
                <w:rFonts w:ascii="Arial" w:hAnsi="Arial" w:cs="Arial"/>
                <w:lang w:eastAsia="de-DE"/>
              </w:rPr>
              <w:t>f_EUTRA_BandDependentParam</w:t>
            </w:r>
            <w:proofErr w:type="spellEnd"/>
            <w:r w:rsidRPr="00F8351C">
              <w:rPr>
                <w:rFonts w:ascii="Arial" w:hAnsi="Arial" w:cs="Arial"/>
                <w:lang w:eastAsia="de-DE"/>
              </w:rPr>
              <w:t>(</w:t>
            </w:r>
            <w:proofErr w:type="spellStart"/>
            <w:r w:rsidRPr="00F8351C">
              <w:rPr>
                <w:rFonts w:ascii="Arial" w:hAnsi="Arial" w:cs="Arial"/>
                <w:lang w:eastAsia="de-DE"/>
              </w:rPr>
              <w:t>p_DL_ChBandwidth</w:t>
            </w:r>
            <w:proofErr w:type="spellEnd"/>
            <w:r w:rsidRPr="00F8351C">
              <w:rPr>
                <w:rFonts w:ascii="Arial" w:hAnsi="Arial" w:cs="Arial"/>
                <w:lang w:eastAsia="de-DE"/>
              </w:rPr>
              <w:t>,</w:t>
            </w:r>
          </w:p>
          <w:p w14:paraId="3076578D"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p_UL_ChBandwidth</w:t>
            </w:r>
            <w:proofErr w:type="spellEnd"/>
            <w:r w:rsidRPr="00F8351C">
              <w:rPr>
                <w:rFonts w:ascii="Arial" w:hAnsi="Arial" w:cs="Arial"/>
                <w:lang w:eastAsia="de-DE"/>
              </w:rPr>
              <w:t>);</w:t>
            </w:r>
          </w:p>
          <w:p w14:paraId="4709848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EUTRA_NR_PduSessionInfoList_Type</w:t>
            </w:r>
            <w:proofErr w:type="spellEnd"/>
            <w:r w:rsidRPr="00F8351C">
              <w:rPr>
                <w:rFonts w:ascii="Arial" w:hAnsi="Arial" w:cs="Arial"/>
                <w:lang w:eastAsia="de-DE"/>
              </w:rPr>
              <w:t xml:space="preserve"> </w:t>
            </w:r>
            <w:proofErr w:type="spellStart"/>
            <w:r w:rsidRPr="00F8351C">
              <w:rPr>
                <w:rFonts w:ascii="Arial" w:hAnsi="Arial" w:cs="Arial"/>
                <w:lang w:eastAsia="de-DE"/>
              </w:rPr>
              <w:t>v_</w:t>
            </w:r>
            <w:proofErr w:type="gramStart"/>
            <w:r w:rsidRPr="00F8351C">
              <w:rPr>
                <w:rFonts w:ascii="Arial" w:hAnsi="Arial" w:cs="Arial"/>
                <w:lang w:eastAsia="de-DE"/>
              </w:rPr>
              <w:t>PduSessionInfoList</w:t>
            </w:r>
            <w:proofErr w:type="spellEnd"/>
            <w:r w:rsidRPr="00F8351C">
              <w:rPr>
                <w:rFonts w:ascii="Arial" w:hAnsi="Arial" w:cs="Arial"/>
                <w:lang w:eastAsia="de-DE"/>
              </w:rPr>
              <w:t xml:space="preserve"> :</w:t>
            </w:r>
            <w:proofErr w:type="gramEnd"/>
            <w:r w:rsidRPr="00F8351C">
              <w:rPr>
                <w:rFonts w:ascii="Arial" w:hAnsi="Arial" w:cs="Arial"/>
                <w:lang w:eastAsia="de-DE"/>
              </w:rPr>
              <w:t xml:space="preserve">= </w:t>
            </w:r>
            <w:proofErr w:type="spellStart"/>
            <w:r w:rsidRPr="00F8351C">
              <w:rPr>
                <w:rFonts w:ascii="Arial" w:hAnsi="Arial" w:cs="Arial"/>
                <w:lang w:eastAsia="de-DE"/>
              </w:rPr>
              <w:t>f_EUTRA_NR_WaitForCoOrd_PduSessionInfoList</w:t>
            </w:r>
            <w:proofErr w:type="spellEnd"/>
            <w:r w:rsidRPr="00F8351C">
              <w:rPr>
                <w:rFonts w:ascii="Arial" w:hAnsi="Arial" w:cs="Arial"/>
                <w:lang w:eastAsia="de-DE"/>
              </w:rPr>
              <w:t>(NR);</w:t>
            </w:r>
          </w:p>
          <w:p w14:paraId="532E13B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ConfiguredPDNInfoList_Type</w:t>
            </w:r>
            <w:proofErr w:type="spellEnd"/>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
          <w:p w14:paraId="29B86506"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lastRenderedPageBreak/>
              <w:t xml:space="preserve">    var template (value) </w:t>
            </w:r>
            <w:proofErr w:type="spellStart"/>
            <w:r w:rsidRPr="00F8351C">
              <w:rPr>
                <w:rFonts w:ascii="Arial" w:hAnsi="Arial" w:cs="Arial"/>
                <w:lang w:eastAsia="de-DE"/>
              </w:rPr>
              <w:t>RadioBearer_Type</w:t>
            </w:r>
            <w:proofErr w:type="spellEnd"/>
            <w:r w:rsidRPr="00F8351C">
              <w:rPr>
                <w:rFonts w:ascii="Arial" w:hAnsi="Arial" w:cs="Arial"/>
                <w:lang w:eastAsia="de-DE"/>
              </w:rPr>
              <w:t xml:space="preserve"> </w:t>
            </w:r>
            <w:proofErr w:type="spellStart"/>
            <w:r w:rsidRPr="00F8351C">
              <w:rPr>
                <w:rFonts w:ascii="Arial" w:hAnsi="Arial" w:cs="Arial"/>
                <w:lang w:eastAsia="de-DE"/>
              </w:rPr>
              <w:t>v_SS_Config</w:t>
            </w:r>
            <w:proofErr w:type="spellEnd"/>
            <w:r w:rsidRPr="00F8351C">
              <w:rPr>
                <w:rFonts w:ascii="Arial" w:hAnsi="Arial" w:cs="Arial"/>
                <w:lang w:eastAsia="de-DE"/>
              </w:rPr>
              <w:t>;</w:t>
            </w:r>
          </w:p>
          <w:p w14:paraId="22085A7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DRB_ToAddModList</w:t>
            </w:r>
            <w:proofErr w:type="spellEnd"/>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
          <w:p w14:paraId="3583656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RadioBearerList_Type</w:t>
            </w:r>
            <w:proofErr w:type="spellEnd"/>
            <w:r w:rsidRPr="00F8351C">
              <w:rPr>
                <w:rFonts w:ascii="Arial" w:hAnsi="Arial" w:cs="Arial"/>
                <w:lang w:eastAsia="de-DE"/>
              </w:rPr>
              <w:t xml:space="preserve"> </w:t>
            </w:r>
            <w:proofErr w:type="spellStart"/>
            <w:r w:rsidRPr="00F8351C">
              <w:rPr>
                <w:rFonts w:ascii="Arial" w:hAnsi="Arial" w:cs="Arial"/>
                <w:lang w:eastAsia="de-DE"/>
              </w:rPr>
              <w:t>v_DrbConfigList</w:t>
            </w:r>
            <w:proofErr w:type="spellEnd"/>
            <w:r w:rsidRPr="00F8351C">
              <w:rPr>
                <w:rFonts w:ascii="Arial" w:hAnsi="Arial" w:cs="Arial"/>
                <w:lang w:eastAsia="de-DE"/>
              </w:rPr>
              <w:t>;</w:t>
            </w:r>
          </w:p>
          <w:p w14:paraId="0CD679B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EUTRA38_DRBInfoList_Type </w:t>
            </w:r>
            <w:proofErr w:type="spellStart"/>
            <w:r w:rsidRPr="00F8351C">
              <w:rPr>
                <w:rFonts w:ascii="Arial" w:hAnsi="Arial" w:cs="Arial"/>
                <w:lang w:eastAsia="de-DE"/>
              </w:rPr>
              <w:t>v_ExistingDRBs</w:t>
            </w:r>
            <w:proofErr w:type="spellEnd"/>
            <w:r w:rsidRPr="00F8351C">
              <w:rPr>
                <w:rFonts w:ascii="Arial" w:hAnsi="Arial" w:cs="Arial"/>
                <w:lang w:eastAsia="de-DE"/>
              </w:rPr>
              <w:t>;</w:t>
            </w:r>
          </w:p>
          <w:p w14:paraId="1B080BA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w:t>
            </w:r>
            <w:proofErr w:type="spellStart"/>
            <w:r w:rsidRPr="00F8351C">
              <w:rPr>
                <w:rFonts w:ascii="Arial" w:hAnsi="Arial" w:cs="Arial"/>
                <w:lang w:eastAsia="de-DE"/>
              </w:rPr>
              <w:t>v_NewDRBId</w:t>
            </w:r>
            <w:proofErr w:type="spellEnd"/>
            <w:r w:rsidRPr="00F8351C">
              <w:rPr>
                <w:rFonts w:ascii="Arial" w:hAnsi="Arial" w:cs="Arial"/>
                <w:lang w:eastAsia="de-DE"/>
              </w:rPr>
              <w:t>;</w:t>
            </w:r>
          </w:p>
          <w:p w14:paraId="1EB45CB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w:t>
            </w:r>
            <w:proofErr w:type="spellStart"/>
            <w:r w:rsidRPr="00F8351C">
              <w:rPr>
                <w:rFonts w:ascii="Arial" w:hAnsi="Arial" w:cs="Arial"/>
                <w:lang w:eastAsia="de-DE"/>
              </w:rPr>
              <w:t>i</w:t>
            </w:r>
            <w:proofErr w:type="spellEnd"/>
            <w:r w:rsidRPr="00F8351C">
              <w:rPr>
                <w:rFonts w:ascii="Arial" w:hAnsi="Arial" w:cs="Arial"/>
                <w:lang w:eastAsia="de-DE"/>
              </w:rPr>
              <w:t>;</w:t>
            </w:r>
          </w:p>
          <w:p w14:paraId="085597C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(omit) </w:t>
            </w:r>
            <w:proofErr w:type="spellStart"/>
            <w:r w:rsidRPr="00F8351C">
              <w:rPr>
                <w:rFonts w:ascii="Arial" w:hAnsi="Arial" w:cs="Arial"/>
                <w:lang w:eastAsia="de-DE"/>
              </w:rPr>
              <w:t>CarrierFreqEUTRA</w:t>
            </w:r>
            <w:proofErr w:type="spellEnd"/>
            <w:r w:rsidRPr="00F8351C">
              <w:rPr>
                <w:rFonts w:ascii="Arial" w:hAnsi="Arial" w:cs="Arial"/>
                <w:lang w:eastAsia="de-DE"/>
              </w:rPr>
              <w:t xml:space="preserve"> </w:t>
            </w:r>
            <w:proofErr w:type="spellStart"/>
            <w:r w:rsidRPr="00F8351C">
              <w:rPr>
                <w:rFonts w:ascii="Arial" w:hAnsi="Arial" w:cs="Arial"/>
                <w:lang w:eastAsia="de-DE"/>
              </w:rPr>
              <w:t>v_</w:t>
            </w:r>
            <w:proofErr w:type="gramStart"/>
            <w:r w:rsidRPr="00F8351C">
              <w:rPr>
                <w:rFonts w:ascii="Arial" w:hAnsi="Arial" w:cs="Arial"/>
                <w:lang w:eastAsia="de-DE"/>
              </w:rPr>
              <w:t>CarrierFreqEUTRA</w:t>
            </w:r>
            <w:proofErr w:type="spellEnd"/>
            <w:r w:rsidRPr="00F8351C">
              <w:rPr>
                <w:rFonts w:ascii="Arial" w:hAnsi="Arial" w:cs="Arial"/>
                <w:lang w:eastAsia="de-DE"/>
              </w:rPr>
              <w:t xml:space="preserve"> :</w:t>
            </w:r>
            <w:proofErr w:type="gramEnd"/>
            <w:r w:rsidRPr="00F8351C">
              <w:rPr>
                <w:rFonts w:ascii="Arial" w:hAnsi="Arial" w:cs="Arial"/>
                <w:lang w:eastAsia="de-DE"/>
              </w:rPr>
              <w:t>= omit;</w:t>
            </w:r>
          </w:p>
          <w:p w14:paraId="56AD333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(omit) CarrierFreqEUTRA_v9e0 v_CarrierFreqEUTRA_v9e</w:t>
            </w:r>
            <w:proofErr w:type="gramStart"/>
            <w:r w:rsidRPr="00F8351C">
              <w:rPr>
                <w:rFonts w:ascii="Arial" w:hAnsi="Arial" w:cs="Arial"/>
                <w:lang w:eastAsia="de-DE"/>
              </w:rPr>
              <w:t>0 :</w:t>
            </w:r>
            <w:proofErr w:type="gramEnd"/>
            <w:r w:rsidRPr="00F8351C">
              <w:rPr>
                <w:rFonts w:ascii="Arial" w:hAnsi="Arial" w:cs="Arial"/>
                <w:lang w:eastAsia="de-DE"/>
              </w:rPr>
              <w:t>= omit;</w:t>
            </w:r>
          </w:p>
          <w:p w14:paraId="21EE489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RRCConnectionReconfiguration_v1310_IEs </w:t>
            </w:r>
          </w:p>
          <w:p w14:paraId="7284CF33" w14:textId="6C0DD33B" w:rsidR="00BC4A71" w:rsidRPr="00F8351C" w:rsidRDefault="00BC4A71" w:rsidP="00BC4A71">
            <w:pPr>
              <w:autoSpaceDE w:val="0"/>
              <w:autoSpaceDN w:val="0"/>
              <w:adjustRightInd w:val="0"/>
              <w:spacing w:after="0"/>
              <w:rPr>
                <w:rFonts w:ascii="Arial" w:hAnsi="Arial" w:cs="Arial"/>
                <w:lang w:eastAsia="de-DE"/>
              </w:rPr>
            </w:pPr>
          </w:p>
          <w:p w14:paraId="696D7A70" w14:textId="06C8FA64"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3F28F859" w14:textId="4D6338BF"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21CC37D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for (</w:t>
            </w:r>
            <w:proofErr w:type="spellStart"/>
            <w:proofErr w:type="gramStart"/>
            <w:r w:rsidRPr="00F8351C">
              <w:rPr>
                <w:rFonts w:ascii="Arial" w:hAnsi="Arial" w:cs="Arial"/>
                <w:lang w:eastAsia="de-DE"/>
              </w:rPr>
              <w:t>i</w:t>
            </w:r>
            <w:proofErr w:type="spellEnd"/>
            <w:r w:rsidRPr="00F8351C">
              <w:rPr>
                <w:rFonts w:ascii="Arial" w:hAnsi="Arial" w:cs="Arial"/>
                <w:lang w:eastAsia="de-DE"/>
              </w:rPr>
              <w:t>:=</w:t>
            </w:r>
            <w:proofErr w:type="gramEnd"/>
            <w:r w:rsidRPr="00F8351C">
              <w:rPr>
                <w:rFonts w:ascii="Arial" w:hAnsi="Arial" w:cs="Arial"/>
                <w:lang w:eastAsia="de-DE"/>
              </w:rPr>
              <w:t xml:space="preserve">0;  </w:t>
            </w:r>
            <w:proofErr w:type="spellStart"/>
            <w:r w:rsidRPr="00F8351C">
              <w:rPr>
                <w:rFonts w:ascii="Arial" w:hAnsi="Arial" w:cs="Arial"/>
                <w:lang w:eastAsia="de-DE"/>
              </w:rPr>
              <w:t>i</w:t>
            </w:r>
            <w:proofErr w:type="spellEnd"/>
            <w:r w:rsidRPr="00F8351C">
              <w:rPr>
                <w:rFonts w:ascii="Arial" w:hAnsi="Arial" w:cs="Arial"/>
                <w:lang w:eastAsia="de-DE"/>
              </w:rPr>
              <w:t xml:space="preserve"> &lt; </w:t>
            </w:r>
            <w:proofErr w:type="spellStart"/>
            <w:r w:rsidRPr="00F8351C">
              <w:rPr>
                <w:rFonts w:ascii="Arial" w:hAnsi="Arial" w:cs="Arial"/>
                <w:lang w:eastAsia="de-DE"/>
              </w:rPr>
              <w:t>lengthof</w:t>
            </w:r>
            <w:proofErr w:type="spellEnd"/>
            <w:r w:rsidRPr="00F8351C">
              <w:rPr>
                <w:rFonts w:ascii="Arial" w:hAnsi="Arial" w:cs="Arial"/>
                <w:lang w:eastAsia="de-DE"/>
              </w:rPr>
              <w:t>(</w:t>
            </w:r>
            <w:proofErr w:type="spellStart"/>
            <w:r w:rsidRPr="00F8351C">
              <w:rPr>
                <w:rFonts w:ascii="Arial" w:hAnsi="Arial" w:cs="Arial"/>
                <w:lang w:eastAsia="de-DE"/>
              </w:rPr>
              <w:t>v_PduSessionInfoList</w:t>
            </w:r>
            <w:proofErr w:type="spellEnd"/>
            <w:r w:rsidRPr="00F8351C">
              <w:rPr>
                <w:rFonts w:ascii="Arial" w:hAnsi="Arial" w:cs="Arial"/>
                <w:lang w:eastAsia="de-DE"/>
              </w:rPr>
              <w:t xml:space="preserve">); </w:t>
            </w:r>
            <w:proofErr w:type="spellStart"/>
            <w:r w:rsidRPr="00F8351C">
              <w:rPr>
                <w:rFonts w:ascii="Arial" w:hAnsi="Arial" w:cs="Arial"/>
                <w:lang w:eastAsia="de-DE"/>
              </w:rPr>
              <w:t>i</w:t>
            </w:r>
            <w:proofErr w:type="spellEnd"/>
            <w:r w:rsidRPr="00F8351C">
              <w:rPr>
                <w:rFonts w:ascii="Arial" w:hAnsi="Arial" w:cs="Arial"/>
                <w:lang w:eastAsia="de-DE"/>
              </w:rPr>
              <w:t xml:space="preserve"> :=i+1) { // @sic R5-204399, R5s201390 sic@</w:t>
            </w:r>
          </w:p>
          <w:p w14:paraId="3286EDDA"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w:t>
            </w:r>
            <w:proofErr w:type="spellStart"/>
            <w:r w:rsidRPr="00F8351C">
              <w:rPr>
                <w:rFonts w:ascii="Arial" w:hAnsi="Arial" w:cs="Arial"/>
                <w:lang w:eastAsia="de-DE"/>
              </w:rPr>
              <w:t>BearerId</w:t>
            </w:r>
            <w:proofErr w:type="spellEnd"/>
            <w:proofErr w:type="gram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EPS_Bearer</w:t>
            </w:r>
            <w:proofErr w:type="spellEnd"/>
            <w:r w:rsidRPr="00F8351C">
              <w:rPr>
                <w:rFonts w:ascii="Arial" w:hAnsi="Arial" w:cs="Arial"/>
                <w:lang w:eastAsia="de-DE"/>
              </w:rPr>
              <w:t>;</w:t>
            </w:r>
          </w:p>
          <w:p w14:paraId="7D5F87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w:t>
            </w:r>
            <w:proofErr w:type="spellStart"/>
            <w:r w:rsidRPr="00F8351C">
              <w:rPr>
                <w:rFonts w:ascii="Arial" w:hAnsi="Arial" w:cs="Arial"/>
                <w:lang w:eastAsia="de-DE"/>
              </w:rPr>
              <w:t>PDUSessionId</w:t>
            </w:r>
            <w:proofErr w:type="spellEnd"/>
            <w:proofErr w:type="gram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PDU_SessionId</w:t>
            </w:r>
            <w:proofErr w:type="spellEnd"/>
            <w:r w:rsidRPr="00F8351C">
              <w:rPr>
                <w:rFonts w:ascii="Arial" w:hAnsi="Arial" w:cs="Arial"/>
                <w:lang w:eastAsia="de-DE"/>
              </w:rPr>
              <w:t>;</w:t>
            </w:r>
          </w:p>
          <w:p w14:paraId="54D4B8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w:t>
            </w:r>
            <w:proofErr w:type="spellStart"/>
            <w:r w:rsidRPr="00F8351C">
              <w:rPr>
                <w:rFonts w:ascii="Arial" w:hAnsi="Arial" w:cs="Arial"/>
                <w:lang w:eastAsia="de-DE"/>
              </w:rPr>
              <w:t>PdnIndex</w:t>
            </w:r>
            <w:proofErr w:type="spellEnd"/>
            <w:proofErr w:type="gram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PdnIndex</w:t>
            </w:r>
            <w:proofErr w:type="spellEnd"/>
            <w:r w:rsidRPr="00F8351C">
              <w:rPr>
                <w:rFonts w:ascii="Arial" w:hAnsi="Arial" w:cs="Arial"/>
                <w:lang w:eastAsia="de-DE"/>
              </w:rPr>
              <w:t>;</w:t>
            </w:r>
          </w:p>
          <w:p w14:paraId="7FAD8853"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].IMS</w:t>
            </w:r>
            <w:proofErr w:type="gram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IsIMS</w:t>
            </w:r>
            <w:proofErr w:type="spellEnd"/>
            <w:r w:rsidRPr="00F8351C">
              <w:rPr>
                <w:rFonts w:ascii="Arial" w:hAnsi="Arial" w:cs="Arial"/>
                <w:lang w:eastAsia="de-DE"/>
              </w:rPr>
              <w:t>;</w:t>
            </w:r>
          </w:p>
          <w:p w14:paraId="3F53DBE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w:t>
            </w:r>
            <w:proofErr w:type="spellStart"/>
            <w:r w:rsidRPr="00F8351C">
              <w:rPr>
                <w:rFonts w:ascii="Arial" w:hAnsi="Arial" w:cs="Arial"/>
                <w:lang w:eastAsia="de-DE"/>
              </w:rPr>
              <w:t>LinkedToDefaultBearer</w:t>
            </w:r>
            <w:proofErr w:type="spellEnd"/>
            <w:proofErr w:type="gramEnd"/>
            <w:r w:rsidRPr="00F8351C">
              <w:rPr>
                <w:rFonts w:ascii="Arial" w:hAnsi="Arial" w:cs="Arial"/>
                <w:lang w:eastAsia="de-DE"/>
              </w:rPr>
              <w:t xml:space="preserve"> := 0;      // not passed from NR</w:t>
            </w:r>
          </w:p>
          <w:p w14:paraId="0F2706C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].PCO</w:t>
            </w:r>
            <w:proofErr w:type="gramEnd"/>
            <w:r w:rsidRPr="00F8351C">
              <w:rPr>
                <w:rFonts w:ascii="Arial" w:hAnsi="Arial" w:cs="Arial"/>
                <w:lang w:eastAsia="de-DE"/>
              </w:rPr>
              <w:t xml:space="preserve"> := omit;                     // not passed from NR</w:t>
            </w:r>
          </w:p>
          <w:p w14:paraId="673CCBE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w:t>
            </w:r>
            <w:proofErr w:type="gramStart"/>
            <w:r w:rsidRPr="00F8351C">
              <w:rPr>
                <w:rFonts w:ascii="Arial" w:hAnsi="Arial" w:cs="Arial"/>
                <w:lang w:eastAsia="de-DE"/>
              </w:rPr>
              <w:t>NewDRBId</w:t>
            </w:r>
            <w:proofErr w:type="spellEnd"/>
            <w:r w:rsidRPr="00F8351C">
              <w:rPr>
                <w:rFonts w:ascii="Arial" w:hAnsi="Arial" w:cs="Arial"/>
                <w:lang w:eastAsia="de-DE"/>
              </w:rPr>
              <w:t xml:space="preserve"> :</w:t>
            </w:r>
            <w:proofErr w:type="gramEnd"/>
            <w:r w:rsidRPr="00F8351C">
              <w:rPr>
                <w:rFonts w:ascii="Arial" w:hAnsi="Arial" w:cs="Arial"/>
                <w:lang w:eastAsia="de-DE"/>
              </w:rPr>
              <w:t>=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EPS_Bearer</w:t>
            </w:r>
            <w:proofErr w:type="spellEnd"/>
            <w:r w:rsidRPr="00F8351C">
              <w:rPr>
                <w:rFonts w:ascii="Arial" w:hAnsi="Arial" w:cs="Arial"/>
                <w:lang w:eastAsia="de-DE"/>
              </w:rPr>
              <w:t xml:space="preserve"> - 4);</w:t>
            </w:r>
          </w:p>
          <w:p w14:paraId="22681AB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v_SS_</w:t>
            </w:r>
            <w:proofErr w:type="gramStart"/>
            <w:r w:rsidRPr="00F8351C">
              <w:rPr>
                <w:rFonts w:ascii="Arial" w:hAnsi="Arial" w:cs="Arial"/>
                <w:lang w:eastAsia="de-DE"/>
              </w:rPr>
              <w:t>Config</w:t>
            </w:r>
            <w:proofErr w:type="spellEnd"/>
            <w:r w:rsidRPr="00F8351C">
              <w:rPr>
                <w:rFonts w:ascii="Arial" w:hAnsi="Arial" w:cs="Arial"/>
                <w:lang w:eastAsia="de-DE"/>
              </w:rPr>
              <w:t xml:space="preserve"> :</w:t>
            </w:r>
            <w:proofErr w:type="gramEnd"/>
            <w:r w:rsidRPr="00F8351C">
              <w:rPr>
                <w:rFonts w:ascii="Arial" w:hAnsi="Arial" w:cs="Arial"/>
                <w:lang w:eastAsia="de-DE"/>
              </w:rPr>
              <w:t xml:space="preserve">= </w:t>
            </w:r>
            <w:proofErr w:type="spellStart"/>
            <w:r w:rsidRPr="00F8351C">
              <w:rPr>
                <w:rFonts w:ascii="Arial" w:hAnsi="Arial" w:cs="Arial"/>
                <w:lang w:eastAsia="de-DE"/>
              </w:rPr>
              <w:t>cs_OneDRB_ConfigAM</w:t>
            </w:r>
            <w:proofErr w:type="spellEnd"/>
            <w:r w:rsidRPr="00F8351C">
              <w:rPr>
                <w:rFonts w:ascii="Arial" w:hAnsi="Arial" w:cs="Arial"/>
                <w:lang w:eastAsia="de-DE"/>
              </w:rPr>
              <w:t>(</w:t>
            </w:r>
            <w:proofErr w:type="spellStart"/>
            <w:r w:rsidRPr="00F8351C">
              <w:rPr>
                <w:rFonts w:ascii="Arial" w:hAnsi="Arial" w:cs="Arial"/>
                <w:lang w:eastAsia="de-DE"/>
              </w:rPr>
              <w:t>v_NewDRBId</w:t>
            </w:r>
            <w:proofErr w:type="spellEnd"/>
            <w:r w:rsidRPr="00F8351C">
              <w:rPr>
                <w:rFonts w:ascii="Arial" w:hAnsi="Arial" w:cs="Arial"/>
                <w:lang w:eastAsia="de-DE"/>
              </w:rPr>
              <w:t>);</w:t>
            </w:r>
          </w:p>
          <w:p w14:paraId="0ED4B8B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v_DrbConfigList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 :</w:t>
            </w:r>
            <w:proofErr w:type="gramEnd"/>
            <w:r w:rsidRPr="00F8351C">
              <w:rPr>
                <w:rFonts w:ascii="Arial" w:hAnsi="Arial" w:cs="Arial"/>
                <w:lang w:eastAsia="de-DE"/>
              </w:rPr>
              <w:t xml:space="preserve">= </w:t>
            </w:r>
            <w:proofErr w:type="spellStart"/>
            <w:r w:rsidRPr="00F8351C">
              <w:rPr>
                <w:rFonts w:ascii="Arial" w:hAnsi="Arial" w:cs="Arial"/>
                <w:lang w:eastAsia="de-DE"/>
              </w:rPr>
              <w:t>v_SS_Config</w:t>
            </w:r>
            <w:proofErr w:type="spellEnd"/>
            <w:r w:rsidRPr="00F8351C">
              <w:rPr>
                <w:rFonts w:ascii="Arial" w:hAnsi="Arial" w:cs="Arial"/>
                <w:lang w:eastAsia="de-DE"/>
              </w:rPr>
              <w:t>;</w:t>
            </w:r>
          </w:p>
          <w:p w14:paraId="11C00C9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 :</w:t>
            </w:r>
            <w:proofErr w:type="gramEnd"/>
            <w:r w:rsidRPr="00F8351C">
              <w:rPr>
                <w:rFonts w:ascii="Arial" w:hAnsi="Arial" w:cs="Arial"/>
                <w:lang w:eastAsia="de-DE"/>
              </w:rPr>
              <w:t>= cs_508_DRB_ToAddMod_DEFAULT_AM(</w:t>
            </w:r>
            <w:proofErr w:type="spellStart"/>
            <w:r w:rsidRPr="00F8351C">
              <w:rPr>
                <w:rFonts w:ascii="Arial" w:hAnsi="Arial" w:cs="Arial"/>
                <w:lang w:eastAsia="de-DE"/>
              </w:rPr>
              <w:t>v_NewDRBId</w:t>
            </w:r>
            <w:proofErr w:type="spellEnd"/>
            <w:r w:rsidRPr="00F8351C">
              <w:rPr>
                <w:rFonts w:ascii="Arial" w:hAnsi="Arial" w:cs="Arial"/>
                <w:lang w:eastAsia="de-DE"/>
              </w:rPr>
              <w:t>);</w:t>
            </w:r>
          </w:p>
          <w:p w14:paraId="0FAFE63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v_ExistingDRBs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 :</w:t>
            </w:r>
            <w:proofErr w:type="gramEnd"/>
            <w:r w:rsidRPr="00F8351C">
              <w:rPr>
                <w:rFonts w:ascii="Arial" w:hAnsi="Arial" w:cs="Arial"/>
                <w:lang w:eastAsia="de-DE"/>
              </w:rPr>
              <w:t xml:space="preserve">= </w:t>
            </w:r>
            <w:proofErr w:type="spellStart"/>
            <w:r w:rsidRPr="00F8351C">
              <w:rPr>
                <w:rFonts w:ascii="Arial" w:hAnsi="Arial" w:cs="Arial"/>
                <w:lang w:eastAsia="de-DE"/>
              </w:rPr>
              <w:t>cs_DRB_Info</w:t>
            </w:r>
            <w:proofErr w:type="spellEnd"/>
            <w:r w:rsidRPr="00F8351C">
              <w:rPr>
                <w:rFonts w:ascii="Arial" w:hAnsi="Arial" w:cs="Arial"/>
                <w:lang w:eastAsia="de-DE"/>
              </w:rPr>
              <w:t xml:space="preserve"> (</w:t>
            </w:r>
            <w:proofErr w:type="spellStart"/>
            <w:r w:rsidRPr="00F8351C">
              <w:rPr>
                <w:rFonts w:ascii="Arial" w:hAnsi="Arial" w:cs="Arial"/>
                <w:lang w:eastAsia="de-DE"/>
              </w:rPr>
              <w:t>v_NewDRBId</w:t>
            </w:r>
            <w:proofErr w:type="spellEnd"/>
            <w:r w:rsidRPr="00F8351C">
              <w:rPr>
                <w:rFonts w:ascii="Arial" w:hAnsi="Arial" w:cs="Arial"/>
                <w:lang w:eastAsia="de-DE"/>
              </w:rPr>
              <w:t xml:space="preserve">, (v_NewDRBId+4), false, </w:t>
            </w:r>
            <w:proofErr w:type="spellStart"/>
            <w:r w:rsidRPr="00F8351C">
              <w:rPr>
                <w:rFonts w:ascii="Arial" w:hAnsi="Arial" w:cs="Arial"/>
                <w:lang w:eastAsia="de-DE"/>
              </w:rPr>
              <w:t>v_SS_Config</w:t>
            </w:r>
            <w:proofErr w:type="spellEnd"/>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 </w:t>
            </w:r>
            <w:r w:rsidRPr="00F8351C">
              <w:rPr>
                <w:rFonts w:ascii="Arial" w:hAnsi="Arial" w:cs="Arial"/>
                <w:highlight w:val="magenta"/>
                <w:lang w:eastAsia="de-DE"/>
              </w:rPr>
              <w:t>None</w:t>
            </w:r>
            <w:r w:rsidRPr="00F8351C">
              <w:rPr>
                <w:rFonts w:ascii="Arial" w:hAnsi="Arial" w:cs="Arial"/>
                <w:lang w:eastAsia="de-DE"/>
              </w:rPr>
              <w:t>); // don't know the APN</w:t>
            </w:r>
          </w:p>
          <w:p w14:paraId="6A1F419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002DCEBF" w14:textId="181A61F9" w:rsidR="00BC4A71" w:rsidRPr="00F8351C" w:rsidRDefault="00BC4A71" w:rsidP="00BC4A71">
            <w:pPr>
              <w:autoSpaceDE w:val="0"/>
              <w:autoSpaceDN w:val="0"/>
              <w:adjustRightInd w:val="0"/>
              <w:spacing w:after="0"/>
              <w:rPr>
                <w:rFonts w:ascii="Arial" w:hAnsi="Arial" w:cs="Arial"/>
                <w:lang w:eastAsia="de-DE"/>
              </w:rPr>
            </w:pPr>
          </w:p>
          <w:p w14:paraId="472D40B5" w14:textId="7632AD6A"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43D68789" w14:textId="77777777" w:rsidR="00BC4A71" w:rsidRPr="00F8351C" w:rsidRDefault="00BC4A71" w:rsidP="00BC4A71">
            <w:pPr>
              <w:autoSpaceDE w:val="0"/>
              <w:autoSpaceDN w:val="0"/>
              <w:adjustRightInd w:val="0"/>
              <w:spacing w:after="0"/>
              <w:rPr>
                <w:rFonts w:ascii="Arial" w:hAnsi="Arial" w:cs="Arial"/>
                <w:lang w:eastAsia="de-DE"/>
              </w:rPr>
            </w:pPr>
          </w:p>
          <w:p w14:paraId="6D1E9E2C" w14:textId="78613260" w:rsidR="00F6605E"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26A31765" w14:textId="41AEE1F0" w:rsidR="00BC4A71" w:rsidRPr="008B7086" w:rsidRDefault="00BC4A71" w:rsidP="00BC4A71">
            <w:pPr>
              <w:autoSpaceDE w:val="0"/>
              <w:autoSpaceDN w:val="0"/>
              <w:adjustRightInd w:val="0"/>
              <w:spacing w:after="0"/>
              <w:rPr>
                <w:rFonts w:ascii="Courier New" w:hAnsi="Courier New" w:cs="Courier New"/>
                <w:lang w:eastAsia="de-DE"/>
              </w:rPr>
            </w:pPr>
          </w:p>
        </w:tc>
      </w:tr>
    </w:tbl>
    <w:p w14:paraId="028250AB" w14:textId="77777777" w:rsidR="00F6605E" w:rsidRDefault="00F6605E" w:rsidP="00F6605E">
      <w:pPr>
        <w:spacing w:after="0"/>
        <w:rPr>
          <w:rFonts w:ascii="Arial" w:hAnsi="Arial"/>
          <w:b/>
          <w:lang w:eastAsia="en-GB"/>
        </w:rPr>
      </w:pPr>
    </w:p>
    <w:p w14:paraId="5C5D68D7" w14:textId="77777777" w:rsidR="00F6605E" w:rsidRDefault="00F6605E" w:rsidP="00F6605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70F08991" w14:textId="77777777" w:rsidTr="006866C4">
        <w:tc>
          <w:tcPr>
            <w:tcW w:w="9855" w:type="dxa"/>
            <w:tcBorders>
              <w:top w:val="single" w:sz="4" w:space="0" w:color="auto"/>
              <w:left w:val="single" w:sz="4" w:space="0" w:color="auto"/>
              <w:bottom w:val="single" w:sz="4" w:space="0" w:color="auto"/>
              <w:right w:val="single" w:sz="4" w:space="0" w:color="auto"/>
            </w:tcBorders>
          </w:tcPr>
          <w:p w14:paraId="068BED35" w14:textId="77777777" w:rsidR="00F6605E" w:rsidRPr="00BC4A71" w:rsidRDefault="00F6605E" w:rsidP="006866C4">
            <w:pPr>
              <w:autoSpaceDE w:val="0"/>
              <w:autoSpaceDN w:val="0"/>
              <w:adjustRightInd w:val="0"/>
              <w:spacing w:after="0"/>
              <w:rPr>
                <w:rFonts w:ascii="Courier New" w:hAnsi="Courier New" w:cs="Courier New"/>
                <w:sz w:val="16"/>
                <w:szCs w:val="16"/>
                <w:lang w:eastAsia="de-DE"/>
              </w:rPr>
            </w:pPr>
            <w:r w:rsidRPr="00BC4A71">
              <w:rPr>
                <w:rFonts w:ascii="Courier New" w:hAnsi="Courier New" w:cs="Courier New"/>
                <w:sz w:val="16"/>
                <w:szCs w:val="16"/>
                <w:lang w:eastAsia="de-DE"/>
              </w:rPr>
              <w:t xml:space="preserve">  </w:t>
            </w:r>
          </w:p>
          <w:p w14:paraId="247343F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function f_Encode_RRCConnectionReconfiguration_HO5</w:t>
            </w:r>
            <w:proofErr w:type="gramStart"/>
            <w:r w:rsidRPr="00F8351C">
              <w:rPr>
                <w:rFonts w:ascii="Arial" w:hAnsi="Arial" w:cs="Arial"/>
                <w:lang w:eastAsia="de-DE"/>
              </w:rPr>
              <w:t>GToEUTRA(</w:t>
            </w:r>
            <w:proofErr w:type="gramEnd"/>
            <w:r w:rsidRPr="00F8351C">
              <w:rPr>
                <w:rFonts w:ascii="Arial" w:hAnsi="Arial" w:cs="Arial"/>
                <w:lang w:eastAsia="de-DE"/>
              </w:rPr>
              <w:t xml:space="preserve">EUTRA_CellId_Type </w:t>
            </w:r>
            <w:proofErr w:type="spellStart"/>
            <w:r w:rsidRPr="00F8351C">
              <w:rPr>
                <w:rFonts w:ascii="Arial" w:hAnsi="Arial" w:cs="Arial"/>
                <w:lang w:eastAsia="de-DE"/>
              </w:rPr>
              <w:t>p_CellId</w:t>
            </w:r>
            <w:proofErr w:type="spellEnd"/>
            <w:r w:rsidRPr="00F8351C">
              <w:rPr>
                <w:rFonts w:ascii="Arial" w:hAnsi="Arial" w:cs="Arial"/>
                <w:lang w:eastAsia="de-DE"/>
              </w:rPr>
              <w:t>,</w:t>
            </w:r>
          </w:p>
          <w:p w14:paraId="7502CC6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Frequency_IE_Type</w:t>
            </w:r>
            <w:proofErr w:type="spellEnd"/>
            <w:r w:rsidRPr="00F8351C">
              <w:rPr>
                <w:rFonts w:ascii="Arial" w:hAnsi="Arial" w:cs="Arial"/>
                <w:lang w:eastAsia="de-DE"/>
              </w:rPr>
              <w:t xml:space="preserve"> </w:t>
            </w:r>
            <w:proofErr w:type="spellStart"/>
            <w:r w:rsidRPr="00F8351C">
              <w:rPr>
                <w:rFonts w:ascii="Arial" w:hAnsi="Arial" w:cs="Arial"/>
                <w:lang w:eastAsia="de-DE"/>
              </w:rPr>
              <w:t>p_Frequency_IE</w:t>
            </w:r>
            <w:proofErr w:type="spellEnd"/>
            <w:r w:rsidRPr="00F8351C">
              <w:rPr>
                <w:rFonts w:ascii="Arial" w:hAnsi="Arial" w:cs="Arial"/>
                <w:lang w:eastAsia="de-DE"/>
              </w:rPr>
              <w:t>,</w:t>
            </w:r>
          </w:p>
          <w:p w14:paraId="07690A7A" w14:textId="77777777" w:rsidR="00BC4A71" w:rsidRPr="00AC78D5" w:rsidRDefault="00BC4A71" w:rsidP="00BC4A71">
            <w:pPr>
              <w:autoSpaceDE w:val="0"/>
              <w:autoSpaceDN w:val="0"/>
              <w:adjustRightInd w:val="0"/>
              <w:spacing w:after="0"/>
              <w:rPr>
                <w:rFonts w:ascii="Arial" w:hAnsi="Arial" w:cs="Arial"/>
                <w:lang w:val="de-DE" w:eastAsia="de-DE"/>
              </w:rPr>
            </w:pPr>
            <w:r w:rsidRPr="00F8351C">
              <w:rPr>
                <w:rFonts w:ascii="Arial" w:hAnsi="Arial" w:cs="Arial"/>
                <w:lang w:eastAsia="de-DE"/>
              </w:rPr>
              <w:t xml:space="preserve">                                                             </w:t>
            </w:r>
            <w:proofErr w:type="spellStart"/>
            <w:r w:rsidRPr="00AC78D5">
              <w:rPr>
                <w:rFonts w:ascii="Arial" w:hAnsi="Arial" w:cs="Arial"/>
                <w:lang w:val="de-DE" w:eastAsia="de-DE"/>
              </w:rPr>
              <w:t>Dl_Bandwidth_Type</w:t>
            </w:r>
            <w:proofErr w:type="spellEnd"/>
            <w:r w:rsidRPr="00AC78D5">
              <w:rPr>
                <w:rFonts w:ascii="Arial" w:hAnsi="Arial" w:cs="Arial"/>
                <w:lang w:val="de-DE" w:eastAsia="de-DE"/>
              </w:rPr>
              <w:t xml:space="preserve"> </w:t>
            </w:r>
            <w:proofErr w:type="spellStart"/>
            <w:r w:rsidRPr="00AC78D5">
              <w:rPr>
                <w:rFonts w:ascii="Arial" w:hAnsi="Arial" w:cs="Arial"/>
                <w:lang w:val="de-DE" w:eastAsia="de-DE"/>
              </w:rPr>
              <w:t>p_DL_ChBandwidth</w:t>
            </w:r>
            <w:proofErr w:type="spellEnd"/>
            <w:r w:rsidRPr="00AC78D5">
              <w:rPr>
                <w:rFonts w:ascii="Arial" w:hAnsi="Arial" w:cs="Arial"/>
                <w:lang w:val="de-DE" w:eastAsia="de-DE"/>
              </w:rPr>
              <w:t>,</w:t>
            </w:r>
          </w:p>
          <w:p w14:paraId="63C3A97C" w14:textId="77777777" w:rsidR="00BC4A71" w:rsidRPr="00F8351C" w:rsidRDefault="00BC4A71" w:rsidP="00BC4A71">
            <w:pPr>
              <w:autoSpaceDE w:val="0"/>
              <w:autoSpaceDN w:val="0"/>
              <w:adjustRightInd w:val="0"/>
              <w:spacing w:after="0"/>
              <w:rPr>
                <w:rFonts w:ascii="Arial" w:hAnsi="Arial" w:cs="Arial"/>
                <w:lang w:eastAsia="de-DE"/>
              </w:rPr>
            </w:pPr>
            <w:r w:rsidRPr="00AC78D5">
              <w:rPr>
                <w:rFonts w:ascii="Arial" w:hAnsi="Arial" w:cs="Arial"/>
                <w:lang w:val="de-DE" w:eastAsia="de-DE"/>
              </w:rPr>
              <w:t xml:space="preserve">                                                             </w:t>
            </w:r>
            <w:proofErr w:type="spellStart"/>
            <w:r w:rsidRPr="00F8351C">
              <w:rPr>
                <w:rFonts w:ascii="Arial" w:hAnsi="Arial" w:cs="Arial"/>
                <w:lang w:eastAsia="de-DE"/>
              </w:rPr>
              <w:t>Ul_Bandwidth_Type</w:t>
            </w:r>
            <w:proofErr w:type="spellEnd"/>
            <w:r w:rsidRPr="00F8351C">
              <w:rPr>
                <w:rFonts w:ascii="Arial" w:hAnsi="Arial" w:cs="Arial"/>
                <w:lang w:eastAsia="de-DE"/>
              </w:rPr>
              <w:t xml:space="preserve"> </w:t>
            </w:r>
            <w:proofErr w:type="spellStart"/>
            <w:r w:rsidRPr="00F8351C">
              <w:rPr>
                <w:rFonts w:ascii="Arial" w:hAnsi="Arial" w:cs="Arial"/>
                <w:lang w:eastAsia="de-DE"/>
              </w:rPr>
              <w:t>p_UL_ChBandwidth</w:t>
            </w:r>
            <w:proofErr w:type="spellEnd"/>
            <w:r w:rsidRPr="00F8351C">
              <w:rPr>
                <w:rFonts w:ascii="Arial" w:hAnsi="Arial" w:cs="Arial"/>
                <w:lang w:eastAsia="de-DE"/>
              </w:rPr>
              <w:t>,</w:t>
            </w:r>
          </w:p>
          <w:p w14:paraId="6449D89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w:t>
            </w:r>
            <w:proofErr w:type="spellStart"/>
            <w:r w:rsidRPr="00F8351C">
              <w:rPr>
                <w:rFonts w:ascii="Arial" w:hAnsi="Arial" w:cs="Arial"/>
                <w:lang w:eastAsia="de-DE"/>
              </w:rPr>
              <w:t>p_PhysCellId</w:t>
            </w:r>
            <w:proofErr w:type="spellEnd"/>
            <w:r w:rsidRPr="00F8351C">
              <w:rPr>
                <w:rFonts w:ascii="Arial" w:hAnsi="Arial" w:cs="Arial"/>
                <w:lang w:eastAsia="de-DE"/>
              </w:rPr>
              <w:t>,</w:t>
            </w:r>
          </w:p>
          <w:p w14:paraId="000794F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w:t>
            </w:r>
            <w:proofErr w:type="spellStart"/>
            <w:r w:rsidRPr="00F8351C">
              <w:rPr>
                <w:rFonts w:ascii="Arial" w:hAnsi="Arial" w:cs="Arial"/>
                <w:lang w:eastAsia="de-DE"/>
              </w:rPr>
              <w:t>p_RootSequenceIndex</w:t>
            </w:r>
            <w:proofErr w:type="spellEnd"/>
            <w:r w:rsidRPr="00F8351C">
              <w:rPr>
                <w:rFonts w:ascii="Arial" w:hAnsi="Arial" w:cs="Arial"/>
                <w:lang w:eastAsia="de-DE"/>
              </w:rPr>
              <w:t>,</w:t>
            </w:r>
          </w:p>
          <w:p w14:paraId="3DEB903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template (value) RRCConnectionReconfiguration_v1510_IEs p_V1510_</w:t>
            </w:r>
            <w:proofErr w:type="gramStart"/>
            <w:r w:rsidRPr="00F8351C">
              <w:rPr>
                <w:rFonts w:ascii="Arial" w:hAnsi="Arial" w:cs="Arial"/>
                <w:lang w:eastAsia="de-DE"/>
              </w:rPr>
              <w:t>IEs :</w:t>
            </w:r>
            <w:proofErr w:type="gramEnd"/>
            <w:r w:rsidRPr="00F8351C">
              <w:rPr>
                <w:rFonts w:ascii="Arial" w:hAnsi="Arial" w:cs="Arial"/>
                <w:lang w:eastAsia="de-DE"/>
              </w:rPr>
              <w:t>= cs_RRCConnectionReconfiguration_v1510_IEs (omit, -, -, -,</w:t>
            </w:r>
          </w:p>
          <w:p w14:paraId="110873D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cs_RRCConnectionReconfiguration_v1530_IEs (cs_SecurityConfigHO_From5</w:t>
            </w:r>
            <w:proofErr w:type="gramStart"/>
            <w:r w:rsidRPr="00F8351C">
              <w:rPr>
                <w:rFonts w:ascii="Arial" w:hAnsi="Arial" w:cs="Arial"/>
                <w:lang w:eastAsia="de-DE"/>
              </w:rPr>
              <w:t>GToEPC(</w:t>
            </w:r>
            <w:proofErr w:type="gramEnd"/>
            <w:r w:rsidRPr="00F8351C">
              <w:rPr>
                <w:rFonts w:ascii="Arial" w:hAnsi="Arial" w:cs="Arial"/>
                <w:lang w:eastAsia="de-DE"/>
              </w:rPr>
              <w:t xml:space="preserve">)))) runs on EUTRA_Multi5GS_PTC return </w:t>
            </w:r>
            <w:proofErr w:type="spellStart"/>
            <w:r w:rsidRPr="00F8351C">
              <w:rPr>
                <w:rFonts w:ascii="Arial" w:hAnsi="Arial" w:cs="Arial"/>
                <w:lang w:eastAsia="de-DE"/>
              </w:rPr>
              <w:t>octetstring</w:t>
            </w:r>
            <w:proofErr w:type="spellEnd"/>
          </w:p>
          <w:p w14:paraId="0C4FADE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67CF71B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bitstring</w:t>
            </w:r>
            <w:proofErr w:type="spellEnd"/>
            <w:r w:rsidRPr="00F8351C">
              <w:rPr>
                <w:rFonts w:ascii="Arial" w:hAnsi="Arial" w:cs="Arial"/>
                <w:lang w:eastAsia="de-DE"/>
              </w:rPr>
              <w:t xml:space="preserve"> </w:t>
            </w:r>
            <w:proofErr w:type="spellStart"/>
            <w:r w:rsidRPr="00F8351C">
              <w:rPr>
                <w:rFonts w:ascii="Arial" w:hAnsi="Arial" w:cs="Arial"/>
                <w:lang w:eastAsia="de-DE"/>
              </w:rPr>
              <w:t>v_Bitstring</w:t>
            </w:r>
            <w:proofErr w:type="spellEnd"/>
            <w:r w:rsidRPr="00F8351C">
              <w:rPr>
                <w:rFonts w:ascii="Arial" w:hAnsi="Arial" w:cs="Arial"/>
                <w:lang w:eastAsia="de-DE"/>
              </w:rPr>
              <w:t>;</w:t>
            </w:r>
          </w:p>
          <w:p w14:paraId="1C4ABB3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ChannelBandwidthDependency_Type</w:t>
            </w:r>
            <w:proofErr w:type="spellEnd"/>
            <w:r w:rsidRPr="00F8351C">
              <w:rPr>
                <w:rFonts w:ascii="Arial" w:hAnsi="Arial" w:cs="Arial"/>
                <w:lang w:eastAsia="de-DE"/>
              </w:rPr>
              <w:t xml:space="preserve"> </w:t>
            </w:r>
            <w:proofErr w:type="spellStart"/>
            <w:r w:rsidRPr="00F8351C">
              <w:rPr>
                <w:rFonts w:ascii="Arial" w:hAnsi="Arial" w:cs="Arial"/>
                <w:lang w:eastAsia="de-DE"/>
              </w:rPr>
              <w:t>v_</w:t>
            </w:r>
            <w:proofErr w:type="gramStart"/>
            <w:r w:rsidRPr="00F8351C">
              <w:rPr>
                <w:rFonts w:ascii="Arial" w:hAnsi="Arial" w:cs="Arial"/>
                <w:lang w:eastAsia="de-DE"/>
              </w:rPr>
              <w:t>ChannelBandwidthDependency</w:t>
            </w:r>
            <w:proofErr w:type="spellEnd"/>
            <w:r w:rsidRPr="00F8351C">
              <w:rPr>
                <w:rFonts w:ascii="Arial" w:hAnsi="Arial" w:cs="Arial"/>
                <w:lang w:eastAsia="de-DE"/>
              </w:rPr>
              <w:t xml:space="preserve"> :</w:t>
            </w:r>
            <w:proofErr w:type="gramEnd"/>
            <w:r w:rsidRPr="00F8351C">
              <w:rPr>
                <w:rFonts w:ascii="Arial" w:hAnsi="Arial" w:cs="Arial"/>
                <w:lang w:eastAsia="de-DE"/>
              </w:rPr>
              <w:t xml:space="preserve">= </w:t>
            </w:r>
            <w:proofErr w:type="spellStart"/>
            <w:r w:rsidRPr="00F8351C">
              <w:rPr>
                <w:rFonts w:ascii="Arial" w:hAnsi="Arial" w:cs="Arial"/>
                <w:lang w:eastAsia="de-DE"/>
              </w:rPr>
              <w:t>f_EUTRA_BandDependentParam</w:t>
            </w:r>
            <w:proofErr w:type="spellEnd"/>
            <w:r w:rsidRPr="00F8351C">
              <w:rPr>
                <w:rFonts w:ascii="Arial" w:hAnsi="Arial" w:cs="Arial"/>
                <w:lang w:eastAsia="de-DE"/>
              </w:rPr>
              <w:t>(</w:t>
            </w:r>
            <w:proofErr w:type="spellStart"/>
            <w:r w:rsidRPr="00F8351C">
              <w:rPr>
                <w:rFonts w:ascii="Arial" w:hAnsi="Arial" w:cs="Arial"/>
                <w:lang w:eastAsia="de-DE"/>
              </w:rPr>
              <w:t>p_DL_ChBandwidth</w:t>
            </w:r>
            <w:proofErr w:type="spellEnd"/>
            <w:r w:rsidRPr="00F8351C">
              <w:rPr>
                <w:rFonts w:ascii="Arial" w:hAnsi="Arial" w:cs="Arial"/>
                <w:lang w:eastAsia="de-DE"/>
              </w:rPr>
              <w:t>,</w:t>
            </w:r>
          </w:p>
          <w:p w14:paraId="79FE2F1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p_UL_ChBandwidth</w:t>
            </w:r>
            <w:proofErr w:type="spellEnd"/>
            <w:r w:rsidRPr="00F8351C">
              <w:rPr>
                <w:rFonts w:ascii="Arial" w:hAnsi="Arial" w:cs="Arial"/>
                <w:lang w:eastAsia="de-DE"/>
              </w:rPr>
              <w:t>);</w:t>
            </w:r>
          </w:p>
          <w:p w14:paraId="2761389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EUTRA_NR_PduSessionInfoList_Type</w:t>
            </w:r>
            <w:proofErr w:type="spellEnd"/>
            <w:r w:rsidRPr="00F8351C">
              <w:rPr>
                <w:rFonts w:ascii="Arial" w:hAnsi="Arial" w:cs="Arial"/>
                <w:lang w:eastAsia="de-DE"/>
              </w:rPr>
              <w:t xml:space="preserve"> </w:t>
            </w:r>
            <w:proofErr w:type="spellStart"/>
            <w:r w:rsidRPr="00F8351C">
              <w:rPr>
                <w:rFonts w:ascii="Arial" w:hAnsi="Arial" w:cs="Arial"/>
                <w:lang w:eastAsia="de-DE"/>
              </w:rPr>
              <w:t>v_</w:t>
            </w:r>
            <w:proofErr w:type="gramStart"/>
            <w:r w:rsidRPr="00F8351C">
              <w:rPr>
                <w:rFonts w:ascii="Arial" w:hAnsi="Arial" w:cs="Arial"/>
                <w:lang w:eastAsia="de-DE"/>
              </w:rPr>
              <w:t>PduSessionInfoList</w:t>
            </w:r>
            <w:proofErr w:type="spellEnd"/>
            <w:r w:rsidRPr="00F8351C">
              <w:rPr>
                <w:rFonts w:ascii="Arial" w:hAnsi="Arial" w:cs="Arial"/>
                <w:lang w:eastAsia="de-DE"/>
              </w:rPr>
              <w:t xml:space="preserve"> :</w:t>
            </w:r>
            <w:proofErr w:type="gramEnd"/>
            <w:r w:rsidRPr="00F8351C">
              <w:rPr>
                <w:rFonts w:ascii="Arial" w:hAnsi="Arial" w:cs="Arial"/>
                <w:lang w:eastAsia="de-DE"/>
              </w:rPr>
              <w:t xml:space="preserve">= </w:t>
            </w:r>
            <w:proofErr w:type="spellStart"/>
            <w:r w:rsidRPr="00F8351C">
              <w:rPr>
                <w:rFonts w:ascii="Arial" w:hAnsi="Arial" w:cs="Arial"/>
                <w:lang w:eastAsia="de-DE"/>
              </w:rPr>
              <w:t>f_EUTRA_NR_WaitForCoOrd_PduSessionInfoList</w:t>
            </w:r>
            <w:proofErr w:type="spellEnd"/>
            <w:r w:rsidRPr="00F8351C">
              <w:rPr>
                <w:rFonts w:ascii="Arial" w:hAnsi="Arial" w:cs="Arial"/>
                <w:lang w:eastAsia="de-DE"/>
              </w:rPr>
              <w:t>(NR);</w:t>
            </w:r>
          </w:p>
          <w:p w14:paraId="57C5757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ConfiguredPDNInfoList_Type</w:t>
            </w:r>
            <w:proofErr w:type="spellEnd"/>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
          <w:p w14:paraId="4D372F7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RadioBearer_Type</w:t>
            </w:r>
            <w:proofErr w:type="spellEnd"/>
            <w:r w:rsidRPr="00F8351C">
              <w:rPr>
                <w:rFonts w:ascii="Arial" w:hAnsi="Arial" w:cs="Arial"/>
                <w:lang w:eastAsia="de-DE"/>
              </w:rPr>
              <w:t xml:space="preserve"> </w:t>
            </w:r>
            <w:proofErr w:type="spellStart"/>
            <w:r w:rsidRPr="00F8351C">
              <w:rPr>
                <w:rFonts w:ascii="Arial" w:hAnsi="Arial" w:cs="Arial"/>
                <w:lang w:eastAsia="de-DE"/>
              </w:rPr>
              <w:t>v_SS_Config</w:t>
            </w:r>
            <w:proofErr w:type="spellEnd"/>
            <w:r w:rsidRPr="00F8351C">
              <w:rPr>
                <w:rFonts w:ascii="Arial" w:hAnsi="Arial" w:cs="Arial"/>
                <w:lang w:eastAsia="de-DE"/>
              </w:rPr>
              <w:t>;</w:t>
            </w:r>
          </w:p>
          <w:p w14:paraId="5923CF2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DRB_ToAddModList</w:t>
            </w:r>
            <w:proofErr w:type="spellEnd"/>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
          <w:p w14:paraId="4DCEE17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RadioBearerList_Type</w:t>
            </w:r>
            <w:proofErr w:type="spellEnd"/>
            <w:r w:rsidRPr="00F8351C">
              <w:rPr>
                <w:rFonts w:ascii="Arial" w:hAnsi="Arial" w:cs="Arial"/>
                <w:lang w:eastAsia="de-DE"/>
              </w:rPr>
              <w:t xml:space="preserve"> </w:t>
            </w:r>
            <w:proofErr w:type="spellStart"/>
            <w:r w:rsidRPr="00F8351C">
              <w:rPr>
                <w:rFonts w:ascii="Arial" w:hAnsi="Arial" w:cs="Arial"/>
                <w:lang w:eastAsia="de-DE"/>
              </w:rPr>
              <w:t>v_DrbConfigList</w:t>
            </w:r>
            <w:proofErr w:type="spellEnd"/>
            <w:r w:rsidRPr="00F8351C">
              <w:rPr>
                <w:rFonts w:ascii="Arial" w:hAnsi="Arial" w:cs="Arial"/>
                <w:lang w:eastAsia="de-DE"/>
              </w:rPr>
              <w:t>;</w:t>
            </w:r>
          </w:p>
          <w:p w14:paraId="14AD357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EUTRA38_DRBInfoList_Type </w:t>
            </w:r>
            <w:proofErr w:type="spellStart"/>
            <w:r w:rsidRPr="00F8351C">
              <w:rPr>
                <w:rFonts w:ascii="Arial" w:hAnsi="Arial" w:cs="Arial"/>
                <w:lang w:eastAsia="de-DE"/>
              </w:rPr>
              <w:t>v_ExistingDRBs</w:t>
            </w:r>
            <w:proofErr w:type="spellEnd"/>
            <w:r w:rsidRPr="00F8351C">
              <w:rPr>
                <w:rFonts w:ascii="Arial" w:hAnsi="Arial" w:cs="Arial"/>
                <w:lang w:eastAsia="de-DE"/>
              </w:rPr>
              <w:t>;</w:t>
            </w:r>
          </w:p>
          <w:p w14:paraId="53E9649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w:t>
            </w:r>
            <w:proofErr w:type="spellStart"/>
            <w:r w:rsidRPr="00F8351C">
              <w:rPr>
                <w:rFonts w:ascii="Arial" w:hAnsi="Arial" w:cs="Arial"/>
                <w:lang w:eastAsia="de-DE"/>
              </w:rPr>
              <w:t>v_NewDRBId</w:t>
            </w:r>
            <w:proofErr w:type="spellEnd"/>
            <w:r w:rsidRPr="00F8351C">
              <w:rPr>
                <w:rFonts w:ascii="Arial" w:hAnsi="Arial" w:cs="Arial"/>
                <w:lang w:eastAsia="de-DE"/>
              </w:rPr>
              <w:t>;</w:t>
            </w:r>
          </w:p>
          <w:p w14:paraId="3BC48B1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w:t>
            </w:r>
            <w:proofErr w:type="spellStart"/>
            <w:r w:rsidRPr="00F8351C">
              <w:rPr>
                <w:rFonts w:ascii="Arial" w:hAnsi="Arial" w:cs="Arial"/>
                <w:lang w:eastAsia="de-DE"/>
              </w:rPr>
              <w:t>i</w:t>
            </w:r>
            <w:proofErr w:type="spellEnd"/>
            <w:r w:rsidRPr="00F8351C">
              <w:rPr>
                <w:rFonts w:ascii="Arial" w:hAnsi="Arial" w:cs="Arial"/>
                <w:lang w:eastAsia="de-DE"/>
              </w:rPr>
              <w:t>;</w:t>
            </w:r>
          </w:p>
          <w:p w14:paraId="7E1988FC" w14:textId="1CAC64CB"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r w:rsidRPr="00F8351C">
              <w:rPr>
                <w:rFonts w:ascii="Arial" w:hAnsi="Arial" w:cs="Arial"/>
                <w:highlight w:val="magenta"/>
                <w:lang w:eastAsia="de-DE"/>
              </w:rPr>
              <w:t xml:space="preserve">var </w:t>
            </w:r>
            <w:proofErr w:type="spellStart"/>
            <w:r w:rsidRPr="00F8351C">
              <w:rPr>
                <w:rFonts w:ascii="Arial" w:hAnsi="Arial" w:cs="Arial"/>
                <w:highlight w:val="magenta"/>
                <w:lang w:eastAsia="de-DE"/>
              </w:rPr>
              <w:t>PDU_PDN_DNN_Type</w:t>
            </w:r>
            <w:proofErr w:type="spellEnd"/>
            <w:r w:rsidRPr="00F8351C">
              <w:rPr>
                <w:rFonts w:ascii="Arial" w:hAnsi="Arial" w:cs="Arial"/>
                <w:highlight w:val="magenta"/>
                <w:lang w:eastAsia="de-DE"/>
              </w:rPr>
              <w:t xml:space="preserve"> </w:t>
            </w:r>
            <w:proofErr w:type="spellStart"/>
            <w:r w:rsidRPr="00F8351C">
              <w:rPr>
                <w:rFonts w:ascii="Arial" w:hAnsi="Arial" w:cs="Arial"/>
                <w:highlight w:val="magenta"/>
                <w:lang w:eastAsia="de-DE"/>
              </w:rPr>
              <w:t>v_APN_Type</w:t>
            </w:r>
            <w:proofErr w:type="spellEnd"/>
            <w:r w:rsidRPr="00F8351C">
              <w:rPr>
                <w:rFonts w:ascii="Arial" w:hAnsi="Arial" w:cs="Arial"/>
                <w:highlight w:val="magenta"/>
                <w:lang w:eastAsia="de-DE"/>
              </w:rPr>
              <w:t>;</w:t>
            </w:r>
          </w:p>
          <w:p w14:paraId="34A927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(omit) </w:t>
            </w:r>
            <w:proofErr w:type="spellStart"/>
            <w:r w:rsidRPr="00F8351C">
              <w:rPr>
                <w:rFonts w:ascii="Arial" w:hAnsi="Arial" w:cs="Arial"/>
                <w:lang w:eastAsia="de-DE"/>
              </w:rPr>
              <w:t>CarrierFreqEUTRA</w:t>
            </w:r>
            <w:proofErr w:type="spellEnd"/>
            <w:r w:rsidRPr="00F8351C">
              <w:rPr>
                <w:rFonts w:ascii="Arial" w:hAnsi="Arial" w:cs="Arial"/>
                <w:lang w:eastAsia="de-DE"/>
              </w:rPr>
              <w:t xml:space="preserve"> </w:t>
            </w:r>
            <w:proofErr w:type="spellStart"/>
            <w:r w:rsidRPr="00F8351C">
              <w:rPr>
                <w:rFonts w:ascii="Arial" w:hAnsi="Arial" w:cs="Arial"/>
                <w:lang w:eastAsia="de-DE"/>
              </w:rPr>
              <w:t>v_</w:t>
            </w:r>
            <w:proofErr w:type="gramStart"/>
            <w:r w:rsidRPr="00F8351C">
              <w:rPr>
                <w:rFonts w:ascii="Arial" w:hAnsi="Arial" w:cs="Arial"/>
                <w:lang w:eastAsia="de-DE"/>
              </w:rPr>
              <w:t>CarrierFreqEUTRA</w:t>
            </w:r>
            <w:proofErr w:type="spellEnd"/>
            <w:r w:rsidRPr="00F8351C">
              <w:rPr>
                <w:rFonts w:ascii="Arial" w:hAnsi="Arial" w:cs="Arial"/>
                <w:lang w:eastAsia="de-DE"/>
              </w:rPr>
              <w:t xml:space="preserve"> :</w:t>
            </w:r>
            <w:proofErr w:type="gramEnd"/>
            <w:r w:rsidRPr="00F8351C">
              <w:rPr>
                <w:rFonts w:ascii="Arial" w:hAnsi="Arial" w:cs="Arial"/>
                <w:lang w:eastAsia="de-DE"/>
              </w:rPr>
              <w:t>= omit;</w:t>
            </w:r>
          </w:p>
          <w:p w14:paraId="5853BE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(omit) CarrierFreqEUTRA_v9e0 v_CarrierFreqEUTRA_v9e</w:t>
            </w:r>
            <w:proofErr w:type="gramStart"/>
            <w:r w:rsidRPr="00F8351C">
              <w:rPr>
                <w:rFonts w:ascii="Arial" w:hAnsi="Arial" w:cs="Arial"/>
                <w:lang w:eastAsia="de-DE"/>
              </w:rPr>
              <w:t>0 :</w:t>
            </w:r>
            <w:proofErr w:type="gramEnd"/>
            <w:r w:rsidRPr="00F8351C">
              <w:rPr>
                <w:rFonts w:ascii="Arial" w:hAnsi="Arial" w:cs="Arial"/>
                <w:lang w:eastAsia="de-DE"/>
              </w:rPr>
              <w:t>= omit;</w:t>
            </w:r>
          </w:p>
          <w:p w14:paraId="25F80A15" w14:textId="3F53705C"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lastRenderedPageBreak/>
              <w:t xml:space="preserve">    var template (value) RRCConnectionReconfiguration_v1310_IEs </w:t>
            </w:r>
          </w:p>
          <w:p w14:paraId="7F0A55BB" w14:textId="137F6A79" w:rsidR="00BC4A71" w:rsidRPr="00F8351C" w:rsidRDefault="00BC4A71" w:rsidP="00BC4A71">
            <w:pPr>
              <w:autoSpaceDE w:val="0"/>
              <w:autoSpaceDN w:val="0"/>
              <w:adjustRightInd w:val="0"/>
              <w:spacing w:after="0"/>
              <w:rPr>
                <w:rFonts w:ascii="Arial" w:hAnsi="Arial" w:cs="Arial"/>
                <w:lang w:eastAsia="de-DE"/>
              </w:rPr>
            </w:pPr>
          </w:p>
          <w:p w14:paraId="1A246A78" w14:textId="36910BD5"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597909F2" w14:textId="77777777" w:rsidR="00BC4A71" w:rsidRPr="00F8351C" w:rsidRDefault="00BC4A71" w:rsidP="00BC4A71">
            <w:pPr>
              <w:autoSpaceDE w:val="0"/>
              <w:autoSpaceDN w:val="0"/>
              <w:adjustRightInd w:val="0"/>
              <w:spacing w:after="0"/>
              <w:rPr>
                <w:rFonts w:ascii="Arial" w:hAnsi="Arial" w:cs="Arial"/>
                <w:lang w:eastAsia="de-DE"/>
              </w:rPr>
            </w:pPr>
          </w:p>
          <w:p w14:paraId="2B029E2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for (</w:t>
            </w:r>
            <w:proofErr w:type="spellStart"/>
            <w:proofErr w:type="gramStart"/>
            <w:r w:rsidRPr="00F8351C">
              <w:rPr>
                <w:rFonts w:ascii="Arial" w:hAnsi="Arial" w:cs="Arial"/>
                <w:lang w:eastAsia="de-DE"/>
              </w:rPr>
              <w:t>i</w:t>
            </w:r>
            <w:proofErr w:type="spellEnd"/>
            <w:r w:rsidRPr="00F8351C">
              <w:rPr>
                <w:rFonts w:ascii="Arial" w:hAnsi="Arial" w:cs="Arial"/>
                <w:lang w:eastAsia="de-DE"/>
              </w:rPr>
              <w:t>:=</w:t>
            </w:r>
            <w:proofErr w:type="gramEnd"/>
            <w:r w:rsidRPr="00F8351C">
              <w:rPr>
                <w:rFonts w:ascii="Arial" w:hAnsi="Arial" w:cs="Arial"/>
                <w:lang w:eastAsia="de-DE"/>
              </w:rPr>
              <w:t xml:space="preserve">0;  </w:t>
            </w:r>
            <w:proofErr w:type="spellStart"/>
            <w:r w:rsidRPr="00F8351C">
              <w:rPr>
                <w:rFonts w:ascii="Arial" w:hAnsi="Arial" w:cs="Arial"/>
                <w:lang w:eastAsia="de-DE"/>
              </w:rPr>
              <w:t>i</w:t>
            </w:r>
            <w:proofErr w:type="spellEnd"/>
            <w:r w:rsidRPr="00F8351C">
              <w:rPr>
                <w:rFonts w:ascii="Arial" w:hAnsi="Arial" w:cs="Arial"/>
                <w:lang w:eastAsia="de-DE"/>
              </w:rPr>
              <w:t xml:space="preserve"> &lt; </w:t>
            </w:r>
            <w:proofErr w:type="spellStart"/>
            <w:r w:rsidRPr="00F8351C">
              <w:rPr>
                <w:rFonts w:ascii="Arial" w:hAnsi="Arial" w:cs="Arial"/>
                <w:lang w:eastAsia="de-DE"/>
              </w:rPr>
              <w:t>lengthof</w:t>
            </w:r>
            <w:proofErr w:type="spellEnd"/>
            <w:r w:rsidRPr="00F8351C">
              <w:rPr>
                <w:rFonts w:ascii="Arial" w:hAnsi="Arial" w:cs="Arial"/>
                <w:lang w:eastAsia="de-DE"/>
              </w:rPr>
              <w:t>(</w:t>
            </w:r>
            <w:proofErr w:type="spellStart"/>
            <w:r w:rsidRPr="00F8351C">
              <w:rPr>
                <w:rFonts w:ascii="Arial" w:hAnsi="Arial" w:cs="Arial"/>
                <w:lang w:eastAsia="de-DE"/>
              </w:rPr>
              <w:t>v_PduSessionInfoList</w:t>
            </w:r>
            <w:proofErr w:type="spellEnd"/>
            <w:r w:rsidRPr="00F8351C">
              <w:rPr>
                <w:rFonts w:ascii="Arial" w:hAnsi="Arial" w:cs="Arial"/>
                <w:lang w:eastAsia="de-DE"/>
              </w:rPr>
              <w:t xml:space="preserve">); </w:t>
            </w:r>
            <w:proofErr w:type="spellStart"/>
            <w:r w:rsidRPr="00F8351C">
              <w:rPr>
                <w:rFonts w:ascii="Arial" w:hAnsi="Arial" w:cs="Arial"/>
                <w:lang w:eastAsia="de-DE"/>
              </w:rPr>
              <w:t>i</w:t>
            </w:r>
            <w:proofErr w:type="spellEnd"/>
            <w:r w:rsidRPr="00F8351C">
              <w:rPr>
                <w:rFonts w:ascii="Arial" w:hAnsi="Arial" w:cs="Arial"/>
                <w:lang w:eastAsia="de-DE"/>
              </w:rPr>
              <w:t xml:space="preserve"> :=i+1) { // @sic R5-204399, R5s201390 sic@</w:t>
            </w:r>
          </w:p>
          <w:p w14:paraId="1E798B72"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w:t>
            </w:r>
            <w:proofErr w:type="spellStart"/>
            <w:r w:rsidRPr="00F8351C">
              <w:rPr>
                <w:rFonts w:ascii="Arial" w:hAnsi="Arial" w:cs="Arial"/>
                <w:lang w:eastAsia="de-DE"/>
              </w:rPr>
              <w:t>BearerId</w:t>
            </w:r>
            <w:proofErr w:type="spellEnd"/>
            <w:proofErr w:type="gram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EPS_Bearer</w:t>
            </w:r>
            <w:proofErr w:type="spellEnd"/>
            <w:r w:rsidRPr="00F8351C">
              <w:rPr>
                <w:rFonts w:ascii="Arial" w:hAnsi="Arial" w:cs="Arial"/>
                <w:lang w:eastAsia="de-DE"/>
              </w:rPr>
              <w:t>;</w:t>
            </w:r>
          </w:p>
          <w:p w14:paraId="37E7490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w:t>
            </w:r>
            <w:proofErr w:type="spellStart"/>
            <w:r w:rsidRPr="00F8351C">
              <w:rPr>
                <w:rFonts w:ascii="Arial" w:hAnsi="Arial" w:cs="Arial"/>
                <w:lang w:eastAsia="de-DE"/>
              </w:rPr>
              <w:t>PDUSessionId</w:t>
            </w:r>
            <w:proofErr w:type="spellEnd"/>
            <w:proofErr w:type="gram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PDU_SessionId</w:t>
            </w:r>
            <w:proofErr w:type="spellEnd"/>
            <w:r w:rsidRPr="00F8351C">
              <w:rPr>
                <w:rFonts w:ascii="Arial" w:hAnsi="Arial" w:cs="Arial"/>
                <w:lang w:eastAsia="de-DE"/>
              </w:rPr>
              <w:t>;</w:t>
            </w:r>
          </w:p>
          <w:p w14:paraId="3EE8E58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w:t>
            </w:r>
            <w:proofErr w:type="spellStart"/>
            <w:r w:rsidRPr="00F8351C">
              <w:rPr>
                <w:rFonts w:ascii="Arial" w:hAnsi="Arial" w:cs="Arial"/>
                <w:lang w:eastAsia="de-DE"/>
              </w:rPr>
              <w:t>PdnIndex</w:t>
            </w:r>
            <w:proofErr w:type="spellEnd"/>
            <w:proofErr w:type="gram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PdnIndex</w:t>
            </w:r>
            <w:proofErr w:type="spellEnd"/>
            <w:r w:rsidRPr="00F8351C">
              <w:rPr>
                <w:rFonts w:ascii="Arial" w:hAnsi="Arial" w:cs="Arial"/>
                <w:lang w:eastAsia="de-DE"/>
              </w:rPr>
              <w:t>;</w:t>
            </w:r>
          </w:p>
          <w:p w14:paraId="07BB87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].IMS</w:t>
            </w:r>
            <w:proofErr w:type="gram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IsIMS</w:t>
            </w:r>
            <w:proofErr w:type="spellEnd"/>
            <w:r w:rsidRPr="00F8351C">
              <w:rPr>
                <w:rFonts w:ascii="Arial" w:hAnsi="Arial" w:cs="Arial"/>
                <w:lang w:eastAsia="de-DE"/>
              </w:rPr>
              <w:t>;</w:t>
            </w:r>
          </w:p>
          <w:p w14:paraId="4040761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w:t>
            </w:r>
            <w:proofErr w:type="spellStart"/>
            <w:r w:rsidRPr="00F8351C">
              <w:rPr>
                <w:rFonts w:ascii="Arial" w:hAnsi="Arial" w:cs="Arial"/>
                <w:lang w:eastAsia="de-DE"/>
              </w:rPr>
              <w:t>LinkedToDefaultBearer</w:t>
            </w:r>
            <w:proofErr w:type="spellEnd"/>
            <w:proofErr w:type="gramEnd"/>
            <w:r w:rsidRPr="00F8351C">
              <w:rPr>
                <w:rFonts w:ascii="Arial" w:hAnsi="Arial" w:cs="Arial"/>
                <w:lang w:eastAsia="de-DE"/>
              </w:rPr>
              <w:t xml:space="preserve"> := 0;      // not passed from NR</w:t>
            </w:r>
          </w:p>
          <w:p w14:paraId="03FF5A6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].PCO</w:t>
            </w:r>
            <w:proofErr w:type="gramEnd"/>
            <w:r w:rsidRPr="00F8351C">
              <w:rPr>
                <w:rFonts w:ascii="Arial" w:hAnsi="Arial" w:cs="Arial"/>
                <w:lang w:eastAsia="de-DE"/>
              </w:rPr>
              <w:t xml:space="preserve"> := omit;                     // not passed from NR</w:t>
            </w:r>
          </w:p>
          <w:p w14:paraId="763ADEAD"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w:t>
            </w:r>
            <w:proofErr w:type="gramStart"/>
            <w:r w:rsidRPr="00F8351C">
              <w:rPr>
                <w:rFonts w:ascii="Arial" w:hAnsi="Arial" w:cs="Arial"/>
                <w:lang w:eastAsia="de-DE"/>
              </w:rPr>
              <w:t>NewDRBId</w:t>
            </w:r>
            <w:proofErr w:type="spellEnd"/>
            <w:r w:rsidRPr="00F8351C">
              <w:rPr>
                <w:rFonts w:ascii="Arial" w:hAnsi="Arial" w:cs="Arial"/>
                <w:lang w:eastAsia="de-DE"/>
              </w:rPr>
              <w:t xml:space="preserve"> :</w:t>
            </w:r>
            <w:proofErr w:type="gramEnd"/>
            <w:r w:rsidRPr="00F8351C">
              <w:rPr>
                <w:rFonts w:ascii="Arial" w:hAnsi="Arial" w:cs="Arial"/>
                <w:lang w:eastAsia="de-DE"/>
              </w:rPr>
              <w:t>=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EPS_Bearer</w:t>
            </w:r>
            <w:proofErr w:type="spellEnd"/>
            <w:r w:rsidRPr="00F8351C">
              <w:rPr>
                <w:rFonts w:ascii="Arial" w:hAnsi="Arial" w:cs="Arial"/>
                <w:lang w:eastAsia="de-DE"/>
              </w:rPr>
              <w:t xml:space="preserve"> - 4);</w:t>
            </w:r>
          </w:p>
          <w:p w14:paraId="4B7D8FD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v_SS_</w:t>
            </w:r>
            <w:proofErr w:type="gramStart"/>
            <w:r w:rsidRPr="00F8351C">
              <w:rPr>
                <w:rFonts w:ascii="Arial" w:hAnsi="Arial" w:cs="Arial"/>
                <w:lang w:eastAsia="de-DE"/>
              </w:rPr>
              <w:t>Config</w:t>
            </w:r>
            <w:proofErr w:type="spellEnd"/>
            <w:r w:rsidRPr="00F8351C">
              <w:rPr>
                <w:rFonts w:ascii="Arial" w:hAnsi="Arial" w:cs="Arial"/>
                <w:lang w:eastAsia="de-DE"/>
              </w:rPr>
              <w:t xml:space="preserve"> :</w:t>
            </w:r>
            <w:proofErr w:type="gramEnd"/>
            <w:r w:rsidRPr="00F8351C">
              <w:rPr>
                <w:rFonts w:ascii="Arial" w:hAnsi="Arial" w:cs="Arial"/>
                <w:lang w:eastAsia="de-DE"/>
              </w:rPr>
              <w:t xml:space="preserve">= </w:t>
            </w:r>
            <w:proofErr w:type="spellStart"/>
            <w:r w:rsidRPr="00F8351C">
              <w:rPr>
                <w:rFonts w:ascii="Arial" w:hAnsi="Arial" w:cs="Arial"/>
                <w:lang w:eastAsia="de-DE"/>
              </w:rPr>
              <w:t>cs_OneDRB_ConfigAM</w:t>
            </w:r>
            <w:proofErr w:type="spellEnd"/>
            <w:r w:rsidRPr="00F8351C">
              <w:rPr>
                <w:rFonts w:ascii="Arial" w:hAnsi="Arial" w:cs="Arial"/>
                <w:lang w:eastAsia="de-DE"/>
              </w:rPr>
              <w:t>(</w:t>
            </w:r>
            <w:proofErr w:type="spellStart"/>
            <w:r w:rsidRPr="00F8351C">
              <w:rPr>
                <w:rFonts w:ascii="Arial" w:hAnsi="Arial" w:cs="Arial"/>
                <w:lang w:eastAsia="de-DE"/>
              </w:rPr>
              <w:t>v_NewDRBId</w:t>
            </w:r>
            <w:proofErr w:type="spellEnd"/>
            <w:r w:rsidRPr="00F8351C">
              <w:rPr>
                <w:rFonts w:ascii="Arial" w:hAnsi="Arial" w:cs="Arial"/>
                <w:lang w:eastAsia="de-DE"/>
              </w:rPr>
              <w:t>);</w:t>
            </w:r>
          </w:p>
          <w:p w14:paraId="2B0390F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v_DrbConfigList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 :</w:t>
            </w:r>
            <w:proofErr w:type="gramEnd"/>
            <w:r w:rsidRPr="00F8351C">
              <w:rPr>
                <w:rFonts w:ascii="Arial" w:hAnsi="Arial" w:cs="Arial"/>
                <w:lang w:eastAsia="de-DE"/>
              </w:rPr>
              <w:t xml:space="preserve">= </w:t>
            </w:r>
            <w:proofErr w:type="spellStart"/>
            <w:r w:rsidRPr="00F8351C">
              <w:rPr>
                <w:rFonts w:ascii="Arial" w:hAnsi="Arial" w:cs="Arial"/>
                <w:lang w:eastAsia="de-DE"/>
              </w:rPr>
              <w:t>v_SS_Config</w:t>
            </w:r>
            <w:proofErr w:type="spellEnd"/>
            <w:r w:rsidRPr="00F8351C">
              <w:rPr>
                <w:rFonts w:ascii="Arial" w:hAnsi="Arial" w:cs="Arial"/>
                <w:lang w:eastAsia="de-DE"/>
              </w:rPr>
              <w:t>;</w:t>
            </w:r>
          </w:p>
          <w:p w14:paraId="42DCD1C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 :</w:t>
            </w:r>
            <w:proofErr w:type="gramEnd"/>
            <w:r w:rsidRPr="00F8351C">
              <w:rPr>
                <w:rFonts w:ascii="Arial" w:hAnsi="Arial" w:cs="Arial"/>
                <w:lang w:eastAsia="de-DE"/>
              </w:rPr>
              <w:t>= cs_508_DRB_ToAddMod_DEFAULT_AM(</w:t>
            </w:r>
            <w:proofErr w:type="spellStart"/>
            <w:r w:rsidRPr="00F8351C">
              <w:rPr>
                <w:rFonts w:ascii="Arial" w:hAnsi="Arial" w:cs="Arial"/>
                <w:lang w:eastAsia="de-DE"/>
              </w:rPr>
              <w:t>v_NewDRBId</w:t>
            </w:r>
            <w:proofErr w:type="spellEnd"/>
            <w:r w:rsidRPr="00F8351C">
              <w:rPr>
                <w:rFonts w:ascii="Arial" w:hAnsi="Arial" w:cs="Arial"/>
                <w:lang w:eastAsia="de-DE"/>
              </w:rPr>
              <w:t>);</w:t>
            </w:r>
          </w:p>
          <w:p w14:paraId="2C68CA23"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r w:rsidRPr="00F8351C">
              <w:rPr>
                <w:rFonts w:ascii="Arial" w:hAnsi="Arial" w:cs="Arial"/>
                <w:highlight w:val="magenta"/>
                <w:lang w:eastAsia="de-DE"/>
              </w:rPr>
              <w:t>if (</w:t>
            </w:r>
            <w:proofErr w:type="spellStart"/>
            <w:r w:rsidRPr="00F8351C">
              <w:rPr>
                <w:rFonts w:ascii="Arial" w:hAnsi="Arial" w:cs="Arial"/>
                <w:highlight w:val="magenta"/>
                <w:lang w:eastAsia="de-DE"/>
              </w:rPr>
              <w:t>v_ExistingPDNs</w:t>
            </w:r>
            <w:proofErr w:type="spellEnd"/>
            <w:r w:rsidRPr="00F8351C">
              <w:rPr>
                <w:rFonts w:ascii="Arial" w:hAnsi="Arial" w:cs="Arial"/>
                <w:highlight w:val="magenta"/>
                <w:lang w:eastAsia="de-DE"/>
              </w:rPr>
              <w:t>[</w:t>
            </w:r>
            <w:proofErr w:type="spellStart"/>
            <w:r w:rsidRPr="00F8351C">
              <w:rPr>
                <w:rFonts w:ascii="Arial" w:hAnsi="Arial" w:cs="Arial"/>
                <w:highlight w:val="magenta"/>
                <w:lang w:eastAsia="de-DE"/>
              </w:rPr>
              <w:t>i</w:t>
            </w:r>
            <w:proofErr w:type="spellEnd"/>
            <w:proofErr w:type="gramStart"/>
            <w:r w:rsidRPr="00F8351C">
              <w:rPr>
                <w:rFonts w:ascii="Arial" w:hAnsi="Arial" w:cs="Arial"/>
                <w:highlight w:val="magenta"/>
                <w:lang w:eastAsia="de-DE"/>
              </w:rPr>
              <w:t>].IMS</w:t>
            </w:r>
            <w:proofErr w:type="gramEnd"/>
            <w:r w:rsidRPr="00F8351C">
              <w:rPr>
                <w:rFonts w:ascii="Arial" w:hAnsi="Arial" w:cs="Arial"/>
                <w:highlight w:val="magenta"/>
                <w:lang w:eastAsia="de-DE"/>
              </w:rPr>
              <w:t>) {</w:t>
            </w:r>
            <w:proofErr w:type="spellStart"/>
            <w:r w:rsidRPr="00F8351C">
              <w:rPr>
                <w:rFonts w:ascii="Arial" w:hAnsi="Arial" w:cs="Arial"/>
                <w:highlight w:val="magenta"/>
                <w:lang w:eastAsia="de-DE"/>
              </w:rPr>
              <w:t>v_APN_Type</w:t>
            </w:r>
            <w:proofErr w:type="spellEnd"/>
            <w:r w:rsidRPr="00F8351C">
              <w:rPr>
                <w:rFonts w:ascii="Arial" w:hAnsi="Arial" w:cs="Arial"/>
                <w:highlight w:val="magenta"/>
                <w:lang w:eastAsia="de-DE"/>
              </w:rPr>
              <w:t xml:space="preserve"> := IMS_DNN} else {</w:t>
            </w:r>
            <w:proofErr w:type="spellStart"/>
            <w:r w:rsidRPr="00F8351C">
              <w:rPr>
                <w:rFonts w:ascii="Arial" w:hAnsi="Arial" w:cs="Arial"/>
                <w:highlight w:val="magenta"/>
                <w:lang w:eastAsia="de-DE"/>
              </w:rPr>
              <w:t>v_APN_Type</w:t>
            </w:r>
            <w:proofErr w:type="spellEnd"/>
            <w:r w:rsidRPr="00F8351C">
              <w:rPr>
                <w:rFonts w:ascii="Arial" w:hAnsi="Arial" w:cs="Arial"/>
                <w:highlight w:val="magenta"/>
                <w:lang w:eastAsia="de-DE"/>
              </w:rPr>
              <w:t xml:space="preserve"> := </w:t>
            </w:r>
            <w:proofErr w:type="spellStart"/>
            <w:r w:rsidRPr="00F8351C">
              <w:rPr>
                <w:rFonts w:ascii="Arial" w:hAnsi="Arial" w:cs="Arial"/>
                <w:highlight w:val="magenta"/>
                <w:lang w:eastAsia="de-DE"/>
              </w:rPr>
              <w:t>Internet_DNN</w:t>
            </w:r>
            <w:proofErr w:type="spellEnd"/>
            <w:r w:rsidRPr="00F8351C">
              <w:rPr>
                <w:rFonts w:ascii="Arial" w:hAnsi="Arial" w:cs="Arial"/>
                <w:highlight w:val="magenta"/>
                <w:lang w:eastAsia="de-DE"/>
              </w:rPr>
              <w:t>};</w:t>
            </w:r>
          </w:p>
          <w:p w14:paraId="4B1F6A72"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v_ExistingDRBs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proofErr w:type="gramStart"/>
            <w:r w:rsidRPr="00F8351C">
              <w:rPr>
                <w:rFonts w:ascii="Arial" w:hAnsi="Arial" w:cs="Arial"/>
                <w:lang w:eastAsia="de-DE"/>
              </w:rPr>
              <w:t>] :</w:t>
            </w:r>
            <w:proofErr w:type="gramEnd"/>
            <w:r w:rsidRPr="00F8351C">
              <w:rPr>
                <w:rFonts w:ascii="Arial" w:hAnsi="Arial" w:cs="Arial"/>
                <w:lang w:eastAsia="de-DE"/>
              </w:rPr>
              <w:t xml:space="preserve">= </w:t>
            </w:r>
            <w:proofErr w:type="spellStart"/>
            <w:r w:rsidRPr="00F8351C">
              <w:rPr>
                <w:rFonts w:ascii="Arial" w:hAnsi="Arial" w:cs="Arial"/>
                <w:lang w:eastAsia="de-DE"/>
              </w:rPr>
              <w:t>cs_DRB_Info</w:t>
            </w:r>
            <w:proofErr w:type="spellEnd"/>
            <w:r w:rsidRPr="00F8351C">
              <w:rPr>
                <w:rFonts w:ascii="Arial" w:hAnsi="Arial" w:cs="Arial"/>
                <w:lang w:eastAsia="de-DE"/>
              </w:rPr>
              <w:t xml:space="preserve"> (</w:t>
            </w:r>
            <w:proofErr w:type="spellStart"/>
            <w:r w:rsidRPr="00F8351C">
              <w:rPr>
                <w:rFonts w:ascii="Arial" w:hAnsi="Arial" w:cs="Arial"/>
                <w:lang w:eastAsia="de-DE"/>
              </w:rPr>
              <w:t>v_NewDRBId</w:t>
            </w:r>
            <w:proofErr w:type="spellEnd"/>
            <w:r w:rsidRPr="00F8351C">
              <w:rPr>
                <w:rFonts w:ascii="Arial" w:hAnsi="Arial" w:cs="Arial"/>
                <w:lang w:eastAsia="de-DE"/>
              </w:rPr>
              <w:t xml:space="preserve">, (v_NewDRBId+4), false, </w:t>
            </w:r>
            <w:proofErr w:type="spellStart"/>
            <w:r w:rsidRPr="00F8351C">
              <w:rPr>
                <w:rFonts w:ascii="Arial" w:hAnsi="Arial" w:cs="Arial"/>
                <w:lang w:eastAsia="de-DE"/>
              </w:rPr>
              <w:t>v_SS_Config</w:t>
            </w:r>
            <w:proofErr w:type="spellEnd"/>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 </w:t>
            </w:r>
            <w:proofErr w:type="spellStart"/>
            <w:r w:rsidRPr="00F8351C">
              <w:rPr>
                <w:rFonts w:ascii="Arial" w:hAnsi="Arial" w:cs="Arial"/>
                <w:highlight w:val="magenta"/>
                <w:lang w:eastAsia="de-DE"/>
              </w:rPr>
              <w:t>v_APN_Type</w:t>
            </w:r>
            <w:proofErr w:type="spellEnd"/>
            <w:r w:rsidRPr="00F8351C">
              <w:rPr>
                <w:rFonts w:ascii="Arial" w:hAnsi="Arial" w:cs="Arial"/>
                <w:lang w:eastAsia="de-DE"/>
              </w:rPr>
              <w:t>); // don't know the APN</w:t>
            </w:r>
          </w:p>
          <w:p w14:paraId="0F43671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7F6CB20F" w14:textId="6A8893D9" w:rsidR="00BC4A71" w:rsidRPr="00F8351C" w:rsidRDefault="00BC4A71" w:rsidP="00BC4A71">
            <w:pPr>
              <w:autoSpaceDE w:val="0"/>
              <w:autoSpaceDN w:val="0"/>
              <w:adjustRightInd w:val="0"/>
              <w:spacing w:after="0"/>
              <w:rPr>
                <w:rFonts w:ascii="Arial" w:hAnsi="Arial" w:cs="Arial"/>
                <w:lang w:eastAsia="de-DE"/>
              </w:rPr>
            </w:pPr>
          </w:p>
          <w:p w14:paraId="149CE166" w14:textId="3E63B870"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4E388D11" w14:textId="77777777" w:rsidR="00BC4A71" w:rsidRPr="00F8351C" w:rsidRDefault="00BC4A71" w:rsidP="00BC4A71">
            <w:pPr>
              <w:autoSpaceDE w:val="0"/>
              <w:autoSpaceDN w:val="0"/>
              <w:adjustRightInd w:val="0"/>
              <w:spacing w:after="0"/>
              <w:rPr>
                <w:rFonts w:ascii="Arial" w:hAnsi="Arial" w:cs="Arial"/>
                <w:lang w:eastAsia="de-DE"/>
              </w:rPr>
            </w:pPr>
          </w:p>
          <w:p w14:paraId="2BED6EAA" w14:textId="07F7F32C" w:rsidR="00F6605E"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2A7BF847" w14:textId="0D73BB84" w:rsidR="00BC4A71" w:rsidRPr="00CA4CF2" w:rsidRDefault="00BC4A71" w:rsidP="00BC4A71">
            <w:pPr>
              <w:autoSpaceDE w:val="0"/>
              <w:autoSpaceDN w:val="0"/>
              <w:adjustRightInd w:val="0"/>
              <w:spacing w:after="0"/>
              <w:rPr>
                <w:rFonts w:ascii="Courier New" w:hAnsi="Courier New" w:cs="Courier New"/>
                <w:b/>
                <w:lang w:eastAsia="en-GB"/>
              </w:rPr>
            </w:pPr>
          </w:p>
        </w:tc>
      </w:tr>
    </w:tbl>
    <w:p w14:paraId="38CAFF59" w14:textId="4DA78B42" w:rsidR="00F6605E" w:rsidRDefault="00F6605E">
      <w:pPr>
        <w:rPr>
          <w:noProof/>
        </w:rPr>
      </w:pPr>
    </w:p>
    <w:p w14:paraId="347F2EE1" w14:textId="0CE9EE86"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26" w:name="_Toc65834746"/>
      <w:r>
        <w:rPr>
          <w:rFonts w:cs="Arial"/>
          <w:color w:val="000000"/>
          <w:lang w:eastAsia="en-GB"/>
        </w:rPr>
        <w:t>Change 3</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1408E4B0" w14:textId="77777777" w:rsidTr="006866C4">
        <w:tc>
          <w:tcPr>
            <w:tcW w:w="1985" w:type="dxa"/>
            <w:tcBorders>
              <w:top w:val="single" w:sz="4" w:space="0" w:color="auto"/>
              <w:left w:val="single" w:sz="4" w:space="0" w:color="auto"/>
              <w:bottom w:val="single" w:sz="4" w:space="0" w:color="auto"/>
              <w:right w:val="single" w:sz="4" w:space="0" w:color="auto"/>
            </w:tcBorders>
          </w:tcPr>
          <w:p w14:paraId="0E364050"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4DF6FB" w14:textId="73D989EB" w:rsidR="005A1B00" w:rsidRPr="00054302" w:rsidRDefault="006B4817" w:rsidP="006866C4">
            <w:pPr>
              <w:rPr>
                <w:rFonts w:ascii="Arial" w:hAnsi="Arial" w:cs="Arial"/>
                <w:color w:val="000000"/>
                <w:lang w:eastAsia="zh-CN"/>
              </w:rPr>
            </w:pPr>
            <w:r w:rsidRPr="006B4817">
              <w:rPr>
                <w:rFonts w:ascii="Arial" w:hAnsi="Arial" w:cs="Arial"/>
                <w:color w:val="000000"/>
                <w:lang w:eastAsia="zh-CN"/>
              </w:rPr>
              <w:t>f_EUTRA38_MappedContextFromN1_InitNAS</w:t>
            </w:r>
          </w:p>
        </w:tc>
      </w:tr>
      <w:tr w:rsidR="005A1B00" w14:paraId="2E058F19"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3439DDD3"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FFAFBC" w14:textId="0E158820" w:rsidR="00740733" w:rsidRPr="00A32F63" w:rsidRDefault="00822812" w:rsidP="00C04DCE">
            <w:pPr>
              <w:pStyle w:val="CRCoverPage"/>
              <w:spacing w:after="0"/>
              <w:rPr>
                <w:rFonts w:cs="Arial"/>
                <w:color w:val="000000"/>
                <w:lang w:eastAsia="zh-CN"/>
              </w:rPr>
            </w:pPr>
            <w:r>
              <w:rPr>
                <w:rFonts w:cs="Arial"/>
                <w:color w:val="000000"/>
                <w:lang w:eastAsia="zh-CN"/>
              </w:rPr>
              <w:t xml:space="preserve">For the bands &gt; 64 the derivation function S13 should be using the target physical cell DL frequency from </w:t>
            </w:r>
            <w:r w:rsidRPr="00822812">
              <w:rPr>
                <w:rFonts w:cs="Arial"/>
                <w:color w:val="000000"/>
                <w:lang w:eastAsia="zh-CN"/>
              </w:rPr>
              <w:t>dl_CarrierFreq_r9</w:t>
            </w:r>
            <w:r>
              <w:rPr>
                <w:rFonts w:cs="Arial"/>
                <w:color w:val="000000"/>
                <w:lang w:eastAsia="zh-CN"/>
              </w:rPr>
              <w:t xml:space="preserve"> instead of from </w:t>
            </w:r>
            <w:proofErr w:type="spellStart"/>
            <w:r w:rsidRPr="00822812">
              <w:rPr>
                <w:rFonts w:cs="Arial"/>
                <w:color w:val="000000"/>
                <w:lang w:eastAsia="zh-CN"/>
              </w:rPr>
              <w:t>dl_CarrierFreq</w:t>
            </w:r>
            <w:proofErr w:type="spellEnd"/>
            <w:r>
              <w:rPr>
                <w:rFonts w:cs="Arial"/>
                <w:color w:val="000000"/>
                <w:lang w:eastAsia="zh-CN"/>
              </w:rPr>
              <w:t xml:space="preserve"> IE. Otherwise, this shall cause difference in the keys derived by TTCN and by the UE.</w:t>
            </w:r>
          </w:p>
        </w:tc>
      </w:tr>
      <w:tr w:rsidR="005A1B00" w14:paraId="3DD3961D" w14:textId="77777777" w:rsidTr="006866C4">
        <w:tc>
          <w:tcPr>
            <w:tcW w:w="1985" w:type="dxa"/>
            <w:tcBorders>
              <w:top w:val="single" w:sz="4" w:space="0" w:color="auto"/>
              <w:left w:val="single" w:sz="4" w:space="0" w:color="auto"/>
              <w:bottom w:val="single" w:sz="4" w:space="0" w:color="auto"/>
              <w:right w:val="single" w:sz="4" w:space="0" w:color="auto"/>
            </w:tcBorders>
          </w:tcPr>
          <w:p w14:paraId="264F76B8"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18A3301" w14:textId="7266CCCE" w:rsidR="00184D8E" w:rsidRPr="00C04DCE" w:rsidRDefault="00822812" w:rsidP="00C04DCE">
            <w:pPr>
              <w:rPr>
                <w:rFonts w:ascii="Arial" w:hAnsi="Arial" w:cs="Arial"/>
                <w:lang w:eastAsia="zh-CN"/>
              </w:rPr>
            </w:pPr>
            <w:r>
              <w:rPr>
                <w:rFonts w:ascii="Arial" w:hAnsi="Arial" w:cs="Arial"/>
                <w:color w:val="000000"/>
                <w:lang w:eastAsia="zh-CN"/>
              </w:rPr>
              <w:t xml:space="preserve">Depending on the band, either </w:t>
            </w:r>
            <w:proofErr w:type="spellStart"/>
            <w:r w:rsidRPr="00822812">
              <w:rPr>
                <w:rFonts w:ascii="Arial" w:hAnsi="Arial" w:cs="Arial"/>
                <w:color w:val="000000"/>
                <w:lang w:eastAsia="zh-CN"/>
              </w:rPr>
              <w:t>dl_CarrierFreq</w:t>
            </w:r>
            <w:proofErr w:type="spellEnd"/>
            <w:r>
              <w:rPr>
                <w:rFonts w:ascii="Arial" w:hAnsi="Arial" w:cs="Arial"/>
                <w:color w:val="000000"/>
                <w:lang w:eastAsia="zh-CN"/>
              </w:rPr>
              <w:t xml:space="preserve"> or </w:t>
            </w:r>
            <w:r w:rsidRPr="00822812">
              <w:rPr>
                <w:rFonts w:ascii="Arial" w:hAnsi="Arial" w:cs="Arial"/>
                <w:color w:val="000000"/>
                <w:lang w:eastAsia="zh-CN"/>
              </w:rPr>
              <w:t>dl_CarrierFreq</w:t>
            </w:r>
            <w:r>
              <w:rPr>
                <w:rFonts w:ascii="Arial" w:hAnsi="Arial" w:cs="Arial"/>
                <w:color w:val="000000"/>
                <w:lang w:eastAsia="zh-CN"/>
              </w:rPr>
              <w:t xml:space="preserve">_r9 is used as an input for </w:t>
            </w:r>
            <w:r w:rsidRPr="00822812">
              <w:rPr>
                <w:rFonts w:ascii="Arial" w:hAnsi="Arial" w:cs="Arial"/>
                <w:color w:val="000000"/>
                <w:lang w:eastAsia="zh-CN"/>
              </w:rPr>
              <w:t>f_EUTRA_NB_Authentication_S13</w:t>
            </w:r>
            <w:r>
              <w:rPr>
                <w:rFonts w:ascii="Arial" w:hAnsi="Arial" w:cs="Arial"/>
                <w:color w:val="000000"/>
                <w:lang w:eastAsia="zh-CN"/>
              </w:rPr>
              <w:t xml:space="preserve"> function.</w:t>
            </w:r>
          </w:p>
        </w:tc>
      </w:tr>
      <w:tr w:rsidR="005A1B00" w14:paraId="3D1DD7F7" w14:textId="77777777" w:rsidTr="006866C4">
        <w:tc>
          <w:tcPr>
            <w:tcW w:w="1985" w:type="dxa"/>
            <w:tcBorders>
              <w:top w:val="single" w:sz="4" w:space="0" w:color="auto"/>
              <w:left w:val="single" w:sz="4" w:space="0" w:color="auto"/>
              <w:bottom w:val="single" w:sz="4" w:space="0" w:color="auto"/>
              <w:right w:val="single" w:sz="4" w:space="0" w:color="auto"/>
            </w:tcBorders>
          </w:tcPr>
          <w:p w14:paraId="7932ADD3"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84368F2" w14:textId="0867F183" w:rsidR="005A1B00" w:rsidRPr="00C91E2F" w:rsidRDefault="006B4817" w:rsidP="006866C4">
            <w:pPr>
              <w:spacing w:after="0"/>
              <w:rPr>
                <w:rFonts w:ascii="Arial" w:hAnsi="Arial" w:cs="Arial"/>
                <w:lang w:eastAsia="en-GB"/>
              </w:rPr>
            </w:pPr>
            <w:r>
              <w:rPr>
                <w:rFonts w:ascii="Arial" w:hAnsi="Arial" w:cs="Arial"/>
                <w:lang w:eastAsia="en-GB"/>
              </w:rPr>
              <w:t>EUTRA38_NR5GCProcedures.ttcn</w:t>
            </w:r>
          </w:p>
        </w:tc>
      </w:tr>
      <w:tr w:rsidR="005A1B00" w14:paraId="6E7ADB0F" w14:textId="77777777" w:rsidTr="006866C4">
        <w:tc>
          <w:tcPr>
            <w:tcW w:w="1985" w:type="dxa"/>
            <w:tcBorders>
              <w:top w:val="single" w:sz="4" w:space="0" w:color="auto"/>
              <w:left w:val="single" w:sz="4" w:space="0" w:color="auto"/>
              <w:bottom w:val="single" w:sz="4" w:space="0" w:color="auto"/>
              <w:right w:val="single" w:sz="4" w:space="0" w:color="auto"/>
            </w:tcBorders>
          </w:tcPr>
          <w:p w14:paraId="3CF30695"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2505287" w14:textId="7F28788E" w:rsidR="005A1B00" w:rsidRPr="00E759C9" w:rsidRDefault="00E759C9" w:rsidP="006866C4">
            <w:pPr>
              <w:rPr>
                <w:rFonts w:ascii="Arial" w:hAnsi="Arial"/>
                <w:highlight w:val="cyan"/>
                <w:lang w:eastAsia="zh-CN"/>
              </w:rPr>
            </w:pPr>
            <w:r w:rsidRPr="00E759C9">
              <w:rPr>
                <w:rFonts w:ascii="Arial" w:hAnsi="Arial"/>
                <w:highlight w:val="cyan"/>
                <w:lang w:eastAsia="zh-CN"/>
              </w:rPr>
              <w:t>Accepted</w:t>
            </w:r>
          </w:p>
        </w:tc>
      </w:tr>
    </w:tbl>
    <w:p w14:paraId="7A32BC5E" w14:textId="77777777" w:rsidR="005A1B00" w:rsidRDefault="005A1B00" w:rsidP="005A1B00">
      <w:pPr>
        <w:spacing w:after="0"/>
        <w:rPr>
          <w:rFonts w:ascii="Arial" w:hAnsi="Arial"/>
          <w:b/>
          <w:lang w:eastAsia="en-GB"/>
        </w:rPr>
      </w:pPr>
    </w:p>
    <w:p w14:paraId="07714DF9"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331F4C03" w14:textId="77777777" w:rsidTr="006866C4">
        <w:tc>
          <w:tcPr>
            <w:tcW w:w="9855" w:type="dxa"/>
            <w:tcBorders>
              <w:top w:val="single" w:sz="4" w:space="0" w:color="auto"/>
              <w:left w:val="single" w:sz="4" w:space="0" w:color="auto"/>
              <w:bottom w:val="single" w:sz="4" w:space="0" w:color="auto"/>
              <w:right w:val="single" w:sz="4" w:space="0" w:color="auto"/>
            </w:tcBorders>
          </w:tcPr>
          <w:p w14:paraId="6B789ED3" w14:textId="77777777" w:rsidR="00A53F07" w:rsidRPr="00136035" w:rsidRDefault="00A53F07" w:rsidP="00A53F07">
            <w:pPr>
              <w:autoSpaceDE w:val="0"/>
              <w:autoSpaceDN w:val="0"/>
              <w:adjustRightInd w:val="0"/>
              <w:spacing w:after="0"/>
              <w:rPr>
                <w:rFonts w:ascii="Arial" w:hAnsi="Arial" w:cs="Arial"/>
                <w:lang w:eastAsia="de-DE"/>
              </w:rPr>
            </w:pPr>
            <w:r w:rsidRPr="00A53F07">
              <w:rPr>
                <w:rFonts w:ascii="Courier New" w:hAnsi="Courier New" w:cs="Courier New"/>
                <w:lang w:eastAsia="de-DE"/>
              </w:rPr>
              <w:t xml:space="preserve"> </w:t>
            </w:r>
            <w:r w:rsidRPr="00136035">
              <w:rPr>
                <w:rFonts w:ascii="Arial" w:hAnsi="Arial" w:cs="Arial"/>
                <w:lang w:eastAsia="de-DE"/>
              </w:rPr>
              <w:t xml:space="preserve"> function f_EUTRA38_MappedContextFromN1_</w:t>
            </w:r>
            <w:proofErr w:type="gramStart"/>
            <w:r w:rsidRPr="00136035">
              <w:rPr>
                <w:rFonts w:ascii="Arial" w:hAnsi="Arial" w:cs="Arial"/>
                <w:lang w:eastAsia="de-DE"/>
              </w:rPr>
              <w:t>InitNAS(</w:t>
            </w:r>
            <w:proofErr w:type="spellStart"/>
            <w:proofErr w:type="gramEnd"/>
            <w:r w:rsidRPr="00136035">
              <w:rPr>
                <w:rFonts w:ascii="Arial" w:hAnsi="Arial" w:cs="Arial"/>
                <w:lang w:eastAsia="de-DE"/>
              </w:rPr>
              <w:t>EUTRA_CellId_Type</w:t>
            </w:r>
            <w:proofErr w:type="spellEnd"/>
            <w:r w:rsidRPr="00136035">
              <w:rPr>
                <w:rFonts w:ascii="Arial" w:hAnsi="Arial" w:cs="Arial"/>
                <w:lang w:eastAsia="de-DE"/>
              </w:rPr>
              <w:t xml:space="preserve"> </w:t>
            </w:r>
            <w:proofErr w:type="spellStart"/>
            <w:r w:rsidRPr="00136035">
              <w:rPr>
                <w:rFonts w:ascii="Arial" w:hAnsi="Arial" w:cs="Arial"/>
                <w:lang w:eastAsia="de-DE"/>
              </w:rPr>
              <w:t>p_CellId</w:t>
            </w:r>
            <w:proofErr w:type="spellEnd"/>
            <w:r w:rsidRPr="00136035">
              <w:rPr>
                <w:rFonts w:ascii="Arial" w:hAnsi="Arial" w:cs="Arial"/>
                <w:lang w:eastAsia="de-DE"/>
              </w:rPr>
              <w:t>,</w:t>
            </w:r>
          </w:p>
          <w:p w14:paraId="0D71F2E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EUTRA_NR_CoOrd_Security_Type</w:t>
            </w:r>
            <w:proofErr w:type="spellEnd"/>
            <w:r w:rsidRPr="00136035">
              <w:rPr>
                <w:rFonts w:ascii="Arial" w:hAnsi="Arial" w:cs="Arial"/>
                <w:lang w:eastAsia="de-DE"/>
              </w:rPr>
              <w:t xml:space="preserve"> </w:t>
            </w:r>
            <w:proofErr w:type="spellStart"/>
            <w:r w:rsidRPr="00136035">
              <w:rPr>
                <w:rFonts w:ascii="Arial" w:hAnsi="Arial" w:cs="Arial"/>
                <w:lang w:eastAsia="de-DE"/>
              </w:rPr>
              <w:t>p_NR_Auth_Params</w:t>
            </w:r>
            <w:proofErr w:type="spellEnd"/>
            <w:r w:rsidRPr="00136035">
              <w:rPr>
                <w:rFonts w:ascii="Arial" w:hAnsi="Arial" w:cs="Arial"/>
                <w:lang w:eastAsia="de-DE"/>
              </w:rPr>
              <w:t>,</w:t>
            </w:r>
          </w:p>
          <w:p w14:paraId="677F3657"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boolean</w:t>
            </w:r>
            <w:proofErr w:type="spellEnd"/>
            <w:r w:rsidRPr="00136035">
              <w:rPr>
                <w:rFonts w:ascii="Arial" w:hAnsi="Arial" w:cs="Arial"/>
                <w:lang w:eastAsia="de-DE"/>
              </w:rPr>
              <w:t xml:space="preserve"> </w:t>
            </w:r>
            <w:proofErr w:type="spellStart"/>
            <w:r w:rsidRPr="00136035">
              <w:rPr>
                <w:rFonts w:ascii="Arial" w:hAnsi="Arial" w:cs="Arial"/>
                <w:lang w:eastAsia="de-DE"/>
              </w:rPr>
              <w:t>p_</w:t>
            </w:r>
            <w:proofErr w:type="gramStart"/>
            <w:r w:rsidRPr="00136035">
              <w:rPr>
                <w:rFonts w:ascii="Arial" w:hAnsi="Arial" w:cs="Arial"/>
                <w:lang w:eastAsia="de-DE"/>
              </w:rPr>
              <w:t>Handover</w:t>
            </w:r>
            <w:proofErr w:type="spellEnd"/>
            <w:r w:rsidRPr="00136035">
              <w:rPr>
                <w:rFonts w:ascii="Arial" w:hAnsi="Arial" w:cs="Arial"/>
                <w:lang w:eastAsia="de-DE"/>
              </w:rPr>
              <w:t xml:space="preserve"> )</w:t>
            </w:r>
            <w:proofErr w:type="gramEnd"/>
            <w:r w:rsidRPr="00136035">
              <w:rPr>
                <w:rFonts w:ascii="Arial" w:hAnsi="Arial" w:cs="Arial"/>
                <w:lang w:eastAsia="de-DE"/>
              </w:rPr>
              <w:t xml:space="preserve">  runs on EUTRA_PTC return </w:t>
            </w:r>
            <w:proofErr w:type="spellStart"/>
            <w:r w:rsidRPr="00136035">
              <w:rPr>
                <w:rFonts w:ascii="Arial" w:hAnsi="Arial" w:cs="Arial"/>
                <w:lang w:eastAsia="de-DE"/>
              </w:rPr>
              <w:t>EUTRA_SecurityParams_Type</w:t>
            </w:r>
            <w:proofErr w:type="spellEnd"/>
          </w:p>
          <w:p w14:paraId="1654A5F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486EA51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w:t>
            </w:r>
            <w:proofErr w:type="spellStart"/>
            <w:r w:rsidRPr="00136035">
              <w:rPr>
                <w:rFonts w:ascii="Arial" w:hAnsi="Arial" w:cs="Arial"/>
                <w:lang w:eastAsia="de-DE"/>
              </w:rPr>
              <w:t>EUTRA_SecurityParams_Type</w:t>
            </w:r>
            <w:proofErr w:type="spellEnd"/>
            <w:r w:rsidRPr="00136035">
              <w:rPr>
                <w:rFonts w:ascii="Arial" w:hAnsi="Arial" w:cs="Arial"/>
                <w:lang w:eastAsia="de-DE"/>
              </w:rPr>
              <w:t xml:space="preserve"> </w:t>
            </w:r>
            <w:proofErr w:type="spellStart"/>
            <w:r w:rsidRPr="00136035">
              <w:rPr>
                <w:rFonts w:ascii="Arial" w:hAnsi="Arial" w:cs="Arial"/>
                <w:lang w:eastAsia="de-DE"/>
              </w:rPr>
              <w:t>v_</w:t>
            </w:r>
            <w:proofErr w:type="gramStart"/>
            <w:r w:rsidRPr="00136035">
              <w:rPr>
                <w:rFonts w:ascii="Arial" w:hAnsi="Arial" w:cs="Arial"/>
                <w:lang w:eastAsia="de-DE"/>
              </w:rPr>
              <w:t>SecurityParams</w:t>
            </w:r>
            <w:proofErr w:type="spellEnd"/>
            <w:r w:rsidRPr="00136035">
              <w:rPr>
                <w:rFonts w:ascii="Arial" w:hAnsi="Arial" w:cs="Arial"/>
                <w:lang w:eastAsia="de-DE"/>
              </w:rPr>
              <w:t xml:space="preserve"> :</w:t>
            </w:r>
            <w:proofErr w:type="gramEnd"/>
            <w:r w:rsidRPr="00136035">
              <w:rPr>
                <w:rFonts w:ascii="Arial" w:hAnsi="Arial" w:cs="Arial"/>
                <w:lang w:eastAsia="de-DE"/>
              </w:rPr>
              <w:t xml:space="preserve">= </w:t>
            </w:r>
            <w:proofErr w:type="spellStart"/>
            <w:r w:rsidRPr="00136035">
              <w:rPr>
                <w:rFonts w:ascii="Arial" w:hAnsi="Arial" w:cs="Arial"/>
                <w:lang w:eastAsia="de-DE"/>
              </w:rPr>
              <w:t>f_EUTRA_Security_Get</w:t>
            </w:r>
            <w:proofErr w:type="spellEnd"/>
            <w:r w:rsidRPr="00136035">
              <w:rPr>
                <w:rFonts w:ascii="Arial" w:hAnsi="Arial" w:cs="Arial"/>
                <w:lang w:eastAsia="de-DE"/>
              </w:rPr>
              <w:t>();</w:t>
            </w:r>
          </w:p>
          <w:p w14:paraId="57C0CA2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w:t>
            </w:r>
            <w:proofErr w:type="spellStart"/>
            <w:r w:rsidRPr="00136035">
              <w:rPr>
                <w:rFonts w:ascii="Arial" w:hAnsi="Arial" w:cs="Arial"/>
                <w:lang w:eastAsia="de-DE"/>
              </w:rPr>
              <w:t>CellCarrierFreqEUTRA_Type</w:t>
            </w:r>
            <w:proofErr w:type="spellEnd"/>
            <w:r w:rsidRPr="00136035">
              <w:rPr>
                <w:rFonts w:ascii="Arial" w:hAnsi="Arial" w:cs="Arial"/>
                <w:lang w:eastAsia="de-DE"/>
              </w:rPr>
              <w:t xml:space="preserve"> </w:t>
            </w:r>
            <w:proofErr w:type="spellStart"/>
            <w:r w:rsidRPr="00136035">
              <w:rPr>
                <w:rFonts w:ascii="Arial" w:hAnsi="Arial" w:cs="Arial"/>
                <w:lang w:eastAsia="de-DE"/>
              </w:rPr>
              <w:t>v_</w:t>
            </w:r>
            <w:proofErr w:type="gramStart"/>
            <w:r w:rsidRPr="00136035">
              <w:rPr>
                <w:rFonts w:ascii="Arial" w:hAnsi="Arial" w:cs="Arial"/>
                <w:lang w:eastAsia="de-DE"/>
              </w:rPr>
              <w:t>CarrierFreq</w:t>
            </w:r>
            <w:proofErr w:type="spellEnd"/>
            <w:r w:rsidRPr="00136035">
              <w:rPr>
                <w:rFonts w:ascii="Arial" w:hAnsi="Arial" w:cs="Arial"/>
                <w:lang w:eastAsia="de-DE"/>
              </w:rPr>
              <w:t xml:space="preserve"> :</w:t>
            </w:r>
            <w:proofErr w:type="gramEnd"/>
            <w:r w:rsidRPr="00136035">
              <w:rPr>
                <w:rFonts w:ascii="Arial" w:hAnsi="Arial" w:cs="Arial"/>
                <w:lang w:eastAsia="de-DE"/>
              </w:rPr>
              <w:t xml:space="preserve">= </w:t>
            </w:r>
            <w:proofErr w:type="spellStart"/>
            <w:r w:rsidRPr="00136035">
              <w:rPr>
                <w:rFonts w:ascii="Arial" w:hAnsi="Arial" w:cs="Arial"/>
                <w:lang w:eastAsia="de-DE"/>
              </w:rPr>
              <w:t>f_EUTRA_CellInfo_GetEARFCN</w:t>
            </w:r>
            <w:proofErr w:type="spellEnd"/>
            <w:r w:rsidRPr="00136035">
              <w:rPr>
                <w:rFonts w:ascii="Arial" w:hAnsi="Arial" w:cs="Arial"/>
                <w:lang w:eastAsia="de-DE"/>
              </w:rPr>
              <w:t>(</w:t>
            </w:r>
            <w:proofErr w:type="spellStart"/>
            <w:r w:rsidRPr="00136035">
              <w:rPr>
                <w:rFonts w:ascii="Arial" w:hAnsi="Arial" w:cs="Arial"/>
                <w:lang w:eastAsia="de-DE"/>
              </w:rPr>
              <w:t>p_CellId</w:t>
            </w:r>
            <w:proofErr w:type="spellEnd"/>
            <w:r w:rsidRPr="00136035">
              <w:rPr>
                <w:rFonts w:ascii="Arial" w:hAnsi="Arial" w:cs="Arial"/>
                <w:lang w:eastAsia="de-DE"/>
              </w:rPr>
              <w:t>);</w:t>
            </w:r>
          </w:p>
          <w:p w14:paraId="1A17659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w:t>
            </w:r>
            <w:proofErr w:type="spellStart"/>
            <w:r w:rsidRPr="00136035">
              <w:rPr>
                <w:rFonts w:ascii="Arial" w:hAnsi="Arial" w:cs="Arial"/>
                <w:lang w:eastAsia="de-DE"/>
              </w:rPr>
              <w:t>NasCount_Type</w:t>
            </w:r>
            <w:proofErr w:type="spellEnd"/>
            <w:r w:rsidRPr="00136035">
              <w:rPr>
                <w:rFonts w:ascii="Arial" w:hAnsi="Arial" w:cs="Arial"/>
                <w:lang w:eastAsia="de-DE"/>
              </w:rPr>
              <w:t xml:space="preserve"> </w:t>
            </w:r>
            <w:proofErr w:type="spellStart"/>
            <w:r w:rsidRPr="00136035">
              <w:rPr>
                <w:rFonts w:ascii="Arial" w:hAnsi="Arial" w:cs="Arial"/>
                <w:lang w:eastAsia="de-DE"/>
              </w:rPr>
              <w:t>v_NasCountForDerivation</w:t>
            </w:r>
            <w:proofErr w:type="spellEnd"/>
            <w:r w:rsidRPr="00136035">
              <w:rPr>
                <w:rFonts w:ascii="Arial" w:hAnsi="Arial" w:cs="Arial"/>
                <w:lang w:eastAsia="de-DE"/>
              </w:rPr>
              <w:t>;</w:t>
            </w:r>
          </w:p>
          <w:p w14:paraId="0EA08F7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w:t>
            </w:r>
            <w:proofErr w:type="spellStart"/>
            <w:r w:rsidRPr="00136035">
              <w:rPr>
                <w:rFonts w:ascii="Arial" w:hAnsi="Arial" w:cs="Arial"/>
                <w:lang w:eastAsia="de-DE"/>
              </w:rPr>
              <w:t>NasCount_Type</w:t>
            </w:r>
            <w:proofErr w:type="spellEnd"/>
            <w:r w:rsidRPr="00136035">
              <w:rPr>
                <w:rFonts w:ascii="Arial" w:hAnsi="Arial" w:cs="Arial"/>
                <w:lang w:eastAsia="de-DE"/>
              </w:rPr>
              <w:t xml:space="preserve"> </w:t>
            </w:r>
            <w:proofErr w:type="spellStart"/>
            <w:r w:rsidRPr="00136035">
              <w:rPr>
                <w:rFonts w:ascii="Arial" w:hAnsi="Arial" w:cs="Arial"/>
                <w:lang w:eastAsia="de-DE"/>
              </w:rPr>
              <w:t>v_NasCountUL</w:t>
            </w:r>
            <w:proofErr w:type="spellEnd"/>
            <w:r w:rsidRPr="00136035">
              <w:rPr>
                <w:rFonts w:ascii="Arial" w:hAnsi="Arial" w:cs="Arial"/>
                <w:lang w:eastAsia="de-DE"/>
              </w:rPr>
              <w:t>;</w:t>
            </w:r>
          </w:p>
          <w:p w14:paraId="2F483E8D" w14:textId="77777777" w:rsidR="00A53F07" w:rsidRPr="00136035" w:rsidRDefault="00A53F07" w:rsidP="00A53F07">
            <w:pPr>
              <w:autoSpaceDE w:val="0"/>
              <w:autoSpaceDN w:val="0"/>
              <w:adjustRightInd w:val="0"/>
              <w:spacing w:after="0"/>
              <w:rPr>
                <w:rFonts w:ascii="Arial" w:hAnsi="Arial" w:cs="Arial"/>
                <w:lang w:eastAsia="de-DE"/>
              </w:rPr>
            </w:pPr>
          </w:p>
          <w:p w14:paraId="0194709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if (</w:t>
            </w:r>
            <w:proofErr w:type="spellStart"/>
            <w:r w:rsidRPr="00136035">
              <w:rPr>
                <w:rFonts w:ascii="Arial" w:hAnsi="Arial" w:cs="Arial"/>
                <w:lang w:eastAsia="de-DE"/>
              </w:rPr>
              <w:t>p_Handover</w:t>
            </w:r>
            <w:proofErr w:type="spellEnd"/>
            <w:r w:rsidRPr="00136035">
              <w:rPr>
                <w:rFonts w:ascii="Arial" w:hAnsi="Arial" w:cs="Arial"/>
                <w:lang w:eastAsia="de-DE"/>
              </w:rPr>
              <w:t>) {</w:t>
            </w:r>
          </w:p>
          <w:p w14:paraId="36AFB0F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w:t>
            </w:r>
            <w:proofErr w:type="gramStart"/>
            <w:r w:rsidRPr="00136035">
              <w:rPr>
                <w:rFonts w:ascii="Arial" w:hAnsi="Arial" w:cs="Arial"/>
                <w:lang w:eastAsia="de-DE"/>
              </w:rPr>
              <w:t>NasCountForDerivation</w:t>
            </w:r>
            <w:proofErr w:type="spellEnd"/>
            <w:r w:rsidRPr="00136035">
              <w:rPr>
                <w:rFonts w:ascii="Arial" w:hAnsi="Arial" w:cs="Arial"/>
                <w:lang w:eastAsia="de-DE"/>
              </w:rPr>
              <w:t xml:space="preserve"> :</w:t>
            </w:r>
            <w:proofErr w:type="gramEnd"/>
            <w:r w:rsidRPr="00136035">
              <w:rPr>
                <w:rFonts w:ascii="Arial" w:hAnsi="Arial" w:cs="Arial"/>
                <w:lang w:eastAsia="de-DE"/>
              </w:rPr>
              <w:t xml:space="preserve">= </w:t>
            </w:r>
            <w:proofErr w:type="spellStart"/>
            <w:r w:rsidRPr="00136035">
              <w:rPr>
                <w:rFonts w:ascii="Arial" w:hAnsi="Arial" w:cs="Arial"/>
                <w:lang w:eastAsia="de-DE"/>
              </w:rPr>
              <w:t>p_NR_Auth_Params.NASCountDL</w:t>
            </w:r>
            <w:proofErr w:type="spellEnd"/>
            <w:r w:rsidRPr="00136035">
              <w:rPr>
                <w:rFonts w:ascii="Arial" w:hAnsi="Arial" w:cs="Arial"/>
                <w:lang w:eastAsia="de-DE"/>
              </w:rPr>
              <w:t>;</w:t>
            </w:r>
          </w:p>
          <w:p w14:paraId="0D23B27F"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else {</w:t>
            </w:r>
          </w:p>
          <w:p w14:paraId="2D835FC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w:t>
            </w:r>
            <w:proofErr w:type="gramStart"/>
            <w:r w:rsidRPr="00136035">
              <w:rPr>
                <w:rFonts w:ascii="Arial" w:hAnsi="Arial" w:cs="Arial"/>
                <w:lang w:eastAsia="de-DE"/>
              </w:rPr>
              <w:t>NasCountForDerivation</w:t>
            </w:r>
            <w:proofErr w:type="spellEnd"/>
            <w:r w:rsidRPr="00136035">
              <w:rPr>
                <w:rFonts w:ascii="Arial" w:hAnsi="Arial" w:cs="Arial"/>
                <w:lang w:eastAsia="de-DE"/>
              </w:rPr>
              <w:t xml:space="preserve"> :</w:t>
            </w:r>
            <w:proofErr w:type="gramEnd"/>
            <w:r w:rsidRPr="00136035">
              <w:rPr>
                <w:rFonts w:ascii="Arial" w:hAnsi="Arial" w:cs="Arial"/>
                <w:lang w:eastAsia="de-DE"/>
              </w:rPr>
              <w:t xml:space="preserve">= </w:t>
            </w:r>
            <w:proofErr w:type="spellStart"/>
            <w:r w:rsidRPr="00136035">
              <w:rPr>
                <w:rFonts w:ascii="Arial" w:hAnsi="Arial" w:cs="Arial"/>
                <w:lang w:eastAsia="de-DE"/>
              </w:rPr>
              <w:t>p_NR_Auth_Params.NASCountUL</w:t>
            </w:r>
            <w:proofErr w:type="spellEnd"/>
            <w:r w:rsidRPr="00136035">
              <w:rPr>
                <w:rFonts w:ascii="Arial" w:hAnsi="Arial" w:cs="Arial"/>
                <w:lang w:eastAsia="de-DE"/>
              </w:rPr>
              <w:t xml:space="preserve">; // According to 33.501 cl. 8.5.2 shall be the same value as in TAU </w:t>
            </w:r>
            <w:proofErr w:type="spellStart"/>
            <w:r w:rsidRPr="00136035">
              <w:rPr>
                <w:rFonts w:ascii="Arial" w:hAnsi="Arial" w:cs="Arial"/>
                <w:lang w:eastAsia="de-DE"/>
              </w:rPr>
              <w:t>Req</w:t>
            </w:r>
            <w:proofErr w:type="spellEnd"/>
          </w:p>
          <w:p w14:paraId="23FDD3C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5BB2FAA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w:t>
            </w:r>
            <w:proofErr w:type="gramStart"/>
            <w:r w:rsidRPr="00136035">
              <w:rPr>
                <w:rFonts w:ascii="Arial" w:hAnsi="Arial" w:cs="Arial"/>
                <w:lang w:eastAsia="de-DE"/>
              </w:rPr>
              <w:t>SecurityParams.KASME</w:t>
            </w:r>
            <w:proofErr w:type="spellEnd"/>
            <w:r w:rsidRPr="00136035">
              <w:rPr>
                <w:rFonts w:ascii="Arial" w:hAnsi="Arial" w:cs="Arial"/>
                <w:lang w:eastAsia="de-DE"/>
              </w:rPr>
              <w:t xml:space="preserve"> :</w:t>
            </w:r>
            <w:proofErr w:type="gramEnd"/>
            <w:r w:rsidRPr="00136035">
              <w:rPr>
                <w:rFonts w:ascii="Arial" w:hAnsi="Arial" w:cs="Arial"/>
                <w:lang w:eastAsia="de-DE"/>
              </w:rPr>
              <w:t>= f_NG_Authentication_A14(</w:t>
            </w:r>
            <w:proofErr w:type="spellStart"/>
            <w:r w:rsidRPr="00136035">
              <w:rPr>
                <w:rFonts w:ascii="Arial" w:hAnsi="Arial" w:cs="Arial"/>
                <w:lang w:eastAsia="de-DE"/>
              </w:rPr>
              <w:t>p_Handover</w:t>
            </w:r>
            <w:proofErr w:type="spellEnd"/>
            <w:r w:rsidRPr="00136035">
              <w:rPr>
                <w:rFonts w:ascii="Arial" w:hAnsi="Arial" w:cs="Arial"/>
                <w:lang w:eastAsia="de-DE"/>
              </w:rPr>
              <w:t>,</w:t>
            </w:r>
          </w:p>
          <w:p w14:paraId="7C476FD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v_NasCountForDerivation</w:t>
            </w:r>
            <w:proofErr w:type="spellEnd"/>
            <w:r w:rsidRPr="00136035">
              <w:rPr>
                <w:rFonts w:ascii="Arial" w:hAnsi="Arial" w:cs="Arial"/>
                <w:lang w:eastAsia="de-DE"/>
              </w:rPr>
              <w:t>,</w:t>
            </w:r>
          </w:p>
          <w:p w14:paraId="5B9AD017"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p_NR_Auth_Params.Key</w:t>
            </w:r>
            <w:proofErr w:type="spellEnd"/>
            <w:r w:rsidRPr="00136035">
              <w:rPr>
                <w:rFonts w:ascii="Arial" w:hAnsi="Arial" w:cs="Arial"/>
                <w:lang w:eastAsia="de-DE"/>
              </w:rPr>
              <w:t>,</w:t>
            </w:r>
          </w:p>
          <w:p w14:paraId="5D2DF0B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lastRenderedPageBreak/>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4678D867" w14:textId="77777777" w:rsidR="00A53F07" w:rsidRPr="00136035" w:rsidRDefault="00A53F07" w:rsidP="00A53F07">
            <w:pPr>
              <w:autoSpaceDE w:val="0"/>
              <w:autoSpaceDN w:val="0"/>
              <w:adjustRightInd w:val="0"/>
              <w:spacing w:after="0"/>
              <w:rPr>
                <w:rFonts w:ascii="Arial" w:hAnsi="Arial" w:cs="Arial"/>
                <w:lang w:eastAsia="de-DE"/>
              </w:rPr>
            </w:pPr>
          </w:p>
          <w:p w14:paraId="2512B02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w:t>
            </w:r>
            <w:proofErr w:type="spellStart"/>
            <w:r w:rsidRPr="00136035">
              <w:rPr>
                <w:rFonts w:ascii="Arial" w:hAnsi="Arial" w:cs="Arial"/>
                <w:lang w:eastAsia="de-DE"/>
              </w:rPr>
              <w:t>KNASenc</w:t>
            </w:r>
            <w:proofErr w:type="spellEnd"/>
            <w:r w:rsidRPr="00136035">
              <w:rPr>
                <w:rFonts w:ascii="Arial" w:hAnsi="Arial" w:cs="Arial"/>
                <w:lang w:eastAsia="de-DE"/>
              </w:rPr>
              <w:t xml:space="preserve"> key</w:t>
            </w:r>
          </w:p>
          <w:p w14:paraId="58FD702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v_SecurityParams.NAS_Ciphering.K_</w:t>
            </w:r>
            <w:proofErr w:type="gramStart"/>
            <w:r w:rsidRPr="00136035">
              <w:rPr>
                <w:rFonts w:ascii="Arial" w:hAnsi="Arial" w:cs="Arial"/>
                <w:lang w:eastAsia="de-DE"/>
              </w:rPr>
              <w:t>NAS</w:t>
            </w:r>
            <w:proofErr w:type="spellEnd"/>
            <w:r w:rsidRPr="00136035">
              <w:rPr>
                <w:rFonts w:ascii="Arial" w:hAnsi="Arial" w:cs="Arial"/>
                <w:lang w:eastAsia="de-DE"/>
              </w:rPr>
              <w:t xml:space="preserve"> :</w:t>
            </w:r>
            <w:proofErr w:type="gramEnd"/>
            <w:r w:rsidRPr="00136035">
              <w:rPr>
                <w:rFonts w:ascii="Arial" w:hAnsi="Arial" w:cs="Arial"/>
                <w:lang w:eastAsia="de-DE"/>
              </w:rPr>
              <w:t>= f_EUTRA_NB_Authentication_S15 (</w:t>
            </w:r>
            <w:proofErr w:type="spellStart"/>
            <w:r w:rsidRPr="00136035">
              <w:rPr>
                <w:rFonts w:ascii="Arial" w:hAnsi="Arial" w:cs="Arial"/>
                <w:lang w:eastAsia="de-DE"/>
              </w:rPr>
              <w:t>tsc_NAS_Enc_Alg,v_SecurityParams.NAS_Ciphering.Algorithm</w:t>
            </w:r>
            <w:proofErr w:type="spellEnd"/>
            <w:r w:rsidRPr="00136035">
              <w:rPr>
                <w:rFonts w:ascii="Arial" w:hAnsi="Arial" w:cs="Arial"/>
                <w:lang w:eastAsia="de-DE"/>
              </w:rPr>
              <w:t>,</w:t>
            </w:r>
          </w:p>
          <w:p w14:paraId="0DC3B4A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w:t>
            </w:r>
          </w:p>
          <w:p w14:paraId="27F523A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0265D37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w:t>
            </w:r>
            <w:proofErr w:type="spellStart"/>
            <w:r w:rsidRPr="00136035">
              <w:rPr>
                <w:rFonts w:ascii="Arial" w:hAnsi="Arial" w:cs="Arial"/>
                <w:lang w:eastAsia="de-DE"/>
              </w:rPr>
              <w:t>KNASint</w:t>
            </w:r>
            <w:proofErr w:type="spellEnd"/>
            <w:r w:rsidRPr="00136035">
              <w:rPr>
                <w:rFonts w:ascii="Arial" w:hAnsi="Arial" w:cs="Arial"/>
                <w:lang w:eastAsia="de-DE"/>
              </w:rPr>
              <w:t xml:space="preserve"> key</w:t>
            </w:r>
          </w:p>
          <w:p w14:paraId="176DC07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v_SecurityParams.NAS_Integrity.K_</w:t>
            </w:r>
            <w:proofErr w:type="gramStart"/>
            <w:r w:rsidRPr="00136035">
              <w:rPr>
                <w:rFonts w:ascii="Arial" w:hAnsi="Arial" w:cs="Arial"/>
                <w:lang w:eastAsia="de-DE"/>
              </w:rPr>
              <w:t>NAS</w:t>
            </w:r>
            <w:proofErr w:type="spellEnd"/>
            <w:r w:rsidRPr="00136035">
              <w:rPr>
                <w:rFonts w:ascii="Arial" w:hAnsi="Arial" w:cs="Arial"/>
                <w:lang w:eastAsia="de-DE"/>
              </w:rPr>
              <w:t xml:space="preserve"> :</w:t>
            </w:r>
            <w:proofErr w:type="gramEnd"/>
            <w:r w:rsidRPr="00136035">
              <w:rPr>
                <w:rFonts w:ascii="Arial" w:hAnsi="Arial" w:cs="Arial"/>
                <w:lang w:eastAsia="de-DE"/>
              </w:rPr>
              <w:t>= f_EUTRA_NB_Authentication_S15 (</w:t>
            </w:r>
            <w:proofErr w:type="spellStart"/>
            <w:r w:rsidRPr="00136035">
              <w:rPr>
                <w:rFonts w:ascii="Arial" w:hAnsi="Arial" w:cs="Arial"/>
                <w:lang w:eastAsia="de-DE"/>
              </w:rPr>
              <w:t>tsc_NAS_Int_Alg,v_SecurityParams.NAS_Integrity.Algorithm</w:t>
            </w:r>
            <w:proofErr w:type="spellEnd"/>
            <w:r w:rsidRPr="00136035">
              <w:rPr>
                <w:rFonts w:ascii="Arial" w:hAnsi="Arial" w:cs="Arial"/>
                <w:lang w:eastAsia="de-DE"/>
              </w:rPr>
              <w:t>,</w:t>
            </w:r>
          </w:p>
          <w:p w14:paraId="687C647A"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w:t>
            </w:r>
          </w:p>
          <w:p w14:paraId="07277A5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108DCD54" w14:textId="77777777" w:rsidR="00A53F07" w:rsidRPr="00136035" w:rsidRDefault="00A53F07" w:rsidP="00A53F07">
            <w:pPr>
              <w:autoSpaceDE w:val="0"/>
              <w:autoSpaceDN w:val="0"/>
              <w:adjustRightInd w:val="0"/>
              <w:spacing w:after="0"/>
              <w:rPr>
                <w:rFonts w:ascii="Arial" w:hAnsi="Arial" w:cs="Arial"/>
                <w:lang w:eastAsia="de-DE"/>
              </w:rPr>
            </w:pPr>
          </w:p>
          <w:p w14:paraId="2B0AC1F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w:t>
            </w:r>
            <w:proofErr w:type="gramStart"/>
            <w:r w:rsidRPr="00136035">
              <w:rPr>
                <w:rFonts w:ascii="Arial" w:hAnsi="Arial" w:cs="Arial"/>
                <w:lang w:eastAsia="de-DE"/>
              </w:rPr>
              <w:t>SecurityParams.KSIsgsn</w:t>
            </w:r>
            <w:proofErr w:type="spellEnd"/>
            <w:r w:rsidRPr="00136035">
              <w:rPr>
                <w:rFonts w:ascii="Arial" w:hAnsi="Arial" w:cs="Arial"/>
                <w:lang w:eastAsia="de-DE"/>
              </w:rPr>
              <w:t xml:space="preserve"> :</w:t>
            </w:r>
            <w:proofErr w:type="gramEnd"/>
            <w:r w:rsidRPr="00136035">
              <w:rPr>
                <w:rFonts w:ascii="Arial" w:hAnsi="Arial" w:cs="Arial"/>
                <w:lang w:eastAsia="de-DE"/>
              </w:rPr>
              <w:t xml:space="preserve">= </w:t>
            </w:r>
            <w:proofErr w:type="spellStart"/>
            <w:r w:rsidRPr="00136035">
              <w:rPr>
                <w:rFonts w:ascii="Arial" w:hAnsi="Arial" w:cs="Arial"/>
                <w:lang w:eastAsia="de-DE"/>
              </w:rPr>
              <w:t>v_SecurityParams.AuthParams.KeySeq</w:t>
            </w:r>
            <w:proofErr w:type="spellEnd"/>
            <w:r w:rsidRPr="00136035">
              <w:rPr>
                <w:rFonts w:ascii="Arial" w:hAnsi="Arial" w:cs="Arial"/>
                <w:lang w:eastAsia="de-DE"/>
              </w:rPr>
              <w:t xml:space="preserve"> ;</w:t>
            </w:r>
          </w:p>
          <w:p w14:paraId="56BF1DC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w:t>
            </w:r>
            <w:proofErr w:type="spellStart"/>
            <w:r w:rsidRPr="00136035">
              <w:rPr>
                <w:rFonts w:ascii="Arial" w:hAnsi="Arial" w:cs="Arial"/>
                <w:lang w:eastAsia="de-DE"/>
              </w:rPr>
              <w:t>KNASint</w:t>
            </w:r>
            <w:proofErr w:type="spellEnd"/>
            <w:r w:rsidRPr="00136035">
              <w:rPr>
                <w:rFonts w:ascii="Arial" w:hAnsi="Arial" w:cs="Arial"/>
                <w:lang w:eastAsia="de-DE"/>
              </w:rPr>
              <w:t xml:space="preserve"> key</w:t>
            </w:r>
          </w:p>
          <w:p w14:paraId="7CE561D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//As per 33.401 clause 9.2.2.2</w:t>
            </w:r>
          </w:p>
          <w:p w14:paraId="06E717BA"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w:t>
            </w:r>
            <w:proofErr w:type="gramStart"/>
            <w:r w:rsidRPr="00136035">
              <w:rPr>
                <w:rFonts w:ascii="Arial" w:hAnsi="Arial" w:cs="Arial"/>
                <w:lang w:eastAsia="de-DE"/>
              </w:rPr>
              <w:t>NasCountUL</w:t>
            </w:r>
            <w:proofErr w:type="spellEnd"/>
            <w:r w:rsidRPr="00136035">
              <w:rPr>
                <w:rFonts w:ascii="Arial" w:hAnsi="Arial" w:cs="Arial"/>
                <w:lang w:eastAsia="de-DE"/>
              </w:rPr>
              <w:t xml:space="preserve"> :</w:t>
            </w:r>
            <w:proofErr w:type="gramEnd"/>
            <w:r w:rsidRPr="00136035">
              <w:rPr>
                <w:rFonts w:ascii="Arial" w:hAnsi="Arial" w:cs="Arial"/>
                <w:lang w:eastAsia="de-DE"/>
              </w:rPr>
              <w:t>= 'FFFFFFFF'O;</w:t>
            </w:r>
          </w:p>
          <w:p w14:paraId="6A85EB0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w:t>
            </w:r>
            <w:proofErr w:type="gramStart"/>
            <w:r w:rsidRPr="00136035">
              <w:rPr>
                <w:rFonts w:ascii="Arial" w:hAnsi="Arial" w:cs="Arial"/>
                <w:lang w:eastAsia="de-DE"/>
              </w:rPr>
              <w:t>SecurityParams.KENB</w:t>
            </w:r>
            <w:proofErr w:type="spellEnd"/>
            <w:r w:rsidRPr="00136035">
              <w:rPr>
                <w:rFonts w:ascii="Arial" w:hAnsi="Arial" w:cs="Arial"/>
                <w:lang w:eastAsia="de-DE"/>
              </w:rPr>
              <w:t xml:space="preserve"> :</w:t>
            </w:r>
            <w:proofErr w:type="gramEnd"/>
            <w:r w:rsidRPr="00136035">
              <w:rPr>
                <w:rFonts w:ascii="Arial" w:hAnsi="Arial" w:cs="Arial"/>
                <w:lang w:eastAsia="de-DE"/>
              </w:rPr>
              <w:t>= f_EUTRA_NB_Authentication_S11 (</w:t>
            </w:r>
            <w:proofErr w:type="spellStart"/>
            <w:r w:rsidRPr="00136035">
              <w:rPr>
                <w:rFonts w:ascii="Arial" w:hAnsi="Arial" w:cs="Arial"/>
                <w:lang w:eastAsia="de-DE"/>
              </w:rPr>
              <w:t>v_SecurityParams.KDF</w:t>
            </w:r>
            <w:proofErr w:type="spellEnd"/>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 xml:space="preserve">, </w:t>
            </w:r>
            <w:proofErr w:type="spellStart"/>
            <w:r w:rsidRPr="00136035">
              <w:rPr>
                <w:rFonts w:ascii="Arial" w:hAnsi="Arial" w:cs="Arial"/>
                <w:lang w:eastAsia="de-DE"/>
              </w:rPr>
              <w:t>v_NasCountUL</w:t>
            </w:r>
            <w:proofErr w:type="spellEnd"/>
            <w:r w:rsidRPr="00136035">
              <w:rPr>
                <w:rFonts w:ascii="Arial" w:hAnsi="Arial" w:cs="Arial"/>
                <w:lang w:eastAsia="de-DE"/>
              </w:rPr>
              <w:t>);</w:t>
            </w:r>
          </w:p>
          <w:p w14:paraId="2E97193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//Derive </w:t>
            </w:r>
            <w:proofErr w:type="spellStart"/>
            <w:r w:rsidRPr="00136035">
              <w:rPr>
                <w:rFonts w:ascii="Arial" w:hAnsi="Arial" w:cs="Arial"/>
                <w:lang w:eastAsia="de-DE"/>
              </w:rPr>
              <w:t>KenB</w:t>
            </w:r>
            <w:proofErr w:type="spellEnd"/>
          </w:p>
          <w:p w14:paraId="75AEC4AB" w14:textId="77777777" w:rsidR="00A53F07" w:rsidRPr="00136035" w:rsidRDefault="00A53F07" w:rsidP="00A53F07">
            <w:pPr>
              <w:autoSpaceDE w:val="0"/>
              <w:autoSpaceDN w:val="0"/>
              <w:adjustRightInd w:val="0"/>
              <w:spacing w:after="0"/>
              <w:rPr>
                <w:rFonts w:ascii="Arial" w:hAnsi="Arial" w:cs="Arial"/>
                <w:lang w:eastAsia="de-DE"/>
              </w:rPr>
            </w:pPr>
          </w:p>
          <w:p w14:paraId="4CBBB9B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if (</w:t>
            </w:r>
            <w:proofErr w:type="spellStart"/>
            <w:r w:rsidRPr="00136035">
              <w:rPr>
                <w:rFonts w:ascii="Arial" w:hAnsi="Arial" w:cs="Arial"/>
                <w:lang w:eastAsia="de-DE"/>
              </w:rPr>
              <w:t>p_Handover</w:t>
            </w:r>
            <w:proofErr w:type="spellEnd"/>
            <w:r w:rsidRPr="00136035">
              <w:rPr>
                <w:rFonts w:ascii="Arial" w:hAnsi="Arial" w:cs="Arial"/>
                <w:lang w:eastAsia="de-DE"/>
              </w:rPr>
              <w:t xml:space="preserve">) </w:t>
            </w:r>
            <w:proofErr w:type="gramStart"/>
            <w:r w:rsidRPr="00136035">
              <w:rPr>
                <w:rFonts w:ascii="Arial" w:hAnsi="Arial" w:cs="Arial"/>
                <w:lang w:eastAsia="de-DE"/>
              </w:rPr>
              <w:t>{  /</w:t>
            </w:r>
            <w:proofErr w:type="gramEnd"/>
            <w:r w:rsidRPr="00136035">
              <w:rPr>
                <w:rFonts w:ascii="Arial" w:hAnsi="Arial" w:cs="Arial"/>
                <w:lang w:eastAsia="de-DE"/>
              </w:rPr>
              <w:t>/ @sic R5s191111 sic@</w:t>
            </w:r>
          </w:p>
          <w:p w14:paraId="58D0D3B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w:t>
            </w:r>
            <w:proofErr w:type="gramStart"/>
            <w:r w:rsidRPr="00136035">
              <w:rPr>
                <w:rFonts w:ascii="Arial" w:hAnsi="Arial" w:cs="Arial"/>
                <w:lang w:eastAsia="de-DE"/>
              </w:rPr>
              <w:t>SecurityParams.NH</w:t>
            </w:r>
            <w:proofErr w:type="spellEnd"/>
            <w:r w:rsidRPr="00136035">
              <w:rPr>
                <w:rFonts w:ascii="Arial" w:hAnsi="Arial" w:cs="Arial"/>
                <w:lang w:eastAsia="de-DE"/>
              </w:rPr>
              <w:t xml:space="preserve"> :</w:t>
            </w:r>
            <w:proofErr w:type="gramEnd"/>
            <w:r w:rsidRPr="00136035">
              <w:rPr>
                <w:rFonts w:ascii="Arial" w:hAnsi="Arial" w:cs="Arial"/>
                <w:lang w:eastAsia="de-DE"/>
              </w:rPr>
              <w:t>= f_EUTRA_NB_Authentication_S12(</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5E57B1D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w:t>
            </w:r>
          </w:p>
          <w:p w14:paraId="654F013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proofErr w:type="gramStart"/>
            <w:r w:rsidRPr="00136035">
              <w:rPr>
                <w:rFonts w:ascii="Arial" w:hAnsi="Arial" w:cs="Arial"/>
                <w:lang w:eastAsia="de-DE"/>
              </w:rPr>
              <w:t>);  /</w:t>
            </w:r>
            <w:proofErr w:type="gramEnd"/>
            <w:r w:rsidRPr="00136035">
              <w:rPr>
                <w:rFonts w:ascii="Arial" w:hAnsi="Arial" w:cs="Arial"/>
                <w:lang w:eastAsia="de-DE"/>
              </w:rPr>
              <w:t>/ @sic R5s200509 sic@</w:t>
            </w:r>
          </w:p>
          <w:p w14:paraId="22EF637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w:t>
            </w:r>
            <w:proofErr w:type="gramStart"/>
            <w:r w:rsidRPr="00136035">
              <w:rPr>
                <w:rFonts w:ascii="Arial" w:hAnsi="Arial" w:cs="Arial"/>
                <w:lang w:eastAsia="de-DE"/>
              </w:rPr>
              <w:t>SecurityParams.NH</w:t>
            </w:r>
            <w:proofErr w:type="spellEnd"/>
            <w:r w:rsidRPr="00136035">
              <w:rPr>
                <w:rFonts w:ascii="Arial" w:hAnsi="Arial" w:cs="Arial"/>
                <w:lang w:eastAsia="de-DE"/>
              </w:rPr>
              <w:t xml:space="preserve"> :</w:t>
            </w:r>
            <w:proofErr w:type="gramEnd"/>
            <w:r w:rsidRPr="00136035">
              <w:rPr>
                <w:rFonts w:ascii="Arial" w:hAnsi="Arial" w:cs="Arial"/>
                <w:lang w:eastAsia="de-DE"/>
              </w:rPr>
              <w:t>= f_EUTRA_NB_Authentication_S12(</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54C7B20F"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w:t>
            </w:r>
          </w:p>
          <w:p w14:paraId="0C06BD86"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v_SecurityParams.NH</w:t>
            </w:r>
            <w:proofErr w:type="spellEnd"/>
            <w:r w:rsidRPr="00136035">
              <w:rPr>
                <w:rFonts w:ascii="Arial" w:hAnsi="Arial" w:cs="Arial"/>
                <w:lang w:eastAsia="de-DE"/>
              </w:rPr>
              <w:t>);</w:t>
            </w:r>
          </w:p>
          <w:p w14:paraId="79A1698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proofErr w:type="gramStart"/>
            <w:r w:rsidRPr="00136035">
              <w:rPr>
                <w:rFonts w:ascii="Arial" w:hAnsi="Arial" w:cs="Arial"/>
                <w:lang w:eastAsia="de-DE"/>
              </w:rPr>
              <w:t>v_SecurityParams.NCC</w:t>
            </w:r>
            <w:proofErr w:type="spellEnd"/>
            <w:r w:rsidRPr="00136035">
              <w:rPr>
                <w:rFonts w:ascii="Arial" w:hAnsi="Arial" w:cs="Arial"/>
                <w:lang w:eastAsia="de-DE"/>
              </w:rPr>
              <w:t xml:space="preserve"> :</w:t>
            </w:r>
            <w:proofErr w:type="gramEnd"/>
            <w:r w:rsidRPr="00136035">
              <w:rPr>
                <w:rFonts w:ascii="Arial" w:hAnsi="Arial" w:cs="Arial"/>
                <w:lang w:eastAsia="de-DE"/>
              </w:rPr>
              <w:t>= (</w:t>
            </w:r>
            <w:proofErr w:type="spellStart"/>
            <w:r w:rsidRPr="00136035">
              <w:rPr>
                <w:rFonts w:ascii="Arial" w:hAnsi="Arial" w:cs="Arial"/>
                <w:lang w:eastAsia="de-DE"/>
              </w:rPr>
              <w:t>v_SecurityParams.NCC</w:t>
            </w:r>
            <w:proofErr w:type="spellEnd"/>
            <w:r w:rsidRPr="00136035">
              <w:rPr>
                <w:rFonts w:ascii="Arial" w:hAnsi="Arial" w:cs="Arial"/>
                <w:lang w:eastAsia="de-DE"/>
              </w:rPr>
              <w:t xml:space="preserve"> + 2) mod 4;                       // @sic R5s200509 sic@</w:t>
            </w:r>
          </w:p>
          <w:p w14:paraId="4059AA6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4AEABC6F" w14:textId="77777777" w:rsidR="00A53F07" w:rsidRPr="00136035" w:rsidRDefault="00A53F07" w:rsidP="00A53F07">
            <w:pPr>
              <w:autoSpaceDE w:val="0"/>
              <w:autoSpaceDN w:val="0"/>
              <w:adjustRightInd w:val="0"/>
              <w:spacing w:after="0"/>
              <w:rPr>
                <w:rFonts w:ascii="Arial" w:hAnsi="Arial" w:cs="Arial"/>
                <w:lang w:eastAsia="de-DE"/>
              </w:rPr>
            </w:pPr>
          </w:p>
          <w:p w14:paraId="2A4BBCB3" w14:textId="77777777" w:rsidR="00A53F07" w:rsidRPr="00136035" w:rsidRDefault="00A53F07" w:rsidP="00A53F07">
            <w:pPr>
              <w:autoSpaceDE w:val="0"/>
              <w:autoSpaceDN w:val="0"/>
              <w:adjustRightInd w:val="0"/>
              <w:spacing w:after="0"/>
              <w:rPr>
                <w:rFonts w:ascii="Arial" w:hAnsi="Arial" w:cs="Arial"/>
                <w:lang w:eastAsia="de-DE"/>
              </w:rPr>
            </w:pPr>
          </w:p>
          <w:p w14:paraId="3692F8B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w:t>
            </w:r>
            <w:proofErr w:type="gramStart"/>
            <w:r w:rsidRPr="00136035">
              <w:rPr>
                <w:rFonts w:ascii="Arial" w:hAnsi="Arial" w:cs="Arial"/>
                <w:lang w:eastAsia="de-DE"/>
              </w:rPr>
              <w:t>SecurityParams.KENB</w:t>
            </w:r>
            <w:proofErr w:type="spellEnd"/>
            <w:r w:rsidRPr="00136035">
              <w:rPr>
                <w:rFonts w:ascii="Arial" w:hAnsi="Arial" w:cs="Arial"/>
                <w:lang w:eastAsia="de-DE"/>
              </w:rPr>
              <w:t xml:space="preserve"> :</w:t>
            </w:r>
            <w:proofErr w:type="gramEnd"/>
            <w:r w:rsidRPr="00136035">
              <w:rPr>
                <w:rFonts w:ascii="Arial" w:hAnsi="Arial" w:cs="Arial"/>
                <w:lang w:eastAsia="de-DE"/>
              </w:rPr>
              <w:t>= f_EUTRA_NB_Authentication_S13(</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3F5C6E9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w:t>
            </w:r>
          </w:p>
          <w:p w14:paraId="580B056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v_SecurityParams.NH</w:t>
            </w:r>
            <w:proofErr w:type="spellEnd"/>
            <w:r w:rsidRPr="00136035">
              <w:rPr>
                <w:rFonts w:ascii="Arial" w:hAnsi="Arial" w:cs="Arial"/>
                <w:lang w:eastAsia="de-DE"/>
              </w:rPr>
              <w:t>,</w:t>
            </w:r>
          </w:p>
          <w:p w14:paraId="39DAE78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f_EUTRA_CellInfo_GetPhyCellId</w:t>
            </w:r>
            <w:proofErr w:type="spellEnd"/>
            <w:r w:rsidRPr="00136035">
              <w:rPr>
                <w:rFonts w:ascii="Arial" w:hAnsi="Arial" w:cs="Arial"/>
                <w:lang w:eastAsia="de-DE"/>
              </w:rPr>
              <w:t>(</w:t>
            </w:r>
            <w:proofErr w:type="spellStart"/>
            <w:r w:rsidRPr="00136035">
              <w:rPr>
                <w:rFonts w:ascii="Arial" w:hAnsi="Arial" w:cs="Arial"/>
                <w:lang w:eastAsia="de-DE"/>
              </w:rPr>
              <w:t>p_CellId</w:t>
            </w:r>
            <w:proofErr w:type="spellEnd"/>
            <w:r w:rsidRPr="00136035">
              <w:rPr>
                <w:rFonts w:ascii="Arial" w:hAnsi="Arial" w:cs="Arial"/>
                <w:lang w:eastAsia="de-DE"/>
              </w:rPr>
              <w:t>),</w:t>
            </w:r>
          </w:p>
          <w:p w14:paraId="1DF11F3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highlight w:val="yellow"/>
                <w:lang w:eastAsia="de-DE"/>
              </w:rPr>
              <w:t>v_CarrierFreq.dl_CarrierFreq</w:t>
            </w:r>
            <w:proofErr w:type="spellEnd"/>
            <w:r w:rsidRPr="00136035">
              <w:rPr>
                <w:rFonts w:ascii="Arial" w:hAnsi="Arial" w:cs="Arial"/>
                <w:lang w:eastAsia="de-DE"/>
              </w:rPr>
              <w:t>, true);</w:t>
            </w:r>
          </w:p>
          <w:p w14:paraId="4646DCB7" w14:textId="77777777" w:rsidR="00A53F07" w:rsidRPr="00136035" w:rsidRDefault="00A53F07" w:rsidP="00A53F07">
            <w:pPr>
              <w:autoSpaceDE w:val="0"/>
              <w:autoSpaceDN w:val="0"/>
              <w:adjustRightInd w:val="0"/>
              <w:spacing w:after="0"/>
              <w:rPr>
                <w:rFonts w:ascii="Arial" w:hAnsi="Arial" w:cs="Arial"/>
                <w:lang w:eastAsia="de-DE"/>
              </w:rPr>
            </w:pPr>
          </w:p>
          <w:p w14:paraId="278E359E"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//Derive KENB* which will be KENB from NH stored in </w:t>
            </w:r>
            <w:proofErr w:type="spellStart"/>
            <w:r w:rsidRPr="00136035">
              <w:rPr>
                <w:rFonts w:ascii="Arial" w:hAnsi="Arial" w:cs="Arial"/>
                <w:lang w:eastAsia="de-DE"/>
              </w:rPr>
              <w:t>v_SecurityParams.KENB</w:t>
            </w:r>
            <w:proofErr w:type="spellEnd"/>
          </w:p>
          <w:p w14:paraId="15ABBFC6" w14:textId="77777777" w:rsidR="00A53F07" w:rsidRPr="00136035" w:rsidRDefault="00A53F07" w:rsidP="00A53F07">
            <w:pPr>
              <w:autoSpaceDE w:val="0"/>
              <w:autoSpaceDN w:val="0"/>
              <w:adjustRightInd w:val="0"/>
              <w:spacing w:after="0"/>
              <w:rPr>
                <w:rFonts w:ascii="Arial" w:hAnsi="Arial" w:cs="Arial"/>
                <w:lang w:eastAsia="de-DE"/>
              </w:rPr>
            </w:pPr>
          </w:p>
          <w:p w14:paraId="78E8CC7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15F8102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v_SecurityParams.AS_</w:t>
            </w:r>
            <w:proofErr w:type="gramStart"/>
            <w:r w:rsidRPr="00136035">
              <w:rPr>
                <w:rFonts w:ascii="Arial" w:hAnsi="Arial" w:cs="Arial"/>
                <w:lang w:eastAsia="de-DE"/>
              </w:rPr>
              <w:t>Ciphering.KRRCenc</w:t>
            </w:r>
            <w:proofErr w:type="spellEnd"/>
            <w:r w:rsidRPr="00136035">
              <w:rPr>
                <w:rFonts w:ascii="Arial" w:hAnsi="Arial" w:cs="Arial"/>
                <w:lang w:eastAsia="de-DE"/>
              </w:rPr>
              <w:t xml:space="preserve"> :</w:t>
            </w:r>
            <w:proofErr w:type="gramEnd"/>
            <w:r w:rsidRPr="00136035">
              <w:rPr>
                <w:rFonts w:ascii="Arial" w:hAnsi="Arial" w:cs="Arial"/>
                <w:lang w:eastAsia="de-DE"/>
              </w:rPr>
              <w:t>= f_EUTRA_NB_Authentication_S15 (</w:t>
            </w:r>
            <w:proofErr w:type="spellStart"/>
            <w:r w:rsidRPr="00136035">
              <w:rPr>
                <w:rFonts w:ascii="Arial" w:hAnsi="Arial" w:cs="Arial"/>
                <w:lang w:eastAsia="de-DE"/>
              </w:rPr>
              <w:t>tsc_RRC_Enc_Alg</w:t>
            </w:r>
            <w:proofErr w:type="spellEnd"/>
            <w:r w:rsidRPr="00136035">
              <w:rPr>
                <w:rFonts w:ascii="Arial" w:hAnsi="Arial" w:cs="Arial"/>
                <w:lang w:eastAsia="de-DE"/>
              </w:rPr>
              <w:t>,</w:t>
            </w:r>
          </w:p>
          <w:p w14:paraId="688F65E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f_EUTRA_NB_ConvertCiphAlg2Bitstring(v_SecurityParams.AS_Ciphering.Algorithm),</w:t>
            </w:r>
          </w:p>
          <w:p w14:paraId="604442C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w:t>
            </w:r>
          </w:p>
          <w:p w14:paraId="35C3990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2BD354C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w:t>
            </w:r>
            <w:proofErr w:type="spellStart"/>
            <w:r w:rsidRPr="00136035">
              <w:rPr>
                <w:rFonts w:ascii="Arial" w:hAnsi="Arial" w:cs="Arial"/>
                <w:lang w:eastAsia="de-DE"/>
              </w:rPr>
              <w:t>KRRCenc</w:t>
            </w:r>
            <w:proofErr w:type="spellEnd"/>
            <w:r w:rsidRPr="00136035">
              <w:rPr>
                <w:rFonts w:ascii="Arial" w:hAnsi="Arial" w:cs="Arial"/>
                <w:lang w:eastAsia="de-DE"/>
              </w:rPr>
              <w:t xml:space="preserve"> key</w:t>
            </w:r>
          </w:p>
          <w:p w14:paraId="6567191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v_SecurityParams.AS_</w:t>
            </w:r>
            <w:proofErr w:type="gramStart"/>
            <w:r w:rsidRPr="00136035">
              <w:rPr>
                <w:rFonts w:ascii="Arial" w:hAnsi="Arial" w:cs="Arial"/>
                <w:lang w:eastAsia="de-DE"/>
              </w:rPr>
              <w:t>Integrity.KRRCint</w:t>
            </w:r>
            <w:proofErr w:type="spellEnd"/>
            <w:r w:rsidRPr="00136035">
              <w:rPr>
                <w:rFonts w:ascii="Arial" w:hAnsi="Arial" w:cs="Arial"/>
                <w:lang w:eastAsia="de-DE"/>
              </w:rPr>
              <w:t xml:space="preserve"> :</w:t>
            </w:r>
            <w:proofErr w:type="gramEnd"/>
            <w:r w:rsidRPr="00136035">
              <w:rPr>
                <w:rFonts w:ascii="Arial" w:hAnsi="Arial" w:cs="Arial"/>
                <w:lang w:eastAsia="de-DE"/>
              </w:rPr>
              <w:t>= f_EUTRA_NB_Authentication_S15 (</w:t>
            </w:r>
            <w:proofErr w:type="spellStart"/>
            <w:r w:rsidRPr="00136035">
              <w:rPr>
                <w:rFonts w:ascii="Arial" w:hAnsi="Arial" w:cs="Arial"/>
                <w:lang w:eastAsia="de-DE"/>
              </w:rPr>
              <w:t>tsc_RRC_Int_Alg</w:t>
            </w:r>
            <w:proofErr w:type="spellEnd"/>
            <w:r w:rsidRPr="00136035">
              <w:rPr>
                <w:rFonts w:ascii="Arial" w:hAnsi="Arial" w:cs="Arial"/>
                <w:lang w:eastAsia="de-DE"/>
              </w:rPr>
              <w:t>,</w:t>
            </w:r>
          </w:p>
          <w:p w14:paraId="3F3ABBA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fl_AS_IntegrityInfo_GetIntAlg</w:t>
            </w:r>
            <w:proofErr w:type="spellEnd"/>
            <w:r w:rsidRPr="00136035">
              <w:rPr>
                <w:rFonts w:ascii="Arial" w:hAnsi="Arial" w:cs="Arial"/>
                <w:lang w:eastAsia="de-DE"/>
              </w:rPr>
              <w:t>(</w:t>
            </w:r>
            <w:proofErr w:type="spellStart"/>
            <w:r w:rsidRPr="00136035">
              <w:rPr>
                <w:rFonts w:ascii="Arial" w:hAnsi="Arial" w:cs="Arial"/>
                <w:lang w:eastAsia="de-DE"/>
              </w:rPr>
              <w:t>v_SecurityParams.AS_Integrity</w:t>
            </w:r>
            <w:proofErr w:type="spellEnd"/>
            <w:r w:rsidRPr="00136035">
              <w:rPr>
                <w:rFonts w:ascii="Arial" w:hAnsi="Arial" w:cs="Arial"/>
                <w:lang w:eastAsia="de-DE"/>
              </w:rPr>
              <w:t>),</w:t>
            </w:r>
          </w:p>
          <w:p w14:paraId="4B3D10B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w:t>
            </w:r>
          </w:p>
          <w:p w14:paraId="00B8092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2F44565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w:t>
            </w:r>
            <w:proofErr w:type="spellStart"/>
            <w:r w:rsidRPr="00136035">
              <w:rPr>
                <w:rFonts w:ascii="Arial" w:hAnsi="Arial" w:cs="Arial"/>
                <w:lang w:eastAsia="de-DE"/>
              </w:rPr>
              <w:t>KRRCenc</w:t>
            </w:r>
            <w:proofErr w:type="spellEnd"/>
            <w:r w:rsidRPr="00136035">
              <w:rPr>
                <w:rFonts w:ascii="Arial" w:hAnsi="Arial" w:cs="Arial"/>
                <w:lang w:eastAsia="de-DE"/>
              </w:rPr>
              <w:t xml:space="preserve"> key</w:t>
            </w:r>
          </w:p>
          <w:p w14:paraId="6BB034E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v_SecurityParams.AS_</w:t>
            </w:r>
            <w:proofErr w:type="gramStart"/>
            <w:r w:rsidRPr="00136035">
              <w:rPr>
                <w:rFonts w:ascii="Arial" w:hAnsi="Arial" w:cs="Arial"/>
                <w:lang w:eastAsia="de-DE"/>
              </w:rPr>
              <w:t>Ciphering.KUPenc</w:t>
            </w:r>
            <w:proofErr w:type="spellEnd"/>
            <w:r w:rsidRPr="00136035">
              <w:rPr>
                <w:rFonts w:ascii="Arial" w:hAnsi="Arial" w:cs="Arial"/>
                <w:lang w:eastAsia="de-DE"/>
              </w:rPr>
              <w:t xml:space="preserve"> :</w:t>
            </w:r>
            <w:proofErr w:type="gramEnd"/>
            <w:r w:rsidRPr="00136035">
              <w:rPr>
                <w:rFonts w:ascii="Arial" w:hAnsi="Arial" w:cs="Arial"/>
                <w:lang w:eastAsia="de-DE"/>
              </w:rPr>
              <w:t>= f_EUTRA_NB_Authentication_S15 (</w:t>
            </w:r>
            <w:proofErr w:type="spellStart"/>
            <w:r w:rsidRPr="00136035">
              <w:rPr>
                <w:rFonts w:ascii="Arial" w:hAnsi="Arial" w:cs="Arial"/>
                <w:lang w:eastAsia="de-DE"/>
              </w:rPr>
              <w:t>tsc_UP_Enc_Alg</w:t>
            </w:r>
            <w:proofErr w:type="spellEnd"/>
            <w:r w:rsidRPr="00136035">
              <w:rPr>
                <w:rFonts w:ascii="Arial" w:hAnsi="Arial" w:cs="Arial"/>
                <w:lang w:eastAsia="de-DE"/>
              </w:rPr>
              <w:t>,</w:t>
            </w:r>
          </w:p>
          <w:p w14:paraId="61EA27DE"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f_EUTRA_NB_ConvertCiphAlg2Bitstring(v_SecurityParams.AS_Ciphering.Algorithm),</w:t>
            </w:r>
          </w:p>
          <w:p w14:paraId="6F085CD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w:t>
            </w:r>
          </w:p>
          <w:p w14:paraId="2EDDB0B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09D140D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Now update the SS</w:t>
            </w:r>
          </w:p>
          <w:p w14:paraId="3BB0275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f_EUTRA_NB_SS_NAS_</w:t>
            </w:r>
            <w:proofErr w:type="gramStart"/>
            <w:r w:rsidRPr="00136035">
              <w:rPr>
                <w:rFonts w:ascii="Arial" w:hAnsi="Arial" w:cs="Arial"/>
                <w:lang w:eastAsia="de-DE"/>
              </w:rPr>
              <w:t>ConfigureSecurity</w:t>
            </w:r>
            <w:proofErr w:type="spellEnd"/>
            <w:r w:rsidRPr="00136035">
              <w:rPr>
                <w:rFonts w:ascii="Arial" w:hAnsi="Arial" w:cs="Arial"/>
                <w:lang w:eastAsia="de-DE"/>
              </w:rPr>
              <w:t>(</w:t>
            </w:r>
            <w:proofErr w:type="gramEnd"/>
            <w:r w:rsidRPr="00136035">
              <w:rPr>
                <w:rFonts w:ascii="Arial" w:hAnsi="Arial" w:cs="Arial"/>
                <w:lang w:eastAsia="de-DE"/>
              </w:rPr>
              <w:t xml:space="preserve">NASCTRL, </w:t>
            </w:r>
            <w:proofErr w:type="spellStart"/>
            <w:r w:rsidRPr="00136035">
              <w:rPr>
                <w:rFonts w:ascii="Arial" w:hAnsi="Arial" w:cs="Arial"/>
                <w:lang w:eastAsia="de-DE"/>
              </w:rPr>
              <w:t>v_SecurityParams.NAS_Integrity</w:t>
            </w:r>
            <w:proofErr w:type="spellEnd"/>
            <w:r w:rsidRPr="00136035">
              <w:rPr>
                <w:rFonts w:ascii="Arial" w:hAnsi="Arial" w:cs="Arial"/>
                <w:lang w:eastAsia="de-DE"/>
              </w:rPr>
              <w:t xml:space="preserve">, </w:t>
            </w:r>
            <w:proofErr w:type="spellStart"/>
            <w:r w:rsidRPr="00136035">
              <w:rPr>
                <w:rFonts w:ascii="Arial" w:hAnsi="Arial" w:cs="Arial"/>
                <w:lang w:eastAsia="de-DE"/>
              </w:rPr>
              <w:t>v_SecurityParams.NAS_Ciphering</w:t>
            </w:r>
            <w:proofErr w:type="spellEnd"/>
            <w:r w:rsidRPr="00136035">
              <w:rPr>
                <w:rFonts w:ascii="Arial" w:hAnsi="Arial" w:cs="Arial"/>
                <w:lang w:eastAsia="de-DE"/>
              </w:rPr>
              <w:t>);</w:t>
            </w:r>
          </w:p>
          <w:p w14:paraId="6FE2A5F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lastRenderedPageBreak/>
              <w:t xml:space="preserve">    </w:t>
            </w:r>
            <w:proofErr w:type="spellStart"/>
            <w:r w:rsidRPr="00136035">
              <w:rPr>
                <w:rFonts w:ascii="Arial" w:hAnsi="Arial" w:cs="Arial"/>
                <w:lang w:eastAsia="de-DE"/>
              </w:rPr>
              <w:t>f_EUTRA_NB_SS_NAS_</w:t>
            </w:r>
            <w:proofErr w:type="gramStart"/>
            <w:r w:rsidRPr="00136035">
              <w:rPr>
                <w:rFonts w:ascii="Arial" w:hAnsi="Arial" w:cs="Arial"/>
                <w:lang w:eastAsia="de-DE"/>
              </w:rPr>
              <w:t>CountSet</w:t>
            </w:r>
            <w:proofErr w:type="spellEnd"/>
            <w:r w:rsidRPr="00136035">
              <w:rPr>
                <w:rFonts w:ascii="Arial" w:hAnsi="Arial" w:cs="Arial"/>
                <w:lang w:eastAsia="de-DE"/>
              </w:rPr>
              <w:t>(</w:t>
            </w:r>
            <w:proofErr w:type="gramEnd"/>
            <w:r w:rsidRPr="00136035">
              <w:rPr>
                <w:rFonts w:ascii="Arial" w:hAnsi="Arial" w:cs="Arial"/>
                <w:lang w:eastAsia="de-DE"/>
              </w:rPr>
              <w:t xml:space="preserve">NASCTRL, </w:t>
            </w:r>
            <w:proofErr w:type="spellStart"/>
            <w:r w:rsidRPr="00136035">
              <w:rPr>
                <w:rFonts w:ascii="Arial" w:hAnsi="Arial" w:cs="Arial"/>
                <w:lang w:eastAsia="de-DE"/>
              </w:rPr>
              <w:t>p_NR_Auth_Params.NASCountDL</w:t>
            </w:r>
            <w:proofErr w:type="spellEnd"/>
            <w:r w:rsidRPr="00136035">
              <w:rPr>
                <w:rFonts w:ascii="Arial" w:hAnsi="Arial" w:cs="Arial"/>
                <w:lang w:eastAsia="de-DE"/>
              </w:rPr>
              <w:t xml:space="preserve">, </w:t>
            </w:r>
            <w:proofErr w:type="spellStart"/>
            <w:r w:rsidRPr="00136035">
              <w:rPr>
                <w:rFonts w:ascii="Arial" w:hAnsi="Arial" w:cs="Arial"/>
                <w:lang w:eastAsia="de-DE"/>
              </w:rPr>
              <w:t>p_NR_Auth_Params.NASCountUL</w:t>
            </w:r>
            <w:proofErr w:type="spellEnd"/>
            <w:r w:rsidRPr="00136035">
              <w:rPr>
                <w:rFonts w:ascii="Arial" w:hAnsi="Arial" w:cs="Arial"/>
                <w:lang w:eastAsia="de-DE"/>
              </w:rPr>
              <w:t>); // @sic R5w190307, R5s200509 sic@</w:t>
            </w:r>
          </w:p>
          <w:p w14:paraId="65053796"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@sic R5s191146 change 4.4.2 sic@</w:t>
            </w:r>
          </w:p>
          <w:p w14:paraId="14326D4E"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return </w:t>
            </w:r>
            <w:proofErr w:type="spellStart"/>
            <w:r w:rsidRPr="00136035">
              <w:rPr>
                <w:rFonts w:ascii="Arial" w:hAnsi="Arial" w:cs="Arial"/>
                <w:lang w:eastAsia="de-DE"/>
              </w:rPr>
              <w:t>v_SecurityParams</w:t>
            </w:r>
            <w:proofErr w:type="spellEnd"/>
            <w:r w:rsidRPr="00136035">
              <w:rPr>
                <w:rFonts w:ascii="Arial" w:hAnsi="Arial" w:cs="Arial"/>
                <w:lang w:eastAsia="de-DE"/>
              </w:rPr>
              <w:t>;</w:t>
            </w:r>
          </w:p>
          <w:p w14:paraId="4599AA19" w14:textId="6D980DD1" w:rsidR="006B4817" w:rsidRPr="008B7086" w:rsidRDefault="00A53F07" w:rsidP="00A53F07">
            <w:pPr>
              <w:autoSpaceDE w:val="0"/>
              <w:autoSpaceDN w:val="0"/>
              <w:adjustRightInd w:val="0"/>
              <w:spacing w:after="0"/>
              <w:rPr>
                <w:rFonts w:ascii="Courier New" w:hAnsi="Courier New" w:cs="Courier New"/>
                <w:lang w:eastAsia="de-DE"/>
              </w:rPr>
            </w:pPr>
            <w:r w:rsidRPr="00136035">
              <w:rPr>
                <w:rFonts w:ascii="Arial" w:hAnsi="Arial" w:cs="Arial"/>
                <w:lang w:eastAsia="de-DE"/>
              </w:rPr>
              <w:t xml:space="preserve">  }</w:t>
            </w:r>
          </w:p>
        </w:tc>
      </w:tr>
    </w:tbl>
    <w:p w14:paraId="52B3DB24" w14:textId="77777777" w:rsidR="005A1B00" w:rsidRDefault="005A1B00" w:rsidP="005A1B00">
      <w:pPr>
        <w:spacing w:after="0"/>
        <w:rPr>
          <w:rFonts w:ascii="Arial" w:hAnsi="Arial"/>
          <w:b/>
          <w:lang w:eastAsia="en-GB"/>
        </w:rPr>
      </w:pPr>
    </w:p>
    <w:p w14:paraId="58EADBED"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21620B12" w14:textId="77777777" w:rsidTr="006866C4">
        <w:tc>
          <w:tcPr>
            <w:tcW w:w="9855" w:type="dxa"/>
            <w:tcBorders>
              <w:top w:val="single" w:sz="4" w:space="0" w:color="auto"/>
              <w:left w:val="single" w:sz="4" w:space="0" w:color="auto"/>
              <w:bottom w:val="single" w:sz="4" w:space="0" w:color="auto"/>
              <w:right w:val="single" w:sz="4" w:space="0" w:color="auto"/>
            </w:tcBorders>
          </w:tcPr>
          <w:p w14:paraId="5177FA0E" w14:textId="77777777" w:rsidR="005A1B00" w:rsidRPr="00C04DCE" w:rsidRDefault="00F95F76" w:rsidP="00C04DCE">
            <w:pPr>
              <w:autoSpaceDE w:val="0"/>
              <w:autoSpaceDN w:val="0"/>
              <w:adjustRightInd w:val="0"/>
              <w:spacing w:after="0"/>
              <w:rPr>
                <w:rFonts w:ascii="Courier New" w:hAnsi="Courier New" w:cs="Courier New"/>
                <w:sz w:val="16"/>
                <w:szCs w:val="16"/>
                <w:lang w:eastAsia="de-DE"/>
              </w:rPr>
            </w:pPr>
            <w:r w:rsidRPr="00C04DCE">
              <w:rPr>
                <w:rFonts w:ascii="Courier New" w:hAnsi="Courier New" w:cs="Courier New"/>
                <w:sz w:val="16"/>
                <w:szCs w:val="16"/>
                <w:highlight w:val="yellow"/>
                <w:lang w:eastAsia="de-DE"/>
              </w:rPr>
              <w:t xml:space="preserve">  </w:t>
            </w:r>
          </w:p>
          <w:p w14:paraId="3C43700A" w14:textId="77777777" w:rsidR="00A53F07" w:rsidRPr="00136035" w:rsidRDefault="00A53F07" w:rsidP="00A53F07">
            <w:pPr>
              <w:autoSpaceDE w:val="0"/>
              <w:autoSpaceDN w:val="0"/>
              <w:adjustRightInd w:val="0"/>
              <w:spacing w:after="0"/>
              <w:rPr>
                <w:rFonts w:ascii="Arial" w:hAnsi="Arial" w:cs="Arial"/>
                <w:bCs/>
                <w:lang w:eastAsia="en-GB"/>
              </w:rPr>
            </w:pPr>
            <w:r w:rsidRPr="00A53F07">
              <w:rPr>
                <w:rFonts w:ascii="Courier New" w:hAnsi="Courier New" w:cs="Courier New"/>
                <w:bCs/>
                <w:sz w:val="16"/>
                <w:szCs w:val="16"/>
                <w:lang w:eastAsia="en-GB"/>
              </w:rPr>
              <w:t xml:space="preserve">  </w:t>
            </w:r>
            <w:r w:rsidRPr="00136035">
              <w:rPr>
                <w:rFonts w:ascii="Arial" w:hAnsi="Arial" w:cs="Arial"/>
                <w:bCs/>
                <w:lang w:eastAsia="en-GB"/>
              </w:rPr>
              <w:t>function f_EUTRA38_MappedContextFromN1_</w:t>
            </w:r>
            <w:proofErr w:type="gramStart"/>
            <w:r w:rsidRPr="00136035">
              <w:rPr>
                <w:rFonts w:ascii="Arial" w:hAnsi="Arial" w:cs="Arial"/>
                <w:bCs/>
                <w:lang w:eastAsia="en-GB"/>
              </w:rPr>
              <w:t>InitNAS(</w:t>
            </w:r>
            <w:proofErr w:type="spellStart"/>
            <w:proofErr w:type="gramEnd"/>
            <w:r w:rsidRPr="00136035">
              <w:rPr>
                <w:rFonts w:ascii="Arial" w:hAnsi="Arial" w:cs="Arial"/>
                <w:bCs/>
                <w:lang w:eastAsia="en-GB"/>
              </w:rPr>
              <w:t>EUTRA_CellId_Type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p_CellId</w:t>
            </w:r>
            <w:proofErr w:type="spellEnd"/>
            <w:r w:rsidRPr="00136035">
              <w:rPr>
                <w:rFonts w:ascii="Arial" w:hAnsi="Arial" w:cs="Arial"/>
                <w:bCs/>
                <w:lang w:eastAsia="en-GB"/>
              </w:rPr>
              <w:t>,</w:t>
            </w:r>
          </w:p>
          <w:p w14:paraId="022E13B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EUTRA_NR_CoOrd_Security_Type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p_NR_Auth_Params</w:t>
            </w:r>
            <w:proofErr w:type="spellEnd"/>
            <w:r w:rsidRPr="00136035">
              <w:rPr>
                <w:rFonts w:ascii="Arial" w:hAnsi="Arial" w:cs="Arial"/>
                <w:bCs/>
                <w:lang w:eastAsia="en-GB"/>
              </w:rPr>
              <w:t>,</w:t>
            </w:r>
          </w:p>
          <w:p w14:paraId="3CB806E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boolean</w:t>
            </w:r>
            <w:proofErr w:type="spellEnd"/>
            <w:r w:rsidRPr="00136035">
              <w:rPr>
                <w:rFonts w:ascii="Arial" w:hAnsi="Arial" w:cs="Arial"/>
                <w:bCs/>
                <w:lang w:eastAsia="en-GB"/>
              </w:rPr>
              <w:t xml:space="preserve"> </w:t>
            </w:r>
            <w:proofErr w:type="spellStart"/>
            <w:r w:rsidRPr="00136035">
              <w:rPr>
                <w:rFonts w:ascii="Arial" w:hAnsi="Arial" w:cs="Arial"/>
                <w:bCs/>
                <w:lang w:eastAsia="en-GB"/>
              </w:rPr>
              <w:t>p_</w:t>
            </w:r>
            <w:proofErr w:type="gramStart"/>
            <w:r w:rsidRPr="00136035">
              <w:rPr>
                <w:rFonts w:ascii="Arial" w:hAnsi="Arial" w:cs="Arial"/>
                <w:bCs/>
                <w:lang w:eastAsia="en-GB"/>
              </w:rPr>
              <w:t>Handover</w:t>
            </w:r>
            <w:proofErr w:type="spellEnd"/>
            <w:r w:rsidRPr="00136035">
              <w:rPr>
                <w:rFonts w:ascii="Arial" w:hAnsi="Arial" w:cs="Arial"/>
                <w:bCs/>
                <w:lang w:eastAsia="en-GB"/>
              </w:rPr>
              <w:t xml:space="preserve"> )</w:t>
            </w:r>
            <w:proofErr w:type="gramEnd"/>
            <w:r w:rsidRPr="00136035">
              <w:rPr>
                <w:rFonts w:ascii="Arial" w:hAnsi="Arial" w:cs="Arial"/>
                <w:bCs/>
                <w:lang w:eastAsia="en-GB"/>
              </w:rPr>
              <w:t xml:space="preserve">  runs on EUTRA_PTC return </w:t>
            </w:r>
            <w:proofErr w:type="spellStart"/>
            <w:r w:rsidRPr="00136035">
              <w:rPr>
                <w:rFonts w:ascii="Arial" w:hAnsi="Arial" w:cs="Arial"/>
                <w:bCs/>
                <w:lang w:eastAsia="en-GB"/>
              </w:rPr>
              <w:t>EUTRA_SecurityParams_Type</w:t>
            </w:r>
            <w:proofErr w:type="spellEnd"/>
          </w:p>
          <w:p w14:paraId="7AEDFCE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170BF5C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w:t>
            </w:r>
            <w:proofErr w:type="spellStart"/>
            <w:r w:rsidRPr="00136035">
              <w:rPr>
                <w:rFonts w:ascii="Arial" w:hAnsi="Arial" w:cs="Arial"/>
                <w:bCs/>
                <w:lang w:eastAsia="en-GB"/>
              </w:rPr>
              <w:t>EUTRA_SecurityParams_Type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v_</w:t>
            </w:r>
            <w:proofErr w:type="gramStart"/>
            <w:r w:rsidRPr="00136035">
              <w:rPr>
                <w:rFonts w:ascii="Arial" w:hAnsi="Arial" w:cs="Arial"/>
                <w:bCs/>
                <w:lang w:eastAsia="en-GB"/>
              </w:rPr>
              <w:t>SecurityParams</w:t>
            </w:r>
            <w:proofErr w:type="spellEnd"/>
            <w:r w:rsidRPr="00136035">
              <w:rPr>
                <w:rFonts w:ascii="Arial" w:hAnsi="Arial" w:cs="Arial"/>
                <w:bCs/>
                <w:lang w:eastAsia="en-GB"/>
              </w:rPr>
              <w:t xml:space="preserve"> :</w:t>
            </w:r>
            <w:proofErr w:type="gramEnd"/>
            <w:r w:rsidRPr="00136035">
              <w:rPr>
                <w:rFonts w:ascii="Arial" w:hAnsi="Arial" w:cs="Arial"/>
                <w:bCs/>
                <w:lang w:eastAsia="en-GB"/>
              </w:rPr>
              <w:t xml:space="preserve">= </w:t>
            </w:r>
            <w:proofErr w:type="spellStart"/>
            <w:r w:rsidRPr="00136035">
              <w:rPr>
                <w:rFonts w:ascii="Arial" w:hAnsi="Arial" w:cs="Arial"/>
                <w:bCs/>
                <w:lang w:eastAsia="en-GB"/>
              </w:rPr>
              <w:t>f_EUTRA_Security_Get</w:t>
            </w:r>
            <w:proofErr w:type="spellEnd"/>
            <w:r w:rsidRPr="00136035">
              <w:rPr>
                <w:rFonts w:ascii="Arial" w:hAnsi="Arial" w:cs="Arial"/>
                <w:bCs/>
                <w:lang w:eastAsia="en-GB"/>
              </w:rPr>
              <w:t>();</w:t>
            </w:r>
          </w:p>
          <w:p w14:paraId="40DF7355"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w:t>
            </w:r>
            <w:proofErr w:type="spellStart"/>
            <w:r w:rsidRPr="00136035">
              <w:rPr>
                <w:rFonts w:ascii="Arial" w:hAnsi="Arial" w:cs="Arial"/>
                <w:bCs/>
                <w:lang w:eastAsia="en-GB"/>
              </w:rPr>
              <w:t>CellCarrierFreqEUTRA_Type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v_</w:t>
            </w:r>
            <w:proofErr w:type="gramStart"/>
            <w:r w:rsidRPr="00136035">
              <w:rPr>
                <w:rFonts w:ascii="Arial" w:hAnsi="Arial" w:cs="Arial"/>
                <w:bCs/>
                <w:lang w:eastAsia="en-GB"/>
              </w:rPr>
              <w:t>CarrierFreq</w:t>
            </w:r>
            <w:proofErr w:type="spellEnd"/>
            <w:r w:rsidRPr="00136035">
              <w:rPr>
                <w:rFonts w:ascii="Arial" w:hAnsi="Arial" w:cs="Arial"/>
                <w:bCs/>
                <w:lang w:eastAsia="en-GB"/>
              </w:rPr>
              <w:t xml:space="preserve"> :</w:t>
            </w:r>
            <w:proofErr w:type="gramEnd"/>
            <w:r w:rsidRPr="00136035">
              <w:rPr>
                <w:rFonts w:ascii="Arial" w:hAnsi="Arial" w:cs="Arial"/>
                <w:bCs/>
                <w:lang w:eastAsia="en-GB"/>
              </w:rPr>
              <w:t xml:space="preserve">= </w:t>
            </w:r>
            <w:proofErr w:type="spellStart"/>
            <w:r w:rsidRPr="00136035">
              <w:rPr>
                <w:rFonts w:ascii="Arial" w:hAnsi="Arial" w:cs="Arial"/>
                <w:bCs/>
                <w:lang w:eastAsia="en-GB"/>
              </w:rPr>
              <w:t>f_EUTRA_CellInfo_GetEARFCN</w:t>
            </w:r>
            <w:proofErr w:type="spellEnd"/>
            <w:r w:rsidRPr="00136035">
              <w:rPr>
                <w:rFonts w:ascii="Arial" w:hAnsi="Arial" w:cs="Arial"/>
                <w:bCs/>
                <w:lang w:eastAsia="en-GB"/>
              </w:rPr>
              <w:t>(</w:t>
            </w:r>
            <w:proofErr w:type="spellStart"/>
            <w:r w:rsidRPr="00136035">
              <w:rPr>
                <w:rFonts w:ascii="Arial" w:hAnsi="Arial" w:cs="Arial"/>
                <w:bCs/>
                <w:lang w:eastAsia="en-GB"/>
              </w:rPr>
              <w:t>p_CellId</w:t>
            </w:r>
            <w:proofErr w:type="spellEnd"/>
            <w:r w:rsidRPr="00136035">
              <w:rPr>
                <w:rFonts w:ascii="Arial" w:hAnsi="Arial" w:cs="Arial"/>
                <w:bCs/>
                <w:lang w:eastAsia="en-GB"/>
              </w:rPr>
              <w:t>);</w:t>
            </w:r>
          </w:p>
          <w:p w14:paraId="575860A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w:t>
            </w:r>
            <w:proofErr w:type="spellStart"/>
            <w:r w:rsidRPr="00136035">
              <w:rPr>
                <w:rFonts w:ascii="Arial" w:hAnsi="Arial" w:cs="Arial"/>
                <w:bCs/>
                <w:lang w:eastAsia="en-GB"/>
              </w:rPr>
              <w:t>NasCount_Type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v_NasCountForDerivation</w:t>
            </w:r>
            <w:proofErr w:type="spellEnd"/>
            <w:r w:rsidRPr="00136035">
              <w:rPr>
                <w:rFonts w:ascii="Arial" w:hAnsi="Arial" w:cs="Arial"/>
                <w:bCs/>
                <w:lang w:eastAsia="en-GB"/>
              </w:rPr>
              <w:t>;</w:t>
            </w:r>
          </w:p>
          <w:p w14:paraId="74804878"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w:t>
            </w:r>
            <w:proofErr w:type="spellStart"/>
            <w:r w:rsidRPr="00136035">
              <w:rPr>
                <w:rFonts w:ascii="Arial" w:hAnsi="Arial" w:cs="Arial"/>
                <w:bCs/>
                <w:lang w:eastAsia="en-GB"/>
              </w:rPr>
              <w:t>NasCount_Type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v_NasCountUL</w:t>
            </w:r>
            <w:proofErr w:type="spellEnd"/>
            <w:r w:rsidRPr="00136035">
              <w:rPr>
                <w:rFonts w:ascii="Arial" w:hAnsi="Arial" w:cs="Arial"/>
                <w:bCs/>
                <w:lang w:eastAsia="en-GB"/>
              </w:rPr>
              <w:t>;</w:t>
            </w:r>
          </w:p>
          <w:p w14:paraId="78691C13"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lang w:eastAsia="en-GB"/>
              </w:rPr>
              <w:t xml:space="preserve">    </w:t>
            </w:r>
            <w:r w:rsidRPr="00136035">
              <w:rPr>
                <w:rFonts w:ascii="Arial" w:hAnsi="Arial" w:cs="Arial"/>
                <w:bCs/>
                <w:highlight w:val="yellow"/>
                <w:lang w:eastAsia="en-GB"/>
              </w:rPr>
              <w:t xml:space="preserve">var ARFCN_ValueEUTRA_r9 </w:t>
            </w:r>
            <w:proofErr w:type="spellStart"/>
            <w:r w:rsidRPr="00136035">
              <w:rPr>
                <w:rFonts w:ascii="Arial" w:hAnsi="Arial" w:cs="Arial"/>
                <w:bCs/>
                <w:highlight w:val="yellow"/>
                <w:lang w:eastAsia="en-GB"/>
              </w:rPr>
              <w:t>v_EARFCN_DL</w:t>
            </w:r>
            <w:proofErr w:type="spellEnd"/>
            <w:r w:rsidRPr="00136035">
              <w:rPr>
                <w:rFonts w:ascii="Arial" w:hAnsi="Arial" w:cs="Arial"/>
                <w:bCs/>
                <w:highlight w:val="yellow"/>
                <w:lang w:eastAsia="en-GB"/>
              </w:rPr>
              <w:t>;</w:t>
            </w:r>
          </w:p>
          <w:p w14:paraId="7367081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highlight w:val="yellow"/>
                <w:lang w:eastAsia="en-GB"/>
              </w:rPr>
              <w:t xml:space="preserve">    var integer </w:t>
            </w:r>
            <w:proofErr w:type="spellStart"/>
            <w:r w:rsidRPr="00136035">
              <w:rPr>
                <w:rFonts w:ascii="Arial" w:hAnsi="Arial" w:cs="Arial"/>
                <w:bCs/>
                <w:highlight w:val="yellow"/>
                <w:lang w:eastAsia="en-GB"/>
              </w:rPr>
              <w:t>v_</w:t>
            </w:r>
            <w:proofErr w:type="gramStart"/>
            <w:r w:rsidRPr="00136035">
              <w:rPr>
                <w:rFonts w:ascii="Arial" w:hAnsi="Arial" w:cs="Arial"/>
                <w:bCs/>
                <w:highlight w:val="yellow"/>
                <w:lang w:eastAsia="en-GB"/>
              </w:rPr>
              <w:t>BandCellId</w:t>
            </w:r>
            <w:proofErr w:type="spellEnd"/>
            <w:r w:rsidRPr="00136035">
              <w:rPr>
                <w:rFonts w:ascii="Arial" w:hAnsi="Arial" w:cs="Arial"/>
                <w:bCs/>
                <w:highlight w:val="yellow"/>
                <w:lang w:eastAsia="en-GB"/>
              </w:rPr>
              <w:t xml:space="preserve"> :</w:t>
            </w:r>
            <w:proofErr w:type="gramEnd"/>
            <w:r w:rsidRPr="00136035">
              <w:rPr>
                <w:rFonts w:ascii="Arial" w:hAnsi="Arial" w:cs="Arial"/>
                <w:bCs/>
                <w:highlight w:val="yellow"/>
                <w:lang w:eastAsia="en-GB"/>
              </w:rPr>
              <w:t xml:space="preserve">= </w:t>
            </w:r>
            <w:proofErr w:type="spellStart"/>
            <w:r w:rsidRPr="00136035">
              <w:rPr>
                <w:rFonts w:ascii="Arial" w:hAnsi="Arial" w:cs="Arial"/>
                <w:bCs/>
                <w:highlight w:val="yellow"/>
                <w:lang w:eastAsia="en-GB"/>
              </w:rPr>
              <w:t>f_EUTRA_CellInfo_GetBand</w:t>
            </w:r>
            <w:proofErr w:type="spellEnd"/>
            <w:r w:rsidRPr="00136035">
              <w:rPr>
                <w:rFonts w:ascii="Arial" w:hAnsi="Arial" w:cs="Arial"/>
                <w:bCs/>
                <w:highlight w:val="yellow"/>
                <w:lang w:eastAsia="en-GB"/>
              </w:rPr>
              <w:t>(</w:t>
            </w:r>
            <w:proofErr w:type="spellStart"/>
            <w:r w:rsidRPr="00136035">
              <w:rPr>
                <w:rFonts w:ascii="Arial" w:hAnsi="Arial" w:cs="Arial"/>
                <w:bCs/>
                <w:highlight w:val="yellow"/>
                <w:lang w:eastAsia="en-GB"/>
              </w:rPr>
              <w:t>p_CellId</w:t>
            </w:r>
            <w:proofErr w:type="spellEnd"/>
            <w:r w:rsidRPr="00136035">
              <w:rPr>
                <w:rFonts w:ascii="Arial" w:hAnsi="Arial" w:cs="Arial"/>
                <w:bCs/>
                <w:highlight w:val="yellow"/>
                <w:lang w:eastAsia="en-GB"/>
              </w:rPr>
              <w:t>);</w:t>
            </w:r>
          </w:p>
          <w:p w14:paraId="52AEA962" w14:textId="77777777" w:rsidR="00A53F07" w:rsidRPr="00136035" w:rsidRDefault="00A53F07" w:rsidP="00A53F07">
            <w:pPr>
              <w:autoSpaceDE w:val="0"/>
              <w:autoSpaceDN w:val="0"/>
              <w:adjustRightInd w:val="0"/>
              <w:spacing w:after="0"/>
              <w:rPr>
                <w:rFonts w:ascii="Arial" w:hAnsi="Arial" w:cs="Arial"/>
                <w:bCs/>
                <w:lang w:eastAsia="en-GB"/>
              </w:rPr>
            </w:pPr>
          </w:p>
          <w:p w14:paraId="11A4E9A6"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lang w:eastAsia="en-GB"/>
              </w:rPr>
              <w:t xml:space="preserve">    </w:t>
            </w:r>
            <w:proofErr w:type="gramStart"/>
            <w:r w:rsidRPr="00136035">
              <w:rPr>
                <w:rFonts w:ascii="Arial" w:hAnsi="Arial" w:cs="Arial"/>
                <w:bCs/>
                <w:highlight w:val="yellow"/>
                <w:lang w:eastAsia="en-GB"/>
              </w:rPr>
              <w:t xml:space="preserve">if( </w:t>
            </w:r>
            <w:proofErr w:type="spellStart"/>
            <w:r w:rsidRPr="00136035">
              <w:rPr>
                <w:rFonts w:ascii="Arial" w:hAnsi="Arial" w:cs="Arial"/>
                <w:bCs/>
                <w:highlight w:val="yellow"/>
                <w:lang w:eastAsia="en-GB"/>
              </w:rPr>
              <w:t>v</w:t>
            </w:r>
            <w:proofErr w:type="gramEnd"/>
            <w:r w:rsidRPr="00136035">
              <w:rPr>
                <w:rFonts w:ascii="Arial" w:hAnsi="Arial" w:cs="Arial"/>
                <w:bCs/>
                <w:highlight w:val="yellow"/>
                <w:lang w:eastAsia="en-GB"/>
              </w:rPr>
              <w:t>_BandCellId</w:t>
            </w:r>
            <w:proofErr w:type="spellEnd"/>
            <w:r w:rsidRPr="00136035">
              <w:rPr>
                <w:rFonts w:ascii="Arial" w:hAnsi="Arial" w:cs="Arial"/>
                <w:bCs/>
                <w:highlight w:val="yellow"/>
                <w:lang w:eastAsia="en-GB"/>
              </w:rPr>
              <w:t xml:space="preserve"> &lt;= 64 ) {</w:t>
            </w:r>
          </w:p>
          <w:p w14:paraId="7EA43EFF"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w:t>
            </w:r>
            <w:proofErr w:type="spellStart"/>
            <w:r w:rsidRPr="00136035">
              <w:rPr>
                <w:rFonts w:ascii="Arial" w:hAnsi="Arial" w:cs="Arial"/>
                <w:bCs/>
                <w:highlight w:val="yellow"/>
                <w:lang w:eastAsia="en-GB"/>
              </w:rPr>
              <w:t>v_EARFCN_</w:t>
            </w:r>
            <w:proofErr w:type="gramStart"/>
            <w:r w:rsidRPr="00136035">
              <w:rPr>
                <w:rFonts w:ascii="Arial" w:hAnsi="Arial" w:cs="Arial"/>
                <w:bCs/>
                <w:highlight w:val="yellow"/>
                <w:lang w:eastAsia="en-GB"/>
              </w:rPr>
              <w:t>DL</w:t>
            </w:r>
            <w:proofErr w:type="spellEnd"/>
            <w:r w:rsidRPr="00136035">
              <w:rPr>
                <w:rFonts w:ascii="Arial" w:hAnsi="Arial" w:cs="Arial"/>
                <w:bCs/>
                <w:highlight w:val="yellow"/>
                <w:lang w:eastAsia="en-GB"/>
              </w:rPr>
              <w:t xml:space="preserve"> :</w:t>
            </w:r>
            <w:proofErr w:type="gramEnd"/>
            <w:r w:rsidRPr="00136035">
              <w:rPr>
                <w:rFonts w:ascii="Arial" w:hAnsi="Arial" w:cs="Arial"/>
                <w:bCs/>
                <w:highlight w:val="yellow"/>
                <w:lang w:eastAsia="en-GB"/>
              </w:rPr>
              <w:t xml:space="preserve">= </w:t>
            </w:r>
            <w:proofErr w:type="spellStart"/>
            <w:r w:rsidRPr="00136035">
              <w:rPr>
                <w:rFonts w:ascii="Arial" w:hAnsi="Arial" w:cs="Arial"/>
                <w:bCs/>
                <w:highlight w:val="yellow"/>
                <w:lang w:eastAsia="en-GB"/>
              </w:rPr>
              <w:t>v_CarrierFreq.dl_CarrierFreq</w:t>
            </w:r>
            <w:proofErr w:type="spellEnd"/>
            <w:r w:rsidRPr="00136035">
              <w:rPr>
                <w:rFonts w:ascii="Arial" w:hAnsi="Arial" w:cs="Arial"/>
                <w:bCs/>
                <w:highlight w:val="yellow"/>
                <w:lang w:eastAsia="en-GB"/>
              </w:rPr>
              <w:t>;</w:t>
            </w:r>
          </w:p>
          <w:p w14:paraId="7E11B797"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w:t>
            </w:r>
          </w:p>
          <w:p w14:paraId="08BD1EE9"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else {</w:t>
            </w:r>
          </w:p>
          <w:p w14:paraId="5A577848"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w:t>
            </w:r>
            <w:proofErr w:type="spellStart"/>
            <w:r w:rsidRPr="00136035">
              <w:rPr>
                <w:rFonts w:ascii="Arial" w:hAnsi="Arial" w:cs="Arial"/>
                <w:bCs/>
                <w:highlight w:val="yellow"/>
                <w:lang w:eastAsia="en-GB"/>
              </w:rPr>
              <w:t>v_EARFCN_</w:t>
            </w:r>
            <w:proofErr w:type="gramStart"/>
            <w:r w:rsidRPr="00136035">
              <w:rPr>
                <w:rFonts w:ascii="Arial" w:hAnsi="Arial" w:cs="Arial"/>
                <w:bCs/>
                <w:highlight w:val="yellow"/>
                <w:lang w:eastAsia="en-GB"/>
              </w:rPr>
              <w:t>DL</w:t>
            </w:r>
            <w:proofErr w:type="spellEnd"/>
            <w:r w:rsidRPr="00136035">
              <w:rPr>
                <w:rFonts w:ascii="Arial" w:hAnsi="Arial" w:cs="Arial"/>
                <w:bCs/>
                <w:highlight w:val="yellow"/>
                <w:lang w:eastAsia="en-GB"/>
              </w:rPr>
              <w:t xml:space="preserve"> :</w:t>
            </w:r>
            <w:proofErr w:type="gramEnd"/>
            <w:r w:rsidRPr="00136035">
              <w:rPr>
                <w:rFonts w:ascii="Arial" w:hAnsi="Arial" w:cs="Arial"/>
                <w:bCs/>
                <w:highlight w:val="yellow"/>
                <w:lang w:eastAsia="en-GB"/>
              </w:rPr>
              <w:t>= v_CarrierFreq.dl_CarrierFreq_r9;</w:t>
            </w:r>
          </w:p>
          <w:p w14:paraId="68AE3F5D"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highlight w:val="yellow"/>
                <w:lang w:eastAsia="en-GB"/>
              </w:rPr>
              <w:t xml:space="preserve">    }</w:t>
            </w:r>
          </w:p>
          <w:p w14:paraId="7FC1D17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498E882B" w14:textId="77777777" w:rsidR="00A53F07" w:rsidRPr="00136035" w:rsidRDefault="00A53F07" w:rsidP="00A53F07">
            <w:pPr>
              <w:autoSpaceDE w:val="0"/>
              <w:autoSpaceDN w:val="0"/>
              <w:adjustRightInd w:val="0"/>
              <w:spacing w:after="0"/>
              <w:rPr>
                <w:rFonts w:ascii="Arial" w:hAnsi="Arial" w:cs="Arial"/>
                <w:bCs/>
                <w:lang w:eastAsia="en-GB"/>
              </w:rPr>
            </w:pPr>
          </w:p>
          <w:p w14:paraId="7C0AB8D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if (</w:t>
            </w:r>
            <w:proofErr w:type="spellStart"/>
            <w:r w:rsidRPr="00136035">
              <w:rPr>
                <w:rFonts w:ascii="Arial" w:hAnsi="Arial" w:cs="Arial"/>
                <w:bCs/>
                <w:lang w:eastAsia="en-GB"/>
              </w:rPr>
              <w:t>p_Handover</w:t>
            </w:r>
            <w:proofErr w:type="spellEnd"/>
            <w:r w:rsidRPr="00136035">
              <w:rPr>
                <w:rFonts w:ascii="Arial" w:hAnsi="Arial" w:cs="Arial"/>
                <w:bCs/>
                <w:lang w:eastAsia="en-GB"/>
              </w:rPr>
              <w:t>) {</w:t>
            </w:r>
          </w:p>
          <w:p w14:paraId="42627E3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w:t>
            </w:r>
            <w:proofErr w:type="gramStart"/>
            <w:r w:rsidRPr="00136035">
              <w:rPr>
                <w:rFonts w:ascii="Arial" w:hAnsi="Arial" w:cs="Arial"/>
                <w:bCs/>
                <w:lang w:eastAsia="en-GB"/>
              </w:rPr>
              <w:t>NasCountForDerivation</w:t>
            </w:r>
            <w:proofErr w:type="spellEnd"/>
            <w:r w:rsidRPr="00136035">
              <w:rPr>
                <w:rFonts w:ascii="Arial" w:hAnsi="Arial" w:cs="Arial"/>
                <w:bCs/>
                <w:lang w:eastAsia="en-GB"/>
              </w:rPr>
              <w:t xml:space="preserve"> :</w:t>
            </w:r>
            <w:proofErr w:type="gramEnd"/>
            <w:r w:rsidRPr="00136035">
              <w:rPr>
                <w:rFonts w:ascii="Arial" w:hAnsi="Arial" w:cs="Arial"/>
                <w:bCs/>
                <w:lang w:eastAsia="en-GB"/>
              </w:rPr>
              <w:t xml:space="preserve">= </w:t>
            </w:r>
            <w:proofErr w:type="spellStart"/>
            <w:r w:rsidRPr="00136035">
              <w:rPr>
                <w:rFonts w:ascii="Arial" w:hAnsi="Arial" w:cs="Arial"/>
                <w:bCs/>
                <w:lang w:eastAsia="en-GB"/>
              </w:rPr>
              <w:t>p_NR_Auth_Params.NASCountDL</w:t>
            </w:r>
            <w:proofErr w:type="spellEnd"/>
            <w:r w:rsidRPr="00136035">
              <w:rPr>
                <w:rFonts w:ascii="Arial" w:hAnsi="Arial" w:cs="Arial"/>
                <w:bCs/>
                <w:lang w:eastAsia="en-GB"/>
              </w:rPr>
              <w:t>;</w:t>
            </w:r>
          </w:p>
          <w:p w14:paraId="57915AC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else {</w:t>
            </w:r>
          </w:p>
          <w:p w14:paraId="7E553B3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w:t>
            </w:r>
            <w:proofErr w:type="gramStart"/>
            <w:r w:rsidRPr="00136035">
              <w:rPr>
                <w:rFonts w:ascii="Arial" w:hAnsi="Arial" w:cs="Arial"/>
                <w:bCs/>
                <w:lang w:eastAsia="en-GB"/>
              </w:rPr>
              <w:t>NasCountForDerivation</w:t>
            </w:r>
            <w:proofErr w:type="spellEnd"/>
            <w:r w:rsidRPr="00136035">
              <w:rPr>
                <w:rFonts w:ascii="Arial" w:hAnsi="Arial" w:cs="Arial"/>
                <w:bCs/>
                <w:lang w:eastAsia="en-GB"/>
              </w:rPr>
              <w:t xml:space="preserve"> :</w:t>
            </w:r>
            <w:proofErr w:type="gramEnd"/>
            <w:r w:rsidRPr="00136035">
              <w:rPr>
                <w:rFonts w:ascii="Arial" w:hAnsi="Arial" w:cs="Arial"/>
                <w:bCs/>
                <w:lang w:eastAsia="en-GB"/>
              </w:rPr>
              <w:t xml:space="preserve">= </w:t>
            </w:r>
            <w:proofErr w:type="spellStart"/>
            <w:r w:rsidRPr="00136035">
              <w:rPr>
                <w:rFonts w:ascii="Arial" w:hAnsi="Arial" w:cs="Arial"/>
                <w:bCs/>
                <w:lang w:eastAsia="en-GB"/>
              </w:rPr>
              <w:t>p_NR_Auth_Params.NASCountUL</w:t>
            </w:r>
            <w:proofErr w:type="spellEnd"/>
            <w:r w:rsidRPr="00136035">
              <w:rPr>
                <w:rFonts w:ascii="Arial" w:hAnsi="Arial" w:cs="Arial"/>
                <w:bCs/>
                <w:lang w:eastAsia="en-GB"/>
              </w:rPr>
              <w:t xml:space="preserve">; // According to 33.501 cl. 8.5.2 shall be the same value as in TAU </w:t>
            </w:r>
            <w:proofErr w:type="spellStart"/>
            <w:r w:rsidRPr="00136035">
              <w:rPr>
                <w:rFonts w:ascii="Arial" w:hAnsi="Arial" w:cs="Arial"/>
                <w:bCs/>
                <w:lang w:eastAsia="en-GB"/>
              </w:rPr>
              <w:t>Req</w:t>
            </w:r>
            <w:proofErr w:type="spellEnd"/>
          </w:p>
          <w:p w14:paraId="26CEB262"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629E32FD"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w:t>
            </w:r>
            <w:proofErr w:type="gramStart"/>
            <w:r w:rsidRPr="00136035">
              <w:rPr>
                <w:rFonts w:ascii="Arial" w:hAnsi="Arial" w:cs="Arial"/>
                <w:bCs/>
                <w:lang w:eastAsia="en-GB"/>
              </w:rPr>
              <w:t>SecurityParams.KASME</w:t>
            </w:r>
            <w:proofErr w:type="spellEnd"/>
            <w:r w:rsidRPr="00136035">
              <w:rPr>
                <w:rFonts w:ascii="Arial" w:hAnsi="Arial" w:cs="Arial"/>
                <w:bCs/>
                <w:lang w:eastAsia="en-GB"/>
              </w:rPr>
              <w:t xml:space="preserve"> :</w:t>
            </w:r>
            <w:proofErr w:type="gramEnd"/>
            <w:r w:rsidRPr="00136035">
              <w:rPr>
                <w:rFonts w:ascii="Arial" w:hAnsi="Arial" w:cs="Arial"/>
                <w:bCs/>
                <w:lang w:eastAsia="en-GB"/>
              </w:rPr>
              <w:t>= f_NG_Authentication_A14(</w:t>
            </w:r>
            <w:proofErr w:type="spellStart"/>
            <w:r w:rsidRPr="00136035">
              <w:rPr>
                <w:rFonts w:ascii="Arial" w:hAnsi="Arial" w:cs="Arial"/>
                <w:bCs/>
                <w:lang w:eastAsia="en-GB"/>
              </w:rPr>
              <w:t>p_Handover</w:t>
            </w:r>
            <w:proofErr w:type="spellEnd"/>
            <w:r w:rsidRPr="00136035">
              <w:rPr>
                <w:rFonts w:ascii="Arial" w:hAnsi="Arial" w:cs="Arial"/>
                <w:bCs/>
                <w:lang w:eastAsia="en-GB"/>
              </w:rPr>
              <w:t>,</w:t>
            </w:r>
          </w:p>
          <w:p w14:paraId="6A17087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v_NasCountForDerivation</w:t>
            </w:r>
            <w:proofErr w:type="spellEnd"/>
            <w:r w:rsidRPr="00136035">
              <w:rPr>
                <w:rFonts w:ascii="Arial" w:hAnsi="Arial" w:cs="Arial"/>
                <w:bCs/>
                <w:lang w:eastAsia="en-GB"/>
              </w:rPr>
              <w:t>,</w:t>
            </w:r>
          </w:p>
          <w:p w14:paraId="10ADE24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p_NR_Auth_Params.Key</w:t>
            </w:r>
            <w:proofErr w:type="spellEnd"/>
            <w:r w:rsidRPr="00136035">
              <w:rPr>
                <w:rFonts w:ascii="Arial" w:hAnsi="Arial" w:cs="Arial"/>
                <w:bCs/>
                <w:lang w:eastAsia="en-GB"/>
              </w:rPr>
              <w:t>,</w:t>
            </w:r>
          </w:p>
          <w:p w14:paraId="79CDA39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6109B8BC" w14:textId="77777777" w:rsidR="00A53F07" w:rsidRPr="00136035" w:rsidRDefault="00A53F07" w:rsidP="00A53F07">
            <w:pPr>
              <w:autoSpaceDE w:val="0"/>
              <w:autoSpaceDN w:val="0"/>
              <w:adjustRightInd w:val="0"/>
              <w:spacing w:after="0"/>
              <w:rPr>
                <w:rFonts w:ascii="Arial" w:hAnsi="Arial" w:cs="Arial"/>
                <w:bCs/>
                <w:lang w:eastAsia="en-GB"/>
              </w:rPr>
            </w:pPr>
          </w:p>
          <w:p w14:paraId="4D00FF4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w:t>
            </w:r>
            <w:proofErr w:type="spellStart"/>
            <w:r w:rsidRPr="00136035">
              <w:rPr>
                <w:rFonts w:ascii="Arial" w:hAnsi="Arial" w:cs="Arial"/>
                <w:bCs/>
                <w:lang w:eastAsia="en-GB"/>
              </w:rPr>
              <w:t>KNASenc</w:t>
            </w:r>
            <w:proofErr w:type="spellEnd"/>
            <w:r w:rsidRPr="00136035">
              <w:rPr>
                <w:rFonts w:ascii="Arial" w:hAnsi="Arial" w:cs="Arial"/>
                <w:bCs/>
                <w:lang w:eastAsia="en-GB"/>
              </w:rPr>
              <w:t xml:space="preserve"> key</w:t>
            </w:r>
          </w:p>
          <w:p w14:paraId="3A4D3D3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v_SecurityParams.NAS_Ciphering.K_</w:t>
            </w:r>
            <w:proofErr w:type="gramStart"/>
            <w:r w:rsidRPr="00136035">
              <w:rPr>
                <w:rFonts w:ascii="Arial" w:hAnsi="Arial" w:cs="Arial"/>
                <w:bCs/>
                <w:lang w:eastAsia="en-GB"/>
              </w:rPr>
              <w:t>NAS</w:t>
            </w:r>
            <w:proofErr w:type="spellEnd"/>
            <w:r w:rsidRPr="00136035">
              <w:rPr>
                <w:rFonts w:ascii="Arial" w:hAnsi="Arial" w:cs="Arial"/>
                <w:bCs/>
                <w:lang w:eastAsia="en-GB"/>
              </w:rPr>
              <w:t xml:space="preserve"> :</w:t>
            </w:r>
            <w:proofErr w:type="gramEnd"/>
            <w:r w:rsidRPr="00136035">
              <w:rPr>
                <w:rFonts w:ascii="Arial" w:hAnsi="Arial" w:cs="Arial"/>
                <w:bCs/>
                <w:lang w:eastAsia="en-GB"/>
              </w:rPr>
              <w:t>= f_EUTRA_NB_Authentication_S15 (</w:t>
            </w:r>
            <w:proofErr w:type="spellStart"/>
            <w:r w:rsidRPr="00136035">
              <w:rPr>
                <w:rFonts w:ascii="Arial" w:hAnsi="Arial" w:cs="Arial"/>
                <w:bCs/>
                <w:lang w:eastAsia="en-GB"/>
              </w:rPr>
              <w:t>tsc_NAS_Enc_Alg,v_SecurityParams.NAS_Ciphering.Algorithm</w:t>
            </w:r>
            <w:proofErr w:type="spellEnd"/>
            <w:r w:rsidRPr="00136035">
              <w:rPr>
                <w:rFonts w:ascii="Arial" w:hAnsi="Arial" w:cs="Arial"/>
                <w:bCs/>
                <w:lang w:eastAsia="en-GB"/>
              </w:rPr>
              <w:t>,</w:t>
            </w:r>
          </w:p>
          <w:p w14:paraId="4032A107"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w:t>
            </w:r>
          </w:p>
          <w:p w14:paraId="715863E7"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66FD975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w:t>
            </w:r>
            <w:proofErr w:type="spellStart"/>
            <w:r w:rsidRPr="00136035">
              <w:rPr>
                <w:rFonts w:ascii="Arial" w:hAnsi="Arial" w:cs="Arial"/>
                <w:bCs/>
                <w:lang w:eastAsia="en-GB"/>
              </w:rPr>
              <w:t>KNASint</w:t>
            </w:r>
            <w:proofErr w:type="spellEnd"/>
            <w:r w:rsidRPr="00136035">
              <w:rPr>
                <w:rFonts w:ascii="Arial" w:hAnsi="Arial" w:cs="Arial"/>
                <w:bCs/>
                <w:lang w:eastAsia="en-GB"/>
              </w:rPr>
              <w:t xml:space="preserve"> key</w:t>
            </w:r>
          </w:p>
          <w:p w14:paraId="29A4D42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v_SecurityParams.NAS_Integrity.K_</w:t>
            </w:r>
            <w:proofErr w:type="gramStart"/>
            <w:r w:rsidRPr="00136035">
              <w:rPr>
                <w:rFonts w:ascii="Arial" w:hAnsi="Arial" w:cs="Arial"/>
                <w:bCs/>
                <w:lang w:eastAsia="en-GB"/>
              </w:rPr>
              <w:t>NAS</w:t>
            </w:r>
            <w:proofErr w:type="spellEnd"/>
            <w:r w:rsidRPr="00136035">
              <w:rPr>
                <w:rFonts w:ascii="Arial" w:hAnsi="Arial" w:cs="Arial"/>
                <w:bCs/>
                <w:lang w:eastAsia="en-GB"/>
              </w:rPr>
              <w:t xml:space="preserve"> :</w:t>
            </w:r>
            <w:proofErr w:type="gramEnd"/>
            <w:r w:rsidRPr="00136035">
              <w:rPr>
                <w:rFonts w:ascii="Arial" w:hAnsi="Arial" w:cs="Arial"/>
                <w:bCs/>
                <w:lang w:eastAsia="en-GB"/>
              </w:rPr>
              <w:t>= f_EUTRA_NB_Authentication_S15 (</w:t>
            </w:r>
            <w:proofErr w:type="spellStart"/>
            <w:r w:rsidRPr="00136035">
              <w:rPr>
                <w:rFonts w:ascii="Arial" w:hAnsi="Arial" w:cs="Arial"/>
                <w:bCs/>
                <w:lang w:eastAsia="en-GB"/>
              </w:rPr>
              <w:t>tsc_NAS_Int_Alg,v_SecurityParams.NAS_Integrity.Algorithm</w:t>
            </w:r>
            <w:proofErr w:type="spellEnd"/>
            <w:r w:rsidRPr="00136035">
              <w:rPr>
                <w:rFonts w:ascii="Arial" w:hAnsi="Arial" w:cs="Arial"/>
                <w:bCs/>
                <w:lang w:eastAsia="en-GB"/>
              </w:rPr>
              <w:t>,</w:t>
            </w:r>
          </w:p>
          <w:p w14:paraId="336ACDC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w:t>
            </w:r>
          </w:p>
          <w:p w14:paraId="23662D2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21E01348" w14:textId="77777777" w:rsidR="00A53F07" w:rsidRPr="00136035" w:rsidRDefault="00A53F07" w:rsidP="00A53F07">
            <w:pPr>
              <w:autoSpaceDE w:val="0"/>
              <w:autoSpaceDN w:val="0"/>
              <w:adjustRightInd w:val="0"/>
              <w:spacing w:after="0"/>
              <w:rPr>
                <w:rFonts w:ascii="Arial" w:hAnsi="Arial" w:cs="Arial"/>
                <w:bCs/>
                <w:lang w:eastAsia="en-GB"/>
              </w:rPr>
            </w:pPr>
          </w:p>
          <w:p w14:paraId="2C507545"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w:t>
            </w:r>
            <w:proofErr w:type="gramStart"/>
            <w:r w:rsidRPr="00136035">
              <w:rPr>
                <w:rFonts w:ascii="Arial" w:hAnsi="Arial" w:cs="Arial"/>
                <w:bCs/>
                <w:lang w:eastAsia="en-GB"/>
              </w:rPr>
              <w:t>SecurityParams.KSIsgsn</w:t>
            </w:r>
            <w:proofErr w:type="spellEnd"/>
            <w:r w:rsidRPr="00136035">
              <w:rPr>
                <w:rFonts w:ascii="Arial" w:hAnsi="Arial" w:cs="Arial"/>
                <w:bCs/>
                <w:lang w:eastAsia="en-GB"/>
              </w:rPr>
              <w:t xml:space="preserve"> :</w:t>
            </w:r>
            <w:proofErr w:type="gramEnd"/>
            <w:r w:rsidRPr="00136035">
              <w:rPr>
                <w:rFonts w:ascii="Arial" w:hAnsi="Arial" w:cs="Arial"/>
                <w:bCs/>
                <w:lang w:eastAsia="en-GB"/>
              </w:rPr>
              <w:t xml:space="preserve">= </w:t>
            </w:r>
            <w:proofErr w:type="spellStart"/>
            <w:r w:rsidRPr="00136035">
              <w:rPr>
                <w:rFonts w:ascii="Arial" w:hAnsi="Arial" w:cs="Arial"/>
                <w:bCs/>
                <w:lang w:eastAsia="en-GB"/>
              </w:rPr>
              <w:t>v_SecurityParams.AuthParams.KeySeq</w:t>
            </w:r>
            <w:proofErr w:type="spellEnd"/>
            <w:r w:rsidRPr="00136035">
              <w:rPr>
                <w:rFonts w:ascii="Arial" w:hAnsi="Arial" w:cs="Arial"/>
                <w:bCs/>
                <w:lang w:eastAsia="en-GB"/>
              </w:rPr>
              <w:t xml:space="preserve"> ;</w:t>
            </w:r>
          </w:p>
          <w:p w14:paraId="25AF8FD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w:t>
            </w:r>
            <w:proofErr w:type="spellStart"/>
            <w:r w:rsidRPr="00136035">
              <w:rPr>
                <w:rFonts w:ascii="Arial" w:hAnsi="Arial" w:cs="Arial"/>
                <w:bCs/>
                <w:lang w:eastAsia="en-GB"/>
              </w:rPr>
              <w:t>KNASint</w:t>
            </w:r>
            <w:proofErr w:type="spellEnd"/>
            <w:r w:rsidRPr="00136035">
              <w:rPr>
                <w:rFonts w:ascii="Arial" w:hAnsi="Arial" w:cs="Arial"/>
                <w:bCs/>
                <w:lang w:eastAsia="en-GB"/>
              </w:rPr>
              <w:t xml:space="preserve"> key</w:t>
            </w:r>
          </w:p>
          <w:p w14:paraId="5B2CFDC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//As per 33.401 clause 9.2.2.2</w:t>
            </w:r>
          </w:p>
          <w:p w14:paraId="68114FC7"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w:t>
            </w:r>
            <w:proofErr w:type="gramStart"/>
            <w:r w:rsidRPr="00136035">
              <w:rPr>
                <w:rFonts w:ascii="Arial" w:hAnsi="Arial" w:cs="Arial"/>
                <w:bCs/>
                <w:lang w:eastAsia="en-GB"/>
              </w:rPr>
              <w:t>NasCountUL</w:t>
            </w:r>
            <w:proofErr w:type="spellEnd"/>
            <w:r w:rsidRPr="00136035">
              <w:rPr>
                <w:rFonts w:ascii="Arial" w:hAnsi="Arial" w:cs="Arial"/>
                <w:bCs/>
                <w:lang w:eastAsia="en-GB"/>
              </w:rPr>
              <w:t xml:space="preserve"> :</w:t>
            </w:r>
            <w:proofErr w:type="gramEnd"/>
            <w:r w:rsidRPr="00136035">
              <w:rPr>
                <w:rFonts w:ascii="Arial" w:hAnsi="Arial" w:cs="Arial"/>
                <w:bCs/>
                <w:lang w:eastAsia="en-GB"/>
              </w:rPr>
              <w:t>= 'FFFFFFFF'O;</w:t>
            </w:r>
          </w:p>
          <w:p w14:paraId="7B2E68D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w:t>
            </w:r>
            <w:proofErr w:type="gramStart"/>
            <w:r w:rsidRPr="00136035">
              <w:rPr>
                <w:rFonts w:ascii="Arial" w:hAnsi="Arial" w:cs="Arial"/>
                <w:bCs/>
                <w:lang w:eastAsia="en-GB"/>
              </w:rPr>
              <w:t>SecurityParams.KENB</w:t>
            </w:r>
            <w:proofErr w:type="spellEnd"/>
            <w:r w:rsidRPr="00136035">
              <w:rPr>
                <w:rFonts w:ascii="Arial" w:hAnsi="Arial" w:cs="Arial"/>
                <w:bCs/>
                <w:lang w:eastAsia="en-GB"/>
              </w:rPr>
              <w:t xml:space="preserve"> :</w:t>
            </w:r>
            <w:proofErr w:type="gramEnd"/>
            <w:r w:rsidRPr="00136035">
              <w:rPr>
                <w:rFonts w:ascii="Arial" w:hAnsi="Arial" w:cs="Arial"/>
                <w:bCs/>
                <w:lang w:eastAsia="en-GB"/>
              </w:rPr>
              <w:t>= f_EUTRA_NB_Authentication_S11 (</w:t>
            </w:r>
            <w:proofErr w:type="spellStart"/>
            <w:r w:rsidRPr="00136035">
              <w:rPr>
                <w:rFonts w:ascii="Arial" w:hAnsi="Arial" w:cs="Arial"/>
                <w:bCs/>
                <w:lang w:eastAsia="en-GB"/>
              </w:rPr>
              <w:t>v_SecurityParams.KDF</w:t>
            </w:r>
            <w:proofErr w:type="spellEnd"/>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 xml:space="preserve">, </w:t>
            </w:r>
            <w:proofErr w:type="spellStart"/>
            <w:r w:rsidRPr="00136035">
              <w:rPr>
                <w:rFonts w:ascii="Arial" w:hAnsi="Arial" w:cs="Arial"/>
                <w:bCs/>
                <w:lang w:eastAsia="en-GB"/>
              </w:rPr>
              <w:t>v_NasCountUL</w:t>
            </w:r>
            <w:proofErr w:type="spellEnd"/>
            <w:r w:rsidRPr="00136035">
              <w:rPr>
                <w:rFonts w:ascii="Arial" w:hAnsi="Arial" w:cs="Arial"/>
                <w:bCs/>
                <w:lang w:eastAsia="en-GB"/>
              </w:rPr>
              <w:t>);</w:t>
            </w:r>
          </w:p>
          <w:p w14:paraId="3E7A1C3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//Derive </w:t>
            </w:r>
            <w:proofErr w:type="spellStart"/>
            <w:r w:rsidRPr="00136035">
              <w:rPr>
                <w:rFonts w:ascii="Arial" w:hAnsi="Arial" w:cs="Arial"/>
                <w:bCs/>
                <w:lang w:eastAsia="en-GB"/>
              </w:rPr>
              <w:t>KenB</w:t>
            </w:r>
            <w:proofErr w:type="spellEnd"/>
          </w:p>
          <w:p w14:paraId="6D991E5A" w14:textId="77777777" w:rsidR="00A53F07" w:rsidRPr="00136035" w:rsidRDefault="00A53F07" w:rsidP="00A53F07">
            <w:pPr>
              <w:autoSpaceDE w:val="0"/>
              <w:autoSpaceDN w:val="0"/>
              <w:adjustRightInd w:val="0"/>
              <w:spacing w:after="0"/>
              <w:rPr>
                <w:rFonts w:ascii="Arial" w:hAnsi="Arial" w:cs="Arial"/>
                <w:bCs/>
                <w:lang w:eastAsia="en-GB"/>
              </w:rPr>
            </w:pPr>
          </w:p>
          <w:p w14:paraId="262E61A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if (</w:t>
            </w:r>
            <w:proofErr w:type="spellStart"/>
            <w:r w:rsidRPr="00136035">
              <w:rPr>
                <w:rFonts w:ascii="Arial" w:hAnsi="Arial" w:cs="Arial"/>
                <w:bCs/>
                <w:lang w:eastAsia="en-GB"/>
              </w:rPr>
              <w:t>p_Handover</w:t>
            </w:r>
            <w:proofErr w:type="spellEnd"/>
            <w:r w:rsidRPr="00136035">
              <w:rPr>
                <w:rFonts w:ascii="Arial" w:hAnsi="Arial" w:cs="Arial"/>
                <w:bCs/>
                <w:lang w:eastAsia="en-GB"/>
              </w:rPr>
              <w:t xml:space="preserve">) </w:t>
            </w:r>
            <w:proofErr w:type="gramStart"/>
            <w:r w:rsidRPr="00136035">
              <w:rPr>
                <w:rFonts w:ascii="Arial" w:hAnsi="Arial" w:cs="Arial"/>
                <w:bCs/>
                <w:lang w:eastAsia="en-GB"/>
              </w:rPr>
              <w:t>{  /</w:t>
            </w:r>
            <w:proofErr w:type="gramEnd"/>
            <w:r w:rsidRPr="00136035">
              <w:rPr>
                <w:rFonts w:ascii="Arial" w:hAnsi="Arial" w:cs="Arial"/>
                <w:bCs/>
                <w:lang w:eastAsia="en-GB"/>
              </w:rPr>
              <w:t>/ @sic R5s191111 sic@</w:t>
            </w:r>
          </w:p>
          <w:p w14:paraId="5C64059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w:t>
            </w:r>
            <w:proofErr w:type="gramStart"/>
            <w:r w:rsidRPr="00136035">
              <w:rPr>
                <w:rFonts w:ascii="Arial" w:hAnsi="Arial" w:cs="Arial"/>
                <w:bCs/>
                <w:lang w:eastAsia="en-GB"/>
              </w:rPr>
              <w:t>SecurityParams.NH</w:t>
            </w:r>
            <w:proofErr w:type="spellEnd"/>
            <w:r w:rsidRPr="00136035">
              <w:rPr>
                <w:rFonts w:ascii="Arial" w:hAnsi="Arial" w:cs="Arial"/>
                <w:bCs/>
                <w:lang w:eastAsia="en-GB"/>
              </w:rPr>
              <w:t xml:space="preserve"> :</w:t>
            </w:r>
            <w:proofErr w:type="gramEnd"/>
            <w:r w:rsidRPr="00136035">
              <w:rPr>
                <w:rFonts w:ascii="Arial" w:hAnsi="Arial" w:cs="Arial"/>
                <w:bCs/>
                <w:lang w:eastAsia="en-GB"/>
              </w:rPr>
              <w:t>= f_EUTRA_NB_Authentication_S12(</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0436B91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w:t>
            </w:r>
          </w:p>
          <w:p w14:paraId="42665A6D"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proofErr w:type="gramStart"/>
            <w:r w:rsidRPr="00136035">
              <w:rPr>
                <w:rFonts w:ascii="Arial" w:hAnsi="Arial" w:cs="Arial"/>
                <w:bCs/>
                <w:lang w:eastAsia="en-GB"/>
              </w:rPr>
              <w:t>);  /</w:t>
            </w:r>
            <w:proofErr w:type="gramEnd"/>
            <w:r w:rsidRPr="00136035">
              <w:rPr>
                <w:rFonts w:ascii="Arial" w:hAnsi="Arial" w:cs="Arial"/>
                <w:bCs/>
                <w:lang w:eastAsia="en-GB"/>
              </w:rPr>
              <w:t>/ @sic R5s200509 sic@</w:t>
            </w:r>
          </w:p>
          <w:p w14:paraId="6BA7E99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lastRenderedPageBreak/>
              <w:t xml:space="preserve">      </w:t>
            </w:r>
            <w:proofErr w:type="spellStart"/>
            <w:r w:rsidRPr="00136035">
              <w:rPr>
                <w:rFonts w:ascii="Arial" w:hAnsi="Arial" w:cs="Arial"/>
                <w:bCs/>
                <w:lang w:eastAsia="en-GB"/>
              </w:rPr>
              <w:t>v_</w:t>
            </w:r>
            <w:proofErr w:type="gramStart"/>
            <w:r w:rsidRPr="00136035">
              <w:rPr>
                <w:rFonts w:ascii="Arial" w:hAnsi="Arial" w:cs="Arial"/>
                <w:bCs/>
                <w:lang w:eastAsia="en-GB"/>
              </w:rPr>
              <w:t>SecurityParams.NH</w:t>
            </w:r>
            <w:proofErr w:type="spellEnd"/>
            <w:r w:rsidRPr="00136035">
              <w:rPr>
                <w:rFonts w:ascii="Arial" w:hAnsi="Arial" w:cs="Arial"/>
                <w:bCs/>
                <w:lang w:eastAsia="en-GB"/>
              </w:rPr>
              <w:t xml:space="preserve"> :</w:t>
            </w:r>
            <w:proofErr w:type="gramEnd"/>
            <w:r w:rsidRPr="00136035">
              <w:rPr>
                <w:rFonts w:ascii="Arial" w:hAnsi="Arial" w:cs="Arial"/>
                <w:bCs/>
                <w:lang w:eastAsia="en-GB"/>
              </w:rPr>
              <w:t>= f_EUTRA_NB_Authentication_S12(</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23B9A94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w:t>
            </w:r>
          </w:p>
          <w:p w14:paraId="249F53F8"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v_SecurityParams.NH</w:t>
            </w:r>
            <w:proofErr w:type="spellEnd"/>
            <w:r w:rsidRPr="00136035">
              <w:rPr>
                <w:rFonts w:ascii="Arial" w:hAnsi="Arial" w:cs="Arial"/>
                <w:bCs/>
                <w:lang w:eastAsia="en-GB"/>
              </w:rPr>
              <w:t>);</w:t>
            </w:r>
          </w:p>
          <w:p w14:paraId="0F6528C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proofErr w:type="gramStart"/>
            <w:r w:rsidRPr="00136035">
              <w:rPr>
                <w:rFonts w:ascii="Arial" w:hAnsi="Arial" w:cs="Arial"/>
                <w:bCs/>
                <w:lang w:eastAsia="en-GB"/>
              </w:rPr>
              <w:t>v_SecurityParams.NCC</w:t>
            </w:r>
            <w:proofErr w:type="spellEnd"/>
            <w:r w:rsidRPr="00136035">
              <w:rPr>
                <w:rFonts w:ascii="Arial" w:hAnsi="Arial" w:cs="Arial"/>
                <w:bCs/>
                <w:lang w:eastAsia="en-GB"/>
              </w:rPr>
              <w:t xml:space="preserve"> :</w:t>
            </w:r>
            <w:proofErr w:type="gramEnd"/>
            <w:r w:rsidRPr="00136035">
              <w:rPr>
                <w:rFonts w:ascii="Arial" w:hAnsi="Arial" w:cs="Arial"/>
                <w:bCs/>
                <w:lang w:eastAsia="en-GB"/>
              </w:rPr>
              <w:t>= (</w:t>
            </w:r>
            <w:proofErr w:type="spellStart"/>
            <w:r w:rsidRPr="00136035">
              <w:rPr>
                <w:rFonts w:ascii="Arial" w:hAnsi="Arial" w:cs="Arial"/>
                <w:bCs/>
                <w:lang w:eastAsia="en-GB"/>
              </w:rPr>
              <w:t>v_SecurityParams.NCC</w:t>
            </w:r>
            <w:proofErr w:type="spellEnd"/>
            <w:r w:rsidRPr="00136035">
              <w:rPr>
                <w:rFonts w:ascii="Arial" w:hAnsi="Arial" w:cs="Arial"/>
                <w:bCs/>
                <w:lang w:eastAsia="en-GB"/>
              </w:rPr>
              <w:t xml:space="preserve"> + 2) mod 4;                       // @sic R5s200509 sic@</w:t>
            </w:r>
          </w:p>
          <w:p w14:paraId="36D9883F" w14:textId="77777777" w:rsidR="00A53F07" w:rsidRPr="00136035" w:rsidRDefault="00A53F07" w:rsidP="00A53F07">
            <w:pPr>
              <w:autoSpaceDE w:val="0"/>
              <w:autoSpaceDN w:val="0"/>
              <w:adjustRightInd w:val="0"/>
              <w:spacing w:after="0"/>
              <w:rPr>
                <w:rFonts w:ascii="Arial" w:hAnsi="Arial" w:cs="Arial"/>
                <w:bCs/>
                <w:lang w:eastAsia="en-GB"/>
              </w:rPr>
            </w:pPr>
          </w:p>
          <w:p w14:paraId="524CB6B2"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//11.1.3 - incorrect key derivation causing </w:t>
            </w:r>
            <w:proofErr w:type="spellStart"/>
            <w:r w:rsidRPr="00136035">
              <w:rPr>
                <w:rFonts w:ascii="Arial" w:hAnsi="Arial" w:cs="Arial"/>
                <w:bCs/>
                <w:lang w:eastAsia="en-GB"/>
              </w:rPr>
              <w:t>fialure</w:t>
            </w:r>
            <w:proofErr w:type="spellEnd"/>
            <w:r w:rsidRPr="00136035">
              <w:rPr>
                <w:rFonts w:ascii="Arial" w:hAnsi="Arial" w:cs="Arial"/>
                <w:bCs/>
                <w:lang w:eastAsia="en-GB"/>
              </w:rPr>
              <w:t xml:space="preserve"> during HO NR-&gt;</w:t>
            </w:r>
            <w:proofErr w:type="gramStart"/>
            <w:r w:rsidRPr="00136035">
              <w:rPr>
                <w:rFonts w:ascii="Arial" w:hAnsi="Arial" w:cs="Arial"/>
                <w:bCs/>
                <w:lang w:eastAsia="en-GB"/>
              </w:rPr>
              <w:t>LTE  in</w:t>
            </w:r>
            <w:proofErr w:type="gramEnd"/>
            <w:r w:rsidRPr="00136035">
              <w:rPr>
                <w:rFonts w:ascii="Arial" w:hAnsi="Arial" w:cs="Arial"/>
                <w:bCs/>
                <w:lang w:eastAsia="en-GB"/>
              </w:rPr>
              <w:t xml:space="preserve"> case LTE band &gt;64 !!!needs to be re-designed with (</w:t>
            </w:r>
            <w:proofErr w:type="spellStart"/>
            <w:r w:rsidRPr="00136035">
              <w:rPr>
                <w:rFonts w:ascii="Arial" w:hAnsi="Arial" w:cs="Arial"/>
                <w:bCs/>
                <w:lang w:eastAsia="en-GB"/>
              </w:rPr>
              <w:t>px_ePrimaryFrequencyBand</w:t>
            </w:r>
            <w:proofErr w:type="spellEnd"/>
            <w:r w:rsidRPr="00136035">
              <w:rPr>
                <w:rFonts w:ascii="Arial" w:hAnsi="Arial" w:cs="Arial"/>
                <w:bCs/>
                <w:lang w:eastAsia="en-GB"/>
              </w:rPr>
              <w:t xml:space="preserve"> &gt; 64)</w:t>
            </w:r>
          </w:p>
          <w:p w14:paraId="6409B46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635A1F1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w:t>
            </w:r>
            <w:proofErr w:type="gramStart"/>
            <w:r w:rsidRPr="00136035">
              <w:rPr>
                <w:rFonts w:ascii="Arial" w:hAnsi="Arial" w:cs="Arial"/>
                <w:bCs/>
                <w:lang w:eastAsia="en-GB"/>
              </w:rPr>
              <w:t>SecurityParams.KENB</w:t>
            </w:r>
            <w:proofErr w:type="spellEnd"/>
            <w:r w:rsidRPr="00136035">
              <w:rPr>
                <w:rFonts w:ascii="Arial" w:hAnsi="Arial" w:cs="Arial"/>
                <w:bCs/>
                <w:lang w:eastAsia="en-GB"/>
              </w:rPr>
              <w:t xml:space="preserve"> :</w:t>
            </w:r>
            <w:proofErr w:type="gramEnd"/>
            <w:r w:rsidRPr="00136035">
              <w:rPr>
                <w:rFonts w:ascii="Arial" w:hAnsi="Arial" w:cs="Arial"/>
                <w:bCs/>
                <w:lang w:eastAsia="en-GB"/>
              </w:rPr>
              <w:t>= f_EUTRA_NB_Authentication_S13(</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1368A3F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w:t>
            </w:r>
          </w:p>
          <w:p w14:paraId="3067A51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v_SecurityParams.NH</w:t>
            </w:r>
            <w:proofErr w:type="spellEnd"/>
            <w:r w:rsidRPr="00136035">
              <w:rPr>
                <w:rFonts w:ascii="Arial" w:hAnsi="Arial" w:cs="Arial"/>
                <w:bCs/>
                <w:lang w:eastAsia="en-GB"/>
              </w:rPr>
              <w:t>,</w:t>
            </w:r>
          </w:p>
          <w:p w14:paraId="1335DD3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f_EUTRA_CellInfo_GetPhyCellId</w:t>
            </w:r>
            <w:proofErr w:type="spellEnd"/>
            <w:r w:rsidRPr="00136035">
              <w:rPr>
                <w:rFonts w:ascii="Arial" w:hAnsi="Arial" w:cs="Arial"/>
                <w:bCs/>
                <w:lang w:eastAsia="en-GB"/>
              </w:rPr>
              <w:t>(</w:t>
            </w:r>
            <w:proofErr w:type="spellStart"/>
            <w:r w:rsidRPr="00136035">
              <w:rPr>
                <w:rFonts w:ascii="Arial" w:hAnsi="Arial" w:cs="Arial"/>
                <w:bCs/>
                <w:lang w:eastAsia="en-GB"/>
              </w:rPr>
              <w:t>p_CellId</w:t>
            </w:r>
            <w:proofErr w:type="spellEnd"/>
            <w:r w:rsidRPr="00136035">
              <w:rPr>
                <w:rFonts w:ascii="Arial" w:hAnsi="Arial" w:cs="Arial"/>
                <w:bCs/>
                <w:lang w:eastAsia="en-GB"/>
              </w:rPr>
              <w:t>),</w:t>
            </w:r>
          </w:p>
          <w:p w14:paraId="1475649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highlight w:val="yellow"/>
                <w:lang w:eastAsia="en-GB"/>
              </w:rPr>
              <w:t>v_EARFCN_DL</w:t>
            </w:r>
            <w:proofErr w:type="spellEnd"/>
            <w:r w:rsidRPr="00136035">
              <w:rPr>
                <w:rFonts w:ascii="Arial" w:hAnsi="Arial" w:cs="Arial"/>
                <w:bCs/>
                <w:lang w:eastAsia="en-GB"/>
              </w:rPr>
              <w:t>, true);</w:t>
            </w:r>
          </w:p>
          <w:p w14:paraId="76A10996" w14:textId="77777777" w:rsidR="00A53F07" w:rsidRPr="00136035" w:rsidRDefault="00A53F07" w:rsidP="00A53F07">
            <w:pPr>
              <w:autoSpaceDE w:val="0"/>
              <w:autoSpaceDN w:val="0"/>
              <w:adjustRightInd w:val="0"/>
              <w:spacing w:after="0"/>
              <w:rPr>
                <w:rFonts w:ascii="Arial" w:hAnsi="Arial" w:cs="Arial"/>
                <w:bCs/>
                <w:lang w:eastAsia="en-GB"/>
              </w:rPr>
            </w:pPr>
          </w:p>
          <w:p w14:paraId="1AF9AEB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//Derive KENB* which will be KENB from NH stored in </w:t>
            </w:r>
            <w:proofErr w:type="spellStart"/>
            <w:r w:rsidRPr="00136035">
              <w:rPr>
                <w:rFonts w:ascii="Arial" w:hAnsi="Arial" w:cs="Arial"/>
                <w:bCs/>
                <w:lang w:eastAsia="en-GB"/>
              </w:rPr>
              <w:t>v_SecurityParams.KENB</w:t>
            </w:r>
            <w:proofErr w:type="spellEnd"/>
          </w:p>
          <w:p w14:paraId="77AF5EB1" w14:textId="77777777" w:rsidR="00A53F07" w:rsidRPr="00136035" w:rsidRDefault="00A53F07" w:rsidP="00A53F07">
            <w:pPr>
              <w:autoSpaceDE w:val="0"/>
              <w:autoSpaceDN w:val="0"/>
              <w:adjustRightInd w:val="0"/>
              <w:spacing w:after="0"/>
              <w:rPr>
                <w:rFonts w:ascii="Arial" w:hAnsi="Arial" w:cs="Arial"/>
                <w:bCs/>
                <w:lang w:eastAsia="en-GB"/>
              </w:rPr>
            </w:pPr>
          </w:p>
          <w:p w14:paraId="1DD0947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65DBEC32"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v_SecurityParams.AS_</w:t>
            </w:r>
            <w:proofErr w:type="gramStart"/>
            <w:r w:rsidRPr="00136035">
              <w:rPr>
                <w:rFonts w:ascii="Arial" w:hAnsi="Arial" w:cs="Arial"/>
                <w:bCs/>
                <w:lang w:eastAsia="en-GB"/>
              </w:rPr>
              <w:t>Ciphering.KRRCenc</w:t>
            </w:r>
            <w:proofErr w:type="spellEnd"/>
            <w:r w:rsidRPr="00136035">
              <w:rPr>
                <w:rFonts w:ascii="Arial" w:hAnsi="Arial" w:cs="Arial"/>
                <w:bCs/>
                <w:lang w:eastAsia="en-GB"/>
              </w:rPr>
              <w:t xml:space="preserve"> :</w:t>
            </w:r>
            <w:proofErr w:type="gramEnd"/>
            <w:r w:rsidRPr="00136035">
              <w:rPr>
                <w:rFonts w:ascii="Arial" w:hAnsi="Arial" w:cs="Arial"/>
                <w:bCs/>
                <w:lang w:eastAsia="en-GB"/>
              </w:rPr>
              <w:t>= f_EUTRA_NB_Authentication_S15 (</w:t>
            </w:r>
            <w:proofErr w:type="spellStart"/>
            <w:r w:rsidRPr="00136035">
              <w:rPr>
                <w:rFonts w:ascii="Arial" w:hAnsi="Arial" w:cs="Arial"/>
                <w:bCs/>
                <w:lang w:eastAsia="en-GB"/>
              </w:rPr>
              <w:t>tsc_RRC_Enc_Alg</w:t>
            </w:r>
            <w:proofErr w:type="spellEnd"/>
            <w:r w:rsidRPr="00136035">
              <w:rPr>
                <w:rFonts w:ascii="Arial" w:hAnsi="Arial" w:cs="Arial"/>
                <w:bCs/>
                <w:lang w:eastAsia="en-GB"/>
              </w:rPr>
              <w:t>,</w:t>
            </w:r>
          </w:p>
          <w:p w14:paraId="410133F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f_EUTRA_NB_ConvertCiphAlg2Bitstring(v_SecurityParams.AS_Ciphering.Algorithm),</w:t>
            </w:r>
          </w:p>
          <w:p w14:paraId="6634A4D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w:t>
            </w:r>
          </w:p>
          <w:p w14:paraId="0CA39DF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7BF02E3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w:t>
            </w:r>
            <w:proofErr w:type="spellStart"/>
            <w:r w:rsidRPr="00136035">
              <w:rPr>
                <w:rFonts w:ascii="Arial" w:hAnsi="Arial" w:cs="Arial"/>
                <w:bCs/>
                <w:lang w:eastAsia="en-GB"/>
              </w:rPr>
              <w:t>KRRCenc</w:t>
            </w:r>
            <w:proofErr w:type="spellEnd"/>
            <w:r w:rsidRPr="00136035">
              <w:rPr>
                <w:rFonts w:ascii="Arial" w:hAnsi="Arial" w:cs="Arial"/>
                <w:bCs/>
                <w:lang w:eastAsia="en-GB"/>
              </w:rPr>
              <w:t xml:space="preserve"> key</w:t>
            </w:r>
          </w:p>
          <w:p w14:paraId="4829451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v_SecurityParams.AS_</w:t>
            </w:r>
            <w:proofErr w:type="gramStart"/>
            <w:r w:rsidRPr="00136035">
              <w:rPr>
                <w:rFonts w:ascii="Arial" w:hAnsi="Arial" w:cs="Arial"/>
                <w:bCs/>
                <w:lang w:eastAsia="en-GB"/>
              </w:rPr>
              <w:t>Integrity.KRRCint</w:t>
            </w:r>
            <w:proofErr w:type="spellEnd"/>
            <w:r w:rsidRPr="00136035">
              <w:rPr>
                <w:rFonts w:ascii="Arial" w:hAnsi="Arial" w:cs="Arial"/>
                <w:bCs/>
                <w:lang w:eastAsia="en-GB"/>
              </w:rPr>
              <w:t xml:space="preserve"> :</w:t>
            </w:r>
            <w:proofErr w:type="gramEnd"/>
            <w:r w:rsidRPr="00136035">
              <w:rPr>
                <w:rFonts w:ascii="Arial" w:hAnsi="Arial" w:cs="Arial"/>
                <w:bCs/>
                <w:lang w:eastAsia="en-GB"/>
              </w:rPr>
              <w:t>= f_EUTRA_NB_Authentication_S15 (</w:t>
            </w:r>
            <w:proofErr w:type="spellStart"/>
            <w:r w:rsidRPr="00136035">
              <w:rPr>
                <w:rFonts w:ascii="Arial" w:hAnsi="Arial" w:cs="Arial"/>
                <w:bCs/>
                <w:lang w:eastAsia="en-GB"/>
              </w:rPr>
              <w:t>tsc_RRC_Int_Alg</w:t>
            </w:r>
            <w:proofErr w:type="spellEnd"/>
            <w:r w:rsidRPr="00136035">
              <w:rPr>
                <w:rFonts w:ascii="Arial" w:hAnsi="Arial" w:cs="Arial"/>
                <w:bCs/>
                <w:lang w:eastAsia="en-GB"/>
              </w:rPr>
              <w:t>,</w:t>
            </w:r>
          </w:p>
          <w:p w14:paraId="724BCF2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fl_AS_IntegrityInfo_GetIntAlg</w:t>
            </w:r>
            <w:proofErr w:type="spellEnd"/>
            <w:r w:rsidRPr="00136035">
              <w:rPr>
                <w:rFonts w:ascii="Arial" w:hAnsi="Arial" w:cs="Arial"/>
                <w:bCs/>
                <w:lang w:eastAsia="en-GB"/>
              </w:rPr>
              <w:t>(</w:t>
            </w:r>
            <w:proofErr w:type="spellStart"/>
            <w:r w:rsidRPr="00136035">
              <w:rPr>
                <w:rFonts w:ascii="Arial" w:hAnsi="Arial" w:cs="Arial"/>
                <w:bCs/>
                <w:lang w:eastAsia="en-GB"/>
              </w:rPr>
              <w:t>v_SecurityParams.AS_Integrity</w:t>
            </w:r>
            <w:proofErr w:type="spellEnd"/>
            <w:r w:rsidRPr="00136035">
              <w:rPr>
                <w:rFonts w:ascii="Arial" w:hAnsi="Arial" w:cs="Arial"/>
                <w:bCs/>
                <w:lang w:eastAsia="en-GB"/>
              </w:rPr>
              <w:t>),</w:t>
            </w:r>
          </w:p>
          <w:p w14:paraId="61560E0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w:t>
            </w:r>
          </w:p>
          <w:p w14:paraId="3D65629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7583DCD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w:t>
            </w:r>
            <w:proofErr w:type="spellStart"/>
            <w:r w:rsidRPr="00136035">
              <w:rPr>
                <w:rFonts w:ascii="Arial" w:hAnsi="Arial" w:cs="Arial"/>
                <w:bCs/>
                <w:lang w:eastAsia="en-GB"/>
              </w:rPr>
              <w:t>KRRCenc</w:t>
            </w:r>
            <w:proofErr w:type="spellEnd"/>
            <w:r w:rsidRPr="00136035">
              <w:rPr>
                <w:rFonts w:ascii="Arial" w:hAnsi="Arial" w:cs="Arial"/>
                <w:bCs/>
                <w:lang w:eastAsia="en-GB"/>
              </w:rPr>
              <w:t xml:space="preserve"> key</w:t>
            </w:r>
          </w:p>
          <w:p w14:paraId="5EBD42A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v_SecurityParams.AS_</w:t>
            </w:r>
            <w:proofErr w:type="gramStart"/>
            <w:r w:rsidRPr="00136035">
              <w:rPr>
                <w:rFonts w:ascii="Arial" w:hAnsi="Arial" w:cs="Arial"/>
                <w:bCs/>
                <w:lang w:eastAsia="en-GB"/>
              </w:rPr>
              <w:t>Ciphering.KUPenc</w:t>
            </w:r>
            <w:proofErr w:type="spellEnd"/>
            <w:r w:rsidRPr="00136035">
              <w:rPr>
                <w:rFonts w:ascii="Arial" w:hAnsi="Arial" w:cs="Arial"/>
                <w:bCs/>
                <w:lang w:eastAsia="en-GB"/>
              </w:rPr>
              <w:t xml:space="preserve"> :</w:t>
            </w:r>
            <w:proofErr w:type="gramEnd"/>
            <w:r w:rsidRPr="00136035">
              <w:rPr>
                <w:rFonts w:ascii="Arial" w:hAnsi="Arial" w:cs="Arial"/>
                <w:bCs/>
                <w:lang w:eastAsia="en-GB"/>
              </w:rPr>
              <w:t>= f_EUTRA_NB_Authentication_S15 (</w:t>
            </w:r>
            <w:proofErr w:type="spellStart"/>
            <w:r w:rsidRPr="00136035">
              <w:rPr>
                <w:rFonts w:ascii="Arial" w:hAnsi="Arial" w:cs="Arial"/>
                <w:bCs/>
                <w:lang w:eastAsia="en-GB"/>
              </w:rPr>
              <w:t>tsc_UP_Enc_Alg</w:t>
            </w:r>
            <w:proofErr w:type="spellEnd"/>
            <w:r w:rsidRPr="00136035">
              <w:rPr>
                <w:rFonts w:ascii="Arial" w:hAnsi="Arial" w:cs="Arial"/>
                <w:bCs/>
                <w:lang w:eastAsia="en-GB"/>
              </w:rPr>
              <w:t>,</w:t>
            </w:r>
          </w:p>
          <w:p w14:paraId="1DB40E2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f_EUTRA_NB_ConvertCiphAlg2Bitstring(v_SecurityParams.AS_Ciphering.Algorithm),</w:t>
            </w:r>
          </w:p>
          <w:p w14:paraId="1F902BE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w:t>
            </w:r>
          </w:p>
          <w:p w14:paraId="78F07A0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3C8570B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Now update the SS</w:t>
            </w:r>
          </w:p>
          <w:p w14:paraId="6641521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f_EUTRA_NB_SS_NAS_</w:t>
            </w:r>
            <w:proofErr w:type="gramStart"/>
            <w:r w:rsidRPr="00136035">
              <w:rPr>
                <w:rFonts w:ascii="Arial" w:hAnsi="Arial" w:cs="Arial"/>
                <w:bCs/>
                <w:lang w:eastAsia="en-GB"/>
              </w:rPr>
              <w:t>ConfigureSecurity</w:t>
            </w:r>
            <w:proofErr w:type="spellEnd"/>
            <w:r w:rsidRPr="00136035">
              <w:rPr>
                <w:rFonts w:ascii="Arial" w:hAnsi="Arial" w:cs="Arial"/>
                <w:bCs/>
                <w:lang w:eastAsia="en-GB"/>
              </w:rPr>
              <w:t>(</w:t>
            </w:r>
            <w:proofErr w:type="gramEnd"/>
            <w:r w:rsidRPr="00136035">
              <w:rPr>
                <w:rFonts w:ascii="Arial" w:hAnsi="Arial" w:cs="Arial"/>
                <w:bCs/>
                <w:lang w:eastAsia="en-GB"/>
              </w:rPr>
              <w:t xml:space="preserve">NASCTRL, </w:t>
            </w:r>
            <w:proofErr w:type="spellStart"/>
            <w:r w:rsidRPr="00136035">
              <w:rPr>
                <w:rFonts w:ascii="Arial" w:hAnsi="Arial" w:cs="Arial"/>
                <w:bCs/>
                <w:lang w:eastAsia="en-GB"/>
              </w:rPr>
              <w:t>v_SecurityParams.NAS_Integrity</w:t>
            </w:r>
            <w:proofErr w:type="spellEnd"/>
            <w:r w:rsidRPr="00136035">
              <w:rPr>
                <w:rFonts w:ascii="Arial" w:hAnsi="Arial" w:cs="Arial"/>
                <w:bCs/>
                <w:lang w:eastAsia="en-GB"/>
              </w:rPr>
              <w:t xml:space="preserve">, </w:t>
            </w:r>
            <w:proofErr w:type="spellStart"/>
            <w:r w:rsidRPr="00136035">
              <w:rPr>
                <w:rFonts w:ascii="Arial" w:hAnsi="Arial" w:cs="Arial"/>
                <w:bCs/>
                <w:lang w:eastAsia="en-GB"/>
              </w:rPr>
              <w:t>v_SecurityParams.NAS_Ciphering</w:t>
            </w:r>
            <w:proofErr w:type="spellEnd"/>
            <w:r w:rsidRPr="00136035">
              <w:rPr>
                <w:rFonts w:ascii="Arial" w:hAnsi="Arial" w:cs="Arial"/>
                <w:bCs/>
                <w:lang w:eastAsia="en-GB"/>
              </w:rPr>
              <w:t>);</w:t>
            </w:r>
          </w:p>
          <w:p w14:paraId="72F694F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f_EUTRA_NB_SS_NAS_</w:t>
            </w:r>
            <w:proofErr w:type="gramStart"/>
            <w:r w:rsidRPr="00136035">
              <w:rPr>
                <w:rFonts w:ascii="Arial" w:hAnsi="Arial" w:cs="Arial"/>
                <w:bCs/>
                <w:lang w:eastAsia="en-GB"/>
              </w:rPr>
              <w:t>CountSet</w:t>
            </w:r>
            <w:proofErr w:type="spellEnd"/>
            <w:r w:rsidRPr="00136035">
              <w:rPr>
                <w:rFonts w:ascii="Arial" w:hAnsi="Arial" w:cs="Arial"/>
                <w:bCs/>
                <w:lang w:eastAsia="en-GB"/>
              </w:rPr>
              <w:t>(</w:t>
            </w:r>
            <w:proofErr w:type="gramEnd"/>
            <w:r w:rsidRPr="00136035">
              <w:rPr>
                <w:rFonts w:ascii="Arial" w:hAnsi="Arial" w:cs="Arial"/>
                <w:bCs/>
                <w:lang w:eastAsia="en-GB"/>
              </w:rPr>
              <w:t xml:space="preserve">NASCTRL, </w:t>
            </w:r>
            <w:proofErr w:type="spellStart"/>
            <w:r w:rsidRPr="00136035">
              <w:rPr>
                <w:rFonts w:ascii="Arial" w:hAnsi="Arial" w:cs="Arial"/>
                <w:bCs/>
                <w:lang w:eastAsia="en-GB"/>
              </w:rPr>
              <w:t>p_NR_Auth_Params.NASCountDL</w:t>
            </w:r>
            <w:proofErr w:type="spellEnd"/>
            <w:r w:rsidRPr="00136035">
              <w:rPr>
                <w:rFonts w:ascii="Arial" w:hAnsi="Arial" w:cs="Arial"/>
                <w:bCs/>
                <w:lang w:eastAsia="en-GB"/>
              </w:rPr>
              <w:t xml:space="preserve">, </w:t>
            </w:r>
            <w:proofErr w:type="spellStart"/>
            <w:r w:rsidRPr="00136035">
              <w:rPr>
                <w:rFonts w:ascii="Arial" w:hAnsi="Arial" w:cs="Arial"/>
                <w:bCs/>
                <w:lang w:eastAsia="en-GB"/>
              </w:rPr>
              <w:t>p_NR_Auth_Params.NASCountUL</w:t>
            </w:r>
            <w:proofErr w:type="spellEnd"/>
            <w:r w:rsidRPr="00136035">
              <w:rPr>
                <w:rFonts w:ascii="Arial" w:hAnsi="Arial" w:cs="Arial"/>
                <w:bCs/>
                <w:lang w:eastAsia="en-GB"/>
              </w:rPr>
              <w:t>); // @sic R5w190307, R5s200509 sic@</w:t>
            </w:r>
          </w:p>
          <w:p w14:paraId="78BCCCEB"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@sic R5s191146 change 4.4.2 sic@</w:t>
            </w:r>
          </w:p>
          <w:p w14:paraId="7E0E5EC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return </w:t>
            </w:r>
            <w:proofErr w:type="spellStart"/>
            <w:r w:rsidRPr="00136035">
              <w:rPr>
                <w:rFonts w:ascii="Arial" w:hAnsi="Arial" w:cs="Arial"/>
                <w:bCs/>
                <w:lang w:eastAsia="en-GB"/>
              </w:rPr>
              <w:t>v_SecurityParams</w:t>
            </w:r>
            <w:proofErr w:type="spellEnd"/>
            <w:r w:rsidRPr="00136035">
              <w:rPr>
                <w:rFonts w:ascii="Arial" w:hAnsi="Arial" w:cs="Arial"/>
                <w:bCs/>
                <w:lang w:eastAsia="en-GB"/>
              </w:rPr>
              <w:t>;</w:t>
            </w:r>
          </w:p>
          <w:p w14:paraId="433D4A8E" w14:textId="39B99DD6" w:rsidR="00C04DCE" w:rsidRPr="00CA4CF2" w:rsidRDefault="00A53F07" w:rsidP="00A53F07">
            <w:pPr>
              <w:tabs>
                <w:tab w:val="left" w:pos="2568"/>
              </w:tabs>
              <w:autoSpaceDE w:val="0"/>
              <w:autoSpaceDN w:val="0"/>
              <w:adjustRightInd w:val="0"/>
              <w:spacing w:after="0"/>
              <w:rPr>
                <w:rFonts w:ascii="Courier New" w:hAnsi="Courier New" w:cs="Courier New"/>
                <w:b/>
                <w:lang w:eastAsia="en-GB"/>
              </w:rPr>
            </w:pPr>
            <w:r w:rsidRPr="00136035">
              <w:rPr>
                <w:rFonts w:ascii="Arial" w:hAnsi="Arial" w:cs="Arial"/>
                <w:bCs/>
                <w:lang w:eastAsia="en-GB"/>
              </w:rPr>
              <w:t xml:space="preserve">  }</w:t>
            </w:r>
            <w:r w:rsidRPr="00A53F07">
              <w:rPr>
                <w:rFonts w:ascii="Courier New" w:hAnsi="Courier New" w:cs="Courier New"/>
                <w:bCs/>
                <w:sz w:val="16"/>
                <w:szCs w:val="16"/>
                <w:lang w:eastAsia="en-GB"/>
              </w:rPr>
              <w:tab/>
            </w:r>
          </w:p>
        </w:tc>
      </w:tr>
    </w:tbl>
    <w:p w14:paraId="2F964FC6" w14:textId="46D021A8" w:rsidR="005A1B00" w:rsidRDefault="005A1B00">
      <w:pPr>
        <w:rPr>
          <w:noProof/>
        </w:rPr>
      </w:pPr>
    </w:p>
    <w:p w14:paraId="4C14FAEB" w14:textId="77777777" w:rsidR="00523DA4" w:rsidRDefault="00523DA4" w:rsidP="00523DA4">
      <w:pPr>
        <w:rPr>
          <w:noProof/>
        </w:rPr>
      </w:pPr>
    </w:p>
    <w:p w14:paraId="5BEAEBC0" w14:textId="19A4F7CF" w:rsidR="00523DA4" w:rsidRDefault="00523DA4" w:rsidP="00523DA4">
      <w:pPr>
        <w:pStyle w:val="Heading2"/>
        <w:numPr>
          <w:ilvl w:val="1"/>
          <w:numId w:val="4"/>
        </w:numPr>
        <w:overflowPunct w:val="0"/>
        <w:autoSpaceDE w:val="0"/>
        <w:autoSpaceDN w:val="0"/>
        <w:adjustRightInd w:val="0"/>
        <w:spacing w:before="480"/>
        <w:rPr>
          <w:rFonts w:cs="Arial"/>
          <w:b/>
          <w:sz w:val="28"/>
          <w:szCs w:val="28"/>
        </w:rPr>
      </w:pPr>
      <w:bookmarkStart w:id="27" w:name="_Toc65834747"/>
      <w:r>
        <w:rPr>
          <w:rFonts w:cs="Arial"/>
          <w:color w:val="000000"/>
          <w:lang w:eastAsia="en-GB"/>
        </w:rPr>
        <w:t>Change 4</w:t>
      </w:r>
      <w:bookmarkEnd w:id="2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23DA4" w14:paraId="28ED482B" w14:textId="77777777" w:rsidTr="0084303C">
        <w:trPr>
          <w:trHeight w:val="447"/>
        </w:trPr>
        <w:tc>
          <w:tcPr>
            <w:tcW w:w="1985" w:type="dxa"/>
          </w:tcPr>
          <w:p w14:paraId="5A5B012A" w14:textId="77777777" w:rsidR="00523DA4" w:rsidRPr="00E751F5" w:rsidRDefault="00523DA4" w:rsidP="0084303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0488398" w14:textId="77777777" w:rsidR="00523DA4" w:rsidRPr="00540BA3" w:rsidRDefault="00523DA4" w:rsidP="0084303C">
            <w:pPr>
              <w:spacing w:after="0"/>
              <w:rPr>
                <w:rFonts w:ascii="Arial" w:hAnsi="Arial" w:cs="Arial"/>
                <w:color w:val="000000"/>
                <w:lang w:val="en-SG"/>
              </w:rPr>
            </w:pPr>
            <w:proofErr w:type="spellStart"/>
            <w:r w:rsidRPr="00A21BAD">
              <w:rPr>
                <w:rFonts w:ascii="Arial" w:hAnsi="Arial"/>
              </w:rPr>
              <w:t>altstep</w:t>
            </w:r>
            <w:proofErr w:type="spellEnd"/>
            <w:r w:rsidRPr="00A21BAD">
              <w:rPr>
                <w:rFonts w:ascii="Arial" w:hAnsi="Arial"/>
              </w:rPr>
              <w:t xml:space="preserve"> </w:t>
            </w:r>
            <w:proofErr w:type="spellStart"/>
            <w:r w:rsidRPr="00A21BAD">
              <w:rPr>
                <w:rFonts w:ascii="Arial" w:hAnsi="Arial"/>
              </w:rPr>
              <w:t>a_IMS_PTC_DefaultBehaviour_</w:t>
            </w:r>
            <w:proofErr w:type="gramStart"/>
            <w:r w:rsidRPr="00A21BAD">
              <w:rPr>
                <w:rFonts w:ascii="Arial" w:hAnsi="Arial"/>
              </w:rPr>
              <w:t>TestcaseSpecificImsHandling</w:t>
            </w:r>
            <w:proofErr w:type="spellEnd"/>
            <w:r>
              <w:rPr>
                <w:rFonts w:ascii="Arial" w:hAnsi="Arial"/>
              </w:rPr>
              <w:t>(</w:t>
            </w:r>
            <w:proofErr w:type="gramEnd"/>
            <w:r>
              <w:rPr>
                <w:rFonts w:ascii="Arial" w:hAnsi="Arial"/>
              </w:rPr>
              <w:t>)</w:t>
            </w:r>
          </w:p>
        </w:tc>
      </w:tr>
      <w:tr w:rsidR="00523DA4" w14:paraId="009C3B46" w14:textId="77777777" w:rsidTr="0084303C">
        <w:trPr>
          <w:trHeight w:val="452"/>
        </w:trPr>
        <w:tc>
          <w:tcPr>
            <w:tcW w:w="1985" w:type="dxa"/>
          </w:tcPr>
          <w:p w14:paraId="31F66D78" w14:textId="77777777" w:rsidR="00523DA4" w:rsidRPr="00E751F5" w:rsidRDefault="00523DA4" w:rsidP="0084303C">
            <w:pPr>
              <w:spacing w:before="40" w:after="40"/>
              <w:rPr>
                <w:rFonts w:ascii="Arial" w:hAnsi="Arial"/>
                <w:b/>
              </w:rPr>
            </w:pPr>
            <w:bookmarkStart w:id="28" w:name="_Hlk15652477"/>
            <w:bookmarkStart w:id="29" w:name="_Hlk5709449"/>
            <w:r w:rsidRPr="00E751F5">
              <w:rPr>
                <w:rFonts w:ascii="Arial" w:hAnsi="Arial"/>
                <w:b/>
              </w:rPr>
              <w:t>Reason for change</w:t>
            </w:r>
          </w:p>
        </w:tc>
        <w:tc>
          <w:tcPr>
            <w:tcW w:w="7654" w:type="dxa"/>
          </w:tcPr>
          <w:p w14:paraId="55D251E2" w14:textId="77777777" w:rsidR="00523DA4" w:rsidRDefault="00523DA4" w:rsidP="0084303C">
            <w:pPr>
              <w:pStyle w:val="CRCoverPage"/>
              <w:spacing w:after="0"/>
              <w:rPr>
                <w:noProof/>
              </w:rPr>
            </w:pPr>
            <w:r>
              <w:rPr>
                <w:noProof/>
              </w:rPr>
              <w:t xml:space="preserve">During IRAT test case execution, the IPCAN indication can be sent from EUTRA PTC to IMS PTC during the function </w:t>
            </w:r>
            <w:r w:rsidRPr="004F29D5">
              <w:rPr>
                <w:noProof/>
              </w:rPr>
              <w:t>f_EUTRA38_MultiPDN_InitialRegistration_Step14_15</w:t>
            </w:r>
            <w:r>
              <w:rPr>
                <w:noProof/>
              </w:rPr>
              <w:t>(), on “otherIPCAN” port. This is currently not handled in the default behaviour for test cases which have specific IMS handling, which can result in further coordination messaging on this port being blocked.</w:t>
            </w:r>
          </w:p>
        </w:tc>
      </w:tr>
      <w:bookmarkEnd w:id="28"/>
      <w:tr w:rsidR="00523DA4" w14:paraId="6B8EA43A" w14:textId="77777777" w:rsidTr="0084303C">
        <w:tc>
          <w:tcPr>
            <w:tcW w:w="1985" w:type="dxa"/>
          </w:tcPr>
          <w:p w14:paraId="049A9CB0" w14:textId="77777777" w:rsidR="00523DA4" w:rsidRPr="00E751F5" w:rsidRDefault="00523DA4" w:rsidP="0084303C">
            <w:pPr>
              <w:spacing w:before="40" w:after="40"/>
              <w:rPr>
                <w:rFonts w:ascii="Arial" w:hAnsi="Arial"/>
                <w:b/>
              </w:rPr>
            </w:pPr>
            <w:r w:rsidRPr="00E751F5">
              <w:rPr>
                <w:rFonts w:ascii="Arial" w:hAnsi="Arial"/>
                <w:b/>
              </w:rPr>
              <w:t>Summary of change</w:t>
            </w:r>
          </w:p>
        </w:tc>
        <w:tc>
          <w:tcPr>
            <w:tcW w:w="7654" w:type="dxa"/>
          </w:tcPr>
          <w:p w14:paraId="3A79BE84" w14:textId="77777777" w:rsidR="00523DA4" w:rsidRDefault="00523DA4" w:rsidP="0084303C">
            <w:pPr>
              <w:pStyle w:val="CRCoverPage"/>
              <w:spacing w:after="0"/>
              <w:rPr>
                <w:noProof/>
              </w:rPr>
            </w:pPr>
            <w:r>
              <w:rPr>
                <w:noProof/>
              </w:rPr>
              <w:t>Add handling for IPCAN indication on OtherIPCAN port.</w:t>
            </w:r>
          </w:p>
        </w:tc>
      </w:tr>
      <w:bookmarkEnd w:id="29"/>
      <w:tr w:rsidR="00523DA4" w14:paraId="10F954E3" w14:textId="77777777" w:rsidTr="0084303C">
        <w:tc>
          <w:tcPr>
            <w:tcW w:w="1985" w:type="dxa"/>
          </w:tcPr>
          <w:p w14:paraId="5A3F3097" w14:textId="77777777" w:rsidR="00523DA4" w:rsidRPr="00E751F5" w:rsidRDefault="00523DA4" w:rsidP="0084303C">
            <w:pPr>
              <w:spacing w:before="40" w:after="40"/>
              <w:rPr>
                <w:rFonts w:ascii="Arial" w:hAnsi="Arial"/>
                <w:b/>
              </w:rPr>
            </w:pPr>
            <w:r w:rsidRPr="00E751F5">
              <w:rPr>
                <w:rFonts w:ascii="Arial" w:hAnsi="Arial"/>
                <w:b/>
              </w:rPr>
              <w:lastRenderedPageBreak/>
              <w:t>TTCN module</w:t>
            </w:r>
          </w:p>
        </w:tc>
        <w:tc>
          <w:tcPr>
            <w:tcW w:w="7654" w:type="dxa"/>
          </w:tcPr>
          <w:p w14:paraId="453803DF" w14:textId="77777777" w:rsidR="00523DA4" w:rsidRPr="00E751F5" w:rsidRDefault="00523DA4" w:rsidP="0084303C">
            <w:pPr>
              <w:spacing w:after="0"/>
              <w:rPr>
                <w:rFonts w:ascii="Arial" w:hAnsi="Arial" w:cs="Arial"/>
                <w:noProof/>
              </w:rPr>
            </w:pPr>
            <w:r>
              <w:rPr>
                <w:rFonts w:ascii="Arial" w:hAnsi="Arial" w:cs="Arial"/>
                <w:noProof/>
              </w:rPr>
              <w:t>IMS_Component.ttcn</w:t>
            </w:r>
          </w:p>
        </w:tc>
      </w:tr>
      <w:tr w:rsidR="00523DA4" w14:paraId="34C33400" w14:textId="77777777" w:rsidTr="0084303C">
        <w:tc>
          <w:tcPr>
            <w:tcW w:w="1985" w:type="dxa"/>
          </w:tcPr>
          <w:p w14:paraId="483A37E5" w14:textId="77777777" w:rsidR="00523DA4" w:rsidRPr="00E751F5" w:rsidRDefault="00523DA4" w:rsidP="0084303C">
            <w:pPr>
              <w:spacing w:before="40" w:after="40"/>
              <w:rPr>
                <w:rFonts w:ascii="Arial" w:hAnsi="Arial"/>
                <w:b/>
                <w:highlight w:val="cyan"/>
              </w:rPr>
            </w:pPr>
            <w:r w:rsidRPr="00E751F5">
              <w:rPr>
                <w:rFonts w:ascii="Arial" w:hAnsi="Arial"/>
                <w:b/>
              </w:rPr>
              <w:t>MCC160 Comment</w:t>
            </w:r>
          </w:p>
        </w:tc>
        <w:tc>
          <w:tcPr>
            <w:tcW w:w="7654" w:type="dxa"/>
          </w:tcPr>
          <w:p w14:paraId="7C7F2534" w14:textId="06A699D8" w:rsidR="00523DA4" w:rsidRPr="00711594" w:rsidRDefault="00711594" w:rsidP="0084303C">
            <w:pPr>
              <w:rPr>
                <w:rFonts w:ascii="Arial" w:hAnsi="Arial"/>
              </w:rPr>
            </w:pPr>
            <w:r w:rsidRPr="00711594">
              <w:rPr>
                <w:rFonts w:ascii="Arial" w:hAnsi="Arial"/>
                <w:highlight w:val="cyan"/>
              </w:rPr>
              <w:t>Alternative solution implemented: removed co-ordination message from f_EUTRA38_MultiPDN_InitialRegistration_Step14_15</w:t>
            </w:r>
          </w:p>
        </w:tc>
      </w:tr>
    </w:tbl>
    <w:p w14:paraId="3FAEC46F" w14:textId="77777777" w:rsidR="00523DA4" w:rsidRPr="00EB5E53" w:rsidRDefault="00523DA4" w:rsidP="00523DA4">
      <w:pPr>
        <w:spacing w:after="0"/>
        <w:rPr>
          <w:rFonts w:ascii="Arial" w:eastAsia="SimSun" w:hAnsi="Arial"/>
          <w:b/>
          <w:lang w:eastAsia="en-GB"/>
        </w:rPr>
      </w:pPr>
    </w:p>
    <w:p w14:paraId="2EB2A766" w14:textId="77777777" w:rsidR="00523DA4" w:rsidRPr="00E751F5" w:rsidRDefault="00523DA4" w:rsidP="00523DA4">
      <w:pPr>
        <w:spacing w:after="0"/>
        <w:rPr>
          <w:rFonts w:ascii="Arial" w:eastAsia="SimSun" w:hAnsi="Arial"/>
          <w:b/>
          <w:lang w:eastAsia="en-GB"/>
        </w:rPr>
      </w:pPr>
      <w:r>
        <w:rPr>
          <w:rFonts w:ascii="Arial" w:eastAsia="SimSun" w:hAnsi="Arial"/>
          <w:b/>
          <w:lang w:eastAsia="en-GB"/>
        </w:rPr>
        <w:t>Before Change</w:t>
      </w:r>
    </w:p>
    <w:p w14:paraId="16CCBC10"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bookmarkStart w:id="30" w:name="OLE_LINK52"/>
      <w:bookmarkStart w:id="31" w:name="OLE_LINK53"/>
    </w:p>
    <w:p w14:paraId="47577AA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altstep</w:t>
      </w:r>
      <w:proofErr w:type="spellEnd"/>
      <w:r w:rsidRPr="00A21BAD">
        <w:rPr>
          <w:rFonts w:ascii="Arial" w:hAnsi="Arial"/>
        </w:rPr>
        <w:t xml:space="preserve"> </w:t>
      </w:r>
      <w:proofErr w:type="spellStart"/>
      <w:r w:rsidRPr="00A21BAD">
        <w:rPr>
          <w:rFonts w:ascii="Arial" w:hAnsi="Arial"/>
        </w:rPr>
        <w:t>a_IMS_PTC_DefaultBehaviour_</w:t>
      </w:r>
      <w:proofErr w:type="gramStart"/>
      <w:r w:rsidRPr="00A21BAD">
        <w:rPr>
          <w:rFonts w:ascii="Arial" w:hAnsi="Arial"/>
        </w:rPr>
        <w:t>TestcaseSpecificImsHandling</w:t>
      </w:r>
      <w:proofErr w:type="spellEnd"/>
      <w:r w:rsidRPr="00A21BAD">
        <w:rPr>
          <w:rFonts w:ascii="Arial" w:hAnsi="Arial"/>
        </w:rPr>
        <w:t>(</w:t>
      </w:r>
      <w:proofErr w:type="gramEnd"/>
      <w:r w:rsidRPr="00A21BAD">
        <w:rPr>
          <w:rFonts w:ascii="Arial" w:hAnsi="Arial"/>
        </w:rPr>
        <w:t>) runs on IMS_PTC</w:t>
      </w:r>
    </w:p>
    <w:p w14:paraId="0208D4B3"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7D498D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var </w:t>
      </w:r>
      <w:proofErr w:type="spellStart"/>
      <w:r w:rsidRPr="00A21BAD">
        <w:rPr>
          <w:rFonts w:ascii="Arial" w:hAnsi="Arial"/>
        </w:rPr>
        <w:t>boolean</w:t>
      </w:r>
      <w:proofErr w:type="spellEnd"/>
      <w:r w:rsidRPr="00A21BAD">
        <w:rPr>
          <w:rFonts w:ascii="Arial" w:hAnsi="Arial"/>
        </w:rPr>
        <w:t xml:space="preserve"> </w:t>
      </w:r>
      <w:proofErr w:type="spellStart"/>
      <w:r w:rsidRPr="00A21BAD">
        <w:rPr>
          <w:rFonts w:ascii="Arial" w:hAnsi="Arial"/>
        </w:rPr>
        <w:t>v_</w:t>
      </w:r>
      <w:proofErr w:type="gramStart"/>
      <w:r w:rsidRPr="00A21BAD">
        <w:rPr>
          <w:rFonts w:ascii="Arial" w:hAnsi="Arial"/>
        </w:rPr>
        <w:t>IgnoreReset</w:t>
      </w:r>
      <w:proofErr w:type="spellEnd"/>
      <w:r w:rsidRPr="00A21BAD">
        <w:rPr>
          <w:rFonts w:ascii="Arial" w:hAnsi="Arial"/>
        </w:rPr>
        <w:t xml:space="preserve"> :</w:t>
      </w:r>
      <w:proofErr w:type="gramEnd"/>
      <w:r w:rsidRPr="00A21BAD">
        <w:rPr>
          <w:rFonts w:ascii="Arial" w:hAnsi="Arial"/>
        </w:rPr>
        <w:t xml:space="preserve">= </w:t>
      </w:r>
      <w:proofErr w:type="spellStart"/>
      <w:r w:rsidRPr="00A21BAD">
        <w:rPr>
          <w:rFonts w:ascii="Arial" w:hAnsi="Arial"/>
        </w:rPr>
        <w:t>vc_IMS_Global.Ctrl.IgnoreReset</w:t>
      </w:r>
      <w:proofErr w:type="spellEnd"/>
      <w:r w:rsidRPr="00A21BAD">
        <w:rPr>
          <w:rFonts w:ascii="Arial" w:hAnsi="Arial"/>
        </w:rPr>
        <w:t>;</w:t>
      </w:r>
    </w:p>
    <w:p w14:paraId="21F74FD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27BEA148"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w:t>
      </w:r>
      <w:proofErr w:type="spellStart"/>
      <w:r w:rsidRPr="00A21BAD">
        <w:rPr>
          <w:rFonts w:ascii="Arial" w:hAnsi="Arial"/>
        </w:rPr>
        <w:t>IPCAN.receive</w:t>
      </w:r>
      <w:proofErr w:type="spellEnd"/>
      <w:r w:rsidRPr="00A21BAD">
        <w:rPr>
          <w:rFonts w:ascii="Arial" w:hAnsi="Arial"/>
        </w:rPr>
        <w:t>(</w:t>
      </w:r>
      <w:proofErr w:type="spellStart"/>
      <w:r w:rsidRPr="00A21BAD">
        <w:rPr>
          <w:rFonts w:ascii="Arial" w:hAnsi="Arial"/>
        </w:rPr>
        <w:t>cmr_IPCAN_IMS_Reset</w:t>
      </w:r>
      <w:proofErr w:type="spellEnd"/>
      <w:r w:rsidRPr="00A21BAD">
        <w:rPr>
          <w:rFonts w:ascii="Arial" w:hAnsi="Arial"/>
        </w:rPr>
        <w:t>) {</w:t>
      </w:r>
    </w:p>
    <w:p w14:paraId="573E072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01A4F4E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305503D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w:t>
      </w:r>
      <w:proofErr w:type="spellStart"/>
      <w:r w:rsidRPr="00A21BAD">
        <w:rPr>
          <w:rFonts w:ascii="Arial" w:hAnsi="Arial"/>
        </w:rPr>
        <w:t>OtherIPCAN.receive</w:t>
      </w:r>
      <w:proofErr w:type="spellEnd"/>
      <w:r w:rsidRPr="00A21BAD">
        <w:rPr>
          <w:rFonts w:ascii="Arial" w:hAnsi="Arial"/>
        </w:rPr>
        <w:t>(</w:t>
      </w:r>
      <w:proofErr w:type="spellStart"/>
      <w:r w:rsidRPr="00A21BAD">
        <w:rPr>
          <w:rFonts w:ascii="Arial" w:hAnsi="Arial"/>
        </w:rPr>
        <w:t>cmr_IPCAN_IMS_Reset</w:t>
      </w:r>
      <w:proofErr w:type="spellEnd"/>
      <w:r w:rsidRPr="00A21BAD">
        <w:rPr>
          <w:rFonts w:ascii="Arial" w:hAnsi="Arial"/>
        </w:rPr>
        <w:t xml:space="preserve">) </w:t>
      </w:r>
      <w:proofErr w:type="gramStart"/>
      <w:r w:rsidRPr="00A21BAD">
        <w:rPr>
          <w:rFonts w:ascii="Arial" w:hAnsi="Arial"/>
        </w:rPr>
        <w:t>{ /</w:t>
      </w:r>
      <w:proofErr w:type="gramEnd"/>
      <w:r w:rsidRPr="00A21BAD">
        <w:rPr>
          <w:rFonts w:ascii="Arial" w:hAnsi="Arial"/>
        </w:rPr>
        <w:t>/ @sic R5s201235 sic@</w:t>
      </w:r>
    </w:p>
    <w:p w14:paraId="488002A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71F1A514"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5E56D67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w:t>
      </w:r>
      <w:proofErr w:type="spellStart"/>
      <w:r w:rsidRPr="00A21BAD">
        <w:rPr>
          <w:rFonts w:ascii="Arial" w:hAnsi="Arial"/>
        </w:rPr>
        <w:t>IMS_CTRL.receive</w:t>
      </w:r>
      <w:proofErr w:type="spellEnd"/>
      <w:r w:rsidRPr="00A21BAD">
        <w:rPr>
          <w:rFonts w:ascii="Arial" w:hAnsi="Arial"/>
        </w:rPr>
        <w:t>(</w:t>
      </w:r>
      <w:proofErr w:type="spellStart"/>
      <w:r w:rsidRPr="00A21BAD">
        <w:rPr>
          <w:rFonts w:ascii="Arial" w:hAnsi="Arial"/>
        </w:rPr>
        <w:t>cr_IMS_CONFIG_CNF_Any</w:t>
      </w:r>
      <w:proofErr w:type="spellEnd"/>
      <w:r w:rsidRPr="00A21BAD">
        <w:rPr>
          <w:rFonts w:ascii="Arial" w:hAnsi="Arial"/>
        </w:rPr>
        <w:t>) {</w:t>
      </w:r>
    </w:p>
    <w:p w14:paraId="446E8A24"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proofErr w:type="gramStart"/>
      <w:r w:rsidRPr="00A21BAD">
        <w:rPr>
          <w:rFonts w:ascii="Arial" w:hAnsi="Arial"/>
        </w:rPr>
        <w:t>timer.stop</w:t>
      </w:r>
      <w:proofErr w:type="spellEnd"/>
      <w:proofErr w:type="gramEnd"/>
      <w:r w:rsidRPr="00A21BAD">
        <w:rPr>
          <w:rFonts w:ascii="Arial" w:hAnsi="Arial"/>
        </w:rPr>
        <w:t>;</w:t>
      </w:r>
    </w:p>
    <w:p w14:paraId="5FB66B08"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w:t>
      </w:r>
      <w:proofErr w:type="gramStart"/>
      <w:r w:rsidRPr="00A21BAD">
        <w:rPr>
          <w:rFonts w:ascii="Arial" w:hAnsi="Arial"/>
        </w:rPr>
        <w:t>SetVerdictFailOrInconc</w:t>
      </w:r>
      <w:proofErr w:type="spellEnd"/>
      <w:r w:rsidRPr="00A21BAD">
        <w:rPr>
          <w:rFonts w:ascii="Arial" w:hAnsi="Arial"/>
        </w:rPr>
        <w:t>(</w:t>
      </w:r>
      <w:proofErr w:type="gramEnd"/>
      <w:r w:rsidRPr="00A21BAD">
        <w:rPr>
          <w:rFonts w:ascii="Arial" w:hAnsi="Arial"/>
        </w:rPr>
        <w:t>__FILE__, __LINE__, "unexpected receive event at the IMS_CTRL port");</w:t>
      </w:r>
    </w:p>
    <w:p w14:paraId="7434F79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F0AFBA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w:t>
      </w:r>
      <w:proofErr w:type="spellStart"/>
      <w:r w:rsidRPr="00A21BAD">
        <w:rPr>
          <w:rFonts w:ascii="Arial" w:hAnsi="Arial"/>
        </w:rPr>
        <w:t>vc_IMS_</w:t>
      </w:r>
      <w:proofErr w:type="gramStart"/>
      <w:r w:rsidRPr="00A21BAD">
        <w:rPr>
          <w:rFonts w:ascii="Arial" w:hAnsi="Arial"/>
        </w:rPr>
        <w:t>Global.Ctrl.BlockUlDataInDefault</w:t>
      </w:r>
      <w:proofErr w:type="spellEnd"/>
      <w:proofErr w:type="gramEnd"/>
      <w:r w:rsidRPr="00A21BAD">
        <w:rPr>
          <w:rFonts w:ascii="Arial" w:hAnsi="Arial"/>
        </w:rPr>
        <w:t xml:space="preserve">] </w:t>
      </w:r>
      <w:proofErr w:type="spellStart"/>
      <w:r w:rsidRPr="00A21BAD">
        <w:rPr>
          <w:rFonts w:ascii="Arial" w:hAnsi="Arial"/>
        </w:rPr>
        <w:t>IMS_Server.receive</w:t>
      </w:r>
      <w:proofErr w:type="spellEnd"/>
      <w:r w:rsidRPr="00A21BAD">
        <w:rPr>
          <w:rFonts w:ascii="Arial" w:hAnsi="Arial"/>
        </w:rPr>
        <w:t>(</w:t>
      </w:r>
      <w:proofErr w:type="spellStart"/>
      <w:r w:rsidRPr="00A21BAD">
        <w:rPr>
          <w:rFonts w:ascii="Arial" w:hAnsi="Arial"/>
        </w:rPr>
        <w:t>cr_IMS_DATA_REQ_Any</w:t>
      </w:r>
      <w:proofErr w:type="spellEnd"/>
      <w:r w:rsidRPr="00A21BAD">
        <w:rPr>
          <w:rFonts w:ascii="Arial" w:hAnsi="Arial"/>
        </w:rPr>
        <w:t>) {  /* @sic R5s140780 - MCC160 Implementation sic@ */</w:t>
      </w:r>
    </w:p>
    <w:p w14:paraId="5364039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proofErr w:type="gramStart"/>
      <w:r w:rsidRPr="00A21BAD">
        <w:rPr>
          <w:rFonts w:ascii="Arial" w:hAnsi="Arial"/>
        </w:rPr>
        <w:t>timer.stop</w:t>
      </w:r>
      <w:proofErr w:type="spellEnd"/>
      <w:proofErr w:type="gramEnd"/>
      <w:r w:rsidRPr="00A21BAD">
        <w:rPr>
          <w:rFonts w:ascii="Arial" w:hAnsi="Arial"/>
        </w:rPr>
        <w:t>;</w:t>
      </w:r>
    </w:p>
    <w:p w14:paraId="3EE98E5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w:t>
      </w:r>
      <w:proofErr w:type="gramStart"/>
      <w:r w:rsidRPr="00A21BAD">
        <w:rPr>
          <w:rFonts w:ascii="Arial" w:hAnsi="Arial"/>
        </w:rPr>
        <w:t>SetVerdictFailOrInconc</w:t>
      </w:r>
      <w:proofErr w:type="spellEnd"/>
      <w:r w:rsidRPr="00A21BAD">
        <w:rPr>
          <w:rFonts w:ascii="Arial" w:hAnsi="Arial"/>
        </w:rPr>
        <w:t>(</w:t>
      </w:r>
      <w:proofErr w:type="gramEnd"/>
      <w:r w:rsidRPr="00A21BAD">
        <w:rPr>
          <w:rFonts w:ascii="Arial" w:hAnsi="Arial"/>
        </w:rPr>
        <w:t xml:space="preserve">__FILE__, __LINE__, "unexpected receive event at the </w:t>
      </w:r>
      <w:proofErr w:type="spellStart"/>
      <w:r w:rsidRPr="00A21BAD">
        <w:rPr>
          <w:rFonts w:ascii="Arial" w:hAnsi="Arial"/>
        </w:rPr>
        <w:t>IMS_Server</w:t>
      </w:r>
      <w:proofErr w:type="spellEnd"/>
      <w:r w:rsidRPr="00A21BAD">
        <w:rPr>
          <w:rFonts w:ascii="Arial" w:hAnsi="Arial"/>
        </w:rPr>
        <w:t xml:space="preserve"> port");</w:t>
      </w:r>
    </w:p>
    <w:p w14:paraId="21078AEF"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3969C40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w:t>
      </w:r>
      <w:proofErr w:type="spellStart"/>
      <w:r w:rsidRPr="00A21BAD">
        <w:rPr>
          <w:rFonts w:ascii="Arial" w:hAnsi="Arial"/>
        </w:rPr>
        <w:t>vc_IMS_</w:t>
      </w:r>
      <w:proofErr w:type="gramStart"/>
      <w:r w:rsidRPr="00A21BAD">
        <w:rPr>
          <w:rFonts w:ascii="Arial" w:hAnsi="Arial"/>
        </w:rPr>
        <w:t>Global.Ctrl.BlockUlDataInDefault</w:t>
      </w:r>
      <w:proofErr w:type="spellEnd"/>
      <w:proofErr w:type="gramEnd"/>
      <w:r w:rsidRPr="00A21BAD">
        <w:rPr>
          <w:rFonts w:ascii="Arial" w:hAnsi="Arial"/>
        </w:rPr>
        <w:t xml:space="preserve">] </w:t>
      </w:r>
      <w:proofErr w:type="spellStart"/>
      <w:r w:rsidRPr="00A21BAD">
        <w:rPr>
          <w:rFonts w:ascii="Arial" w:hAnsi="Arial"/>
        </w:rPr>
        <w:t>IMS_Client.receive</w:t>
      </w:r>
      <w:proofErr w:type="spellEnd"/>
      <w:r w:rsidRPr="00A21BAD">
        <w:rPr>
          <w:rFonts w:ascii="Arial" w:hAnsi="Arial"/>
        </w:rPr>
        <w:t>(</w:t>
      </w:r>
      <w:proofErr w:type="spellStart"/>
      <w:r w:rsidRPr="00A21BAD">
        <w:rPr>
          <w:rFonts w:ascii="Arial" w:hAnsi="Arial"/>
        </w:rPr>
        <w:t>cr_IMS_DATA_RSP_Any</w:t>
      </w:r>
      <w:proofErr w:type="spellEnd"/>
      <w:r w:rsidRPr="00A21BAD">
        <w:rPr>
          <w:rFonts w:ascii="Arial" w:hAnsi="Arial"/>
        </w:rPr>
        <w:t>) {  /* @sic R5s140780 - MCC160 Implementation sic@ */</w:t>
      </w:r>
    </w:p>
    <w:p w14:paraId="2992D64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proofErr w:type="gramStart"/>
      <w:r w:rsidRPr="00A21BAD">
        <w:rPr>
          <w:rFonts w:ascii="Arial" w:hAnsi="Arial"/>
        </w:rPr>
        <w:t>timer.stop</w:t>
      </w:r>
      <w:proofErr w:type="spellEnd"/>
      <w:proofErr w:type="gramEnd"/>
      <w:r w:rsidRPr="00A21BAD">
        <w:rPr>
          <w:rFonts w:ascii="Arial" w:hAnsi="Arial"/>
        </w:rPr>
        <w:t>;</w:t>
      </w:r>
    </w:p>
    <w:p w14:paraId="01342EE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w:t>
      </w:r>
      <w:proofErr w:type="gramStart"/>
      <w:r w:rsidRPr="00A21BAD">
        <w:rPr>
          <w:rFonts w:ascii="Arial" w:hAnsi="Arial"/>
        </w:rPr>
        <w:t>SetVerdictFailOrInconc</w:t>
      </w:r>
      <w:proofErr w:type="spellEnd"/>
      <w:r w:rsidRPr="00A21BAD">
        <w:rPr>
          <w:rFonts w:ascii="Arial" w:hAnsi="Arial"/>
        </w:rPr>
        <w:t>(</w:t>
      </w:r>
      <w:proofErr w:type="gramEnd"/>
      <w:r w:rsidRPr="00A21BAD">
        <w:rPr>
          <w:rFonts w:ascii="Arial" w:hAnsi="Arial"/>
        </w:rPr>
        <w:t xml:space="preserve">__FILE__, __LINE__, "unexpected receive event at the </w:t>
      </w:r>
      <w:proofErr w:type="spellStart"/>
      <w:r w:rsidRPr="00A21BAD">
        <w:rPr>
          <w:rFonts w:ascii="Arial" w:hAnsi="Arial"/>
        </w:rPr>
        <w:t>IMS_Client</w:t>
      </w:r>
      <w:proofErr w:type="spellEnd"/>
      <w:r w:rsidRPr="00A21BAD">
        <w:rPr>
          <w:rFonts w:ascii="Arial" w:hAnsi="Arial"/>
        </w:rPr>
        <w:t xml:space="preserve"> port");</w:t>
      </w:r>
    </w:p>
    <w:p w14:paraId="49F9039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710C0C0D"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any </w:t>
      </w:r>
      <w:proofErr w:type="spellStart"/>
      <w:proofErr w:type="gramStart"/>
      <w:r w:rsidRPr="00A21BAD">
        <w:rPr>
          <w:rFonts w:ascii="Arial" w:hAnsi="Arial"/>
        </w:rPr>
        <w:t>timer.timeout</w:t>
      </w:r>
      <w:proofErr w:type="spellEnd"/>
      <w:proofErr w:type="gramEnd"/>
      <w:r w:rsidRPr="00A21BAD">
        <w:rPr>
          <w:rFonts w:ascii="Arial" w:hAnsi="Arial"/>
        </w:rPr>
        <w:t xml:space="preserve"> {</w:t>
      </w:r>
    </w:p>
    <w:p w14:paraId="7637439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proofErr w:type="gramStart"/>
      <w:r w:rsidRPr="00A21BAD">
        <w:rPr>
          <w:rFonts w:ascii="Arial" w:hAnsi="Arial"/>
        </w:rPr>
        <w:t>timer.stop</w:t>
      </w:r>
      <w:proofErr w:type="spellEnd"/>
      <w:proofErr w:type="gramEnd"/>
      <w:r w:rsidRPr="00A21BAD">
        <w:rPr>
          <w:rFonts w:ascii="Arial" w:hAnsi="Arial"/>
        </w:rPr>
        <w:t>;</w:t>
      </w:r>
    </w:p>
    <w:p w14:paraId="41299F4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w:t>
      </w:r>
      <w:proofErr w:type="gramStart"/>
      <w:r w:rsidRPr="00A21BAD">
        <w:rPr>
          <w:rFonts w:ascii="Arial" w:hAnsi="Arial"/>
        </w:rPr>
        <w:t>SetVerdictFailOrInconc</w:t>
      </w:r>
      <w:proofErr w:type="spellEnd"/>
      <w:r w:rsidRPr="00A21BAD">
        <w:rPr>
          <w:rFonts w:ascii="Arial" w:hAnsi="Arial"/>
        </w:rPr>
        <w:t>(</w:t>
      </w:r>
      <w:proofErr w:type="gramEnd"/>
      <w:r w:rsidRPr="00A21BAD">
        <w:rPr>
          <w:rFonts w:ascii="Arial" w:hAnsi="Arial"/>
        </w:rPr>
        <w:t>__FILE__, __LINE__, "unexpected timeout");</w:t>
      </w:r>
    </w:p>
    <w:p w14:paraId="74D1088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12417F7C"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bookmarkEnd w:id="30"/>
    <w:bookmarkEnd w:id="31"/>
    <w:p w14:paraId="75C47A81" w14:textId="77777777" w:rsidR="00523DA4" w:rsidRDefault="00523DA4" w:rsidP="00523DA4">
      <w:pPr>
        <w:spacing w:after="0"/>
        <w:rPr>
          <w:rFonts w:ascii="Arial" w:eastAsia="SimSun" w:hAnsi="Arial"/>
          <w:b/>
          <w:lang w:eastAsia="en-GB"/>
        </w:rPr>
      </w:pPr>
    </w:p>
    <w:p w14:paraId="0D9CAB7D" w14:textId="77777777" w:rsidR="00523DA4" w:rsidRDefault="00523DA4" w:rsidP="00523DA4">
      <w:pPr>
        <w:spacing w:after="0"/>
        <w:rPr>
          <w:rFonts w:ascii="Arial" w:eastAsia="SimSun" w:hAnsi="Arial"/>
          <w:b/>
          <w:lang w:eastAsia="en-GB"/>
        </w:rPr>
      </w:pPr>
    </w:p>
    <w:p w14:paraId="4E6BA15E" w14:textId="77777777" w:rsidR="00523DA4" w:rsidRPr="00D31693" w:rsidRDefault="00523DA4" w:rsidP="00523DA4">
      <w:pPr>
        <w:spacing w:after="0"/>
        <w:rPr>
          <w:rFonts w:ascii="Arial" w:eastAsia="SimSun" w:hAnsi="Arial"/>
          <w:b/>
          <w:lang w:eastAsia="en-GB"/>
        </w:rPr>
      </w:pPr>
      <w:r>
        <w:rPr>
          <w:rFonts w:ascii="Arial" w:eastAsia="SimSun" w:hAnsi="Arial"/>
          <w:b/>
          <w:lang w:eastAsia="en-GB"/>
        </w:rPr>
        <w:t>After Change</w:t>
      </w:r>
    </w:p>
    <w:p w14:paraId="121A6D84"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1AE816A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altstep</w:t>
      </w:r>
      <w:proofErr w:type="spellEnd"/>
      <w:r w:rsidRPr="00A21BAD">
        <w:rPr>
          <w:rFonts w:ascii="Arial" w:hAnsi="Arial"/>
        </w:rPr>
        <w:t xml:space="preserve"> </w:t>
      </w:r>
      <w:proofErr w:type="spellStart"/>
      <w:r w:rsidRPr="00A21BAD">
        <w:rPr>
          <w:rFonts w:ascii="Arial" w:hAnsi="Arial"/>
        </w:rPr>
        <w:t>a_IMS_PTC_DefaultBehaviour_</w:t>
      </w:r>
      <w:proofErr w:type="gramStart"/>
      <w:r w:rsidRPr="00A21BAD">
        <w:rPr>
          <w:rFonts w:ascii="Arial" w:hAnsi="Arial"/>
        </w:rPr>
        <w:t>TestcaseSpecificImsHandling</w:t>
      </w:r>
      <w:proofErr w:type="spellEnd"/>
      <w:r w:rsidRPr="00A21BAD">
        <w:rPr>
          <w:rFonts w:ascii="Arial" w:hAnsi="Arial"/>
        </w:rPr>
        <w:t>(</w:t>
      </w:r>
      <w:proofErr w:type="gramEnd"/>
      <w:r w:rsidRPr="00A21BAD">
        <w:rPr>
          <w:rFonts w:ascii="Arial" w:hAnsi="Arial"/>
        </w:rPr>
        <w:t>) runs on IMS_PTC</w:t>
      </w:r>
    </w:p>
    <w:p w14:paraId="54BACDC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1D7435F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var </w:t>
      </w:r>
      <w:proofErr w:type="spellStart"/>
      <w:r w:rsidRPr="00A21BAD">
        <w:rPr>
          <w:rFonts w:ascii="Arial" w:hAnsi="Arial"/>
        </w:rPr>
        <w:t>boolean</w:t>
      </w:r>
      <w:proofErr w:type="spellEnd"/>
      <w:r w:rsidRPr="00A21BAD">
        <w:rPr>
          <w:rFonts w:ascii="Arial" w:hAnsi="Arial"/>
        </w:rPr>
        <w:t xml:space="preserve"> </w:t>
      </w:r>
      <w:proofErr w:type="spellStart"/>
      <w:r w:rsidRPr="00A21BAD">
        <w:rPr>
          <w:rFonts w:ascii="Arial" w:hAnsi="Arial"/>
        </w:rPr>
        <w:t>v_</w:t>
      </w:r>
      <w:proofErr w:type="gramStart"/>
      <w:r w:rsidRPr="00A21BAD">
        <w:rPr>
          <w:rFonts w:ascii="Arial" w:hAnsi="Arial"/>
        </w:rPr>
        <w:t>IgnoreReset</w:t>
      </w:r>
      <w:proofErr w:type="spellEnd"/>
      <w:r w:rsidRPr="00A21BAD">
        <w:rPr>
          <w:rFonts w:ascii="Arial" w:hAnsi="Arial"/>
        </w:rPr>
        <w:t xml:space="preserve"> :</w:t>
      </w:r>
      <w:proofErr w:type="gramEnd"/>
      <w:r w:rsidRPr="00A21BAD">
        <w:rPr>
          <w:rFonts w:ascii="Arial" w:hAnsi="Arial"/>
        </w:rPr>
        <w:t xml:space="preserve">= </w:t>
      </w:r>
      <w:proofErr w:type="spellStart"/>
      <w:r w:rsidRPr="00A21BAD">
        <w:rPr>
          <w:rFonts w:ascii="Arial" w:hAnsi="Arial"/>
        </w:rPr>
        <w:t>vc_IMS_Global.Ctrl.IgnoreReset</w:t>
      </w:r>
      <w:proofErr w:type="spellEnd"/>
      <w:r w:rsidRPr="00A21BAD">
        <w:rPr>
          <w:rFonts w:ascii="Arial" w:hAnsi="Arial"/>
        </w:rPr>
        <w:t>;</w:t>
      </w:r>
    </w:p>
    <w:p w14:paraId="0E46F7D6"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539E7B92"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w:t>
      </w:r>
      <w:proofErr w:type="spellStart"/>
      <w:r w:rsidRPr="00A21BAD">
        <w:rPr>
          <w:rFonts w:ascii="Arial" w:hAnsi="Arial"/>
        </w:rPr>
        <w:t>IPCAN.receive</w:t>
      </w:r>
      <w:proofErr w:type="spellEnd"/>
      <w:r w:rsidRPr="00A21BAD">
        <w:rPr>
          <w:rFonts w:ascii="Arial" w:hAnsi="Arial"/>
        </w:rPr>
        <w:t>(</w:t>
      </w:r>
      <w:proofErr w:type="spellStart"/>
      <w:r w:rsidRPr="00A21BAD">
        <w:rPr>
          <w:rFonts w:ascii="Arial" w:hAnsi="Arial"/>
        </w:rPr>
        <w:t>cmr_IPCAN_IMS_Reset</w:t>
      </w:r>
      <w:proofErr w:type="spellEnd"/>
      <w:r w:rsidRPr="00A21BAD">
        <w:rPr>
          <w:rFonts w:ascii="Arial" w:hAnsi="Arial"/>
        </w:rPr>
        <w:t>) {</w:t>
      </w:r>
    </w:p>
    <w:p w14:paraId="01F77E0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0EAAEBA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4E1E102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w:t>
      </w:r>
      <w:proofErr w:type="spellStart"/>
      <w:r w:rsidRPr="00A21BAD">
        <w:rPr>
          <w:rFonts w:ascii="Arial" w:hAnsi="Arial"/>
        </w:rPr>
        <w:t>OtherIPCAN.receive</w:t>
      </w:r>
      <w:proofErr w:type="spellEnd"/>
      <w:r w:rsidRPr="00A21BAD">
        <w:rPr>
          <w:rFonts w:ascii="Arial" w:hAnsi="Arial"/>
        </w:rPr>
        <w:t>(</w:t>
      </w:r>
      <w:proofErr w:type="spellStart"/>
      <w:r w:rsidRPr="00A21BAD">
        <w:rPr>
          <w:rFonts w:ascii="Arial" w:hAnsi="Arial"/>
        </w:rPr>
        <w:t>cmr_IPCAN_IMS_Reset</w:t>
      </w:r>
      <w:proofErr w:type="spellEnd"/>
      <w:r w:rsidRPr="00A21BAD">
        <w:rPr>
          <w:rFonts w:ascii="Arial" w:hAnsi="Arial"/>
        </w:rPr>
        <w:t xml:space="preserve">) </w:t>
      </w:r>
      <w:proofErr w:type="gramStart"/>
      <w:r w:rsidRPr="00A21BAD">
        <w:rPr>
          <w:rFonts w:ascii="Arial" w:hAnsi="Arial"/>
        </w:rPr>
        <w:t>{ /</w:t>
      </w:r>
      <w:proofErr w:type="gramEnd"/>
      <w:r w:rsidRPr="00A21BAD">
        <w:rPr>
          <w:rFonts w:ascii="Arial" w:hAnsi="Arial"/>
        </w:rPr>
        <w:t>/ @sic R5s201235 sic@</w:t>
      </w:r>
    </w:p>
    <w:p w14:paraId="725D728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06000CF3"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4AFD80A5" w14:textId="77777777" w:rsidR="00523DA4" w:rsidRPr="004F29D5" w:rsidRDefault="00523DA4" w:rsidP="00523DA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4F29D5">
        <w:rPr>
          <w:rFonts w:ascii="Arial" w:hAnsi="Arial"/>
        </w:rPr>
        <w:t xml:space="preserve">  </w:t>
      </w:r>
      <w:r>
        <w:rPr>
          <w:rFonts w:ascii="Arial" w:hAnsi="Arial"/>
        </w:rPr>
        <w:t xml:space="preserve">  </w:t>
      </w:r>
      <w:r w:rsidRPr="004F29D5">
        <w:rPr>
          <w:rFonts w:ascii="Arial" w:hAnsi="Arial"/>
          <w:highlight w:val="yellow"/>
        </w:rPr>
        <w:t xml:space="preserve">[] </w:t>
      </w:r>
      <w:proofErr w:type="spellStart"/>
      <w:r w:rsidRPr="004F29D5">
        <w:rPr>
          <w:rFonts w:ascii="Arial" w:hAnsi="Arial"/>
          <w:highlight w:val="yellow"/>
        </w:rPr>
        <w:t>OtherIPCAN.receive</w:t>
      </w:r>
      <w:proofErr w:type="spellEnd"/>
      <w:r w:rsidRPr="004F29D5">
        <w:rPr>
          <w:rFonts w:ascii="Arial" w:hAnsi="Arial"/>
          <w:highlight w:val="yellow"/>
        </w:rPr>
        <w:t>(</w:t>
      </w:r>
      <w:proofErr w:type="spellStart"/>
      <w:r w:rsidRPr="004F29D5">
        <w:rPr>
          <w:rFonts w:ascii="Arial" w:hAnsi="Arial"/>
          <w:highlight w:val="yellow"/>
        </w:rPr>
        <w:t>cms_IPCAN_IMS_</w:t>
      </w:r>
      <w:proofErr w:type="gramStart"/>
      <w:r w:rsidRPr="004F29D5">
        <w:rPr>
          <w:rFonts w:ascii="Arial" w:hAnsi="Arial"/>
          <w:highlight w:val="yellow"/>
        </w:rPr>
        <w:t>IpcanInd</w:t>
      </w:r>
      <w:proofErr w:type="spellEnd"/>
      <w:r w:rsidRPr="004F29D5">
        <w:rPr>
          <w:rFonts w:ascii="Arial" w:hAnsi="Arial"/>
          <w:highlight w:val="yellow"/>
        </w:rPr>
        <w:t>){</w:t>
      </w:r>
      <w:proofErr w:type="gramEnd"/>
    </w:p>
    <w:p w14:paraId="7A3D26E2" w14:textId="77777777" w:rsidR="00523DA4" w:rsidRPr="004F29D5" w:rsidRDefault="00523DA4" w:rsidP="00523DA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4F29D5">
        <w:rPr>
          <w:rFonts w:ascii="Arial" w:hAnsi="Arial"/>
          <w:highlight w:val="yellow"/>
        </w:rPr>
        <w:t xml:space="preserve">      repeat;</w:t>
      </w:r>
    </w:p>
    <w:p w14:paraId="1709B05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4F29D5">
        <w:rPr>
          <w:rFonts w:ascii="Arial" w:hAnsi="Arial"/>
          <w:highlight w:val="yellow"/>
        </w:rPr>
        <w:t xml:space="preserve">    }</w:t>
      </w:r>
    </w:p>
    <w:p w14:paraId="69BF3719"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w:t>
      </w:r>
      <w:proofErr w:type="spellStart"/>
      <w:r w:rsidRPr="00A21BAD">
        <w:rPr>
          <w:rFonts w:ascii="Arial" w:hAnsi="Arial"/>
        </w:rPr>
        <w:t>IMS_CTRL.receive</w:t>
      </w:r>
      <w:proofErr w:type="spellEnd"/>
      <w:r w:rsidRPr="00A21BAD">
        <w:rPr>
          <w:rFonts w:ascii="Arial" w:hAnsi="Arial"/>
        </w:rPr>
        <w:t>(</w:t>
      </w:r>
      <w:proofErr w:type="spellStart"/>
      <w:r w:rsidRPr="00A21BAD">
        <w:rPr>
          <w:rFonts w:ascii="Arial" w:hAnsi="Arial"/>
        </w:rPr>
        <w:t>cr_IMS_CONFIG_CNF_Any</w:t>
      </w:r>
      <w:proofErr w:type="spellEnd"/>
      <w:r w:rsidRPr="00A21BAD">
        <w:rPr>
          <w:rFonts w:ascii="Arial" w:hAnsi="Arial"/>
        </w:rPr>
        <w:t>) {</w:t>
      </w:r>
    </w:p>
    <w:p w14:paraId="67B1A21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proofErr w:type="gramStart"/>
      <w:r w:rsidRPr="00A21BAD">
        <w:rPr>
          <w:rFonts w:ascii="Arial" w:hAnsi="Arial"/>
        </w:rPr>
        <w:t>timer.stop</w:t>
      </w:r>
      <w:proofErr w:type="spellEnd"/>
      <w:proofErr w:type="gramEnd"/>
      <w:r w:rsidRPr="00A21BAD">
        <w:rPr>
          <w:rFonts w:ascii="Arial" w:hAnsi="Arial"/>
        </w:rPr>
        <w:t>;</w:t>
      </w:r>
    </w:p>
    <w:p w14:paraId="24A3DDF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w:t>
      </w:r>
      <w:proofErr w:type="gramStart"/>
      <w:r w:rsidRPr="00A21BAD">
        <w:rPr>
          <w:rFonts w:ascii="Arial" w:hAnsi="Arial"/>
        </w:rPr>
        <w:t>SetVerdictFailOrInconc</w:t>
      </w:r>
      <w:proofErr w:type="spellEnd"/>
      <w:r w:rsidRPr="00A21BAD">
        <w:rPr>
          <w:rFonts w:ascii="Arial" w:hAnsi="Arial"/>
        </w:rPr>
        <w:t>(</w:t>
      </w:r>
      <w:proofErr w:type="gramEnd"/>
      <w:r w:rsidRPr="00A21BAD">
        <w:rPr>
          <w:rFonts w:ascii="Arial" w:hAnsi="Arial"/>
        </w:rPr>
        <w:t>__FILE__, __LINE__, "unexpected receive event at the IMS_CTRL port");</w:t>
      </w:r>
    </w:p>
    <w:p w14:paraId="3D871A82"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0310B589"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w:t>
      </w:r>
      <w:proofErr w:type="spellStart"/>
      <w:r w:rsidRPr="00A21BAD">
        <w:rPr>
          <w:rFonts w:ascii="Arial" w:hAnsi="Arial"/>
        </w:rPr>
        <w:t>vc_IMS_</w:t>
      </w:r>
      <w:proofErr w:type="gramStart"/>
      <w:r w:rsidRPr="00A21BAD">
        <w:rPr>
          <w:rFonts w:ascii="Arial" w:hAnsi="Arial"/>
        </w:rPr>
        <w:t>Global.Ctrl.BlockUlDataInDefault</w:t>
      </w:r>
      <w:proofErr w:type="spellEnd"/>
      <w:proofErr w:type="gramEnd"/>
      <w:r w:rsidRPr="00A21BAD">
        <w:rPr>
          <w:rFonts w:ascii="Arial" w:hAnsi="Arial"/>
        </w:rPr>
        <w:t xml:space="preserve">] </w:t>
      </w:r>
      <w:proofErr w:type="spellStart"/>
      <w:r w:rsidRPr="00A21BAD">
        <w:rPr>
          <w:rFonts w:ascii="Arial" w:hAnsi="Arial"/>
        </w:rPr>
        <w:t>IMS_Server.receive</w:t>
      </w:r>
      <w:proofErr w:type="spellEnd"/>
      <w:r w:rsidRPr="00A21BAD">
        <w:rPr>
          <w:rFonts w:ascii="Arial" w:hAnsi="Arial"/>
        </w:rPr>
        <w:t>(</w:t>
      </w:r>
      <w:proofErr w:type="spellStart"/>
      <w:r w:rsidRPr="00A21BAD">
        <w:rPr>
          <w:rFonts w:ascii="Arial" w:hAnsi="Arial"/>
        </w:rPr>
        <w:t>cr_IMS_DATA_REQ_Any</w:t>
      </w:r>
      <w:proofErr w:type="spellEnd"/>
      <w:r w:rsidRPr="00A21BAD">
        <w:rPr>
          <w:rFonts w:ascii="Arial" w:hAnsi="Arial"/>
        </w:rPr>
        <w:t>) {  /* @sic R5s140780 - MCC160 Implementation sic@ */</w:t>
      </w:r>
    </w:p>
    <w:p w14:paraId="3311071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proofErr w:type="gramStart"/>
      <w:r w:rsidRPr="00A21BAD">
        <w:rPr>
          <w:rFonts w:ascii="Arial" w:hAnsi="Arial"/>
        </w:rPr>
        <w:t>timer.stop</w:t>
      </w:r>
      <w:proofErr w:type="spellEnd"/>
      <w:proofErr w:type="gramEnd"/>
      <w:r w:rsidRPr="00A21BAD">
        <w:rPr>
          <w:rFonts w:ascii="Arial" w:hAnsi="Arial"/>
        </w:rPr>
        <w:t>;</w:t>
      </w:r>
    </w:p>
    <w:p w14:paraId="2F4A9BCF"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lastRenderedPageBreak/>
        <w:t xml:space="preserve">      </w:t>
      </w:r>
      <w:proofErr w:type="spellStart"/>
      <w:r w:rsidRPr="00A21BAD">
        <w:rPr>
          <w:rFonts w:ascii="Arial" w:hAnsi="Arial"/>
        </w:rPr>
        <w:t>f_IMS_</w:t>
      </w:r>
      <w:proofErr w:type="gramStart"/>
      <w:r w:rsidRPr="00A21BAD">
        <w:rPr>
          <w:rFonts w:ascii="Arial" w:hAnsi="Arial"/>
        </w:rPr>
        <w:t>SetVerdictFailOrInconc</w:t>
      </w:r>
      <w:proofErr w:type="spellEnd"/>
      <w:r w:rsidRPr="00A21BAD">
        <w:rPr>
          <w:rFonts w:ascii="Arial" w:hAnsi="Arial"/>
        </w:rPr>
        <w:t>(</w:t>
      </w:r>
      <w:proofErr w:type="gramEnd"/>
      <w:r w:rsidRPr="00A21BAD">
        <w:rPr>
          <w:rFonts w:ascii="Arial" w:hAnsi="Arial"/>
        </w:rPr>
        <w:t xml:space="preserve">__FILE__, __LINE__, "unexpected receive event at the </w:t>
      </w:r>
      <w:proofErr w:type="spellStart"/>
      <w:r w:rsidRPr="00A21BAD">
        <w:rPr>
          <w:rFonts w:ascii="Arial" w:hAnsi="Arial"/>
        </w:rPr>
        <w:t>IMS_Server</w:t>
      </w:r>
      <w:proofErr w:type="spellEnd"/>
      <w:r w:rsidRPr="00A21BAD">
        <w:rPr>
          <w:rFonts w:ascii="Arial" w:hAnsi="Arial"/>
        </w:rPr>
        <w:t xml:space="preserve"> port");</w:t>
      </w:r>
    </w:p>
    <w:p w14:paraId="5C482E7D"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582C468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w:t>
      </w:r>
      <w:proofErr w:type="spellStart"/>
      <w:r w:rsidRPr="00A21BAD">
        <w:rPr>
          <w:rFonts w:ascii="Arial" w:hAnsi="Arial"/>
        </w:rPr>
        <w:t>vc_IMS_</w:t>
      </w:r>
      <w:proofErr w:type="gramStart"/>
      <w:r w:rsidRPr="00A21BAD">
        <w:rPr>
          <w:rFonts w:ascii="Arial" w:hAnsi="Arial"/>
        </w:rPr>
        <w:t>Global.Ctrl.BlockUlDataInDefault</w:t>
      </w:r>
      <w:proofErr w:type="spellEnd"/>
      <w:proofErr w:type="gramEnd"/>
      <w:r w:rsidRPr="00A21BAD">
        <w:rPr>
          <w:rFonts w:ascii="Arial" w:hAnsi="Arial"/>
        </w:rPr>
        <w:t xml:space="preserve">] </w:t>
      </w:r>
      <w:proofErr w:type="spellStart"/>
      <w:r w:rsidRPr="00A21BAD">
        <w:rPr>
          <w:rFonts w:ascii="Arial" w:hAnsi="Arial"/>
        </w:rPr>
        <w:t>IMS_Client.receive</w:t>
      </w:r>
      <w:proofErr w:type="spellEnd"/>
      <w:r w:rsidRPr="00A21BAD">
        <w:rPr>
          <w:rFonts w:ascii="Arial" w:hAnsi="Arial"/>
        </w:rPr>
        <w:t>(</w:t>
      </w:r>
      <w:proofErr w:type="spellStart"/>
      <w:r w:rsidRPr="00A21BAD">
        <w:rPr>
          <w:rFonts w:ascii="Arial" w:hAnsi="Arial"/>
        </w:rPr>
        <w:t>cr_IMS_DATA_RSP_Any</w:t>
      </w:r>
      <w:proofErr w:type="spellEnd"/>
      <w:r w:rsidRPr="00A21BAD">
        <w:rPr>
          <w:rFonts w:ascii="Arial" w:hAnsi="Arial"/>
        </w:rPr>
        <w:t>) {  /* @sic R5s140780 - MCC160 Implementation sic@ */</w:t>
      </w:r>
    </w:p>
    <w:p w14:paraId="359A9012"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proofErr w:type="gramStart"/>
      <w:r w:rsidRPr="00A21BAD">
        <w:rPr>
          <w:rFonts w:ascii="Arial" w:hAnsi="Arial"/>
        </w:rPr>
        <w:t>timer.stop</w:t>
      </w:r>
      <w:proofErr w:type="spellEnd"/>
      <w:proofErr w:type="gramEnd"/>
      <w:r w:rsidRPr="00A21BAD">
        <w:rPr>
          <w:rFonts w:ascii="Arial" w:hAnsi="Arial"/>
        </w:rPr>
        <w:t>;</w:t>
      </w:r>
    </w:p>
    <w:p w14:paraId="0595D304"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w:t>
      </w:r>
      <w:proofErr w:type="gramStart"/>
      <w:r w:rsidRPr="00A21BAD">
        <w:rPr>
          <w:rFonts w:ascii="Arial" w:hAnsi="Arial"/>
        </w:rPr>
        <w:t>SetVerdictFailOrInconc</w:t>
      </w:r>
      <w:proofErr w:type="spellEnd"/>
      <w:r w:rsidRPr="00A21BAD">
        <w:rPr>
          <w:rFonts w:ascii="Arial" w:hAnsi="Arial"/>
        </w:rPr>
        <w:t>(</w:t>
      </w:r>
      <w:proofErr w:type="gramEnd"/>
      <w:r w:rsidRPr="00A21BAD">
        <w:rPr>
          <w:rFonts w:ascii="Arial" w:hAnsi="Arial"/>
        </w:rPr>
        <w:t xml:space="preserve">__FILE__, __LINE__, "unexpected receive event at the </w:t>
      </w:r>
      <w:proofErr w:type="spellStart"/>
      <w:r w:rsidRPr="00A21BAD">
        <w:rPr>
          <w:rFonts w:ascii="Arial" w:hAnsi="Arial"/>
        </w:rPr>
        <w:t>IMS_Client</w:t>
      </w:r>
      <w:proofErr w:type="spellEnd"/>
      <w:r w:rsidRPr="00A21BAD">
        <w:rPr>
          <w:rFonts w:ascii="Arial" w:hAnsi="Arial"/>
        </w:rPr>
        <w:t xml:space="preserve"> port");</w:t>
      </w:r>
    </w:p>
    <w:p w14:paraId="5FCCF713"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552F7DB3"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any </w:t>
      </w:r>
      <w:proofErr w:type="spellStart"/>
      <w:proofErr w:type="gramStart"/>
      <w:r w:rsidRPr="00A21BAD">
        <w:rPr>
          <w:rFonts w:ascii="Arial" w:hAnsi="Arial"/>
        </w:rPr>
        <w:t>timer.timeout</w:t>
      </w:r>
      <w:proofErr w:type="spellEnd"/>
      <w:proofErr w:type="gramEnd"/>
      <w:r w:rsidRPr="00A21BAD">
        <w:rPr>
          <w:rFonts w:ascii="Arial" w:hAnsi="Arial"/>
        </w:rPr>
        <w:t xml:space="preserve"> {</w:t>
      </w:r>
    </w:p>
    <w:p w14:paraId="19F6282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proofErr w:type="gramStart"/>
      <w:r w:rsidRPr="00A21BAD">
        <w:rPr>
          <w:rFonts w:ascii="Arial" w:hAnsi="Arial"/>
        </w:rPr>
        <w:t>timer.stop</w:t>
      </w:r>
      <w:proofErr w:type="spellEnd"/>
      <w:proofErr w:type="gramEnd"/>
      <w:r w:rsidRPr="00A21BAD">
        <w:rPr>
          <w:rFonts w:ascii="Arial" w:hAnsi="Arial"/>
        </w:rPr>
        <w:t>;</w:t>
      </w:r>
    </w:p>
    <w:p w14:paraId="136F17C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w:t>
      </w:r>
      <w:proofErr w:type="gramStart"/>
      <w:r w:rsidRPr="00A21BAD">
        <w:rPr>
          <w:rFonts w:ascii="Arial" w:hAnsi="Arial"/>
        </w:rPr>
        <w:t>SetVerdictFailOrInconc</w:t>
      </w:r>
      <w:proofErr w:type="spellEnd"/>
      <w:r w:rsidRPr="00A21BAD">
        <w:rPr>
          <w:rFonts w:ascii="Arial" w:hAnsi="Arial"/>
        </w:rPr>
        <w:t>(</w:t>
      </w:r>
      <w:proofErr w:type="gramEnd"/>
      <w:r w:rsidRPr="00A21BAD">
        <w:rPr>
          <w:rFonts w:ascii="Arial" w:hAnsi="Arial"/>
        </w:rPr>
        <w:t>__FILE__, __LINE__, "unexpected timeout");</w:t>
      </w:r>
    </w:p>
    <w:p w14:paraId="27EF8B8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BC78A6A"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115C0FA"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5A9900B3" w14:textId="77777777" w:rsidR="00523DA4" w:rsidRPr="00D31693"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3ABCB09D" w14:textId="2BB014F0" w:rsidR="00523DA4" w:rsidRDefault="00523DA4" w:rsidP="00523DA4">
      <w:pPr>
        <w:rPr>
          <w:rFonts w:ascii="Arial" w:hAnsi="Arial"/>
        </w:rPr>
      </w:pPr>
    </w:p>
    <w:p w14:paraId="70B9F765" w14:textId="49D2DCD7" w:rsidR="009C4881" w:rsidRPr="00F2269B" w:rsidRDefault="009C4881" w:rsidP="00F2269B">
      <w:pPr>
        <w:pStyle w:val="Heading2"/>
        <w:numPr>
          <w:ilvl w:val="1"/>
          <w:numId w:val="4"/>
        </w:numPr>
        <w:overflowPunct w:val="0"/>
        <w:autoSpaceDE w:val="0"/>
        <w:autoSpaceDN w:val="0"/>
        <w:adjustRightInd w:val="0"/>
        <w:spacing w:before="480"/>
        <w:rPr>
          <w:rFonts w:cs="Arial"/>
          <w:color w:val="000000"/>
          <w:lang w:eastAsia="en-GB"/>
        </w:rPr>
      </w:pPr>
      <w:bookmarkStart w:id="32" w:name="_Toc65834748"/>
      <w:r w:rsidRPr="00F2269B">
        <w:rPr>
          <w:rFonts w:cs="Arial"/>
          <w:color w:val="000000"/>
          <w:lang w:eastAsia="en-GB"/>
        </w:rPr>
        <w:t>Change 5</w:t>
      </w:r>
      <w:bookmarkEnd w:id="3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C4881" w14:paraId="44E3B827" w14:textId="77777777" w:rsidTr="0084303C">
        <w:trPr>
          <w:trHeight w:val="447"/>
        </w:trPr>
        <w:tc>
          <w:tcPr>
            <w:tcW w:w="1985" w:type="dxa"/>
          </w:tcPr>
          <w:p w14:paraId="2954E0D1" w14:textId="77777777" w:rsidR="009C4881" w:rsidRPr="00E751F5" w:rsidRDefault="009C4881" w:rsidP="0084303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84186F8" w14:textId="77777777" w:rsidR="009C4881" w:rsidRPr="00540BA3" w:rsidRDefault="009C4881" w:rsidP="0084303C">
            <w:pPr>
              <w:spacing w:after="0"/>
              <w:rPr>
                <w:rFonts w:ascii="Arial" w:hAnsi="Arial" w:cs="Arial"/>
                <w:color w:val="000000"/>
                <w:lang w:val="en-SG"/>
              </w:rPr>
            </w:pPr>
            <w:r w:rsidRPr="0027779F">
              <w:rPr>
                <w:rFonts w:ascii="Arial" w:hAnsi="Arial"/>
              </w:rPr>
              <w:t>f_EUTRA38_</w:t>
            </w:r>
            <w:proofErr w:type="gramStart"/>
            <w:r w:rsidRPr="0027779F">
              <w:rPr>
                <w:rFonts w:ascii="Arial" w:hAnsi="Arial"/>
              </w:rPr>
              <w:t>GetNextDRBIds</w:t>
            </w:r>
            <w:r>
              <w:rPr>
                <w:rFonts w:ascii="Arial" w:hAnsi="Arial"/>
              </w:rPr>
              <w:t>(</w:t>
            </w:r>
            <w:proofErr w:type="gramEnd"/>
            <w:r>
              <w:rPr>
                <w:rFonts w:ascii="Arial" w:hAnsi="Arial"/>
              </w:rPr>
              <w:t>)</w:t>
            </w:r>
          </w:p>
        </w:tc>
      </w:tr>
      <w:tr w:rsidR="009C4881" w14:paraId="736CE4A6" w14:textId="77777777" w:rsidTr="0084303C">
        <w:trPr>
          <w:trHeight w:val="452"/>
        </w:trPr>
        <w:tc>
          <w:tcPr>
            <w:tcW w:w="1985" w:type="dxa"/>
          </w:tcPr>
          <w:p w14:paraId="6F1C84C2" w14:textId="77777777" w:rsidR="009C4881" w:rsidRPr="00E751F5" w:rsidRDefault="009C4881" w:rsidP="0084303C">
            <w:pPr>
              <w:spacing w:before="40" w:after="40"/>
              <w:rPr>
                <w:rFonts w:ascii="Arial" w:hAnsi="Arial"/>
                <w:b/>
              </w:rPr>
            </w:pPr>
            <w:r w:rsidRPr="00E751F5">
              <w:rPr>
                <w:rFonts w:ascii="Arial" w:hAnsi="Arial"/>
                <w:b/>
              </w:rPr>
              <w:t>Reason for change</w:t>
            </w:r>
          </w:p>
        </w:tc>
        <w:tc>
          <w:tcPr>
            <w:tcW w:w="7654" w:type="dxa"/>
          </w:tcPr>
          <w:p w14:paraId="341E0974" w14:textId="77777777" w:rsidR="009C4881" w:rsidRDefault="009C4881" w:rsidP="0084303C">
            <w:pPr>
              <w:pStyle w:val="CRCoverPage"/>
              <w:spacing w:after="0"/>
              <w:rPr>
                <w:noProof/>
              </w:rPr>
            </w:pPr>
            <w:r>
              <w:rPr>
                <w:noProof/>
              </w:rPr>
              <w:t xml:space="preserve">During this test case two PDU sessions will be configured on 5GS (for internet and IMS connectivity) with the mapped EPS bearer IDs set to “5” and “7”. During the function </w:t>
            </w:r>
            <w:r w:rsidRPr="0061501E">
              <w:rPr>
                <w:noProof/>
              </w:rPr>
              <w:t>f_Encode_RRCConnectionReconfiguration_HO5GToEUTRA</w:t>
            </w:r>
            <w:r>
              <w:rPr>
                <w:noProof/>
              </w:rPr>
              <w:t xml:space="preserve">() DRB IDs will be asssigned to the mapped EPS bearers using the convention DRB ID = EPS ID -4, creating DRB IDs 1 and 3. </w:t>
            </w:r>
          </w:p>
          <w:p w14:paraId="7F5D6E18" w14:textId="77777777" w:rsidR="009C4881" w:rsidRDefault="009C4881" w:rsidP="0084303C">
            <w:pPr>
              <w:pStyle w:val="CRCoverPage"/>
              <w:spacing w:after="0"/>
              <w:rPr>
                <w:noProof/>
              </w:rPr>
            </w:pPr>
          </w:p>
          <w:p w14:paraId="3E558F72" w14:textId="77777777" w:rsidR="009C4881" w:rsidRDefault="009C4881" w:rsidP="0084303C">
            <w:pPr>
              <w:pStyle w:val="CRCoverPage"/>
              <w:spacing w:after="0"/>
              <w:rPr>
                <w:noProof/>
              </w:rPr>
            </w:pPr>
            <w:r>
              <w:rPr>
                <w:noProof/>
              </w:rPr>
              <w:t xml:space="preserve">When a new DRB is required for the dedicated EPS bearer for IMS voice call, the function </w:t>
            </w:r>
            <w:r w:rsidRPr="0027779F">
              <w:t>f_EUTRA38_</w:t>
            </w:r>
            <w:proofErr w:type="gramStart"/>
            <w:r w:rsidRPr="0027779F">
              <w:t>GetNextDRBIds</w:t>
            </w:r>
            <w:r>
              <w:t>(</w:t>
            </w:r>
            <w:proofErr w:type="gramEnd"/>
            <w:r>
              <w:t xml:space="preserve">) is called. This function currently assumes the allocated DRBs are contiguous as it </w:t>
            </w:r>
            <w:proofErr w:type="gramStart"/>
            <w:r>
              <w:t>allocates</w:t>
            </w:r>
            <w:r w:rsidRPr="0027779F">
              <w:t xml:space="preserve">  </w:t>
            </w:r>
            <w:r>
              <w:t>“</w:t>
            </w:r>
            <w:proofErr w:type="spellStart"/>
            <w:proofErr w:type="gramEnd"/>
            <w:r w:rsidRPr="0027779F">
              <w:t>v_DRBId</w:t>
            </w:r>
            <w:proofErr w:type="spellEnd"/>
            <w:r w:rsidRPr="0027779F">
              <w:t xml:space="preserve"> := </w:t>
            </w:r>
            <w:proofErr w:type="spellStart"/>
            <w:r w:rsidRPr="0027779F">
              <w:t>v_NoOfExistingDRBs</w:t>
            </w:r>
            <w:proofErr w:type="spellEnd"/>
            <w:r w:rsidRPr="0027779F">
              <w:t xml:space="preserve"> +</w:t>
            </w:r>
            <w:r>
              <w:t>1”. With 2 active DRBs, this will result in DRB ID 3 being allocated which is already in use.</w:t>
            </w:r>
          </w:p>
        </w:tc>
      </w:tr>
      <w:tr w:rsidR="009C4881" w14:paraId="1933351A" w14:textId="77777777" w:rsidTr="0084303C">
        <w:tc>
          <w:tcPr>
            <w:tcW w:w="1985" w:type="dxa"/>
          </w:tcPr>
          <w:p w14:paraId="338CA526" w14:textId="77777777" w:rsidR="009C4881" w:rsidRPr="00E751F5" w:rsidRDefault="009C4881" w:rsidP="0084303C">
            <w:pPr>
              <w:spacing w:before="40" w:after="40"/>
              <w:rPr>
                <w:rFonts w:ascii="Arial" w:hAnsi="Arial"/>
                <w:b/>
              </w:rPr>
            </w:pPr>
            <w:r w:rsidRPr="00E751F5">
              <w:rPr>
                <w:rFonts w:ascii="Arial" w:hAnsi="Arial"/>
                <w:b/>
              </w:rPr>
              <w:t>Summary of change</w:t>
            </w:r>
          </w:p>
        </w:tc>
        <w:tc>
          <w:tcPr>
            <w:tcW w:w="7654" w:type="dxa"/>
          </w:tcPr>
          <w:p w14:paraId="35A86B90" w14:textId="77777777" w:rsidR="009C4881" w:rsidRDefault="009C4881" w:rsidP="0084303C">
            <w:pPr>
              <w:pStyle w:val="CRCoverPage"/>
              <w:spacing w:after="0"/>
              <w:rPr>
                <w:noProof/>
              </w:rPr>
            </w:pPr>
            <w:r>
              <w:rPr>
                <w:noProof/>
              </w:rPr>
              <w:t xml:space="preserve">Update the implementation to </w:t>
            </w:r>
            <w:r w:rsidRPr="0052592E">
              <w:rPr>
                <w:noProof/>
              </w:rPr>
              <w:t xml:space="preserve">add </w:t>
            </w:r>
            <w:r>
              <w:rPr>
                <w:noProof/>
              </w:rPr>
              <w:t>1</w:t>
            </w:r>
            <w:r w:rsidRPr="0052592E">
              <w:rPr>
                <w:noProof/>
              </w:rPr>
              <w:t xml:space="preserve"> to the actual last DRB ID, not the number of DRB</w:t>
            </w:r>
            <w:r>
              <w:rPr>
                <w:noProof/>
              </w:rPr>
              <w:t xml:space="preserve"> (giving DRB ID 4 for the new DRB in this case).</w:t>
            </w:r>
          </w:p>
        </w:tc>
      </w:tr>
      <w:tr w:rsidR="009C4881" w14:paraId="30E8A446" w14:textId="77777777" w:rsidTr="0084303C">
        <w:tc>
          <w:tcPr>
            <w:tcW w:w="1985" w:type="dxa"/>
          </w:tcPr>
          <w:p w14:paraId="5C88EC5A" w14:textId="77777777" w:rsidR="009C4881" w:rsidRPr="00E751F5" w:rsidRDefault="009C4881" w:rsidP="0084303C">
            <w:pPr>
              <w:spacing w:before="40" w:after="40"/>
              <w:rPr>
                <w:rFonts w:ascii="Arial" w:hAnsi="Arial"/>
                <w:b/>
              </w:rPr>
            </w:pPr>
            <w:r w:rsidRPr="00E751F5">
              <w:rPr>
                <w:rFonts w:ascii="Arial" w:hAnsi="Arial"/>
                <w:b/>
              </w:rPr>
              <w:t>TTCN module</w:t>
            </w:r>
          </w:p>
        </w:tc>
        <w:tc>
          <w:tcPr>
            <w:tcW w:w="7654" w:type="dxa"/>
          </w:tcPr>
          <w:p w14:paraId="0BE02498" w14:textId="77777777" w:rsidR="009C4881" w:rsidRPr="00E751F5" w:rsidRDefault="009C4881" w:rsidP="0084303C">
            <w:pPr>
              <w:spacing w:after="0"/>
              <w:rPr>
                <w:rFonts w:ascii="Arial" w:hAnsi="Arial" w:cs="Arial"/>
                <w:noProof/>
              </w:rPr>
            </w:pPr>
            <w:r>
              <w:rPr>
                <w:rFonts w:ascii="Arial" w:hAnsi="Arial" w:cs="Arial"/>
                <w:noProof/>
              </w:rPr>
              <w:t>EUTRA38_NR5GC_InitialRegistration.ttcn</w:t>
            </w:r>
          </w:p>
        </w:tc>
      </w:tr>
      <w:tr w:rsidR="009C4881" w14:paraId="24C34F7A" w14:textId="77777777" w:rsidTr="0084303C">
        <w:tc>
          <w:tcPr>
            <w:tcW w:w="1985" w:type="dxa"/>
          </w:tcPr>
          <w:p w14:paraId="67F2EF17" w14:textId="77777777" w:rsidR="009C4881" w:rsidRPr="00E751F5" w:rsidRDefault="009C4881" w:rsidP="0084303C">
            <w:pPr>
              <w:spacing w:before="40" w:after="40"/>
              <w:rPr>
                <w:rFonts w:ascii="Arial" w:hAnsi="Arial"/>
                <w:b/>
                <w:highlight w:val="cyan"/>
              </w:rPr>
            </w:pPr>
            <w:r w:rsidRPr="00E751F5">
              <w:rPr>
                <w:rFonts w:ascii="Arial" w:hAnsi="Arial"/>
                <w:b/>
              </w:rPr>
              <w:t>MCC160 Comment</w:t>
            </w:r>
          </w:p>
        </w:tc>
        <w:tc>
          <w:tcPr>
            <w:tcW w:w="7654" w:type="dxa"/>
          </w:tcPr>
          <w:p w14:paraId="6DCB2124" w14:textId="565907EC" w:rsidR="009C4881" w:rsidRPr="00E751F5" w:rsidRDefault="00B24520" w:rsidP="0084303C">
            <w:pPr>
              <w:rPr>
                <w:rFonts w:ascii="Arial" w:hAnsi="Arial"/>
                <w:highlight w:val="cyan"/>
              </w:rPr>
            </w:pPr>
            <w:r>
              <w:rPr>
                <w:rFonts w:ascii="Arial" w:hAnsi="Arial"/>
                <w:highlight w:val="cyan"/>
              </w:rPr>
              <w:t>Accepted in principle</w:t>
            </w:r>
          </w:p>
        </w:tc>
      </w:tr>
    </w:tbl>
    <w:p w14:paraId="73CCB649" w14:textId="77777777" w:rsidR="009C4881" w:rsidRPr="00EB5E53" w:rsidRDefault="009C4881" w:rsidP="009C4881">
      <w:pPr>
        <w:spacing w:after="0"/>
        <w:rPr>
          <w:rFonts w:ascii="Arial" w:eastAsia="SimSun" w:hAnsi="Arial"/>
          <w:b/>
          <w:lang w:eastAsia="en-GB"/>
        </w:rPr>
      </w:pPr>
    </w:p>
    <w:p w14:paraId="0F7A0CDA" w14:textId="77777777" w:rsidR="009C4881" w:rsidRPr="00E751F5" w:rsidRDefault="009C4881" w:rsidP="009C4881">
      <w:pPr>
        <w:spacing w:after="0"/>
        <w:rPr>
          <w:rFonts w:ascii="Arial" w:eastAsia="SimSun" w:hAnsi="Arial"/>
          <w:b/>
          <w:lang w:eastAsia="en-GB"/>
        </w:rPr>
      </w:pPr>
      <w:r>
        <w:rPr>
          <w:rFonts w:ascii="Arial" w:eastAsia="SimSun" w:hAnsi="Arial"/>
          <w:b/>
          <w:lang w:eastAsia="en-GB"/>
        </w:rPr>
        <w:t>Before Change</w:t>
      </w:r>
    </w:p>
    <w:p w14:paraId="584BC44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function f_EUTRA38_GetNextDRBIds (</w:t>
      </w:r>
      <w:proofErr w:type="spellStart"/>
      <w:r w:rsidRPr="0027779F">
        <w:rPr>
          <w:rFonts w:ascii="Arial" w:hAnsi="Arial"/>
        </w:rPr>
        <w:t>PDU_PDN_DNN_Type</w:t>
      </w:r>
      <w:proofErr w:type="spellEnd"/>
      <w:r w:rsidRPr="0027779F">
        <w:rPr>
          <w:rFonts w:ascii="Arial" w:hAnsi="Arial"/>
        </w:rPr>
        <w:t xml:space="preserve"> </w:t>
      </w:r>
      <w:proofErr w:type="spellStart"/>
      <w:r w:rsidRPr="0027779F">
        <w:rPr>
          <w:rFonts w:ascii="Arial" w:hAnsi="Arial"/>
        </w:rPr>
        <w:t>p_PDN_Type</w:t>
      </w:r>
      <w:proofErr w:type="spellEnd"/>
      <w:r w:rsidRPr="0027779F">
        <w:rPr>
          <w:rFonts w:ascii="Arial" w:hAnsi="Arial"/>
        </w:rPr>
        <w:t xml:space="preserve">, </w:t>
      </w:r>
      <w:proofErr w:type="spellStart"/>
      <w:r w:rsidRPr="0027779F">
        <w:rPr>
          <w:rFonts w:ascii="Arial" w:hAnsi="Arial"/>
        </w:rPr>
        <w:t>boolean</w:t>
      </w:r>
      <w:proofErr w:type="spellEnd"/>
      <w:r w:rsidRPr="0027779F">
        <w:rPr>
          <w:rFonts w:ascii="Arial" w:hAnsi="Arial"/>
        </w:rPr>
        <w:t xml:space="preserve"> </w:t>
      </w:r>
      <w:proofErr w:type="spellStart"/>
      <w:r w:rsidRPr="0027779F">
        <w:rPr>
          <w:rFonts w:ascii="Arial" w:hAnsi="Arial"/>
        </w:rPr>
        <w:t>p_DefaultDRB</w:t>
      </w:r>
      <w:proofErr w:type="spellEnd"/>
      <w:r w:rsidRPr="0027779F">
        <w:rPr>
          <w:rFonts w:ascii="Arial" w:hAnsi="Arial"/>
        </w:rPr>
        <w:t xml:space="preserve">, integer </w:t>
      </w:r>
      <w:proofErr w:type="spellStart"/>
      <w:r w:rsidRPr="0027779F">
        <w:rPr>
          <w:rFonts w:ascii="Arial" w:hAnsi="Arial"/>
        </w:rPr>
        <w:t>p_</w:t>
      </w:r>
      <w:proofErr w:type="gramStart"/>
      <w:r w:rsidRPr="0027779F">
        <w:rPr>
          <w:rFonts w:ascii="Arial" w:hAnsi="Arial"/>
        </w:rPr>
        <w:t>NoOfDRBs</w:t>
      </w:r>
      <w:proofErr w:type="spellEnd"/>
      <w:r w:rsidRPr="0027779F">
        <w:rPr>
          <w:rFonts w:ascii="Arial" w:hAnsi="Arial"/>
        </w:rPr>
        <w:t xml:space="preserve"> :</w:t>
      </w:r>
      <w:proofErr w:type="gramEnd"/>
      <w:r w:rsidRPr="0027779F">
        <w:rPr>
          <w:rFonts w:ascii="Arial" w:hAnsi="Arial"/>
        </w:rPr>
        <w:t xml:space="preserve">= 1) runs on EUTRA_Multi5GS_PTC return </w:t>
      </w:r>
      <w:proofErr w:type="spellStart"/>
      <w:r w:rsidRPr="0027779F">
        <w:rPr>
          <w:rFonts w:ascii="Arial" w:hAnsi="Arial"/>
        </w:rPr>
        <w:t>IntegerList_Type</w:t>
      </w:r>
      <w:proofErr w:type="spellEnd"/>
    </w:p>
    <w:p w14:paraId="6DB5199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57A40BED"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w:t>
      </w:r>
      <w:proofErr w:type="gramStart"/>
      <w:r w:rsidRPr="0027779F">
        <w:rPr>
          <w:rFonts w:ascii="Arial" w:hAnsi="Arial"/>
        </w:rPr>
        <w:t>NoOfExistingDRBs</w:t>
      </w:r>
      <w:proofErr w:type="spellEnd"/>
      <w:r w:rsidRPr="0027779F">
        <w:rPr>
          <w:rFonts w:ascii="Arial" w:hAnsi="Arial"/>
        </w:rPr>
        <w:t xml:space="preserve"> :</w:t>
      </w:r>
      <w:proofErr w:type="gramEnd"/>
      <w:r w:rsidRPr="0027779F">
        <w:rPr>
          <w:rFonts w:ascii="Arial" w:hAnsi="Arial"/>
        </w:rPr>
        <w:t>= f_EUTRA38_MobileInfo_GetNoOfDRBs();</w:t>
      </w:r>
    </w:p>
    <w:p w14:paraId="4B6A5AFD"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w:t>
      </w:r>
      <w:proofErr w:type="gramStart"/>
      <w:r w:rsidRPr="0027779F">
        <w:rPr>
          <w:rFonts w:ascii="Arial" w:hAnsi="Arial"/>
        </w:rPr>
        <w:t>DRBId</w:t>
      </w:r>
      <w:proofErr w:type="spellEnd"/>
      <w:r w:rsidRPr="0027779F">
        <w:rPr>
          <w:rFonts w:ascii="Arial" w:hAnsi="Arial"/>
        </w:rPr>
        <w:t xml:space="preserve"> :</w:t>
      </w:r>
      <w:proofErr w:type="gramEnd"/>
      <w:r w:rsidRPr="0027779F">
        <w:rPr>
          <w:rFonts w:ascii="Arial" w:hAnsi="Arial"/>
        </w:rPr>
        <w:t>= 0;</w:t>
      </w:r>
    </w:p>
    <w:p w14:paraId="4A31783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w:t>
      </w:r>
      <w:proofErr w:type="spellStart"/>
      <w:r w:rsidRPr="0027779F">
        <w:rPr>
          <w:rFonts w:ascii="Arial" w:hAnsi="Arial"/>
        </w:rPr>
        <w:t>IntegerList_Type</w:t>
      </w:r>
      <w:proofErr w:type="spellEnd"/>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w:t>
      </w:r>
    </w:p>
    <w:p w14:paraId="66DDF42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EUTRA38_DRBInfoList_Type </w:t>
      </w:r>
      <w:proofErr w:type="spellStart"/>
      <w:r w:rsidRPr="0027779F">
        <w:rPr>
          <w:rFonts w:ascii="Arial" w:hAnsi="Arial"/>
        </w:rPr>
        <w:t>v_ExistingDRBs</w:t>
      </w:r>
      <w:proofErr w:type="spellEnd"/>
      <w:r w:rsidRPr="0027779F">
        <w:rPr>
          <w:rFonts w:ascii="Arial" w:hAnsi="Arial"/>
        </w:rPr>
        <w:t>;</w:t>
      </w:r>
    </w:p>
    <w:p w14:paraId="6BEC670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v_Index</w:t>
      </w:r>
      <w:proofErr w:type="spellEnd"/>
      <w:r w:rsidRPr="0027779F">
        <w:rPr>
          <w:rFonts w:ascii="Arial" w:hAnsi="Arial"/>
        </w:rPr>
        <w:t>;</w:t>
      </w:r>
    </w:p>
    <w:p w14:paraId="6738DF0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w:t>
      </w:r>
      <w:proofErr w:type="spellStart"/>
      <w:r w:rsidRPr="0027779F">
        <w:rPr>
          <w:rFonts w:ascii="Arial" w:hAnsi="Arial"/>
        </w:rPr>
        <w:t>boolean</w:t>
      </w:r>
      <w:proofErr w:type="spellEnd"/>
      <w:r w:rsidRPr="0027779F">
        <w:rPr>
          <w:rFonts w:ascii="Arial" w:hAnsi="Arial"/>
        </w:rPr>
        <w:t xml:space="preserve"> </w:t>
      </w:r>
      <w:proofErr w:type="spellStart"/>
      <w:r w:rsidRPr="0027779F">
        <w:rPr>
          <w:rFonts w:ascii="Arial" w:hAnsi="Arial"/>
        </w:rPr>
        <w:t>v_AlreadyIMS_</w:t>
      </w:r>
      <w:proofErr w:type="gramStart"/>
      <w:r w:rsidRPr="0027779F">
        <w:rPr>
          <w:rFonts w:ascii="Arial" w:hAnsi="Arial"/>
        </w:rPr>
        <w:t>DRB</w:t>
      </w:r>
      <w:proofErr w:type="spellEnd"/>
      <w:r w:rsidRPr="0027779F">
        <w:rPr>
          <w:rFonts w:ascii="Arial" w:hAnsi="Arial"/>
        </w:rPr>
        <w:t xml:space="preserve"> :</w:t>
      </w:r>
      <w:proofErr w:type="gramEnd"/>
      <w:r w:rsidRPr="0027779F">
        <w:rPr>
          <w:rFonts w:ascii="Arial" w:hAnsi="Arial"/>
        </w:rPr>
        <w:t>= false;</w:t>
      </w:r>
    </w:p>
    <w:p w14:paraId="0BD173B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gramStart"/>
      <w:r w:rsidRPr="0027779F">
        <w:rPr>
          <w:rFonts w:ascii="Arial" w:hAnsi="Arial"/>
        </w:rPr>
        <w:t>j :</w:t>
      </w:r>
      <w:proofErr w:type="gramEnd"/>
      <w:r w:rsidRPr="0027779F">
        <w:rPr>
          <w:rFonts w:ascii="Arial" w:hAnsi="Arial"/>
        </w:rPr>
        <w:t>= 0;</w:t>
      </w:r>
    </w:p>
    <w:p w14:paraId="7D50778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306B6FD"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v_NoOfExistingDRBs</w:t>
      </w:r>
      <w:proofErr w:type="spellEnd"/>
      <w:r w:rsidRPr="0027779F">
        <w:rPr>
          <w:rFonts w:ascii="Arial" w:hAnsi="Arial"/>
        </w:rPr>
        <w:t xml:space="preserve"> &gt; 0) {</w:t>
      </w:r>
    </w:p>
    <w:p w14:paraId="03A6B0E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w:t>
      </w:r>
      <w:proofErr w:type="gramStart"/>
      <w:r w:rsidRPr="0027779F">
        <w:rPr>
          <w:rFonts w:ascii="Arial" w:hAnsi="Arial"/>
        </w:rPr>
        <w:t>ExistingDRBs</w:t>
      </w:r>
      <w:proofErr w:type="spellEnd"/>
      <w:r w:rsidRPr="0027779F">
        <w:rPr>
          <w:rFonts w:ascii="Arial" w:hAnsi="Arial"/>
        </w:rPr>
        <w:t xml:space="preserve"> :</w:t>
      </w:r>
      <w:proofErr w:type="gramEnd"/>
      <w:r w:rsidRPr="0027779F">
        <w:rPr>
          <w:rFonts w:ascii="Arial" w:hAnsi="Arial"/>
        </w:rPr>
        <w:t>= f_EUTRA38_MobileInfo_GetDRBInfoList();</w:t>
      </w:r>
    </w:p>
    <w:p w14:paraId="2CDD28B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w:t>
      </w:r>
      <w:proofErr w:type="gramStart"/>
      <w:r w:rsidRPr="0027779F">
        <w:rPr>
          <w:rFonts w:ascii="Arial" w:hAnsi="Arial"/>
        </w:rPr>
        <w:t>Index</w:t>
      </w:r>
      <w:proofErr w:type="spellEnd"/>
      <w:r w:rsidRPr="0027779F">
        <w:rPr>
          <w:rFonts w:ascii="Arial" w:hAnsi="Arial"/>
        </w:rPr>
        <w:t xml:space="preserve"> :</w:t>
      </w:r>
      <w:proofErr w:type="gramEnd"/>
      <w:r w:rsidRPr="0027779F">
        <w:rPr>
          <w:rFonts w:ascii="Arial" w:hAnsi="Arial"/>
        </w:rPr>
        <w:t>= f_EUTRA38_DRBInfo_FindEntry(</w:t>
      </w:r>
      <w:proofErr w:type="spellStart"/>
      <w:r w:rsidRPr="0027779F">
        <w:rPr>
          <w:rFonts w:ascii="Arial" w:hAnsi="Arial"/>
        </w:rPr>
        <w:t>v_ExistingDRBs</w:t>
      </w:r>
      <w:proofErr w:type="spellEnd"/>
      <w:r w:rsidRPr="0027779F">
        <w:rPr>
          <w:rFonts w:ascii="Arial" w:hAnsi="Arial"/>
        </w:rPr>
        <w:t>, tsc_EUTRA38_IMS_DRB);</w:t>
      </w:r>
    </w:p>
    <w:p w14:paraId="3B70DBE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v_Index</w:t>
      </w:r>
      <w:proofErr w:type="spellEnd"/>
      <w:r w:rsidRPr="0027779F">
        <w:rPr>
          <w:rFonts w:ascii="Arial" w:hAnsi="Arial"/>
        </w:rPr>
        <w:t xml:space="preserve"> &gt;= 0) </w:t>
      </w:r>
      <w:proofErr w:type="gramStart"/>
      <w:r w:rsidRPr="0027779F">
        <w:rPr>
          <w:rFonts w:ascii="Arial" w:hAnsi="Arial"/>
        </w:rPr>
        <w:t>{ /</w:t>
      </w:r>
      <w:proofErr w:type="gramEnd"/>
      <w:r w:rsidRPr="0027779F">
        <w:rPr>
          <w:rFonts w:ascii="Arial" w:hAnsi="Arial"/>
        </w:rPr>
        <w:t>/ IMS is already allocated</w:t>
      </w:r>
    </w:p>
    <w:p w14:paraId="73B1602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v_AlreadyIMS_</w:t>
      </w:r>
      <w:proofErr w:type="gramStart"/>
      <w:r w:rsidRPr="0027779F">
        <w:rPr>
          <w:rFonts w:ascii="Arial" w:hAnsi="Arial"/>
        </w:rPr>
        <w:t>DRB</w:t>
      </w:r>
      <w:proofErr w:type="spellEnd"/>
      <w:r w:rsidRPr="0027779F">
        <w:rPr>
          <w:rFonts w:ascii="Arial" w:hAnsi="Arial"/>
        </w:rPr>
        <w:t xml:space="preserve"> :</w:t>
      </w:r>
      <w:proofErr w:type="gramEnd"/>
      <w:r w:rsidRPr="0027779F">
        <w:rPr>
          <w:rFonts w:ascii="Arial" w:hAnsi="Arial"/>
        </w:rPr>
        <w:t>= true;</w:t>
      </w:r>
    </w:p>
    <w:p w14:paraId="76C257DC"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8B18CD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E748F3C"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p_PDN_Type</w:t>
      </w:r>
      <w:proofErr w:type="spellEnd"/>
      <w:r w:rsidRPr="0027779F">
        <w:rPr>
          <w:rFonts w:ascii="Arial" w:hAnsi="Arial"/>
        </w:rPr>
        <w:t xml:space="preserve"> == IMS_DNN) and </w:t>
      </w:r>
      <w:proofErr w:type="spellStart"/>
      <w:r w:rsidRPr="0027779F">
        <w:rPr>
          <w:rFonts w:ascii="Arial" w:hAnsi="Arial"/>
        </w:rPr>
        <w:t>p_DefaultDRB</w:t>
      </w:r>
      <w:proofErr w:type="spellEnd"/>
      <w:r w:rsidRPr="0027779F">
        <w:rPr>
          <w:rFonts w:ascii="Arial" w:hAnsi="Arial"/>
        </w:rPr>
        <w:t>) {</w:t>
      </w:r>
    </w:p>
    <w:p w14:paraId="08A7D20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[j</w:t>
      </w:r>
      <w:proofErr w:type="gramStart"/>
      <w:r w:rsidRPr="0027779F">
        <w:rPr>
          <w:rFonts w:ascii="Arial" w:hAnsi="Arial"/>
        </w:rPr>
        <w:t>] :</w:t>
      </w:r>
      <w:proofErr w:type="gramEnd"/>
      <w:r w:rsidRPr="0027779F">
        <w:rPr>
          <w:rFonts w:ascii="Arial" w:hAnsi="Arial"/>
        </w:rPr>
        <w:t>= tsc_EUTRA38_IMS_DRB;</w:t>
      </w:r>
    </w:p>
    <w:p w14:paraId="2932343C"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lastRenderedPageBreak/>
        <w:t xml:space="preserve">      </w:t>
      </w:r>
      <w:proofErr w:type="gramStart"/>
      <w:r w:rsidRPr="0027779F">
        <w:rPr>
          <w:rFonts w:ascii="Arial" w:hAnsi="Arial"/>
        </w:rPr>
        <w:t>j :</w:t>
      </w:r>
      <w:proofErr w:type="gramEnd"/>
      <w:r w:rsidRPr="0027779F">
        <w:rPr>
          <w:rFonts w:ascii="Arial" w:hAnsi="Arial"/>
        </w:rPr>
        <w:t>= j+1;</w:t>
      </w:r>
    </w:p>
    <w:p w14:paraId="060AB0C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32C60A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8843CB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while (j &lt; </w:t>
      </w:r>
      <w:proofErr w:type="spellStart"/>
      <w:r w:rsidRPr="0027779F">
        <w:rPr>
          <w:rFonts w:ascii="Arial" w:hAnsi="Arial"/>
        </w:rPr>
        <w:t>p_NoOfDRBs</w:t>
      </w:r>
      <w:proofErr w:type="spellEnd"/>
      <w:r w:rsidRPr="0027779F">
        <w:rPr>
          <w:rFonts w:ascii="Arial" w:hAnsi="Arial"/>
        </w:rPr>
        <w:t>) {</w:t>
      </w:r>
    </w:p>
    <w:p w14:paraId="4419D06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v_AlreadyIMS_DRB</w:t>
      </w:r>
      <w:proofErr w:type="spellEnd"/>
      <w:r w:rsidRPr="0027779F">
        <w:rPr>
          <w:rFonts w:ascii="Arial" w:hAnsi="Arial"/>
        </w:rPr>
        <w:t>) {</w:t>
      </w:r>
    </w:p>
    <w:p w14:paraId="2D5C174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w:t>
      </w:r>
      <w:proofErr w:type="gramStart"/>
      <w:r w:rsidRPr="0027779F">
        <w:rPr>
          <w:rFonts w:ascii="Arial" w:hAnsi="Arial"/>
        </w:rPr>
        <w:t>DRBId</w:t>
      </w:r>
      <w:proofErr w:type="spellEnd"/>
      <w:r w:rsidRPr="0027779F">
        <w:rPr>
          <w:rFonts w:ascii="Arial" w:hAnsi="Arial"/>
        </w:rPr>
        <w:t xml:space="preserve"> :</w:t>
      </w:r>
      <w:proofErr w:type="gramEnd"/>
      <w:r w:rsidRPr="0027779F">
        <w:rPr>
          <w:rFonts w:ascii="Arial" w:hAnsi="Arial"/>
        </w:rPr>
        <w:t xml:space="preserve">= </w:t>
      </w:r>
      <w:proofErr w:type="spellStart"/>
      <w:r w:rsidRPr="0027779F">
        <w:rPr>
          <w:rFonts w:ascii="Arial" w:hAnsi="Arial"/>
        </w:rPr>
        <w:t>v_NoOfExistingDRBs</w:t>
      </w:r>
      <w:proofErr w:type="spellEnd"/>
      <w:r w:rsidRPr="0027779F">
        <w:rPr>
          <w:rFonts w:ascii="Arial" w:hAnsi="Arial"/>
        </w:rPr>
        <w:t xml:space="preserve"> + (2-1); // allocate the next one, from 2 onwards</w:t>
      </w:r>
    </w:p>
    <w:p w14:paraId="40F5797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else </w:t>
      </w:r>
      <w:proofErr w:type="gramStart"/>
      <w:r w:rsidRPr="0027779F">
        <w:rPr>
          <w:rFonts w:ascii="Arial" w:hAnsi="Arial"/>
        </w:rPr>
        <w:t>{ /</w:t>
      </w:r>
      <w:proofErr w:type="gramEnd"/>
      <w:r w:rsidRPr="0027779F">
        <w:rPr>
          <w:rFonts w:ascii="Arial" w:hAnsi="Arial"/>
        </w:rPr>
        <w:t>/ IMS is not yet allocated</w:t>
      </w:r>
    </w:p>
    <w:p w14:paraId="2441F4C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w:t>
      </w:r>
      <w:proofErr w:type="gramStart"/>
      <w:r w:rsidRPr="0027779F">
        <w:rPr>
          <w:rFonts w:ascii="Arial" w:hAnsi="Arial"/>
        </w:rPr>
        <w:t>DRBId</w:t>
      </w:r>
      <w:proofErr w:type="spellEnd"/>
      <w:r w:rsidRPr="0027779F">
        <w:rPr>
          <w:rFonts w:ascii="Arial" w:hAnsi="Arial"/>
        </w:rPr>
        <w:t xml:space="preserve"> :</w:t>
      </w:r>
      <w:proofErr w:type="gramEnd"/>
      <w:r w:rsidRPr="0027779F">
        <w:rPr>
          <w:rFonts w:ascii="Arial" w:hAnsi="Arial"/>
        </w:rPr>
        <w:t xml:space="preserve">= </w:t>
      </w:r>
      <w:proofErr w:type="spellStart"/>
      <w:r w:rsidRPr="0027779F">
        <w:rPr>
          <w:rFonts w:ascii="Arial" w:hAnsi="Arial"/>
        </w:rPr>
        <w:t>v_NoOfExistingDRBs</w:t>
      </w:r>
      <w:proofErr w:type="spellEnd"/>
      <w:r w:rsidRPr="0027779F">
        <w:rPr>
          <w:rFonts w:ascii="Arial" w:hAnsi="Arial"/>
        </w:rPr>
        <w:t xml:space="preserve"> + 2;</w:t>
      </w:r>
    </w:p>
    <w:p w14:paraId="1157ECE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7529253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[j</w:t>
      </w:r>
      <w:proofErr w:type="gramStart"/>
      <w:r w:rsidRPr="0027779F">
        <w:rPr>
          <w:rFonts w:ascii="Arial" w:hAnsi="Arial"/>
        </w:rPr>
        <w:t>] :</w:t>
      </w:r>
      <w:proofErr w:type="gramEnd"/>
      <w:r w:rsidRPr="0027779F">
        <w:rPr>
          <w:rFonts w:ascii="Arial" w:hAnsi="Arial"/>
        </w:rPr>
        <w:t xml:space="preserve">= </w:t>
      </w:r>
      <w:proofErr w:type="spellStart"/>
      <w:r w:rsidRPr="0027779F">
        <w:rPr>
          <w:rFonts w:ascii="Arial" w:hAnsi="Arial"/>
        </w:rPr>
        <w:t>v_DRBId</w:t>
      </w:r>
      <w:proofErr w:type="spellEnd"/>
      <w:r w:rsidRPr="0027779F">
        <w:rPr>
          <w:rFonts w:ascii="Arial" w:hAnsi="Arial"/>
        </w:rPr>
        <w:t>;</w:t>
      </w:r>
    </w:p>
    <w:p w14:paraId="4686EA5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gramStart"/>
      <w:r w:rsidRPr="0027779F">
        <w:rPr>
          <w:rFonts w:ascii="Arial" w:hAnsi="Arial"/>
        </w:rPr>
        <w:t>j :</w:t>
      </w:r>
      <w:proofErr w:type="gramEnd"/>
      <w:r w:rsidRPr="0027779F">
        <w:rPr>
          <w:rFonts w:ascii="Arial" w:hAnsi="Arial"/>
        </w:rPr>
        <w:t>= j+1;</w:t>
      </w:r>
    </w:p>
    <w:p w14:paraId="40D88FE0"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now update number of DRBs whilst in the loop</w:t>
      </w:r>
    </w:p>
    <w:p w14:paraId="4F146BC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w:t>
      </w:r>
      <w:proofErr w:type="gramStart"/>
      <w:r w:rsidRPr="0027779F">
        <w:rPr>
          <w:rFonts w:ascii="Arial" w:hAnsi="Arial"/>
        </w:rPr>
        <w:t>NoOfExistingDRBs</w:t>
      </w:r>
      <w:proofErr w:type="spellEnd"/>
      <w:r w:rsidRPr="0027779F">
        <w:rPr>
          <w:rFonts w:ascii="Arial" w:hAnsi="Arial"/>
        </w:rPr>
        <w:t xml:space="preserve"> :</w:t>
      </w:r>
      <w:proofErr w:type="gramEnd"/>
      <w:r w:rsidRPr="0027779F">
        <w:rPr>
          <w:rFonts w:ascii="Arial" w:hAnsi="Arial"/>
        </w:rPr>
        <w:t xml:space="preserve">= </w:t>
      </w:r>
      <w:proofErr w:type="spellStart"/>
      <w:r w:rsidRPr="0027779F">
        <w:rPr>
          <w:rFonts w:ascii="Arial" w:hAnsi="Arial"/>
        </w:rPr>
        <w:t>v_NoOfExistingDRBs</w:t>
      </w:r>
      <w:proofErr w:type="spellEnd"/>
      <w:r w:rsidRPr="0027779F">
        <w:rPr>
          <w:rFonts w:ascii="Arial" w:hAnsi="Arial"/>
        </w:rPr>
        <w:t xml:space="preserve"> +1;</w:t>
      </w:r>
    </w:p>
    <w:p w14:paraId="5D777E3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4C32FF4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return </w:t>
      </w:r>
      <w:proofErr w:type="spellStart"/>
      <w:r w:rsidRPr="0027779F">
        <w:rPr>
          <w:rFonts w:ascii="Arial" w:hAnsi="Arial"/>
        </w:rPr>
        <w:t>v_DRBList</w:t>
      </w:r>
      <w:proofErr w:type="spellEnd"/>
      <w:r w:rsidRPr="0027779F">
        <w:rPr>
          <w:rFonts w:ascii="Arial" w:hAnsi="Arial"/>
        </w:rPr>
        <w:t>;</w:t>
      </w:r>
    </w:p>
    <w:p w14:paraId="5B77BF60" w14:textId="77777777" w:rsidR="009C4881"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BF5A064" w14:textId="77777777" w:rsidR="009C4881" w:rsidRDefault="009C4881" w:rsidP="009C4881">
      <w:pPr>
        <w:spacing w:after="0"/>
        <w:rPr>
          <w:rFonts w:ascii="Arial" w:eastAsia="SimSun" w:hAnsi="Arial"/>
          <w:b/>
          <w:lang w:eastAsia="en-GB"/>
        </w:rPr>
      </w:pPr>
    </w:p>
    <w:p w14:paraId="3916DFFD" w14:textId="77777777" w:rsidR="009C4881" w:rsidRDefault="009C4881" w:rsidP="009C4881">
      <w:pPr>
        <w:spacing w:after="0"/>
        <w:rPr>
          <w:rFonts w:ascii="Arial" w:eastAsia="SimSun" w:hAnsi="Arial"/>
          <w:b/>
          <w:lang w:eastAsia="en-GB"/>
        </w:rPr>
      </w:pPr>
    </w:p>
    <w:p w14:paraId="3D9BC793" w14:textId="77777777" w:rsidR="009C4881" w:rsidRDefault="009C4881" w:rsidP="009C4881">
      <w:pPr>
        <w:spacing w:after="0"/>
        <w:rPr>
          <w:rFonts w:ascii="Arial" w:eastAsia="SimSun" w:hAnsi="Arial"/>
          <w:b/>
          <w:lang w:eastAsia="en-GB"/>
        </w:rPr>
      </w:pPr>
      <w:r>
        <w:rPr>
          <w:rFonts w:ascii="Arial" w:eastAsia="SimSun" w:hAnsi="Arial"/>
          <w:b/>
          <w:lang w:eastAsia="en-GB"/>
        </w:rPr>
        <w:t>After Change</w:t>
      </w:r>
    </w:p>
    <w:p w14:paraId="1C442400"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function f_EUTRA38_GetNextDRBIds (</w:t>
      </w:r>
      <w:proofErr w:type="spellStart"/>
      <w:r w:rsidRPr="0027779F">
        <w:rPr>
          <w:rFonts w:ascii="Arial" w:hAnsi="Arial"/>
        </w:rPr>
        <w:t>PDU_PDN_DNN_Type</w:t>
      </w:r>
      <w:proofErr w:type="spellEnd"/>
      <w:r w:rsidRPr="0027779F">
        <w:rPr>
          <w:rFonts w:ascii="Arial" w:hAnsi="Arial"/>
        </w:rPr>
        <w:t xml:space="preserve"> </w:t>
      </w:r>
      <w:proofErr w:type="spellStart"/>
      <w:r w:rsidRPr="0027779F">
        <w:rPr>
          <w:rFonts w:ascii="Arial" w:hAnsi="Arial"/>
        </w:rPr>
        <w:t>p_PDN_Type</w:t>
      </w:r>
      <w:proofErr w:type="spellEnd"/>
      <w:r w:rsidRPr="0027779F">
        <w:rPr>
          <w:rFonts w:ascii="Arial" w:hAnsi="Arial"/>
        </w:rPr>
        <w:t xml:space="preserve">, </w:t>
      </w:r>
      <w:proofErr w:type="spellStart"/>
      <w:r w:rsidRPr="0027779F">
        <w:rPr>
          <w:rFonts w:ascii="Arial" w:hAnsi="Arial"/>
        </w:rPr>
        <w:t>boolean</w:t>
      </w:r>
      <w:proofErr w:type="spellEnd"/>
      <w:r w:rsidRPr="0027779F">
        <w:rPr>
          <w:rFonts w:ascii="Arial" w:hAnsi="Arial"/>
        </w:rPr>
        <w:t xml:space="preserve"> </w:t>
      </w:r>
      <w:proofErr w:type="spellStart"/>
      <w:r w:rsidRPr="0027779F">
        <w:rPr>
          <w:rFonts w:ascii="Arial" w:hAnsi="Arial"/>
        </w:rPr>
        <w:t>p_DefaultDRB</w:t>
      </w:r>
      <w:proofErr w:type="spellEnd"/>
      <w:r w:rsidRPr="0027779F">
        <w:rPr>
          <w:rFonts w:ascii="Arial" w:hAnsi="Arial"/>
        </w:rPr>
        <w:t xml:space="preserve">, integer </w:t>
      </w:r>
      <w:proofErr w:type="spellStart"/>
      <w:r w:rsidRPr="0027779F">
        <w:rPr>
          <w:rFonts w:ascii="Arial" w:hAnsi="Arial"/>
        </w:rPr>
        <w:t>p_</w:t>
      </w:r>
      <w:proofErr w:type="gramStart"/>
      <w:r w:rsidRPr="0027779F">
        <w:rPr>
          <w:rFonts w:ascii="Arial" w:hAnsi="Arial"/>
        </w:rPr>
        <w:t>NoOfDRBs</w:t>
      </w:r>
      <w:proofErr w:type="spellEnd"/>
      <w:r w:rsidRPr="0027779F">
        <w:rPr>
          <w:rFonts w:ascii="Arial" w:hAnsi="Arial"/>
        </w:rPr>
        <w:t xml:space="preserve"> :</w:t>
      </w:r>
      <w:proofErr w:type="gramEnd"/>
      <w:r w:rsidRPr="0027779F">
        <w:rPr>
          <w:rFonts w:ascii="Arial" w:hAnsi="Arial"/>
        </w:rPr>
        <w:t xml:space="preserve">= 1) runs on EUTRA_Multi5GS_PTC return </w:t>
      </w:r>
      <w:proofErr w:type="spellStart"/>
      <w:r w:rsidRPr="0027779F">
        <w:rPr>
          <w:rFonts w:ascii="Arial" w:hAnsi="Arial"/>
        </w:rPr>
        <w:t>IntegerList_Type</w:t>
      </w:r>
      <w:proofErr w:type="spellEnd"/>
    </w:p>
    <w:p w14:paraId="7D25E66B"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2058F9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w:t>
      </w:r>
      <w:proofErr w:type="gramStart"/>
      <w:r w:rsidRPr="0027779F">
        <w:rPr>
          <w:rFonts w:ascii="Arial" w:hAnsi="Arial"/>
        </w:rPr>
        <w:t>NoOfExistingDRBs</w:t>
      </w:r>
      <w:proofErr w:type="spellEnd"/>
      <w:r w:rsidRPr="0027779F">
        <w:rPr>
          <w:rFonts w:ascii="Arial" w:hAnsi="Arial"/>
        </w:rPr>
        <w:t xml:space="preserve"> :</w:t>
      </w:r>
      <w:proofErr w:type="gramEnd"/>
      <w:r w:rsidRPr="0027779F">
        <w:rPr>
          <w:rFonts w:ascii="Arial" w:hAnsi="Arial"/>
        </w:rPr>
        <w:t>= f_EUTRA38_MobileInfo_GetNoOfDRBs();</w:t>
      </w:r>
    </w:p>
    <w:p w14:paraId="1A62129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w:t>
      </w:r>
      <w:proofErr w:type="gramStart"/>
      <w:r w:rsidRPr="0027779F">
        <w:rPr>
          <w:rFonts w:ascii="Arial" w:hAnsi="Arial"/>
        </w:rPr>
        <w:t>DRBId</w:t>
      </w:r>
      <w:proofErr w:type="spellEnd"/>
      <w:r w:rsidRPr="0027779F">
        <w:rPr>
          <w:rFonts w:ascii="Arial" w:hAnsi="Arial"/>
        </w:rPr>
        <w:t xml:space="preserve"> :</w:t>
      </w:r>
      <w:proofErr w:type="gramEnd"/>
      <w:r w:rsidRPr="0027779F">
        <w:rPr>
          <w:rFonts w:ascii="Arial" w:hAnsi="Arial"/>
        </w:rPr>
        <w:t>= 0;</w:t>
      </w:r>
    </w:p>
    <w:p w14:paraId="3F6FB49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w:t>
      </w:r>
      <w:proofErr w:type="spellStart"/>
      <w:r w:rsidRPr="0027779F">
        <w:rPr>
          <w:rFonts w:ascii="Arial" w:hAnsi="Arial"/>
        </w:rPr>
        <w:t>IntegerList_Type</w:t>
      </w:r>
      <w:proofErr w:type="spellEnd"/>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w:t>
      </w:r>
    </w:p>
    <w:p w14:paraId="3B701C9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EUTRA38_DRBInfoList_Type </w:t>
      </w:r>
      <w:proofErr w:type="spellStart"/>
      <w:r w:rsidRPr="0027779F">
        <w:rPr>
          <w:rFonts w:ascii="Arial" w:hAnsi="Arial"/>
        </w:rPr>
        <w:t>v_ExistingDRBs</w:t>
      </w:r>
      <w:proofErr w:type="spellEnd"/>
      <w:r w:rsidRPr="0027779F">
        <w:rPr>
          <w:rFonts w:ascii="Arial" w:hAnsi="Arial"/>
        </w:rPr>
        <w:t>;</w:t>
      </w:r>
    </w:p>
    <w:p w14:paraId="5705798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v_Index</w:t>
      </w:r>
      <w:proofErr w:type="spellEnd"/>
      <w:r w:rsidRPr="0027779F">
        <w:rPr>
          <w:rFonts w:ascii="Arial" w:hAnsi="Arial"/>
        </w:rPr>
        <w:t>;</w:t>
      </w:r>
    </w:p>
    <w:p w14:paraId="08137A5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w:t>
      </w:r>
      <w:proofErr w:type="spellStart"/>
      <w:r w:rsidRPr="0027779F">
        <w:rPr>
          <w:rFonts w:ascii="Arial" w:hAnsi="Arial"/>
        </w:rPr>
        <w:t>boolean</w:t>
      </w:r>
      <w:proofErr w:type="spellEnd"/>
      <w:r w:rsidRPr="0027779F">
        <w:rPr>
          <w:rFonts w:ascii="Arial" w:hAnsi="Arial"/>
        </w:rPr>
        <w:t xml:space="preserve"> </w:t>
      </w:r>
      <w:proofErr w:type="spellStart"/>
      <w:r w:rsidRPr="0027779F">
        <w:rPr>
          <w:rFonts w:ascii="Arial" w:hAnsi="Arial"/>
        </w:rPr>
        <w:t>v_AlreadyIMS_</w:t>
      </w:r>
      <w:proofErr w:type="gramStart"/>
      <w:r w:rsidRPr="0027779F">
        <w:rPr>
          <w:rFonts w:ascii="Arial" w:hAnsi="Arial"/>
        </w:rPr>
        <w:t>DRB</w:t>
      </w:r>
      <w:proofErr w:type="spellEnd"/>
      <w:r w:rsidRPr="0027779F">
        <w:rPr>
          <w:rFonts w:ascii="Arial" w:hAnsi="Arial"/>
        </w:rPr>
        <w:t xml:space="preserve"> :</w:t>
      </w:r>
      <w:proofErr w:type="gramEnd"/>
      <w:r w:rsidRPr="0027779F">
        <w:rPr>
          <w:rFonts w:ascii="Arial" w:hAnsi="Arial"/>
        </w:rPr>
        <w:t>= false;</w:t>
      </w:r>
    </w:p>
    <w:p w14:paraId="6E486C8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gramStart"/>
      <w:r w:rsidRPr="0027779F">
        <w:rPr>
          <w:rFonts w:ascii="Arial" w:hAnsi="Arial"/>
        </w:rPr>
        <w:t>j :</w:t>
      </w:r>
      <w:proofErr w:type="gramEnd"/>
      <w:r w:rsidRPr="0027779F">
        <w:rPr>
          <w:rFonts w:ascii="Arial" w:hAnsi="Arial"/>
        </w:rPr>
        <w:t>= 0;</w:t>
      </w:r>
    </w:p>
    <w:p w14:paraId="6B79A2C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467B89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v_NoOfExistingDRBs</w:t>
      </w:r>
      <w:proofErr w:type="spellEnd"/>
      <w:r w:rsidRPr="0027779F">
        <w:rPr>
          <w:rFonts w:ascii="Arial" w:hAnsi="Arial"/>
        </w:rPr>
        <w:t xml:space="preserve"> &gt; 0) {</w:t>
      </w:r>
    </w:p>
    <w:p w14:paraId="0A21472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w:t>
      </w:r>
      <w:proofErr w:type="gramStart"/>
      <w:r w:rsidRPr="0027779F">
        <w:rPr>
          <w:rFonts w:ascii="Arial" w:hAnsi="Arial"/>
        </w:rPr>
        <w:t>ExistingDRBs</w:t>
      </w:r>
      <w:proofErr w:type="spellEnd"/>
      <w:r w:rsidRPr="0027779F">
        <w:rPr>
          <w:rFonts w:ascii="Arial" w:hAnsi="Arial"/>
        </w:rPr>
        <w:t xml:space="preserve"> :</w:t>
      </w:r>
      <w:proofErr w:type="gramEnd"/>
      <w:r w:rsidRPr="0027779F">
        <w:rPr>
          <w:rFonts w:ascii="Arial" w:hAnsi="Arial"/>
        </w:rPr>
        <w:t>= f_EUTRA38_MobileInfo_GetDRBInfoList();</w:t>
      </w:r>
    </w:p>
    <w:p w14:paraId="39B39C4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w:t>
      </w:r>
      <w:proofErr w:type="gramStart"/>
      <w:r w:rsidRPr="0027779F">
        <w:rPr>
          <w:rFonts w:ascii="Arial" w:hAnsi="Arial"/>
        </w:rPr>
        <w:t>Index</w:t>
      </w:r>
      <w:proofErr w:type="spellEnd"/>
      <w:r w:rsidRPr="0027779F">
        <w:rPr>
          <w:rFonts w:ascii="Arial" w:hAnsi="Arial"/>
        </w:rPr>
        <w:t xml:space="preserve"> :</w:t>
      </w:r>
      <w:proofErr w:type="gramEnd"/>
      <w:r w:rsidRPr="0027779F">
        <w:rPr>
          <w:rFonts w:ascii="Arial" w:hAnsi="Arial"/>
        </w:rPr>
        <w:t>= f_EUTRA38_DRBInfo_FindEntry(</w:t>
      </w:r>
      <w:proofErr w:type="spellStart"/>
      <w:r w:rsidRPr="0027779F">
        <w:rPr>
          <w:rFonts w:ascii="Arial" w:hAnsi="Arial"/>
        </w:rPr>
        <w:t>v_ExistingDRBs</w:t>
      </w:r>
      <w:proofErr w:type="spellEnd"/>
      <w:r w:rsidRPr="0027779F">
        <w:rPr>
          <w:rFonts w:ascii="Arial" w:hAnsi="Arial"/>
        </w:rPr>
        <w:t>, tsc_EUTRA38_IMS_DRB);</w:t>
      </w:r>
    </w:p>
    <w:p w14:paraId="3A7E3178"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v_Index</w:t>
      </w:r>
      <w:proofErr w:type="spellEnd"/>
      <w:r w:rsidRPr="0027779F">
        <w:rPr>
          <w:rFonts w:ascii="Arial" w:hAnsi="Arial"/>
        </w:rPr>
        <w:t xml:space="preserve"> &gt;= 0) </w:t>
      </w:r>
      <w:proofErr w:type="gramStart"/>
      <w:r w:rsidRPr="0027779F">
        <w:rPr>
          <w:rFonts w:ascii="Arial" w:hAnsi="Arial"/>
        </w:rPr>
        <w:t>{ /</w:t>
      </w:r>
      <w:proofErr w:type="gramEnd"/>
      <w:r w:rsidRPr="0027779F">
        <w:rPr>
          <w:rFonts w:ascii="Arial" w:hAnsi="Arial"/>
        </w:rPr>
        <w:t>/ IMS is already allocated</w:t>
      </w:r>
    </w:p>
    <w:p w14:paraId="163CA9DB"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v_AlreadyIMS_</w:t>
      </w:r>
      <w:proofErr w:type="gramStart"/>
      <w:r w:rsidRPr="0027779F">
        <w:rPr>
          <w:rFonts w:ascii="Arial" w:hAnsi="Arial"/>
        </w:rPr>
        <w:t>DRB</w:t>
      </w:r>
      <w:proofErr w:type="spellEnd"/>
      <w:r w:rsidRPr="0027779F">
        <w:rPr>
          <w:rFonts w:ascii="Arial" w:hAnsi="Arial"/>
        </w:rPr>
        <w:t xml:space="preserve"> :</w:t>
      </w:r>
      <w:proofErr w:type="gramEnd"/>
      <w:r w:rsidRPr="0027779F">
        <w:rPr>
          <w:rFonts w:ascii="Arial" w:hAnsi="Arial"/>
        </w:rPr>
        <w:t>= true;</w:t>
      </w:r>
    </w:p>
    <w:p w14:paraId="304CE13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067FC3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004323D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p_PDN_Type</w:t>
      </w:r>
      <w:proofErr w:type="spellEnd"/>
      <w:r w:rsidRPr="0027779F">
        <w:rPr>
          <w:rFonts w:ascii="Arial" w:hAnsi="Arial"/>
        </w:rPr>
        <w:t xml:space="preserve"> == IMS_DNN) and </w:t>
      </w:r>
      <w:proofErr w:type="spellStart"/>
      <w:r w:rsidRPr="0027779F">
        <w:rPr>
          <w:rFonts w:ascii="Arial" w:hAnsi="Arial"/>
        </w:rPr>
        <w:t>p_DefaultDRB</w:t>
      </w:r>
      <w:proofErr w:type="spellEnd"/>
      <w:r w:rsidRPr="0027779F">
        <w:rPr>
          <w:rFonts w:ascii="Arial" w:hAnsi="Arial"/>
        </w:rPr>
        <w:t>) {</w:t>
      </w:r>
    </w:p>
    <w:p w14:paraId="2AC2DDD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[j</w:t>
      </w:r>
      <w:proofErr w:type="gramStart"/>
      <w:r w:rsidRPr="0027779F">
        <w:rPr>
          <w:rFonts w:ascii="Arial" w:hAnsi="Arial"/>
        </w:rPr>
        <w:t>] :</w:t>
      </w:r>
      <w:proofErr w:type="gramEnd"/>
      <w:r w:rsidRPr="0027779F">
        <w:rPr>
          <w:rFonts w:ascii="Arial" w:hAnsi="Arial"/>
        </w:rPr>
        <w:t>= tsc_EUTRA38_IMS_DRB;</w:t>
      </w:r>
    </w:p>
    <w:p w14:paraId="10C5B98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gramStart"/>
      <w:r w:rsidRPr="0027779F">
        <w:rPr>
          <w:rFonts w:ascii="Arial" w:hAnsi="Arial"/>
        </w:rPr>
        <w:t>j :</w:t>
      </w:r>
      <w:proofErr w:type="gramEnd"/>
      <w:r w:rsidRPr="0027779F">
        <w:rPr>
          <w:rFonts w:ascii="Arial" w:hAnsi="Arial"/>
        </w:rPr>
        <w:t>= j+1;</w:t>
      </w:r>
    </w:p>
    <w:p w14:paraId="0C6A72C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AC1881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D8DDD3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while (j &lt; </w:t>
      </w:r>
      <w:proofErr w:type="spellStart"/>
      <w:r w:rsidRPr="0027779F">
        <w:rPr>
          <w:rFonts w:ascii="Arial" w:hAnsi="Arial"/>
        </w:rPr>
        <w:t>p_NoOfDRBs</w:t>
      </w:r>
      <w:proofErr w:type="spellEnd"/>
      <w:r w:rsidRPr="0027779F">
        <w:rPr>
          <w:rFonts w:ascii="Arial" w:hAnsi="Arial"/>
        </w:rPr>
        <w:t>) {</w:t>
      </w:r>
    </w:p>
    <w:p w14:paraId="666CC6D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v_AlreadyIMS_DRB</w:t>
      </w:r>
      <w:proofErr w:type="spellEnd"/>
      <w:r w:rsidRPr="0027779F">
        <w:rPr>
          <w:rFonts w:ascii="Arial" w:hAnsi="Arial"/>
        </w:rPr>
        <w:t>) {</w:t>
      </w:r>
    </w:p>
    <w:p w14:paraId="761639D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w:t>
      </w:r>
      <w:proofErr w:type="gramStart"/>
      <w:r w:rsidRPr="0027779F">
        <w:rPr>
          <w:rFonts w:ascii="Arial" w:hAnsi="Arial"/>
        </w:rPr>
        <w:t>DRBId</w:t>
      </w:r>
      <w:proofErr w:type="spellEnd"/>
      <w:r w:rsidRPr="0027779F">
        <w:rPr>
          <w:rFonts w:ascii="Arial" w:hAnsi="Arial"/>
        </w:rPr>
        <w:t xml:space="preserve"> :</w:t>
      </w:r>
      <w:proofErr w:type="gramEnd"/>
      <w:r w:rsidRPr="0027779F">
        <w:rPr>
          <w:rFonts w:ascii="Arial" w:hAnsi="Arial"/>
        </w:rPr>
        <w:t xml:space="preserve">= </w:t>
      </w:r>
      <w:proofErr w:type="spellStart"/>
      <w:r w:rsidRPr="0061501E">
        <w:rPr>
          <w:rFonts w:ascii="Arial" w:hAnsi="Arial"/>
          <w:highlight w:val="yellow"/>
        </w:rPr>
        <w:t>v_ExistingDRBs</w:t>
      </w:r>
      <w:proofErr w:type="spellEnd"/>
      <w:r w:rsidRPr="0061501E">
        <w:rPr>
          <w:rFonts w:ascii="Arial" w:hAnsi="Arial"/>
          <w:highlight w:val="yellow"/>
        </w:rPr>
        <w:t>[</w:t>
      </w:r>
      <w:proofErr w:type="spellStart"/>
      <w:r w:rsidRPr="0027779F">
        <w:rPr>
          <w:rFonts w:ascii="Arial" w:hAnsi="Arial"/>
        </w:rPr>
        <w:t>v_NoOfExistingDRBs</w:t>
      </w:r>
      <w:proofErr w:type="spellEnd"/>
      <w:r w:rsidRPr="0061501E">
        <w:t xml:space="preserve"> </w:t>
      </w:r>
      <w:r w:rsidRPr="0061501E">
        <w:rPr>
          <w:rFonts w:ascii="Arial" w:hAnsi="Arial"/>
          <w:highlight w:val="yellow"/>
        </w:rPr>
        <w:t>-1].</w:t>
      </w:r>
      <w:proofErr w:type="spellStart"/>
      <w:r w:rsidRPr="0061501E">
        <w:rPr>
          <w:rFonts w:ascii="Arial" w:hAnsi="Arial"/>
          <w:highlight w:val="yellow"/>
        </w:rPr>
        <w:t>DRB_Id</w:t>
      </w:r>
      <w:proofErr w:type="spellEnd"/>
      <w:r w:rsidRPr="0027779F">
        <w:rPr>
          <w:rFonts w:ascii="Arial" w:hAnsi="Arial"/>
        </w:rPr>
        <w:t xml:space="preserve"> + (2-1); // allocate the next one, from 2 onwards</w:t>
      </w:r>
    </w:p>
    <w:p w14:paraId="4DB4FAD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else </w:t>
      </w:r>
      <w:proofErr w:type="gramStart"/>
      <w:r w:rsidRPr="0027779F">
        <w:rPr>
          <w:rFonts w:ascii="Arial" w:hAnsi="Arial"/>
        </w:rPr>
        <w:t>{ /</w:t>
      </w:r>
      <w:proofErr w:type="gramEnd"/>
      <w:r w:rsidRPr="0027779F">
        <w:rPr>
          <w:rFonts w:ascii="Arial" w:hAnsi="Arial"/>
        </w:rPr>
        <w:t>/ IMS is not yet allocated</w:t>
      </w:r>
    </w:p>
    <w:p w14:paraId="3307E3F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w:t>
      </w:r>
      <w:proofErr w:type="gramStart"/>
      <w:r w:rsidRPr="0027779F">
        <w:rPr>
          <w:rFonts w:ascii="Arial" w:hAnsi="Arial"/>
        </w:rPr>
        <w:t>DRBId</w:t>
      </w:r>
      <w:proofErr w:type="spellEnd"/>
      <w:r w:rsidRPr="0027779F">
        <w:rPr>
          <w:rFonts w:ascii="Arial" w:hAnsi="Arial"/>
        </w:rPr>
        <w:t xml:space="preserve"> :</w:t>
      </w:r>
      <w:proofErr w:type="gramEnd"/>
      <w:r w:rsidRPr="0027779F">
        <w:rPr>
          <w:rFonts w:ascii="Arial" w:hAnsi="Arial"/>
        </w:rPr>
        <w:t xml:space="preserve">= </w:t>
      </w:r>
      <w:proofErr w:type="spellStart"/>
      <w:r w:rsidRPr="0027779F">
        <w:rPr>
          <w:rFonts w:ascii="Arial" w:hAnsi="Arial"/>
        </w:rPr>
        <w:t>v_NoOfExistingDRBs</w:t>
      </w:r>
      <w:proofErr w:type="spellEnd"/>
      <w:r w:rsidRPr="0027779F">
        <w:rPr>
          <w:rFonts w:ascii="Arial" w:hAnsi="Arial"/>
        </w:rPr>
        <w:t xml:space="preserve"> + 2;</w:t>
      </w:r>
    </w:p>
    <w:p w14:paraId="50C08C9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05DE2FE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[j</w:t>
      </w:r>
      <w:proofErr w:type="gramStart"/>
      <w:r w:rsidRPr="0027779F">
        <w:rPr>
          <w:rFonts w:ascii="Arial" w:hAnsi="Arial"/>
        </w:rPr>
        <w:t>] :</w:t>
      </w:r>
      <w:proofErr w:type="gramEnd"/>
      <w:r w:rsidRPr="0027779F">
        <w:rPr>
          <w:rFonts w:ascii="Arial" w:hAnsi="Arial"/>
        </w:rPr>
        <w:t xml:space="preserve">= </w:t>
      </w:r>
      <w:proofErr w:type="spellStart"/>
      <w:r w:rsidRPr="0027779F">
        <w:rPr>
          <w:rFonts w:ascii="Arial" w:hAnsi="Arial"/>
        </w:rPr>
        <w:t>v_DRBId</w:t>
      </w:r>
      <w:proofErr w:type="spellEnd"/>
      <w:r w:rsidRPr="0027779F">
        <w:rPr>
          <w:rFonts w:ascii="Arial" w:hAnsi="Arial"/>
        </w:rPr>
        <w:t>;</w:t>
      </w:r>
    </w:p>
    <w:p w14:paraId="37DFBF5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gramStart"/>
      <w:r w:rsidRPr="0027779F">
        <w:rPr>
          <w:rFonts w:ascii="Arial" w:hAnsi="Arial"/>
        </w:rPr>
        <w:t>j :</w:t>
      </w:r>
      <w:proofErr w:type="gramEnd"/>
      <w:r w:rsidRPr="0027779F">
        <w:rPr>
          <w:rFonts w:ascii="Arial" w:hAnsi="Arial"/>
        </w:rPr>
        <w:t>= j+1;</w:t>
      </w:r>
    </w:p>
    <w:p w14:paraId="1DBBC54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now update number of DRBs whilst in the loop</w:t>
      </w:r>
    </w:p>
    <w:p w14:paraId="478BB40B"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w:t>
      </w:r>
      <w:proofErr w:type="gramStart"/>
      <w:r w:rsidRPr="0027779F">
        <w:rPr>
          <w:rFonts w:ascii="Arial" w:hAnsi="Arial"/>
        </w:rPr>
        <w:t>NoOfExistingDRBs</w:t>
      </w:r>
      <w:proofErr w:type="spellEnd"/>
      <w:r w:rsidRPr="0027779F">
        <w:rPr>
          <w:rFonts w:ascii="Arial" w:hAnsi="Arial"/>
        </w:rPr>
        <w:t xml:space="preserve"> :</w:t>
      </w:r>
      <w:proofErr w:type="gramEnd"/>
      <w:r w:rsidRPr="0027779F">
        <w:rPr>
          <w:rFonts w:ascii="Arial" w:hAnsi="Arial"/>
        </w:rPr>
        <w:t xml:space="preserve">= </w:t>
      </w:r>
      <w:proofErr w:type="spellStart"/>
      <w:r w:rsidRPr="0027779F">
        <w:rPr>
          <w:rFonts w:ascii="Arial" w:hAnsi="Arial"/>
        </w:rPr>
        <w:t>v_NoOfExistingDRBs</w:t>
      </w:r>
      <w:proofErr w:type="spellEnd"/>
      <w:r w:rsidRPr="0027779F">
        <w:rPr>
          <w:rFonts w:ascii="Arial" w:hAnsi="Arial"/>
        </w:rPr>
        <w:t xml:space="preserve"> +1;</w:t>
      </w:r>
    </w:p>
    <w:p w14:paraId="5586EAE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3ED8E4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return </w:t>
      </w:r>
      <w:proofErr w:type="spellStart"/>
      <w:r w:rsidRPr="0027779F">
        <w:rPr>
          <w:rFonts w:ascii="Arial" w:hAnsi="Arial"/>
        </w:rPr>
        <w:t>v_DRBList</w:t>
      </w:r>
      <w:proofErr w:type="spellEnd"/>
      <w:r w:rsidRPr="0027779F">
        <w:rPr>
          <w:rFonts w:ascii="Arial" w:hAnsi="Arial"/>
        </w:rPr>
        <w:t>;</w:t>
      </w:r>
    </w:p>
    <w:p w14:paraId="3B774F9F" w14:textId="77777777" w:rsidR="009C4881"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B3651D6" w14:textId="77777777" w:rsidR="009C4881" w:rsidRPr="00D31693"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p>
    <w:p w14:paraId="39A81302" w14:textId="56F1F72C" w:rsidR="00523DA4" w:rsidRDefault="00523DA4">
      <w:pPr>
        <w:rPr>
          <w:noProof/>
        </w:rPr>
      </w:pPr>
    </w:p>
    <w:p w14:paraId="1BA441F5" w14:textId="120CB567" w:rsidR="00B24520" w:rsidRPr="00B24520" w:rsidRDefault="00B24520">
      <w:pPr>
        <w:rPr>
          <w:rFonts w:ascii="Arial" w:hAnsi="Arial" w:cs="Arial"/>
          <w:noProof/>
          <w:sz w:val="28"/>
          <w:szCs w:val="28"/>
        </w:rPr>
      </w:pPr>
      <w:r w:rsidRPr="00B24520">
        <w:rPr>
          <w:rFonts w:ascii="Arial" w:hAnsi="Arial" w:cs="Arial"/>
          <w:noProof/>
          <w:sz w:val="28"/>
          <w:szCs w:val="28"/>
          <w:highlight w:val="cyan"/>
        </w:rPr>
        <w:t>MCC160 Implementation:</w:t>
      </w:r>
    </w:p>
    <w:p w14:paraId="38A18A4A"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lastRenderedPageBreak/>
        <w:t>function f_EUTRA38_GetNextDRBIds (PDU_PDN_DNN_Type p_PDN_Type, boolean p_DefaultDRB, integer p_NoOfDRBs := 1) runs on EUTRA_Multi5GS_PTC return IntegerList_Type</w:t>
      </w:r>
    </w:p>
    <w:p w14:paraId="28430490"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w:t>
      </w:r>
    </w:p>
    <w:p w14:paraId="2E12CD53"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var integer v_NoOfExistingDRBs := f_EUTRA38_MobileInfo_GetNoOfDRBs();</w:t>
      </w:r>
    </w:p>
    <w:p w14:paraId="225BA7CB"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var integer v_DRBId := 0;</w:t>
      </w:r>
    </w:p>
    <w:p w14:paraId="3140EAE4"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var IntegerList_Type v_DRBList;</w:t>
      </w:r>
    </w:p>
    <w:p w14:paraId="228005FF"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var EUTRA38_DRBInfoList_Type v_ExistingDRBs;</w:t>
      </w:r>
    </w:p>
    <w:p w14:paraId="2472C0F5"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var integer v_Index;</w:t>
      </w:r>
    </w:p>
    <w:p w14:paraId="61614F1E"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var boolean v_AlreadyIMS_DRB := false;</w:t>
      </w:r>
    </w:p>
    <w:p w14:paraId="6D25231D"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var integer j := 0;</w:t>
      </w:r>
    </w:p>
    <w:p w14:paraId="44C0FAFB"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w:t>
      </w:r>
    </w:p>
    <w:p w14:paraId="3A695B4E"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if (v_NoOfExistingDRBs &gt; 0) {</w:t>
      </w:r>
    </w:p>
    <w:p w14:paraId="76E09D4B"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v_ExistingDRBs := f_EUTRA38_MobileInfo_GetDRBInfoList();</w:t>
      </w:r>
    </w:p>
    <w:p w14:paraId="21FF3DE9"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v_Index := f_EUTRA38_DRBInfo_FindEntry(v_ExistingDRBs, tsc_EUTRA38_IMS_DRB);</w:t>
      </w:r>
    </w:p>
    <w:p w14:paraId="57F6CA44"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if (v_Index &gt;= 0) { // IMS is already allocated</w:t>
      </w:r>
    </w:p>
    <w:p w14:paraId="31BA7C81"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v_AlreadyIMS_DRB := true;</w:t>
      </w:r>
    </w:p>
    <w:p w14:paraId="5A47269F"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w:t>
      </w:r>
    </w:p>
    <w:p w14:paraId="76A17FB8"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w:t>
      </w:r>
    </w:p>
    <w:p w14:paraId="2CADAD81"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if ((p_PDN_Type == IMS_DNN) and p_DefaultDRB) {</w:t>
      </w:r>
    </w:p>
    <w:p w14:paraId="1DE60ADA"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v_DRBList[j] := tsc_EUTRA38_IMS_DRB;</w:t>
      </w:r>
    </w:p>
    <w:p w14:paraId="1D3B10A2"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j := j+1;</w:t>
      </w:r>
    </w:p>
    <w:p w14:paraId="7DF9DC9B"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w:t>
      </w:r>
    </w:p>
    <w:p w14:paraId="75912AA1"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w:t>
      </w:r>
    </w:p>
    <w:p w14:paraId="5D1D5A4C"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while (j &lt; p_NoOfDRBs) {</w:t>
      </w:r>
    </w:p>
    <w:p w14:paraId="4A1E0088"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if (v_AlreadyIMS_DRB) {</w:t>
      </w:r>
    </w:p>
    <w:p w14:paraId="7C0742F6"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v_DRBId := v_NoOfExistingDRBs + (2-1); // allocate the next one, from 2 onwards</w:t>
      </w:r>
    </w:p>
    <w:p w14:paraId="3DA0C43D"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 else { // IMS is not yet allocated</w:t>
      </w:r>
    </w:p>
    <w:p w14:paraId="5B952F27"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v_DRBId := v_NoOfExistingDRBs + 2;</w:t>
      </w:r>
    </w:p>
    <w:p w14:paraId="053EC097" w14:textId="4F6832FA" w:rsidR="00B24520" w:rsidRDefault="00B24520" w:rsidP="00B24520">
      <w:pPr>
        <w:pStyle w:val="PL"/>
        <w:pBdr>
          <w:top w:val="single" w:sz="4" w:space="1" w:color="auto"/>
          <w:left w:val="single" w:sz="4" w:space="4" w:color="auto"/>
          <w:bottom w:val="single" w:sz="4" w:space="1" w:color="auto"/>
          <w:right w:val="single" w:sz="4" w:space="4" w:color="auto"/>
        </w:pBdr>
        <w:rPr>
          <w:ins w:id="33" w:author="MCC TF160" w:date="2021-03-17T12:33:00Z"/>
        </w:rPr>
      </w:pPr>
      <w:r w:rsidRPr="0027779F">
        <w:t xml:space="preserve">      }</w:t>
      </w:r>
    </w:p>
    <w:p w14:paraId="6B787E8E" w14:textId="54C8248E" w:rsidR="00B24520" w:rsidRPr="0027779F" w:rsidRDefault="00B24520" w:rsidP="00B24520">
      <w:pPr>
        <w:pStyle w:val="PL"/>
        <w:pBdr>
          <w:top w:val="single" w:sz="4" w:space="1" w:color="auto"/>
          <w:left w:val="single" w:sz="4" w:space="4" w:color="auto"/>
          <w:bottom w:val="single" w:sz="4" w:space="1" w:color="auto"/>
          <w:right w:val="single" w:sz="4" w:space="4" w:color="auto"/>
        </w:pBdr>
      </w:pPr>
      <w:ins w:id="34" w:author="MCC TF160" w:date="2021-03-17T12:33:00Z">
        <w:r>
          <w:t xml:space="preserve">      </w:t>
        </w:r>
        <w:r w:rsidRPr="00B24520">
          <w:t>i := 0</w:t>
        </w:r>
      </w:ins>
    </w:p>
    <w:p w14:paraId="5F30E81B" w14:textId="77777777" w:rsidR="00B24520" w:rsidRDefault="00B24520" w:rsidP="00B24520">
      <w:pPr>
        <w:pStyle w:val="PL"/>
        <w:pBdr>
          <w:top w:val="single" w:sz="4" w:space="1" w:color="auto"/>
          <w:left w:val="single" w:sz="4" w:space="4" w:color="auto"/>
          <w:bottom w:val="single" w:sz="4" w:space="1" w:color="auto"/>
          <w:right w:val="single" w:sz="4" w:space="4" w:color="auto"/>
        </w:pBdr>
        <w:rPr>
          <w:ins w:id="35" w:author="MCC TF160" w:date="2021-03-17T12:33:00Z"/>
        </w:rPr>
      </w:pPr>
      <w:ins w:id="36" w:author="MCC TF160" w:date="2021-03-17T12:33:00Z">
        <w:r>
          <w:t xml:space="preserve">      while (i &lt; lengthof(v_ExistingDRBs)) { // @sic R5s210305 sic@</w:t>
        </w:r>
      </w:ins>
    </w:p>
    <w:p w14:paraId="72454E77" w14:textId="77777777" w:rsidR="00B24520" w:rsidRDefault="00B24520" w:rsidP="00B24520">
      <w:pPr>
        <w:pStyle w:val="PL"/>
        <w:pBdr>
          <w:top w:val="single" w:sz="4" w:space="1" w:color="auto"/>
          <w:left w:val="single" w:sz="4" w:space="4" w:color="auto"/>
          <w:bottom w:val="single" w:sz="4" w:space="1" w:color="auto"/>
          <w:right w:val="single" w:sz="4" w:space="4" w:color="auto"/>
        </w:pBdr>
        <w:rPr>
          <w:ins w:id="37" w:author="MCC TF160" w:date="2021-03-17T12:33:00Z"/>
        </w:rPr>
      </w:pPr>
      <w:ins w:id="38" w:author="MCC TF160" w:date="2021-03-17T12:33:00Z">
        <w:r>
          <w:t xml:space="preserve">        // Already allocated this DRB (due to bearers transferred from NR, so increment and try again )</w:t>
        </w:r>
      </w:ins>
    </w:p>
    <w:p w14:paraId="67E01254" w14:textId="77777777" w:rsidR="00B24520" w:rsidRDefault="00B24520" w:rsidP="00B24520">
      <w:pPr>
        <w:pStyle w:val="PL"/>
        <w:pBdr>
          <w:top w:val="single" w:sz="4" w:space="1" w:color="auto"/>
          <w:left w:val="single" w:sz="4" w:space="4" w:color="auto"/>
          <w:bottom w:val="single" w:sz="4" w:space="1" w:color="auto"/>
          <w:right w:val="single" w:sz="4" w:space="4" w:color="auto"/>
        </w:pBdr>
        <w:rPr>
          <w:ins w:id="39" w:author="MCC TF160" w:date="2021-03-17T12:33:00Z"/>
        </w:rPr>
      </w:pPr>
      <w:ins w:id="40" w:author="MCC TF160" w:date="2021-03-17T12:33:00Z">
        <w:r>
          <w:t xml:space="preserve">        if (match (v_ExistingDRBs[i].DRB_Id, v_DRBId)) {</w:t>
        </w:r>
      </w:ins>
    </w:p>
    <w:p w14:paraId="1A2C1E53" w14:textId="77777777" w:rsidR="00B24520" w:rsidRDefault="00B24520" w:rsidP="00B24520">
      <w:pPr>
        <w:pStyle w:val="PL"/>
        <w:pBdr>
          <w:top w:val="single" w:sz="4" w:space="1" w:color="auto"/>
          <w:left w:val="single" w:sz="4" w:space="4" w:color="auto"/>
          <w:bottom w:val="single" w:sz="4" w:space="1" w:color="auto"/>
          <w:right w:val="single" w:sz="4" w:space="4" w:color="auto"/>
        </w:pBdr>
        <w:rPr>
          <w:ins w:id="41" w:author="MCC TF160" w:date="2021-03-17T12:33:00Z"/>
        </w:rPr>
      </w:pPr>
      <w:ins w:id="42" w:author="MCC TF160" w:date="2021-03-17T12:33:00Z">
        <w:r>
          <w:t xml:space="preserve">          v_DRBId := v_DRBId + 1;</w:t>
        </w:r>
      </w:ins>
    </w:p>
    <w:p w14:paraId="299408A8" w14:textId="77777777" w:rsidR="00B24520" w:rsidRDefault="00B24520" w:rsidP="00B24520">
      <w:pPr>
        <w:pStyle w:val="PL"/>
        <w:pBdr>
          <w:top w:val="single" w:sz="4" w:space="1" w:color="auto"/>
          <w:left w:val="single" w:sz="4" w:space="4" w:color="auto"/>
          <w:bottom w:val="single" w:sz="4" w:space="1" w:color="auto"/>
          <w:right w:val="single" w:sz="4" w:space="4" w:color="auto"/>
        </w:pBdr>
        <w:rPr>
          <w:ins w:id="43" w:author="MCC TF160" w:date="2021-03-17T12:33:00Z"/>
        </w:rPr>
      </w:pPr>
      <w:ins w:id="44" w:author="MCC TF160" w:date="2021-03-17T12:33:00Z">
        <w:r>
          <w:t xml:space="preserve">          i := -1; // as it's about to be incremented</w:t>
        </w:r>
      </w:ins>
    </w:p>
    <w:p w14:paraId="2F1CD8D8" w14:textId="77777777" w:rsidR="00B24520" w:rsidRDefault="00B24520" w:rsidP="00B24520">
      <w:pPr>
        <w:pStyle w:val="PL"/>
        <w:pBdr>
          <w:top w:val="single" w:sz="4" w:space="1" w:color="auto"/>
          <w:left w:val="single" w:sz="4" w:space="4" w:color="auto"/>
          <w:bottom w:val="single" w:sz="4" w:space="1" w:color="auto"/>
          <w:right w:val="single" w:sz="4" w:space="4" w:color="auto"/>
        </w:pBdr>
        <w:rPr>
          <w:ins w:id="45" w:author="MCC TF160" w:date="2021-03-17T12:33:00Z"/>
        </w:rPr>
      </w:pPr>
      <w:ins w:id="46" w:author="MCC TF160" w:date="2021-03-17T12:33:00Z">
        <w:r>
          <w:t xml:space="preserve">        }</w:t>
        </w:r>
      </w:ins>
    </w:p>
    <w:p w14:paraId="00B798B6" w14:textId="77777777" w:rsidR="00B24520" w:rsidRDefault="00B24520" w:rsidP="00B24520">
      <w:pPr>
        <w:pStyle w:val="PL"/>
        <w:pBdr>
          <w:top w:val="single" w:sz="4" w:space="1" w:color="auto"/>
          <w:left w:val="single" w:sz="4" w:space="4" w:color="auto"/>
          <w:bottom w:val="single" w:sz="4" w:space="1" w:color="auto"/>
          <w:right w:val="single" w:sz="4" w:space="4" w:color="auto"/>
        </w:pBdr>
        <w:rPr>
          <w:ins w:id="47" w:author="MCC TF160" w:date="2021-03-17T12:33:00Z"/>
        </w:rPr>
      </w:pPr>
      <w:ins w:id="48" w:author="MCC TF160" w:date="2021-03-17T12:33:00Z">
        <w:r>
          <w:t xml:space="preserve">        i := i + 1;</w:t>
        </w:r>
      </w:ins>
    </w:p>
    <w:p w14:paraId="51B7C0C6" w14:textId="77777777" w:rsidR="00B24520" w:rsidRDefault="00B24520" w:rsidP="00B24520">
      <w:pPr>
        <w:pStyle w:val="PL"/>
        <w:pBdr>
          <w:top w:val="single" w:sz="4" w:space="1" w:color="auto"/>
          <w:left w:val="single" w:sz="4" w:space="4" w:color="auto"/>
          <w:bottom w:val="single" w:sz="4" w:space="1" w:color="auto"/>
          <w:right w:val="single" w:sz="4" w:space="4" w:color="auto"/>
        </w:pBdr>
        <w:rPr>
          <w:ins w:id="49" w:author="MCC TF160" w:date="2021-03-17T12:33:00Z"/>
        </w:rPr>
      </w:pPr>
      <w:ins w:id="50" w:author="MCC TF160" w:date="2021-03-17T12:33:00Z">
        <w:r>
          <w:t xml:space="preserve">      }</w:t>
        </w:r>
      </w:ins>
    </w:p>
    <w:p w14:paraId="536F1707" w14:textId="6885025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v_DRBList[j] := v_DRBId;</w:t>
      </w:r>
    </w:p>
    <w:p w14:paraId="67D34DE5"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j := j+1;</w:t>
      </w:r>
    </w:p>
    <w:p w14:paraId="306028AD"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 now update number of DRBs whilst in the loop</w:t>
      </w:r>
    </w:p>
    <w:p w14:paraId="7405508F"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v_NoOfExistingDRBs := v_NoOfExistingDRBs +1;</w:t>
      </w:r>
    </w:p>
    <w:p w14:paraId="0AF06461"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w:t>
      </w:r>
    </w:p>
    <w:p w14:paraId="43479C67" w14:textId="77777777" w:rsidR="00B24520" w:rsidRPr="0027779F"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return v_DRBList;</w:t>
      </w:r>
    </w:p>
    <w:p w14:paraId="2D47F9FB" w14:textId="77777777" w:rsidR="00B24520" w:rsidRDefault="00B24520" w:rsidP="00B24520">
      <w:pPr>
        <w:pStyle w:val="PL"/>
        <w:pBdr>
          <w:top w:val="single" w:sz="4" w:space="1" w:color="auto"/>
          <w:left w:val="single" w:sz="4" w:space="4" w:color="auto"/>
          <w:bottom w:val="single" w:sz="4" w:space="1" w:color="auto"/>
          <w:right w:val="single" w:sz="4" w:space="4" w:color="auto"/>
        </w:pBdr>
      </w:pPr>
      <w:r w:rsidRPr="0027779F">
        <w:t xml:space="preserve">  }</w:t>
      </w:r>
    </w:p>
    <w:p w14:paraId="0C97DA62" w14:textId="77777777" w:rsidR="00B24520" w:rsidRDefault="00B24520">
      <w:pPr>
        <w:rPr>
          <w:noProof/>
        </w:rPr>
      </w:pPr>
    </w:p>
    <w:p w14:paraId="7F6C71FB" w14:textId="77777777" w:rsidR="006E5F49" w:rsidRPr="00DE7BF5" w:rsidRDefault="006E5F49" w:rsidP="006E5F49">
      <w:pPr>
        <w:pStyle w:val="Heading1"/>
        <w:numPr>
          <w:ilvl w:val="0"/>
          <w:numId w:val="1"/>
        </w:numPr>
        <w:overflowPunct w:val="0"/>
        <w:autoSpaceDE w:val="0"/>
        <w:autoSpaceDN w:val="0"/>
        <w:adjustRightInd w:val="0"/>
        <w:rPr>
          <w:b/>
        </w:rPr>
      </w:pPr>
      <w:bookmarkStart w:id="51" w:name="_Toc58491298"/>
      <w:bookmarkStart w:id="52" w:name="_Toc60751532"/>
      <w:bookmarkStart w:id="53" w:name="_Toc60757078"/>
      <w:bookmarkStart w:id="54" w:name="_Toc65834749"/>
      <w:r w:rsidRPr="00DE7BF5">
        <w:rPr>
          <w:b/>
        </w:rPr>
        <w:t>Branches Executed</w:t>
      </w:r>
      <w:bookmarkEnd w:id="51"/>
      <w:bookmarkEnd w:id="52"/>
      <w:bookmarkEnd w:id="53"/>
      <w:bookmarkEnd w:id="54"/>
    </w:p>
    <w:p w14:paraId="14C80AC0" w14:textId="6327AB2E" w:rsidR="00F6605E" w:rsidRPr="0009733D" w:rsidRDefault="006E5F49">
      <w:pPr>
        <w:rPr>
          <w:rFonts w:cs="Arial"/>
          <w:b/>
        </w:rPr>
      </w:pPr>
      <w:r w:rsidRPr="007B40DD">
        <w:rPr>
          <w:rFonts w:cs="Arial"/>
        </w:rPr>
        <w:t xml:space="preserve">The test case was executed on </w:t>
      </w:r>
      <w:r>
        <w:rPr>
          <w:rFonts w:cs="Arial"/>
        </w:rPr>
        <w:t>NR</w:t>
      </w:r>
      <w:r w:rsidRPr="007B40DD">
        <w:rPr>
          <w:rFonts w:cs="Arial"/>
        </w:rPr>
        <w:t xml:space="preserve"> band </w:t>
      </w:r>
      <w:r>
        <w:rPr>
          <w:rFonts w:cs="Arial"/>
        </w:rPr>
        <w:t>n78</w:t>
      </w:r>
      <w:r w:rsidR="00C97503">
        <w:rPr>
          <w:rFonts w:cs="Arial"/>
        </w:rPr>
        <w:t xml:space="preserve"> on Anritsu and n71 on Keysight</w:t>
      </w:r>
    </w:p>
    <w:p w14:paraId="7BC5BEC6" w14:textId="77777777" w:rsidR="00444BD2" w:rsidRPr="00854C55" w:rsidRDefault="00444BD2" w:rsidP="00444BD2">
      <w:pPr>
        <w:pStyle w:val="Heading1"/>
        <w:numPr>
          <w:ilvl w:val="0"/>
          <w:numId w:val="1"/>
        </w:numPr>
        <w:autoSpaceDN w:val="0"/>
        <w:rPr>
          <w:rFonts w:cs="Arial"/>
          <w:b/>
        </w:rPr>
      </w:pPr>
      <w:bookmarkStart w:id="55" w:name="_Toc122434494"/>
      <w:bookmarkStart w:id="56" w:name="_Toc295288971"/>
      <w:bookmarkStart w:id="57" w:name="_Toc325725666"/>
      <w:bookmarkStart w:id="58" w:name="_Toc51622108"/>
      <w:bookmarkStart w:id="59" w:name="_Toc56072723"/>
      <w:bookmarkStart w:id="60" w:name="_Toc65834750"/>
      <w:r w:rsidRPr="00854C55">
        <w:rPr>
          <w:rFonts w:cs="Arial"/>
          <w:b/>
        </w:rPr>
        <w:t>Execution Log Files</w:t>
      </w:r>
      <w:bookmarkEnd w:id="55"/>
      <w:bookmarkEnd w:id="56"/>
      <w:bookmarkEnd w:id="57"/>
      <w:bookmarkEnd w:id="58"/>
      <w:bookmarkEnd w:id="59"/>
      <w:bookmarkEnd w:id="60"/>
      <w:r>
        <w:rPr>
          <w:rFonts w:cs="Arial"/>
          <w:b/>
        </w:rPr>
        <w:t xml:space="preserve"> </w:t>
      </w:r>
    </w:p>
    <w:p w14:paraId="6C349EE0" w14:textId="03AA7FB8" w:rsidR="00444BD2" w:rsidRPr="00AB3F52" w:rsidRDefault="0099279B" w:rsidP="00444BD2">
      <w:pPr>
        <w:pStyle w:val="Heading2"/>
        <w:numPr>
          <w:ilvl w:val="1"/>
          <w:numId w:val="5"/>
        </w:numPr>
        <w:overflowPunct w:val="0"/>
        <w:autoSpaceDE w:val="0"/>
        <w:autoSpaceDN w:val="0"/>
        <w:adjustRightInd w:val="0"/>
        <w:spacing w:before="480"/>
        <w:rPr>
          <w:rFonts w:cs="Arial"/>
          <w:b/>
        </w:rPr>
      </w:pPr>
      <w:bookmarkStart w:id="61" w:name="_Toc65834751"/>
      <w:r w:rsidRPr="00C97503">
        <w:rPr>
          <w:rFonts w:cs="Arial"/>
        </w:rPr>
        <w:t>Qualcomm SM8350 + SDX60 IMS UE</w:t>
      </w:r>
      <w:bookmarkEnd w:id="61"/>
      <w:r w:rsidRPr="00C97503">
        <w:rPr>
          <w:rFonts w:cs="Arial"/>
        </w:rPr>
        <w:t xml:space="preserve"> </w:t>
      </w:r>
    </w:p>
    <w:p w14:paraId="44546E05" w14:textId="23BF79A5" w:rsidR="00695C53" w:rsidRPr="00C97503" w:rsidRDefault="00695C53" w:rsidP="00695C53">
      <w:pPr>
        <w:rPr>
          <w:rFonts w:cs="Arial"/>
        </w:rPr>
      </w:pPr>
      <w:r w:rsidRPr="00C97503">
        <w:rPr>
          <w:rFonts w:cs="Arial"/>
        </w:rPr>
        <w:t>The</w:t>
      </w:r>
      <w:r w:rsidRPr="00C97503">
        <w:t xml:space="preserve"> </w:t>
      </w:r>
      <w:r w:rsidRPr="00C97503">
        <w:rPr>
          <w:rFonts w:cs="Arial"/>
        </w:rPr>
        <w:t>Qualcomm SM8350 + SDX60 IMS UE passed this test case on</w:t>
      </w:r>
      <w:r w:rsidRPr="00C97503">
        <w:t xml:space="preserve"> </w:t>
      </w:r>
      <w:r w:rsidRPr="00C97503">
        <w:rPr>
          <w:rFonts w:cs="Arial"/>
        </w:rPr>
        <w:t xml:space="preserve">Anritsu Protocol Conformance Test System ME7834NR and </w:t>
      </w:r>
      <w:r w:rsidRPr="00C97503">
        <w:t>Keysight 5G Protocol Conformance Toolset</w:t>
      </w:r>
      <w:r w:rsidRPr="00C97503">
        <w:rPr>
          <w:rFonts w:cs="Arial"/>
        </w:rPr>
        <w:t>. The documentation below is enclosed as evidence of the successful test case run [1]:</w:t>
      </w:r>
    </w:p>
    <w:p w14:paraId="760D9FD6" w14:textId="77777777" w:rsidR="00695C53" w:rsidRPr="00285A59" w:rsidRDefault="00695C53" w:rsidP="00695C53">
      <w:pPr>
        <w:numPr>
          <w:ilvl w:val="0"/>
          <w:numId w:val="3"/>
        </w:numPr>
        <w:overflowPunct w:val="0"/>
        <w:autoSpaceDE w:val="0"/>
        <w:autoSpaceDN w:val="0"/>
        <w:adjustRightInd w:val="0"/>
        <w:rPr>
          <w:rFonts w:cs="Arial"/>
          <w:b/>
        </w:rPr>
      </w:pPr>
      <w:r w:rsidRPr="00285A59">
        <w:rPr>
          <w:rFonts w:cs="Arial"/>
          <w:b/>
        </w:rPr>
        <w:t>Test case execution log file:</w:t>
      </w:r>
    </w:p>
    <w:p w14:paraId="03B9D5C6" w14:textId="79511C6F" w:rsidR="00695C53" w:rsidRDefault="00695C53" w:rsidP="00695C53">
      <w:pPr>
        <w:overflowPunct w:val="0"/>
        <w:autoSpaceDE w:val="0"/>
        <w:autoSpaceDN w:val="0"/>
        <w:adjustRightInd w:val="0"/>
        <w:spacing w:after="0"/>
        <w:ind w:left="284"/>
        <w:rPr>
          <w:rFonts w:cs="Arial"/>
        </w:rPr>
      </w:pPr>
      <w:r w:rsidRPr="00285A59">
        <w:rPr>
          <w:rFonts w:cs="Arial"/>
        </w:rPr>
        <w:t>Anritsu\</w:t>
      </w:r>
      <w:r>
        <w:rPr>
          <w:rFonts w:cs="Arial"/>
        </w:rPr>
        <w:t>Qualcomm\</w:t>
      </w:r>
      <w:r w:rsidRPr="00285A59">
        <w:rPr>
          <w:rFonts w:cs="Arial"/>
        </w:rPr>
        <w:t>TC</w:t>
      </w:r>
      <w:r>
        <w:rPr>
          <w:rFonts w:cs="Arial"/>
        </w:rPr>
        <w:t>11</w:t>
      </w:r>
      <w:r w:rsidRPr="00285A59">
        <w:rPr>
          <w:rFonts w:cs="Arial"/>
        </w:rPr>
        <w:t>_</w:t>
      </w:r>
      <w:r>
        <w:rPr>
          <w:rFonts w:cs="Arial"/>
        </w:rPr>
        <w:t>1</w:t>
      </w:r>
      <w:r w:rsidRPr="00285A59">
        <w:rPr>
          <w:rFonts w:cs="Arial"/>
        </w:rPr>
        <w:t>_</w:t>
      </w:r>
      <w:r>
        <w:rPr>
          <w:rFonts w:cs="Arial"/>
        </w:rPr>
        <w:t>3_</w:t>
      </w:r>
      <w:r w:rsidRPr="00285A59">
        <w:rPr>
          <w:rFonts w:cs="Arial"/>
        </w:rPr>
        <w:t>LOG</w:t>
      </w:r>
      <w:r>
        <w:rPr>
          <w:rFonts w:cs="Arial"/>
        </w:rPr>
        <w:t>S</w:t>
      </w:r>
      <w:r w:rsidRPr="00285A59">
        <w:rPr>
          <w:rFonts w:cs="Arial"/>
        </w:rPr>
        <w:t>.xml</w:t>
      </w:r>
    </w:p>
    <w:p w14:paraId="1E7B7923" w14:textId="697AF109" w:rsidR="00695C53" w:rsidRPr="00285A59" w:rsidRDefault="00695C53" w:rsidP="00695C53">
      <w:pPr>
        <w:overflowPunct w:val="0"/>
        <w:autoSpaceDE w:val="0"/>
        <w:autoSpaceDN w:val="0"/>
        <w:adjustRightInd w:val="0"/>
        <w:spacing w:after="0"/>
        <w:ind w:left="284"/>
        <w:rPr>
          <w:rFonts w:cs="Arial"/>
        </w:rPr>
      </w:pPr>
      <w:r>
        <w:rPr>
          <w:rFonts w:cs="Arial"/>
        </w:rPr>
        <w:t>Keysight</w:t>
      </w:r>
      <w:r w:rsidRPr="00285A59">
        <w:rPr>
          <w:rFonts w:cs="Arial"/>
        </w:rPr>
        <w:t>\</w:t>
      </w:r>
      <w:r>
        <w:rPr>
          <w:rFonts w:cs="Arial"/>
        </w:rPr>
        <w:t>Qualcomm\</w:t>
      </w:r>
      <w:r w:rsidRPr="00285A59">
        <w:rPr>
          <w:rFonts w:cs="Arial"/>
        </w:rPr>
        <w:t>TC</w:t>
      </w:r>
      <w:r>
        <w:rPr>
          <w:rFonts w:cs="Arial"/>
        </w:rPr>
        <w:t>11</w:t>
      </w:r>
      <w:r w:rsidRPr="00285A59">
        <w:rPr>
          <w:rFonts w:cs="Arial"/>
        </w:rPr>
        <w:t>_</w:t>
      </w:r>
      <w:r>
        <w:rPr>
          <w:rFonts w:cs="Arial"/>
        </w:rPr>
        <w:t>1</w:t>
      </w:r>
      <w:r w:rsidRPr="00285A59">
        <w:rPr>
          <w:rFonts w:cs="Arial"/>
        </w:rPr>
        <w:t>_</w:t>
      </w:r>
      <w:r>
        <w:rPr>
          <w:rFonts w:cs="Arial"/>
        </w:rPr>
        <w:t>3_</w:t>
      </w:r>
      <w:r w:rsidRPr="00285A59">
        <w:rPr>
          <w:rFonts w:cs="Arial"/>
        </w:rPr>
        <w:t>LOG</w:t>
      </w:r>
      <w:r>
        <w:rPr>
          <w:rFonts w:cs="Arial"/>
        </w:rPr>
        <w:t>S</w:t>
      </w:r>
      <w:r w:rsidRPr="00285A59">
        <w:rPr>
          <w:rFonts w:cs="Arial"/>
        </w:rPr>
        <w:t>.xml</w:t>
      </w:r>
    </w:p>
    <w:p w14:paraId="0B4AB851" w14:textId="44557BCE" w:rsidR="00695C53" w:rsidRPr="00285A59" w:rsidRDefault="00695C53" w:rsidP="00695C53">
      <w:pPr>
        <w:overflowPunct w:val="0"/>
        <w:autoSpaceDE w:val="0"/>
        <w:autoSpaceDN w:val="0"/>
        <w:adjustRightInd w:val="0"/>
        <w:ind w:left="284"/>
        <w:rPr>
          <w:rFonts w:cs="Arial"/>
        </w:rPr>
      </w:pPr>
    </w:p>
    <w:p w14:paraId="4C8DB56B" w14:textId="77777777" w:rsidR="00695C53" w:rsidRPr="00285A59" w:rsidRDefault="00695C53" w:rsidP="00695C53">
      <w:pPr>
        <w:numPr>
          <w:ilvl w:val="0"/>
          <w:numId w:val="3"/>
        </w:numPr>
        <w:overflowPunct w:val="0"/>
        <w:autoSpaceDE w:val="0"/>
        <w:autoSpaceDN w:val="0"/>
        <w:adjustRightInd w:val="0"/>
        <w:rPr>
          <w:rFonts w:cs="Arial"/>
        </w:rPr>
      </w:pPr>
      <w:r w:rsidRPr="00285A59">
        <w:rPr>
          <w:rFonts w:cs="Arial"/>
          <w:b/>
        </w:rPr>
        <w:t>PICS/PIXIT parameter file:</w:t>
      </w:r>
    </w:p>
    <w:p w14:paraId="5FB3814A" w14:textId="43A71834" w:rsidR="00695C53" w:rsidRPr="00695C53" w:rsidRDefault="00695C53" w:rsidP="005814E3">
      <w:pPr>
        <w:pStyle w:val="ListParagraph"/>
        <w:overflowPunct w:val="0"/>
        <w:autoSpaceDE w:val="0"/>
        <w:autoSpaceDN w:val="0"/>
        <w:adjustRightInd w:val="0"/>
        <w:spacing w:after="0"/>
        <w:ind w:left="360"/>
        <w:rPr>
          <w:rFonts w:cs="Arial"/>
        </w:rPr>
      </w:pPr>
      <w:r w:rsidRPr="00695C53">
        <w:rPr>
          <w:rFonts w:cs="Arial"/>
        </w:rPr>
        <w:lastRenderedPageBreak/>
        <w:t>Anritsu\Qualcomm\TC11_1_3_LOGS.</w:t>
      </w:r>
      <w:r>
        <w:rPr>
          <w:rFonts w:cs="Arial"/>
        </w:rPr>
        <w:t>txt</w:t>
      </w:r>
    </w:p>
    <w:p w14:paraId="6A1DDE93" w14:textId="3FEA444E" w:rsidR="00695C53" w:rsidRPr="00695C53" w:rsidRDefault="00695C53" w:rsidP="005814E3">
      <w:pPr>
        <w:pStyle w:val="ListParagraph"/>
        <w:overflowPunct w:val="0"/>
        <w:autoSpaceDE w:val="0"/>
        <w:autoSpaceDN w:val="0"/>
        <w:adjustRightInd w:val="0"/>
        <w:spacing w:after="0"/>
        <w:ind w:left="360"/>
        <w:rPr>
          <w:rFonts w:cs="Arial"/>
        </w:rPr>
      </w:pPr>
      <w:r w:rsidRPr="00695C53">
        <w:rPr>
          <w:rFonts w:cs="Arial"/>
        </w:rPr>
        <w:t>Keysight\Qualcomm\TC11_1_</w:t>
      </w:r>
      <w:r>
        <w:rPr>
          <w:rFonts w:cs="Arial"/>
        </w:rPr>
        <w:t>3_PIXIT</w:t>
      </w:r>
      <w:r w:rsidRPr="00695C53">
        <w:rPr>
          <w:rFonts w:cs="Arial"/>
        </w:rPr>
        <w:t>.xml</w:t>
      </w:r>
    </w:p>
    <w:p w14:paraId="53F6AA77" w14:textId="067A67BD" w:rsidR="00444BD2" w:rsidRPr="006E5F49" w:rsidRDefault="00444BD2" w:rsidP="00695C53">
      <w:pPr>
        <w:rPr>
          <w:rFonts w:cs="Arial"/>
          <w:color w:val="FF0000"/>
        </w:rPr>
      </w:pPr>
      <w:r w:rsidRPr="006E5F49">
        <w:rPr>
          <w:rFonts w:cs="Arial"/>
          <w:color w:val="FF0000"/>
        </w:rPr>
        <w:br/>
      </w:r>
    </w:p>
    <w:p w14:paraId="166C1CBE" w14:textId="3EF261FA" w:rsidR="0099279B" w:rsidRPr="00AB3F52" w:rsidRDefault="0099279B" w:rsidP="0099279B">
      <w:pPr>
        <w:pStyle w:val="Heading2"/>
        <w:numPr>
          <w:ilvl w:val="1"/>
          <w:numId w:val="5"/>
        </w:numPr>
        <w:overflowPunct w:val="0"/>
        <w:autoSpaceDE w:val="0"/>
        <w:autoSpaceDN w:val="0"/>
        <w:adjustRightInd w:val="0"/>
        <w:spacing w:before="480"/>
        <w:rPr>
          <w:rFonts w:cs="Arial"/>
          <w:b/>
        </w:rPr>
      </w:pPr>
      <w:bookmarkStart w:id="62" w:name="_Toc65834752"/>
      <w:r>
        <w:rPr>
          <w:rFonts w:cs="Arial"/>
          <w:b/>
        </w:rPr>
        <w:t>MediaTek MT6297</w:t>
      </w:r>
      <w:bookmarkEnd w:id="62"/>
    </w:p>
    <w:p w14:paraId="4C975C3F" w14:textId="557428B1" w:rsidR="0099279B" w:rsidRPr="00C97503" w:rsidRDefault="0099279B" w:rsidP="0099279B">
      <w:pPr>
        <w:rPr>
          <w:rFonts w:cs="Arial"/>
        </w:rPr>
      </w:pPr>
      <w:r w:rsidRPr="00C97503">
        <w:rPr>
          <w:rFonts w:cs="Arial"/>
        </w:rPr>
        <w:t>The</w:t>
      </w:r>
      <w:r w:rsidRPr="00C97503">
        <w:t xml:space="preserve"> </w:t>
      </w:r>
      <w:r w:rsidRPr="00C97503">
        <w:rPr>
          <w:lang w:val="en-US"/>
        </w:rPr>
        <w:t>MediaTek MT6297 UE</w:t>
      </w:r>
      <w:r w:rsidRPr="00C97503">
        <w:rPr>
          <w:rFonts w:cs="Arial"/>
        </w:rPr>
        <w:t xml:space="preserve"> passed this test case on</w:t>
      </w:r>
      <w:r w:rsidRPr="00C97503">
        <w:t xml:space="preserve"> </w:t>
      </w:r>
      <w:r w:rsidRPr="00C97503">
        <w:rPr>
          <w:rFonts w:cs="Arial"/>
        </w:rPr>
        <w:t>Anritsu Protocol Conformance Test System ME7834NR. The documentation below is enclosed as evidence of the successful test case run [1]:</w:t>
      </w:r>
    </w:p>
    <w:p w14:paraId="65BAB1B4" w14:textId="77777777" w:rsidR="0099279B" w:rsidRPr="00285A59" w:rsidRDefault="0099279B" w:rsidP="0099279B">
      <w:pPr>
        <w:numPr>
          <w:ilvl w:val="0"/>
          <w:numId w:val="3"/>
        </w:numPr>
        <w:overflowPunct w:val="0"/>
        <w:autoSpaceDE w:val="0"/>
        <w:autoSpaceDN w:val="0"/>
        <w:adjustRightInd w:val="0"/>
        <w:rPr>
          <w:rFonts w:cs="Arial"/>
          <w:b/>
        </w:rPr>
      </w:pPr>
      <w:r w:rsidRPr="00285A59">
        <w:rPr>
          <w:rFonts w:cs="Arial"/>
          <w:b/>
        </w:rPr>
        <w:t>Test case execution log file:</w:t>
      </w:r>
    </w:p>
    <w:p w14:paraId="28ADA03D" w14:textId="77777777" w:rsidR="0099279B" w:rsidRPr="00285A59" w:rsidRDefault="0099279B" w:rsidP="0099279B">
      <w:pPr>
        <w:overflowPunct w:val="0"/>
        <w:autoSpaceDE w:val="0"/>
        <w:autoSpaceDN w:val="0"/>
        <w:adjustRightInd w:val="0"/>
        <w:spacing w:after="0"/>
        <w:ind w:left="284"/>
        <w:rPr>
          <w:rFonts w:cs="Arial"/>
        </w:rPr>
      </w:pPr>
      <w:r w:rsidRPr="00285A59">
        <w:rPr>
          <w:rFonts w:cs="Arial"/>
        </w:rPr>
        <w:t>Anritsu\</w:t>
      </w:r>
      <w:r>
        <w:rPr>
          <w:rFonts w:cs="Arial"/>
        </w:rPr>
        <w:t>MediaTek\</w:t>
      </w:r>
      <w:r w:rsidRPr="00285A59">
        <w:rPr>
          <w:rFonts w:cs="Arial"/>
        </w:rPr>
        <w:t>TC</w:t>
      </w:r>
      <w:r>
        <w:rPr>
          <w:rFonts w:cs="Arial"/>
        </w:rPr>
        <w:t>11</w:t>
      </w:r>
      <w:r w:rsidRPr="00285A59">
        <w:rPr>
          <w:rFonts w:cs="Arial"/>
        </w:rPr>
        <w:t>_</w:t>
      </w:r>
      <w:r>
        <w:rPr>
          <w:rFonts w:cs="Arial"/>
        </w:rPr>
        <w:t>1</w:t>
      </w:r>
      <w:r w:rsidRPr="00285A59">
        <w:rPr>
          <w:rFonts w:cs="Arial"/>
        </w:rPr>
        <w:t>_</w:t>
      </w:r>
      <w:r>
        <w:rPr>
          <w:rFonts w:cs="Arial"/>
        </w:rPr>
        <w:t>3_</w:t>
      </w:r>
      <w:r w:rsidRPr="00285A59">
        <w:rPr>
          <w:rFonts w:cs="Arial"/>
        </w:rPr>
        <w:t>LOG</w:t>
      </w:r>
      <w:r>
        <w:rPr>
          <w:rFonts w:cs="Arial"/>
        </w:rPr>
        <w:t>S</w:t>
      </w:r>
      <w:r w:rsidRPr="00285A59">
        <w:rPr>
          <w:rFonts w:cs="Arial"/>
        </w:rPr>
        <w:t>.xml</w:t>
      </w:r>
    </w:p>
    <w:p w14:paraId="356FF4D4" w14:textId="77777777" w:rsidR="0099279B" w:rsidRPr="00285A59" w:rsidRDefault="0099279B" w:rsidP="0099279B">
      <w:pPr>
        <w:overflowPunct w:val="0"/>
        <w:autoSpaceDE w:val="0"/>
        <w:autoSpaceDN w:val="0"/>
        <w:adjustRightInd w:val="0"/>
        <w:ind w:left="284"/>
        <w:rPr>
          <w:rFonts w:cs="Arial"/>
        </w:rPr>
      </w:pPr>
    </w:p>
    <w:p w14:paraId="23103478" w14:textId="77777777" w:rsidR="0099279B" w:rsidRPr="00285A59" w:rsidRDefault="0099279B" w:rsidP="0099279B">
      <w:pPr>
        <w:numPr>
          <w:ilvl w:val="0"/>
          <w:numId w:val="3"/>
        </w:numPr>
        <w:overflowPunct w:val="0"/>
        <w:autoSpaceDE w:val="0"/>
        <w:autoSpaceDN w:val="0"/>
        <w:adjustRightInd w:val="0"/>
        <w:rPr>
          <w:rFonts w:cs="Arial"/>
        </w:rPr>
      </w:pPr>
      <w:r w:rsidRPr="00285A59">
        <w:rPr>
          <w:rFonts w:cs="Arial"/>
          <w:b/>
        </w:rPr>
        <w:t>PICS/PIXIT parameter file:</w:t>
      </w:r>
    </w:p>
    <w:p w14:paraId="528A4ED1" w14:textId="77777777" w:rsidR="0099279B" w:rsidRPr="00695C53" w:rsidRDefault="0099279B" w:rsidP="0099279B">
      <w:pPr>
        <w:pStyle w:val="ListParagraph"/>
        <w:overflowPunct w:val="0"/>
        <w:autoSpaceDE w:val="0"/>
        <w:autoSpaceDN w:val="0"/>
        <w:adjustRightInd w:val="0"/>
        <w:spacing w:after="0"/>
        <w:ind w:left="360"/>
        <w:rPr>
          <w:rFonts w:cs="Arial"/>
        </w:rPr>
      </w:pPr>
      <w:r w:rsidRPr="00695C53">
        <w:rPr>
          <w:rFonts w:cs="Arial"/>
        </w:rPr>
        <w:t>Anritsu\MediaTek\TC11_1_3_LOGS.</w:t>
      </w:r>
      <w:r>
        <w:rPr>
          <w:rFonts w:cs="Arial"/>
        </w:rPr>
        <w:t>txt</w:t>
      </w:r>
    </w:p>
    <w:p w14:paraId="38F6830E" w14:textId="77777777" w:rsidR="00444BD2" w:rsidRPr="006E5F49" w:rsidRDefault="00444BD2" w:rsidP="00444BD2">
      <w:pPr>
        <w:overflowPunct w:val="0"/>
        <w:autoSpaceDE w:val="0"/>
        <w:autoSpaceDN w:val="0"/>
        <w:adjustRightInd w:val="0"/>
        <w:ind w:left="284"/>
        <w:rPr>
          <w:rFonts w:cs="Arial"/>
          <w:color w:val="FF0000"/>
        </w:rPr>
      </w:pPr>
    </w:p>
    <w:p w14:paraId="640E722C" w14:textId="77777777" w:rsidR="00444BD2" w:rsidRPr="006E5F49" w:rsidRDefault="00444BD2" w:rsidP="00444BD2">
      <w:pPr>
        <w:overflowPunct w:val="0"/>
        <w:autoSpaceDE w:val="0"/>
        <w:autoSpaceDN w:val="0"/>
        <w:adjustRightInd w:val="0"/>
        <w:ind w:left="284"/>
        <w:rPr>
          <w:rFonts w:cs="Arial"/>
          <w:color w:val="FF0000"/>
        </w:rPr>
      </w:pPr>
    </w:p>
    <w:p w14:paraId="193EE3C5" w14:textId="77777777" w:rsidR="00444BD2" w:rsidRPr="006E5F49" w:rsidRDefault="00444BD2" w:rsidP="00444BD2">
      <w:pPr>
        <w:pStyle w:val="Heading1"/>
        <w:numPr>
          <w:ilvl w:val="0"/>
          <w:numId w:val="5"/>
        </w:numPr>
        <w:autoSpaceDN w:val="0"/>
        <w:rPr>
          <w:rFonts w:cs="Arial"/>
        </w:rPr>
      </w:pPr>
      <w:bookmarkStart w:id="63" w:name="_Toc122434496"/>
      <w:bookmarkStart w:id="64" w:name="_Toc295288973"/>
      <w:bookmarkStart w:id="65" w:name="_Toc325725668"/>
      <w:bookmarkStart w:id="66" w:name="_Toc51622110"/>
      <w:bookmarkStart w:id="67" w:name="_Toc56072725"/>
      <w:bookmarkStart w:id="68" w:name="_Toc65834753"/>
      <w:r w:rsidRPr="006E5F49">
        <w:rPr>
          <w:rFonts w:cs="Arial"/>
        </w:rPr>
        <w:t>References</w:t>
      </w:r>
      <w:bookmarkEnd w:id="63"/>
      <w:bookmarkEnd w:id="64"/>
      <w:bookmarkEnd w:id="65"/>
      <w:bookmarkEnd w:id="66"/>
      <w:bookmarkEnd w:id="67"/>
      <w:bookmarkEnd w:id="68"/>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6866C4">
        <w:tc>
          <w:tcPr>
            <w:tcW w:w="709" w:type="dxa"/>
            <w:hideMark/>
          </w:tcPr>
          <w:p w14:paraId="1CB4B19E" w14:textId="77777777" w:rsidR="00444BD2" w:rsidRPr="006E5F49" w:rsidRDefault="00444BD2" w:rsidP="006866C4">
            <w:pPr>
              <w:pStyle w:val="FP"/>
              <w:spacing w:before="40" w:after="40"/>
              <w:rPr>
                <w:rFonts w:cs="Arial"/>
                <w:b/>
                <w:sz w:val="18"/>
                <w:lang w:eastAsia="en-GB"/>
              </w:rPr>
            </w:pPr>
            <w:r w:rsidRPr="006E5F49">
              <w:rPr>
                <w:rFonts w:cs="Arial"/>
                <w:b/>
                <w:sz w:val="18"/>
              </w:rPr>
              <w:t>[1]</w:t>
            </w:r>
          </w:p>
        </w:tc>
        <w:tc>
          <w:tcPr>
            <w:tcW w:w="7667" w:type="dxa"/>
            <w:hideMark/>
          </w:tcPr>
          <w:p w14:paraId="5B0EC4F3" w14:textId="1D5C7C69" w:rsidR="00444BD2" w:rsidRPr="005959BD" w:rsidRDefault="00EB48EB" w:rsidP="006866C4">
            <w:pPr>
              <w:overflowPunct w:val="0"/>
              <w:autoSpaceDE w:val="0"/>
              <w:autoSpaceDN w:val="0"/>
              <w:adjustRightInd w:val="0"/>
              <w:spacing w:before="40" w:after="40"/>
              <w:rPr>
                <w:rFonts w:ascii="Arial" w:hAnsi="Arial"/>
              </w:rPr>
            </w:pPr>
            <w:r>
              <w:rPr>
                <w:rFonts w:ascii="Arial" w:hAnsi="Arial"/>
              </w:rPr>
              <w:t>R5s210289</w:t>
            </w:r>
          </w:p>
        </w:tc>
      </w:tr>
    </w:tbl>
    <w:p w14:paraId="0D55ED18" w14:textId="77777777" w:rsidR="00444BD2" w:rsidRDefault="00444BD2">
      <w:pPr>
        <w:rPr>
          <w:noProof/>
        </w:rPr>
      </w:pPr>
    </w:p>
    <w:sectPr w:rsidR="00444B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533C9" w14:textId="77777777" w:rsidR="003066B9" w:rsidRDefault="003066B9">
      <w:r>
        <w:separator/>
      </w:r>
    </w:p>
  </w:endnote>
  <w:endnote w:type="continuationSeparator" w:id="0">
    <w:p w14:paraId="4ACDE8A5" w14:textId="77777777" w:rsidR="003066B9" w:rsidRDefault="0030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168CD" w14:textId="77777777" w:rsidR="003066B9" w:rsidRDefault="003066B9">
      <w:r>
        <w:separator/>
      </w:r>
    </w:p>
  </w:footnote>
  <w:footnote w:type="continuationSeparator" w:id="0">
    <w:p w14:paraId="33877232" w14:textId="77777777" w:rsidR="003066B9" w:rsidRDefault="00306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4722A5" w:rsidRDefault="00472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4722A5" w:rsidRDefault="00472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4722A5" w:rsidRDefault="004722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4722A5" w:rsidRDefault="00472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0D95DE9"/>
    <w:multiLevelType w:val="hybridMultilevel"/>
    <w:tmpl w:val="B61841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AF641DB"/>
    <w:multiLevelType w:val="hybridMultilevel"/>
    <w:tmpl w:val="77A69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317C6"/>
    <w:multiLevelType w:val="hybridMultilevel"/>
    <w:tmpl w:val="75C6B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3"/>
  </w:num>
  <w:num w:numId="6">
    <w:abstractNumId w:val="0"/>
  </w:num>
  <w:num w:numId="7">
    <w:abstractNumId w:val="6"/>
  </w:num>
  <w:num w:numId="8">
    <w:abstractNumId w:val="5"/>
  </w:num>
  <w:num w:numId="9">
    <w:abstractNumId w:val="2"/>
  </w:num>
  <w:num w:numId="10">
    <w:abstractNumId w:val="7"/>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3"/>
    <w:rsid w:val="00014760"/>
    <w:rsid w:val="00020052"/>
    <w:rsid w:val="00022E4A"/>
    <w:rsid w:val="00026028"/>
    <w:rsid w:val="00032A25"/>
    <w:rsid w:val="0003305D"/>
    <w:rsid w:val="00036C00"/>
    <w:rsid w:val="00042C19"/>
    <w:rsid w:val="0005404F"/>
    <w:rsid w:val="00054302"/>
    <w:rsid w:val="0006347E"/>
    <w:rsid w:val="0009406A"/>
    <w:rsid w:val="0009440C"/>
    <w:rsid w:val="00094B38"/>
    <w:rsid w:val="0009733D"/>
    <w:rsid w:val="000A0E18"/>
    <w:rsid w:val="000A3D8C"/>
    <w:rsid w:val="000A6394"/>
    <w:rsid w:val="000B7FED"/>
    <w:rsid w:val="000C038A"/>
    <w:rsid w:val="000C0497"/>
    <w:rsid w:val="000C136A"/>
    <w:rsid w:val="000C6598"/>
    <w:rsid w:val="000D44B3"/>
    <w:rsid w:val="000D5BFD"/>
    <w:rsid w:val="000E201B"/>
    <w:rsid w:val="000F1C6F"/>
    <w:rsid w:val="001026EC"/>
    <w:rsid w:val="00111C37"/>
    <w:rsid w:val="00134C93"/>
    <w:rsid w:val="001357DC"/>
    <w:rsid w:val="00136035"/>
    <w:rsid w:val="00145D43"/>
    <w:rsid w:val="00156413"/>
    <w:rsid w:val="001706A8"/>
    <w:rsid w:val="00184D8E"/>
    <w:rsid w:val="00192C46"/>
    <w:rsid w:val="00192C78"/>
    <w:rsid w:val="001A08B3"/>
    <w:rsid w:val="001A09A3"/>
    <w:rsid w:val="001A433F"/>
    <w:rsid w:val="001A7B60"/>
    <w:rsid w:val="001B456B"/>
    <w:rsid w:val="001B52F0"/>
    <w:rsid w:val="001B7A65"/>
    <w:rsid w:val="001C10B5"/>
    <w:rsid w:val="001C7E3E"/>
    <w:rsid w:val="001E41F3"/>
    <w:rsid w:val="001F23BA"/>
    <w:rsid w:val="001F6FCC"/>
    <w:rsid w:val="00200AC2"/>
    <w:rsid w:val="002118AB"/>
    <w:rsid w:val="00211A42"/>
    <w:rsid w:val="0021504A"/>
    <w:rsid w:val="002160BA"/>
    <w:rsid w:val="00216BC1"/>
    <w:rsid w:val="00230793"/>
    <w:rsid w:val="00235975"/>
    <w:rsid w:val="00236ABF"/>
    <w:rsid w:val="00253FEE"/>
    <w:rsid w:val="002562AC"/>
    <w:rsid w:val="0025709B"/>
    <w:rsid w:val="0026004D"/>
    <w:rsid w:val="002640DD"/>
    <w:rsid w:val="002670A4"/>
    <w:rsid w:val="00275D12"/>
    <w:rsid w:val="00282D7B"/>
    <w:rsid w:val="002847A3"/>
    <w:rsid w:val="00284FEB"/>
    <w:rsid w:val="002860C4"/>
    <w:rsid w:val="00286A04"/>
    <w:rsid w:val="002946BD"/>
    <w:rsid w:val="002B2F55"/>
    <w:rsid w:val="002B5741"/>
    <w:rsid w:val="002D362B"/>
    <w:rsid w:val="002E472E"/>
    <w:rsid w:val="002F4C4F"/>
    <w:rsid w:val="002F6766"/>
    <w:rsid w:val="00305409"/>
    <w:rsid w:val="003066B9"/>
    <w:rsid w:val="00317F09"/>
    <w:rsid w:val="00336908"/>
    <w:rsid w:val="00344BA6"/>
    <w:rsid w:val="00344D50"/>
    <w:rsid w:val="00355C21"/>
    <w:rsid w:val="003609EF"/>
    <w:rsid w:val="0036231A"/>
    <w:rsid w:val="00374DD4"/>
    <w:rsid w:val="003917AA"/>
    <w:rsid w:val="00397826"/>
    <w:rsid w:val="003A22C0"/>
    <w:rsid w:val="003A37AC"/>
    <w:rsid w:val="003A3CA7"/>
    <w:rsid w:val="003B10D3"/>
    <w:rsid w:val="003B4E22"/>
    <w:rsid w:val="003C6CFC"/>
    <w:rsid w:val="003E097E"/>
    <w:rsid w:val="003E1A36"/>
    <w:rsid w:val="003E6E1E"/>
    <w:rsid w:val="003F0371"/>
    <w:rsid w:val="003F3535"/>
    <w:rsid w:val="00410371"/>
    <w:rsid w:val="00415687"/>
    <w:rsid w:val="004242F1"/>
    <w:rsid w:val="0042485C"/>
    <w:rsid w:val="0043131B"/>
    <w:rsid w:val="00440885"/>
    <w:rsid w:val="00444BD2"/>
    <w:rsid w:val="00456C7A"/>
    <w:rsid w:val="004722A5"/>
    <w:rsid w:val="00477785"/>
    <w:rsid w:val="00496081"/>
    <w:rsid w:val="004A56D9"/>
    <w:rsid w:val="004B0A32"/>
    <w:rsid w:val="004B75B7"/>
    <w:rsid w:val="004C2FCB"/>
    <w:rsid w:val="004C44B0"/>
    <w:rsid w:val="004C79B6"/>
    <w:rsid w:val="004D511C"/>
    <w:rsid w:val="004D5AF7"/>
    <w:rsid w:val="004F54F9"/>
    <w:rsid w:val="00502559"/>
    <w:rsid w:val="00505560"/>
    <w:rsid w:val="00512666"/>
    <w:rsid w:val="0051580D"/>
    <w:rsid w:val="00516F0C"/>
    <w:rsid w:val="00523DA4"/>
    <w:rsid w:val="0054505A"/>
    <w:rsid w:val="00547111"/>
    <w:rsid w:val="00555740"/>
    <w:rsid w:val="00561CD1"/>
    <w:rsid w:val="005705B8"/>
    <w:rsid w:val="005710FE"/>
    <w:rsid w:val="005746E7"/>
    <w:rsid w:val="005814E3"/>
    <w:rsid w:val="00592D74"/>
    <w:rsid w:val="00593F28"/>
    <w:rsid w:val="0059431E"/>
    <w:rsid w:val="005A1B00"/>
    <w:rsid w:val="005B5BD9"/>
    <w:rsid w:val="005B7A33"/>
    <w:rsid w:val="005C7F61"/>
    <w:rsid w:val="005D5A8F"/>
    <w:rsid w:val="005E1ABE"/>
    <w:rsid w:val="005E2C44"/>
    <w:rsid w:val="005E4EC0"/>
    <w:rsid w:val="005E5CCE"/>
    <w:rsid w:val="005F4436"/>
    <w:rsid w:val="00621188"/>
    <w:rsid w:val="006257ED"/>
    <w:rsid w:val="0062699D"/>
    <w:rsid w:val="00640579"/>
    <w:rsid w:val="00647CE1"/>
    <w:rsid w:val="00650001"/>
    <w:rsid w:val="00665C47"/>
    <w:rsid w:val="00670562"/>
    <w:rsid w:val="00674101"/>
    <w:rsid w:val="006866C4"/>
    <w:rsid w:val="00695808"/>
    <w:rsid w:val="00695C53"/>
    <w:rsid w:val="006B0FCF"/>
    <w:rsid w:val="006B21EF"/>
    <w:rsid w:val="006B3C17"/>
    <w:rsid w:val="006B46FB"/>
    <w:rsid w:val="006B4817"/>
    <w:rsid w:val="006D1D69"/>
    <w:rsid w:val="006D46BC"/>
    <w:rsid w:val="006E21FB"/>
    <w:rsid w:val="006E5F49"/>
    <w:rsid w:val="006E6C23"/>
    <w:rsid w:val="006F41F7"/>
    <w:rsid w:val="007032C7"/>
    <w:rsid w:val="007107DB"/>
    <w:rsid w:val="00711594"/>
    <w:rsid w:val="007255FD"/>
    <w:rsid w:val="00725A91"/>
    <w:rsid w:val="00740733"/>
    <w:rsid w:val="00746CCD"/>
    <w:rsid w:val="00746ED8"/>
    <w:rsid w:val="0075521A"/>
    <w:rsid w:val="00760916"/>
    <w:rsid w:val="007617D9"/>
    <w:rsid w:val="00777DBB"/>
    <w:rsid w:val="007824F5"/>
    <w:rsid w:val="0078395D"/>
    <w:rsid w:val="00792342"/>
    <w:rsid w:val="007977A8"/>
    <w:rsid w:val="007B512A"/>
    <w:rsid w:val="007B6F59"/>
    <w:rsid w:val="007C0522"/>
    <w:rsid w:val="007C2097"/>
    <w:rsid w:val="007D6A07"/>
    <w:rsid w:val="007F3707"/>
    <w:rsid w:val="007F7259"/>
    <w:rsid w:val="007F7EED"/>
    <w:rsid w:val="008040A8"/>
    <w:rsid w:val="00806399"/>
    <w:rsid w:val="00822812"/>
    <w:rsid w:val="0082519F"/>
    <w:rsid w:val="008279FA"/>
    <w:rsid w:val="00841DA2"/>
    <w:rsid w:val="00842BC6"/>
    <w:rsid w:val="0084303C"/>
    <w:rsid w:val="00851EF6"/>
    <w:rsid w:val="008535B7"/>
    <w:rsid w:val="008626E7"/>
    <w:rsid w:val="00870EE7"/>
    <w:rsid w:val="00881555"/>
    <w:rsid w:val="00884360"/>
    <w:rsid w:val="008863B9"/>
    <w:rsid w:val="00895527"/>
    <w:rsid w:val="008A45A6"/>
    <w:rsid w:val="008B7086"/>
    <w:rsid w:val="008B7D1E"/>
    <w:rsid w:val="008D798F"/>
    <w:rsid w:val="008E2860"/>
    <w:rsid w:val="008E7320"/>
    <w:rsid w:val="008F3789"/>
    <w:rsid w:val="008F686C"/>
    <w:rsid w:val="009008B1"/>
    <w:rsid w:val="009044E7"/>
    <w:rsid w:val="009148DE"/>
    <w:rsid w:val="0092797B"/>
    <w:rsid w:val="00932798"/>
    <w:rsid w:val="00937A5E"/>
    <w:rsid w:val="00941E30"/>
    <w:rsid w:val="0094429B"/>
    <w:rsid w:val="00970BB4"/>
    <w:rsid w:val="009777D9"/>
    <w:rsid w:val="009862F1"/>
    <w:rsid w:val="00991B88"/>
    <w:rsid w:val="0099279B"/>
    <w:rsid w:val="009A5753"/>
    <w:rsid w:val="009A579D"/>
    <w:rsid w:val="009B0C3B"/>
    <w:rsid w:val="009B516C"/>
    <w:rsid w:val="009B637D"/>
    <w:rsid w:val="009C3ADF"/>
    <w:rsid w:val="009C4881"/>
    <w:rsid w:val="009D086C"/>
    <w:rsid w:val="009E173C"/>
    <w:rsid w:val="009E3297"/>
    <w:rsid w:val="009E3609"/>
    <w:rsid w:val="009F734F"/>
    <w:rsid w:val="00A007D4"/>
    <w:rsid w:val="00A1055C"/>
    <w:rsid w:val="00A15C2C"/>
    <w:rsid w:val="00A246B6"/>
    <w:rsid w:val="00A27E1B"/>
    <w:rsid w:val="00A32F63"/>
    <w:rsid w:val="00A47E70"/>
    <w:rsid w:val="00A50CF0"/>
    <w:rsid w:val="00A53F07"/>
    <w:rsid w:val="00A718EC"/>
    <w:rsid w:val="00A747F9"/>
    <w:rsid w:val="00A7671C"/>
    <w:rsid w:val="00A80A8A"/>
    <w:rsid w:val="00A90F82"/>
    <w:rsid w:val="00A96E20"/>
    <w:rsid w:val="00A974E5"/>
    <w:rsid w:val="00AA2CBC"/>
    <w:rsid w:val="00AB78AD"/>
    <w:rsid w:val="00AC5820"/>
    <w:rsid w:val="00AC78D5"/>
    <w:rsid w:val="00AD1CD8"/>
    <w:rsid w:val="00AF2D26"/>
    <w:rsid w:val="00AF38CD"/>
    <w:rsid w:val="00AF74EC"/>
    <w:rsid w:val="00B14A77"/>
    <w:rsid w:val="00B15AC8"/>
    <w:rsid w:val="00B24520"/>
    <w:rsid w:val="00B258BB"/>
    <w:rsid w:val="00B67B97"/>
    <w:rsid w:val="00B81764"/>
    <w:rsid w:val="00B81B78"/>
    <w:rsid w:val="00B968C8"/>
    <w:rsid w:val="00B970BA"/>
    <w:rsid w:val="00BA32E8"/>
    <w:rsid w:val="00BA3EC5"/>
    <w:rsid w:val="00BA51D9"/>
    <w:rsid w:val="00BB0492"/>
    <w:rsid w:val="00BB2760"/>
    <w:rsid w:val="00BB490D"/>
    <w:rsid w:val="00BB5DFC"/>
    <w:rsid w:val="00BB6F9B"/>
    <w:rsid w:val="00BC4A71"/>
    <w:rsid w:val="00BD279D"/>
    <w:rsid w:val="00BD4E2F"/>
    <w:rsid w:val="00BD6BB8"/>
    <w:rsid w:val="00C04DCE"/>
    <w:rsid w:val="00C068AF"/>
    <w:rsid w:val="00C20317"/>
    <w:rsid w:val="00C23E45"/>
    <w:rsid w:val="00C27422"/>
    <w:rsid w:val="00C350C5"/>
    <w:rsid w:val="00C462F9"/>
    <w:rsid w:val="00C46B54"/>
    <w:rsid w:val="00C51866"/>
    <w:rsid w:val="00C56EBE"/>
    <w:rsid w:val="00C66BA2"/>
    <w:rsid w:val="00C67BE9"/>
    <w:rsid w:val="00C75785"/>
    <w:rsid w:val="00C81F55"/>
    <w:rsid w:val="00C95985"/>
    <w:rsid w:val="00C97503"/>
    <w:rsid w:val="00CB6EB9"/>
    <w:rsid w:val="00CC4B75"/>
    <w:rsid w:val="00CC5026"/>
    <w:rsid w:val="00CC68D0"/>
    <w:rsid w:val="00CE547C"/>
    <w:rsid w:val="00CF18A2"/>
    <w:rsid w:val="00CF7FCA"/>
    <w:rsid w:val="00D00FEE"/>
    <w:rsid w:val="00D02C44"/>
    <w:rsid w:val="00D03794"/>
    <w:rsid w:val="00D03F9A"/>
    <w:rsid w:val="00D06D51"/>
    <w:rsid w:val="00D2466A"/>
    <w:rsid w:val="00D24991"/>
    <w:rsid w:val="00D36668"/>
    <w:rsid w:val="00D50255"/>
    <w:rsid w:val="00D5283E"/>
    <w:rsid w:val="00D55B66"/>
    <w:rsid w:val="00D57640"/>
    <w:rsid w:val="00D61F8E"/>
    <w:rsid w:val="00D652BA"/>
    <w:rsid w:val="00D66520"/>
    <w:rsid w:val="00D71482"/>
    <w:rsid w:val="00D72BEA"/>
    <w:rsid w:val="00D96A7C"/>
    <w:rsid w:val="00D96B61"/>
    <w:rsid w:val="00DA5F2B"/>
    <w:rsid w:val="00DB3E5A"/>
    <w:rsid w:val="00DE34CF"/>
    <w:rsid w:val="00DE716D"/>
    <w:rsid w:val="00DE7626"/>
    <w:rsid w:val="00DF0263"/>
    <w:rsid w:val="00DF72C2"/>
    <w:rsid w:val="00E057DF"/>
    <w:rsid w:val="00E13F3D"/>
    <w:rsid w:val="00E21900"/>
    <w:rsid w:val="00E252E0"/>
    <w:rsid w:val="00E259B2"/>
    <w:rsid w:val="00E34898"/>
    <w:rsid w:val="00E35A66"/>
    <w:rsid w:val="00E47D64"/>
    <w:rsid w:val="00E57BE7"/>
    <w:rsid w:val="00E63B15"/>
    <w:rsid w:val="00E70032"/>
    <w:rsid w:val="00E759C9"/>
    <w:rsid w:val="00E8004F"/>
    <w:rsid w:val="00E8160D"/>
    <w:rsid w:val="00E97965"/>
    <w:rsid w:val="00EA388B"/>
    <w:rsid w:val="00EA45BE"/>
    <w:rsid w:val="00EA77D6"/>
    <w:rsid w:val="00EB09B7"/>
    <w:rsid w:val="00EB2156"/>
    <w:rsid w:val="00EB295A"/>
    <w:rsid w:val="00EB48EB"/>
    <w:rsid w:val="00EC201F"/>
    <w:rsid w:val="00ED53FF"/>
    <w:rsid w:val="00ED714C"/>
    <w:rsid w:val="00EE6AFA"/>
    <w:rsid w:val="00EE7D7C"/>
    <w:rsid w:val="00F2269B"/>
    <w:rsid w:val="00F24A6F"/>
    <w:rsid w:val="00F25D98"/>
    <w:rsid w:val="00F300FB"/>
    <w:rsid w:val="00F330BB"/>
    <w:rsid w:val="00F33E38"/>
    <w:rsid w:val="00F406F0"/>
    <w:rsid w:val="00F47884"/>
    <w:rsid w:val="00F57D52"/>
    <w:rsid w:val="00F65BFE"/>
    <w:rsid w:val="00F6605E"/>
    <w:rsid w:val="00F67C23"/>
    <w:rsid w:val="00F71591"/>
    <w:rsid w:val="00F8351C"/>
    <w:rsid w:val="00F93CEA"/>
    <w:rsid w:val="00F95F76"/>
    <w:rsid w:val="00FB1E51"/>
    <w:rsid w:val="00FB3094"/>
    <w:rsid w:val="00FB5E70"/>
    <w:rsid w:val="00FB6386"/>
    <w:rsid w:val="00FC79FD"/>
    <w:rsid w:val="00FD08D3"/>
    <w:rsid w:val="00FE377A"/>
    <w:rsid w:val="00FF040D"/>
    <w:rsid w:val="00FF306D"/>
    <w:rsid w:val="00FF5B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 w:type="character" w:styleId="UnresolvedMention">
    <w:name w:val="Unresolved Mention"/>
    <w:basedOn w:val="DefaultParagraphFont"/>
    <w:uiPriority w:val="99"/>
    <w:semiHidden/>
    <w:unhideWhenUsed/>
    <w:rsid w:val="00EB2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846091208">
      <w:bodyDiv w:val="1"/>
      <w:marLeft w:val="0"/>
      <w:marRight w:val="0"/>
      <w:marTop w:val="0"/>
      <w:marBottom w:val="0"/>
      <w:divBdr>
        <w:top w:val="none" w:sz="0" w:space="0" w:color="auto"/>
        <w:left w:val="none" w:sz="0" w:space="0" w:color="auto"/>
        <w:bottom w:val="none" w:sz="0" w:space="0" w:color="auto"/>
        <w:right w:val="none" w:sz="0" w:space="0" w:color="auto"/>
      </w:divBdr>
      <w:divsChild>
        <w:div w:id="1493447855">
          <w:marLeft w:val="0"/>
          <w:marRight w:val="0"/>
          <w:marTop w:val="0"/>
          <w:marBottom w:val="0"/>
          <w:divBdr>
            <w:top w:val="none" w:sz="0" w:space="0" w:color="auto"/>
            <w:left w:val="none" w:sz="0" w:space="0" w:color="auto"/>
            <w:bottom w:val="none" w:sz="0" w:space="0" w:color="auto"/>
            <w:right w:val="none" w:sz="0" w:space="0" w:color="auto"/>
          </w:divBdr>
          <w:divsChild>
            <w:div w:id="16797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494838">
      <w:bodyDiv w:val="1"/>
      <w:marLeft w:val="0"/>
      <w:marRight w:val="0"/>
      <w:marTop w:val="0"/>
      <w:marBottom w:val="0"/>
      <w:divBdr>
        <w:top w:val="none" w:sz="0" w:space="0" w:color="auto"/>
        <w:left w:val="none" w:sz="0" w:space="0" w:color="auto"/>
        <w:bottom w:val="none" w:sz="0" w:space="0" w:color="auto"/>
        <w:right w:val="none" w:sz="0" w:space="0" w:color="auto"/>
      </w:divBdr>
      <w:divsChild>
        <w:div w:id="1094862094">
          <w:marLeft w:val="0"/>
          <w:marRight w:val="0"/>
          <w:marTop w:val="0"/>
          <w:marBottom w:val="0"/>
          <w:divBdr>
            <w:top w:val="none" w:sz="0" w:space="0" w:color="auto"/>
            <w:left w:val="none" w:sz="0" w:space="0" w:color="auto"/>
            <w:bottom w:val="none" w:sz="0" w:space="0" w:color="auto"/>
            <w:right w:val="none" w:sz="0" w:space="0" w:color="auto"/>
          </w:divBdr>
          <w:divsChild>
            <w:div w:id="161802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79417">
      <w:bodyDiv w:val="1"/>
      <w:marLeft w:val="0"/>
      <w:marRight w:val="0"/>
      <w:marTop w:val="0"/>
      <w:marBottom w:val="0"/>
      <w:divBdr>
        <w:top w:val="none" w:sz="0" w:space="0" w:color="auto"/>
        <w:left w:val="none" w:sz="0" w:space="0" w:color="auto"/>
        <w:bottom w:val="none" w:sz="0" w:space="0" w:color="auto"/>
        <w:right w:val="none" w:sz="0" w:space="0" w:color="auto"/>
      </w:divBdr>
    </w:div>
    <w:div w:id="1817260898">
      <w:bodyDiv w:val="1"/>
      <w:marLeft w:val="0"/>
      <w:marRight w:val="0"/>
      <w:marTop w:val="0"/>
      <w:marBottom w:val="0"/>
      <w:divBdr>
        <w:top w:val="none" w:sz="0" w:space="0" w:color="auto"/>
        <w:left w:val="none" w:sz="0" w:space="0" w:color="auto"/>
        <w:bottom w:val="none" w:sz="0" w:space="0" w:color="auto"/>
        <w:right w:val="none" w:sz="0" w:space="0" w:color="auto"/>
      </w:divBdr>
      <w:divsChild>
        <w:div w:id="1867864380">
          <w:marLeft w:val="0"/>
          <w:marRight w:val="0"/>
          <w:marTop w:val="0"/>
          <w:marBottom w:val="0"/>
          <w:divBdr>
            <w:top w:val="none" w:sz="0" w:space="0" w:color="auto"/>
            <w:left w:val="none" w:sz="0" w:space="0" w:color="auto"/>
            <w:bottom w:val="none" w:sz="0" w:space="0" w:color="auto"/>
            <w:right w:val="none" w:sz="0" w:space="0" w:color="auto"/>
          </w:divBdr>
          <w:divsChild>
            <w:div w:id="101823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040092">
      <w:bodyDiv w:val="1"/>
      <w:marLeft w:val="0"/>
      <w:marRight w:val="0"/>
      <w:marTop w:val="0"/>
      <w:marBottom w:val="0"/>
      <w:divBdr>
        <w:top w:val="none" w:sz="0" w:space="0" w:color="auto"/>
        <w:left w:val="none" w:sz="0" w:space="0" w:color="auto"/>
        <w:bottom w:val="none" w:sz="0" w:space="0" w:color="auto"/>
        <w:right w:val="none" w:sz="0" w:space="0" w:color="auto"/>
      </w:divBdr>
      <w:divsChild>
        <w:div w:id="1965499164">
          <w:marLeft w:val="0"/>
          <w:marRight w:val="0"/>
          <w:marTop w:val="0"/>
          <w:marBottom w:val="0"/>
          <w:divBdr>
            <w:top w:val="none" w:sz="0" w:space="0" w:color="auto"/>
            <w:left w:val="none" w:sz="0" w:space="0" w:color="auto"/>
            <w:bottom w:val="none" w:sz="0" w:space="0" w:color="auto"/>
            <w:right w:val="none" w:sz="0" w:space="0" w:color="auto"/>
          </w:divBdr>
          <w:divsChild>
            <w:div w:id="91562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2AE36-1C35-4DA4-AD38-C2B4F652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5808</Words>
  <Characters>33107</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38838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2021-03-17T15:57:00Z</dcterms:created>
  <dcterms:modified xsi:type="dcterms:W3CDTF">2021-03-17T16:04:00Z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