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5B078" w14:textId="77777777" w:rsidR="00802288" w:rsidRDefault="00802288" w:rsidP="00802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R5s210277</w:t>
        </w:r>
      </w:fldSimple>
    </w:p>
    <w:p w14:paraId="25FFAA9C" w14:textId="77777777" w:rsidR="00802288" w:rsidRDefault="00D378F2" w:rsidP="008022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2288" w:rsidRPr="00BA51D9">
          <w:rPr>
            <w:b/>
            <w:noProof/>
            <w:sz w:val="24"/>
          </w:rPr>
          <w:t>Online</w:t>
        </w:r>
      </w:fldSimple>
      <w:r w:rsidR="00802288">
        <w:rPr>
          <w:b/>
          <w:noProof/>
          <w:sz w:val="24"/>
        </w:rPr>
        <w:t xml:space="preserve">, </w:t>
      </w:r>
      <w:r w:rsidR="00802288">
        <w:fldChar w:fldCharType="begin"/>
      </w:r>
      <w:r w:rsidR="00802288">
        <w:instrText xml:space="preserve"> DOCPROPERTY  Country  \* MERGEFORMAT </w:instrText>
      </w:r>
      <w:r w:rsidR="00802288">
        <w:fldChar w:fldCharType="end"/>
      </w:r>
      <w:r w:rsidR="00802288">
        <w:rPr>
          <w:b/>
          <w:noProof/>
          <w:sz w:val="24"/>
        </w:rPr>
        <w:t xml:space="preserve">, </w:t>
      </w:r>
      <w:fldSimple w:instr=" DOCPROPERTY  StartDate  \* MERGEFORMAT ">
        <w:r w:rsidR="00802288" w:rsidRPr="00BA51D9">
          <w:rPr>
            <w:b/>
            <w:noProof/>
            <w:sz w:val="24"/>
          </w:rPr>
          <w:t>7th Dec 2020</w:t>
        </w:r>
      </w:fldSimple>
      <w:r w:rsidR="00802288">
        <w:rPr>
          <w:b/>
          <w:noProof/>
          <w:sz w:val="24"/>
        </w:rPr>
        <w:t xml:space="preserve"> - </w:t>
      </w:r>
      <w:fldSimple w:instr=" DOCPROPERTY  EndDate  \* MERGEFORMAT ">
        <w:r w:rsidR="00802288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288" w14:paraId="42C26F2B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0F34B" w14:textId="77777777" w:rsidR="00802288" w:rsidRDefault="00802288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02288" w14:paraId="1706F939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FA62E" w14:textId="77777777" w:rsidR="00802288" w:rsidRDefault="00802288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288" w14:paraId="19DDC8CB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3B044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61047A91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6C6CCE0A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9471D" w14:textId="77777777" w:rsidR="00802288" w:rsidRPr="00410371" w:rsidRDefault="00D378F2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28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B99EDF1" w14:textId="77777777" w:rsidR="00802288" w:rsidRDefault="00802288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9F831" w14:textId="77777777" w:rsidR="00802288" w:rsidRPr="00410371" w:rsidRDefault="00D378F2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288" w:rsidRPr="00410371">
                <w:rPr>
                  <w:b/>
                  <w:noProof/>
                  <w:sz w:val="28"/>
                </w:rPr>
                <w:t>1597</w:t>
              </w:r>
            </w:fldSimple>
          </w:p>
        </w:tc>
        <w:tc>
          <w:tcPr>
            <w:tcW w:w="709" w:type="dxa"/>
          </w:tcPr>
          <w:p w14:paraId="7FC327C5" w14:textId="77777777" w:rsidR="00802288" w:rsidRDefault="00802288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9A4B4" w14:textId="77777777" w:rsidR="00802288" w:rsidRPr="00410371" w:rsidRDefault="00D378F2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28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907C36" w14:textId="77777777" w:rsidR="00802288" w:rsidRDefault="00802288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F9EFF7" w14:textId="77777777" w:rsidR="00802288" w:rsidRPr="00410371" w:rsidRDefault="00D378F2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288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77DA75" w14:textId="77777777"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14:paraId="1AFBB395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EF222" w14:textId="77777777"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14:paraId="3B9F6B9C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51B91" w14:textId="77777777" w:rsidR="00802288" w:rsidRPr="00F25D98" w:rsidRDefault="00802288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288" w14:paraId="2BA2CFB5" w14:textId="77777777" w:rsidTr="00D66877">
        <w:tc>
          <w:tcPr>
            <w:tcW w:w="9641" w:type="dxa"/>
            <w:gridSpan w:val="9"/>
          </w:tcPr>
          <w:p w14:paraId="6DF002A8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72327" w14:textId="77777777" w:rsidR="00802288" w:rsidRDefault="00802288" w:rsidP="008022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288" w14:paraId="25E30E69" w14:textId="77777777" w:rsidTr="00D66877">
        <w:tc>
          <w:tcPr>
            <w:tcW w:w="2835" w:type="dxa"/>
          </w:tcPr>
          <w:p w14:paraId="4CDC652F" w14:textId="77777777" w:rsidR="00802288" w:rsidRDefault="00802288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22A9FF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6105" w14:textId="77777777"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6DE4D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AEF84" w14:textId="77777777"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834FA0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2A190" w14:textId="77777777" w:rsidR="00802288" w:rsidRDefault="00802288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4CF57F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2B6FF" w14:textId="77777777" w:rsidR="00802288" w:rsidRDefault="00802288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AC8759" w14:textId="77777777" w:rsidR="00802288" w:rsidRDefault="00802288" w:rsidP="008022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288" w14:paraId="12E45D34" w14:textId="77777777" w:rsidTr="00D66877">
        <w:tc>
          <w:tcPr>
            <w:tcW w:w="9640" w:type="dxa"/>
            <w:gridSpan w:val="11"/>
          </w:tcPr>
          <w:p w14:paraId="7FD11375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0B76700E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8445E" w14:textId="77777777"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B7FE" w14:textId="77777777"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802288" w14:paraId="22E89AC6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9B58853" w14:textId="77777777"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BBDAF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52710EA1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0865A3F" w14:textId="77777777"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10531" w14:textId="77777777" w:rsidR="00802288" w:rsidRDefault="00D378F2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288">
                <w:rPr>
                  <w:noProof/>
                </w:rPr>
                <w:t>ROHDE &amp; SCHWARZ</w:t>
              </w:r>
            </w:fldSimple>
          </w:p>
        </w:tc>
      </w:tr>
      <w:tr w:rsidR="00802288" w14:paraId="2950893F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64B0A8F" w14:textId="77777777"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0E226" w14:textId="77777777" w:rsidR="00802288" w:rsidRDefault="00802288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288" w14:paraId="072DA2FA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1AE0DA2" w14:textId="77777777"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4DA7DD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4094C644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CD2148D" w14:textId="77777777"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6B6D38" w14:textId="77777777" w:rsidR="00802288" w:rsidRDefault="00D378F2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228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49CAE6" w14:textId="77777777" w:rsidR="00802288" w:rsidRDefault="00802288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98CF5" w14:textId="77777777" w:rsidR="00802288" w:rsidRDefault="00802288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15DB5" w14:textId="77777777" w:rsidR="00802288" w:rsidRDefault="00D378F2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288">
                <w:rPr>
                  <w:noProof/>
                </w:rPr>
                <w:t>2021-02-24</w:t>
              </w:r>
            </w:fldSimple>
          </w:p>
        </w:tc>
      </w:tr>
      <w:tr w:rsidR="00802288" w14:paraId="206650A9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686EC8E" w14:textId="77777777"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2DD2DD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F2280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B8DDF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E8A24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4E118DAD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1251C" w14:textId="77777777" w:rsidR="00802288" w:rsidRDefault="00802288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9621D" w14:textId="77777777" w:rsidR="00802288" w:rsidRDefault="00D378F2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2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5BC31" w14:textId="77777777" w:rsidR="00802288" w:rsidRDefault="00802288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C7B" w14:textId="77777777" w:rsidR="00802288" w:rsidRDefault="00802288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B8BDE" w14:textId="77777777" w:rsidR="00802288" w:rsidRDefault="00D378F2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2288">
                <w:rPr>
                  <w:noProof/>
                </w:rPr>
                <w:t>Rel-16</w:t>
              </w:r>
            </w:fldSimple>
          </w:p>
        </w:tc>
      </w:tr>
      <w:tr w:rsidR="00802288" w14:paraId="2EFF6878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5115F" w14:textId="77777777"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83617" w14:textId="77777777" w:rsidR="00802288" w:rsidRDefault="00802288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FDC43" w14:textId="77777777" w:rsidR="00802288" w:rsidRDefault="00802288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1A9E5" w14:textId="77777777" w:rsidR="00802288" w:rsidRPr="007C2097" w:rsidRDefault="00802288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02288" w14:paraId="32E3E0B2" w14:textId="77777777" w:rsidTr="00D66877">
        <w:tc>
          <w:tcPr>
            <w:tcW w:w="1843" w:type="dxa"/>
          </w:tcPr>
          <w:p w14:paraId="175798DD" w14:textId="77777777" w:rsidR="00802288" w:rsidRDefault="00802288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24E3" w14:textId="77777777" w:rsidR="00802288" w:rsidRDefault="00802288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092178F1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EA66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2DD0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f_ReconfigureDRBs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PDCP security </w:t>
            </w:r>
            <w:r>
              <w:rPr>
                <w:rFonts w:ascii="Arial" w:eastAsia="Calibri" w:hAnsi="Arial" w:cs="Arial"/>
                <w:color w:val="000000"/>
              </w:rPr>
              <w:t xml:space="preserve">is configured by calling functions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and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f_NR_SS_RRC_EnableIntProt_CiphULandDL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This change was introduced as part of the implementation of </w:t>
            </w:r>
            <w:r w:rsidRPr="003165EC">
              <w:rPr>
                <w:rFonts w:ascii="Arial" w:eastAsia="Calibri" w:hAnsi="Arial" w:cs="Arial"/>
                <w:b/>
                <w:color w:val="000000"/>
              </w:rPr>
              <w:t>R5s190382</w:t>
            </w:r>
          </w:p>
          <w:p w14:paraId="412A47A0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0E0A8E69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Change 4.2</w:t>
            </w:r>
            <w:r w:rsidRPr="00A41180">
              <w:rPr>
                <w:rFonts w:ascii="Arial" w:eastAsia="Calibri" w:hAnsi="Arial" w:cs="Arial"/>
                <w:color w:val="000000"/>
              </w:rPr>
              <w:t xml:space="preserve"> of </w:t>
            </w: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R5s190382</w:t>
            </w:r>
            <w:r>
              <w:rPr>
                <w:rFonts w:ascii="Arial" w:eastAsia="Calibri" w:hAnsi="Arial" w:cs="Arial"/>
                <w:color w:val="000000"/>
              </w:rPr>
              <w:t xml:space="preserve"> was intended to configure DRB Ciphering . However, the implementation is making use of the function 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7A4947">
              <w:rPr>
                <w:rFonts w:ascii="Arial" w:eastAsia="Calibri" w:hAnsi="Arial" w:cs="Arial"/>
                <w:color w:val="000000"/>
              </w:rPr>
              <w:sym w:font="Wingdings" w:char="F0E0"/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p_NR_CellId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, true);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14:paraId="4605F7FC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 parameter in function 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is set as true which is for </w:t>
            </w:r>
            <w:r w:rsidRPr="00A41180">
              <w:rPr>
                <w:rFonts w:ascii="Arial" w:eastAsia="Calibri" w:hAnsi="Arial" w:cs="Arial"/>
                <w:color w:val="000000"/>
              </w:rPr>
              <w:t>p_IncrSRB1.</w:t>
            </w:r>
          </w:p>
          <w:p w14:paraId="6E074DF8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2947119D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Along with the configuration of DRB , this function also modifies the next Ciphering Activation SN for SRB1 which is not the purpose of this change.</w:t>
            </w:r>
          </w:p>
          <w:p w14:paraId="267B8AE1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6C8BA138" w14:textId="77777777" w:rsidR="00802288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14:paraId="43B4C61F" w14:textId="77777777" w:rsidR="00802288" w:rsidRPr="002419EE" w:rsidRDefault="00802288" w:rsidP="00802288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802288" w14:paraId="4E982D2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97BAF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AC304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14:paraId="6B7E3D8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8C33A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6594B" w14:textId="77777777" w:rsidR="00802288" w:rsidRDefault="00802288" w:rsidP="0080228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In order to configure the DRB security inside the function </w:t>
            </w:r>
            <w:proofErr w:type="spellStart"/>
            <w:r w:rsidRPr="00A1416A">
              <w:rPr>
                <w:rFonts w:eastAsia="Calibri" w:cs="Arial"/>
                <w:color w:val="000000"/>
              </w:rPr>
              <w:t>f_ReconfigureDRBs</w:t>
            </w:r>
            <w:proofErr w:type="spellEnd"/>
            <w:r>
              <w:rPr>
                <w:rFonts w:eastAsia="Calibri" w:cs="Arial"/>
                <w:color w:val="000000"/>
              </w:rPr>
              <w:t>()</w:t>
            </w:r>
            <w:r w:rsidRPr="00A1416A">
              <w:rPr>
                <w:rFonts w:eastAsia="Calibri" w:cs="Arial"/>
                <w:color w:val="000000"/>
              </w:rPr>
              <w:t>,</w:t>
            </w:r>
            <w:r>
              <w:rPr>
                <w:rFonts w:eastAsia="Calibri" w:cs="Arial"/>
                <w:color w:val="000000"/>
              </w:rPr>
              <w:t xml:space="preserve"> it is proposed to use a new function </w:t>
            </w:r>
            <w:proofErr w:type="spellStart"/>
            <w:r w:rsidRPr="00E5562D">
              <w:rPr>
                <w:rFonts w:eastAsia="Calibri" w:cs="Arial"/>
                <w:color w:val="000000"/>
              </w:rPr>
              <w:t>f_NR_RRC_CipherActTime_GetCurrent_DRB</w:t>
            </w:r>
            <w:proofErr w:type="spellEnd"/>
            <w:r>
              <w:rPr>
                <w:rFonts w:eastAsia="Calibri" w:cs="Arial"/>
                <w:color w:val="000000"/>
              </w:rPr>
              <w:t xml:space="preserve">()  instead of </w:t>
            </w:r>
            <w:proofErr w:type="spellStart"/>
            <w:r w:rsidRPr="00FD07D1">
              <w:rPr>
                <w:rFonts w:eastAsia="Calibri" w:cs="Arial"/>
                <w:color w:val="000000"/>
              </w:rPr>
              <w:t>f_NR_RRC_CipherActTime_GetInitial</w:t>
            </w:r>
            <w:proofErr w:type="spellEnd"/>
            <w:r w:rsidRPr="00FD07D1">
              <w:rPr>
                <w:rFonts w:eastAsia="Calibri" w:cs="Arial"/>
                <w:color w:val="000000"/>
              </w:rPr>
              <w:t xml:space="preserve">() </w:t>
            </w:r>
            <w:r>
              <w:rPr>
                <w:rFonts w:eastAsia="Calibri" w:cs="Arial"/>
                <w:color w:val="000000"/>
              </w:rPr>
              <w:t xml:space="preserve">. </w:t>
            </w:r>
          </w:p>
          <w:p w14:paraId="160C6831" w14:textId="77777777" w:rsidR="00802288" w:rsidRDefault="00802288" w:rsidP="0080228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This new function only configures the DRB security without affecting the earlier SRB configuration.</w:t>
            </w:r>
          </w:p>
          <w:p w14:paraId="7505E063" w14:textId="77777777" w:rsidR="00802288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D7E25D4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802288" w14:paraId="0BA8085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876A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3E013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14:paraId="6F447D20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446AC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80B40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</w:t>
            </w:r>
          </w:p>
        </w:tc>
      </w:tr>
      <w:tr w:rsidR="00802288" w14:paraId="2EE8E755" w14:textId="77777777" w:rsidTr="00D66877">
        <w:tc>
          <w:tcPr>
            <w:tcW w:w="2694" w:type="dxa"/>
            <w:gridSpan w:val="2"/>
          </w:tcPr>
          <w:p w14:paraId="31811D87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5682E8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2288" w14:paraId="5CA2455E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F74AE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C1804" w14:textId="77777777" w:rsidR="00802288" w:rsidRPr="00CF39F2" w:rsidRDefault="00802288" w:rsidP="0080228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All the NR5GC and NR5GC IRAT test cases where DRB reconfiguration is involved</w:t>
            </w:r>
          </w:p>
        </w:tc>
      </w:tr>
      <w:tr w:rsidR="00802288" w14:paraId="05B8B2A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C00E9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BDBB5" w14:textId="77777777" w:rsidR="00802288" w:rsidRDefault="00802288" w:rsidP="0080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288" w14:paraId="7944F5B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99857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10E2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26853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8F0CD" w14:textId="77777777" w:rsidR="00802288" w:rsidRDefault="00802288" w:rsidP="0080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AA83D" w14:textId="77777777"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14:paraId="6BED0C7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43BBC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480AE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93D78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80F84" w14:textId="77777777" w:rsidR="00802288" w:rsidRDefault="00802288" w:rsidP="0080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83384" w14:textId="77777777"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14:paraId="50DC7F3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4364F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41897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032EB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E55CF" w14:textId="77777777" w:rsidR="00802288" w:rsidRDefault="00802288" w:rsidP="0080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ECA87" w14:textId="77777777"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14:paraId="6B5B957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89F6B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8A830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E486" w14:textId="77777777" w:rsidR="00802288" w:rsidRDefault="00802288" w:rsidP="0080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3AD2A" w14:textId="77777777" w:rsidR="00802288" w:rsidRDefault="00802288" w:rsidP="0080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6FED9" w14:textId="77777777" w:rsidR="00802288" w:rsidRDefault="00802288" w:rsidP="0080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288" w14:paraId="33E119A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1A669" w14:textId="77777777" w:rsidR="00802288" w:rsidRDefault="00802288" w:rsidP="00802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9DC32" w14:textId="77777777" w:rsidR="00802288" w:rsidRDefault="00802288" w:rsidP="00802288">
            <w:pPr>
              <w:pStyle w:val="CRCoverPage"/>
              <w:spacing w:after="0"/>
              <w:rPr>
                <w:noProof/>
              </w:rPr>
            </w:pPr>
          </w:p>
        </w:tc>
      </w:tr>
      <w:tr w:rsidR="00802288" w14:paraId="281A550F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2951A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FA6F" w14:textId="77777777" w:rsidR="00802288" w:rsidRDefault="00802288" w:rsidP="0080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288" w:rsidRPr="008863B9" w14:paraId="3FCC6513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DE709" w14:textId="77777777" w:rsidR="00802288" w:rsidRPr="008863B9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4FBCC" w14:textId="77777777" w:rsidR="00802288" w:rsidRPr="008863B9" w:rsidRDefault="00802288" w:rsidP="00802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288" w14:paraId="48A050DB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E6AF0" w14:textId="77777777" w:rsidR="00802288" w:rsidRDefault="00802288" w:rsidP="0080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94C49" w14:textId="77777777" w:rsidR="00802288" w:rsidRDefault="00802288" w:rsidP="0080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4AAE36" w14:textId="77777777" w:rsidR="00802288" w:rsidRDefault="00802288" w:rsidP="00802288">
      <w:pPr>
        <w:rPr>
          <w:noProof/>
        </w:rPr>
      </w:pPr>
    </w:p>
    <w:p w14:paraId="510A207D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D3135" w14:textId="77777777" w:rsidR="009478EE" w:rsidRDefault="009478EE" w:rsidP="009478EE">
      <w:pPr>
        <w:rPr>
          <w:noProof/>
        </w:rPr>
      </w:pPr>
    </w:p>
    <w:p w14:paraId="1FA570E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0547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8E94608" w14:textId="77777777" w:rsidR="007666F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66FD" w:rsidRPr="00FE022C">
        <w:rPr>
          <w:rFonts w:ascii="Arial" w:hAnsi="Arial" w:cs="Arial"/>
          <w:iCs/>
        </w:rPr>
        <w:t>Table of Contents</w:t>
      </w:r>
      <w:r w:rsidR="007666FD">
        <w:tab/>
      </w:r>
      <w:r w:rsidR="007666FD">
        <w:fldChar w:fldCharType="begin"/>
      </w:r>
      <w:r w:rsidR="007666FD">
        <w:instrText xml:space="preserve"> PAGEREF _Toc65054723 \h </w:instrText>
      </w:r>
      <w:r w:rsidR="007666FD">
        <w:fldChar w:fldCharType="separate"/>
      </w:r>
      <w:r w:rsidR="007666FD">
        <w:t>3</w:t>
      </w:r>
      <w:r w:rsidR="007666FD">
        <w:fldChar w:fldCharType="end"/>
      </w:r>
    </w:p>
    <w:p w14:paraId="18305AE7" w14:textId="77777777" w:rsidR="007666FD" w:rsidRDefault="007666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22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2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_Toc65054724 \h </w:instrText>
      </w:r>
      <w:r>
        <w:fldChar w:fldCharType="separate"/>
      </w:r>
      <w:r>
        <w:t>4</w:t>
      </w:r>
      <w:r>
        <w:fldChar w:fldCharType="end"/>
      </w:r>
    </w:p>
    <w:p w14:paraId="121C1A06" w14:textId="77777777" w:rsidR="007666FD" w:rsidRDefault="007666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22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22C">
        <w:rPr>
          <w:rFonts w:cs="Arial"/>
          <w:b/>
          <w:color w:val="000000"/>
          <w:lang w:eastAsia="en-GB"/>
        </w:rPr>
        <w:t>Correction to function f_ReconfigureDRBs ()</w:t>
      </w:r>
      <w:r>
        <w:tab/>
      </w:r>
      <w:r>
        <w:fldChar w:fldCharType="begin"/>
      </w:r>
      <w:r>
        <w:instrText xml:space="preserve"> PAGEREF _Toc65054725 \h </w:instrText>
      </w:r>
      <w:r>
        <w:fldChar w:fldCharType="separate"/>
      </w:r>
      <w:r>
        <w:t>4</w:t>
      </w:r>
      <w:r>
        <w:fldChar w:fldCharType="end"/>
      </w:r>
    </w:p>
    <w:p w14:paraId="5B1F244E" w14:textId="77777777" w:rsidR="007666FD" w:rsidRDefault="007666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22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22C">
        <w:rPr>
          <w:rFonts w:cs="Arial"/>
          <w:b/>
          <w:color w:val="000000"/>
          <w:lang w:eastAsia="en-GB"/>
        </w:rPr>
        <w:t>Addition of function  f_NR_RRC_CipherActTime_GetCurrent_DRB ()</w:t>
      </w:r>
      <w:r>
        <w:tab/>
      </w:r>
      <w:r>
        <w:fldChar w:fldCharType="begin"/>
      </w:r>
      <w:r>
        <w:instrText xml:space="preserve"> PAGEREF _Toc65054726 \h </w:instrText>
      </w:r>
      <w:r>
        <w:fldChar w:fldCharType="separate"/>
      </w:r>
      <w:r>
        <w:t>6</w:t>
      </w:r>
      <w:r>
        <w:fldChar w:fldCharType="end"/>
      </w:r>
    </w:p>
    <w:p w14:paraId="54C0B327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FA5D1CE" w14:textId="77777777" w:rsidR="007A73E5" w:rsidRDefault="007A73E5" w:rsidP="004717EA"/>
    <w:p w14:paraId="176EC89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5054724"/>
      <w:r w:rsidRPr="00854C55">
        <w:rPr>
          <w:b/>
        </w:rPr>
        <w:t>Corrections required</w:t>
      </w:r>
      <w:bookmarkEnd w:id="2"/>
      <w:bookmarkEnd w:id="3"/>
      <w:bookmarkEnd w:id="4"/>
    </w:p>
    <w:p w14:paraId="10123355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505472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5D20A7" w:rsidRPr="005D20A7">
        <w:rPr>
          <w:rFonts w:cs="Arial"/>
          <w:b/>
          <w:color w:val="000000"/>
          <w:lang w:eastAsia="en-GB"/>
        </w:rPr>
        <w:t>f_ReconfigureDRBs</w:t>
      </w:r>
      <w:proofErr w:type="spellEnd"/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1E868618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FBA1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085C" w14:textId="77777777" w:rsidR="00BF1721" w:rsidRPr="00CC39F9" w:rsidRDefault="000F34D6" w:rsidP="00E814F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790F42" w:rsidRPr="00790F42">
              <w:rPr>
                <w:rFonts w:ascii="Arial" w:hAnsi="Arial" w:cs="Arial"/>
                <w:lang w:eastAsia="en-GB"/>
              </w:rPr>
              <w:t>f_ReconfigureDRBs</w:t>
            </w:r>
            <w:proofErr w:type="spellEnd"/>
          </w:p>
        </w:tc>
      </w:tr>
      <w:tr w:rsidR="007656FE" w14:paraId="1BF41066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03F0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107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f_ReconfigureDRBs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Configure 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PDCP security </w:t>
            </w:r>
            <w:r>
              <w:rPr>
                <w:rFonts w:ascii="Arial" w:eastAsia="Calibri" w:hAnsi="Arial" w:cs="Arial"/>
                <w:color w:val="000000"/>
              </w:rPr>
              <w:t xml:space="preserve">is done using the functions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and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f_NR_SS_RRC_EnableIntProt_CiphULandDL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This change is introduced as part of the implementation of </w:t>
            </w:r>
            <w:r w:rsidRPr="003165EC">
              <w:rPr>
                <w:rFonts w:ascii="Arial" w:eastAsia="Calibri" w:hAnsi="Arial" w:cs="Arial"/>
                <w:b/>
                <w:color w:val="000000"/>
              </w:rPr>
              <w:t>R5s190382</w:t>
            </w:r>
          </w:p>
          <w:p w14:paraId="1441ADEC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36B9E8F0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Change 4.2</w:t>
            </w:r>
            <w:r w:rsidRPr="00A41180">
              <w:rPr>
                <w:rFonts w:ascii="Arial" w:eastAsia="Calibri" w:hAnsi="Arial" w:cs="Arial"/>
                <w:color w:val="000000"/>
              </w:rPr>
              <w:t xml:space="preserve"> of </w:t>
            </w:r>
            <w:r w:rsidRPr="0006797C">
              <w:rPr>
                <w:rFonts w:ascii="Arial" w:eastAsia="Calibri" w:hAnsi="Arial" w:cs="Arial"/>
                <w:b/>
                <w:i/>
                <w:color w:val="000000"/>
              </w:rPr>
              <w:t>R5s190382</w:t>
            </w:r>
            <w:r>
              <w:rPr>
                <w:rFonts w:ascii="Arial" w:eastAsia="Calibri" w:hAnsi="Arial" w:cs="Arial"/>
                <w:color w:val="000000"/>
              </w:rPr>
              <w:t xml:space="preserve"> is intended to configure DRB Ciphering .But the implementation is making use of the function  </w:t>
            </w:r>
            <w:proofErr w:type="spellStart"/>
            <w:r w:rsidRPr="009D78D2">
              <w:rPr>
                <w:rFonts w:ascii="Arial" w:eastAsia="Calibri" w:hAnsi="Arial" w:cs="Arial"/>
                <w:color w:val="000000"/>
              </w:rPr>
              <w:t>f_NR_RRC_CipherActTime_GetInitial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 which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inturn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calls 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f_NR_RRC_CipherActTime_GetCurrent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A41180">
              <w:rPr>
                <w:rFonts w:ascii="Arial" w:eastAsia="Calibri" w:hAnsi="Arial" w:cs="Arial"/>
                <w:color w:val="000000"/>
              </w:rPr>
              <w:t>p_NR_CellId</w:t>
            </w:r>
            <w:proofErr w:type="spellEnd"/>
            <w:r w:rsidRPr="00A41180">
              <w:rPr>
                <w:rFonts w:ascii="Arial" w:eastAsia="Calibri" w:hAnsi="Arial" w:cs="Arial"/>
                <w:color w:val="000000"/>
              </w:rPr>
              <w:t>, true);</w:t>
            </w:r>
            <w:r>
              <w:rPr>
                <w:rFonts w:ascii="Arial" w:eastAsia="Calibri" w:hAnsi="Arial" w:cs="Arial"/>
                <w:color w:val="000000"/>
              </w:rPr>
              <w:t xml:space="preserve"> second parameter is passed as true which is for </w:t>
            </w:r>
            <w:r w:rsidRPr="00A41180">
              <w:rPr>
                <w:rFonts w:ascii="Arial" w:eastAsia="Calibri" w:hAnsi="Arial" w:cs="Arial"/>
                <w:color w:val="000000"/>
              </w:rPr>
              <w:t>p_IncrSRB1.</w:t>
            </w:r>
          </w:p>
          <w:p w14:paraId="152A0D7E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09544722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Along with the configuration of DRB , this function also modifies the next Ciphering Activation SN for SRB1 which is not the purpose of this change.</w:t>
            </w:r>
          </w:p>
          <w:p w14:paraId="0139AB36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C69F183" w14:textId="77777777" w:rsidR="003422EB" w:rsidRDefault="003422EB" w:rsidP="003422E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14:paraId="2762FF97" w14:textId="77777777" w:rsidR="007656FE" w:rsidRPr="00CF359B" w:rsidRDefault="007656FE" w:rsidP="00EF45E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911C6" w14:paraId="6F077B50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CE4A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DC0A" w14:textId="77777777" w:rsidR="005A6A1F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In order to configure the DRB security inside the function </w:t>
            </w:r>
            <w:proofErr w:type="spellStart"/>
            <w:r w:rsidRPr="00A1416A">
              <w:rPr>
                <w:rFonts w:eastAsia="Calibri" w:cs="Arial"/>
                <w:color w:val="000000"/>
              </w:rPr>
              <w:t>f_ReconfigureDRBs</w:t>
            </w:r>
            <w:proofErr w:type="spellEnd"/>
            <w:r>
              <w:rPr>
                <w:rFonts w:eastAsia="Calibri" w:cs="Arial"/>
                <w:color w:val="000000"/>
              </w:rPr>
              <w:t>()</w:t>
            </w:r>
            <w:r w:rsidRPr="00A1416A">
              <w:rPr>
                <w:rFonts w:eastAsia="Calibri" w:cs="Arial"/>
                <w:color w:val="000000"/>
              </w:rPr>
              <w:t>,</w:t>
            </w:r>
            <w:r>
              <w:rPr>
                <w:rFonts w:eastAsia="Calibri" w:cs="Arial"/>
                <w:color w:val="000000"/>
              </w:rPr>
              <w:t xml:space="preserve"> it is proposed to use a new function </w:t>
            </w:r>
            <w:proofErr w:type="spellStart"/>
            <w:r w:rsidRPr="00E5562D">
              <w:rPr>
                <w:rFonts w:eastAsia="Calibri" w:cs="Arial"/>
                <w:color w:val="000000"/>
              </w:rPr>
              <w:t>f_NR_RRC_CipherActTime_GetCurrent_DRB</w:t>
            </w:r>
            <w:proofErr w:type="spellEnd"/>
            <w:r>
              <w:rPr>
                <w:rFonts w:eastAsia="Calibri" w:cs="Arial"/>
                <w:color w:val="000000"/>
              </w:rPr>
              <w:t xml:space="preserve">()  instead of </w:t>
            </w:r>
            <w:proofErr w:type="spellStart"/>
            <w:r w:rsidRPr="00FD07D1">
              <w:rPr>
                <w:rFonts w:eastAsia="Calibri" w:cs="Arial"/>
                <w:color w:val="000000"/>
              </w:rPr>
              <w:t>f_NR_RRC_CipherActTime_GetInitial</w:t>
            </w:r>
            <w:proofErr w:type="spellEnd"/>
            <w:r w:rsidRPr="00FD07D1">
              <w:rPr>
                <w:rFonts w:eastAsia="Calibri" w:cs="Arial"/>
                <w:color w:val="000000"/>
              </w:rPr>
              <w:t xml:space="preserve">() </w:t>
            </w:r>
            <w:r>
              <w:rPr>
                <w:rFonts w:eastAsia="Calibri" w:cs="Arial"/>
                <w:color w:val="000000"/>
              </w:rPr>
              <w:t xml:space="preserve">. </w:t>
            </w:r>
          </w:p>
          <w:p w14:paraId="6171441F" w14:textId="77777777" w:rsidR="005A6A1F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This new function only configures the DRB security without affecting the earlier SRB configuration.</w:t>
            </w:r>
          </w:p>
          <w:p w14:paraId="514F46F5" w14:textId="77777777" w:rsidR="005A6A1F" w:rsidRDefault="005A6A1F" w:rsidP="005A6A1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961FBD8" w14:textId="77777777" w:rsidR="002911C6" w:rsidRPr="00EB7AB4" w:rsidRDefault="005A6A1F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2911C6" w14:paraId="14BF7E28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0D8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6DC9" w14:textId="77777777" w:rsidR="002911C6" w:rsidRPr="00A739D2" w:rsidRDefault="003972D3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3972D3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2911C6" w14:paraId="0CCC8F93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89C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E5C" w14:textId="77777777" w:rsidR="002911C6" w:rsidRDefault="00D516AA" w:rsidP="002911C6">
            <w:pPr>
              <w:rPr>
                <w:rFonts w:ascii="Arial" w:hAnsi="Arial"/>
                <w:highlight w:val="cyan"/>
                <w:lang w:eastAsia="zh-CN"/>
              </w:rPr>
            </w:pPr>
            <w:r w:rsidRPr="00CA1B3C">
              <w:rPr>
                <w:rFonts w:ascii="Arial" w:hAnsi="Arial"/>
                <w:highlight w:val="cyan"/>
                <w:lang w:eastAsia="zh-CN"/>
              </w:rPr>
              <w:t xml:space="preserve">Accepted in principle but used existing function </w:t>
            </w:r>
            <w:proofErr w:type="spellStart"/>
            <w:r w:rsidRPr="00CA1B3C">
              <w:rPr>
                <w:rFonts w:ascii="Arial" w:hAnsi="Arial"/>
                <w:highlight w:val="cyan"/>
                <w:lang w:eastAsia="zh-CN"/>
              </w:rPr>
              <w:t>f_NR_RRC_CipherActTime_GetCurrent</w:t>
            </w:r>
            <w:proofErr w:type="spellEnd"/>
            <w:r w:rsidRPr="00CA1B3C">
              <w:rPr>
                <w:rFonts w:ascii="Arial" w:hAnsi="Arial"/>
                <w:highlight w:val="cyan"/>
                <w:lang w:eastAsia="zh-CN"/>
              </w:rPr>
              <w:t xml:space="preserve"> with set to false as this is sometimes called to enable ciphering on SRB2 as well as DRBs.  Also corrected </w:t>
            </w:r>
            <w:proofErr w:type="spellStart"/>
            <w:r w:rsidRPr="00CA1B3C">
              <w:rPr>
                <w:rFonts w:ascii="Arial" w:hAnsi="Arial"/>
                <w:highlight w:val="cyan"/>
                <w:lang w:eastAsia="zh-CN"/>
              </w:rPr>
              <w:t>f_ENDC_GetKeysActivateSecurity</w:t>
            </w:r>
            <w:proofErr w:type="spellEnd"/>
            <w:r w:rsidR="009553EC" w:rsidRPr="00CA1B3C">
              <w:rPr>
                <w:rFonts w:ascii="Arial" w:hAnsi="Arial"/>
                <w:highlight w:val="cyan"/>
                <w:lang w:eastAsia="zh-CN"/>
              </w:rPr>
              <w:t xml:space="preserve">, f_NRL2_ReconfigExistingAndAddNewDRBs, </w:t>
            </w:r>
            <w:proofErr w:type="spellStart"/>
            <w:r w:rsidR="009553EC" w:rsidRPr="00CA1B3C">
              <w:rPr>
                <w:rFonts w:ascii="Arial" w:hAnsi="Arial"/>
                <w:highlight w:val="cyan"/>
                <w:lang w:eastAsia="zh-CN"/>
              </w:rPr>
              <w:t>f_ENDC_GetKeysActivateSecurity_KeNB</w:t>
            </w:r>
            <w:proofErr w:type="spellEnd"/>
            <w:r w:rsidR="009553EC" w:rsidRPr="00CA1B3C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proofErr w:type="spellStart"/>
            <w:r w:rsidR="009553EC" w:rsidRPr="00CA1B3C">
              <w:rPr>
                <w:rFonts w:ascii="Arial" w:hAnsi="Arial"/>
                <w:highlight w:val="cyan"/>
                <w:lang w:eastAsia="zh-CN"/>
              </w:rPr>
              <w:t>f_NR_ENDC_PreambleOnEUTRA</w:t>
            </w:r>
            <w:proofErr w:type="spellEnd"/>
          </w:p>
          <w:p w14:paraId="63BAB55D" w14:textId="5B9A8DB5" w:rsidR="0018308B" w:rsidRPr="00CA1B3C" w:rsidRDefault="0018308B" w:rsidP="002911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Additional change: </w:t>
            </w:r>
            <w:r w:rsidRPr="0018308B">
              <w:rPr>
                <w:rFonts w:ascii="Arial" w:hAnsi="Arial"/>
                <w:highlight w:val="cyan"/>
                <w:lang w:eastAsia="zh-CN"/>
              </w:rPr>
              <w:t xml:space="preserve">add </w:t>
            </w:r>
            <w:proofErr w:type="spellStart"/>
            <w:r w:rsidRPr="0018308B">
              <w:rPr>
                <w:rFonts w:ascii="Arial" w:hAnsi="Arial"/>
                <w:highlight w:val="cyan"/>
                <w:lang w:eastAsia="zh-CN"/>
              </w:rPr>
              <w:t>v_SecurityParams</w:t>
            </w:r>
            <w:proofErr w:type="spellEnd"/>
            <w:r w:rsidRPr="0018308B">
              <w:rPr>
                <w:rFonts w:ascii="Arial" w:hAnsi="Arial"/>
                <w:highlight w:val="cyan"/>
                <w:lang w:eastAsia="zh-CN"/>
              </w:rPr>
              <w:t xml:space="preserve"> as a parameter so it can be passed in in 8.1.2.1.1</w:t>
            </w:r>
          </w:p>
        </w:tc>
      </w:tr>
    </w:tbl>
    <w:p w14:paraId="1EACA544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14:paraId="44370C69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148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f_ReconfigureDRBs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7E059E1B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NG_NAS_MSG_RequestList_Type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388F61AD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6FA30B07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5CEAFBEF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3DCFEB59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tsc_NR_RbId_SRB1,</w:t>
            </w:r>
          </w:p>
          <w:p w14:paraId="6C8481E8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TimingInfo_Type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3278938C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56C13BD9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NR_RoutingInfoSUL_Type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4E21D371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PDSCH_ServingCellConfig.nrofHARQ_ProcessesForPDSCH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</w:p>
          <w:p w14:paraId="02B96734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</w:t>
            </w:r>
          </w:p>
          <w:p w14:paraId="1DB8DE81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Split function so list of DRBs can be built elsewhere @sic R5-199103 sic@</w:t>
            </w:r>
          </w:p>
          <w:p w14:paraId="583CBF93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@sic R5-203533: added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sic@</w:t>
            </w:r>
          </w:p>
          <w:p w14:paraId="2D8E4A89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 RRCReconfiguration_v1530_IEs v_V1530Ext;</w:t>
            </w:r>
          </w:p>
          <w:p w14:paraId="46CE4555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f_NR_Security_Get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();</w:t>
            </w:r>
          </w:p>
          <w:p w14:paraId="7246A65E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1B6951D9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 {</w:t>
            </w:r>
          </w:p>
          <w:p w14:paraId="3275A250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));</w:t>
            </w:r>
          </w:p>
          <w:p w14:paraId="65E09E8B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cads_NR_PDSCH_Config_REQ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 cs_NR_PDSCH_CellLevelConfigDef(p_CellGroupConfig.spCellConfig.spCellConfigDedicated.pdsch_ServingCellConfig.setup)));</w:t>
            </w:r>
          </w:p>
          <w:p w14:paraId="752F1F46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14:paraId="2BCFA609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v_V1530Ext := cs_NR_RRCReconfiguration_v1530_IEs(bit2oct(encvalue(p_CellGroupConfig)));</w:t>
            </w:r>
          </w:p>
          <w:p w14:paraId="5821666F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14638EE3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//Reconfigure DRB in SS - existing DRBs are not reconfigured during release</w:t>
            </w:r>
          </w:p>
          <w:p w14:paraId="4A6D56C8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f_NR_SS_CommonRadioBearerConfig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5FA718F6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28757B32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Configure PDCP security</w:t>
            </w:r>
          </w:p>
          <w:p w14:paraId="3E04013C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v_SecurityParams.AS_Ciphering.ActTimeList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f_NR_RRC_CipherActTime_GetInitial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);  </w:t>
            </w:r>
            <w:r>
              <w:rPr>
                <w:rFonts w:ascii="Courier New" w:hAnsi="Courier New" w:cs="Courier New"/>
                <w:color w:val="3F7F5F"/>
                <w:highlight w:val="white"/>
                <w:lang w:val="en-US"/>
              </w:rPr>
              <w:t>// @sic R5s190382 sic@</w:t>
            </w:r>
          </w:p>
          <w:p w14:paraId="3AB02CFE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f_NR_SS_RRC_EnableIntProt_CiphULandDL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13BAF015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v_SecurityParams.AS_Integrity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05990703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 xml:space="preserve">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v_SecurityParams.AS_Ciphering</w:t>
            </w:r>
            <w:proofErr w:type="spellEnd"/>
            <w:r>
              <w:rPr>
                <w:rFonts w:ascii="Courier New" w:hAnsi="Courier New" w:cs="Courier New"/>
                <w:color w:val="000000"/>
                <w:highlight w:val="white"/>
                <w:lang w:val="en-US"/>
              </w:rPr>
              <w:t>);</w:t>
            </w:r>
          </w:p>
          <w:p w14:paraId="5AAEA61A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Send message to UE</w:t>
            </w:r>
          </w:p>
          <w:p w14:paraId="79270D22" w14:textId="77777777" w:rsidR="00D04F80" w:rsidRDefault="00D04F80" w:rsidP="00D04F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f_NR_SendRRCReconfiguration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v_V1530Ext,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6A2FBB73" w14:textId="77777777" w:rsidR="00BF53F2" w:rsidRPr="00057DBD" w:rsidRDefault="00D04F80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</w:tbl>
    <w:p w14:paraId="0EE3E5A0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57ECD78E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341657C6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0A30FB" w14:paraId="6349591E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2410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f_ReconfigureDRBs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169E718D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NG_NAS_MSG_RequestList_Type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5776EBBD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083E9060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p_CellGroupConfig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633556C4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104E7745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p_SRB := tsc_NR_RbId_SRB1,</w:t>
            </w:r>
          </w:p>
          <w:p w14:paraId="2D425248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TimingInfo_Type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645B612E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true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20AC176D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NR_RoutingInfoSUL_Type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14:paraId="050B71CA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PDSCH_ServingCellConfig.nrofHARQ_ProcessesForPDSCH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omit</w:t>
            </w:r>
          </w:p>
          <w:p w14:paraId="231906E9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</w:t>
            </w:r>
          </w:p>
          <w:p w14:paraId="122AD8C9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{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Split function so list of DRBs can be built elsewhere @sic R5-199103 sic@</w:t>
            </w:r>
          </w:p>
          <w:p w14:paraId="10CB5D15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@sic R5-203533: added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sic@</w:t>
            </w:r>
          </w:p>
          <w:p w14:paraId="64BE9BBC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 RRCReconfiguration_v1530_IEs v_V1530Ext;</w:t>
            </w:r>
          </w:p>
          <w:p w14:paraId="7F696278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NR_SecurityParams_Type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f_NR_Security_Get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();</w:t>
            </w:r>
          </w:p>
          <w:p w14:paraId="08F39A5F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0475DCE5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isvalue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 {</w:t>
            </w:r>
          </w:p>
          <w:p w14:paraId="38A80160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p_NrofHARQ_ProcessesForPDSCH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));</w:t>
            </w:r>
          </w:p>
          <w:p w14:paraId="2049A4F5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f_NR_SS_CommonCellConfig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cads_NR_PDSCH_Config_REQ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, cs_NR_PDSCH_CellLevelConfigDef(p_CellGroupConfig.spCellConfig.spCellConfigDedicated.pdsch_ServingCellConfig.setup)));</w:t>
            </w:r>
          </w:p>
          <w:p w14:paraId="4449FFC1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14:paraId="65E56428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v_V1530Ext := </w:t>
            </w:r>
            <w:r w:rsidRPr="009240E6">
              <w:rPr>
                <w:rFonts w:ascii="Courier New" w:hAnsi="Courier New" w:cs="Courier New"/>
                <w:color w:val="000000"/>
                <w:lang w:val="en-US"/>
              </w:rPr>
              <w:t>cs_NR_RRCReconfiguration_v1530_IEs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(bit2oct(encvalue(p_CellGroupConfig)));</w:t>
            </w:r>
          </w:p>
          <w:p w14:paraId="2C403297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35E19F73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//Reconfigure DRB in SS - existing DRBs are not reconfigured during release</w:t>
            </w:r>
          </w:p>
          <w:p w14:paraId="2BAEDB64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f_NR_SS_CommonRadioBearerConfig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p_SS_Config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6E235248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5C1894E2" w14:textId="77777777"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// Configure PDCP security</w:t>
            </w:r>
          </w:p>
          <w:p w14:paraId="36147E57" w14:textId="77777777"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/*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v_SecurityParams.AS_Ciphering.ActTimeList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:=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f_NR_RRC_CipherActTime_GetInitial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(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p_NR_CellId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);  // @sic R5s190382 sic@</w:t>
            </w:r>
          </w:p>
          <w:p w14:paraId="4B3F9A15" w14:textId="77777777"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f_NR_SS_RRC_EnableIntProt_CiphULandDL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(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p_NR_CellId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,</w:t>
            </w:r>
          </w:p>
          <w:p w14:paraId="62070699" w14:textId="77777777" w:rsidR="009D26BA" w:rsidRPr="00184EC6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v_SecurityParams.AS_Integrity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,</w:t>
            </w:r>
          </w:p>
          <w:p w14:paraId="4294F5CC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v_SecurityParams.AS_Ciphering</w:t>
            </w:r>
            <w:proofErr w:type="spellEnd"/>
            <w:r w:rsidRPr="00184EC6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);*/</w:t>
            </w:r>
          </w:p>
          <w:p w14:paraId="67A66142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</w:t>
            </w:r>
          </w:p>
          <w:p w14:paraId="74EE0C1F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</w:t>
            </w:r>
          </w:p>
          <w:p w14:paraId="6B53F7B9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r w:rsidRPr="004576AC">
              <w:rPr>
                <w:rFonts w:ascii="Courier New" w:hAnsi="Courier New" w:cs="Courier New"/>
                <w:color w:val="3F7F5F"/>
                <w:highlight w:val="yellow"/>
                <w:lang w:val="en-US"/>
              </w:rPr>
              <w:t>// Read PDCP SQN for DRB and calculate Ciphering Activation times</w:t>
            </w:r>
          </w:p>
          <w:p w14:paraId="0F5354CB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v_SecurityParams.AS_Ciphering.ActTimeList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:=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f_NR_RRC_CipherActTime_GetCurrent_DRB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(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p_NR_CellId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);</w:t>
            </w:r>
          </w:p>
          <w:p w14:paraId="0AE8A878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</w:p>
          <w:p w14:paraId="1A93CA54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f_NR_SS_RRC_EnableIntProt_CiphULandDL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(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p_NR_CellId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,</w:t>
            </w:r>
          </w:p>
          <w:p w14:paraId="32C5BDFA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v_SecurityParams.AS_Integrity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,</w:t>
            </w:r>
          </w:p>
          <w:p w14:paraId="6715E1E8" w14:textId="77777777" w:rsidR="009D26BA" w:rsidRPr="004576AC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  <w:proofErr w:type="spellStart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v_SecurityParams.AS_Ciphering</w:t>
            </w:r>
            <w:proofErr w:type="spellEnd"/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>);</w:t>
            </w:r>
          </w:p>
          <w:p w14:paraId="4D886310" w14:textId="77777777" w:rsidR="009D26BA" w:rsidRPr="00105F91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/>
              </w:rPr>
            </w:pPr>
            <w:r w:rsidRPr="004576AC">
              <w:rPr>
                <w:rFonts w:ascii="Courier New" w:hAnsi="Courier New" w:cs="Courier New"/>
                <w:color w:val="000000"/>
                <w:highlight w:val="yellow"/>
                <w:lang w:val="en-US"/>
              </w:rPr>
              <w:t xml:space="preserve">                                          </w:t>
            </w:r>
          </w:p>
          <w:p w14:paraId="044D383B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Send message to UE</w:t>
            </w:r>
          </w:p>
          <w:p w14:paraId="2172D3A0" w14:textId="77777777" w:rsidR="009D26BA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f_NR_SendRRCReconfiguration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p_SRB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p_RadioBearerConfig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v_V1530Ext,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p_NASMsg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-,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p_TimingInfo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p_ReceiveForRRCreconfigurationComplete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p_NR_RoutingInfoSUL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4D2D70B3" w14:textId="77777777" w:rsidR="00BF53F2" w:rsidRPr="00057DBD" w:rsidRDefault="009D26BA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0FECC8CA" w14:textId="533B513D" w:rsidR="00BF1721" w:rsidRDefault="00BF1721" w:rsidP="00BF1721">
      <w:pPr>
        <w:rPr>
          <w:lang w:eastAsia="en-GB"/>
        </w:rPr>
      </w:pPr>
    </w:p>
    <w:p w14:paraId="25A86E00" w14:textId="6C359DE7" w:rsidR="0018308B" w:rsidRPr="0018308B" w:rsidRDefault="0018308B" w:rsidP="00BF1721">
      <w:pPr>
        <w:rPr>
          <w:rFonts w:ascii="Arial" w:hAnsi="Arial" w:cs="Arial"/>
          <w:b/>
          <w:bCs/>
          <w:sz w:val="28"/>
          <w:szCs w:val="28"/>
          <w:lang w:eastAsia="en-GB"/>
        </w:rPr>
      </w:pPr>
      <w:r w:rsidRPr="0018308B">
        <w:rPr>
          <w:rFonts w:ascii="Arial" w:hAnsi="Arial" w:cs="Arial"/>
          <w:b/>
          <w:bCs/>
          <w:sz w:val="28"/>
          <w:szCs w:val="28"/>
          <w:highlight w:val="cyan"/>
          <w:lang w:eastAsia="en-GB"/>
        </w:rPr>
        <w:t>MCC160 Implementation:</w:t>
      </w:r>
    </w:p>
    <w:p w14:paraId="585A1C79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b/>
          <w:bCs/>
          <w:color w:val="7F0055"/>
          <w:lang w:val="en-US"/>
        </w:rPr>
        <w:t>function</w:t>
      </w:r>
      <w:r>
        <w:rPr>
          <w:lang w:val="en-US"/>
        </w:rPr>
        <w:t xml:space="preserve"> f_ReconfigureDRBs(NR_CellId_Type p_NR_CellId,</w:t>
      </w:r>
    </w:p>
    <w:p w14:paraId="1403282C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omit</w:t>
      </w:r>
      <w:r>
        <w:rPr>
          <w:lang w:val="en-US"/>
        </w:rPr>
        <w:t>) NG_NAS_MSG_RequestList_Type p_NASMsg,</w:t>
      </w:r>
    </w:p>
    <w:p w14:paraId="5828EE22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value</w:t>
      </w:r>
      <w:r>
        <w:rPr>
          <w:lang w:val="en-US"/>
        </w:rPr>
        <w:t>) RadioBearerConfig p_RadioBearerConfig,</w:t>
      </w:r>
    </w:p>
    <w:p w14:paraId="35447980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value</w:t>
      </w:r>
      <w:r>
        <w:rPr>
          <w:lang w:val="en-US"/>
        </w:rPr>
        <w:t>) CellGroupConfig p_CellGroupConfig,</w:t>
      </w:r>
    </w:p>
    <w:p w14:paraId="1EF5F39A" w14:textId="05E4E84F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 w:rsidR="00A8240D" w:rsidRPr="00A8240D">
        <w:rPr>
          <w:lang w:val="en-US"/>
        </w:rPr>
        <w:t xml:space="preserve">template (omit) </w:t>
      </w:r>
      <w:r>
        <w:rPr>
          <w:lang w:val="en-US"/>
        </w:rPr>
        <w:t>NR_RadioBearerList_Type p_SS_Config,</w:t>
      </w:r>
    </w:p>
    <w:p w14:paraId="5C8F1517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NR_RadioBearerId_Type p_SRB := tsc_NR_RbId_SRB1,</w:t>
      </w:r>
    </w:p>
    <w:p w14:paraId="7828EB65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value</w:t>
      </w:r>
      <w:r>
        <w:rPr>
          <w:lang w:val="en-US"/>
        </w:rPr>
        <w:t>) TimingInfo_Type p_TimingInfo := cs_TimingInfo_Now,</w:t>
      </w:r>
    </w:p>
    <w:p w14:paraId="54DB6BF0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boolean</w:t>
      </w:r>
      <w:r>
        <w:rPr>
          <w:lang w:val="en-US"/>
        </w:rPr>
        <w:t xml:space="preserve"> p_ReceiveForRRCreconfigurationComplete := </w:t>
      </w:r>
      <w:r>
        <w:rPr>
          <w:b/>
          <w:bCs/>
          <w:color w:val="7F0055"/>
          <w:lang w:val="en-US"/>
        </w:rPr>
        <w:t>true</w:t>
      </w:r>
      <w:r>
        <w:rPr>
          <w:lang w:val="en-US"/>
        </w:rPr>
        <w:t>,</w:t>
      </w:r>
    </w:p>
    <w:p w14:paraId="00C8C5E9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omit</w:t>
      </w:r>
      <w:r>
        <w:rPr>
          <w:lang w:val="en-US"/>
        </w:rPr>
        <w:t xml:space="preserve">) NR_RoutingInfoSUL_Type p_NR_RoutingInfoSUL := </w:t>
      </w:r>
      <w:r>
        <w:rPr>
          <w:b/>
          <w:bCs/>
          <w:color w:val="7F0055"/>
          <w:lang w:val="en-US"/>
        </w:rPr>
        <w:t>omit</w:t>
      </w:r>
      <w:r>
        <w:rPr>
          <w:lang w:val="en-US"/>
        </w:rPr>
        <w:t>,</w:t>
      </w:r>
    </w:p>
    <w:p w14:paraId="315D2874" w14:textId="007F1324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1-03-10T14:19:00Z"/>
          <w:b/>
          <w:bCs/>
          <w:color w:val="7F0055"/>
          <w:lang w:val="en-US"/>
        </w:rPr>
      </w:pPr>
      <w:r>
        <w:rPr>
          <w:lang w:val="en-US"/>
        </w:rPr>
        <w:t xml:space="preserve">                            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omit</w:t>
      </w:r>
      <w:r>
        <w:rPr>
          <w:lang w:val="en-US"/>
        </w:rPr>
        <w:t xml:space="preserve">) PDSCH_ServingCellConfig.nrofHARQ_ProcessesForPDSCH  p_NrofHARQ_ProcessesForPDSCH := </w:t>
      </w:r>
      <w:r>
        <w:rPr>
          <w:b/>
          <w:bCs/>
          <w:color w:val="7F0055"/>
          <w:lang w:val="en-US"/>
        </w:rPr>
        <w:t>omit</w:t>
      </w:r>
      <w:ins w:id="14" w:author="MCC TF160" w:date="2021-03-10T14:19:00Z">
        <w:r>
          <w:rPr>
            <w:b/>
            <w:bCs/>
            <w:color w:val="7F0055"/>
            <w:lang w:val="en-US"/>
          </w:rPr>
          <w:t>,</w:t>
        </w:r>
      </w:ins>
    </w:p>
    <w:p w14:paraId="260DEF4C" w14:textId="3F536080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15" w:author="MCC TF160" w:date="2021-03-10T14:19:00Z">
        <w:r>
          <w:rPr>
            <w:b/>
            <w:bCs/>
            <w:color w:val="7F0055"/>
            <w:lang w:val="en-US"/>
          </w:rPr>
          <w:t xml:space="preserve">                             </w:t>
        </w:r>
      </w:ins>
      <w:ins w:id="16" w:author="MCC TF160" w:date="2021-03-10T14:22:00Z">
        <w:r>
          <w:rPr>
            <w:b/>
            <w:bCs/>
            <w:color w:val="7F0055"/>
            <w:lang w:val="en-US"/>
          </w:rPr>
          <w:t xml:space="preserve">template </w:t>
        </w:r>
      </w:ins>
      <w:ins w:id="17" w:author="MCC TF160" w:date="2021-03-10T14:24:00Z">
        <w:r>
          <w:rPr>
            <w:b/>
            <w:bCs/>
            <w:color w:val="7F0055"/>
            <w:lang w:val="en-US"/>
          </w:rPr>
          <w:t xml:space="preserve">(omit) </w:t>
        </w:r>
      </w:ins>
      <w:ins w:id="18" w:author="MCC TF160" w:date="2021-03-10T14:19:00Z">
        <w:r>
          <w:rPr>
            <w:lang w:val="en-US"/>
          </w:rPr>
          <w:t xml:space="preserve">NR_SecurityParams_Type p_SecurityParams := </w:t>
        </w:r>
      </w:ins>
      <w:ins w:id="19" w:author="MCC TF160" w:date="2021-03-10T14:22:00Z">
        <w:r>
          <w:rPr>
            <w:lang w:val="en-US"/>
          </w:rPr>
          <w:t>omit</w:t>
        </w:r>
      </w:ins>
    </w:p>
    <w:p w14:paraId="5DE5B571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                     ) </w:t>
      </w:r>
      <w:r>
        <w:rPr>
          <w:b/>
          <w:bCs/>
          <w:color w:val="7F0055"/>
          <w:lang w:val="en-US"/>
        </w:rPr>
        <w:t>runs</w:t>
      </w:r>
      <w:r>
        <w:rPr>
          <w:lang w:val="en-US"/>
        </w:rPr>
        <w:t xml:space="preserve"> </w:t>
      </w:r>
      <w:r>
        <w:rPr>
          <w:b/>
          <w:bCs/>
          <w:color w:val="7F0055"/>
          <w:lang w:val="en-US"/>
        </w:rPr>
        <w:t>on</w:t>
      </w:r>
      <w:r>
        <w:rPr>
          <w:lang w:val="en-US"/>
        </w:rPr>
        <w:t xml:space="preserve"> NR_BASE_PTC</w:t>
      </w:r>
    </w:p>
    <w:p w14:paraId="506EAA72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{ </w:t>
      </w:r>
      <w:r>
        <w:rPr>
          <w:color w:val="3F7F5F"/>
          <w:lang w:val="en-US"/>
        </w:rPr>
        <w:t>// Split function so list of DRBs can be built elsewhere @sic R5-199103 sic@</w:t>
      </w:r>
    </w:p>
    <w:p w14:paraId="408DB945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color w:val="3F7F5F"/>
          <w:lang w:val="en-US"/>
        </w:rPr>
        <w:t>// @sic R5-203533: added p_NrofHARQ_ProcessesForPDSCH sic@</w:t>
      </w:r>
    </w:p>
    <w:p w14:paraId="18096E73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b/>
          <w:bCs/>
          <w:color w:val="7F0055"/>
          <w:lang w:val="en-US"/>
        </w:rPr>
        <w:t>var</w:t>
      </w:r>
      <w:r>
        <w:rPr>
          <w:lang w:val="en-US"/>
        </w:rPr>
        <w:t xml:space="preserve"> </w:t>
      </w:r>
      <w:r>
        <w:rPr>
          <w:b/>
          <w:bCs/>
          <w:color w:val="7F0055"/>
          <w:lang w:val="en-US"/>
        </w:rPr>
        <w:t>template</w:t>
      </w:r>
      <w:r>
        <w:rPr>
          <w:lang w:val="en-US"/>
        </w:rPr>
        <w:t xml:space="preserve"> (</w:t>
      </w:r>
      <w:r>
        <w:rPr>
          <w:b/>
          <w:bCs/>
          <w:color w:val="7F0055"/>
          <w:lang w:val="en-US"/>
        </w:rPr>
        <w:t>value</w:t>
      </w:r>
      <w:r>
        <w:rPr>
          <w:lang w:val="en-US"/>
        </w:rPr>
        <w:t>) RRCReconfiguration_v1530_IEs v_V1530Ext;</w:t>
      </w:r>
    </w:p>
    <w:p w14:paraId="3CDEF836" w14:textId="41437CA1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b/>
          <w:bCs/>
          <w:color w:val="7F0055"/>
          <w:lang w:val="en-US"/>
        </w:rPr>
        <w:t>var</w:t>
      </w:r>
      <w:r>
        <w:rPr>
          <w:lang w:val="en-US"/>
        </w:rPr>
        <w:t xml:space="preserve"> NR_SecurityParams_Type v_SecurityParams := f_NR_Security_Get();</w:t>
      </w:r>
    </w:p>
    <w:p w14:paraId="50E4FF91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</w:p>
    <w:p w14:paraId="7C2D303E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b/>
          <w:bCs/>
          <w:color w:val="7F0055"/>
          <w:lang w:val="en-US"/>
        </w:rPr>
        <w:t>if</w:t>
      </w:r>
      <w:r>
        <w:rPr>
          <w:lang w:val="en-US"/>
        </w:rPr>
        <w:t xml:space="preserve"> (isvalue(p_NrofHARQ_ProcessesForPDSCH)) {</w:t>
      </w:r>
    </w:p>
    <w:p w14:paraId="6CA0C12B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p_CellGroupConfig.spCellConfig.spCellConfigDedicated.pdsch_ServingCellConfig := cs_NR_Pdsch_ServingCellConfigSetup(cs_NR_PDSCH_ServingCellConfigDef(-, -, p_NrofHARQ_ProcessesForPDSCH));</w:t>
      </w:r>
    </w:p>
    <w:p w14:paraId="6E1F7831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f_NR_SS_CommonCellConfig(p_NR_CellId, cads_NR_PDSCH_Config_REQ(p_NR_CellId, p_TimingInfo, cs_NR_PDSCH_CellLevelConfigDef(p_CellGroupConfig.spCellConfig.spCellConfigDedicated.pdsch_ServingCellConfig.setup)));</w:t>
      </w:r>
    </w:p>
    <w:p w14:paraId="4852ED75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}</w:t>
      </w:r>
    </w:p>
    <w:p w14:paraId="306C6C82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v_V1530Ext := cs_NR_RRCReconfiguration_v1530_IEs(bit2oct(encvalue(p_CellGroupConfig)));</w:t>
      </w:r>
    </w:p>
    <w:p w14:paraId="4A8B8A3F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643769D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color w:val="3F7F5F"/>
          <w:lang w:val="en-US"/>
        </w:rPr>
        <w:t>//Reconfigure DRB in SS - existing DRBs are not reconfigured during release</w:t>
      </w:r>
    </w:p>
    <w:p w14:paraId="452A5C2C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f_NR_SS_CommonRadioBearerConfig(p_NR_CellId, p_SS_Config, p_TimingInfo);</w:t>
      </w:r>
    </w:p>
    <w:p w14:paraId="051ED67C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</w:p>
    <w:p w14:paraId="0B170600" w14:textId="0697F40C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1-03-10T14:22:00Z"/>
          <w:color w:val="3F7F5F"/>
          <w:lang w:val="en-US"/>
        </w:rPr>
      </w:pPr>
      <w:r>
        <w:rPr>
          <w:lang w:val="en-US"/>
        </w:rPr>
        <w:t xml:space="preserve">    </w:t>
      </w:r>
      <w:r>
        <w:rPr>
          <w:color w:val="3F7F5F"/>
          <w:lang w:val="en-US"/>
        </w:rPr>
        <w:t>// Configure PDCP security</w:t>
      </w:r>
    </w:p>
    <w:p w14:paraId="0E7A184D" w14:textId="1A4D6E9C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1-03-10T14:23:00Z"/>
          <w:color w:val="3F7F5F"/>
          <w:lang w:val="en-US"/>
        </w:rPr>
      </w:pPr>
      <w:ins w:id="22" w:author="MCC TF160" w:date="2021-03-10T14:22:00Z">
        <w:r>
          <w:rPr>
            <w:color w:val="3F7F5F"/>
            <w:lang w:val="en-US"/>
          </w:rPr>
          <w:t xml:space="preserve">    </w:t>
        </w:r>
      </w:ins>
      <w:ins w:id="23" w:author="MCC TF160" w:date="2021-03-11T09:14:00Z">
        <w:r w:rsidR="00A8240D">
          <w:rPr>
            <w:color w:val="3F7F5F"/>
            <w:lang w:val="en-US"/>
          </w:rPr>
          <w:t>i</w:t>
        </w:r>
      </w:ins>
      <w:ins w:id="24" w:author="MCC TF160" w:date="2021-03-10T14:22:00Z">
        <w:r>
          <w:rPr>
            <w:color w:val="3F7F5F"/>
            <w:lang w:val="en-US"/>
          </w:rPr>
          <w:t>f (isvalue(</w:t>
        </w:r>
        <w:r>
          <w:rPr>
            <w:lang w:val="en-US"/>
          </w:rPr>
          <w:t>p_SecurityParams</w:t>
        </w:r>
        <w:r>
          <w:rPr>
            <w:color w:val="3F7F5F"/>
            <w:lang w:val="en-US"/>
          </w:rPr>
          <w:t>))</w:t>
        </w:r>
      </w:ins>
      <w:ins w:id="25" w:author="MCC TF160" w:date="2021-03-10T14:23:00Z">
        <w:r>
          <w:rPr>
            <w:color w:val="3F7F5F"/>
            <w:lang w:val="en-US"/>
          </w:rPr>
          <w:t>{</w:t>
        </w:r>
      </w:ins>
    </w:p>
    <w:p w14:paraId="0FAFB097" w14:textId="4038CE4F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1-03-10T14:23:00Z"/>
          <w:lang w:val="en-US"/>
        </w:rPr>
      </w:pPr>
      <w:ins w:id="27" w:author="MCC TF160" w:date="2021-03-10T14:23:00Z">
        <w:r>
          <w:rPr>
            <w:color w:val="3F7F5F"/>
            <w:lang w:val="en-US"/>
          </w:rPr>
          <w:t xml:space="preserve">    </w:t>
        </w:r>
        <w:r>
          <w:rPr>
            <w:highlight w:val="white"/>
            <w:lang w:val="en-US"/>
          </w:rPr>
          <w:t>v_SecurityParams</w:t>
        </w:r>
        <w:r>
          <w:rPr>
            <w:lang w:val="en-US"/>
          </w:rPr>
          <w:t xml:space="preserve"> := </w:t>
        </w:r>
      </w:ins>
      <w:ins w:id="28" w:author="MCC TF160" w:date="2021-03-10T15:11:00Z">
        <w:r w:rsidR="00AA1252">
          <w:rPr>
            <w:lang w:val="en-US"/>
          </w:rPr>
          <w:t>valueof(</w:t>
        </w:r>
      </w:ins>
      <w:ins w:id="29" w:author="MCC TF160" w:date="2021-03-10T14:23:00Z">
        <w:r>
          <w:rPr>
            <w:lang w:val="en-US"/>
          </w:rPr>
          <w:t>p_SecurityParams</w:t>
        </w:r>
      </w:ins>
      <w:ins w:id="30" w:author="MCC TF160" w:date="2021-03-10T15:11:00Z">
        <w:r w:rsidR="00AA1252">
          <w:rPr>
            <w:lang w:val="en-US"/>
          </w:rPr>
          <w:t>)</w:t>
        </w:r>
      </w:ins>
      <w:ins w:id="31" w:author="MCC TF160" w:date="2021-03-10T14:23:00Z">
        <w:r>
          <w:rPr>
            <w:lang w:val="en-US"/>
          </w:rPr>
          <w:t>;</w:t>
        </w:r>
      </w:ins>
    </w:p>
    <w:p w14:paraId="315FB2C5" w14:textId="60803FCC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2" w:author="MCC TF160" w:date="2021-03-10T14:23:00Z">
        <w:r>
          <w:rPr>
            <w:lang w:val="en-US"/>
          </w:rPr>
          <w:t xml:space="preserve">    } else {</w:t>
        </w:r>
      </w:ins>
    </w:p>
    <w:p w14:paraId="0D4DF543" w14:textId="42E36671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highlight w:val="white"/>
          <w:lang w:val="en-US"/>
        </w:rPr>
        <w:t xml:space="preserve">    </w:t>
      </w:r>
      <w:ins w:id="33" w:author="MCC TF160" w:date="2021-03-10T14:23:00Z">
        <w:r>
          <w:rPr>
            <w:highlight w:val="white"/>
            <w:lang w:val="en-US"/>
          </w:rPr>
          <w:t xml:space="preserve">  </w:t>
        </w:r>
      </w:ins>
      <w:r>
        <w:rPr>
          <w:highlight w:val="white"/>
          <w:lang w:val="en-US"/>
        </w:rPr>
        <w:t>v_SecurityParams.AS_Ciphering.ActTimeList := f_NR_RRC_CipherActTime_</w:t>
      </w:r>
      <w:del w:id="34" w:author="MCC TF160" w:date="2021-03-10T14:23:00Z">
        <w:r w:rsidDel="0018308B">
          <w:rPr>
            <w:highlight w:val="white"/>
            <w:lang w:val="en-US"/>
          </w:rPr>
          <w:delText>GetInitial</w:delText>
        </w:r>
      </w:del>
      <w:ins w:id="35" w:author="MCC TF160" w:date="2021-03-10T14:23:00Z">
        <w:r>
          <w:rPr>
            <w:highlight w:val="white"/>
            <w:lang w:val="en-US"/>
          </w:rPr>
          <w:t>GetCurrent</w:t>
        </w:r>
      </w:ins>
      <w:r>
        <w:rPr>
          <w:highlight w:val="white"/>
          <w:lang w:val="en-US"/>
        </w:rPr>
        <w:t>(p_NR_CellId</w:t>
      </w:r>
      <w:ins w:id="36" w:author="MCC TF160" w:date="2021-03-10T14:24:00Z">
        <w:r>
          <w:rPr>
            <w:highlight w:val="white"/>
            <w:lang w:val="en-US"/>
          </w:rPr>
          <w:t>, false</w:t>
        </w:r>
      </w:ins>
      <w:r>
        <w:rPr>
          <w:highlight w:val="white"/>
          <w:lang w:val="en-US"/>
        </w:rPr>
        <w:t xml:space="preserve">);  </w:t>
      </w:r>
      <w:r>
        <w:rPr>
          <w:color w:val="3F7F5F"/>
          <w:highlight w:val="white"/>
          <w:lang w:val="en-US"/>
        </w:rPr>
        <w:t>// @sic R5s190382 sic@</w:t>
      </w:r>
    </w:p>
    <w:p w14:paraId="4405FCEF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1-03-10T14:23:00Z"/>
          <w:lang w:val="en-US"/>
        </w:rPr>
      </w:pPr>
      <w:r>
        <w:rPr>
          <w:lang w:val="en-US"/>
        </w:rPr>
        <w:t xml:space="preserve">    </w:t>
      </w:r>
      <w:ins w:id="38" w:author="MCC TF160" w:date="2021-03-10T14:23:00Z">
        <w:r>
          <w:rPr>
            <w:lang w:val="en-US"/>
          </w:rPr>
          <w:t>}</w:t>
        </w:r>
      </w:ins>
    </w:p>
    <w:p w14:paraId="02C6B4DB" w14:textId="0F1DB94E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9" w:author="MCC TF160" w:date="2021-03-10T14:23:00Z">
        <w:r>
          <w:rPr>
            <w:lang w:val="en-US"/>
          </w:rPr>
          <w:t xml:space="preserve">    </w:t>
        </w:r>
      </w:ins>
      <w:r>
        <w:rPr>
          <w:lang w:val="en-US"/>
        </w:rPr>
        <w:t>f_NR_SS_RRC_EnableIntProt_CiphULandDL(p_NR_CellId,</w:t>
      </w:r>
    </w:p>
    <w:p w14:paraId="1C14DACD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 xml:space="preserve">                                          v_SecurityParams.AS_Integrity,</w:t>
      </w:r>
    </w:p>
    <w:p w14:paraId="671AA883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highlight w:val="white"/>
          <w:lang w:val="en-US"/>
        </w:rPr>
        <w:t xml:space="preserve">                                          v_SecurityParams.AS_Ciphering);</w:t>
      </w:r>
    </w:p>
    <w:p w14:paraId="04BFA9B9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</w:t>
      </w:r>
      <w:r>
        <w:rPr>
          <w:color w:val="3F7F5F"/>
          <w:lang w:val="en-US"/>
        </w:rPr>
        <w:t>// Send message to UE</w:t>
      </w:r>
    </w:p>
    <w:p w14:paraId="47DEC28C" w14:textId="77777777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f_NR_SendRRCReconfiguration (p_NR_CellId, p_SRB, p_RadioBearerConfig, v_V1530Ext, p_NASMsg, -, p_TimingInfo, p_ReceiveForRRCreconfigurationComplete, p_NR_RoutingInfoSUL);</w:t>
      </w:r>
    </w:p>
    <w:p w14:paraId="5FF79762" w14:textId="5BA8340E" w:rsidR="0018308B" w:rsidRDefault="0018308B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}</w:t>
      </w:r>
    </w:p>
    <w:p w14:paraId="5EE1E3D0" w14:textId="1AED7D87" w:rsidR="007B679D" w:rsidRDefault="007B679D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80DB291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function f_NR_RRCReconfigExistingDRBs(NR_CellId_Type p_NR_CellId,</w:t>
      </w:r>
    </w:p>
    <w:p w14:paraId="10880D97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NG_NAS_MSG_RequestList_Type p_NASMsg,</w:t>
      </w:r>
    </w:p>
    <w:p w14:paraId="4E7E1413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NR_RLC_BearerToAddModList_Type p_RLCConfigList := omit,</w:t>
      </w:r>
    </w:p>
    <w:p w14:paraId="55D4FBE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MAC_CellGroupConfig p_MACConfig := omit,</w:t>
      </w:r>
    </w:p>
    <w:p w14:paraId="66D0FFC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DRB_ToAddModList p_DRBToAddMod := omit,</w:t>
      </w:r>
    </w:p>
    <w:p w14:paraId="7AF1188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(value) TimingInfo_Type p_TimingInfo := cs_TimingInfo_Now,</w:t>
      </w:r>
    </w:p>
    <w:p w14:paraId="0E461B4E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NR_RadioBearerList_Type p_SS_Drb_Config := omit,</w:t>
      </w:r>
    </w:p>
    <w:p w14:paraId="32923E5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boolean p_ReceiveForRRCreconfigurationComplete := true,</w:t>
      </w:r>
    </w:p>
    <w:p w14:paraId="2F6ED35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SRBs_AlreadyConfigured p_SRBs := SRB1,</w:t>
      </w:r>
    </w:p>
    <w:p w14:paraId="49ADB55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NR_RoutingInfoSUL_Type p_NR_RoutingInfoSUL := omit,</w:t>
      </w:r>
    </w:p>
    <w:p w14:paraId="2812F8E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template (omit) PDSCH_ServingCellConfig.nrofHARQ_ProcessesForPDSCH  p_NrofHARQ_ProcessesForPDSCH := omit,</w:t>
      </w:r>
    </w:p>
    <w:p w14:paraId="3D45C231" w14:textId="606E4902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1-03-10T14:28:00Z"/>
          <w:b/>
          <w:bCs/>
          <w:color w:val="7F0055"/>
          <w:lang w:val="en-US"/>
        </w:rPr>
      </w:pPr>
      <w:r>
        <w:rPr>
          <w:lang w:eastAsia="en-GB"/>
        </w:rPr>
        <w:t xml:space="preserve">                                        template (omit) NR_SCellToAddModList_Type p_SCellConfig := omit</w:t>
      </w:r>
      <w:ins w:id="41" w:author="MCC TF160" w:date="2021-03-10T14:28:00Z">
        <w:r>
          <w:rPr>
            <w:b/>
            <w:bCs/>
            <w:color w:val="7F0055"/>
            <w:lang w:val="en-US"/>
          </w:rPr>
          <w:t>,</w:t>
        </w:r>
      </w:ins>
    </w:p>
    <w:p w14:paraId="3837A6B2" w14:textId="3F1AC45E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1-03-10T14:28:00Z"/>
          <w:lang w:val="en-US"/>
        </w:rPr>
      </w:pPr>
      <w:ins w:id="43" w:author="MCC TF160" w:date="2021-03-10T14:28:00Z">
        <w:r>
          <w:rPr>
            <w:b/>
            <w:bCs/>
            <w:color w:val="7F0055"/>
            <w:lang w:val="en-US"/>
          </w:rPr>
          <w:t xml:space="preserve">                                </w:t>
        </w:r>
      </w:ins>
      <w:ins w:id="44" w:author="MCC TF160" w:date="2021-03-10T14:29:00Z">
        <w:r>
          <w:rPr>
            <w:b/>
            <w:bCs/>
            <w:color w:val="7F0055"/>
            <w:lang w:val="en-US"/>
          </w:rPr>
          <w:t xml:space="preserve">       </w:t>
        </w:r>
      </w:ins>
      <w:ins w:id="45" w:author="MCC TF160" w:date="2021-03-10T14:28:00Z">
        <w:r>
          <w:rPr>
            <w:b/>
            <w:bCs/>
            <w:color w:val="7F0055"/>
            <w:lang w:val="en-US"/>
          </w:rPr>
          <w:t xml:space="preserve"> template (omit) </w:t>
        </w:r>
        <w:r>
          <w:rPr>
            <w:lang w:val="en-US"/>
          </w:rPr>
          <w:t>NR_SecurityParams_Type p_SecurityParams := omit</w:t>
        </w:r>
      </w:ins>
    </w:p>
    <w:p w14:paraId="7AE30955" w14:textId="4A02CCC9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72E9FF2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) runs on NR5GC_PTC</w:t>
      </w:r>
    </w:p>
    <w:p w14:paraId="15EE965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 // Split function in 2 so can re-use for L2 reconfig without NAS message @sic R5-196745 sic@</w:t>
      </w:r>
    </w:p>
    <w:p w14:paraId="7D0A8EB3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Split again so list of DRBs can be built elsewhere @sic R5-199103 sic@</w:t>
      </w:r>
    </w:p>
    <w:p w14:paraId="191155F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@sic R5-203533: added p_NrofHARQ_ProcessesForPDSCH sic@</w:t>
      </w:r>
    </w:p>
    <w:p w14:paraId="491C0F7E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RadioBearerConfig v_RadioBearerConfig;</w:t>
      </w:r>
    </w:p>
    <w:p w14:paraId="548B2D0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CellGroupConfig v_CellGroupConfig;</w:t>
      </w:r>
    </w:p>
    <w:p w14:paraId="7A4BB16B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NR_RadioBearerList_Type v_SS_Config;</w:t>
      </w:r>
    </w:p>
    <w:p w14:paraId="44E25F71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B74386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fl_NR_BuildRRCReconfigExistingDRBs (v_RadioBearerConfig, v_CellGroupConfig, v_SS_Config, p_NR_CellId, p_RLCConfigList, p_MACConfig, p_DRBToAddMod, p_TimingInfo, p_SS_Drb_Config, p_SRBs, p_SCellConfig);</w:t>
      </w:r>
    </w:p>
    <w:p w14:paraId="74A4DD1F" w14:textId="4C914A0D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f_ReconfigureDRBs (p_NR_CellId, p_NASMsg, v_RadioBearerConfig, v_CellGroupConfig, v_SS_Config, -, p_TimingInfo, p_ReceiveForRRCreconfigurationComplete, p_NR_RoutingInfoSUL, p_NrofHARQ_ProcessesForPDSCH</w:t>
      </w:r>
      <w:ins w:id="46" w:author="MCC TF160" w:date="2021-03-10T14:29:00Z">
        <w:r>
          <w:rPr>
            <w:lang w:eastAsia="en-GB"/>
          </w:rPr>
          <w:t xml:space="preserve">, </w:t>
        </w:r>
        <w:r>
          <w:rPr>
            <w:lang w:val="en-US"/>
          </w:rPr>
          <w:t>p_SecurityParams</w:t>
        </w:r>
      </w:ins>
      <w:r>
        <w:rPr>
          <w:lang w:eastAsia="en-GB"/>
        </w:rPr>
        <w:t>);</w:t>
      </w:r>
    </w:p>
    <w:p w14:paraId="73C3EB5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23F56B27" w14:textId="3794121A" w:rsidR="007B679D" w:rsidRDefault="007B679D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68730B5" w14:textId="4B64719C" w:rsidR="007B679D" w:rsidRDefault="007B679D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10A1C9A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function f_TC_8_1_2_1_1_NR5GC_TestBody() runs on NR5GC_PTC</w:t>
      </w:r>
    </w:p>
    <w:p w14:paraId="29C0F8E3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{ // @sic R5-197057 R5s200044 sic@</w:t>
      </w:r>
    </w:p>
    <w:p w14:paraId="6B18ED4F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NG_NAS_MSG_Indication_Type v_ReceivedMsg;</w:t>
      </w:r>
    </w:p>
    <w:p w14:paraId="3654EF87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NR_SecurityParams_Type v_SecurityParams := f_NR_Security_Get();</w:t>
      </w:r>
    </w:p>
    <w:p w14:paraId="7375E36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NR_SRB_COMMON_IND v_ReceivedAsp;</w:t>
      </w:r>
    </w:p>
    <w:p w14:paraId="0CA1228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integer v_NoOfDRBs := f_NR5GC_MobileInfo_GetNoOfDRBs();</w:t>
      </w:r>
    </w:p>
    <w:p w14:paraId="1CB6A60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(omit) NR_DRBInfo_Type v_DRBInfo;</w:t>
      </w:r>
    </w:p>
    <w:p w14:paraId="260C4697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integer v_DRBId;</w:t>
      </w:r>
    </w:p>
    <w:p w14:paraId="3FFCE5D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RadioBearerConfig v_RadioBearerConfig;</w:t>
      </w:r>
    </w:p>
    <w:p w14:paraId="640A8B4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CellGroupConfig v_CellGroupConfig;</w:t>
      </w:r>
    </w:p>
    <w:p w14:paraId="038CF2C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RRCReconfiguration_v1530_IEs v_V1530Ext;</w:t>
      </w:r>
    </w:p>
    <w:p w14:paraId="514AEF5F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NG_NAS_DL_Pdu_Type v_PiggyBackedMsgToSend;</w:t>
      </w:r>
    </w:p>
    <w:p w14:paraId="42CDEDFF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PDUSessionInfoList_Type v_PDUSessionInfoList := f_NR5GC_MobileInfo_GetSessionInfoList();</w:t>
      </w:r>
    </w:p>
    <w:p w14:paraId="71302B5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5FFBDBC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@siclog "Step 1" siclog@</w:t>
      </w:r>
    </w:p>
    <w:p w14:paraId="5C2A8701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SS transmits a Paging message to the UE on the appropriate paging block, and including the UE identity in one entry of the IE pagingRecordList.</w:t>
      </w:r>
    </w:p>
    <w:p w14:paraId="668A0FEC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f_NR_Paging_Def(nr_Cell1, RRC_IDLE);</w:t>
      </w:r>
    </w:p>
    <w:p w14:paraId="5991B36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59CCBD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@siclog "Step 2-4" siclog@</w:t>
      </w:r>
    </w:p>
    <w:p w14:paraId="2B43D06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UE transmits an RRCSetupRequest message</w:t>
      </w:r>
    </w:p>
    <w:p w14:paraId="639E606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SS transmit an RRCSetup message</w:t>
      </w:r>
    </w:p>
    <w:p w14:paraId="4DE4FB4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The UE transmits an RRCSetupComplete to confirm the successful completion of the connection establishment.</w:t>
      </w:r>
    </w:p>
    <w:p w14:paraId="6487AA0D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v_ReceivedMsg := f_NR_RRC_ConnEst_DefWithNas (nr_Cell1, tsc_NR_RRC_TI_Def, ?);</w:t>
      </w:r>
    </w:p>
    <w:p w14:paraId="4393B2D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4403D6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(v_NoOfDRBs == 0) {</w:t>
      </w:r>
    </w:p>
    <w:p w14:paraId="7F7FFF0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f_NR_SetVerdictFailOrInconc(__FILE__, __LINE__, "No DRBs configured");</w:t>
      </w:r>
    </w:p>
    <w:p w14:paraId="6C67268D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4C3ED0DB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//Get DRB Info for DRB associated with 1st Internet PDU session</w:t>
      </w:r>
    </w:p>
    <w:p w14:paraId="20DF2F1D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v_DRBId := f_NR_GetDefaultDRB_ForFirstNonIMSPDUSession(); // @sic R5-200256 sic@</w:t>
      </w:r>
    </w:p>
    <w:p w14:paraId="2D1F1EF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v_DRBInfo := f_NR_GetDRBInfo_FromId(v_DRBId);</w:t>
      </w:r>
    </w:p>
    <w:p w14:paraId="1DF2A7E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11FB35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if (not (isvalue(v_DRBInfo))) { // @sic R5s200571 Ch. 4 sic@</w:t>
      </w:r>
    </w:p>
    <w:p w14:paraId="382FDE7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f_NR_SetVerdictFailOrInconc(__FILE__, __LINE__, "No Non-IMS DRBs configured");</w:t>
      </w:r>
    </w:p>
    <w:p w14:paraId="1F75FDC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0C95A75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4418B9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@siclog "Step 5" siclog@</w:t>
      </w:r>
    </w:p>
    <w:p w14:paraId="4195420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SS transmits a SecurityModeCommand message to activate AS security.</w:t>
      </w:r>
    </w:p>
    <w:p w14:paraId="1611D68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v_SecurityParams := f_NR_Authentication_InitAS (v_SecurityParams, v_ReceivedMsg.SecurityProtection.NasCount);</w:t>
      </w:r>
    </w:p>
    <w:p w14:paraId="45602C1F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f_NR_Security_Set(v_SecurityParams);</w:t>
      </w:r>
    </w:p>
    <w:p w14:paraId="15897FC0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6F69E1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Read PDCP SQN for SRB1 and calculate Ciphering Activation times</w:t>
      </w:r>
    </w:p>
    <w:p w14:paraId="4E1C0B8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v_SecurityParams.AS_Ciphering.ActTimeList := f_NR_RRC_CipherActTime_GetInitial(nr_Cell1);</w:t>
      </w:r>
    </w:p>
    <w:p w14:paraId="24F25FAE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14D6DCE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f_NR_SS_RRC_EnableIntProt_CiphULandDL(nr_Cell1,</w:t>
      </w:r>
    </w:p>
    <w:p w14:paraId="127A3847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v_SecurityParams.AS_Integrity,</w:t>
      </w:r>
    </w:p>
    <w:p w14:paraId="75CDB75C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v_SecurityParams.AS_Ciphering);</w:t>
      </w:r>
    </w:p>
    <w:p w14:paraId="70003945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3A2036D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send SecurityModeCommand on SRB1. Follow on flag is set to TRUE to ensure the RRCConnectionReconfiguration message is sent on the same TTI and therefore</w:t>
      </w:r>
    </w:p>
    <w:p w14:paraId="096A541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SRB.send(cas_NR_SRB1_RrcPdu_REQ_FollowOnFlag(nr_Cell1,</w:t>
      </w:r>
    </w:p>
    <w:p w14:paraId="4F2830D2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-, // cs_TimingInfo_Now is needed for FollowOn = true to work</w:t>
      </w:r>
    </w:p>
    <w:p w14:paraId="53E5D2E9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cs_38508_RRCSecurityModeCommand(tsc_NR_RRC_TI_Def,</w:t>
      </w:r>
    </w:p>
    <w:p w14:paraId="32D920B1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cs_38508_SecurityAlgorithmConfig(v_SecurityParams.AS_Ciphering.Algorithm,</w:t>
      </w:r>
    </w:p>
    <w:p w14:paraId="4EC7FD4B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                       v_SecurityParams.AS_Integrity.Algorithm))));</w:t>
      </w:r>
    </w:p>
    <w:p w14:paraId="694CFBAA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// Sent before it sends SecurityModeComplete message.</w:t>
      </w:r>
    </w:p>
    <w:p w14:paraId="495F854B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0897498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44AF011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@siclog "Step 6" siclog@</w:t>
      </w:r>
    </w:p>
    <w:p w14:paraId="29E897F7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Using the same slot as the SecurityModeCommand message in step 5, the SS transmits an RRCReconfiguration message to establish a data radio bearer, DRB1</w:t>
      </w:r>
    </w:p>
    <w:p w14:paraId="5B1AA5C3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f_NR_RRCReconfigExistingDRBs(nr_Cell1,</w:t>
      </w:r>
    </w:p>
    <w:p w14:paraId="28560B2C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{cs_NG_NAS_Request(tsc_SHT_IntegrityProtected_Ciphered, f_Get_NG_ServiceAcceptMsg())},  // @sic R5s190388, R5s201387 Baseline Moving sic@</w:t>
      </w:r>
    </w:p>
    <w:p w14:paraId="07F76EF4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-, -, -,</w:t>
      </w:r>
    </w:p>
    <w:p w14:paraId="3A68438F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cs_TimingInfo_Now,</w:t>
      </w:r>
    </w:p>
    <w:p w14:paraId="4CF49246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-,</w:t>
      </w:r>
    </w:p>
    <w:p w14:paraId="5D9C72A7" w14:textId="312FEAC5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false</w:t>
      </w:r>
      <w:del w:id="47" w:author="MCC TF160" w:date="2021-03-10T14:30:00Z">
        <w:r w:rsidDel="007B679D">
          <w:rPr>
            <w:lang w:eastAsia="en-GB"/>
          </w:rPr>
          <w:delText>);</w:delText>
        </w:r>
      </w:del>
      <w:ins w:id="48" w:author="MCC TF160" w:date="2021-03-10T14:31:00Z">
        <w:r>
          <w:rPr>
            <w:lang w:eastAsia="en-GB"/>
          </w:rPr>
          <w:t>,</w:t>
        </w:r>
      </w:ins>
      <w:r>
        <w:rPr>
          <w:lang w:eastAsia="en-GB"/>
        </w:rPr>
        <w:t xml:space="preserve"> // Don't handle complete here</w:t>
      </w:r>
    </w:p>
    <w:p w14:paraId="55E747BC" w14:textId="06E74156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</w:t>
      </w:r>
      <w:ins w:id="49" w:author="MCC TF160" w:date="2021-03-10T14:31:00Z">
        <w:r>
          <w:rPr>
            <w:lang w:eastAsia="en-GB"/>
          </w:rPr>
          <w:t>-, -, -, -,</w:t>
        </w:r>
      </w:ins>
      <w:r>
        <w:rPr>
          <w:lang w:eastAsia="en-GB"/>
        </w:rPr>
        <w:t>// SRB1 only</w:t>
      </w:r>
    </w:p>
    <w:p w14:paraId="24B7D3AF" w14:textId="7FD0E738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ins w:id="50" w:author="MCC TF160" w:date="2021-03-10T14:31:00Z">
        <w:r>
          <w:rPr>
            <w:lang w:eastAsia="en-GB"/>
          </w:rPr>
          <w:t xml:space="preserve">                             v_SecurityParams);</w:t>
        </w:r>
      </w:ins>
    </w:p>
    <w:p w14:paraId="3B40B8FD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D05A8A3" w14:textId="77777777" w:rsidR="007B679D" w:rsidRDefault="007B679D" w:rsidP="007B679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767500D" w14:textId="3B2319BD" w:rsidR="007B679D" w:rsidRDefault="007B679D" w:rsidP="0018308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. . .</w:t>
      </w:r>
    </w:p>
    <w:p w14:paraId="09DFAEA6" w14:textId="77777777" w:rsidR="00D14DC0" w:rsidRDefault="00D14DC0" w:rsidP="00D14DC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1" w:name="_Toc65054726"/>
      <w:r>
        <w:rPr>
          <w:rFonts w:cs="Arial"/>
          <w:b/>
          <w:color w:val="000000"/>
          <w:lang w:eastAsia="en-GB"/>
        </w:rPr>
        <w:t>Addition of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E71E0C" w:rsidRPr="00C456CD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E71E0C" w:rsidRPr="00E71E0C">
        <w:rPr>
          <w:rFonts w:cs="Arial"/>
          <w:b/>
          <w:color w:val="000000"/>
          <w:lang w:eastAsia="en-GB"/>
        </w:rPr>
        <w:t>f_NR_RRC_CipherActTime_GetCurrent_DRB</w:t>
      </w:r>
      <w:proofErr w:type="spellEnd"/>
      <w:r w:rsidR="00E71E0C" w:rsidRPr="00E71E0C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5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14DC0" w14:paraId="0164E536" w14:textId="77777777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D1CC" w14:textId="77777777" w:rsidR="00D14DC0" w:rsidRDefault="00D14DC0" w:rsidP="003A50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7E" w14:textId="77777777" w:rsidR="00D14DC0" w:rsidRPr="00CC39F9" w:rsidRDefault="00D14DC0" w:rsidP="003A50B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455D21" w:rsidRPr="00455D21">
              <w:rPr>
                <w:rFonts w:ascii="Arial" w:hAnsi="Arial" w:cs="Arial"/>
                <w:lang w:eastAsia="en-GB"/>
              </w:rPr>
              <w:t>f_NR_RRC_CipherActTime_GetCurrent_DRB</w:t>
            </w:r>
            <w:proofErr w:type="spellEnd"/>
          </w:p>
        </w:tc>
      </w:tr>
      <w:tr w:rsidR="00D14DC0" w14:paraId="4AE9C990" w14:textId="77777777" w:rsidTr="003A50B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F235" w14:textId="77777777"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776" w14:textId="77777777" w:rsidR="00D14DC0" w:rsidRDefault="00B555DA" w:rsidP="003A50B0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Please see change 1.1 above</w:t>
            </w:r>
          </w:p>
          <w:p w14:paraId="2E92A5A7" w14:textId="77777777" w:rsidR="00D14DC0" w:rsidRPr="00CF359B" w:rsidRDefault="00D14DC0" w:rsidP="003A50B0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D14DC0" w14:paraId="60F8ADA5" w14:textId="77777777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879C" w14:textId="77777777"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2D88" w14:textId="77777777" w:rsidR="00D14DC0" w:rsidRPr="00CF39F2" w:rsidRDefault="009D3310" w:rsidP="003A50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New function</w:t>
            </w:r>
          </w:p>
        </w:tc>
      </w:tr>
      <w:tr w:rsidR="00D14DC0" w14:paraId="4D616159" w14:textId="77777777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7ADE" w14:textId="77777777" w:rsidR="00D14DC0" w:rsidRDefault="00D14DC0" w:rsidP="003A50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6E03" w14:textId="77777777" w:rsidR="00D14DC0" w:rsidRPr="00A739D2" w:rsidRDefault="004408DC" w:rsidP="003A50B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4408DC">
              <w:rPr>
                <w:rFonts w:ascii="Arial" w:hAnsi="Arial" w:cs="Arial"/>
                <w:lang w:eastAsia="en-GB"/>
              </w:rPr>
              <w:t>Common\NR\</w:t>
            </w:r>
            <w:proofErr w:type="spellStart"/>
            <w:r w:rsidRPr="004408DC">
              <w:rPr>
                <w:rFonts w:ascii="Arial" w:hAnsi="Arial" w:cs="Arial"/>
                <w:lang w:eastAsia="en-GB"/>
              </w:rPr>
              <w:t>NR_SecuritySteps.ttcn</w:t>
            </w:r>
            <w:proofErr w:type="spellEnd"/>
          </w:p>
        </w:tc>
      </w:tr>
      <w:tr w:rsidR="00D516AA" w14:paraId="628EAC92" w14:textId="77777777" w:rsidTr="003A50B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81A1" w14:textId="77777777" w:rsidR="00D516AA" w:rsidRDefault="00D516AA" w:rsidP="00D516A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F59" w14:textId="5F55701C" w:rsidR="00D516AA" w:rsidRDefault="00D516AA" w:rsidP="00D516AA">
            <w:pPr>
              <w:rPr>
                <w:rFonts w:ascii="Arial" w:hAnsi="Arial"/>
                <w:highlight w:val="cyan"/>
                <w:lang w:eastAsia="zh-CN"/>
              </w:rPr>
            </w:pPr>
            <w:r w:rsidRPr="00D516AA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167F44D1" w14:textId="77777777" w:rsidR="00D14DC0" w:rsidRDefault="00DD0191" w:rsidP="00D14D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14DC0" w14:paraId="665AACE5" w14:textId="77777777" w:rsidTr="003A50B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F5B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/*</w:t>
            </w:r>
          </w:p>
          <w:p w14:paraId="6142B03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@desc      Common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functon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to enquire PDCP sequence numbers and generate a ciphering activation list for DRBs which are configured</w:t>
            </w:r>
          </w:p>
          <w:p w14:paraId="566E5BB5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@param    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p_NR_CellId</w:t>
            </w:r>
            <w:proofErr w:type="spellEnd"/>
          </w:p>
          <w:p w14:paraId="62C11E05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@return   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NR_SecurityActTimeList_Type</w:t>
            </w:r>
            <w:proofErr w:type="spellEnd"/>
          </w:p>
          <w:p w14:paraId="25A99BE8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 @status    APPROVED (ENDC, NR5GC, NR5GC_IRAT)</w:t>
            </w:r>
          </w:p>
          <w:p w14:paraId="76CED0F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3F7F5F"/>
                <w:lang w:val="en-US"/>
              </w:rPr>
              <w:t xml:space="preserve">   */</w:t>
            </w:r>
          </w:p>
          <w:p w14:paraId="7732C08F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function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f_NR_RRC_CipherActTime_GetCurrent_DRB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runs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NR_BASE_PTC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return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NR_SecurityActTimeList_Type</w:t>
            </w:r>
            <w:proofErr w:type="spellEnd"/>
          </w:p>
          <w:p w14:paraId="71121679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{</w:t>
            </w:r>
          </w:p>
          <w:p w14:paraId="5DF508C8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NR_PdcpCountInfoList_Type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1C5EBEFE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NR_PdcpCountInfo_Type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79D1E40C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NR_PDCP_ActTime_Type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04268F08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NR_PDCP_ActTime_Type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5649E45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NR_RadioBearerId_Type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6BC90364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 w:rsidRPr="003D78B6"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3D78B6">
              <w:rPr>
                <w:rFonts w:ascii="Courier New" w:hAnsi="Courier New" w:cs="Courier New"/>
                <w:color w:val="000000"/>
                <w:lang w:val="en-US"/>
              </w:rPr>
              <w:t>NR_SecurityActTime_Type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1993F8DC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I;</w:t>
            </w:r>
          </w:p>
          <w:p w14:paraId="5CBEC831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integer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0 ;</w:t>
            </w:r>
          </w:p>
          <w:p w14:paraId="1E12E974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var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NR_SecurityActTimeList_Type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v_SecurityActTimeList</w:t>
            </w:r>
            <w:proofErr w:type="spellEnd"/>
            <w:r w:rsidR="009625E2">
              <w:rPr>
                <w:rFonts w:ascii="Courier New" w:hAnsi="Courier New" w:cs="Courier New"/>
                <w:color w:val="000000"/>
                <w:lang w:val="en-US"/>
              </w:rPr>
              <w:t xml:space="preserve"> := {}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5692BEF6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56B4C991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f_NR_SS_PdcpCount_Get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70A5B696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205A7C73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for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(I:=0; I &lt;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lengthof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 I:=I+1) {</w:t>
            </w:r>
          </w:p>
          <w:p w14:paraId="4A65073E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[I];</w:t>
            </w:r>
          </w:p>
          <w:p w14:paraId="20D3A998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not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ispresent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))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or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not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ispresent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))) {</w:t>
            </w:r>
          </w:p>
          <w:p w14:paraId="731DFE6A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FatalError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(__FILE__, __LINE__, </w:t>
            </w:r>
            <w:r>
              <w:rPr>
                <w:rFonts w:ascii="Courier New" w:hAnsi="Courier New" w:cs="Courier New"/>
                <w:color w:val="2A00FF"/>
                <w:lang w:val="en-US"/>
              </w:rPr>
              <w:t xml:space="preserve">"missing </w:t>
            </w:r>
            <w:proofErr w:type="spellStart"/>
            <w:r>
              <w:rPr>
                <w:rFonts w:ascii="Courier New" w:hAnsi="Courier New" w:cs="Courier New"/>
                <w:color w:val="2A00FF"/>
                <w:lang w:val="en-US"/>
              </w:rPr>
              <w:t>PdcpCountInfo</w:t>
            </w:r>
            <w:proofErr w:type="spellEnd"/>
            <w:r>
              <w:rPr>
                <w:rFonts w:ascii="Courier New" w:hAnsi="Courier New" w:cs="Courier New"/>
                <w:color w:val="2A00FF"/>
                <w:lang w:val="en-US"/>
              </w:rPr>
              <w:t xml:space="preserve"> for UL or DL"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60B60C50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}</w:t>
            </w:r>
          </w:p>
          <w:p w14:paraId="430330CE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6C741D35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3D917A4F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110DEC83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>// set activation time</w:t>
            </w:r>
          </w:p>
          <w:p w14:paraId="5E371FD3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if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ischosen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v_RadioBearerId.Drb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))</w:t>
            </w:r>
          </w:p>
          <w:p w14:paraId="03CCD160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{</w:t>
            </w:r>
          </w:p>
          <w:p w14:paraId="6388FCAE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val="en-US"/>
              </w:rPr>
              <w:t xml:space="preserve">// Convert </w:t>
            </w:r>
            <w:proofErr w:type="spellStart"/>
            <w:r>
              <w:rPr>
                <w:rFonts w:ascii="Courier New" w:hAnsi="Courier New" w:cs="Courier New"/>
                <w:color w:val="3F7F5F"/>
                <w:lang w:val="en-US"/>
              </w:rPr>
              <w:t>PdcpCount</w:t>
            </w:r>
            <w:proofErr w:type="spellEnd"/>
            <w:r>
              <w:rPr>
                <w:rFonts w:ascii="Courier New" w:hAnsi="Courier New" w:cs="Courier New"/>
                <w:color w:val="3F7F5F"/>
                <w:lang w:val="en-US"/>
              </w:rPr>
              <w:t xml:space="preserve"> to integer value (UL an DL)</w:t>
            </w:r>
          </w:p>
          <w:p w14:paraId="195290E1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v_PDCP_ActTimeUL.SQN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f_NR_SQN_ConvertFromPdcpCount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0F8CD046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v_PDCP_ActTimeDL.SQN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f_NR_SQN_ConvertFromPdcpCount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v_PdcpCountInfo.DL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);</w:t>
            </w:r>
          </w:p>
          <w:p w14:paraId="281EBA50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3DDE6156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v_SecurityActTime.RadioBearerId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v_RadioBearerId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1748E4A8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v_SecurityActTime.UL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v_PDCP_ActTimeUL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6278AE49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v_SecurityActTime.DL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v_PDCP_ActTimeDL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4AC31BA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3A07EC05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[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]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5CF6514F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drb_Index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 xml:space="preserve"> + 1 ;</w:t>
            </w:r>
          </w:p>
          <w:p w14:paraId="709A2734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}</w:t>
            </w:r>
          </w:p>
          <w:p w14:paraId="64DED81F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5415FC3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}</w:t>
            </w:r>
          </w:p>
          <w:p w14:paraId="6A78E952" w14:textId="77777777" w:rsidR="002A5010" w:rsidRDefault="002A5010" w:rsidP="002A50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  <w:t>return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/>
              </w:rPr>
              <w:t>v_SecurityActTimeList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14:paraId="3B9BE2DB" w14:textId="77777777" w:rsidR="00D14DC0" w:rsidRPr="00057DBD" w:rsidRDefault="002A5010" w:rsidP="00535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}</w:t>
            </w:r>
          </w:p>
        </w:tc>
      </w:tr>
    </w:tbl>
    <w:p w14:paraId="3FA7B604" w14:textId="77777777" w:rsidR="00D14DC0" w:rsidRDefault="00D14DC0" w:rsidP="00BF1721">
      <w:pPr>
        <w:rPr>
          <w:lang w:eastAsia="en-GB"/>
        </w:rPr>
      </w:pPr>
    </w:p>
    <w:sectPr w:rsidR="00D14D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DCB56" w14:textId="77777777" w:rsidR="00ED7C85" w:rsidRDefault="00ED7C85">
      <w:r>
        <w:separator/>
      </w:r>
    </w:p>
  </w:endnote>
  <w:endnote w:type="continuationSeparator" w:id="0">
    <w:p w14:paraId="5F23417D" w14:textId="77777777" w:rsidR="00ED7C85" w:rsidRDefault="00ED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E3841" w14:textId="77777777" w:rsidR="00ED7C85" w:rsidRDefault="00ED7C85">
      <w:r>
        <w:separator/>
      </w:r>
    </w:p>
  </w:footnote>
  <w:footnote w:type="continuationSeparator" w:id="0">
    <w:p w14:paraId="2827B0D4" w14:textId="77777777" w:rsidR="00ED7C85" w:rsidRDefault="00ED7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762AB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A56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02A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D6A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D7397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F780B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4907CD3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7"/>
  </w:num>
  <w:num w:numId="9">
    <w:abstractNumId w:val="15"/>
  </w:num>
  <w:num w:numId="10">
    <w:abstractNumId w:val="32"/>
  </w:num>
  <w:num w:numId="11">
    <w:abstractNumId w:val="12"/>
  </w:num>
  <w:num w:numId="12">
    <w:abstractNumId w:val="20"/>
  </w:num>
  <w:num w:numId="13">
    <w:abstractNumId w:val="5"/>
  </w:num>
  <w:num w:numId="14">
    <w:abstractNumId w:val="14"/>
  </w:num>
  <w:num w:numId="15">
    <w:abstractNumId w:val="1"/>
  </w:num>
  <w:num w:numId="16">
    <w:abstractNumId w:val="2"/>
  </w:num>
  <w:num w:numId="17">
    <w:abstractNumId w:val="6"/>
  </w:num>
  <w:num w:numId="18">
    <w:abstractNumId w:val="22"/>
  </w:num>
  <w:num w:numId="19">
    <w:abstractNumId w:val="31"/>
  </w:num>
  <w:num w:numId="20">
    <w:abstractNumId w:val="27"/>
  </w:num>
  <w:num w:numId="21">
    <w:abstractNumId w:val="10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30"/>
  </w:num>
  <w:num w:numId="28">
    <w:abstractNumId w:val="18"/>
  </w:num>
  <w:num w:numId="29">
    <w:abstractNumId w:val="21"/>
  </w:num>
  <w:num w:numId="30">
    <w:abstractNumId w:val="17"/>
  </w:num>
  <w:num w:numId="31">
    <w:abstractNumId w:val="9"/>
  </w:num>
  <w:num w:numId="32">
    <w:abstractNumId w:val="3"/>
  </w:num>
  <w:num w:numId="33">
    <w:abstractNumId w:val="0"/>
  </w:num>
  <w:num w:numId="34">
    <w:abstractNumId w:val="4"/>
  </w:num>
  <w:num w:numId="35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9E5"/>
    <w:rsid w:val="00011C14"/>
    <w:rsid w:val="00012BD6"/>
    <w:rsid w:val="00022371"/>
    <w:rsid w:val="00022E4A"/>
    <w:rsid w:val="00024866"/>
    <w:rsid w:val="00033658"/>
    <w:rsid w:val="0003629C"/>
    <w:rsid w:val="00054E62"/>
    <w:rsid w:val="00057DBD"/>
    <w:rsid w:val="000614B3"/>
    <w:rsid w:val="0006797C"/>
    <w:rsid w:val="00072F8E"/>
    <w:rsid w:val="000749BF"/>
    <w:rsid w:val="00091FF3"/>
    <w:rsid w:val="0009581D"/>
    <w:rsid w:val="00096F61"/>
    <w:rsid w:val="00097783"/>
    <w:rsid w:val="000A0A8B"/>
    <w:rsid w:val="000A1C38"/>
    <w:rsid w:val="000A30FB"/>
    <w:rsid w:val="000A4903"/>
    <w:rsid w:val="000A6394"/>
    <w:rsid w:val="000B79CD"/>
    <w:rsid w:val="000B7FED"/>
    <w:rsid w:val="000C038A"/>
    <w:rsid w:val="000C5191"/>
    <w:rsid w:val="000C6598"/>
    <w:rsid w:val="000D2C61"/>
    <w:rsid w:val="000D40AB"/>
    <w:rsid w:val="000F119F"/>
    <w:rsid w:val="000F34D6"/>
    <w:rsid w:val="000F6462"/>
    <w:rsid w:val="00103767"/>
    <w:rsid w:val="00105F91"/>
    <w:rsid w:val="001109AC"/>
    <w:rsid w:val="0011415B"/>
    <w:rsid w:val="0012136E"/>
    <w:rsid w:val="0012143C"/>
    <w:rsid w:val="00126237"/>
    <w:rsid w:val="001302CE"/>
    <w:rsid w:val="00131866"/>
    <w:rsid w:val="00135EF0"/>
    <w:rsid w:val="00136E59"/>
    <w:rsid w:val="00142760"/>
    <w:rsid w:val="00145D43"/>
    <w:rsid w:val="00146DCF"/>
    <w:rsid w:val="00166450"/>
    <w:rsid w:val="001758B7"/>
    <w:rsid w:val="00175C01"/>
    <w:rsid w:val="001808BA"/>
    <w:rsid w:val="0018308B"/>
    <w:rsid w:val="00184EC6"/>
    <w:rsid w:val="00187D85"/>
    <w:rsid w:val="001901A2"/>
    <w:rsid w:val="00192C46"/>
    <w:rsid w:val="00196B96"/>
    <w:rsid w:val="001A08B3"/>
    <w:rsid w:val="001A0D31"/>
    <w:rsid w:val="001A3208"/>
    <w:rsid w:val="001A709A"/>
    <w:rsid w:val="001A7B60"/>
    <w:rsid w:val="001B3E33"/>
    <w:rsid w:val="001B52F0"/>
    <w:rsid w:val="001B7A65"/>
    <w:rsid w:val="001C60FC"/>
    <w:rsid w:val="001D00EB"/>
    <w:rsid w:val="001D22C7"/>
    <w:rsid w:val="001E41F3"/>
    <w:rsid w:val="001F1817"/>
    <w:rsid w:val="001F406A"/>
    <w:rsid w:val="002040A1"/>
    <w:rsid w:val="002043B9"/>
    <w:rsid w:val="0022117E"/>
    <w:rsid w:val="00221C5A"/>
    <w:rsid w:val="002264B3"/>
    <w:rsid w:val="002419EE"/>
    <w:rsid w:val="00242B8E"/>
    <w:rsid w:val="00245CA4"/>
    <w:rsid w:val="002504B8"/>
    <w:rsid w:val="002564C6"/>
    <w:rsid w:val="0026004D"/>
    <w:rsid w:val="00263668"/>
    <w:rsid w:val="002640DD"/>
    <w:rsid w:val="002710F4"/>
    <w:rsid w:val="00275D12"/>
    <w:rsid w:val="00280F90"/>
    <w:rsid w:val="00284FEB"/>
    <w:rsid w:val="002860C4"/>
    <w:rsid w:val="002911C6"/>
    <w:rsid w:val="002A0F90"/>
    <w:rsid w:val="002A4DCB"/>
    <w:rsid w:val="002A5010"/>
    <w:rsid w:val="002B4322"/>
    <w:rsid w:val="002B5741"/>
    <w:rsid w:val="002C063C"/>
    <w:rsid w:val="002C79B5"/>
    <w:rsid w:val="002C7E01"/>
    <w:rsid w:val="002F3438"/>
    <w:rsid w:val="002F45F1"/>
    <w:rsid w:val="002F5E91"/>
    <w:rsid w:val="002F7D40"/>
    <w:rsid w:val="00305409"/>
    <w:rsid w:val="00305EB8"/>
    <w:rsid w:val="00310217"/>
    <w:rsid w:val="0031061D"/>
    <w:rsid w:val="00313C12"/>
    <w:rsid w:val="00315AE1"/>
    <w:rsid w:val="003165EC"/>
    <w:rsid w:val="00322D46"/>
    <w:rsid w:val="0033294A"/>
    <w:rsid w:val="00341F6F"/>
    <w:rsid w:val="003422EB"/>
    <w:rsid w:val="00342D98"/>
    <w:rsid w:val="00343CD7"/>
    <w:rsid w:val="003441B3"/>
    <w:rsid w:val="00345383"/>
    <w:rsid w:val="003556DC"/>
    <w:rsid w:val="003609EF"/>
    <w:rsid w:val="0036231A"/>
    <w:rsid w:val="003641CA"/>
    <w:rsid w:val="00374DD4"/>
    <w:rsid w:val="00375BB0"/>
    <w:rsid w:val="003806A7"/>
    <w:rsid w:val="00383C3D"/>
    <w:rsid w:val="003858C9"/>
    <w:rsid w:val="00387792"/>
    <w:rsid w:val="003904E3"/>
    <w:rsid w:val="0039353D"/>
    <w:rsid w:val="00393BCA"/>
    <w:rsid w:val="003972D3"/>
    <w:rsid w:val="003A50B0"/>
    <w:rsid w:val="003B6941"/>
    <w:rsid w:val="003C2766"/>
    <w:rsid w:val="003C68DE"/>
    <w:rsid w:val="003C69A0"/>
    <w:rsid w:val="003D0FA5"/>
    <w:rsid w:val="003D78B6"/>
    <w:rsid w:val="003E1A36"/>
    <w:rsid w:val="003E51C2"/>
    <w:rsid w:val="003F3287"/>
    <w:rsid w:val="003F42FB"/>
    <w:rsid w:val="0040357F"/>
    <w:rsid w:val="00410371"/>
    <w:rsid w:val="00412379"/>
    <w:rsid w:val="00412E77"/>
    <w:rsid w:val="00413057"/>
    <w:rsid w:val="004130E4"/>
    <w:rsid w:val="00414819"/>
    <w:rsid w:val="004242F1"/>
    <w:rsid w:val="00425717"/>
    <w:rsid w:val="004272AD"/>
    <w:rsid w:val="0043163D"/>
    <w:rsid w:val="00433730"/>
    <w:rsid w:val="004359AB"/>
    <w:rsid w:val="004408DC"/>
    <w:rsid w:val="00441302"/>
    <w:rsid w:val="0044293D"/>
    <w:rsid w:val="00446488"/>
    <w:rsid w:val="004542E8"/>
    <w:rsid w:val="00455D21"/>
    <w:rsid w:val="004576AC"/>
    <w:rsid w:val="0046053C"/>
    <w:rsid w:val="00461F12"/>
    <w:rsid w:val="004624CF"/>
    <w:rsid w:val="004635E5"/>
    <w:rsid w:val="00464C41"/>
    <w:rsid w:val="00464E02"/>
    <w:rsid w:val="004705C5"/>
    <w:rsid w:val="004717EA"/>
    <w:rsid w:val="00482B43"/>
    <w:rsid w:val="004915CC"/>
    <w:rsid w:val="00495060"/>
    <w:rsid w:val="00496104"/>
    <w:rsid w:val="004A47FD"/>
    <w:rsid w:val="004A4BC7"/>
    <w:rsid w:val="004B01A5"/>
    <w:rsid w:val="004B526E"/>
    <w:rsid w:val="004B75B7"/>
    <w:rsid w:val="004D455F"/>
    <w:rsid w:val="004E6611"/>
    <w:rsid w:val="004E7D26"/>
    <w:rsid w:val="004F661B"/>
    <w:rsid w:val="004F70B2"/>
    <w:rsid w:val="005045C7"/>
    <w:rsid w:val="0051196A"/>
    <w:rsid w:val="005135A1"/>
    <w:rsid w:val="0051580D"/>
    <w:rsid w:val="005247CC"/>
    <w:rsid w:val="005279F5"/>
    <w:rsid w:val="005333F1"/>
    <w:rsid w:val="00535271"/>
    <w:rsid w:val="00544C8C"/>
    <w:rsid w:val="00547111"/>
    <w:rsid w:val="00550D59"/>
    <w:rsid w:val="00553F1A"/>
    <w:rsid w:val="00561CCB"/>
    <w:rsid w:val="00564EDF"/>
    <w:rsid w:val="0056673A"/>
    <w:rsid w:val="00566F6F"/>
    <w:rsid w:val="005779A6"/>
    <w:rsid w:val="0058240F"/>
    <w:rsid w:val="0059106E"/>
    <w:rsid w:val="00592D74"/>
    <w:rsid w:val="00596753"/>
    <w:rsid w:val="005A6A1F"/>
    <w:rsid w:val="005A7909"/>
    <w:rsid w:val="005B60A4"/>
    <w:rsid w:val="005B703C"/>
    <w:rsid w:val="005C08EA"/>
    <w:rsid w:val="005C6552"/>
    <w:rsid w:val="005D20A7"/>
    <w:rsid w:val="005D244F"/>
    <w:rsid w:val="005D62F0"/>
    <w:rsid w:val="005E066B"/>
    <w:rsid w:val="005E18C6"/>
    <w:rsid w:val="005E2C44"/>
    <w:rsid w:val="005E42FB"/>
    <w:rsid w:val="005F1088"/>
    <w:rsid w:val="005F391D"/>
    <w:rsid w:val="00600056"/>
    <w:rsid w:val="006006C1"/>
    <w:rsid w:val="00610C5B"/>
    <w:rsid w:val="00613D6B"/>
    <w:rsid w:val="00615AB3"/>
    <w:rsid w:val="00617D68"/>
    <w:rsid w:val="00620F69"/>
    <w:rsid w:val="00621188"/>
    <w:rsid w:val="006256A0"/>
    <w:rsid w:val="006257ED"/>
    <w:rsid w:val="00625935"/>
    <w:rsid w:val="00627D93"/>
    <w:rsid w:val="00635751"/>
    <w:rsid w:val="006442DC"/>
    <w:rsid w:val="00644586"/>
    <w:rsid w:val="006454F5"/>
    <w:rsid w:val="00651593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5808"/>
    <w:rsid w:val="006A5526"/>
    <w:rsid w:val="006A6982"/>
    <w:rsid w:val="006A737E"/>
    <w:rsid w:val="006B09B7"/>
    <w:rsid w:val="006B16F5"/>
    <w:rsid w:val="006B46FB"/>
    <w:rsid w:val="006C3621"/>
    <w:rsid w:val="006D37A8"/>
    <w:rsid w:val="006E21FB"/>
    <w:rsid w:val="006E5627"/>
    <w:rsid w:val="006F6B99"/>
    <w:rsid w:val="006F7B09"/>
    <w:rsid w:val="007207E4"/>
    <w:rsid w:val="0072522A"/>
    <w:rsid w:val="0073208D"/>
    <w:rsid w:val="0073701F"/>
    <w:rsid w:val="0073742E"/>
    <w:rsid w:val="0073773F"/>
    <w:rsid w:val="00737B09"/>
    <w:rsid w:val="00740B8F"/>
    <w:rsid w:val="007512E7"/>
    <w:rsid w:val="007515AD"/>
    <w:rsid w:val="007558E3"/>
    <w:rsid w:val="00755C92"/>
    <w:rsid w:val="00762213"/>
    <w:rsid w:val="00763BA2"/>
    <w:rsid w:val="00764DA0"/>
    <w:rsid w:val="007656FE"/>
    <w:rsid w:val="007665FB"/>
    <w:rsid w:val="007666FD"/>
    <w:rsid w:val="00774795"/>
    <w:rsid w:val="007755B9"/>
    <w:rsid w:val="007770A3"/>
    <w:rsid w:val="00786AD4"/>
    <w:rsid w:val="00790F42"/>
    <w:rsid w:val="00791D86"/>
    <w:rsid w:val="00792342"/>
    <w:rsid w:val="007957DD"/>
    <w:rsid w:val="00797044"/>
    <w:rsid w:val="007977A8"/>
    <w:rsid w:val="007A4947"/>
    <w:rsid w:val="007A73E5"/>
    <w:rsid w:val="007B512A"/>
    <w:rsid w:val="007B679D"/>
    <w:rsid w:val="007B701E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2288"/>
    <w:rsid w:val="008040A8"/>
    <w:rsid w:val="00820FFF"/>
    <w:rsid w:val="00825391"/>
    <w:rsid w:val="008279FA"/>
    <w:rsid w:val="0085264B"/>
    <w:rsid w:val="0085441A"/>
    <w:rsid w:val="00857EA9"/>
    <w:rsid w:val="008626E7"/>
    <w:rsid w:val="00870EE7"/>
    <w:rsid w:val="008717FE"/>
    <w:rsid w:val="0087510D"/>
    <w:rsid w:val="00883A39"/>
    <w:rsid w:val="008863B9"/>
    <w:rsid w:val="00886A72"/>
    <w:rsid w:val="0089088C"/>
    <w:rsid w:val="00896F5C"/>
    <w:rsid w:val="008A45A6"/>
    <w:rsid w:val="008B11C9"/>
    <w:rsid w:val="008B2743"/>
    <w:rsid w:val="008B2D19"/>
    <w:rsid w:val="008B4E38"/>
    <w:rsid w:val="008C06D9"/>
    <w:rsid w:val="008C4D8D"/>
    <w:rsid w:val="008D0E9C"/>
    <w:rsid w:val="008D6131"/>
    <w:rsid w:val="008E051A"/>
    <w:rsid w:val="008E6B1F"/>
    <w:rsid w:val="008E757F"/>
    <w:rsid w:val="008F686C"/>
    <w:rsid w:val="00901400"/>
    <w:rsid w:val="0090416A"/>
    <w:rsid w:val="009045D3"/>
    <w:rsid w:val="00904EBA"/>
    <w:rsid w:val="009104E3"/>
    <w:rsid w:val="0091261A"/>
    <w:rsid w:val="00913E0B"/>
    <w:rsid w:val="009148DE"/>
    <w:rsid w:val="00916386"/>
    <w:rsid w:val="00917C08"/>
    <w:rsid w:val="009240E6"/>
    <w:rsid w:val="0093135E"/>
    <w:rsid w:val="00941E30"/>
    <w:rsid w:val="00943B96"/>
    <w:rsid w:val="00943CE2"/>
    <w:rsid w:val="00946424"/>
    <w:rsid w:val="009478EE"/>
    <w:rsid w:val="0095139C"/>
    <w:rsid w:val="009553EC"/>
    <w:rsid w:val="00956A50"/>
    <w:rsid w:val="009625E2"/>
    <w:rsid w:val="009634D8"/>
    <w:rsid w:val="00970774"/>
    <w:rsid w:val="00973015"/>
    <w:rsid w:val="009777D9"/>
    <w:rsid w:val="00986821"/>
    <w:rsid w:val="00991B88"/>
    <w:rsid w:val="00991DE1"/>
    <w:rsid w:val="00994097"/>
    <w:rsid w:val="009A4E0F"/>
    <w:rsid w:val="009A5753"/>
    <w:rsid w:val="009A579D"/>
    <w:rsid w:val="009B0B50"/>
    <w:rsid w:val="009B4526"/>
    <w:rsid w:val="009C1018"/>
    <w:rsid w:val="009D26BA"/>
    <w:rsid w:val="009D3310"/>
    <w:rsid w:val="009D7147"/>
    <w:rsid w:val="009D78D2"/>
    <w:rsid w:val="009E24DE"/>
    <w:rsid w:val="009E3297"/>
    <w:rsid w:val="009E659D"/>
    <w:rsid w:val="009F47BE"/>
    <w:rsid w:val="009F734F"/>
    <w:rsid w:val="009F7D81"/>
    <w:rsid w:val="00A00487"/>
    <w:rsid w:val="00A1416A"/>
    <w:rsid w:val="00A14E05"/>
    <w:rsid w:val="00A22BA6"/>
    <w:rsid w:val="00A230E4"/>
    <w:rsid w:val="00A246B6"/>
    <w:rsid w:val="00A41180"/>
    <w:rsid w:val="00A47E70"/>
    <w:rsid w:val="00A50CF0"/>
    <w:rsid w:val="00A52E74"/>
    <w:rsid w:val="00A52F6F"/>
    <w:rsid w:val="00A53615"/>
    <w:rsid w:val="00A65FEF"/>
    <w:rsid w:val="00A66C63"/>
    <w:rsid w:val="00A66E3D"/>
    <w:rsid w:val="00A70BC7"/>
    <w:rsid w:val="00A72665"/>
    <w:rsid w:val="00A739D2"/>
    <w:rsid w:val="00A7671C"/>
    <w:rsid w:val="00A8240D"/>
    <w:rsid w:val="00A84550"/>
    <w:rsid w:val="00A90724"/>
    <w:rsid w:val="00A916D2"/>
    <w:rsid w:val="00AA0376"/>
    <w:rsid w:val="00AA1252"/>
    <w:rsid w:val="00AA2CBC"/>
    <w:rsid w:val="00AA4771"/>
    <w:rsid w:val="00AA49EB"/>
    <w:rsid w:val="00AB0DC1"/>
    <w:rsid w:val="00AB350A"/>
    <w:rsid w:val="00AB4631"/>
    <w:rsid w:val="00AB6981"/>
    <w:rsid w:val="00AC5820"/>
    <w:rsid w:val="00AD0380"/>
    <w:rsid w:val="00AD16DD"/>
    <w:rsid w:val="00AD1CD8"/>
    <w:rsid w:val="00AD2558"/>
    <w:rsid w:val="00AD70D2"/>
    <w:rsid w:val="00AE02C1"/>
    <w:rsid w:val="00AE61D1"/>
    <w:rsid w:val="00AE72EC"/>
    <w:rsid w:val="00AF0331"/>
    <w:rsid w:val="00B05D84"/>
    <w:rsid w:val="00B10E9C"/>
    <w:rsid w:val="00B12226"/>
    <w:rsid w:val="00B135CD"/>
    <w:rsid w:val="00B1426C"/>
    <w:rsid w:val="00B17A8D"/>
    <w:rsid w:val="00B258BB"/>
    <w:rsid w:val="00B3074E"/>
    <w:rsid w:val="00B33292"/>
    <w:rsid w:val="00B3729D"/>
    <w:rsid w:val="00B51BA6"/>
    <w:rsid w:val="00B52828"/>
    <w:rsid w:val="00B555DA"/>
    <w:rsid w:val="00B5725C"/>
    <w:rsid w:val="00B5793C"/>
    <w:rsid w:val="00B67B97"/>
    <w:rsid w:val="00B7315D"/>
    <w:rsid w:val="00B75E77"/>
    <w:rsid w:val="00B80C11"/>
    <w:rsid w:val="00B918AC"/>
    <w:rsid w:val="00B91C30"/>
    <w:rsid w:val="00B9335B"/>
    <w:rsid w:val="00B968C8"/>
    <w:rsid w:val="00BA048E"/>
    <w:rsid w:val="00BA04DF"/>
    <w:rsid w:val="00BA2CD7"/>
    <w:rsid w:val="00BA3EC5"/>
    <w:rsid w:val="00BA51D9"/>
    <w:rsid w:val="00BA5977"/>
    <w:rsid w:val="00BA7594"/>
    <w:rsid w:val="00BB1BF6"/>
    <w:rsid w:val="00BB339D"/>
    <w:rsid w:val="00BB490B"/>
    <w:rsid w:val="00BB5118"/>
    <w:rsid w:val="00BB5645"/>
    <w:rsid w:val="00BB5DFC"/>
    <w:rsid w:val="00BC40B1"/>
    <w:rsid w:val="00BD279D"/>
    <w:rsid w:val="00BD5479"/>
    <w:rsid w:val="00BD59CE"/>
    <w:rsid w:val="00BD6BB8"/>
    <w:rsid w:val="00BE315C"/>
    <w:rsid w:val="00BE4DD2"/>
    <w:rsid w:val="00BF1721"/>
    <w:rsid w:val="00BF53F2"/>
    <w:rsid w:val="00C01A4C"/>
    <w:rsid w:val="00C10D23"/>
    <w:rsid w:val="00C14F55"/>
    <w:rsid w:val="00C15C4A"/>
    <w:rsid w:val="00C170B9"/>
    <w:rsid w:val="00C23C46"/>
    <w:rsid w:val="00C254E3"/>
    <w:rsid w:val="00C259BF"/>
    <w:rsid w:val="00C30A15"/>
    <w:rsid w:val="00C312B9"/>
    <w:rsid w:val="00C34763"/>
    <w:rsid w:val="00C4494A"/>
    <w:rsid w:val="00C456CD"/>
    <w:rsid w:val="00C47F3E"/>
    <w:rsid w:val="00C51E37"/>
    <w:rsid w:val="00C55AFB"/>
    <w:rsid w:val="00C56A9B"/>
    <w:rsid w:val="00C56FC5"/>
    <w:rsid w:val="00C628B1"/>
    <w:rsid w:val="00C64AA0"/>
    <w:rsid w:val="00C657A8"/>
    <w:rsid w:val="00C66BA2"/>
    <w:rsid w:val="00C73436"/>
    <w:rsid w:val="00C8272C"/>
    <w:rsid w:val="00C856F4"/>
    <w:rsid w:val="00C90B25"/>
    <w:rsid w:val="00C914BD"/>
    <w:rsid w:val="00C95985"/>
    <w:rsid w:val="00C9720B"/>
    <w:rsid w:val="00C9778B"/>
    <w:rsid w:val="00C979AE"/>
    <w:rsid w:val="00CA1B3C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7AF9"/>
    <w:rsid w:val="00CF1024"/>
    <w:rsid w:val="00CF194B"/>
    <w:rsid w:val="00CF2AF5"/>
    <w:rsid w:val="00CF359B"/>
    <w:rsid w:val="00CF39F2"/>
    <w:rsid w:val="00CF62B0"/>
    <w:rsid w:val="00D00537"/>
    <w:rsid w:val="00D03582"/>
    <w:rsid w:val="00D03F9A"/>
    <w:rsid w:val="00D04F80"/>
    <w:rsid w:val="00D05437"/>
    <w:rsid w:val="00D06D51"/>
    <w:rsid w:val="00D14ADA"/>
    <w:rsid w:val="00D14DC0"/>
    <w:rsid w:val="00D15780"/>
    <w:rsid w:val="00D17487"/>
    <w:rsid w:val="00D235D8"/>
    <w:rsid w:val="00D24991"/>
    <w:rsid w:val="00D25A5F"/>
    <w:rsid w:val="00D34E67"/>
    <w:rsid w:val="00D378F2"/>
    <w:rsid w:val="00D37993"/>
    <w:rsid w:val="00D46A64"/>
    <w:rsid w:val="00D50255"/>
    <w:rsid w:val="00D516AA"/>
    <w:rsid w:val="00D52BD7"/>
    <w:rsid w:val="00D55537"/>
    <w:rsid w:val="00D66520"/>
    <w:rsid w:val="00D67E44"/>
    <w:rsid w:val="00D7237E"/>
    <w:rsid w:val="00D733AC"/>
    <w:rsid w:val="00D7387B"/>
    <w:rsid w:val="00D84487"/>
    <w:rsid w:val="00D86DC8"/>
    <w:rsid w:val="00D87C66"/>
    <w:rsid w:val="00D90585"/>
    <w:rsid w:val="00D956BB"/>
    <w:rsid w:val="00DA0394"/>
    <w:rsid w:val="00DA135D"/>
    <w:rsid w:val="00DA1EB4"/>
    <w:rsid w:val="00DB2D16"/>
    <w:rsid w:val="00DB3570"/>
    <w:rsid w:val="00DB3ECA"/>
    <w:rsid w:val="00DD0191"/>
    <w:rsid w:val="00DD0F43"/>
    <w:rsid w:val="00DD11FD"/>
    <w:rsid w:val="00DD341F"/>
    <w:rsid w:val="00DD376D"/>
    <w:rsid w:val="00DD53E1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394E"/>
    <w:rsid w:val="00E5562D"/>
    <w:rsid w:val="00E66A09"/>
    <w:rsid w:val="00E702AB"/>
    <w:rsid w:val="00E716C1"/>
    <w:rsid w:val="00E717C5"/>
    <w:rsid w:val="00E71E0C"/>
    <w:rsid w:val="00E73EE4"/>
    <w:rsid w:val="00E77B87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B7AB4"/>
    <w:rsid w:val="00EC10F9"/>
    <w:rsid w:val="00EC34D8"/>
    <w:rsid w:val="00EC51B2"/>
    <w:rsid w:val="00ED45AB"/>
    <w:rsid w:val="00ED5CEF"/>
    <w:rsid w:val="00ED7C85"/>
    <w:rsid w:val="00EE16C4"/>
    <w:rsid w:val="00EE7D7C"/>
    <w:rsid w:val="00EF2EA1"/>
    <w:rsid w:val="00EF45ED"/>
    <w:rsid w:val="00F0098D"/>
    <w:rsid w:val="00F11469"/>
    <w:rsid w:val="00F173A4"/>
    <w:rsid w:val="00F25D98"/>
    <w:rsid w:val="00F27265"/>
    <w:rsid w:val="00F300FB"/>
    <w:rsid w:val="00F36259"/>
    <w:rsid w:val="00F5431D"/>
    <w:rsid w:val="00F61AEB"/>
    <w:rsid w:val="00F637A3"/>
    <w:rsid w:val="00F6494A"/>
    <w:rsid w:val="00F64A01"/>
    <w:rsid w:val="00F66FAD"/>
    <w:rsid w:val="00F70DC1"/>
    <w:rsid w:val="00F710EB"/>
    <w:rsid w:val="00F72FAA"/>
    <w:rsid w:val="00F73275"/>
    <w:rsid w:val="00F73479"/>
    <w:rsid w:val="00F74DF1"/>
    <w:rsid w:val="00F75DFD"/>
    <w:rsid w:val="00F76441"/>
    <w:rsid w:val="00F76F15"/>
    <w:rsid w:val="00F83C03"/>
    <w:rsid w:val="00F92678"/>
    <w:rsid w:val="00FA2C28"/>
    <w:rsid w:val="00FA40F2"/>
    <w:rsid w:val="00FB4454"/>
    <w:rsid w:val="00FB6386"/>
    <w:rsid w:val="00FD07D1"/>
    <w:rsid w:val="00FD22E5"/>
    <w:rsid w:val="00FD3C98"/>
    <w:rsid w:val="00FD44EF"/>
    <w:rsid w:val="00FD78C2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5C616"/>
  <w15:docId w15:val="{E40DB967-329F-4530-9341-D5B96E8D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D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AAD4-B146-4BC6-B1F2-9CDC17190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9</Pages>
  <Words>3301</Words>
  <Characters>18819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2021-03-09T12:02:00Z</dcterms:created>
  <dcterms:modified xsi:type="dcterms:W3CDTF">2021-03-11T09:17:00Z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