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19D48" w14:textId="77777777" w:rsidR="008A57E4" w:rsidRDefault="008A57E4" w:rsidP="008A57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R5s210265</w:t>
        </w:r>
      </w:fldSimple>
    </w:p>
    <w:p w14:paraId="3F3B856F" w14:textId="77777777" w:rsidR="008A57E4" w:rsidRDefault="008A57E4" w:rsidP="008A57E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57E4" w14:paraId="266E3DD2" w14:textId="77777777" w:rsidTr="00C14D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AC897" w14:textId="77777777" w:rsidR="008A57E4" w:rsidRDefault="008A57E4" w:rsidP="00C14D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A57E4" w14:paraId="1E4AF10E" w14:textId="77777777" w:rsidTr="00C14D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66984" w14:textId="77777777" w:rsidR="008A57E4" w:rsidRDefault="008A57E4" w:rsidP="00C14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57E4" w14:paraId="0EE7AB78" w14:textId="77777777" w:rsidTr="00C14D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E628E" w14:textId="77777777" w:rsidR="008A57E4" w:rsidRDefault="008A57E4" w:rsidP="00C14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7E4" w14:paraId="0696933D" w14:textId="77777777" w:rsidTr="00C14DC6">
        <w:tc>
          <w:tcPr>
            <w:tcW w:w="142" w:type="dxa"/>
            <w:tcBorders>
              <w:left w:val="single" w:sz="4" w:space="0" w:color="auto"/>
            </w:tcBorders>
          </w:tcPr>
          <w:p w14:paraId="68A9D1D0" w14:textId="77777777" w:rsidR="008A57E4" w:rsidRDefault="008A57E4" w:rsidP="00C14D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E313BE" w14:textId="77777777" w:rsidR="008A57E4" w:rsidRPr="00410371" w:rsidRDefault="008A57E4" w:rsidP="00C14D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379518B" w14:textId="77777777" w:rsidR="008A57E4" w:rsidRDefault="008A57E4" w:rsidP="00C14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39FC17" w14:textId="77777777" w:rsidR="008A57E4" w:rsidRPr="00410371" w:rsidRDefault="008A57E4" w:rsidP="00C14DC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1591</w:t>
              </w:r>
            </w:fldSimple>
          </w:p>
        </w:tc>
        <w:tc>
          <w:tcPr>
            <w:tcW w:w="709" w:type="dxa"/>
          </w:tcPr>
          <w:p w14:paraId="2B88D9D8" w14:textId="77777777" w:rsidR="008A57E4" w:rsidRDefault="008A57E4" w:rsidP="00C14D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1A04FE" w14:textId="77777777" w:rsidR="008A57E4" w:rsidRPr="00410371" w:rsidRDefault="008A57E4" w:rsidP="00C14D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3E4FBA" w14:textId="77777777" w:rsidR="008A57E4" w:rsidRDefault="008A57E4" w:rsidP="00C14D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856909" w14:textId="77777777" w:rsidR="008A57E4" w:rsidRPr="00410371" w:rsidRDefault="008A57E4" w:rsidP="00C14D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1B6FA3" w14:textId="77777777" w:rsidR="008A57E4" w:rsidRDefault="008A57E4" w:rsidP="00C14DC6">
            <w:pPr>
              <w:pStyle w:val="CRCoverPage"/>
              <w:spacing w:after="0"/>
              <w:rPr>
                <w:noProof/>
              </w:rPr>
            </w:pPr>
          </w:p>
        </w:tc>
      </w:tr>
      <w:tr w:rsidR="008A57E4" w14:paraId="353A33D1" w14:textId="77777777" w:rsidTr="00C14D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B4886" w14:textId="77777777" w:rsidR="008A57E4" w:rsidRDefault="008A57E4" w:rsidP="00C14DC6">
            <w:pPr>
              <w:pStyle w:val="CRCoverPage"/>
              <w:spacing w:after="0"/>
              <w:rPr>
                <w:noProof/>
              </w:rPr>
            </w:pPr>
          </w:p>
        </w:tc>
      </w:tr>
      <w:tr w:rsidR="008A57E4" w14:paraId="56D7278C" w14:textId="77777777" w:rsidTr="00C14D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E2AB6D" w14:textId="77777777" w:rsidR="008A57E4" w:rsidRPr="00F25D98" w:rsidRDefault="008A57E4" w:rsidP="00C14D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57E4" w14:paraId="1E99258F" w14:textId="77777777" w:rsidTr="00C14DC6">
        <w:tc>
          <w:tcPr>
            <w:tcW w:w="9641" w:type="dxa"/>
            <w:gridSpan w:val="9"/>
          </w:tcPr>
          <w:p w14:paraId="1715137B" w14:textId="77777777" w:rsidR="008A57E4" w:rsidRDefault="008A57E4" w:rsidP="00C14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42AA8D" w14:textId="77777777" w:rsidR="008A57E4" w:rsidRDefault="008A57E4" w:rsidP="008A57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57E4" w14:paraId="673CC485" w14:textId="77777777" w:rsidTr="00C14DC6">
        <w:tc>
          <w:tcPr>
            <w:tcW w:w="2835" w:type="dxa"/>
          </w:tcPr>
          <w:p w14:paraId="3C95C7A1" w14:textId="77777777" w:rsidR="008A57E4" w:rsidRDefault="008A57E4" w:rsidP="00C14D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182E40" w14:textId="77777777" w:rsidR="008A57E4" w:rsidRDefault="008A57E4" w:rsidP="00C14D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B32106" w14:textId="77777777" w:rsidR="008A57E4" w:rsidRDefault="008A57E4" w:rsidP="00C14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069980" w14:textId="77777777" w:rsidR="008A57E4" w:rsidRDefault="008A57E4" w:rsidP="00C14D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3BB7CA" w14:textId="77777777" w:rsidR="008A57E4" w:rsidRDefault="008A57E4" w:rsidP="00C14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0696A0" w14:textId="77777777" w:rsidR="008A57E4" w:rsidRDefault="008A57E4" w:rsidP="00C14D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CD5497" w14:textId="77777777" w:rsidR="008A57E4" w:rsidRDefault="008A57E4" w:rsidP="00C14D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32DDDF" w14:textId="77777777" w:rsidR="008A57E4" w:rsidRDefault="008A57E4" w:rsidP="00C14D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6BCFA" w14:textId="77777777" w:rsidR="008A57E4" w:rsidRDefault="008A57E4" w:rsidP="00C14D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4C0C58" w14:textId="77777777" w:rsidR="008A57E4" w:rsidRDefault="008A57E4" w:rsidP="008A57E4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57E4" w14:paraId="08E868AB" w14:textId="77777777" w:rsidTr="008A57E4">
        <w:tc>
          <w:tcPr>
            <w:tcW w:w="9640" w:type="dxa"/>
            <w:gridSpan w:val="11"/>
          </w:tcPr>
          <w:p w14:paraId="7D824044" w14:textId="77777777" w:rsidR="008A57E4" w:rsidRDefault="008A57E4" w:rsidP="00C14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7E4" w14:paraId="0DA0A3B9" w14:textId="77777777" w:rsidTr="008A57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041441" w14:textId="77777777" w:rsidR="008A57E4" w:rsidRDefault="008A57E4" w:rsidP="00C14D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9DAED" w14:textId="77777777" w:rsidR="008A57E4" w:rsidRDefault="008A57E4" w:rsidP="00C14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f_EUTRA38_BuildEUTRA_RadioResourceConfigDedicated</w:t>
              </w:r>
            </w:fldSimple>
          </w:p>
        </w:tc>
      </w:tr>
      <w:tr w:rsidR="008A57E4" w14:paraId="544640D1" w14:textId="77777777" w:rsidTr="008A57E4">
        <w:tc>
          <w:tcPr>
            <w:tcW w:w="1843" w:type="dxa"/>
            <w:tcBorders>
              <w:left w:val="single" w:sz="4" w:space="0" w:color="auto"/>
            </w:tcBorders>
          </w:tcPr>
          <w:p w14:paraId="66B599B7" w14:textId="77777777" w:rsidR="008A57E4" w:rsidRDefault="008A57E4" w:rsidP="00C14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D6F372" w14:textId="77777777" w:rsidR="008A57E4" w:rsidRDefault="008A57E4" w:rsidP="00C14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7E4" w14:paraId="6A8A3F75" w14:textId="77777777" w:rsidTr="008A57E4">
        <w:tc>
          <w:tcPr>
            <w:tcW w:w="1843" w:type="dxa"/>
            <w:tcBorders>
              <w:left w:val="single" w:sz="4" w:space="0" w:color="auto"/>
            </w:tcBorders>
          </w:tcPr>
          <w:p w14:paraId="26317B0D" w14:textId="77777777" w:rsidR="008A57E4" w:rsidRDefault="008A57E4" w:rsidP="00C14D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4A757E" w14:textId="77777777" w:rsidR="008A57E4" w:rsidRDefault="008A57E4" w:rsidP="00C14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A57E4" w14:paraId="38F5FA5F" w14:textId="77777777" w:rsidTr="008A57E4">
        <w:tc>
          <w:tcPr>
            <w:tcW w:w="1843" w:type="dxa"/>
            <w:tcBorders>
              <w:left w:val="single" w:sz="4" w:space="0" w:color="auto"/>
            </w:tcBorders>
          </w:tcPr>
          <w:p w14:paraId="54B15FCB" w14:textId="77777777" w:rsidR="008A57E4" w:rsidRDefault="008A57E4" w:rsidP="00C14D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B4C4FD" w14:textId="77777777" w:rsidR="008A57E4" w:rsidRDefault="008A57E4" w:rsidP="00C14DC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A57E4" w14:paraId="43380972" w14:textId="77777777" w:rsidTr="008A57E4">
        <w:tc>
          <w:tcPr>
            <w:tcW w:w="1843" w:type="dxa"/>
            <w:tcBorders>
              <w:left w:val="single" w:sz="4" w:space="0" w:color="auto"/>
            </w:tcBorders>
          </w:tcPr>
          <w:p w14:paraId="4F92EDE5" w14:textId="77777777" w:rsidR="008A57E4" w:rsidRDefault="008A57E4" w:rsidP="00C14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BD4CCC" w14:textId="77777777" w:rsidR="008A57E4" w:rsidRDefault="008A57E4" w:rsidP="00C14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7E4" w14:paraId="259F4211" w14:textId="77777777" w:rsidTr="008A57E4">
        <w:tc>
          <w:tcPr>
            <w:tcW w:w="1843" w:type="dxa"/>
            <w:tcBorders>
              <w:left w:val="single" w:sz="4" w:space="0" w:color="auto"/>
            </w:tcBorders>
          </w:tcPr>
          <w:p w14:paraId="57CF445D" w14:textId="77777777" w:rsidR="008A57E4" w:rsidRDefault="008A57E4" w:rsidP="00C14D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7E777B" w14:textId="77777777" w:rsidR="008A57E4" w:rsidRDefault="008A57E4" w:rsidP="00C14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FBA7F67" w14:textId="77777777" w:rsidR="008A57E4" w:rsidRDefault="008A57E4" w:rsidP="00C14D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66477" w14:textId="77777777" w:rsidR="008A57E4" w:rsidRDefault="008A57E4" w:rsidP="00C14D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FF1A" w14:textId="77777777" w:rsidR="008A57E4" w:rsidRDefault="008A57E4" w:rsidP="00C14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2021-02-12</w:t>
              </w:r>
            </w:fldSimple>
          </w:p>
        </w:tc>
      </w:tr>
      <w:tr w:rsidR="008A57E4" w14:paraId="4FF595AD" w14:textId="77777777" w:rsidTr="008A57E4">
        <w:tc>
          <w:tcPr>
            <w:tcW w:w="1843" w:type="dxa"/>
            <w:tcBorders>
              <w:left w:val="single" w:sz="4" w:space="0" w:color="auto"/>
            </w:tcBorders>
          </w:tcPr>
          <w:p w14:paraId="69B653CD" w14:textId="77777777" w:rsidR="008A57E4" w:rsidRDefault="008A57E4" w:rsidP="00C14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9CE98" w14:textId="77777777" w:rsidR="008A57E4" w:rsidRDefault="008A57E4" w:rsidP="00C14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375F01" w14:textId="77777777" w:rsidR="008A57E4" w:rsidRDefault="008A57E4" w:rsidP="00C14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4495A2" w14:textId="77777777" w:rsidR="008A57E4" w:rsidRDefault="008A57E4" w:rsidP="00C14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2D53D2" w14:textId="77777777" w:rsidR="008A57E4" w:rsidRDefault="008A57E4" w:rsidP="00C14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7E4" w14:paraId="4386F114" w14:textId="77777777" w:rsidTr="008A57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BE764" w14:textId="77777777" w:rsidR="008A57E4" w:rsidRDefault="008A57E4" w:rsidP="00C14D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689D20" w14:textId="77777777" w:rsidR="008A57E4" w:rsidRDefault="008A57E4" w:rsidP="00C14D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60BE7F" w14:textId="77777777" w:rsidR="008A57E4" w:rsidRDefault="008A57E4" w:rsidP="00C14D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9014D" w14:textId="77777777" w:rsidR="008A57E4" w:rsidRDefault="008A57E4" w:rsidP="00C14D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3C7DB" w14:textId="77777777" w:rsidR="008A57E4" w:rsidRDefault="008A57E4" w:rsidP="00C14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8A57E4" w14:paraId="49386B14" w14:textId="77777777" w:rsidTr="008A57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DB61E9" w14:textId="77777777" w:rsidR="008A57E4" w:rsidRDefault="008A57E4" w:rsidP="00C14D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47F2B9" w14:textId="77777777" w:rsidR="008A57E4" w:rsidRDefault="008A57E4" w:rsidP="00C14D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77D33" w14:textId="77777777" w:rsidR="008A57E4" w:rsidRDefault="008A57E4" w:rsidP="00C14D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CAC6C6" w14:textId="77777777" w:rsidR="008A57E4" w:rsidRPr="007C2097" w:rsidRDefault="008A57E4" w:rsidP="00C14D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A57E4" w14:paraId="07840EEE" w14:textId="77777777" w:rsidTr="008A57E4">
        <w:tc>
          <w:tcPr>
            <w:tcW w:w="1843" w:type="dxa"/>
          </w:tcPr>
          <w:p w14:paraId="1470AD3E" w14:textId="77777777" w:rsidR="008A57E4" w:rsidRDefault="008A57E4" w:rsidP="00C14D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B2E83C" w14:textId="77777777" w:rsidR="008A57E4" w:rsidRDefault="008A57E4" w:rsidP="00C14D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7E4" w14:paraId="0F0F2929" w14:textId="77777777" w:rsidTr="008A57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D7EB9" w14:textId="77777777" w:rsidR="008A57E4" w:rsidRDefault="008A57E4" w:rsidP="008A5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37D3E" w14:textId="77777777" w:rsidR="008A57E4" w:rsidRPr="00476A5E" w:rsidRDefault="008A57E4" w:rsidP="008A57E4">
            <w:pPr>
              <w:pStyle w:val="CRCoverPage"/>
              <w:spacing w:after="0"/>
            </w:pPr>
            <w:r w:rsidRPr="00476A5E">
              <w:t>In this function the second parameter is defined as "</w:t>
            </w:r>
            <w:proofErr w:type="spellStart"/>
            <w:r w:rsidRPr="00476A5E">
              <w:t>ENDC_Bearer_Type</w:t>
            </w:r>
            <w:proofErr w:type="spellEnd"/>
            <w:r w:rsidRPr="00476A5E">
              <w:t xml:space="preserve">", this is defined as </w:t>
            </w:r>
          </w:p>
          <w:p w14:paraId="0C5854B8" w14:textId="77777777" w:rsidR="008A57E4" w:rsidRPr="00476A5E" w:rsidRDefault="008A57E4" w:rsidP="008A57E4">
            <w:pPr>
              <w:pStyle w:val="CRCoverPage"/>
              <w:spacing w:after="0"/>
            </w:pPr>
            <w:r w:rsidRPr="00476A5E">
              <w:t xml:space="preserve">type </w:t>
            </w:r>
            <w:proofErr w:type="spellStart"/>
            <w:r w:rsidRPr="00476A5E">
              <w:t>ENDC_DRB_Configuration_Type</w:t>
            </w:r>
            <w:proofErr w:type="spellEnd"/>
            <w:r w:rsidRPr="00476A5E">
              <w:t xml:space="preserve"> </w:t>
            </w:r>
            <w:proofErr w:type="spellStart"/>
            <w:r w:rsidRPr="00476A5E">
              <w:t>ENDC_Bearer_Type</w:t>
            </w:r>
            <w:proofErr w:type="spellEnd"/>
            <w:r w:rsidRPr="00476A5E">
              <w:t xml:space="preserve"> (MCG_SCG, </w:t>
            </w:r>
            <w:proofErr w:type="spellStart"/>
            <w:r w:rsidRPr="00476A5E">
              <w:t>MCG_Split</w:t>
            </w:r>
            <w:proofErr w:type="spellEnd"/>
            <w:r w:rsidRPr="00476A5E">
              <w:t xml:space="preserve">, </w:t>
            </w:r>
            <w:proofErr w:type="spellStart"/>
            <w:r w:rsidRPr="00476A5E">
              <w:t>MCG_Only</w:t>
            </w:r>
            <w:proofErr w:type="spellEnd"/>
            <w:r w:rsidRPr="00476A5E">
              <w:t>);</w:t>
            </w:r>
          </w:p>
          <w:p w14:paraId="33B6DC3B" w14:textId="77777777" w:rsidR="008A57E4" w:rsidRPr="00476A5E" w:rsidRDefault="008A57E4" w:rsidP="008A57E4">
            <w:pPr>
              <w:pStyle w:val="CRCoverPage"/>
              <w:spacing w:after="0"/>
            </w:pPr>
          </w:p>
          <w:p w14:paraId="092B958D" w14:textId="77777777" w:rsidR="008A57E4" w:rsidRPr="00476A5E" w:rsidRDefault="008A57E4" w:rsidP="008A57E4">
            <w:pPr>
              <w:pStyle w:val="CRCoverPage"/>
              <w:spacing w:after="0"/>
            </w:pPr>
            <w:r w:rsidRPr="00476A5E">
              <w:t xml:space="preserve">In some cases (8.2.2.4.1 </w:t>
            </w:r>
            <w:proofErr w:type="gramStart"/>
            <w:r w:rsidRPr="00476A5E">
              <w:t>for .</w:t>
            </w:r>
            <w:proofErr w:type="spellStart"/>
            <w:r w:rsidRPr="00476A5E">
              <w:t>e</w:t>
            </w:r>
            <w:proofErr w:type="gramEnd"/>
            <w:r w:rsidRPr="00476A5E">
              <w:t>.g</w:t>
            </w:r>
            <w:proofErr w:type="spellEnd"/>
            <w:r w:rsidRPr="00476A5E">
              <w:t>) the second parameter that is passed into this function is not limited to </w:t>
            </w:r>
            <w:proofErr w:type="spellStart"/>
            <w:r w:rsidRPr="00476A5E">
              <w:t>ENDC_Bearer_Type</w:t>
            </w:r>
            <w:proofErr w:type="spellEnd"/>
          </w:p>
          <w:p w14:paraId="6814E972" w14:textId="77777777" w:rsidR="008A57E4" w:rsidRPr="00476A5E" w:rsidRDefault="008A57E4" w:rsidP="008A57E4">
            <w:pPr>
              <w:pStyle w:val="CRCoverPage"/>
              <w:spacing w:after="0"/>
            </w:pPr>
            <w:r w:rsidRPr="00476A5E">
              <w:t xml:space="preserve">this results in Runtime exception </w:t>
            </w:r>
            <w:proofErr w:type="spellStart"/>
            <w:r w:rsidRPr="00476A5E">
              <w:t>OutOfValueConstraintException</w:t>
            </w:r>
            <w:proofErr w:type="spellEnd"/>
          </w:p>
          <w:p w14:paraId="054CAAD9" w14:textId="77777777" w:rsidR="008A57E4" w:rsidRPr="00476A5E" w:rsidRDefault="008A57E4" w:rsidP="008A57E4">
            <w:pPr>
              <w:pStyle w:val="CRCoverPage"/>
              <w:spacing w:after="0"/>
            </w:pPr>
          </w:p>
          <w:p w14:paraId="6942FC54" w14:textId="77777777" w:rsidR="008A57E4" w:rsidRPr="00476A5E" w:rsidRDefault="008A57E4" w:rsidP="008A57E4">
            <w:pPr>
              <w:pStyle w:val="CRCoverPage"/>
              <w:spacing w:after="0"/>
            </w:pPr>
            <w:r w:rsidRPr="00476A5E">
              <w:t>f_TC_8_2_2_4_1_ENDC_EUTRA-&gt; fl_TC_8_2_2_4_1and5_ENDC_EUTRA_TestBody -&gt;</w:t>
            </w:r>
          </w:p>
          <w:p w14:paraId="49D716E1" w14:textId="77777777" w:rsidR="008A57E4" w:rsidRPr="00476A5E" w:rsidRDefault="008A57E4" w:rsidP="008A57E4">
            <w:pPr>
              <w:pStyle w:val="CRCoverPage"/>
              <w:spacing w:after="0"/>
            </w:pPr>
            <w:r w:rsidRPr="00476A5E">
              <w:t xml:space="preserve">f_EUTRA38_508_ENDC_Reconfiguration (eutra_Cell1, </w:t>
            </w:r>
            <w:proofErr w:type="spellStart"/>
            <w:r w:rsidRPr="00476A5E">
              <w:rPr>
                <w:color w:val="FF0000"/>
              </w:rPr>
              <w:t>RBConfig_Only</w:t>
            </w:r>
            <w:proofErr w:type="spellEnd"/>
            <w:r w:rsidRPr="00476A5E">
              <w:t>) -&gt;</w:t>
            </w:r>
          </w:p>
          <w:p w14:paraId="5B9592F3" w14:textId="77777777" w:rsidR="008A57E4" w:rsidRPr="00476A5E" w:rsidRDefault="008A57E4" w:rsidP="008A57E4">
            <w:pPr>
              <w:pStyle w:val="CRCoverPage"/>
              <w:spacing w:after="0"/>
            </w:pPr>
            <w:proofErr w:type="spellStart"/>
            <w:r w:rsidRPr="00476A5E">
              <w:t>v_</w:t>
            </w:r>
            <w:proofErr w:type="gramStart"/>
            <w:r w:rsidRPr="00476A5E">
              <w:t>RadioResourceConfigDedicated</w:t>
            </w:r>
            <w:proofErr w:type="spellEnd"/>
            <w:r w:rsidRPr="00476A5E">
              <w:t xml:space="preserve"> :</w:t>
            </w:r>
            <w:proofErr w:type="gramEnd"/>
            <w:r w:rsidRPr="00476A5E">
              <w:t>= f_EUTRA38_BuildEUTRA_RadioResourceConfigDedicated(</w:t>
            </w:r>
            <w:proofErr w:type="spellStart"/>
            <w:r w:rsidRPr="00476A5E">
              <w:t>p_CellId</w:t>
            </w:r>
            <w:proofErr w:type="spellEnd"/>
            <w:r w:rsidRPr="00476A5E">
              <w:t xml:space="preserve">, </w:t>
            </w:r>
            <w:proofErr w:type="spellStart"/>
            <w:r w:rsidRPr="00476A5E">
              <w:t>p_DRB_Type</w:t>
            </w:r>
            <w:proofErr w:type="spellEnd"/>
            <w:r w:rsidRPr="00476A5E">
              <w:t xml:space="preserve">, </w:t>
            </w:r>
            <w:proofErr w:type="spellStart"/>
            <w:r w:rsidRPr="00476A5E">
              <w:t>p_RRC_State</w:t>
            </w:r>
            <w:proofErr w:type="spellEnd"/>
            <w:r w:rsidRPr="00476A5E">
              <w:t>);</w:t>
            </w:r>
          </w:p>
          <w:p w14:paraId="14334C9F" w14:textId="77777777" w:rsidR="008A57E4" w:rsidRPr="00476A5E" w:rsidRDefault="008A57E4" w:rsidP="008A57E4">
            <w:pPr>
              <w:pStyle w:val="CRCoverPage"/>
              <w:spacing w:after="0"/>
            </w:pPr>
          </w:p>
        </w:tc>
      </w:tr>
      <w:tr w:rsidR="008A57E4" w14:paraId="60D453CF" w14:textId="77777777" w:rsidTr="008A57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AC29D" w14:textId="77777777" w:rsidR="008A57E4" w:rsidRDefault="008A57E4" w:rsidP="008A57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8EE21" w14:textId="77777777" w:rsidR="008A57E4" w:rsidRDefault="008A57E4" w:rsidP="008A57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7E4" w14:paraId="57075567" w14:textId="77777777" w:rsidTr="008A57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014A6" w14:textId="77777777" w:rsidR="008A57E4" w:rsidRDefault="008A57E4" w:rsidP="008A5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450616" w14:textId="77777777" w:rsidR="008A57E4" w:rsidRPr="00300C5B" w:rsidRDefault="008A57E4" w:rsidP="008A57E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  <w:lang w:eastAsia="en-GB"/>
              </w:rPr>
              <w:t xml:space="preserve">Changed the second parameter to </w:t>
            </w:r>
            <w:proofErr w:type="spellStart"/>
            <w:r w:rsidRPr="00476A5E">
              <w:rPr>
                <w:rFonts w:cs="Arial"/>
                <w:lang w:eastAsia="en-GB"/>
              </w:rPr>
              <w:t>ENDC_DRB_Configuration_Type</w:t>
            </w:r>
            <w:proofErr w:type="spellEnd"/>
          </w:p>
        </w:tc>
      </w:tr>
      <w:tr w:rsidR="008A57E4" w14:paraId="1CA1DB05" w14:textId="77777777" w:rsidTr="008A57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44156" w14:textId="77777777" w:rsidR="008A57E4" w:rsidRDefault="008A57E4" w:rsidP="008A57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B4FD1" w14:textId="77777777" w:rsidR="008A57E4" w:rsidRDefault="008A57E4" w:rsidP="008A57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7E4" w14:paraId="02040B4B" w14:textId="77777777" w:rsidTr="008A57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5C1D58" w14:textId="77777777" w:rsidR="008A57E4" w:rsidRDefault="008A57E4" w:rsidP="008A5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E7A3B" w14:textId="77777777" w:rsidR="008A57E4" w:rsidRDefault="008A57E4" w:rsidP="008A5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execution will result in runtime error due to </w:t>
            </w:r>
            <w:proofErr w:type="spellStart"/>
            <w:r w:rsidRPr="00476A5E">
              <w:t>OutOfValueConstraintException</w:t>
            </w:r>
            <w:proofErr w:type="spellEnd"/>
          </w:p>
        </w:tc>
      </w:tr>
      <w:tr w:rsidR="008A57E4" w14:paraId="5E6798BD" w14:textId="77777777" w:rsidTr="008A57E4">
        <w:tc>
          <w:tcPr>
            <w:tcW w:w="2694" w:type="dxa"/>
            <w:gridSpan w:val="2"/>
          </w:tcPr>
          <w:p w14:paraId="7031F843" w14:textId="77777777" w:rsidR="008A57E4" w:rsidRDefault="008A57E4" w:rsidP="008A57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0E0F23" w14:textId="77777777" w:rsidR="008A57E4" w:rsidRDefault="008A57E4" w:rsidP="008A57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7E4" w14:paraId="05BB0910" w14:textId="77777777" w:rsidTr="008A57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B817F" w14:textId="77777777" w:rsidR="008A57E4" w:rsidRDefault="008A57E4" w:rsidP="008A5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3C220" w14:textId="77777777" w:rsidR="008A57E4" w:rsidRDefault="00F35957" w:rsidP="008A5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8.2.2.4.1.ENDC</w:t>
            </w:r>
          </w:p>
        </w:tc>
      </w:tr>
      <w:tr w:rsidR="008A57E4" w14:paraId="4C5D2472" w14:textId="77777777" w:rsidTr="008A57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77091" w14:textId="77777777" w:rsidR="008A57E4" w:rsidRDefault="008A57E4" w:rsidP="008A57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66EFF" w14:textId="77777777" w:rsidR="008A57E4" w:rsidRDefault="008A57E4" w:rsidP="008A57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7E4" w14:paraId="52A6B4BD" w14:textId="77777777" w:rsidTr="008A57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C1457" w14:textId="77777777" w:rsidR="008A57E4" w:rsidRDefault="008A57E4" w:rsidP="008A5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B508CC" w14:textId="77777777" w:rsidR="008A57E4" w:rsidRDefault="008A57E4" w:rsidP="008A5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1F66FB" w14:textId="77777777" w:rsidR="008A57E4" w:rsidRDefault="008A57E4" w:rsidP="008A5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BE822D" w14:textId="77777777" w:rsidR="008A57E4" w:rsidRDefault="008A57E4" w:rsidP="008A57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94CDC4" w14:textId="77777777" w:rsidR="008A57E4" w:rsidRDefault="008A57E4" w:rsidP="008A57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57E4" w14:paraId="416560E1" w14:textId="77777777" w:rsidTr="008A57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09D03" w14:textId="77777777" w:rsidR="008A57E4" w:rsidRDefault="008A57E4" w:rsidP="008A5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45A93" w14:textId="77777777" w:rsidR="008A57E4" w:rsidRDefault="008A57E4" w:rsidP="008A5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3951D" w14:textId="77777777" w:rsidR="008A57E4" w:rsidRDefault="008A57E4" w:rsidP="008A5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8C5FF6" w14:textId="77777777" w:rsidR="008A57E4" w:rsidRDefault="008A57E4" w:rsidP="008A57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4A45D2" w14:textId="77777777" w:rsidR="008A57E4" w:rsidRDefault="008A57E4" w:rsidP="008A57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57E4" w14:paraId="4EFB01D5" w14:textId="77777777" w:rsidTr="008A57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27E8A" w14:textId="77777777" w:rsidR="008A57E4" w:rsidRDefault="008A57E4" w:rsidP="008A57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D5611" w14:textId="77777777" w:rsidR="008A57E4" w:rsidRDefault="008A57E4" w:rsidP="008A5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B8D2A" w14:textId="77777777" w:rsidR="008A57E4" w:rsidRDefault="008A57E4" w:rsidP="008A5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34693" w14:textId="77777777" w:rsidR="008A57E4" w:rsidRDefault="008A57E4" w:rsidP="008A57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771F5D" w14:textId="77777777" w:rsidR="008A57E4" w:rsidRDefault="008A57E4" w:rsidP="008A57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57E4" w14:paraId="300D2DA1" w14:textId="77777777" w:rsidTr="008A57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23A6C" w14:textId="77777777" w:rsidR="008A57E4" w:rsidRDefault="008A57E4" w:rsidP="008A57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08063F" w14:textId="77777777" w:rsidR="008A57E4" w:rsidRDefault="008A57E4" w:rsidP="008A5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45D88" w14:textId="77777777" w:rsidR="008A57E4" w:rsidRDefault="008A57E4" w:rsidP="008A5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E4D830" w14:textId="77777777" w:rsidR="008A57E4" w:rsidRDefault="008A57E4" w:rsidP="008A57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46829A" w14:textId="77777777" w:rsidR="008A57E4" w:rsidRDefault="008A57E4" w:rsidP="008A57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57E4" w14:paraId="456F7A57" w14:textId="77777777" w:rsidTr="008A57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C519C" w14:textId="77777777" w:rsidR="008A57E4" w:rsidRDefault="008A57E4" w:rsidP="008A57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37229" w14:textId="77777777" w:rsidR="008A57E4" w:rsidRDefault="008A57E4" w:rsidP="008A57E4">
            <w:pPr>
              <w:pStyle w:val="CRCoverPage"/>
              <w:spacing w:after="0"/>
              <w:rPr>
                <w:noProof/>
              </w:rPr>
            </w:pPr>
          </w:p>
        </w:tc>
      </w:tr>
      <w:tr w:rsidR="008A57E4" w14:paraId="41BB9AB4" w14:textId="77777777" w:rsidTr="008A57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B547BA" w14:textId="77777777" w:rsidR="008A57E4" w:rsidRDefault="008A57E4" w:rsidP="008A5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D8888" w14:textId="77777777" w:rsidR="008A57E4" w:rsidRDefault="008A57E4" w:rsidP="008A57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57E4" w:rsidRPr="008863B9" w14:paraId="3F51ECB7" w14:textId="77777777" w:rsidTr="008A57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2AC84D" w14:textId="77777777" w:rsidR="008A57E4" w:rsidRPr="008863B9" w:rsidRDefault="008A57E4" w:rsidP="008A5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5314CD" w14:textId="77777777" w:rsidR="008A57E4" w:rsidRPr="008863B9" w:rsidRDefault="008A57E4" w:rsidP="008A57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57E4" w14:paraId="404697CA" w14:textId="77777777" w:rsidTr="008A57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30611" w14:textId="77777777" w:rsidR="008A57E4" w:rsidRDefault="008A57E4" w:rsidP="008A57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C8EFF" w14:textId="77777777" w:rsidR="008A57E4" w:rsidRDefault="008A57E4" w:rsidP="008A57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3A0156" w14:textId="77777777" w:rsidR="00133426" w:rsidRDefault="00133426" w:rsidP="00133426">
      <w:pPr>
        <w:pStyle w:val="CRCoverPage"/>
        <w:spacing w:after="0"/>
        <w:rPr>
          <w:noProof/>
          <w:sz w:val="8"/>
          <w:szCs w:val="8"/>
        </w:rPr>
      </w:pPr>
    </w:p>
    <w:p w14:paraId="1F524218" w14:textId="77777777" w:rsidR="00133426" w:rsidRDefault="00133426" w:rsidP="00133426">
      <w:pPr>
        <w:rPr>
          <w:noProof/>
        </w:rPr>
        <w:sectPr w:rsidR="001334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BE6451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405325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01B49D8" w14:textId="77777777" w:rsidR="00B56F0E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56F0E" w:rsidRPr="00DB3E6A">
        <w:rPr>
          <w:rFonts w:ascii="Arial" w:hAnsi="Arial" w:cs="Arial"/>
          <w:iCs/>
        </w:rPr>
        <w:t>Table of Contents</w:t>
      </w:r>
      <w:r w:rsidR="00B56F0E">
        <w:tab/>
      </w:r>
      <w:r w:rsidR="00B56F0E">
        <w:fldChar w:fldCharType="begin"/>
      </w:r>
      <w:r w:rsidR="00B56F0E">
        <w:instrText xml:space="preserve"> PAGEREF _Toc64053255 \h </w:instrText>
      </w:r>
      <w:r w:rsidR="00B56F0E">
        <w:fldChar w:fldCharType="separate"/>
      </w:r>
      <w:r w:rsidR="00B56F0E">
        <w:t>2</w:t>
      </w:r>
      <w:r w:rsidR="00B56F0E">
        <w:fldChar w:fldCharType="end"/>
      </w:r>
    </w:p>
    <w:p w14:paraId="61ECDC2D" w14:textId="77777777" w:rsidR="00B56F0E" w:rsidRDefault="00B56F0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B3E6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B3E6A">
        <w:rPr>
          <w:b/>
        </w:rPr>
        <w:t>Corrections</w:t>
      </w:r>
      <w:r>
        <w:tab/>
      </w:r>
      <w:r>
        <w:fldChar w:fldCharType="begin"/>
      </w:r>
      <w:r>
        <w:instrText xml:space="preserve"> PAGEREF _Toc64053256 \h </w:instrText>
      </w:r>
      <w:r>
        <w:fldChar w:fldCharType="separate"/>
      </w:r>
      <w:r>
        <w:t>3</w:t>
      </w:r>
      <w:r>
        <w:fldChar w:fldCharType="end"/>
      </w:r>
    </w:p>
    <w:p w14:paraId="56C79C2A" w14:textId="77777777" w:rsidR="00B56F0E" w:rsidRDefault="00B56F0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B3E6A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B3E6A">
        <w:rPr>
          <w:b/>
        </w:rPr>
        <w:t>Correction to f_EUTRA38_BuildEUTRA_RadioResourceConfigDedicated</w:t>
      </w:r>
      <w:r>
        <w:tab/>
      </w:r>
      <w:r>
        <w:fldChar w:fldCharType="begin"/>
      </w:r>
      <w:r>
        <w:instrText xml:space="preserve"> PAGEREF _Toc64053257 \h </w:instrText>
      </w:r>
      <w:r>
        <w:fldChar w:fldCharType="separate"/>
      </w:r>
      <w:r>
        <w:t>3</w:t>
      </w:r>
      <w:r>
        <w:fldChar w:fldCharType="end"/>
      </w:r>
    </w:p>
    <w:p w14:paraId="42BECDBA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CE72393" w14:textId="77777777" w:rsidR="00446488" w:rsidRDefault="00446488" w:rsidP="00446488"/>
    <w:p w14:paraId="3A4C916C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4053256"/>
      <w:r w:rsidRPr="00854C55">
        <w:rPr>
          <w:b/>
        </w:rPr>
        <w:t>Corrections</w:t>
      </w:r>
      <w:bookmarkEnd w:id="2"/>
      <w:bookmarkEnd w:id="3"/>
      <w:bookmarkEnd w:id="4"/>
    </w:p>
    <w:p w14:paraId="2673BFF7" w14:textId="77777777" w:rsidR="00446488" w:rsidRDefault="00FD6988" w:rsidP="002E519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64053257"/>
      <w:r w:rsidRPr="00FD6988">
        <w:rPr>
          <w:b/>
        </w:rPr>
        <w:t xml:space="preserve">Correction to </w:t>
      </w:r>
      <w:r w:rsidR="00885849" w:rsidRPr="00885849">
        <w:rPr>
          <w:b/>
        </w:rPr>
        <w:t>f_EUTRA38_BuildEUTRA_RadioResourceConfigDedicated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25B0FCBD" w14:textId="77777777" w:rsidTr="00E14D7D">
        <w:trPr>
          <w:trHeight w:val="447"/>
        </w:trPr>
        <w:tc>
          <w:tcPr>
            <w:tcW w:w="1985" w:type="dxa"/>
          </w:tcPr>
          <w:p w14:paraId="41983781" w14:textId="77777777" w:rsidR="005C576A" w:rsidRPr="00E751F5" w:rsidRDefault="002E5199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796225D" w14:textId="77777777" w:rsidR="005C576A" w:rsidRPr="002E5199" w:rsidRDefault="00885849" w:rsidP="00BE31F0">
            <w:pPr>
              <w:pStyle w:val="CRCoverPage"/>
              <w:spacing w:after="0"/>
              <w:rPr>
                <w:rFonts w:cs="Arial"/>
                <w:noProof/>
              </w:rPr>
            </w:pPr>
            <w:r w:rsidRPr="00885849">
              <w:rPr>
                <w:rFonts w:cs="Arial"/>
                <w:noProof/>
              </w:rPr>
              <w:t>f_EUTRA38_BuildEUTRA_RadioResourceConfigDedicated</w:t>
            </w:r>
          </w:p>
        </w:tc>
      </w:tr>
      <w:tr w:rsidR="005C576A" w14:paraId="77FDD731" w14:textId="77777777" w:rsidTr="00E14D7D">
        <w:trPr>
          <w:trHeight w:val="452"/>
        </w:trPr>
        <w:tc>
          <w:tcPr>
            <w:tcW w:w="1985" w:type="dxa"/>
          </w:tcPr>
          <w:p w14:paraId="11DCA5EC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8D5F83E" w14:textId="77777777" w:rsidR="005C576A" w:rsidRPr="00476A5E" w:rsidRDefault="00885849" w:rsidP="00BE31F0">
            <w:pPr>
              <w:pStyle w:val="CRCoverPage"/>
              <w:spacing w:after="0"/>
              <w:rPr>
                <w:rFonts w:cs="Arial"/>
                <w:color w:val="000000"/>
                <w:shd w:val="clear" w:color="auto" w:fill="FFFFFF"/>
              </w:rPr>
            </w:pPr>
            <w:r w:rsidRPr="00476A5E">
              <w:rPr>
                <w:rFonts w:cs="Arial"/>
                <w:color w:val="000000"/>
                <w:shd w:val="clear" w:color="auto" w:fill="FFFFFF"/>
              </w:rPr>
              <w:t>In this function the second parameter is defined as "</w:t>
            </w:r>
            <w:proofErr w:type="spellStart"/>
            <w:r w:rsidRPr="00476A5E">
              <w:rPr>
                <w:rFonts w:cs="Arial"/>
                <w:color w:val="000000"/>
                <w:shd w:val="clear" w:color="auto" w:fill="FFFFFF"/>
              </w:rPr>
              <w:t>ENDC_Bearer_Type</w:t>
            </w:r>
            <w:proofErr w:type="spellEnd"/>
            <w:r w:rsidRPr="00476A5E">
              <w:rPr>
                <w:rFonts w:cs="Arial"/>
                <w:color w:val="000000"/>
                <w:shd w:val="clear" w:color="auto" w:fill="FFFFFF"/>
              </w:rPr>
              <w:t xml:space="preserve">", this is defined as </w:t>
            </w:r>
          </w:p>
          <w:p w14:paraId="23A1547E" w14:textId="77777777" w:rsidR="00885849" w:rsidRPr="00476A5E" w:rsidRDefault="00885849" w:rsidP="00BE31F0">
            <w:pPr>
              <w:pStyle w:val="CRCoverPage"/>
              <w:spacing w:after="0"/>
            </w:pPr>
            <w:r w:rsidRPr="00476A5E">
              <w:t xml:space="preserve">type </w:t>
            </w:r>
            <w:proofErr w:type="spellStart"/>
            <w:r w:rsidRPr="00476A5E">
              <w:t>ENDC_DRB_Configuration_Type</w:t>
            </w:r>
            <w:proofErr w:type="spellEnd"/>
            <w:r w:rsidRPr="00476A5E">
              <w:t xml:space="preserve"> </w:t>
            </w:r>
            <w:proofErr w:type="spellStart"/>
            <w:r w:rsidRPr="00476A5E">
              <w:t>ENDC_Bearer_Type</w:t>
            </w:r>
            <w:proofErr w:type="spellEnd"/>
            <w:r w:rsidRPr="00476A5E">
              <w:t xml:space="preserve"> (MCG_SCG, </w:t>
            </w:r>
            <w:proofErr w:type="spellStart"/>
            <w:r w:rsidRPr="00476A5E">
              <w:t>MCG_Split</w:t>
            </w:r>
            <w:proofErr w:type="spellEnd"/>
            <w:r w:rsidRPr="00476A5E">
              <w:t xml:space="preserve">, </w:t>
            </w:r>
            <w:proofErr w:type="spellStart"/>
            <w:r w:rsidRPr="00476A5E">
              <w:t>MCG_Only</w:t>
            </w:r>
            <w:proofErr w:type="spellEnd"/>
            <w:r w:rsidRPr="00476A5E">
              <w:t>);</w:t>
            </w:r>
          </w:p>
          <w:p w14:paraId="7F3323CF" w14:textId="77777777" w:rsidR="00885849" w:rsidRPr="00476A5E" w:rsidRDefault="00885849" w:rsidP="00BE31F0">
            <w:pPr>
              <w:pStyle w:val="CRCoverPage"/>
              <w:spacing w:after="0"/>
            </w:pPr>
          </w:p>
          <w:p w14:paraId="67F1CBAF" w14:textId="77777777" w:rsidR="00885849" w:rsidRPr="00476A5E" w:rsidRDefault="00885849" w:rsidP="00BE31F0">
            <w:pPr>
              <w:pStyle w:val="CRCoverPage"/>
              <w:spacing w:after="0"/>
              <w:rPr>
                <w:rFonts w:cs="Arial"/>
                <w:color w:val="000000"/>
                <w:shd w:val="clear" w:color="auto" w:fill="FFFFFF"/>
              </w:rPr>
            </w:pPr>
            <w:r w:rsidRPr="00476A5E">
              <w:t xml:space="preserve">In some cases (8.2.2.4.1 </w:t>
            </w:r>
            <w:proofErr w:type="gramStart"/>
            <w:r w:rsidRPr="00476A5E">
              <w:t>for .</w:t>
            </w:r>
            <w:proofErr w:type="spellStart"/>
            <w:r w:rsidRPr="00476A5E">
              <w:t>e</w:t>
            </w:r>
            <w:proofErr w:type="gramEnd"/>
            <w:r w:rsidRPr="00476A5E">
              <w:t>.g</w:t>
            </w:r>
            <w:proofErr w:type="spellEnd"/>
            <w:r w:rsidRPr="00476A5E">
              <w:t xml:space="preserve">) </w:t>
            </w:r>
            <w:r w:rsidRPr="00476A5E">
              <w:rPr>
                <w:rFonts w:cs="Arial"/>
                <w:color w:val="000000"/>
                <w:shd w:val="clear" w:color="auto" w:fill="FFFFFF"/>
              </w:rPr>
              <w:t>the second parameter that is passed into this function is not limited to </w:t>
            </w:r>
            <w:proofErr w:type="spellStart"/>
            <w:r w:rsidRPr="00476A5E">
              <w:rPr>
                <w:rFonts w:cs="Arial"/>
                <w:color w:val="000000"/>
                <w:shd w:val="clear" w:color="auto" w:fill="FFFFFF"/>
              </w:rPr>
              <w:t>ENDC_Bearer_Type</w:t>
            </w:r>
            <w:proofErr w:type="spellEnd"/>
          </w:p>
          <w:p w14:paraId="421FF2C8" w14:textId="77777777" w:rsidR="00885849" w:rsidRPr="00476A5E" w:rsidRDefault="00885849" w:rsidP="00BE31F0">
            <w:pPr>
              <w:pStyle w:val="CRCoverPage"/>
              <w:spacing w:after="0"/>
              <w:rPr>
                <w:rFonts w:cs="Arial"/>
                <w:color w:val="000000"/>
                <w:shd w:val="clear" w:color="auto" w:fill="FFFFFF"/>
              </w:rPr>
            </w:pPr>
            <w:r w:rsidRPr="00476A5E">
              <w:rPr>
                <w:rFonts w:cs="Arial"/>
                <w:color w:val="000000"/>
                <w:shd w:val="clear" w:color="auto" w:fill="FFFFFF"/>
              </w:rPr>
              <w:t xml:space="preserve">this results in Runtime exception </w:t>
            </w:r>
            <w:proofErr w:type="spellStart"/>
            <w:r w:rsidRPr="00476A5E">
              <w:rPr>
                <w:rFonts w:cs="Arial"/>
                <w:color w:val="000000"/>
                <w:shd w:val="clear" w:color="auto" w:fill="FFFFFF"/>
              </w:rPr>
              <w:t>OutOfValueConstraintException</w:t>
            </w:r>
            <w:proofErr w:type="spellEnd"/>
          </w:p>
          <w:p w14:paraId="5EB1C64F" w14:textId="77777777" w:rsidR="00885849" w:rsidRPr="00476A5E" w:rsidRDefault="00885849" w:rsidP="00BE31F0">
            <w:pPr>
              <w:pStyle w:val="CRCoverPage"/>
              <w:spacing w:after="0"/>
            </w:pPr>
          </w:p>
          <w:p w14:paraId="6511B4DD" w14:textId="77777777" w:rsidR="00885849" w:rsidRPr="00476A5E" w:rsidRDefault="00885849" w:rsidP="00BE31F0">
            <w:pPr>
              <w:pStyle w:val="CRCoverPage"/>
              <w:spacing w:after="0"/>
            </w:pPr>
            <w:r w:rsidRPr="00476A5E">
              <w:t>f_TC_8_2_2_4_1_ENDC_EUTRA-&gt; fl_TC_8_2_2_4_1and5_ENDC_EUTRA_TestBody -&gt;</w:t>
            </w:r>
          </w:p>
          <w:p w14:paraId="73547F43" w14:textId="77777777" w:rsidR="00885849" w:rsidRPr="00476A5E" w:rsidRDefault="00885849" w:rsidP="00BE31F0">
            <w:pPr>
              <w:pStyle w:val="CRCoverPage"/>
              <w:spacing w:after="0"/>
            </w:pPr>
            <w:r w:rsidRPr="00476A5E">
              <w:t xml:space="preserve">f_EUTRA38_508_ENDC_Reconfiguration (eutra_Cell1, </w:t>
            </w:r>
            <w:proofErr w:type="spellStart"/>
            <w:r w:rsidRPr="00476A5E">
              <w:rPr>
                <w:color w:val="FF0000"/>
              </w:rPr>
              <w:t>RBConfig_Only</w:t>
            </w:r>
            <w:proofErr w:type="spellEnd"/>
            <w:r w:rsidRPr="00476A5E">
              <w:t>)</w:t>
            </w:r>
            <w:r w:rsidR="00476A5E" w:rsidRPr="00476A5E">
              <w:t xml:space="preserve"> -&gt;</w:t>
            </w:r>
          </w:p>
          <w:p w14:paraId="0BA32CA6" w14:textId="77777777" w:rsidR="00476A5E" w:rsidRPr="00476A5E" w:rsidRDefault="00476A5E" w:rsidP="00BE31F0">
            <w:pPr>
              <w:pStyle w:val="CRCoverPage"/>
              <w:spacing w:after="0"/>
            </w:pPr>
            <w:proofErr w:type="spellStart"/>
            <w:r w:rsidRPr="00476A5E">
              <w:t>v_</w:t>
            </w:r>
            <w:proofErr w:type="gramStart"/>
            <w:r w:rsidRPr="00476A5E">
              <w:t>RadioResourceConfigDedicated</w:t>
            </w:r>
            <w:proofErr w:type="spellEnd"/>
            <w:r w:rsidRPr="00476A5E">
              <w:t xml:space="preserve"> :</w:t>
            </w:r>
            <w:proofErr w:type="gramEnd"/>
            <w:r w:rsidRPr="00476A5E">
              <w:t>= f_EUTRA38_BuildEUTRA_RadioResourceConfigDedicated(</w:t>
            </w:r>
            <w:proofErr w:type="spellStart"/>
            <w:r w:rsidRPr="00476A5E">
              <w:t>p_CellId</w:t>
            </w:r>
            <w:proofErr w:type="spellEnd"/>
            <w:r w:rsidRPr="00476A5E">
              <w:t xml:space="preserve">, </w:t>
            </w:r>
            <w:proofErr w:type="spellStart"/>
            <w:r w:rsidRPr="00476A5E">
              <w:t>p_DRB_Type</w:t>
            </w:r>
            <w:proofErr w:type="spellEnd"/>
            <w:r w:rsidRPr="00476A5E">
              <w:t xml:space="preserve">, </w:t>
            </w:r>
            <w:proofErr w:type="spellStart"/>
            <w:r w:rsidRPr="00476A5E">
              <w:t>p_RRC_State</w:t>
            </w:r>
            <w:proofErr w:type="spellEnd"/>
            <w:r w:rsidRPr="00476A5E">
              <w:t>);</w:t>
            </w:r>
          </w:p>
          <w:p w14:paraId="0DF480CC" w14:textId="77777777" w:rsidR="00885849" w:rsidRPr="00476A5E" w:rsidRDefault="00885849" w:rsidP="00BE31F0">
            <w:pPr>
              <w:pStyle w:val="CRCoverPage"/>
              <w:spacing w:after="0"/>
            </w:pPr>
          </w:p>
        </w:tc>
      </w:tr>
      <w:tr w:rsidR="005C576A" w14:paraId="5A31C70D" w14:textId="77777777" w:rsidTr="00E14D7D">
        <w:tc>
          <w:tcPr>
            <w:tcW w:w="1985" w:type="dxa"/>
          </w:tcPr>
          <w:p w14:paraId="60355EC5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A81A206" w14:textId="77777777" w:rsidR="005C576A" w:rsidRPr="00300C5B" w:rsidRDefault="00476A5E" w:rsidP="00E573E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  <w:lang w:eastAsia="en-GB"/>
              </w:rPr>
              <w:t xml:space="preserve">Changed the second parameter to </w:t>
            </w:r>
            <w:proofErr w:type="spellStart"/>
            <w:r w:rsidRPr="00476A5E">
              <w:rPr>
                <w:rFonts w:cs="Arial"/>
                <w:lang w:eastAsia="en-GB"/>
              </w:rPr>
              <w:t>ENDC_DRB_Configuration_Type</w:t>
            </w:r>
            <w:proofErr w:type="spellEnd"/>
          </w:p>
        </w:tc>
      </w:tr>
      <w:tr w:rsidR="005C576A" w14:paraId="45C06F8F" w14:textId="77777777" w:rsidTr="00E14D7D">
        <w:tc>
          <w:tcPr>
            <w:tcW w:w="1985" w:type="dxa"/>
          </w:tcPr>
          <w:p w14:paraId="42AE15C3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B85C417" w14:textId="77777777" w:rsidR="005C576A" w:rsidRPr="00811A71" w:rsidRDefault="00476A5E" w:rsidP="005C576A">
            <w:pPr>
              <w:spacing w:after="0"/>
              <w:rPr>
                <w:rFonts w:ascii="Arial" w:hAnsi="Arial" w:cs="Arial"/>
                <w:noProof/>
              </w:rPr>
            </w:pPr>
            <w:r w:rsidRPr="00476A5E">
              <w:rPr>
                <w:rFonts w:ascii="Arial" w:hAnsi="Arial" w:cs="Arial"/>
                <w:noProof/>
              </w:rPr>
              <w:t>EUTRA38_ENDC_CommonProcedures</w:t>
            </w:r>
          </w:p>
        </w:tc>
      </w:tr>
      <w:tr w:rsidR="005C576A" w:rsidRPr="00E751F5" w14:paraId="3C1F3F91" w14:textId="77777777" w:rsidTr="00E14D7D">
        <w:tc>
          <w:tcPr>
            <w:tcW w:w="1985" w:type="dxa"/>
          </w:tcPr>
          <w:p w14:paraId="0284AC8D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6DC4A68" w14:textId="1783C4CC" w:rsidR="005C576A" w:rsidRPr="00E9619E" w:rsidRDefault="007777B8" w:rsidP="005C576A">
            <w:pPr>
              <w:rPr>
                <w:rFonts w:ascii="Arial" w:hAnsi="Arial"/>
                <w:highlight w:val="cyan"/>
              </w:rPr>
            </w:pPr>
            <w:r w:rsidRPr="00E9619E">
              <w:rPr>
                <w:rFonts w:ascii="Arial" w:hAnsi="Arial"/>
                <w:highlight w:val="cyan"/>
              </w:rPr>
              <w:t xml:space="preserve">Alternative solution implemented: </w:t>
            </w:r>
            <w:r w:rsidR="00E9619E" w:rsidRPr="00E9619E">
              <w:rPr>
                <w:rFonts w:ascii="Arial" w:hAnsi="Arial"/>
                <w:highlight w:val="cyan"/>
              </w:rPr>
              <w:t xml:space="preserve">only call </w:t>
            </w:r>
            <w:r w:rsidR="00E9619E" w:rsidRPr="00E9619E">
              <w:rPr>
                <w:rFonts w:ascii="Arial" w:hAnsi="Arial" w:cs="Arial"/>
                <w:highlight w:val="cyan"/>
                <w:lang w:eastAsia="en-GB"/>
              </w:rPr>
              <w:t>f_EUTRA38_BuildEUTRA_RadioResourceConfigDedicated</w:t>
            </w:r>
            <w:r w:rsidR="00E9619E" w:rsidRPr="00E9619E">
              <w:rPr>
                <w:rFonts w:ascii="Arial" w:hAnsi="Arial" w:cs="Arial"/>
                <w:highlight w:val="cyan"/>
                <w:lang w:eastAsia="en-GB"/>
              </w:rPr>
              <w:t xml:space="preserve"> when this is to be included in the Reconfiguration message</w:t>
            </w:r>
          </w:p>
        </w:tc>
      </w:tr>
    </w:tbl>
    <w:p w14:paraId="15D6689B" w14:textId="77777777" w:rsidR="001E41F3" w:rsidRDefault="001E41F3">
      <w:pPr>
        <w:rPr>
          <w:noProof/>
          <w:lang w:val="en-US"/>
        </w:rPr>
      </w:pPr>
    </w:p>
    <w:p w14:paraId="5D77CE5C" w14:textId="77777777" w:rsidR="00300C5B" w:rsidRDefault="00300C5B" w:rsidP="00300C5B">
      <w:pPr>
        <w:rPr>
          <w:noProof/>
        </w:rPr>
      </w:pPr>
    </w:p>
    <w:p w14:paraId="58348745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0C5B" w:rsidRPr="002E5199" w14:paraId="255AB109" w14:textId="77777777" w:rsidTr="000441DD">
        <w:tc>
          <w:tcPr>
            <w:tcW w:w="9855" w:type="dxa"/>
          </w:tcPr>
          <w:p w14:paraId="723658D3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>function f_EUTRA38_BuildEUTRA_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RadioResourceConfigDedicated(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EUTRA_CellId_Type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p_CellId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,</w:t>
            </w:r>
          </w:p>
          <w:p w14:paraId="29FA9309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ENDC_Bearer_Type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p_DRB_Type,</w:t>
            </w:r>
          </w:p>
          <w:p w14:paraId="0CE787D4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EUTRA_RRC_STATE_Type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p_RRC_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State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RRC_IDLE) runs on EUTRA_PTC return template (omit)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RadioResourceConfigDedicated</w:t>
            </w:r>
            <w:proofErr w:type="spellEnd"/>
          </w:p>
          <w:p w14:paraId="29529567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{</w:t>
            </w:r>
          </w:p>
          <w:p w14:paraId="603A4B89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template (omit)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RadioResourceConfigDedicated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RRCMsg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= omit;</w:t>
            </w:r>
          </w:p>
          <w:p w14:paraId="3770ACAC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DRB_ToAddModList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;</w:t>
            </w:r>
          </w:p>
          <w:p w14:paraId="789D1D85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template (omit)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EPS_BearerIdentityList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ListOfIds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f_EUTRA_MobileInfo_GetEPS_BearerList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(); // @sic R5-199103 sic@</w:t>
            </w:r>
          </w:p>
          <w:p w14:paraId="3E826BC1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EPS_BearerIdentityList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v_BearerIds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;</w:t>
            </w:r>
          </w:p>
          <w:p w14:paraId="2C6CAF72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EUTRA_FDD_TDD_CellInfo_Type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v_EUTRA_FDD_TDD_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Info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f_EUTRA_CellInfo_GetFDD_TDD_Info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p_CellId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 //Get FDD or TDD mode from Cell-configuration</w:t>
            </w:r>
          </w:p>
          <w:p w14:paraId="60936435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template (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 xml:space="preserve">omit)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PhysicalConfigDedicated</w:t>
            </w:r>
            <w:proofErr w:type="spellEnd"/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v_PhysicalConfigDedicated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;</w:t>
            </w:r>
          </w:p>
          <w:p w14:paraId="11781D26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PhysicalConfigDedicated_AntennaInfo_Type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AntennaInfo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f_EUTRA_CellInfo_GetAntennaInfoDedicated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p_CellId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</w:t>
            </w:r>
          </w:p>
          <w:p w14:paraId="4802F0C1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;</w:t>
            </w:r>
          </w:p>
          <w:p w14:paraId="33DAED90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70D871CB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PhysicalConfigDedicated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= cs_508_PhysicalConfigDedicated_Default_RBC(v_EUTRA_FDD_TDD_Info.cqi_ReportConfig,</w:t>
            </w:r>
          </w:p>
          <w:p w14:paraId="3A9279B3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v_EUTRA_FDD_TDD_Info.soundingRS_UL_Config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,</w:t>
            </w:r>
          </w:p>
          <w:p w14:paraId="205392BC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v_AntennaInfo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</w:t>
            </w:r>
          </w:p>
          <w:p w14:paraId="4130ED72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lastRenderedPageBreak/>
              <w:t xml:space="preserve">    if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isvalue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v_ListOfIds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)) {</w:t>
            </w:r>
          </w:p>
          <w:p w14:paraId="0D11FC45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BearerIds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valueof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v_ListOfIds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</w:t>
            </w:r>
          </w:p>
          <w:p w14:paraId="06078BFB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} else {</w:t>
            </w:r>
          </w:p>
          <w:p w14:paraId="6A91D667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476A5E">
              <w:rPr>
                <w:rFonts w:ascii="Arial" w:hAnsi="Arial" w:cs="Arial"/>
                <w:lang w:eastAsia="en-GB"/>
              </w:rPr>
              <w:t>FatalError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__FILE__, __LINE__, "Bearer Id not stored");</w:t>
            </w:r>
          </w:p>
          <w:p w14:paraId="77DB0C6D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297897BA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1261843A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for (</w:t>
            </w:r>
            <w:proofErr w:type="spellStart"/>
            <w:proofErr w:type="gramStart"/>
            <w:r w:rsidRPr="00476A5E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:=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 0;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&lt;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lengthof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v_BearerIds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);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:= i+1) {</w:t>
            </w:r>
          </w:p>
          <w:p w14:paraId="421A6DC0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i</w:t>
            </w:r>
            <w:proofErr w:type="spellEnd"/>
            <w:proofErr w:type="gramStart"/>
            <w:r w:rsidRPr="00476A5E">
              <w:rPr>
                <w:rFonts w:ascii="Arial" w:hAnsi="Arial" w:cs="Arial"/>
                <w:lang w:eastAsia="en-GB"/>
              </w:rPr>
              <w:t>]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= cs_508_DRB_ToAddMod_DEFAULT_AM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f_EUTRA_NB_EpsBearerAssociatedDRB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v_BearerIds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]));</w:t>
            </w:r>
          </w:p>
          <w:p w14:paraId="0AF13FF0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642E7DDA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669EFFB7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select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p_RRC_State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 {</w:t>
            </w:r>
          </w:p>
          <w:p w14:paraId="7CC5026B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case (RRC_IDLE) 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/ Need to configure SRB2 + MAC +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Phy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too</w:t>
            </w:r>
          </w:p>
          <w:p w14:paraId="2CFAB523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select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p_DRB_Type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 {</w:t>
            </w:r>
          </w:p>
          <w:p w14:paraId="2903D9B5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case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MCG_Split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) 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/ add DRB2 to the end of the list</w:t>
            </w:r>
          </w:p>
          <w:p w14:paraId="13C3AE01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lengthof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]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= cs_508_DRB_ToAddMod_ENDC_Split;</w:t>
            </w:r>
          </w:p>
          <w:p w14:paraId="54F70725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RRCMsg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cds_RadioResourceConfigDedicated_SrbDrbConfig({cs_508_SRB2_ToAddMod_DEFAULT},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, cs_508_MAC_MainConfig_Explicit_RBC_DrxL_DC,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v_PhysicalConfigDedicated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  //@sic R5-200989 sic@</w:t>
            </w:r>
          </w:p>
          <w:p w14:paraId="23DA0BC8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}</w:t>
            </w:r>
          </w:p>
          <w:p w14:paraId="7F02BC5D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case(</w:t>
            </w:r>
            <w:proofErr w:type="spellStart"/>
            <w:proofErr w:type="gramEnd"/>
            <w:r w:rsidRPr="00476A5E">
              <w:rPr>
                <w:rFonts w:ascii="Arial" w:hAnsi="Arial" w:cs="Arial"/>
                <w:lang w:eastAsia="en-GB"/>
              </w:rPr>
              <w:t>MCG_Only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){ // Same configuration on LTE side - no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dualConnectivityPHR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configured in MAC-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MainConfig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@sic R5-200989 sic@</w:t>
            </w:r>
          </w:p>
          <w:p w14:paraId="27012B48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RRCMsg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cds_RadioResourceConfigDedicated_SrbDrbConfig({cs_508_SRB2_ToAddMod_DEFAULT},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, cs_508_MAC_MainConfig_Explicit_RBC_DrxL,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v_PhysicalConfigDedicated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</w:t>
            </w:r>
          </w:p>
          <w:p w14:paraId="72E6276B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}</w:t>
            </w:r>
          </w:p>
          <w:p w14:paraId="028331E8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case else 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/ Same configuration on LTE side - with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dualConnectivityPHR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configured in MAC-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MainConfig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@sic R5-200989 sic@</w:t>
            </w:r>
          </w:p>
          <w:p w14:paraId="7E1E3279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RRCMsg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cds_RadioResourceConfigDedicated_SrbDrbConfig({cs_508_SRB2_ToAddMod_DEFAULT},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, cs_508_MAC_MainConfig_Explicit_RBC_DrxL_DC,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v_PhysicalConfigDedicated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</w:t>
            </w:r>
          </w:p>
          <w:p w14:paraId="678337B4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}</w:t>
            </w:r>
          </w:p>
          <w:p w14:paraId="2FFCECF4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}</w:t>
            </w:r>
          </w:p>
          <w:p w14:paraId="151B0A16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}</w:t>
            </w:r>
          </w:p>
          <w:p w14:paraId="495E9F5F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case  else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 { // RRC_CONNECTED</w:t>
            </w:r>
          </w:p>
          <w:p w14:paraId="4E14CDE3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select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p_DRB_Type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 {</w:t>
            </w:r>
          </w:p>
          <w:p w14:paraId="0F2B5728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case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MCG_Split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) 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{  /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/ only the new DRB to be included</w:t>
            </w:r>
          </w:p>
          <w:p w14:paraId="0CBB5D45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RRCMsg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cds_RadioResourceConfigDedicated_SrbDrbConfig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(-, {cs_508_DRB_ToAddMod_ENDC_Split}, cs_508_MAC_MainConfig_Explicit_RBC_DrxL_DC);  //@sic R5-200989 sic@</w:t>
            </w:r>
          </w:p>
          <w:p w14:paraId="0AF5DB57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}</w:t>
            </w:r>
          </w:p>
          <w:p w14:paraId="14EC3FB9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}</w:t>
            </w:r>
          </w:p>
          <w:p w14:paraId="465548A4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}</w:t>
            </w:r>
          </w:p>
          <w:p w14:paraId="50D08A67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6B5A6E8D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return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v_RRCMsg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;</w:t>
            </w:r>
          </w:p>
          <w:p w14:paraId="07500EF6" w14:textId="77777777" w:rsidR="00300C5B" w:rsidRPr="00BE31F0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  <w:tr w:rsidR="00300C5B" w:rsidRPr="002E5199" w14:paraId="5FBF4599" w14:textId="77777777" w:rsidTr="000441DD">
        <w:tc>
          <w:tcPr>
            <w:tcW w:w="9855" w:type="dxa"/>
          </w:tcPr>
          <w:p w14:paraId="23466C8E" w14:textId="77777777" w:rsidR="00300C5B" w:rsidRPr="002E5199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7DDD965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24E9D73A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39F29640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  <w:r w:rsidRPr="002E5199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248D" w:rsidRPr="007630FD" w14:paraId="58F28E46" w14:textId="77777777" w:rsidTr="000441DD">
        <w:tc>
          <w:tcPr>
            <w:tcW w:w="9855" w:type="dxa"/>
          </w:tcPr>
          <w:p w14:paraId="2A7AE859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>function f_EUTRA38_BuildEUTRA_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RadioResourceConfigDedicated(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EUTRA_CellId_Type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p_CellId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,</w:t>
            </w:r>
          </w:p>
          <w:p w14:paraId="483062AB" w14:textId="77777777" w:rsid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476A5E">
              <w:rPr>
                <w:rFonts w:ascii="Arial" w:hAnsi="Arial" w:cs="Arial"/>
                <w:highlight w:val="yellow"/>
                <w:lang w:eastAsia="en-GB"/>
              </w:rPr>
              <w:t>ENDC_DRB_Configuration_Type</w:t>
            </w:r>
            <w:proofErr w:type="spellEnd"/>
            <w:r w:rsidRPr="00476A5E">
              <w:rPr>
                <w:rFonts w:ascii="Arial" w:hAnsi="Arial" w:cs="Arial"/>
                <w:highlight w:val="yellow"/>
                <w:lang w:eastAsia="en-GB"/>
              </w:rPr>
              <w:t xml:space="preserve"> p_DRB_Type,</w:t>
            </w:r>
          </w:p>
          <w:p w14:paraId="034606C7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//WA# changed from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ENDC_Bearer_Type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p_DRB_Type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, as the types passed are based on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ENDC_DRB_Configuration_Type</w:t>
            </w:r>
            <w:proofErr w:type="spellEnd"/>
          </w:p>
          <w:p w14:paraId="307EACCD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EUTRA_RRC_STATE_Type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p_RRC_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State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RRC_IDLE) runs on EUTRA_PTC return template (omit)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RadioResourceConfigDedicated</w:t>
            </w:r>
            <w:proofErr w:type="spellEnd"/>
          </w:p>
          <w:p w14:paraId="06B80A46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{</w:t>
            </w:r>
          </w:p>
          <w:p w14:paraId="5D6EC2B8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template (omit)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RadioResourceConfigDedicated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RRCMsg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= omit;</w:t>
            </w:r>
          </w:p>
          <w:p w14:paraId="7D30FBE2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DRB_ToAddModList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;</w:t>
            </w:r>
          </w:p>
          <w:p w14:paraId="5B3C14A5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lastRenderedPageBreak/>
              <w:t xml:space="preserve">    var template (omit)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EPS_BearerIdentityList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ListOfIds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f_EUTRA_MobileInfo_GetEPS_BearerList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(); // @sic R5-199103 sic@</w:t>
            </w:r>
          </w:p>
          <w:p w14:paraId="2AF0EE69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EPS_BearerIdentityList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v_BearerIds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;</w:t>
            </w:r>
          </w:p>
          <w:p w14:paraId="77F6FE45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EUTRA_FDD_TDD_CellInfo_Type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v_EUTRA_FDD_TDD_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Info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f_EUTRA_CellInfo_GetFDD_TDD_Info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p_CellId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 //Get FDD or TDD mode from Cell-configuration</w:t>
            </w:r>
          </w:p>
          <w:p w14:paraId="59858BE2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template (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 xml:space="preserve">omit)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PhysicalConfigDedicated</w:t>
            </w:r>
            <w:proofErr w:type="spellEnd"/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v_PhysicalConfigDedicated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;</w:t>
            </w:r>
          </w:p>
          <w:p w14:paraId="73544FD0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PhysicalConfigDedicated_AntennaInfo_Type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AntennaInfo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f_EUTRA_CellInfo_GetAntennaInfoDedicated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p_CellId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</w:t>
            </w:r>
          </w:p>
          <w:p w14:paraId="0486E24A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;</w:t>
            </w:r>
          </w:p>
          <w:p w14:paraId="45A3F0F2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3D5F595E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PhysicalConfigDedicated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= cs_508_PhysicalConfigDedicated_Default_RBC(v_EUTRA_FDD_TDD_Info.cqi_ReportConfig,</w:t>
            </w:r>
          </w:p>
          <w:p w14:paraId="0DF442BE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v_EUTRA_FDD_TDD_Info.soundingRS_UL_Config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,</w:t>
            </w:r>
          </w:p>
          <w:p w14:paraId="6EB13376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v_AntennaInfo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</w:t>
            </w:r>
          </w:p>
          <w:p w14:paraId="1F1017CD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isvalue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v_ListOfIds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)) {</w:t>
            </w:r>
          </w:p>
          <w:p w14:paraId="476DD689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BearerIds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valueof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v_ListOfIds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</w:t>
            </w:r>
          </w:p>
          <w:p w14:paraId="5BCC0F0C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} else {</w:t>
            </w:r>
          </w:p>
          <w:p w14:paraId="3E6A31ED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proofErr w:type="gramStart"/>
            <w:r w:rsidRPr="00476A5E">
              <w:rPr>
                <w:rFonts w:ascii="Arial" w:hAnsi="Arial" w:cs="Arial"/>
                <w:lang w:eastAsia="en-GB"/>
              </w:rPr>
              <w:t>FatalError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__FILE__, __LINE__, "Bearer Id not stored");</w:t>
            </w:r>
          </w:p>
          <w:p w14:paraId="0B0A2086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1E8E7CD7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5B57F482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for (</w:t>
            </w:r>
            <w:proofErr w:type="spellStart"/>
            <w:proofErr w:type="gramStart"/>
            <w:r w:rsidRPr="00476A5E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:=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 0;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&lt;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lengthof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v_BearerIds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);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:= i+1) {</w:t>
            </w:r>
          </w:p>
          <w:p w14:paraId="584C061A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i</w:t>
            </w:r>
            <w:proofErr w:type="spellEnd"/>
            <w:proofErr w:type="gramStart"/>
            <w:r w:rsidRPr="00476A5E">
              <w:rPr>
                <w:rFonts w:ascii="Arial" w:hAnsi="Arial" w:cs="Arial"/>
                <w:lang w:eastAsia="en-GB"/>
              </w:rPr>
              <w:t>]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= cs_508_DRB_ToAddMod_DEFAULT_AM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f_EUTRA_NB_EpsBearerAssociatedDRB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v_BearerIds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]));</w:t>
            </w:r>
          </w:p>
          <w:p w14:paraId="7792FC58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5CE7A132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3D1FE44A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select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p_RRC_State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 {</w:t>
            </w:r>
          </w:p>
          <w:p w14:paraId="0B85BEA8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case (RRC_IDLE) 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/ Need to configure SRB2 + MAC +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Phy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too</w:t>
            </w:r>
          </w:p>
          <w:p w14:paraId="24EFE95B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select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p_DRB_Type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 {</w:t>
            </w:r>
          </w:p>
          <w:p w14:paraId="22D815FC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case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MCG_Split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) 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/ add DRB2 to the end of the list</w:t>
            </w:r>
          </w:p>
          <w:p w14:paraId="56D03ACA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lengthof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]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= cs_508_DRB_ToAddMod_ENDC_Split;</w:t>
            </w:r>
          </w:p>
          <w:p w14:paraId="0D6C33D9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RRCMsg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cds_RadioResourceConfigDedicated_SrbDrbConfig({cs_508_SRB2_ToAddMod_DEFAULT},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, cs_508_MAC_MainConfig_Explicit_RBC_DrxL_DC,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v_PhysicalConfigDedicated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  //@sic R5-200989 sic@</w:t>
            </w:r>
          </w:p>
          <w:p w14:paraId="0B0DC4DB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}</w:t>
            </w:r>
          </w:p>
          <w:p w14:paraId="2A45C1CD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case(</w:t>
            </w:r>
            <w:proofErr w:type="spellStart"/>
            <w:proofErr w:type="gramEnd"/>
            <w:r w:rsidRPr="00476A5E">
              <w:rPr>
                <w:rFonts w:ascii="Arial" w:hAnsi="Arial" w:cs="Arial"/>
                <w:lang w:eastAsia="en-GB"/>
              </w:rPr>
              <w:t>MCG_Only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){ // Same configuration on LTE side - no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dualConnectivityPHR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configured in MAC-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MainConfig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@sic R5-200989 sic@</w:t>
            </w:r>
          </w:p>
          <w:p w14:paraId="5128B0CF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RRCMsg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cds_RadioResourceConfigDedicated_SrbDrbConfig({cs_508_SRB2_ToAddMod_DEFAULT},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, cs_508_MAC_MainConfig_Explicit_RBC_DrxL,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v_PhysicalConfigDedicated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</w:t>
            </w:r>
          </w:p>
          <w:p w14:paraId="2113DF26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}</w:t>
            </w:r>
          </w:p>
          <w:p w14:paraId="12648881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case else 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/ Same configuration on LTE side - with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dualConnectivityPHR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configured in MAC-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MainConfig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@sic R5-200989 sic@</w:t>
            </w:r>
          </w:p>
          <w:p w14:paraId="35D56C38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RRCMsg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cds_RadioResourceConfigDedicated_SrbDrbConfig({cs_508_SRB2_ToAddMod_DEFAULT},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v_DRBList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, cs_508_MAC_MainConfig_Explicit_RBC_DrxL_DC,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v_PhysicalConfigDedicated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);</w:t>
            </w:r>
          </w:p>
          <w:p w14:paraId="57A57264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}</w:t>
            </w:r>
          </w:p>
          <w:p w14:paraId="01223C33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}</w:t>
            </w:r>
          </w:p>
          <w:p w14:paraId="196C2A26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}</w:t>
            </w:r>
          </w:p>
          <w:p w14:paraId="6599C16E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case  else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 { // RRC_CONNECTED</w:t>
            </w:r>
          </w:p>
          <w:p w14:paraId="569E8532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select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p_DRB_Type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) {</w:t>
            </w:r>
          </w:p>
          <w:p w14:paraId="1A68A46F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case (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MCG_Split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) 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{  /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>/ only the new DRB to be included</w:t>
            </w:r>
          </w:p>
          <w:p w14:paraId="3B7904ED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476A5E">
              <w:rPr>
                <w:rFonts w:ascii="Arial" w:hAnsi="Arial" w:cs="Arial"/>
                <w:lang w:eastAsia="en-GB"/>
              </w:rPr>
              <w:t>RRCMsg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476A5E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cds_RadioResourceConfigDedicated_SrbDrbConfig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(-, {cs_508_DRB_ToAddMod_ENDC_Split}, cs_508_MAC_MainConfig_Explicit_RBC_DrxL_DC);  //@sic R5-200989 sic@</w:t>
            </w:r>
          </w:p>
          <w:p w14:paraId="2CBEC054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  }</w:t>
            </w:r>
          </w:p>
          <w:p w14:paraId="2CE53441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  }</w:t>
            </w:r>
          </w:p>
          <w:p w14:paraId="70125E01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  }</w:t>
            </w:r>
          </w:p>
          <w:p w14:paraId="0BAD35A4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0EEF9000" w14:textId="77777777" w:rsidR="00476A5E" w:rsidRPr="00476A5E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  return </w:t>
            </w:r>
            <w:proofErr w:type="spellStart"/>
            <w:r w:rsidRPr="00476A5E">
              <w:rPr>
                <w:rFonts w:ascii="Arial" w:hAnsi="Arial" w:cs="Arial"/>
                <w:lang w:eastAsia="en-GB"/>
              </w:rPr>
              <w:t>v_RRCMsg</w:t>
            </w:r>
            <w:proofErr w:type="spellEnd"/>
            <w:r w:rsidRPr="00476A5E">
              <w:rPr>
                <w:rFonts w:ascii="Arial" w:hAnsi="Arial" w:cs="Arial"/>
                <w:lang w:eastAsia="en-GB"/>
              </w:rPr>
              <w:t>;</w:t>
            </w:r>
          </w:p>
          <w:p w14:paraId="1774050D" w14:textId="77777777" w:rsidR="00300C5B" w:rsidRPr="00BE31F0" w:rsidRDefault="00476A5E" w:rsidP="00476A5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476A5E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</w:tbl>
    <w:p w14:paraId="6C49095D" w14:textId="77777777" w:rsidR="00300C5B" w:rsidRDefault="00300C5B" w:rsidP="00300C5B">
      <w:pPr>
        <w:rPr>
          <w:noProof/>
          <w:lang w:val="en-US"/>
        </w:rPr>
      </w:pPr>
    </w:p>
    <w:p w14:paraId="48F9313E" w14:textId="0CFBBF70" w:rsidR="00876065" w:rsidRPr="007777B8" w:rsidRDefault="007777B8" w:rsidP="00300C5B">
      <w:pPr>
        <w:rPr>
          <w:b/>
          <w:bCs/>
          <w:noProof/>
          <w:sz w:val="28"/>
          <w:szCs w:val="28"/>
          <w:lang w:val="en-US"/>
        </w:rPr>
      </w:pPr>
      <w:r w:rsidRPr="007777B8">
        <w:rPr>
          <w:b/>
          <w:bCs/>
          <w:noProof/>
          <w:sz w:val="28"/>
          <w:szCs w:val="28"/>
          <w:highlight w:val="cyan"/>
          <w:lang w:val="en-US"/>
        </w:rPr>
        <w:lastRenderedPageBreak/>
        <w:t>MCC160 Implementation:</w:t>
      </w:r>
    </w:p>
    <w:p w14:paraId="0C2A010B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function f_EUTRA38_508_ENDC_Reconfiguration(EUTRA_CellId_Type p_CellId,</w:t>
      </w:r>
    </w:p>
    <w:p w14:paraId="4276C815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 ENDC_DRB_Configuration_Type p_DRB_Type,</w:t>
      </w:r>
    </w:p>
    <w:p w14:paraId="61E6933C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 template (omit) integer p_SK_Counter := omit,</w:t>
      </w:r>
    </w:p>
    <w:p w14:paraId="65AB5B2E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 EUTRA_RRC_STATE_Type p_RRC_State := RRC_CONNECTED,</w:t>
      </w:r>
    </w:p>
    <w:p w14:paraId="79D5F39C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 template (omit) NAS_MSG_RequestList_Type p_NASMsg := omit,</w:t>
      </w:r>
    </w:p>
    <w:p w14:paraId="1FEFAA33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 template (omit) RadioResourceConfigDedicated p_RadioResourceConfigDedicated  := omit,</w:t>
      </w:r>
    </w:p>
    <w:p w14:paraId="48612A30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 template (omit) RadioBearerList_Type p_DrbConfigAtSS := omit,</w:t>
      </w:r>
    </w:p>
    <w:p w14:paraId="529C4E1A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 ENDC_SRB_DRB_Configuration_Type p_SecondaryConfig := NONE,</w:t>
      </w:r>
    </w:p>
    <w:p w14:paraId="516D0D0B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 template (omit) MobilityControlInfo p_MobilityControlInformation := omit,</w:t>
      </w:r>
    </w:p>
    <w:p w14:paraId="5F9A316A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 template (value) TimingInfo_Type p_TimingInfo := cs_TimingInfo_Now,</w:t>
      </w:r>
    </w:p>
    <w:p w14:paraId="3966A838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 template NAS_UL_Message_Type p_ULNASMsg := omit,</w:t>
      </w:r>
    </w:p>
    <w:p w14:paraId="325037B9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 template (omit) MeasConfig p_MeasurementConfiguration := omit,</w:t>
      </w:r>
    </w:p>
    <w:p w14:paraId="4A7683B5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 boolean p_NR_Release := false,</w:t>
      </w:r>
    </w:p>
    <w:p w14:paraId="3FA785E1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 boolean p_ENDC_ReleaseAndAdd_r15 := false</w:t>
      </w:r>
    </w:p>
    <w:p w14:paraId="18C7DB63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 ) runs on EUTRA_5GS_PTC</w:t>
      </w:r>
    </w:p>
    <w:p w14:paraId="463825DA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{</w:t>
      </w:r>
    </w:p>
    <w:p w14:paraId="73110192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var template (omit) octetstring v_NR_SCGConfig := omit;</w:t>
      </w:r>
    </w:p>
    <w:p w14:paraId="6E763506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var template (omit) octetstring v_NR_RBConfig := omit;</w:t>
      </w:r>
    </w:p>
    <w:p w14:paraId="47DD121A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var template (omit) octetstring v_NR_RBConfig2 := omit;</w:t>
      </w:r>
    </w:p>
    <w:p w14:paraId="070C5115" w14:textId="27114ABE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var template (omit) RadioResourceConfigDedicated v_RadioResourceConfigDedicated</w:t>
      </w:r>
      <w:ins w:id="6" w:author="MCC TF160" w:date="2021-03-08T16:19:00Z">
        <w:r w:rsidR="00490D79">
          <w:rPr>
            <w:lang w:val="en-US"/>
          </w:rPr>
          <w:t xml:space="preserve"> := </w:t>
        </w:r>
        <w:r w:rsidR="00490D79" w:rsidRPr="00490D79">
          <w:rPr>
            <w:lang w:val="en-US"/>
          </w:rPr>
          <w:t>p_RadioResourceConfigDedicated</w:t>
        </w:r>
      </w:ins>
      <w:r w:rsidRPr="007777B8">
        <w:rPr>
          <w:lang w:val="en-US"/>
        </w:rPr>
        <w:t>;</w:t>
      </w:r>
    </w:p>
    <w:p w14:paraId="7E8F39BD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var template (omit) RadioBearerList_Type v_DrbConfigAtSS := omit;</w:t>
      </w:r>
    </w:p>
    <w:p w14:paraId="57A700D1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var template (omit) NAS_MSG_RequestList_Type v_ActivateBearer := omit;</w:t>
      </w:r>
    </w:p>
    <w:p w14:paraId="3CD74730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var integer v_DRB_Id := f_EUTRA38_ENDC_GetDRBIdOfMCG();</w:t>
      </w:r>
    </w:p>
    <w:p w14:paraId="29D2E08B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</w:t>
      </w:r>
    </w:p>
    <w:p w14:paraId="19FD01C0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if (isvalue(p_NASMsg)) {</w:t>
      </w:r>
    </w:p>
    <w:p w14:paraId="1A38E0A5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v_ActivateBearer := p_NASMsg;</w:t>
      </w:r>
    </w:p>
    <w:p w14:paraId="130ECEC5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} else if (p_DRB_Type == MCG_SCG or p_DRB_Type == MCG_Split) { // no bearer is configured @sic R5s190168 sic@</w:t>
      </w:r>
    </w:p>
    <w:p w14:paraId="3A1F1137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// Dedicated bearer as per default messages</w:t>
      </w:r>
    </w:p>
    <w:p w14:paraId="54E446EB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v_ActivateBearer := {</w:t>
      </w:r>
    </w:p>
    <w:p w14:paraId="54817A57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f_EPS_GetActivateDedicatedBearer(tsc_EpsDedicatedBearerId, cds_508_EPS_QoS_Dedicated_6_tlv, f_EUTRA_Get_508_TrafficFlowTemplate(6, tsc_EpsDedicatedBearerId, -, PDN_2)) // @sic R5s190188 sic@</w:t>
      </w:r>
    </w:p>
    <w:p w14:paraId="063F34B3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};</w:t>
      </w:r>
    </w:p>
    <w:p w14:paraId="41D56961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}</w:t>
      </w:r>
    </w:p>
    <w:p w14:paraId="33388A7A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</w:t>
      </w:r>
    </w:p>
    <w:p w14:paraId="1B2534CD" w14:textId="5D6D1398" w:rsidR="007777B8" w:rsidRPr="007777B8" w:rsidDel="00490D79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7" w:author="MCC TF160" w:date="2021-03-08T16:29:00Z"/>
          <w:lang w:val="en-US"/>
        </w:rPr>
      </w:pPr>
      <w:del w:id="8" w:author="MCC TF160" w:date="2021-03-08T16:29:00Z">
        <w:r w:rsidRPr="007777B8" w:rsidDel="00490D79">
          <w:rPr>
            <w:lang w:val="en-US"/>
          </w:rPr>
          <w:delText xml:space="preserve">    if (isvalue(p_RadioResourceConfigDedicated)) {</w:delText>
        </w:r>
      </w:del>
    </w:p>
    <w:p w14:paraId="7D676513" w14:textId="505D8FF0" w:rsidR="007777B8" w:rsidRPr="007777B8" w:rsidDel="00490D79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" w:author="MCC TF160" w:date="2021-03-08T16:29:00Z"/>
          <w:lang w:val="en-US"/>
        </w:rPr>
      </w:pPr>
      <w:del w:id="10" w:author="MCC TF160" w:date="2021-03-08T16:29:00Z">
        <w:r w:rsidRPr="007777B8" w:rsidDel="00490D79">
          <w:rPr>
            <w:lang w:val="en-US"/>
          </w:rPr>
          <w:delText xml:space="preserve">      v_RadioResourceConfigDedicated := p_RadioResourceConfigDedicated;</w:delText>
        </w:r>
      </w:del>
    </w:p>
    <w:p w14:paraId="029D8A7C" w14:textId="3067D1E4" w:rsidR="007777B8" w:rsidRPr="007777B8" w:rsidDel="00490D79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1" w:author="MCC TF160" w:date="2021-03-08T16:29:00Z"/>
          <w:lang w:val="en-US"/>
        </w:rPr>
      </w:pPr>
      <w:del w:id="12" w:author="MCC TF160" w:date="2021-03-08T16:29:00Z">
        <w:r w:rsidRPr="007777B8" w:rsidDel="00490D79">
          <w:rPr>
            <w:lang w:val="en-US"/>
          </w:rPr>
          <w:delText xml:space="preserve">    } else {</w:delText>
        </w:r>
      </w:del>
    </w:p>
    <w:p w14:paraId="70D65ED5" w14:textId="19EBDA4B" w:rsidR="007777B8" w:rsidRPr="007777B8" w:rsidDel="00490D79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3" w:author="MCC TF160" w:date="2021-03-08T16:29:00Z"/>
          <w:lang w:val="en-US"/>
        </w:rPr>
      </w:pPr>
      <w:del w:id="14" w:author="MCC TF160" w:date="2021-03-08T16:29:00Z">
        <w:r w:rsidRPr="007777B8" w:rsidDel="00490D79">
          <w:rPr>
            <w:lang w:val="en-US"/>
          </w:rPr>
          <w:delText xml:space="preserve">      v_RadioResourceConfigDedicated := f_EUTRA38_BuildEUTRA_RadioResourceConfigDedicated(p_CellId, p_DRB_Type, p_RRC_State);</w:delText>
        </w:r>
      </w:del>
    </w:p>
    <w:p w14:paraId="6B00FC87" w14:textId="08222725" w:rsidR="007777B8" w:rsidRPr="007777B8" w:rsidDel="00490D79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5" w:author="MCC TF160" w:date="2021-03-08T16:29:00Z"/>
          <w:lang w:val="en-US"/>
        </w:rPr>
      </w:pPr>
      <w:del w:id="16" w:author="MCC TF160" w:date="2021-03-08T16:29:00Z">
        <w:r w:rsidRPr="007777B8" w:rsidDel="00490D79">
          <w:rPr>
            <w:lang w:val="en-US"/>
          </w:rPr>
          <w:delText xml:space="preserve">    }</w:delText>
        </w:r>
      </w:del>
    </w:p>
    <w:p w14:paraId="1FE4AE39" w14:textId="21447D40" w:rsidR="007777B8" w:rsidRPr="007777B8" w:rsidDel="00490D79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" w:author="MCC TF160" w:date="2021-03-08T16:29:00Z"/>
          <w:lang w:val="en-US"/>
        </w:rPr>
      </w:pPr>
      <w:del w:id="18" w:author="MCC TF160" w:date="2021-03-08T16:29:00Z">
        <w:r w:rsidRPr="007777B8" w:rsidDel="00490D79">
          <w:rPr>
            <w:lang w:val="en-US"/>
          </w:rPr>
          <w:delText xml:space="preserve">    </w:delText>
        </w:r>
      </w:del>
    </w:p>
    <w:p w14:paraId="22FC78D5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select (p_SecondaryConfig) { // if changing MCG DRB need to tell NR the Id</w:t>
      </w:r>
    </w:p>
    <w:p w14:paraId="4AB438BA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case (NR_PDCP_MCG, NR_PDCP_MCG_SRB1_2) {</w:t>
      </w:r>
    </w:p>
    <w:p w14:paraId="7EF11DFE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NR.send (cms_EUTRA_NR_OctetData (int2oct(v_DRB_Id, 1), "DRB ID"));</w:t>
      </w:r>
    </w:p>
    <w:p w14:paraId="0318A518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}</w:t>
      </w:r>
    </w:p>
    <w:p w14:paraId="63823B18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}</w:t>
      </w:r>
    </w:p>
    <w:p w14:paraId="1621FC76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select (p_DRB_Type) {</w:t>
      </w:r>
    </w:p>
    <w:p w14:paraId="30DF0533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case (MCG_SCG) {</w:t>
      </w:r>
    </w:p>
    <w:p w14:paraId="76D73031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v_NR_SCGConfig := f_EUTRA_NR_WaitForCoOrd_Data(NR, "Reconfig");</w:t>
      </w:r>
    </w:p>
    <w:p w14:paraId="3860D09F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v_NR_RBConfig := f_EUTRA_NR_WaitForCoOrd_Data(NR, "RB");</w:t>
      </w:r>
    </w:p>
    <w:p w14:paraId="7530314F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// For MCG and SCG no change necessary to LTE SS, only SRB2, DRB1</w:t>
      </w:r>
    </w:p>
    <w:p w14:paraId="54E0A3D3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v_DrbConfigAtSS := omit;</w:t>
      </w:r>
    </w:p>
    <w:p w14:paraId="5CFA8B85" w14:textId="77777777" w:rsidR="00E9619E" w:rsidRPr="00E9619E" w:rsidRDefault="00E9619E" w:rsidP="00E961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9" w:author="MCC TF160" w:date="2021-03-08T16:31:00Z"/>
          <w:lang w:val="en-US"/>
        </w:rPr>
      </w:pPr>
      <w:ins w:id="20" w:author="MCC TF160" w:date="2021-03-08T16:31:00Z">
        <w:r w:rsidRPr="00E9619E">
          <w:rPr>
            <w:lang w:val="en-US"/>
          </w:rPr>
          <w:t xml:space="preserve">        if (not isvalue(v_RadioResourceConfigDedicated)) {</w:t>
        </w:r>
      </w:ins>
    </w:p>
    <w:p w14:paraId="12C7668E" w14:textId="77777777" w:rsidR="00E9619E" w:rsidRPr="00E9619E" w:rsidRDefault="00E9619E" w:rsidP="00E961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1" w:author="MCC TF160" w:date="2021-03-08T16:31:00Z"/>
          <w:lang w:val="en-US"/>
        </w:rPr>
      </w:pPr>
      <w:ins w:id="22" w:author="MCC TF160" w:date="2021-03-08T16:31:00Z">
        <w:r w:rsidRPr="00E9619E">
          <w:rPr>
            <w:lang w:val="en-US"/>
          </w:rPr>
          <w:t xml:space="preserve">          v_RadioResourceConfigDedicated := f_EUTRA38_BuildEUTRA_RadioResourceConfigDedicated(p_CellId, p_DRB_Type, p_RRC_State);</w:t>
        </w:r>
      </w:ins>
    </w:p>
    <w:p w14:paraId="06B60505" w14:textId="77777777" w:rsidR="00E9619E" w:rsidRPr="00E9619E" w:rsidRDefault="00E9619E" w:rsidP="00E961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3" w:author="MCC TF160" w:date="2021-03-08T16:31:00Z"/>
          <w:lang w:val="en-US"/>
        </w:rPr>
      </w:pPr>
      <w:ins w:id="24" w:author="MCC TF160" w:date="2021-03-08T16:31:00Z">
        <w:r w:rsidRPr="00E9619E">
          <w:rPr>
            <w:lang w:val="en-US"/>
          </w:rPr>
          <w:t xml:space="preserve">        }</w:t>
        </w:r>
      </w:ins>
    </w:p>
    <w:p w14:paraId="48F9C6DE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select (p_SecondaryConfig) { // Prose currently only specifies secondary config with MCG_SCG</w:t>
      </w:r>
    </w:p>
    <w:p w14:paraId="314F1E19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case (NR_PDCP_MCG) {// LTE config to configure NR PDCP on EUTRA PTC</w:t>
      </w:r>
    </w:p>
    <w:p w14:paraId="43426AB1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v_DrbConfigAtSS := {</w:t>
      </w:r>
    </w:p>
    <w:p w14:paraId="6603D852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cs_RadioBearer_Reconfig_SplitDRB(v_DRB_Id, nr_Cell1)</w:t>
      </w:r>
    </w:p>
    <w:p w14:paraId="3C8EC1B1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};</w:t>
      </w:r>
    </w:p>
    <w:p w14:paraId="4BA97F76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}</w:t>
      </w:r>
    </w:p>
    <w:p w14:paraId="408BBBBE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case (SRB3, NONE) {</w:t>
      </w:r>
    </w:p>
    <w:p w14:paraId="4BAE34C0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// Nothing on LTE side</w:t>
      </w:r>
    </w:p>
    <w:p w14:paraId="752A8396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}</w:t>
      </w:r>
    </w:p>
    <w:p w14:paraId="7B070986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}</w:t>
      </w:r>
    </w:p>
    <w:p w14:paraId="58055995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}</w:t>
      </w:r>
    </w:p>
    <w:p w14:paraId="604A855D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case (MCG_Split) {</w:t>
      </w:r>
    </w:p>
    <w:p w14:paraId="25EB31A1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v_NR_SCGConfig := f_EUTRA_NR_WaitForCoOrd_Data(NR, "Reconfig");</w:t>
      </w:r>
    </w:p>
    <w:p w14:paraId="4ADBB618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lastRenderedPageBreak/>
        <w:t xml:space="preserve">        v_NR_RBConfig := f_EUTRA_NR_WaitForCoOrd_Data(NR, "RB");</w:t>
      </w:r>
    </w:p>
    <w:p w14:paraId="69E590EE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</w:t>
      </w:r>
    </w:p>
    <w:p w14:paraId="26F5EEFA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// DRB1 already configured in preamble, only need to add DRB2 config</w:t>
      </w:r>
    </w:p>
    <w:p w14:paraId="43DDB19B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v_DrbConfigAtSS := {</w:t>
      </w:r>
    </w:p>
    <w:p w14:paraId="2AF35769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cs_RadioBearer_Reconfig_SplitDRB2(nr_Cell1)</w:t>
      </w:r>
    </w:p>
    <w:p w14:paraId="546D114A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};</w:t>
      </w:r>
    </w:p>
    <w:p w14:paraId="491CC913" w14:textId="77777777" w:rsidR="00E9619E" w:rsidRPr="00E9619E" w:rsidRDefault="00E9619E" w:rsidP="00E961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5" w:author="MCC TF160" w:date="2021-03-08T16:31:00Z"/>
          <w:lang w:val="en-US"/>
        </w:rPr>
      </w:pPr>
      <w:ins w:id="26" w:author="MCC TF160" w:date="2021-03-08T16:31:00Z">
        <w:r w:rsidRPr="00E9619E">
          <w:rPr>
            <w:lang w:val="en-US"/>
          </w:rPr>
          <w:t xml:space="preserve">        if (not isvalue(v_RadioResourceConfigDedicated)) {</w:t>
        </w:r>
      </w:ins>
    </w:p>
    <w:p w14:paraId="705AC53A" w14:textId="77777777" w:rsidR="00E9619E" w:rsidRPr="00E9619E" w:rsidRDefault="00E9619E" w:rsidP="00E961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7" w:author="MCC TF160" w:date="2021-03-08T16:31:00Z"/>
          <w:lang w:val="en-US"/>
        </w:rPr>
      </w:pPr>
      <w:ins w:id="28" w:author="MCC TF160" w:date="2021-03-08T16:31:00Z">
        <w:r w:rsidRPr="00E9619E">
          <w:rPr>
            <w:lang w:val="en-US"/>
          </w:rPr>
          <w:t xml:space="preserve">          v_RadioResourceConfigDedicated := f_EUTRA38_BuildEUTRA_RadioResourceConfigDedicated(p_CellId, p_DRB_Type, p_RRC_State);</w:t>
        </w:r>
      </w:ins>
    </w:p>
    <w:p w14:paraId="654D2E6A" w14:textId="77777777" w:rsidR="00E9619E" w:rsidRPr="00E9619E" w:rsidRDefault="00E9619E" w:rsidP="00E961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9" w:author="MCC TF160" w:date="2021-03-08T16:31:00Z"/>
          <w:lang w:val="en-US"/>
        </w:rPr>
      </w:pPr>
      <w:ins w:id="30" w:author="MCC TF160" w:date="2021-03-08T16:31:00Z">
        <w:r w:rsidRPr="00E9619E">
          <w:rPr>
            <w:lang w:val="en-US"/>
          </w:rPr>
          <w:t xml:space="preserve">        }</w:t>
        </w:r>
      </w:ins>
    </w:p>
    <w:p w14:paraId="773D1BEC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}</w:t>
      </w:r>
    </w:p>
    <w:p w14:paraId="070F8BBD" w14:textId="158FCF9F" w:rsidR="00E9619E" w:rsidRPr="00E9619E" w:rsidRDefault="00E9619E" w:rsidP="00E961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1" w:author="MCC TF160" w:date="2021-03-08T16:30:00Z"/>
          <w:lang w:val="en-US"/>
        </w:rPr>
      </w:pPr>
      <w:ins w:id="32" w:author="MCC TF160" w:date="2021-03-08T16:30:00Z">
        <w:r w:rsidRPr="00E9619E">
          <w:rPr>
            <w:lang w:val="en-US"/>
          </w:rPr>
          <w:t xml:space="preserve">      case (MCG_Only) { </w:t>
        </w:r>
      </w:ins>
    </w:p>
    <w:p w14:paraId="7A708907" w14:textId="77777777" w:rsidR="00E9619E" w:rsidRPr="00E9619E" w:rsidRDefault="00E9619E" w:rsidP="00E961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3" w:author="MCC TF160" w:date="2021-03-08T16:30:00Z"/>
          <w:lang w:val="en-US"/>
        </w:rPr>
      </w:pPr>
      <w:ins w:id="34" w:author="MCC TF160" w:date="2021-03-08T16:30:00Z">
        <w:r w:rsidRPr="00E9619E">
          <w:rPr>
            <w:lang w:val="en-US"/>
          </w:rPr>
          <w:t xml:space="preserve">        if (not isvalue(v_RadioResourceConfigDedicated)) {</w:t>
        </w:r>
      </w:ins>
    </w:p>
    <w:p w14:paraId="4A45DAA9" w14:textId="77777777" w:rsidR="00E9619E" w:rsidRPr="00E9619E" w:rsidRDefault="00E9619E" w:rsidP="00E961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5" w:author="MCC TF160" w:date="2021-03-08T16:30:00Z"/>
          <w:lang w:val="en-US"/>
        </w:rPr>
      </w:pPr>
      <w:ins w:id="36" w:author="MCC TF160" w:date="2021-03-08T16:30:00Z">
        <w:r w:rsidRPr="00E9619E">
          <w:rPr>
            <w:lang w:val="en-US"/>
          </w:rPr>
          <w:t xml:space="preserve">          v_RadioResourceConfigDedicated := f_EUTRA38_BuildEUTRA_RadioResourceConfigDedicated(p_CellId, p_DRB_Type, p_RRC_State);</w:t>
        </w:r>
      </w:ins>
    </w:p>
    <w:p w14:paraId="74E26ED1" w14:textId="77777777" w:rsidR="00E9619E" w:rsidRPr="00E9619E" w:rsidRDefault="00E9619E" w:rsidP="00E961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7" w:author="MCC TF160" w:date="2021-03-08T16:30:00Z"/>
          <w:lang w:val="en-US"/>
        </w:rPr>
      </w:pPr>
      <w:ins w:id="38" w:author="MCC TF160" w:date="2021-03-08T16:30:00Z">
        <w:r w:rsidRPr="00E9619E">
          <w:rPr>
            <w:lang w:val="en-US"/>
          </w:rPr>
          <w:t xml:space="preserve">        }</w:t>
        </w:r>
      </w:ins>
    </w:p>
    <w:p w14:paraId="757AE1B0" w14:textId="77777777" w:rsidR="00E9619E" w:rsidRDefault="00E9619E" w:rsidP="00E961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9" w:author="MCC TF160" w:date="2021-03-08T16:30:00Z"/>
          <w:lang w:val="en-US"/>
        </w:rPr>
      </w:pPr>
      <w:ins w:id="40" w:author="MCC TF160" w:date="2021-03-08T16:30:00Z">
        <w:r w:rsidRPr="00E9619E">
          <w:rPr>
            <w:lang w:val="en-US"/>
          </w:rPr>
          <w:t xml:space="preserve">      }</w:t>
        </w:r>
      </w:ins>
    </w:p>
    <w:p w14:paraId="7E6516FB" w14:textId="0EDAA865" w:rsidR="007777B8" w:rsidRPr="007777B8" w:rsidRDefault="007777B8" w:rsidP="00E9619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case (RBConfig_Only) {</w:t>
      </w:r>
    </w:p>
    <w:p w14:paraId="072F8AE8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// Only wait for one lot of data</w:t>
      </w:r>
    </w:p>
    <w:p w14:paraId="45F0932A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v_NR_SCGConfig := omit;</w:t>
      </w:r>
    </w:p>
    <w:p w14:paraId="394A8488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v_NR_RBConfig := f_EUTRA_NR_WaitForCoOrd_Data(NR, "RB");</w:t>
      </w:r>
    </w:p>
    <w:p w14:paraId="7ACB19D0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// expect both SS config and RadioResourceConfigDedicated to be passed in</w:t>
      </w:r>
    </w:p>
    <w:p w14:paraId="5CAA3A8B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v_DrbConfigAtSS := p_DrbConfigAtSS;</w:t>
      </w:r>
    </w:p>
    <w:p w14:paraId="0994DB9D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}</w:t>
      </w:r>
    </w:p>
    <w:p w14:paraId="2EB9C5D7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case (SCG_RBConfig) {</w:t>
      </w:r>
    </w:p>
    <w:p w14:paraId="27E79E9A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v_NR_SCGConfig := f_EUTRA_NR_WaitForCoOrd_Data(NR, "Reconfig");</w:t>
      </w:r>
    </w:p>
    <w:p w14:paraId="7BBC3715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v_NR_RBConfig := f_EUTRA_NR_WaitForCoOrd_Data(NR, "RB");</w:t>
      </w:r>
    </w:p>
    <w:p w14:paraId="7E9A2938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7B2C4EA3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// Send the RRC Reconfiguration message and receive Complete</w:t>
      </w:r>
    </w:p>
    <w:p w14:paraId="6DD1C8CF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// expect both SS config and RadioResourceConfigDedicated to be passed in</w:t>
      </w:r>
    </w:p>
    <w:p w14:paraId="2411A84F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v_DrbConfigAtSS := p_DrbConfigAtSS;</w:t>
      </w:r>
    </w:p>
    <w:p w14:paraId="5472A2F5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}</w:t>
      </w:r>
    </w:p>
    <w:p w14:paraId="4CE27D0D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case (Meas_SCGOnly) {</w:t>
      </w:r>
    </w:p>
    <w:p w14:paraId="27E432B7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// Only wait for one lot of data</w:t>
      </w:r>
    </w:p>
    <w:p w14:paraId="787A6BE5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v_NR_SCGConfig := f_EUTRA_NR_WaitForCoOrd_Data(NR, "Reconfig");</w:t>
      </w:r>
    </w:p>
    <w:p w14:paraId="0B8A3318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v_NR_RBConfig := omit;</w:t>
      </w:r>
    </w:p>
    <w:p w14:paraId="4FD6DFC8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// expect both SS config and RadioResourceConfigDedicated to be passed in</w:t>
      </w:r>
    </w:p>
    <w:p w14:paraId="0153E11D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v_DrbConfigAtSS := p_DrbConfigAtSS;</w:t>
      </w:r>
    </w:p>
    <w:p w14:paraId="09EFC6C4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//Configure Measurement gap on E-UTRA SS side if it is available</w:t>
      </w:r>
    </w:p>
    <w:p w14:paraId="4EA90DA4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if (isvalue(p_MeasurementConfiguration)){ //@sic R5-199097 sic@</w:t>
      </w:r>
    </w:p>
    <w:p w14:paraId="467D3A03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if ( ischosen(p_MeasurementConfiguration.measGapConfig.setup)) {</w:t>
      </w:r>
    </w:p>
    <w:p w14:paraId="4D2756C3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f_EUTRA_SS_MeasGapCtrlConfig(p_CellId, cs_MeasGapCtrl_Config(valueof(p_MeasurementConfiguration.measGapConfig)), p_TimingInfo);</w:t>
      </w:r>
    </w:p>
    <w:p w14:paraId="7938503A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}</w:t>
      </w:r>
    </w:p>
    <w:p w14:paraId="006AB5AA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}</w:t>
      </w:r>
    </w:p>
    <w:p w14:paraId="18C7E026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}</w:t>
      </w:r>
    </w:p>
    <w:p w14:paraId="46EEDDC8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}</w:t>
      </w:r>
    </w:p>
    <w:p w14:paraId="54BF2E0A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</w:t>
      </w:r>
    </w:p>
    <w:p w14:paraId="455618D6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if (p_RRC_State == RRC_IDLE) {</w:t>
      </w:r>
    </w:p>
    <w:p w14:paraId="1303B677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// Page the UE and establish the RRC connection</w:t>
      </w:r>
    </w:p>
    <w:p w14:paraId="107BBC37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// Send the RRC Reconfiguration message and receive Complete</w:t>
      </w:r>
    </w:p>
    <w:p w14:paraId="75F03A4E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f_EUTRA38_508_ENDC_RbEst(p_CellId,</w:t>
      </w:r>
    </w:p>
    <w:p w14:paraId="1BF9C89C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v_NR_SCGConfig,</w:t>
      </w:r>
    </w:p>
    <w:p w14:paraId="5891CF54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v_NR_RBConfig,</w:t>
      </w:r>
    </w:p>
    <w:p w14:paraId="6CCBAE5E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-,</w:t>
      </w:r>
    </w:p>
    <w:p w14:paraId="5CED38B8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v_ActivateBearer,</w:t>
      </w:r>
    </w:p>
    <w:p w14:paraId="13A5CC54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v_DrbConfigAtSS,</w:t>
      </w:r>
    </w:p>
    <w:p w14:paraId="5A9C720E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v_RadioResourceConfigDedicated,</w:t>
      </w:r>
    </w:p>
    <w:p w14:paraId="3ED05E20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-,</w:t>
      </w:r>
    </w:p>
    <w:p w14:paraId="5AB7BFB3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v_NR_RBConfig2,</w:t>
      </w:r>
    </w:p>
    <w:p w14:paraId="56421A35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p_ULNASMsg,</w:t>
      </w:r>
    </w:p>
    <w:p w14:paraId="40F43779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p_DRB_Type); // @sic R5s200647 sic@</w:t>
      </w:r>
    </w:p>
    <w:p w14:paraId="7400FD16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} else { // RRC_CONNECTED</w:t>
      </w:r>
    </w:p>
    <w:p w14:paraId="64FA36EA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// Send the RRC Reconfiguration message and receive Complete</w:t>
      </w:r>
    </w:p>
    <w:p w14:paraId="6E19AE02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// Bearer already activated</w:t>
      </w:r>
    </w:p>
    <w:p w14:paraId="6A357E5B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f_EUTRA38_508_ENDC_SendReconfiguration(p_CellId,</w:t>
      </w:r>
    </w:p>
    <w:p w14:paraId="213D5E2C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v_DrbConfigAtSS,</w:t>
      </w:r>
    </w:p>
    <w:p w14:paraId="4A529427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v_RadioResourceConfigDedicated,</w:t>
      </w:r>
    </w:p>
    <w:p w14:paraId="5D0A71A9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v_NR_SCGConfig,</w:t>
      </w:r>
    </w:p>
    <w:p w14:paraId="74B743E5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v_NR_RBConfig,</w:t>
      </w:r>
    </w:p>
    <w:p w14:paraId="35B4B0C9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v_ActivateBearer, // @sic R5s190093 sic@</w:t>
      </w:r>
    </w:p>
    <w:p w14:paraId="6FEEEDF3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p_SK_Counter,</w:t>
      </w:r>
    </w:p>
    <w:p w14:paraId="3C2B88CD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-, -,</w:t>
      </w:r>
    </w:p>
    <w:p w14:paraId="6D2BEE52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p_MeasurementConfiguration,</w:t>
      </w:r>
    </w:p>
    <w:p w14:paraId="4962B56D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p_MobilityControlInformation,</w:t>
      </w:r>
    </w:p>
    <w:p w14:paraId="6AD6F754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p_ULNASMsg, // @sic R5s190093 sic@</w:t>
      </w:r>
    </w:p>
    <w:p w14:paraId="53DB3E76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p_TimingInfo,</w:t>
      </w:r>
    </w:p>
    <w:p w14:paraId="1CF812E8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-, -, -,</w:t>
      </w:r>
    </w:p>
    <w:p w14:paraId="73FA002E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lastRenderedPageBreak/>
        <w:t xml:space="preserve">                                             p_NR_Release,</w:t>
      </w:r>
    </w:p>
    <w:p w14:paraId="58E5E3DD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                                         p_ENDC_ReleaseAndAdd_r15);  // @sic R5s200149 sic@</w:t>
      </w:r>
    </w:p>
    <w:p w14:paraId="06637892" w14:textId="77777777" w:rsidR="007777B8" w:rsidRP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  }</w:t>
      </w:r>
    </w:p>
    <w:p w14:paraId="30EBDE57" w14:textId="31152001" w:rsidR="007777B8" w:rsidRDefault="007777B8" w:rsidP="007777B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7777B8">
        <w:rPr>
          <w:lang w:val="en-US"/>
        </w:rPr>
        <w:t xml:space="preserve">  }</w:t>
      </w:r>
    </w:p>
    <w:sectPr w:rsidR="007777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4C0E4D" w14:textId="77777777" w:rsidR="00627223" w:rsidRDefault="00627223">
      <w:r>
        <w:separator/>
      </w:r>
    </w:p>
  </w:endnote>
  <w:endnote w:type="continuationSeparator" w:id="0">
    <w:p w14:paraId="5BAE9743" w14:textId="77777777" w:rsidR="00627223" w:rsidRDefault="00627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71365B" w14:textId="77777777" w:rsidR="00627223" w:rsidRDefault="00627223">
      <w:r>
        <w:separator/>
      </w:r>
    </w:p>
  </w:footnote>
  <w:footnote w:type="continuationSeparator" w:id="0">
    <w:p w14:paraId="6986C6CB" w14:textId="77777777" w:rsidR="00627223" w:rsidRDefault="00627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1623D" w14:textId="77777777" w:rsidR="00133426" w:rsidRDefault="001334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56A1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542F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FFB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9544C2"/>
    <w:multiLevelType w:val="hybridMultilevel"/>
    <w:tmpl w:val="F36AD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EB6AD5"/>
    <w:multiLevelType w:val="hybridMultilevel"/>
    <w:tmpl w:val="92926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D2C43"/>
    <w:multiLevelType w:val="hybridMultilevel"/>
    <w:tmpl w:val="792E4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DE7F96"/>
    <w:multiLevelType w:val="hybridMultilevel"/>
    <w:tmpl w:val="D78A5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731F7"/>
    <w:multiLevelType w:val="hybridMultilevel"/>
    <w:tmpl w:val="A11AE64C"/>
    <w:lvl w:ilvl="0" w:tplc="B768C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FA6C29"/>
    <w:multiLevelType w:val="hybridMultilevel"/>
    <w:tmpl w:val="6046D5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D5F82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4BA4695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DD"/>
    <w:rsid w:val="00063675"/>
    <w:rsid w:val="000914DA"/>
    <w:rsid w:val="000A1C38"/>
    <w:rsid w:val="000A3AC1"/>
    <w:rsid w:val="000A6394"/>
    <w:rsid w:val="000A73D5"/>
    <w:rsid w:val="000B7FED"/>
    <w:rsid w:val="000C038A"/>
    <w:rsid w:val="000C6598"/>
    <w:rsid w:val="000E40ED"/>
    <w:rsid w:val="00106C43"/>
    <w:rsid w:val="00133426"/>
    <w:rsid w:val="00145D43"/>
    <w:rsid w:val="00153FCB"/>
    <w:rsid w:val="00154DA1"/>
    <w:rsid w:val="00154EF6"/>
    <w:rsid w:val="00157804"/>
    <w:rsid w:val="00191CFC"/>
    <w:rsid w:val="00192C46"/>
    <w:rsid w:val="001A08B3"/>
    <w:rsid w:val="001A7B60"/>
    <w:rsid w:val="001B52F0"/>
    <w:rsid w:val="001B7A65"/>
    <w:rsid w:val="001C4EB9"/>
    <w:rsid w:val="001E41F3"/>
    <w:rsid w:val="0026004D"/>
    <w:rsid w:val="002640DD"/>
    <w:rsid w:val="00272A22"/>
    <w:rsid w:val="00275D12"/>
    <w:rsid w:val="00284C95"/>
    <w:rsid w:val="00284FEB"/>
    <w:rsid w:val="002860C4"/>
    <w:rsid w:val="002B5741"/>
    <w:rsid w:val="002C78C6"/>
    <w:rsid w:val="002D7390"/>
    <w:rsid w:val="002E5199"/>
    <w:rsid w:val="00300C5B"/>
    <w:rsid w:val="00304F33"/>
    <w:rsid w:val="00305409"/>
    <w:rsid w:val="00336280"/>
    <w:rsid w:val="003609EF"/>
    <w:rsid w:val="0036231A"/>
    <w:rsid w:val="00374DD4"/>
    <w:rsid w:val="003E1A36"/>
    <w:rsid w:val="003E49B6"/>
    <w:rsid w:val="00410371"/>
    <w:rsid w:val="00416B5B"/>
    <w:rsid w:val="004242F1"/>
    <w:rsid w:val="00446488"/>
    <w:rsid w:val="00461F12"/>
    <w:rsid w:val="00476A5E"/>
    <w:rsid w:val="00490D79"/>
    <w:rsid w:val="004B39C4"/>
    <w:rsid w:val="004B75B7"/>
    <w:rsid w:val="004D63AB"/>
    <w:rsid w:val="004E2639"/>
    <w:rsid w:val="004E709B"/>
    <w:rsid w:val="00501FBE"/>
    <w:rsid w:val="0051580D"/>
    <w:rsid w:val="0052248D"/>
    <w:rsid w:val="00547111"/>
    <w:rsid w:val="00570EEF"/>
    <w:rsid w:val="00592D74"/>
    <w:rsid w:val="005972BF"/>
    <w:rsid w:val="005C0865"/>
    <w:rsid w:val="005C576A"/>
    <w:rsid w:val="005E2C44"/>
    <w:rsid w:val="00617D68"/>
    <w:rsid w:val="00621188"/>
    <w:rsid w:val="006257ED"/>
    <w:rsid w:val="00627223"/>
    <w:rsid w:val="00681541"/>
    <w:rsid w:val="00695808"/>
    <w:rsid w:val="006B46FB"/>
    <w:rsid w:val="006E21FB"/>
    <w:rsid w:val="00702995"/>
    <w:rsid w:val="0071206F"/>
    <w:rsid w:val="007341EF"/>
    <w:rsid w:val="00757BDD"/>
    <w:rsid w:val="007630FD"/>
    <w:rsid w:val="00772610"/>
    <w:rsid w:val="007777B8"/>
    <w:rsid w:val="0078796A"/>
    <w:rsid w:val="007918B7"/>
    <w:rsid w:val="00792342"/>
    <w:rsid w:val="00794477"/>
    <w:rsid w:val="007977A8"/>
    <w:rsid w:val="007B4BE6"/>
    <w:rsid w:val="007B512A"/>
    <w:rsid w:val="007C2097"/>
    <w:rsid w:val="007D6A07"/>
    <w:rsid w:val="007D6B14"/>
    <w:rsid w:val="007F7259"/>
    <w:rsid w:val="008040A8"/>
    <w:rsid w:val="00811A71"/>
    <w:rsid w:val="008279FA"/>
    <w:rsid w:val="00855B12"/>
    <w:rsid w:val="008626E7"/>
    <w:rsid w:val="00870EE7"/>
    <w:rsid w:val="00876065"/>
    <w:rsid w:val="00885849"/>
    <w:rsid w:val="008863B9"/>
    <w:rsid w:val="008A45A6"/>
    <w:rsid w:val="008A57E4"/>
    <w:rsid w:val="008F686C"/>
    <w:rsid w:val="009148DE"/>
    <w:rsid w:val="00933670"/>
    <w:rsid w:val="00941E30"/>
    <w:rsid w:val="009452AD"/>
    <w:rsid w:val="00954573"/>
    <w:rsid w:val="00966A61"/>
    <w:rsid w:val="00967237"/>
    <w:rsid w:val="009777D9"/>
    <w:rsid w:val="00991B88"/>
    <w:rsid w:val="009945D9"/>
    <w:rsid w:val="009A290B"/>
    <w:rsid w:val="009A5753"/>
    <w:rsid w:val="009A579D"/>
    <w:rsid w:val="009C7DE4"/>
    <w:rsid w:val="009E3297"/>
    <w:rsid w:val="009F734F"/>
    <w:rsid w:val="00A11FAC"/>
    <w:rsid w:val="00A246B6"/>
    <w:rsid w:val="00A30394"/>
    <w:rsid w:val="00A47E70"/>
    <w:rsid w:val="00A50CF0"/>
    <w:rsid w:val="00A52F6F"/>
    <w:rsid w:val="00A7671C"/>
    <w:rsid w:val="00A82885"/>
    <w:rsid w:val="00A901B5"/>
    <w:rsid w:val="00AA2CBC"/>
    <w:rsid w:val="00AC5820"/>
    <w:rsid w:val="00AC77AD"/>
    <w:rsid w:val="00AD1CD8"/>
    <w:rsid w:val="00AF2172"/>
    <w:rsid w:val="00B1019C"/>
    <w:rsid w:val="00B258BB"/>
    <w:rsid w:val="00B43DB1"/>
    <w:rsid w:val="00B56F0E"/>
    <w:rsid w:val="00B56F3F"/>
    <w:rsid w:val="00B67B97"/>
    <w:rsid w:val="00B75E77"/>
    <w:rsid w:val="00B968C8"/>
    <w:rsid w:val="00BA3EC5"/>
    <w:rsid w:val="00BA51D9"/>
    <w:rsid w:val="00BA6344"/>
    <w:rsid w:val="00BB5DFC"/>
    <w:rsid w:val="00BD279D"/>
    <w:rsid w:val="00BD6BB8"/>
    <w:rsid w:val="00BD7B89"/>
    <w:rsid w:val="00BE31F0"/>
    <w:rsid w:val="00BE33FF"/>
    <w:rsid w:val="00BF395A"/>
    <w:rsid w:val="00C259BF"/>
    <w:rsid w:val="00C452B3"/>
    <w:rsid w:val="00C51E37"/>
    <w:rsid w:val="00C6540F"/>
    <w:rsid w:val="00C66BA2"/>
    <w:rsid w:val="00C76694"/>
    <w:rsid w:val="00C95985"/>
    <w:rsid w:val="00C979AE"/>
    <w:rsid w:val="00CB562D"/>
    <w:rsid w:val="00CC5026"/>
    <w:rsid w:val="00CC68D0"/>
    <w:rsid w:val="00CE097C"/>
    <w:rsid w:val="00CE3B53"/>
    <w:rsid w:val="00D03F9A"/>
    <w:rsid w:val="00D06D51"/>
    <w:rsid w:val="00D24991"/>
    <w:rsid w:val="00D25980"/>
    <w:rsid w:val="00D27DD1"/>
    <w:rsid w:val="00D30E2E"/>
    <w:rsid w:val="00D50255"/>
    <w:rsid w:val="00D66520"/>
    <w:rsid w:val="00D7434F"/>
    <w:rsid w:val="00DC4BFF"/>
    <w:rsid w:val="00DD11FD"/>
    <w:rsid w:val="00DE34CF"/>
    <w:rsid w:val="00E13F3D"/>
    <w:rsid w:val="00E14D7D"/>
    <w:rsid w:val="00E34898"/>
    <w:rsid w:val="00E37029"/>
    <w:rsid w:val="00E573EE"/>
    <w:rsid w:val="00E615BE"/>
    <w:rsid w:val="00E810ED"/>
    <w:rsid w:val="00E87E94"/>
    <w:rsid w:val="00E9619E"/>
    <w:rsid w:val="00EB09B7"/>
    <w:rsid w:val="00EC55A5"/>
    <w:rsid w:val="00EE7D7C"/>
    <w:rsid w:val="00F124A3"/>
    <w:rsid w:val="00F25D98"/>
    <w:rsid w:val="00F300FB"/>
    <w:rsid w:val="00F35957"/>
    <w:rsid w:val="00F470DF"/>
    <w:rsid w:val="00F86140"/>
    <w:rsid w:val="00F90DF6"/>
    <w:rsid w:val="00FA671B"/>
    <w:rsid w:val="00FB6386"/>
    <w:rsid w:val="00FD6988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AAB74A"/>
  <w15:docId w15:val="{9B922DBF-3CE8-461F-B604-D2F7B6666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C5BAA-F634-4322-8042-8A1CED521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2822</Words>
  <Characters>16091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18876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2021-03-08T16:32:00Z</dcterms:created>
  <dcterms:modified xsi:type="dcterms:W3CDTF">2021-03-08T16:32:00Z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