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2D8E5E91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010A" w:rsidRPr="0054010A">
        <w:rPr>
          <w:rFonts w:cs="Arial"/>
          <w:b/>
          <w:bCs/>
          <w:i/>
          <w:iCs/>
          <w:sz w:val="28"/>
          <w:szCs w:val="28"/>
        </w:rPr>
        <w:t>R5s210161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39F0C124" w:rsidR="00185AC5" w:rsidRPr="0054010A" w:rsidRDefault="0054010A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4010A">
              <w:rPr>
                <w:b/>
                <w:bCs/>
                <w:sz w:val="28"/>
                <w:szCs w:val="28"/>
              </w:rPr>
              <w:t>1567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60CC5B9" w:rsidR="00185AC5" w:rsidRDefault="00795B8B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5AC5">
                <w:t xml:space="preserve">Correction function </w:t>
              </w:r>
            </w:fldSimple>
            <w:r w:rsidR="00423A59" w:rsidRPr="00423A59">
              <w:t>f_EUTRA38_MultiPDN_GetAPN</w:t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828C24F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2021-01-</w:t>
            </w:r>
            <w:r>
              <w:rPr>
                <w:noProof/>
              </w:rPr>
              <w:fldChar w:fldCharType="end"/>
            </w:r>
            <w:r w:rsidR="00D765CF">
              <w:rPr>
                <w:noProof/>
              </w:rPr>
              <w:t>27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ECB884" w:rsidR="00185AC5" w:rsidRDefault="006204A4" w:rsidP="006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</w:t>
            </w:r>
            <w:r w:rsidR="00185AC5">
              <w:rPr>
                <w:rFonts w:cs="Arial"/>
                <w:lang w:eastAsia="en-GB"/>
              </w:rPr>
              <w:t xml:space="preserve"> Current implementation of function </w:t>
            </w:r>
            <w:r w:rsidRPr="00423A59">
              <w:t>f_EUTRA38_MultiPDN_GetAPN</w:t>
            </w:r>
            <w:r w:rsidR="00185AC5">
              <w:rPr>
                <w:rFonts w:cs="Arial"/>
                <w:lang w:eastAsia="en-GB"/>
              </w:rPr>
              <w:t xml:space="preserve"> cause a run-time </w:t>
            </w:r>
            <w:r>
              <w:rPr>
                <w:rFonts w:cs="Arial"/>
                <w:lang w:eastAsia="en-GB"/>
              </w:rPr>
              <w:t xml:space="preserve">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 w:rsidR="00185AC5"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 w:rsidR="00185AC5">
              <w:rPr>
                <w:rFonts w:cs="Arial"/>
                <w:lang w:eastAsia="en-GB"/>
              </w:rPr>
              <w:t>pc_APN_ID_Internet</w:t>
            </w:r>
            <w:proofErr w:type="spellEnd"/>
            <w:r w:rsidR="00185AC5"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CF9CE67" w:rsidR="00185AC5" w:rsidRDefault="00185AC5" w:rsidP="00322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 w:rsidR="006204A4"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</w:t>
            </w:r>
            <w:r w:rsidR="003229EE">
              <w:rPr>
                <w:rFonts w:cs="Arial"/>
                <w:lang w:eastAsia="en-GB"/>
              </w:rPr>
              <w:t>provide the</w:t>
            </w:r>
            <w:r>
              <w:rPr>
                <w:rFonts w:cs="Arial"/>
                <w:lang w:eastAsia="en-GB"/>
              </w:rPr>
              <w:t xml:space="preserve"> </w:t>
            </w:r>
            <w:r w:rsidR="003229EE">
              <w:rPr>
                <w:rFonts w:cs="Arial"/>
                <w:lang w:eastAsia="en-GB"/>
              </w:rPr>
              <w:t xml:space="preserve">APN name (i.e. in case of Null APN) 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198D7D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</w:t>
            </w:r>
            <w:r w:rsidR="00D765CF">
              <w:rPr>
                <w:noProof/>
              </w:rPr>
              <w:t xml:space="preserve">IRAT </w:t>
            </w:r>
            <w:r>
              <w:rPr>
                <w:noProof/>
              </w:rPr>
              <w:t>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62983D6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363417"/>
      <w:r w:rsidRPr="00854C55">
        <w:rPr>
          <w:b/>
        </w:rPr>
        <w:t>Corrections required</w:t>
      </w:r>
      <w:bookmarkEnd w:id="3"/>
      <w:bookmarkEnd w:id="4"/>
      <w:bookmarkEnd w:id="5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54186269"/>
      <w:bookmarkStart w:id="7" w:name="_Toc61363418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rFonts w:cs="Arial"/>
          <w:color w:val="000000"/>
          <w:lang w:eastAsia="en-GB"/>
        </w:rPr>
        <w:t>Change 1</w:t>
      </w:r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8C0B5DB" w:rsidR="00235975" w:rsidRPr="00CF18A2" w:rsidRDefault="00423A59" w:rsidP="005939F7">
            <w:pPr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f_EUTRA38_MultiPDN_GetAPN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9E00E97" w:rsidR="00235975" w:rsidRPr="00C91E2F" w:rsidRDefault="003229EE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 Current implementation of function </w:t>
            </w:r>
            <w:r w:rsidRPr="00423A59">
              <w:t>f_EUTRA38_MultiPDN_GetAPN</w:t>
            </w:r>
            <w:r>
              <w:rPr>
                <w:rFonts w:cs="Arial"/>
                <w:lang w:eastAsia="en-GB"/>
              </w:rPr>
              <w:t xml:space="preserve"> cause a run-time 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9920BB0" w:rsidR="005939CC" w:rsidRPr="00C91E2F" w:rsidRDefault="003229EE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provide the APN name (i.e. in case of Null APN)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AB8669B" w:rsidR="005939CC" w:rsidRPr="00C91E2F" w:rsidRDefault="00423A59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EUTRA38_NR5GC_InitialRegistration.ttcn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B775086" w:rsidR="005939CC" w:rsidRPr="0076408A" w:rsidRDefault="0076408A" w:rsidP="005939CC">
            <w:pPr>
              <w:rPr>
                <w:rFonts w:ascii="Arial" w:hAnsi="Arial"/>
                <w:highlight w:val="cyan"/>
                <w:lang w:eastAsia="zh-CN"/>
              </w:rPr>
            </w:pPr>
            <w:r w:rsidRPr="0076408A">
              <w:rPr>
                <w:rFonts w:ascii="Arial" w:hAnsi="Arial"/>
                <w:highlight w:val="cyan"/>
                <w:lang w:eastAsia="zh-CN"/>
              </w:rPr>
              <w:t xml:space="preserve">Accepted in principle but implemented to echo latest changes to sister function </w:t>
            </w:r>
            <w:proofErr w:type="spellStart"/>
            <w:r w:rsidRPr="0076408A">
              <w:rPr>
                <w:rFonts w:ascii="Arial" w:hAnsi="Arial"/>
                <w:highlight w:val="cyan"/>
                <w:lang w:eastAsia="zh-CN"/>
              </w:rPr>
              <w:t>f_NG_GetDNN</w:t>
            </w:r>
            <w:proofErr w:type="spellEnd"/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1A1" w14:textId="77777777" w:rsid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0955FE" w14:textId="08E133A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>function f_EUTRA38_MultiPDN_GetAPN(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,</w:t>
            </w:r>
          </w:p>
          <w:p w14:paraId="7C34BBC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                             template (omit)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) runs on EUTRA_PTC return template (value)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</w:p>
          <w:p w14:paraId="0E13A3B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7CA422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22B1817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f_EUTRA38_MultiPDN_GetPDNType(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EC0BFA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8407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4B1665C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354B9375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2F64B543" w14:textId="77777777" w:rsidR="00BD5226" w:rsidRPr="00423A59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v_APN_NetworkId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p_APN.nameValue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58AA94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738DC044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015F3FB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f_EUTRA_GetAPNForIMS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53DA0A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848F08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1141087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f_EUTRA_SetVerdictFailOrInconc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(__FILE__, __LINE__, "APN PICS do not match received APN");</w:t>
            </w:r>
          </w:p>
          <w:p w14:paraId="06EDD2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CA712F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08ED53C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cs_AccessPointName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5EA993C8" w:rsidR="00F47884" w:rsidRPr="00CA4CF2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D5226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78D0472B" w14:textId="0EB292DB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>function f_EUTRA38_MultiPDN_GetAPN(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EUTRA_CellId_Type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,</w:t>
            </w:r>
          </w:p>
          <w:p w14:paraId="69473747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template (omit)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) runs on EUTRA_PTC return template (value)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</w:p>
          <w:p w14:paraId="6C2085F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36C0598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0C367E9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PDU_PDN_DNN_Type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f_EUTRA38_MultiPDN_GetPDNType(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21A3EA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875B8A3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4739205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Internet_DNN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759A0B8E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// This must have been equal to the value sent, so just return this value</w:t>
            </w:r>
          </w:p>
          <w:p w14:paraId="31BA4D02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if(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isvalue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)){</w:t>
            </w:r>
          </w:p>
          <w:p w14:paraId="53291A78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valueof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6AE95824" w14:textId="7FA2D19C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}else{</w:t>
            </w:r>
            <w:r w:rsidR="00945238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r w:rsidR="00945238" w:rsidRPr="00945238">
              <w:rPr>
                <w:rFonts w:ascii="Courier New" w:hAnsi="Courier New" w:cs="Courier New"/>
                <w:highlight w:val="yellow"/>
                <w:lang w:eastAsia="en-GB"/>
              </w:rPr>
              <w:t>//Anritsu CR to avoid Run time error in case of Null APN</w:t>
            </w:r>
          </w:p>
          <w:p w14:paraId="14E74229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06E1D3B9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</w:t>
            </w:r>
          </w:p>
          <w:p w14:paraId="208415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6474E80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789B331A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f_EUTRA_GetAPNForIMS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75046BE5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45AC2F5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 else {</w:t>
            </w:r>
          </w:p>
          <w:p w14:paraId="79A1263F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f_EUTRA_SetVerdictFailOrInconc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(__FILE__, __LINE__, "APN PICS do not match received APN");</w:t>
            </w:r>
          </w:p>
          <w:p w14:paraId="3645329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B21CA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700FD32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cs_AccessPointName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BFE1D2F" w:rsidR="00D765CF" w:rsidRPr="00CA4CF2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54CCD3D9" w:rsidR="001E41F3" w:rsidRDefault="001E41F3">
      <w:pPr>
        <w:rPr>
          <w:noProof/>
        </w:rPr>
      </w:pPr>
    </w:p>
    <w:p w14:paraId="50E81A0D" w14:textId="1339C886" w:rsidR="0076408A" w:rsidRPr="0076408A" w:rsidRDefault="0076408A">
      <w:pPr>
        <w:rPr>
          <w:rFonts w:ascii="Arial" w:hAnsi="Arial" w:cs="Arial"/>
          <w:noProof/>
          <w:sz w:val="28"/>
          <w:szCs w:val="28"/>
        </w:rPr>
      </w:pPr>
      <w:r w:rsidRPr="0076408A">
        <w:rPr>
          <w:rFonts w:ascii="Arial" w:hAnsi="Arial" w:cs="Arial"/>
          <w:noProof/>
          <w:sz w:val="28"/>
          <w:szCs w:val="28"/>
          <w:highlight w:val="cyan"/>
        </w:rPr>
        <w:t>MCC160 Implementation</w:t>
      </w:r>
    </w:p>
    <w:p w14:paraId="1E491D41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f_EUTRA38_MultiPDN_GetAPN(EUTRA_CellId_Type p_CellId,</w:t>
      </w:r>
    </w:p>
    <w:p w14:paraId="75F3FDAF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template (omit) AccessPointName p_APN) runs on EUTRA_PTC return template (value) AccessPointName</w:t>
      </w:r>
    </w:p>
    <w:p w14:paraId="2C580FD2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963BED5" w14:textId="4FF6D372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v_APN_NetworkId</w:t>
      </w:r>
      <w:del w:id="16" w:author="Hellen Saunders" w:date="2021-02-03T11:04:00Z">
        <w:r w:rsidDel="0076408A">
          <w:delText xml:space="preserve"> := ''O</w:delText>
        </w:r>
      </w:del>
      <w:r>
        <w:t>;</w:t>
      </w:r>
    </w:p>
    <w:p w14:paraId="129CDF87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PDU_PDN_DNN_Type v_PDNType := f_EUTRA38_MultiPDN_GetPDNType(p_APN);</w:t>
      </w:r>
    </w:p>
    <w:p w14:paraId="2737F1F8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ECDBCE" w14:textId="31FB25D0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Hellen Saunders" w:date="2021-02-03T11:04:00Z"/>
        </w:rPr>
      </w:pPr>
      <w:ins w:id="18" w:author="Hellen Saunders" w:date="2021-02-03T11:04:00Z">
        <w:r>
          <w:t xml:space="preserve">    if (isvalue (p_APN)) {</w:t>
        </w:r>
      </w:ins>
    </w:p>
    <w:p w14:paraId="6EB94C18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Hellen Saunders" w:date="2021-02-03T11:04:00Z"/>
        </w:rPr>
      </w:pPr>
      <w:ins w:id="20" w:author="Hellen Saunders" w:date="2021-02-03T11:04:00Z">
        <w:r>
          <w:t xml:space="preserve">      v_APN_NetworkId := valueof(p_APN.nameValue);</w:t>
        </w:r>
      </w:ins>
    </w:p>
    <w:p w14:paraId="55A921E3" w14:textId="272162D3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Hellen Saunders" w:date="2021-02-03T11:04:00Z"/>
        </w:rPr>
      </w:pPr>
      <w:ins w:id="22" w:author="Hellen Saunders" w:date="2021-02-03T11:04:00Z">
        <w:r>
          <w:t xml:space="preserve">    }</w:t>
        </w:r>
      </w:ins>
      <w:ins w:id="23" w:author="MCC TF160" w:date="2021-02-10T15:54:00Z">
        <w:r w:rsidR="007A71A2">
          <w:t xml:space="preserve"> </w:t>
        </w:r>
        <w:r w:rsidR="007A71A2" w:rsidRPr="007A71A2">
          <w:rPr>
            <w:highlight w:val="green"/>
            <w:rPrChange w:id="24" w:author="MCC TF160" w:date="2021-02-10T15:54:00Z">
              <w:rPr/>
            </w:rPrChange>
          </w:rPr>
          <w:t>else {</w:t>
        </w:r>
      </w:ins>
    </w:p>
    <w:p w14:paraId="284A8C37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(v_PDNType) {</w:t>
      </w:r>
    </w:p>
    <w:p w14:paraId="4EF1DAA5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case(Internet_DNN) {</w:t>
      </w:r>
    </w:p>
    <w:p w14:paraId="2F5DBC6A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This must have been equal to the value sent, so just return this value</w:t>
      </w:r>
    </w:p>
    <w:p w14:paraId="3A120B7F" w14:textId="0371B8A0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v_APN_NetworkId := </w:t>
      </w:r>
      <w:ins w:id="25" w:author="Hellen Saunders" w:date="2021-02-03T11:04:00Z">
        <w:r w:rsidRPr="0076408A">
          <w:t>f_DomainName_Encode(pc_APN_ID_Internet)</w:t>
        </w:r>
      </w:ins>
      <w:del w:id="26" w:author="Hellen Saunders" w:date="2021-02-03T11:04:00Z">
        <w:r w:rsidDel="0076408A">
          <w:delText>valueof(p_APN.nameValue)</w:delText>
        </w:r>
      </w:del>
      <w:r>
        <w:t>;</w:t>
      </w:r>
    </w:p>
    <w:p w14:paraId="614FCA92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D1B2F29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case(IMS_DNN) {</w:t>
      </w:r>
    </w:p>
    <w:p w14:paraId="26ED15DB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v_APN_NetworkId := f_EUTRA_GetAPNForIMS(p_CellId);</w:t>
      </w:r>
    </w:p>
    <w:p w14:paraId="706C43DA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04740579" w14:textId="3CC48EF8" w:rsidR="0076408A" w:rsidDel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" w:author="Hellen Saunders" w:date="2021-02-03T11:04:00Z"/>
        </w:rPr>
      </w:pPr>
      <w:del w:id="28" w:author="Hellen Saunders" w:date="2021-02-03T11:04:00Z">
        <w:r w:rsidDel="0076408A">
          <w:delText xml:space="preserve">      case else {</w:delText>
        </w:r>
      </w:del>
    </w:p>
    <w:p w14:paraId="7202AF6C" w14:textId="5BAD8673" w:rsidR="0076408A" w:rsidDel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" w:author="Hellen Saunders" w:date="2021-02-03T11:04:00Z"/>
        </w:rPr>
      </w:pPr>
      <w:del w:id="30" w:author="Hellen Saunders" w:date="2021-02-03T11:04:00Z">
        <w:r w:rsidDel="0076408A">
          <w:delText xml:space="preserve">        f_EUTRA_SetVerdictFailOrInconc(__FILE__, __LINE__, "APN PICS do not match received APN");</w:delText>
        </w:r>
      </w:del>
    </w:p>
    <w:p w14:paraId="6C10B279" w14:textId="0F2BCE85" w:rsidR="0076408A" w:rsidDel="007A71A2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Hellen Saunders" w:date="2021-02-03T11:04:00Z"/>
        </w:rPr>
      </w:pPr>
      <w:del w:id="32" w:author="Hellen Saunders" w:date="2021-02-03T11:04:00Z">
        <w:r w:rsidDel="0076408A">
          <w:delText xml:space="preserve">      }</w:delText>
        </w:r>
      </w:del>
      <w:ins w:id="33" w:author="MCC TF160" w:date="2021-02-10T15:54:00Z">
        <w:r w:rsidR="007A71A2">
          <w:t>}</w:t>
        </w:r>
      </w:ins>
    </w:p>
    <w:p w14:paraId="1E9E7E3D" w14:textId="52020E00" w:rsidR="007A71A2" w:rsidRDefault="007A71A2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1-02-10T15:54:00Z"/>
        </w:rPr>
      </w:pPr>
      <w:ins w:id="35" w:author="MCC TF160" w:date="2021-02-10T15:54:00Z">
        <w:r>
          <w:t xml:space="preserve">     </w:t>
        </w:r>
        <w:r w:rsidRPr="007A71A2">
          <w:rPr>
            <w:highlight w:val="green"/>
            <w:rPrChange w:id="36" w:author="MCC TF160" w:date="2021-02-10T15:55:00Z">
              <w:rPr/>
            </w:rPrChange>
          </w:rPr>
          <w:t>}</w:t>
        </w:r>
      </w:ins>
    </w:p>
    <w:p w14:paraId="579BD00E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0F898BEB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cs_AccessPointName(v_APN_NetworkId);</w:t>
      </w:r>
    </w:p>
    <w:p w14:paraId="2AC98041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ACE88A9" w14:textId="0F49F4D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sectPr w:rsidR="00764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A6502" w14:textId="77777777" w:rsidR="0097145D" w:rsidRDefault="0097145D">
      <w:r>
        <w:separator/>
      </w:r>
    </w:p>
  </w:endnote>
  <w:endnote w:type="continuationSeparator" w:id="0">
    <w:p w14:paraId="3D4661F9" w14:textId="77777777" w:rsidR="0097145D" w:rsidRDefault="0097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65649" w14:textId="77777777" w:rsidR="0097145D" w:rsidRDefault="0097145D">
      <w:r>
        <w:separator/>
      </w:r>
    </w:p>
  </w:footnote>
  <w:footnote w:type="continuationSeparator" w:id="0">
    <w:p w14:paraId="408FD923" w14:textId="77777777" w:rsidR="0097145D" w:rsidRDefault="00971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010A"/>
    <w:rsid w:val="00547111"/>
    <w:rsid w:val="00592D74"/>
    <w:rsid w:val="005939CC"/>
    <w:rsid w:val="005E2C44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6408A"/>
    <w:rsid w:val="00780A62"/>
    <w:rsid w:val="00792342"/>
    <w:rsid w:val="00795B8B"/>
    <w:rsid w:val="007977A8"/>
    <w:rsid w:val="007A6714"/>
    <w:rsid w:val="007A71A2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659C"/>
    <w:rsid w:val="008A45A6"/>
    <w:rsid w:val="008C3555"/>
    <w:rsid w:val="008F3789"/>
    <w:rsid w:val="008F686C"/>
    <w:rsid w:val="009148DE"/>
    <w:rsid w:val="00937A5E"/>
    <w:rsid w:val="00941E30"/>
    <w:rsid w:val="00945238"/>
    <w:rsid w:val="0097145D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13E5E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2021-02-10T15:55:00Z</dcterms:created>
  <dcterms:modified xsi:type="dcterms:W3CDTF">2021-02-10T15:55:00Z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