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CD9DE5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A918B0">
          <w:rPr>
            <w:b/>
            <w:i/>
            <w:noProof/>
            <w:sz w:val="28"/>
          </w:rPr>
          <w:t>136</w:t>
        </w:r>
      </w:fldSimple>
    </w:p>
    <w:p w14:paraId="5D6FC58C" w14:textId="307A0302" w:rsidR="001A09A3" w:rsidRDefault="006B64A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6B64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</w:t>
              </w:r>
              <w:r w:rsidR="00986BCA">
                <w:rPr>
                  <w:b/>
                  <w:noProof/>
                  <w:sz w:val="28"/>
                </w:rPr>
                <w:t>4.229-</w:t>
              </w:r>
              <w:r w:rsidR="00481B5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B2B9095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B33DC9">
              <w:rPr>
                <w:b/>
                <w:noProof/>
                <w:sz w:val="28"/>
              </w:rPr>
              <w:t>6</w:t>
            </w:r>
            <w:r w:rsidR="00394E7E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E3568D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394E7E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BEC5DB1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 w:rsidRPr="00394E7E">
              <w:t>Addition of IMS 5GS call control test case 7.11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3995F35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388385A" w:rsidR="001E41F3" w:rsidRDefault="00A918B0" w:rsidP="00A918B0">
            <w:pPr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B0FBB18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4E7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1A797A">
              <w:rPr>
                <w:noProof/>
              </w:rPr>
              <w:t>1</w:t>
            </w:r>
            <w:r w:rsidR="00BE3DDC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07E984A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394E7E">
              <w:rPr>
                <w:noProof/>
              </w:rPr>
              <w:t>5GS call control</w:t>
            </w:r>
            <w:r>
              <w:rPr>
                <w:noProof/>
              </w:rPr>
              <w:t xml:space="preserve"> test case </w:t>
            </w:r>
            <w:r w:rsidR="00394E7E">
              <w:rPr>
                <w:noProof/>
              </w:rPr>
              <w:t>7.11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394E7E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569F47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394E7E">
              <w:rPr>
                <w:rFonts w:cs="Arial"/>
                <w:noProof/>
              </w:rPr>
              <w:t>5GS call control</w:t>
            </w:r>
            <w:r>
              <w:rPr>
                <w:rFonts w:cs="Arial"/>
                <w:noProof/>
              </w:rPr>
              <w:t xml:space="preserve"> test case </w:t>
            </w:r>
            <w:r w:rsidR="00394E7E">
              <w:rPr>
                <w:rFonts w:cs="Arial"/>
                <w:noProof/>
              </w:rPr>
              <w:t>7.11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7A8BB53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BE69549" w:rsidR="001E41F3" w:rsidRDefault="00A91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F9DB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8BDCC81" w:rsidR="001E41F3" w:rsidRDefault="00A91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8541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6047EB0" w14:textId="07E34208" w:rsidR="00A918B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18B0" w:rsidRPr="00CC29C3">
        <w:rPr>
          <w:rFonts w:cs="Arial"/>
          <w:iCs/>
        </w:rPr>
        <w:t>Table of Contents</w:t>
      </w:r>
      <w:r w:rsidR="00A918B0">
        <w:tab/>
      </w:r>
      <w:r w:rsidR="00A918B0">
        <w:fldChar w:fldCharType="begin"/>
      </w:r>
      <w:r w:rsidR="00A918B0">
        <w:instrText xml:space="preserve"> PAGEREF _Toc61854190 \h </w:instrText>
      </w:r>
      <w:r w:rsidR="00A918B0">
        <w:fldChar w:fldCharType="separate"/>
      </w:r>
      <w:r w:rsidR="00A918B0">
        <w:t>2</w:t>
      </w:r>
      <w:r w:rsidR="00A918B0">
        <w:fldChar w:fldCharType="end"/>
      </w:r>
    </w:p>
    <w:p w14:paraId="057D16A2" w14:textId="3E7CA09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_Toc61854191 \h </w:instrText>
      </w:r>
      <w:r>
        <w:fldChar w:fldCharType="separate"/>
      </w:r>
      <w:r>
        <w:t>3</w:t>
      </w:r>
      <w:r>
        <w:fldChar w:fldCharType="end"/>
      </w:r>
    </w:p>
    <w:p w14:paraId="2AD9FF86" w14:textId="201E071F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_Toc61854192 \h </w:instrText>
      </w:r>
      <w:r>
        <w:fldChar w:fldCharType="separate"/>
      </w:r>
      <w:r>
        <w:t>3</w:t>
      </w:r>
      <w:r>
        <w:fldChar w:fldCharType="end"/>
      </w:r>
    </w:p>
    <w:p w14:paraId="082C73C7" w14:textId="3D37ED5B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_Toc61854193 \h </w:instrText>
      </w:r>
      <w:r>
        <w:fldChar w:fldCharType="separate"/>
      </w:r>
      <w:r>
        <w:t>3</w:t>
      </w:r>
      <w:r>
        <w:fldChar w:fldCharType="end"/>
      </w:r>
    </w:p>
    <w:p w14:paraId="2C624055" w14:textId="295687CE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_Toc61854194 \h </w:instrText>
      </w:r>
      <w:r>
        <w:fldChar w:fldCharType="separate"/>
      </w:r>
      <w:r>
        <w:t>3</w:t>
      </w:r>
      <w:r>
        <w:fldChar w:fldCharType="end"/>
      </w:r>
    </w:p>
    <w:p w14:paraId="504AC8B5" w14:textId="715A3472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_Toc61854195 \h </w:instrText>
      </w:r>
      <w:r>
        <w:fldChar w:fldCharType="separate"/>
      </w:r>
      <w:r>
        <w:t>5</w:t>
      </w:r>
      <w:r>
        <w:fldChar w:fldCharType="end"/>
      </w:r>
    </w:p>
    <w:p w14:paraId="60029AB3" w14:textId="368BCD1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_Toc61854196 \h </w:instrText>
      </w:r>
      <w:r>
        <w:fldChar w:fldCharType="separate"/>
      </w:r>
      <w:r>
        <w:t>5</w:t>
      </w:r>
      <w:r>
        <w:fldChar w:fldCharType="end"/>
      </w:r>
    </w:p>
    <w:p w14:paraId="5EF5A1C9" w14:textId="41A157A7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_Toc61854197 \h </w:instrText>
      </w:r>
      <w:r>
        <w:fldChar w:fldCharType="separate"/>
      </w:r>
      <w:r>
        <w:t>5</w:t>
      </w:r>
      <w:r>
        <w:fldChar w:fldCharType="end"/>
      </w:r>
    </w:p>
    <w:p w14:paraId="104C9748" w14:textId="008BFA2D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_Toc61854198 \h </w:instrText>
      </w:r>
      <w:r>
        <w:fldChar w:fldCharType="separate"/>
      </w:r>
      <w:r>
        <w:t>6</w:t>
      </w:r>
      <w:r>
        <w:fldChar w:fldCharType="end"/>
      </w:r>
    </w:p>
    <w:p w14:paraId="2E4D4796" w14:textId="655450E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85419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D8E26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A918B0">
        <w:rPr>
          <w:rFonts w:cs="Arial"/>
        </w:rPr>
        <w:t>7.11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21680D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16A310B7" w14:textId="08C4FA3A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</w:p>
    <w:p w14:paraId="07C029F6" w14:textId="2828B4E0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85419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60F0D6D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7.11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58E7A1E0" w14:textId="1E864C4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and </w:t>
      </w:r>
      <w:r w:rsidR="00394E7E" w:rsidRPr="00394E7E">
        <w:rPr>
          <w:rFonts w:cs="Arial"/>
          <w:lang w:eastAsia="ja-JP"/>
        </w:rPr>
        <w:t>Anritsu Protocol Conformance Test System ME7834NR</w:t>
      </w:r>
    </w:p>
    <w:p w14:paraId="4939F6E6" w14:textId="12F630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94E7E" w:rsidRPr="00394E7E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30CA430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854193"/>
      <w:r w:rsidRPr="00854C55">
        <w:rPr>
          <w:b/>
        </w:rPr>
        <w:t>Corrections required</w:t>
      </w:r>
      <w:bookmarkEnd w:id="5"/>
      <w:bookmarkEnd w:id="6"/>
      <w:bookmarkEnd w:id="7"/>
    </w:p>
    <w:p w14:paraId="4703ACFD" w14:textId="731040F2" w:rsidR="00394E7E" w:rsidRDefault="00394E7E" w:rsidP="00394E7E"/>
    <w:p w14:paraId="6A13750C" w14:textId="77777777" w:rsidR="00394E7E" w:rsidRPr="005D4791" w:rsidRDefault="00394E7E" w:rsidP="00394E7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1271817"/>
      <w:bookmarkStart w:id="9" w:name="_Toc61854194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  <w:r>
        <w:rPr>
          <w:rFonts w:cs="Arial"/>
          <w:b/>
          <w:color w:val="000000"/>
          <w:sz w:val="28"/>
          <w:szCs w:val="28"/>
          <w:lang w:eastAsia="en-GB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394E7E" w14:paraId="4F762CE1" w14:textId="77777777" w:rsidTr="0086286C">
        <w:tc>
          <w:tcPr>
            <w:tcW w:w="1985" w:type="dxa"/>
          </w:tcPr>
          <w:p w14:paraId="077E3D28" w14:textId="77777777" w:rsidR="00394E7E" w:rsidRDefault="00394E7E" w:rsidP="0086286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10FCDB4F" w14:textId="37D17205" w:rsidR="00394E7E" w:rsidRDefault="00394E7E" w:rsidP="0086286C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740935">
              <w:rPr>
                <w:rFonts w:cs="Arial"/>
                <w:lang w:val="en-US" w:eastAsia="zh-CN"/>
              </w:rPr>
              <w:t>f_TC_7_11_NR5GC_IMS1</w:t>
            </w:r>
            <w:r>
              <w:rPr>
                <w:rFonts w:cs="Arial"/>
                <w:lang w:val="en-US" w:eastAsia="zh-CN"/>
              </w:rPr>
              <w:t>()</w:t>
            </w:r>
          </w:p>
        </w:tc>
      </w:tr>
      <w:tr w:rsidR="00394E7E" w14:paraId="12D30C10" w14:textId="77777777" w:rsidTr="0086286C">
        <w:trPr>
          <w:trHeight w:val="350"/>
        </w:trPr>
        <w:tc>
          <w:tcPr>
            <w:tcW w:w="1985" w:type="dxa"/>
          </w:tcPr>
          <w:p w14:paraId="03A4A303" w14:textId="77777777" w:rsidR="00394E7E" w:rsidRDefault="00394E7E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5E0E5373" w14:textId="16DADE5D" w:rsidR="00394E7E" w:rsidRDefault="00394E7E" w:rsidP="00394E7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Receing the INVITE for MT call from the SS, the UE may send an optional ‘100 Trying’ provisional response before sending the 420 final response.</w:t>
            </w:r>
          </w:p>
          <w:p w14:paraId="66A446CE" w14:textId="77777777" w:rsidR="00394E7E" w:rsidRDefault="00394E7E" w:rsidP="0086286C">
            <w:pPr>
              <w:pStyle w:val="CRCoverPage"/>
              <w:spacing w:after="0"/>
              <w:rPr>
                <w:noProof/>
              </w:rPr>
            </w:pPr>
          </w:p>
          <w:p w14:paraId="473D397B" w14:textId="6A023A9D" w:rsidR="00394E7E" w:rsidRPr="00533D27" w:rsidRDefault="00394E7E" w:rsidP="00394E7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Upon receing the 420 response from the UE, the To-Tag for the dialog should be stored else a run-time error will occur when creating ACK</w:t>
            </w:r>
          </w:p>
        </w:tc>
      </w:tr>
      <w:tr w:rsidR="00394E7E" w14:paraId="34C2484C" w14:textId="77777777" w:rsidTr="0086286C">
        <w:trPr>
          <w:trHeight w:val="579"/>
        </w:trPr>
        <w:tc>
          <w:tcPr>
            <w:tcW w:w="1985" w:type="dxa"/>
          </w:tcPr>
          <w:p w14:paraId="45827643" w14:textId="77777777" w:rsidR="00394E7E" w:rsidRDefault="00394E7E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38FFC7E0" w14:textId="26628EC3" w:rsidR="00394E7E" w:rsidRDefault="00394E7E" w:rsidP="00394E7E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Added function for optional Trying message handling.</w:t>
            </w:r>
          </w:p>
          <w:p w14:paraId="47A3A68E" w14:textId="2E811883" w:rsidR="00394E7E" w:rsidRDefault="00394E7E" w:rsidP="0086286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9D779F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>: An associated prose CR on 34.229-5 will be raised at RAN5#90</w:t>
            </w:r>
          </w:p>
          <w:p w14:paraId="6C3968AE" w14:textId="77777777" w:rsidR="00394E7E" w:rsidRDefault="00394E7E" w:rsidP="0086286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7171C5E8" w14:textId="43A75102" w:rsidR="00394E7E" w:rsidRDefault="00394E7E" w:rsidP="00394E7E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Function called to store the dialog parameters for this MT call</w:t>
            </w:r>
          </w:p>
        </w:tc>
      </w:tr>
      <w:tr w:rsidR="00394E7E" w14:paraId="1FC50D3A" w14:textId="77777777" w:rsidTr="0086286C">
        <w:tc>
          <w:tcPr>
            <w:tcW w:w="1985" w:type="dxa"/>
          </w:tcPr>
          <w:p w14:paraId="1C5C5E8F" w14:textId="77777777" w:rsidR="00394E7E" w:rsidRDefault="00394E7E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1EA44A59" w14:textId="77777777" w:rsidR="00394E7E" w:rsidRDefault="00394E7E" w:rsidP="0086286C">
            <w:pPr>
              <w:spacing w:after="0"/>
              <w:rPr>
                <w:rFonts w:ascii="Arial" w:hAnsi="Arial" w:cs="Arial"/>
              </w:rPr>
            </w:pPr>
            <w:r w:rsidRPr="00F149B9">
              <w:rPr>
                <w:rFonts w:ascii="Arial" w:hAnsi="Arial" w:cs="Arial"/>
              </w:rPr>
              <w:t>IMS_NR5GC_CallControlTestcases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394E7E" w14:paraId="1BD04914" w14:textId="77777777" w:rsidTr="0086286C">
        <w:tc>
          <w:tcPr>
            <w:tcW w:w="1985" w:type="dxa"/>
          </w:tcPr>
          <w:p w14:paraId="65993C31" w14:textId="77777777" w:rsidR="00394E7E" w:rsidRDefault="00394E7E" w:rsidP="0086286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7BAE4B18" w14:textId="77777777" w:rsidR="00394E7E" w:rsidRDefault="006B64AD" w:rsidP="0086286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 </w:t>
            </w:r>
          </w:p>
          <w:p w14:paraId="42A700A3" w14:textId="77F82BB4" w:rsidR="00BE3D49" w:rsidRDefault="00BE3D49" w:rsidP="0086286C">
            <w:pPr>
              <w:rPr>
                <w:rFonts w:ascii="Arial" w:hAnsi="Arial"/>
                <w:highlight w:val="cyan"/>
                <w:lang w:eastAsia="zh-CN"/>
              </w:rPr>
            </w:pPr>
            <w:r w:rsidRPr="00BE3D49">
              <w:rPr>
                <w:rFonts w:ascii="Arial" w:hAnsi="Arial"/>
                <w:highlight w:val="green"/>
                <w:lang w:eastAsia="zh-CN"/>
              </w:rPr>
              <w:t xml:space="preserve">Rev1: Additional change in </w:t>
            </w:r>
            <w:proofErr w:type="spellStart"/>
            <w:r w:rsidRPr="00BE3D49">
              <w:rPr>
                <w:rFonts w:ascii="Arial" w:hAnsi="Arial"/>
                <w:highlight w:val="green"/>
                <w:lang w:eastAsia="zh-CN"/>
              </w:rPr>
              <w:t>f_IMS_Dialog_CompleteCreationForMTCall</w:t>
            </w:r>
            <w:proofErr w:type="spellEnd"/>
          </w:p>
        </w:tc>
      </w:tr>
    </w:tbl>
    <w:p w14:paraId="20905245" w14:textId="77777777" w:rsidR="00394E7E" w:rsidRDefault="00394E7E" w:rsidP="00394E7E">
      <w:pPr>
        <w:spacing w:after="0"/>
        <w:rPr>
          <w:rFonts w:ascii="Arial" w:hAnsi="Arial"/>
          <w:b/>
          <w:lang w:eastAsia="en-GB"/>
        </w:rPr>
      </w:pPr>
    </w:p>
    <w:p w14:paraId="1BE177C0" w14:textId="77777777" w:rsidR="00394E7E" w:rsidRDefault="00394E7E" w:rsidP="00394E7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94E7E" w14:paraId="068BE585" w14:textId="77777777" w:rsidTr="008628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BEB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function f_TC_7_11_NR5GC_IMS1() runs on IMS_PTC</w:t>
            </w:r>
          </w:p>
          <w:p w14:paraId="449054A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{</w:t>
            </w:r>
          </w:p>
          <w:p w14:paraId="700BC91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IMS_InviteRequestWithSdp_Type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;</w:t>
            </w:r>
          </w:p>
          <w:p w14:paraId="0F2EED2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v_MessageHeader_Response420;</w:t>
            </w:r>
          </w:p>
          <w:p w14:paraId="164B8FB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;</w:t>
            </w:r>
          </w:p>
          <w:p w14:paraId="6BD4FD99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lastRenderedPageBreak/>
              <w:t xml:space="preserve">    var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v_PreconditionsRequired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true;</w:t>
            </w:r>
          </w:p>
          <w:p w14:paraId="6511D78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8866D7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f_IMS_CC_Preamble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IPCAN_SignallingOnly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, IMS_REGISTERED);</w:t>
            </w:r>
          </w:p>
          <w:p w14:paraId="5822987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240017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(true);</w:t>
            </w:r>
          </w:p>
          <w:p w14:paraId="2C8441B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8D8DD8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f_IMS_CC_StartSignalling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IPCAN_MT_IMS_Signalling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62B7165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4E0544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1 - 8"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Steps 1-8 of generic procedure specified in Table 4.9.16.2.2-1 of TS 38.508-1</w:t>
            </w:r>
          </w:p>
          <w:p w14:paraId="4D0E17BC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0B16F6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9"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    INVITE</w:t>
            </w:r>
          </w:p>
          <w:p w14:paraId="220A74D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f_IMS_MTCallSetup_BuildInviteRequestWithSdp(tsc_IMS_SDP_AudioCodecList_EVS_WBAMR_AMR,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v_PreconditionsRequired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06303F9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v_InviteRequestWithSdp.Invite.msgHeader.require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cs_Require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tsc_OptionTagList_precondition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0403FFD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IMS_Client.send(cas_IMS_Invite_Request(v_InviteRequestWithSdp.RoutingInfo,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v_InviteRequestWithSdp.Invite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));</w:t>
            </w:r>
          </w:p>
          <w:p w14:paraId="2879896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9983EA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10"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   420 Bad Extension</w:t>
            </w:r>
          </w:p>
          <w:p w14:paraId="40A7920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v_MessageHeader_Response420 := f_IMS_InviteResponse_4XX_MessageHeaderRX(v_InviteRequestWithSdp.Invite.msgHeader);</w:t>
            </w:r>
          </w:p>
          <w:p w14:paraId="779949A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v_MessageHeader_Response420.unsupported :=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cr_Unsupported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tsc_OptionTagList_precondition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4EABF10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f_IMS_ReceiveResponse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v_InviteRequestWithSdp.Invite.msgHeader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v_InviteRequestWithSdp.RoutingInfo.Protocol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cr_Response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(c_statusLine420, v_MessageHeader_Response420));</w:t>
            </w:r>
          </w:p>
          <w:p w14:paraId="354A4D2B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E7F4A3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(__FILE__, __LINE__, "Step 10");</w:t>
            </w:r>
          </w:p>
          <w:p w14:paraId="744F8A94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A84452E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11"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   ACK  !!!! PROSE ISSUE: not in the prose yet !!!!</w:t>
            </w:r>
          </w:p>
          <w:p w14:paraId="2F5EC17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130BE3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5FDD82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6598B3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f_IMS_AckRequest_MessageHeaderTX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v_InviteRequestWithSdp.Invite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, c_statusLine420);</w:t>
            </w:r>
          </w:p>
          <w:p w14:paraId="043F527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IMS_Client.send(cas_IMS_Ack_Request(v_InviteRequestWithSdp.RoutingInfo, cs_ACK_Request(v_InviteRequestWithSdp.Invite.requestLine.requestUri,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)));</w:t>
            </w:r>
          </w:p>
          <w:p w14:paraId="0C4A842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1BBBFFB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(false);</w:t>
            </w:r>
          </w:p>
          <w:p w14:paraId="3AC0B96E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E96821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f_IMS_CC_Postamble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IPCAN_MT_IMS_Signalling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3F0A3B26" w14:textId="77777777" w:rsidR="00394E7E" w:rsidRPr="008B7086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3FF0C215" w14:textId="77777777" w:rsidR="00394E7E" w:rsidRDefault="00394E7E" w:rsidP="00394E7E">
      <w:pPr>
        <w:spacing w:after="0"/>
        <w:rPr>
          <w:rFonts w:ascii="Arial" w:hAnsi="Arial"/>
          <w:b/>
          <w:lang w:eastAsia="en-GB"/>
        </w:rPr>
      </w:pPr>
      <w:bookmarkStart w:id="10" w:name="OLE_LINK5"/>
      <w:bookmarkStart w:id="11" w:name="OLE_LINK4"/>
    </w:p>
    <w:p w14:paraId="12528443" w14:textId="77777777" w:rsidR="00394E7E" w:rsidRDefault="00394E7E" w:rsidP="00394E7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94E7E" w14:paraId="69A833D0" w14:textId="77777777" w:rsidTr="008628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p w14:paraId="02A8AFA6" w14:textId="77777777" w:rsidR="00394E7E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C67145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</w:t>
            </w:r>
            <w:r w:rsidRPr="00A27E1B">
              <w:rPr>
                <w:rFonts w:ascii="Arial" w:hAnsi="Arial" w:cs="Arial"/>
                <w:lang w:eastAsia="de-DE"/>
              </w:rPr>
              <w:t xml:space="preserve">  function f_TC_7_11_NR5GC_IMS1() runs on IMS_PTC</w:t>
            </w:r>
          </w:p>
          <w:p w14:paraId="3984782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A01FDCE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IMS_InviteRequestWithSdp_Type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;</w:t>
            </w:r>
          </w:p>
          <w:p w14:paraId="2972A3E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v_MessageHeader_Response420;</w:t>
            </w:r>
          </w:p>
          <w:p w14:paraId="2E0777A4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;</w:t>
            </w:r>
          </w:p>
          <w:p w14:paraId="6F859F6C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v_PreconditionsRequired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true;</w:t>
            </w:r>
          </w:p>
          <w:p w14:paraId="7441F20F" w14:textId="77777777" w:rsidR="00394E7E" w:rsidRPr="00456C7A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r w:rsidRPr="00456C7A">
              <w:rPr>
                <w:rFonts w:ascii="Arial" w:hAnsi="Arial" w:cs="Arial"/>
                <w:highlight w:val="yellow"/>
                <w:lang w:eastAsia="de-DE"/>
              </w:rPr>
              <w:t xml:space="preserve">var IMS_DATA_RSP </w:t>
            </w:r>
            <w:proofErr w:type="spellStart"/>
            <w:r w:rsidRPr="00456C7A">
              <w:rPr>
                <w:rFonts w:ascii="Arial" w:hAnsi="Arial" w:cs="Arial"/>
                <w:highlight w:val="yellow"/>
                <w:lang w:eastAsia="de-DE"/>
              </w:rPr>
              <w:t>v_IMS_DATA_RSP</w:t>
            </w:r>
            <w:proofErr w:type="spellEnd"/>
            <w:r w:rsidRPr="00456C7A">
              <w:rPr>
                <w:rFonts w:ascii="Arial" w:hAnsi="Arial" w:cs="Arial"/>
                <w:highlight w:val="yellow"/>
                <w:lang w:eastAsia="de-DE"/>
              </w:rPr>
              <w:t>;</w:t>
            </w:r>
          </w:p>
          <w:p w14:paraId="20F02528" w14:textId="77777777" w:rsidR="00394E7E" w:rsidRPr="00456C7A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456C7A">
              <w:rPr>
                <w:rFonts w:ascii="Arial" w:hAnsi="Arial" w:cs="Arial"/>
                <w:highlight w:val="yellow"/>
                <w:lang w:eastAsia="de-DE"/>
              </w:rPr>
              <w:t xml:space="preserve">    var template (omit) </w:t>
            </w:r>
            <w:proofErr w:type="spellStart"/>
            <w:r w:rsidRPr="00456C7A">
              <w:rPr>
                <w:rFonts w:ascii="Arial" w:hAnsi="Arial" w:cs="Arial"/>
                <w:highlight w:val="yellow"/>
                <w:lang w:eastAsia="de-DE"/>
              </w:rPr>
              <w:t>charstring</w:t>
            </w:r>
            <w:proofErr w:type="spellEnd"/>
            <w:r w:rsidRPr="00456C7A">
              <w:rPr>
                <w:rFonts w:ascii="Arial" w:hAnsi="Arial" w:cs="Arial"/>
                <w:highlight w:val="yellow"/>
                <w:lang w:eastAsia="de-DE"/>
              </w:rPr>
              <w:t xml:space="preserve"> </w:t>
            </w:r>
            <w:proofErr w:type="spellStart"/>
            <w:r w:rsidRPr="00456C7A">
              <w:rPr>
                <w:rFonts w:ascii="Arial" w:hAnsi="Arial" w:cs="Arial"/>
                <w:highlight w:val="yellow"/>
                <w:lang w:eastAsia="de-DE"/>
              </w:rPr>
              <w:t>v_ReceivedToTag</w:t>
            </w:r>
            <w:proofErr w:type="spellEnd"/>
            <w:r w:rsidRPr="00456C7A">
              <w:rPr>
                <w:rFonts w:ascii="Arial" w:hAnsi="Arial" w:cs="Arial"/>
                <w:highlight w:val="yellow"/>
                <w:lang w:eastAsia="de-DE"/>
              </w:rPr>
              <w:t xml:space="preserve"> := omit;</w:t>
            </w:r>
          </w:p>
          <w:p w14:paraId="37CE452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56C7A">
              <w:rPr>
                <w:rFonts w:ascii="Arial" w:hAnsi="Arial" w:cs="Arial"/>
                <w:highlight w:val="yellow"/>
                <w:lang w:eastAsia="de-DE"/>
              </w:rPr>
              <w:t xml:space="preserve">    timer </w:t>
            </w:r>
            <w:proofErr w:type="spellStart"/>
            <w:r w:rsidRPr="00456C7A">
              <w:rPr>
                <w:rFonts w:ascii="Arial" w:hAnsi="Arial" w:cs="Arial"/>
                <w:highlight w:val="yellow"/>
                <w:lang w:eastAsia="de-DE"/>
              </w:rPr>
              <w:t>t_Dummy</w:t>
            </w:r>
            <w:proofErr w:type="spellEnd"/>
            <w:r w:rsidRPr="00456C7A">
              <w:rPr>
                <w:rFonts w:ascii="Arial" w:hAnsi="Arial" w:cs="Arial"/>
                <w:highlight w:val="yellow"/>
                <w:lang w:eastAsia="de-DE"/>
              </w:rPr>
              <w:t>;</w:t>
            </w:r>
          </w:p>
          <w:p w14:paraId="7F409A6C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C71219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B22572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f_IMS_CC_Preamble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IPCAN_SignallingOnly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, IMS_REGISTERED);</w:t>
            </w:r>
          </w:p>
          <w:p w14:paraId="7F773189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AB44CF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(true);</w:t>
            </w:r>
          </w:p>
          <w:p w14:paraId="11F913F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B7FD714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f_IMS_CC_StartSignalling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IPCAN_MT_IMS_Signalling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126AE6C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A23D88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1 - 8"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Steps 1-8 of generic procedure specified in Table 4.9.16.2.2-1 of TS 38.508-1</w:t>
            </w:r>
          </w:p>
          <w:p w14:paraId="3C358489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C2A540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9"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    INVITE</w:t>
            </w:r>
          </w:p>
          <w:p w14:paraId="2EE6B61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f_IMS_MTCallSetup_BuildInviteRequestWithSdp(tsc_IMS_SDP_AudioCodecList_EVS_WBAMR_AMR,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v_PreconditionsRequired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63E340B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v_InviteRequestWithSdp.Invite.msgHeader.require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cs_Require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tsc_OptionTagList_precondition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2037134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IMS_Client.send(cas_IMS_Invite_Request(v_InviteRequestWithSdp.RoutingInfo,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v_InviteRequestWithSdp.Invite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));</w:t>
            </w:r>
          </w:p>
          <w:p w14:paraId="7BEAB63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65C999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10"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   420 Bad Extension</w:t>
            </w:r>
          </w:p>
          <w:p w14:paraId="597D38C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v_MessageHeader_Response420 := f_IMS_InviteResponse_4XX_MessageHeaderRX(v_InviteRequestWithSdp.Invite.msgHeader);</w:t>
            </w:r>
          </w:p>
          <w:p w14:paraId="33F72A8B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v_MessageHeader_Response420.unsupported :=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cr_Unsupported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tsc_OptionTagList_precondition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2C27D59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F39B31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v_IMS_DATA_RSP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f_IMS_ReceiveResponse_OptionalTrying_Timeout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t_Dummy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v_InviteRequestWithSdp.Invite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v_InviteRequestWithSdp.RoutingInfo.Protocol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cr_Response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(c_statusLine420, v_MessageHeader_Response420));</w:t>
            </w:r>
          </w:p>
          <w:p w14:paraId="3398136E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C2E44E4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(__FILE__, __LINE__, "Step 10");</w:t>
            </w:r>
          </w:p>
          <w:p w14:paraId="4615C82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CAD4F2C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11"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@                </w:t>
            </w:r>
          </w:p>
          <w:p w14:paraId="2FC3293F" w14:textId="77777777" w:rsidR="00394E7E" w:rsidRPr="00DF0263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</w:t>
            </w:r>
            <w:r w:rsidRPr="00DF0263">
              <w:rPr>
                <w:rFonts w:ascii="Arial" w:hAnsi="Arial" w:cs="Arial"/>
                <w:highlight w:val="yellow"/>
                <w:lang w:eastAsia="de-DE"/>
              </w:rPr>
              <w:t>_ReceivedToTag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f_MessageHeader_GetToTag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v_IMS_DATA_RSP.Response.msgHeader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);</w:t>
            </w:r>
          </w:p>
          <w:p w14:paraId="6D121CB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   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f_IMS_PTC_ImsInfo_DialogSetRemoteTag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v_ReceivedToTag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);</w:t>
            </w:r>
          </w:p>
          <w:p w14:paraId="6AE3A51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f_IMS_AckRequest_MessageHeaderTX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v_InviteRequestWithSdp.Invite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, c_statusLine420);</w:t>
            </w:r>
          </w:p>
          <w:p w14:paraId="3A4147AF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IMS_Client.send(cas_IMS_Ack_Request(v_InviteRequestWithSdp.RoutingInfo, cs_ACK_Request(v_InviteRequestWithSdp.Invite.requestLine.requestUri,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)));</w:t>
            </w:r>
          </w:p>
          <w:p w14:paraId="7567E6C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E0E4BB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(false);</w:t>
            </w:r>
          </w:p>
          <w:p w14:paraId="757AC40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1BE3A2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f_IMS_CC_Postamble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IPCAN_MT_IMS_Signalling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79C8967E" w14:textId="77777777" w:rsidR="00394E7E" w:rsidRPr="00D55B66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}</w:t>
            </w:r>
          </w:p>
          <w:p w14:paraId="1F425ACF" w14:textId="77777777" w:rsidR="00394E7E" w:rsidRPr="00D55B66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</w:t>
            </w:r>
          </w:p>
          <w:p w14:paraId="4FA28B7E" w14:textId="77777777" w:rsidR="00394E7E" w:rsidRPr="00344BA6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CE47E0" w14:textId="77777777" w:rsidR="00394E7E" w:rsidRPr="00CA4CF2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73B4C8A9" w14:textId="65D657BD" w:rsidR="00394E7E" w:rsidRDefault="00394E7E" w:rsidP="00394E7E"/>
    <w:p w14:paraId="60D9D071" w14:textId="77777777" w:rsidR="006B64AD" w:rsidRPr="006B64AD" w:rsidRDefault="006B64AD" w:rsidP="006B64AD">
      <w:pPr>
        <w:spacing w:after="0"/>
        <w:rPr>
          <w:rFonts w:ascii="Arial" w:hAnsi="Arial"/>
          <w:b/>
          <w:lang w:eastAsia="en-GB"/>
        </w:rPr>
      </w:pPr>
      <w:r w:rsidRPr="006B64AD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B64AD" w:rsidRPr="006B64AD" w14:paraId="6D868EFE" w14:textId="77777777" w:rsidTr="009D7CC9">
        <w:tc>
          <w:tcPr>
            <w:tcW w:w="21532" w:type="dxa"/>
            <w:tcMar>
              <w:top w:w="113" w:type="dxa"/>
              <w:bottom w:w="113" w:type="dxa"/>
            </w:tcMar>
          </w:tcPr>
          <w:p w14:paraId="46D34B47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function f_TC_7_11_NR5GC_IMS1() runs on IMS_PTC</w:t>
            </w:r>
          </w:p>
          <w:p w14:paraId="32FBABD9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BFC817D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1009A90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v_MessageHeader_Response420;</w:t>
            </w:r>
          </w:p>
          <w:p w14:paraId="6B756E81" w14:textId="77777777" w:rsidR="006B64AD" w:rsidRPr="006B64AD" w:rsidRDefault="006B64AD" w:rsidP="006B64AD">
            <w:pPr>
              <w:spacing w:after="0"/>
              <w:rPr>
                <w:ins w:id="12" w:author="MCC160" w:date="2021-01-21T15:13:00Z"/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v_MessageHeaderACK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F364D6C" w14:textId="131D387D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" w:author="MCC160" w:date="2021-01-21T15:13:00Z"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 xml:space="preserve">    var IMS_DATA_RSP </w:t>
              </w:r>
              <w:proofErr w:type="spellStart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>v_IMS_DATA_RSP</w:t>
              </w:r>
              <w:proofErr w:type="spellEnd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144EA2C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v_PreconditionsRequired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5BD86DD4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8FA41AC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IPCAN_SignallingOnly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53B62D4A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EF44681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4C417571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433AD5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f_IMS_CC_StartSignalling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IPCAN_MT_IMS_Signalling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C34BB7E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E09C0DD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// @siclog "Step 1 - 8"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@             Steps 1-8 of generic procedure specified in Table 4.9.16.2.2-1 of TS 38.508-1</w:t>
            </w:r>
          </w:p>
          <w:p w14:paraId="0738D44D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A3544BF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// @siclog "Step 9"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@                 INVITE</w:t>
            </w:r>
          </w:p>
          <w:p w14:paraId="589B24C2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:= f_IMS_MTCallSetup_BuildInviteRequestWithSdp(tsc_IMS_SDP_AudioCodecList_EVS_WBAMR_AMR,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v_PreconditionsRequired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2DE0A5B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v_InviteRequestWithSdp.Invite.msgHeader.require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cs_Require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tsc_OptionTagList_precondition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4023C5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IMS_Client.send(cas_IMS_Invite_Request(v_InviteRequestWithSdp.RoutingInfo,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56A906D2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D77805B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// @siclog "Step 10"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@                420 Bad Extension</w:t>
            </w:r>
          </w:p>
          <w:p w14:paraId="5C83E345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v_MessageHeader_Response420 := f_IMS_InviteResponse_4XX_MessageHeaderRX(v_InviteRequestWithSdp.Invite.msgHeader);</w:t>
            </w:r>
          </w:p>
          <w:p w14:paraId="1E8E1B59" w14:textId="77777777" w:rsidR="006B64AD" w:rsidRPr="006B64AD" w:rsidRDefault="006B64AD" w:rsidP="006B64AD">
            <w:pPr>
              <w:spacing w:after="0"/>
              <w:rPr>
                <w:ins w:id="14" w:author="MCC160" w:date="2021-01-21T15:13:00Z"/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v_MessageHeader_Response420.unsupported :=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cr_Unsupported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tsc_OptionTagList_precondition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99C756C" w14:textId="77777777" w:rsidR="006B64AD" w:rsidRPr="006B64AD" w:rsidRDefault="006B64AD" w:rsidP="006B64AD">
            <w:pPr>
              <w:spacing w:after="0"/>
              <w:rPr>
                <w:ins w:id="15" w:author="MCC160" w:date="2021-01-21T15:29:00Z"/>
                <w:rFonts w:ascii="Courier New" w:hAnsi="Courier New" w:cs="Courier New"/>
                <w:sz w:val="16"/>
                <w:szCs w:val="16"/>
              </w:rPr>
            </w:pPr>
            <w:ins w:id="16" w:author="MCC160" w:date="2021-01-21T15:13:00Z"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>v_IMS_DATA_RSP</w:t>
              </w:r>
              <w:proofErr w:type="spellEnd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6B64A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" w:author="MCC160" w:date="2021-01-21T15:1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f_IMS_ReceiveResponse_OptionalTrying</w:t>
              </w:r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 xml:space="preserve">(v_InviteRequestWithSdp.Invite, </w:t>
              </w:r>
              <w:proofErr w:type="spellStart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>v_InviteRequestWithSdp.RoutingInfo.Protocol</w:t>
              </w:r>
              <w:proofErr w:type="spellEnd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>cr_Response</w:t>
              </w:r>
              <w:proofErr w:type="spellEnd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>(c_statusLine420, v_MessageHeader_Response420));</w:t>
              </w:r>
            </w:ins>
          </w:p>
          <w:p w14:paraId="4AB2C175" w14:textId="52515D7E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8" w:author="MCC160" w:date="2021-01-21T15:29:00Z"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</w:t>
              </w:r>
              <w:r w:rsidRPr="006B64A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" w:author="MCC160" w:date="2021-01-21T15:3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f_IMS_Dialog_CompleteCreationForMTCall</w:t>
              </w:r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 xml:space="preserve">(v_IMS_DATA_RSP.Response.msgHeader); </w:t>
              </w:r>
            </w:ins>
          </w:p>
          <w:p w14:paraId="46B474DA" w14:textId="79B606ED" w:rsidR="006B64AD" w:rsidRPr="006B64AD" w:rsidDel="006B64AD" w:rsidRDefault="006B64AD" w:rsidP="006B64AD">
            <w:pPr>
              <w:spacing w:after="0"/>
              <w:rPr>
                <w:del w:id="20" w:author="MCC160" w:date="2021-01-21T15:12:00Z"/>
                <w:rFonts w:ascii="Courier New" w:hAnsi="Courier New" w:cs="Courier New"/>
                <w:sz w:val="16"/>
                <w:szCs w:val="16"/>
              </w:rPr>
            </w:pPr>
            <w:del w:id="21" w:author="MCC160" w:date="2021-01-21T15:12:00Z">
              <w:r w:rsidRPr="006B64AD" w:rsidDel="006B64AD">
                <w:rPr>
                  <w:rFonts w:ascii="Courier New" w:hAnsi="Courier New" w:cs="Courier New"/>
                  <w:sz w:val="16"/>
                  <w:szCs w:val="16"/>
                </w:rPr>
                <w:delText xml:space="preserve">    f_IMS_ReceiveResponse(v_InviteRequestWithSdp.Invite.msgHeader, v_InviteRequestWithSdp.RoutingInfo.Protocol, cr_Response(c_statusLine420, v_MessageHeader_Response420));</w:delText>
              </w:r>
            </w:del>
          </w:p>
          <w:p w14:paraId="13F3B6C0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(__FILE__, __LINE__, "Step 10");</w:t>
            </w:r>
          </w:p>
          <w:p w14:paraId="07B69847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2FC9BF0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// @siclog "Step 11"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@                ACK  !!!! PROSE ISSUE: not in the prose yet !!!!</w:t>
            </w:r>
          </w:p>
          <w:p w14:paraId="2FF6E5E2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v_MessageHeaderACK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f_IMS_AckRequest_MessageHeaderTX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, c_statusLine420);</w:t>
            </w:r>
          </w:p>
          <w:p w14:paraId="2DDDE293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IMS_Client.send(cas_IMS_Ack_Request(v_InviteRequestWithSdp.RoutingInfo, cs_ACK_Request(v_InviteRequestWithSdp.Invite.requestLine.requestUri,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v_MessageHeaderACK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3449F938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4EAAEB1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0A3C6B82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F51E56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IPCAN_MT_IMS_Signalling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F1E6E9F" w14:textId="3899A75A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BE3D49" w:rsidRPr="006B64AD" w14:paraId="303AFB24" w14:textId="77777777" w:rsidTr="009D7CC9">
        <w:tc>
          <w:tcPr>
            <w:tcW w:w="21532" w:type="dxa"/>
            <w:tcMar>
              <w:top w:w="113" w:type="dxa"/>
              <w:bottom w:w="113" w:type="dxa"/>
            </w:tcMar>
          </w:tcPr>
          <w:p w14:paraId="0E4983DF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f_IMS_Dialog_CompleteCreationForMTCall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p_ResponseMessageHeader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554C8BF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(omit)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:= omit) runs on IMS_PTC</w:t>
            </w:r>
          </w:p>
          <w:p w14:paraId="6FABAE03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83F91D7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v_DialogRemoteTag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f_IMS_PTC_ImsInfo_DialogGetRemoteTag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9CABC8C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v_ReceivedToTag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f_MessageHeader_GetToTag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p_ResponseMessageHeader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1B01FB9" w14:textId="0073B6B0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del w:id="22" w:author="MCC160" w:date="2021-02-01T16:23:00Z">
              <w:r w:rsidRPr="00BE3D49" w:rsidDel="00BE3D49">
                <w:rPr>
                  <w:rFonts w:ascii="Courier New" w:hAnsi="Courier New" w:cs="Courier New"/>
                  <w:sz w:val="16"/>
                  <w:szCs w:val="16"/>
                </w:rPr>
                <w:delText xml:space="preserve"> := f_MessageHeader_GetContactSipUrl(p_ResponseMessageHeader)</w:delText>
              </w:r>
            </w:del>
            <w:r w:rsidRPr="00BE3D4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CBDE662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v_ReceivedToTagValue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C3BFFD6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4D2A477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v_ReceivedToTag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FFC160A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v_ReceivedToTagValue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v_ReceivedToTag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4E648F0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v_DialogRemoteTag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)) {  // @sic R5s140173 sic@</w:t>
            </w:r>
          </w:p>
          <w:p w14:paraId="3188E7B8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    if (not match(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v_ReceivedToTagValue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v_DialogRemoteTag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C2E5116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(__FILE__, __LINE__, "invalid To-tag");</w:t>
            </w:r>
          </w:p>
          <w:p w14:paraId="47E9B1A0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B50320C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7E9CD7EA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f_IMS_PTC_ImsInfo_DialogSetRemoteTag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v_ReceivedToTagValue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2141907" w14:textId="77777777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425B38A" w14:textId="77777777" w:rsidR="00BE3D49" w:rsidRPr="00BE3D49" w:rsidRDefault="00BE3D49" w:rsidP="00BE3D49">
            <w:pPr>
              <w:spacing w:after="0"/>
              <w:rPr>
                <w:ins w:id="23" w:author="MCC160" w:date="2021-02-01T16:24:00Z"/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1529449" w14:textId="77777777" w:rsidR="00BE3D49" w:rsidRPr="00BE3D49" w:rsidRDefault="00BE3D49" w:rsidP="00BE3D49">
            <w:pPr>
              <w:spacing w:after="0"/>
              <w:rPr>
                <w:ins w:id="24" w:author="MCC160" w:date="2021-02-01T16:24:00Z"/>
                <w:rFonts w:ascii="Courier New" w:hAnsi="Courier New" w:cs="Courier New"/>
                <w:sz w:val="16"/>
                <w:szCs w:val="16"/>
              </w:rPr>
            </w:pPr>
            <w:ins w:id="25" w:author="MCC160" w:date="2021-02-01T16:24:00Z">
              <w:r w:rsidRPr="00BE3D49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BE3D49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6" w:author="MCC160" w:date="2021-02-01T16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if (</w:t>
              </w:r>
              <w:proofErr w:type="spellStart"/>
              <w:r w:rsidRPr="00BE3D49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7" w:author="MCC160" w:date="2021-02-01T16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isvalue</w:t>
              </w:r>
              <w:proofErr w:type="spellEnd"/>
              <w:r w:rsidRPr="00BE3D49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8" w:author="MCC160" w:date="2021-02-01T16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BE3D49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9" w:author="MCC160" w:date="2021-02-01T16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p_ResponseMessageHeader.contact</w:t>
              </w:r>
              <w:proofErr w:type="spellEnd"/>
              <w:r w:rsidRPr="00BE3D49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0" w:author="MCC160" w:date="2021-02-01T16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)) {</w:t>
              </w:r>
            </w:ins>
          </w:p>
          <w:p w14:paraId="38110679" w14:textId="6565B7A1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1" w:author="MCC160" w:date="2021-02-01T16:24:00Z">
              <w:r w:rsidRPr="00BE3D49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BE3D49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2" w:author="MCC160" w:date="2021-02-01T16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v_ContactUrl</w:t>
              </w:r>
              <w:proofErr w:type="spellEnd"/>
              <w:r w:rsidRPr="00BE3D49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3" w:author="MCC160" w:date="2021-02-01T16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BE3D49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4" w:author="MCC160" w:date="2021-02-01T16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f_MessageHeader_GetContactSipUrl</w:t>
              </w:r>
              <w:proofErr w:type="spellEnd"/>
              <w:r w:rsidRPr="00BE3D49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5" w:author="MCC160" w:date="2021-02-01T16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BE3D49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6" w:author="MCC160" w:date="2021-02-01T16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p_ResponseMessageHeader</w:t>
              </w:r>
              <w:proofErr w:type="spellEnd"/>
              <w:r w:rsidRPr="00BE3D49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37" w:author="MCC160" w:date="2021-02-01T16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);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BE3D49">
                <w:rPr>
                  <w:rFonts w:ascii="Courier New" w:hAnsi="Courier New" w:cs="Courier New"/>
                  <w:sz w:val="16"/>
                  <w:szCs w:val="16"/>
                </w:rPr>
                <w:t>// 4XX, 5XX responses do not have a Contact header</w:t>
              </w:r>
            </w:ins>
          </w:p>
          <w:p w14:paraId="00321D23" w14:textId="0854A853" w:rsidR="00BE3D49" w:rsidRDefault="00BE3D49" w:rsidP="00BE3D49">
            <w:pPr>
              <w:spacing w:after="0"/>
              <w:rPr>
                <w:ins w:id="38" w:author="MCC160" w:date="2021-02-01T16:24:00Z"/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39" w:author="MCC160" w:date="2021-02-01T16:24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</w:ins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f_IMS_PTC_ImsInfo_SetContactUrl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, dialog, </w:t>
            </w:r>
            <w:proofErr w:type="spellStart"/>
            <w:r w:rsidRPr="00BE3D49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BE3D4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2CA1F31" w14:textId="70AF3295" w:rsidR="00BE3D49" w:rsidRPr="00BE3D49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0" w:author="MCC160" w:date="2021-02-01T16:24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BE3D49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41" w:author="MCC160" w:date="2021-02-01T16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}</w:t>
              </w:r>
            </w:ins>
          </w:p>
          <w:p w14:paraId="630775B1" w14:textId="1D947EA4" w:rsidR="00BE3D49" w:rsidRPr="006B64AD" w:rsidRDefault="00BE3D49" w:rsidP="00BE3D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3D49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E28A02E" w14:textId="77777777" w:rsidR="006B64AD" w:rsidRPr="006B64AD" w:rsidRDefault="006B64AD" w:rsidP="006B64AD">
      <w:pPr>
        <w:spacing w:after="0"/>
        <w:rPr>
          <w:rFonts w:ascii="Arial" w:hAnsi="Arial"/>
          <w:b/>
          <w:lang w:eastAsia="en-GB"/>
        </w:rPr>
      </w:pPr>
    </w:p>
    <w:p w14:paraId="6AF0E791" w14:textId="77777777" w:rsidR="006B64AD" w:rsidRPr="00394E7E" w:rsidRDefault="006B64AD" w:rsidP="00394E7E"/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42" w:name="_Toc61854195"/>
      <w:r>
        <w:t>Branches Executed</w:t>
      </w:r>
      <w:bookmarkEnd w:id="42"/>
    </w:p>
    <w:p w14:paraId="77EF4639" w14:textId="588B4CC2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43" w:name="_Toc122434494"/>
      <w:bookmarkStart w:id="44" w:name="_Toc295288971"/>
      <w:bookmarkStart w:id="45" w:name="_Toc325725666"/>
      <w:r w:rsidR="00394E7E">
        <w:rPr>
          <w:rFonts w:cs="Arial"/>
        </w:rPr>
        <w:t>NR</w:t>
      </w:r>
      <w:r w:rsidR="000E6E36">
        <w:rPr>
          <w:rFonts w:cs="Arial"/>
        </w:rPr>
        <w:t xml:space="preserve"> band 1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46" w:name="_Toc61854196"/>
      <w:bookmarkStart w:id="47" w:name="_Hlk58491280"/>
      <w:r w:rsidRPr="00854C55">
        <w:rPr>
          <w:rFonts w:cs="Arial"/>
          <w:b/>
        </w:rPr>
        <w:t>Execution Log Files</w:t>
      </w:r>
      <w:bookmarkEnd w:id="43"/>
      <w:bookmarkEnd w:id="44"/>
      <w:bookmarkEnd w:id="45"/>
      <w:bookmarkEnd w:id="46"/>
    </w:p>
    <w:p w14:paraId="70223940" w14:textId="55E76709" w:rsidR="003A22C0" w:rsidRPr="00075921" w:rsidRDefault="00394E7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48" w:name="_Toc61854197"/>
      <w:bookmarkEnd w:id="47"/>
      <w:r w:rsidRPr="00394E7E">
        <w:rPr>
          <w:rFonts w:cs="Arial"/>
          <w:b/>
        </w:rPr>
        <w:t>Qualcomm SM8350 + SDX60</w:t>
      </w:r>
      <w:bookmarkEnd w:id="48"/>
    </w:p>
    <w:p w14:paraId="6BFB4688" w14:textId="403445D4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394E7E" w:rsidRPr="00394E7E">
        <w:rPr>
          <w:rFonts w:cs="Arial"/>
        </w:rPr>
        <w:t>Qualcomm SM8350 + SDX60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4ACC3D17" w:rsidR="00075921" w:rsidRDefault="00827A12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7_11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09C3A8AB" w:rsidR="00075921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7_11</w:t>
      </w:r>
      <w:r w:rsidR="00075921" w:rsidRPr="00A51C44">
        <w:rPr>
          <w:rFonts w:cs="Arial"/>
        </w:rPr>
        <w:t>_PIXIT.</w:t>
      </w:r>
      <w:r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754D91B1" w14:textId="2C010205" w:rsidR="00827A12" w:rsidRDefault="00827A12" w:rsidP="00827A12">
      <w:pPr>
        <w:rPr>
          <w:rFonts w:cs="Arial"/>
        </w:rPr>
      </w:pPr>
      <w:r>
        <w:rPr>
          <w:rFonts w:cs="Arial"/>
        </w:rPr>
        <w:t xml:space="preserve">The </w:t>
      </w:r>
      <w:r w:rsidRPr="00394E7E">
        <w:rPr>
          <w:rFonts w:cs="Arial"/>
        </w:rPr>
        <w:t>Qualcomm SM8350 + SDX60</w:t>
      </w:r>
      <w:r>
        <w:rPr>
          <w:rFonts w:cs="Arial"/>
        </w:rPr>
        <w:t xml:space="preserve"> UE passed this test case on </w:t>
      </w:r>
      <w:r w:rsidRPr="00827A12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3BDB3706" w14:textId="77777777" w:rsidR="00827A12" w:rsidRPr="00A51C44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3DAC79B" w14:textId="72BB6157" w:rsidR="00827A12" w:rsidRDefault="00827A12" w:rsidP="00827A1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7_11</w:t>
      </w:r>
      <w:r w:rsidRPr="00A51C44">
        <w:rPr>
          <w:rFonts w:cs="Arial"/>
        </w:rPr>
        <w:t>_LOG.</w:t>
      </w:r>
      <w:r>
        <w:rPr>
          <w:rFonts w:cs="Arial"/>
        </w:rPr>
        <w:t>xml</w:t>
      </w:r>
    </w:p>
    <w:p w14:paraId="5B286AC3" w14:textId="77777777" w:rsidR="00827A12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lastRenderedPageBreak/>
        <w:t>PICS/PIXIT parameter file:</w:t>
      </w:r>
    </w:p>
    <w:p w14:paraId="3894926F" w14:textId="17926BD9" w:rsidR="00827A12" w:rsidRDefault="00827A12" w:rsidP="00827A1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7_11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49" w:name="_Toc122434496"/>
      <w:bookmarkStart w:id="50" w:name="_Toc295288973"/>
      <w:bookmarkStart w:id="51" w:name="_Toc325725668"/>
      <w:bookmarkStart w:id="52" w:name="_Toc61854198"/>
      <w:r w:rsidRPr="002D362B">
        <w:rPr>
          <w:rFonts w:cs="Arial"/>
          <w:b/>
        </w:rPr>
        <w:t>References</w:t>
      </w:r>
      <w:bookmarkEnd w:id="49"/>
      <w:bookmarkEnd w:id="50"/>
      <w:bookmarkEnd w:id="51"/>
      <w:bookmarkEnd w:id="5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45A58410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827A12">
              <w:rPr>
                <w:rFonts w:cs="Arial"/>
                <w:b/>
                <w:sz w:val="18"/>
              </w:rPr>
              <w:t>137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827A12">
              <w:rPr>
                <w:rFonts w:cs="Arial"/>
                <w:bCs/>
                <w:sz w:val="18"/>
              </w:rPr>
              <w:t>IMS 5GS call control test case 7.11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A3A19" w14:textId="77777777" w:rsidR="00B3776A" w:rsidRDefault="00B3776A">
      <w:r>
        <w:separator/>
      </w:r>
    </w:p>
  </w:endnote>
  <w:endnote w:type="continuationSeparator" w:id="0">
    <w:p w14:paraId="761A53DC" w14:textId="77777777" w:rsidR="00B3776A" w:rsidRDefault="00B37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976E9" w14:textId="77777777" w:rsidR="00B3776A" w:rsidRDefault="00B3776A">
      <w:r>
        <w:separator/>
      </w:r>
    </w:p>
  </w:footnote>
  <w:footnote w:type="continuationSeparator" w:id="0">
    <w:p w14:paraId="106C92C2" w14:textId="77777777" w:rsidR="00B3776A" w:rsidRDefault="00B37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5D43"/>
    <w:rsid w:val="0016751D"/>
    <w:rsid w:val="0017350A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1680D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94E7E"/>
    <w:rsid w:val="003A22C0"/>
    <w:rsid w:val="003A3CA7"/>
    <w:rsid w:val="003C27B1"/>
    <w:rsid w:val="003D123A"/>
    <w:rsid w:val="003E1A36"/>
    <w:rsid w:val="00410371"/>
    <w:rsid w:val="004242F1"/>
    <w:rsid w:val="00481B5C"/>
    <w:rsid w:val="004B75B7"/>
    <w:rsid w:val="004C769D"/>
    <w:rsid w:val="00504DAD"/>
    <w:rsid w:val="0051580D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B64AD"/>
    <w:rsid w:val="006E21FB"/>
    <w:rsid w:val="00714B27"/>
    <w:rsid w:val="00792342"/>
    <w:rsid w:val="007977A8"/>
    <w:rsid w:val="007B40DD"/>
    <w:rsid w:val="007B512A"/>
    <w:rsid w:val="007C0F3F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918B0"/>
    <w:rsid w:val="00AA2CBC"/>
    <w:rsid w:val="00AB6902"/>
    <w:rsid w:val="00AC5820"/>
    <w:rsid w:val="00AD1CD8"/>
    <w:rsid w:val="00AE20F6"/>
    <w:rsid w:val="00B00D95"/>
    <w:rsid w:val="00B258BB"/>
    <w:rsid w:val="00B33DC9"/>
    <w:rsid w:val="00B3776A"/>
    <w:rsid w:val="00B4440F"/>
    <w:rsid w:val="00B67B97"/>
    <w:rsid w:val="00B968C8"/>
    <w:rsid w:val="00BA3EC5"/>
    <w:rsid w:val="00BA51D9"/>
    <w:rsid w:val="00BB5DFC"/>
    <w:rsid w:val="00BD279D"/>
    <w:rsid w:val="00BD6BB8"/>
    <w:rsid w:val="00BE3D49"/>
    <w:rsid w:val="00BE3DDC"/>
    <w:rsid w:val="00C462F9"/>
    <w:rsid w:val="00C66BA2"/>
    <w:rsid w:val="00C95985"/>
    <w:rsid w:val="00CC3FB4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1897</Words>
  <Characters>10818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2021-02-01T15:17:00Z</dcterms:created>
  <dcterms:modified xsi:type="dcterms:W3CDTF">2021-02-01T15:25:00Z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