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69768" w14:textId="77777777" w:rsidR="0065514B" w:rsidRDefault="0065514B" w:rsidP="00655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R5s210134</w:t>
      </w:r>
    </w:p>
    <w:p w14:paraId="5D9B2288" w14:textId="77777777" w:rsidR="0065514B" w:rsidRDefault="0065514B" w:rsidP="0065514B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514B" w14:paraId="4D533B35" w14:textId="77777777" w:rsidTr="00747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8ACA0" w14:textId="77777777" w:rsidR="0065514B" w:rsidRDefault="0065514B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5514B" w14:paraId="38601D18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34C3B" w14:textId="77777777" w:rsidR="0065514B" w:rsidRDefault="0065514B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514B" w14:paraId="3CDBEF24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8FB42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4B" w14:paraId="15629330" w14:textId="77777777" w:rsidTr="007477A8">
        <w:tc>
          <w:tcPr>
            <w:tcW w:w="142" w:type="dxa"/>
            <w:tcBorders>
              <w:left w:val="single" w:sz="4" w:space="0" w:color="auto"/>
            </w:tcBorders>
          </w:tcPr>
          <w:p w14:paraId="5C71FB96" w14:textId="77777777" w:rsidR="0065514B" w:rsidRDefault="0065514B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CD9C96" w14:textId="77777777" w:rsidR="0065514B" w:rsidRPr="00410371" w:rsidRDefault="0065514B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39FCD9F8" w14:textId="77777777" w:rsidR="0065514B" w:rsidRDefault="0065514B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2D0C4" w14:textId="77777777" w:rsidR="0065514B" w:rsidRPr="00410371" w:rsidRDefault="0065514B" w:rsidP="007477A8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1550</w:t>
            </w:r>
          </w:p>
        </w:tc>
        <w:tc>
          <w:tcPr>
            <w:tcW w:w="709" w:type="dxa"/>
          </w:tcPr>
          <w:p w14:paraId="024FC899" w14:textId="77777777" w:rsidR="0065514B" w:rsidRDefault="0065514B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F3D72" w14:textId="77777777" w:rsidR="0065514B" w:rsidRPr="00410371" w:rsidRDefault="0065514B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750A2C" w14:textId="77777777" w:rsidR="0065514B" w:rsidRDefault="0065514B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13F69A" w14:textId="77777777" w:rsidR="0065514B" w:rsidRPr="00410371" w:rsidRDefault="0065514B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849C3" w14:textId="77777777" w:rsidR="0065514B" w:rsidRDefault="0065514B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65514B" w14:paraId="228A490E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B547A5" w14:textId="77777777" w:rsidR="0065514B" w:rsidRDefault="0065514B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65514B" w14:paraId="4FE6C29D" w14:textId="77777777" w:rsidTr="00747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2155D6" w14:textId="77777777" w:rsidR="0065514B" w:rsidRPr="00F25D98" w:rsidRDefault="0065514B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514B" w14:paraId="38AB2B68" w14:textId="77777777" w:rsidTr="007477A8">
        <w:tc>
          <w:tcPr>
            <w:tcW w:w="9641" w:type="dxa"/>
            <w:gridSpan w:val="9"/>
          </w:tcPr>
          <w:p w14:paraId="62C4F300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CF78C" w14:textId="77777777" w:rsidR="0065514B" w:rsidRDefault="0065514B" w:rsidP="006551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514B" w14:paraId="5C243D93" w14:textId="77777777" w:rsidTr="007477A8">
        <w:tc>
          <w:tcPr>
            <w:tcW w:w="2835" w:type="dxa"/>
          </w:tcPr>
          <w:p w14:paraId="1BA16345" w14:textId="77777777" w:rsidR="0065514B" w:rsidRDefault="0065514B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6A0464" w14:textId="77777777" w:rsidR="0065514B" w:rsidRDefault="0065514B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373E42" w14:textId="77777777" w:rsidR="0065514B" w:rsidRDefault="0065514B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5C19DB" w14:textId="77777777" w:rsidR="0065514B" w:rsidRDefault="0065514B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8C305" w14:textId="77777777" w:rsidR="0065514B" w:rsidRDefault="0065514B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3E7634" w14:textId="77777777" w:rsidR="0065514B" w:rsidRDefault="0065514B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96535" w14:textId="77777777" w:rsidR="0065514B" w:rsidRDefault="0065514B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BC8490" w14:textId="77777777" w:rsidR="0065514B" w:rsidRDefault="0065514B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36533E" w14:textId="77777777" w:rsidR="0065514B" w:rsidRDefault="0065514B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5B1840" w14:textId="77777777" w:rsidR="0065514B" w:rsidRDefault="0065514B" w:rsidP="006551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514B" w14:paraId="1890B72F" w14:textId="77777777" w:rsidTr="007477A8">
        <w:tc>
          <w:tcPr>
            <w:tcW w:w="9640" w:type="dxa"/>
            <w:gridSpan w:val="11"/>
          </w:tcPr>
          <w:p w14:paraId="42BE4603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4B" w14:paraId="784D281C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D0549A" w14:textId="77777777" w:rsidR="0065514B" w:rsidRDefault="0065514B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A5936" w14:textId="77777777" w:rsidR="0065514B" w:rsidRDefault="0065514B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NR5GC testcase 9.1.5.1.3</w:t>
            </w:r>
          </w:p>
        </w:tc>
      </w:tr>
      <w:tr w:rsidR="0065514B" w14:paraId="161BFCC1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308B38C" w14:textId="77777777" w:rsidR="0065514B" w:rsidRDefault="0065514B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CD674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4B" w14:paraId="67EDCD01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ABC3F12" w14:textId="77777777" w:rsidR="0065514B" w:rsidRDefault="0065514B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C6FE7" w14:textId="77777777" w:rsidR="0065514B" w:rsidRDefault="0065514B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65514B" w14:paraId="3D11277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28DE8245" w14:textId="77777777" w:rsidR="0065514B" w:rsidRDefault="0065514B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3861E9" w14:textId="220EE555" w:rsidR="0065514B" w:rsidRDefault="00EF68BA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65514B" w14:paraId="3E8ECD9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5624224D" w14:textId="77777777" w:rsidR="0065514B" w:rsidRDefault="0065514B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44B98A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4B" w14:paraId="16A96ED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772916C" w14:textId="77777777" w:rsidR="0065514B" w:rsidRDefault="0065514B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1951B" w14:textId="77777777" w:rsidR="0065514B" w:rsidRDefault="0065514B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C02017A" w14:textId="77777777" w:rsidR="0065514B" w:rsidRDefault="0065514B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FF88E6" w14:textId="77777777" w:rsidR="0065514B" w:rsidRDefault="0065514B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3C8C2" w14:textId="77777777" w:rsidR="0065514B" w:rsidRDefault="0065514B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2021-01-14</w:t>
            </w:r>
          </w:p>
        </w:tc>
      </w:tr>
      <w:tr w:rsidR="0065514B" w14:paraId="63BE5721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7D0E79C2" w14:textId="77777777" w:rsidR="0065514B" w:rsidRDefault="0065514B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61FC24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12C3DF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F13733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DF7CAA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4B" w14:paraId="596ADCBB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2170DF" w14:textId="77777777" w:rsidR="0065514B" w:rsidRDefault="0065514B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F3D35B" w14:textId="77777777" w:rsidR="0065514B" w:rsidRDefault="0065514B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03AAE" w14:textId="77777777" w:rsidR="0065514B" w:rsidRDefault="0065514B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7D8E9" w14:textId="77777777" w:rsidR="0065514B" w:rsidRDefault="0065514B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A94938" w14:textId="77777777" w:rsidR="0065514B" w:rsidRDefault="0065514B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5514B" w14:paraId="723F1E8B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A2E7A5" w14:textId="77777777" w:rsidR="0065514B" w:rsidRDefault="0065514B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9D8C7E" w14:textId="77777777" w:rsidR="0065514B" w:rsidRDefault="0065514B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98CF" w14:textId="77777777" w:rsidR="0065514B" w:rsidRDefault="0065514B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AA31A3" w14:textId="77777777" w:rsidR="0065514B" w:rsidRPr="007C2097" w:rsidRDefault="0065514B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5514B" w14:paraId="565F2C13" w14:textId="77777777" w:rsidTr="007477A8">
        <w:tc>
          <w:tcPr>
            <w:tcW w:w="1843" w:type="dxa"/>
          </w:tcPr>
          <w:p w14:paraId="7A839CA6" w14:textId="77777777" w:rsidR="0065514B" w:rsidRDefault="0065514B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1D8AB6" w14:textId="77777777" w:rsidR="0065514B" w:rsidRDefault="0065514B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8BA" w14:paraId="0774722E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ACB71" w14:textId="77777777" w:rsidR="00EF68BA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C0901" w14:textId="77777777" w:rsidR="00EF68BA" w:rsidRDefault="00EF68BA" w:rsidP="00EF68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12217">
              <w:rPr>
                <w:rFonts w:cs="Arial"/>
                <w:lang w:eastAsia="en-GB"/>
              </w:rPr>
              <w:t xml:space="preserve">In the </w:t>
            </w:r>
            <w:proofErr w:type="spellStart"/>
            <w:r w:rsidRPr="00712217">
              <w:rPr>
                <w:rFonts w:cs="Arial"/>
                <w:lang w:eastAsia="en-GB"/>
              </w:rPr>
              <w:t>currecnt</w:t>
            </w:r>
            <w:proofErr w:type="spellEnd"/>
            <w:r w:rsidRPr="00712217">
              <w:rPr>
                <w:rFonts w:cs="Arial"/>
                <w:lang w:eastAsia="en-GB"/>
              </w:rPr>
              <w:t xml:space="preserve"> TTCN implementation, </w:t>
            </w:r>
            <w:r>
              <w:rPr>
                <w:rFonts w:cs="Arial"/>
                <w:lang w:eastAsia="en-GB"/>
              </w:rPr>
              <w:t>according to the 38.523-1 Table 9.1.5.1.3.3.2-1 Steps 66-71 should be implemented according to Steps 15 – 20a1 of 38.508 Table 4.5.2.2-2.</w:t>
            </w:r>
          </w:p>
          <w:p w14:paraId="3032139A" w14:textId="77777777" w:rsidR="00EF68BA" w:rsidRDefault="00EF68BA" w:rsidP="00EF68B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current TTCN implementation does not take into account the Steps 19a1, 19Aa1, 19Aa2 and 20a1.</w:t>
            </w:r>
          </w:p>
          <w:p w14:paraId="0C26C32E" w14:textId="77777777" w:rsidR="00EF68BA" w:rsidRPr="00712217" w:rsidRDefault="00EF68BA" w:rsidP="00EF68BA">
            <w:pPr>
              <w:pStyle w:val="CRCoverPage"/>
              <w:spacing w:after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This needs to be implemented.</w:t>
            </w:r>
          </w:p>
          <w:p w14:paraId="461A7315" w14:textId="77777777" w:rsidR="00EF68BA" w:rsidRDefault="00EF68BA" w:rsidP="00EF68BA">
            <w:pPr>
              <w:pStyle w:val="CRCoverPage"/>
              <w:spacing w:after="0"/>
              <w:rPr>
                <w:noProof/>
              </w:rPr>
            </w:pPr>
          </w:p>
          <w:p w14:paraId="30CB6F2A" w14:textId="7FBDCF61" w:rsidR="00EF68BA" w:rsidRDefault="00EF68BA" w:rsidP="00EF6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Also, updates are needed to function </w:t>
            </w:r>
            <w:proofErr w:type="spellStart"/>
            <w:r w:rsidRPr="002F3E79">
              <w:rPr>
                <w:rFonts w:cs="Arial"/>
                <w:lang w:eastAsia="en-GB"/>
              </w:rPr>
              <w:t>f_</w:t>
            </w:r>
            <w:r>
              <w:rPr>
                <w:rFonts w:cs="Arial"/>
                <w:lang w:eastAsia="en-GB"/>
              </w:rPr>
              <w:t>UT_ReadRejectedNSSAI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r w:rsidRPr="002F3E79">
              <w:rPr>
                <w:rFonts w:cs="Arial"/>
                <w:lang w:eastAsia="en-GB"/>
              </w:rPr>
              <w:t>f_</w:t>
            </w:r>
            <w:r>
              <w:rPr>
                <w:rFonts w:cs="Arial"/>
                <w:lang w:eastAsia="en-GB"/>
              </w:rPr>
              <w:t>NR5GC_RRC_Idle_Extension as a result of the above.</w:t>
            </w:r>
          </w:p>
        </w:tc>
      </w:tr>
      <w:tr w:rsidR="00EF68BA" w14:paraId="1D555C13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D12F9" w14:textId="77777777" w:rsidR="00EF68BA" w:rsidRDefault="00EF68BA" w:rsidP="00EF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DA024" w14:textId="77777777" w:rsidR="00EF68BA" w:rsidRDefault="00EF68BA" w:rsidP="00EF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8BA" w14:paraId="5D5CC68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9F3F4" w14:textId="77777777" w:rsidR="00EF68BA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9CBE1" w14:textId="77777777" w:rsidR="00EF68BA" w:rsidRDefault="00EF68BA" w:rsidP="00EF68B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Implemented the </w:t>
            </w:r>
            <w:proofErr w:type="spellStart"/>
            <w:r>
              <w:rPr>
                <w:rFonts w:cs="Arial"/>
                <w:lang w:eastAsia="en-GB"/>
              </w:rPr>
              <w:t>the</w:t>
            </w:r>
            <w:proofErr w:type="spellEnd"/>
            <w:r>
              <w:rPr>
                <w:rFonts w:cs="Arial"/>
                <w:lang w:eastAsia="en-GB"/>
              </w:rPr>
              <w:t xml:space="preserve"> Steps 19a1, 19Aa1, 19Aa2 and 20a1.</w:t>
            </w:r>
          </w:p>
          <w:p w14:paraId="6B9F3227" w14:textId="77777777" w:rsidR="00EF68BA" w:rsidRDefault="00EF68BA" w:rsidP="00EF68B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Also updated the functions </w:t>
            </w:r>
            <w:proofErr w:type="spellStart"/>
            <w:r w:rsidRPr="002F3E79">
              <w:rPr>
                <w:rFonts w:cs="Arial"/>
                <w:lang w:eastAsia="en-GB"/>
              </w:rPr>
              <w:t>f_</w:t>
            </w:r>
            <w:r>
              <w:rPr>
                <w:rFonts w:cs="Arial"/>
                <w:lang w:eastAsia="en-GB"/>
              </w:rPr>
              <w:t>UT_ReadRejectedNSSAI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r w:rsidRPr="002F3E79">
              <w:rPr>
                <w:rFonts w:cs="Arial"/>
                <w:lang w:eastAsia="en-GB"/>
              </w:rPr>
              <w:t>f_</w:t>
            </w:r>
            <w:r>
              <w:rPr>
                <w:rFonts w:cs="Arial"/>
                <w:lang w:eastAsia="en-GB"/>
              </w:rPr>
              <w:t>NR5GC_RRC_Idle_Extension.</w:t>
            </w:r>
          </w:p>
          <w:p w14:paraId="6ED0DA8A" w14:textId="555403F1" w:rsidR="00EF68BA" w:rsidRDefault="00EF68BA" w:rsidP="00EF68B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Please see below.</w:t>
            </w:r>
          </w:p>
        </w:tc>
      </w:tr>
      <w:tr w:rsidR="00EF68BA" w14:paraId="26DD716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A417A" w14:textId="77777777" w:rsidR="00EF68BA" w:rsidRDefault="00EF68BA" w:rsidP="00EF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EC3E2" w14:textId="77777777" w:rsidR="00EF68BA" w:rsidRDefault="00EF68BA" w:rsidP="00EF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8BA" w14:paraId="395CDE6B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4F82E" w14:textId="77777777" w:rsidR="00EF68BA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1BC2E" w14:textId="13282579" w:rsidR="00EF68BA" w:rsidRDefault="00EF68BA" w:rsidP="00EF68BA">
            <w:pPr>
              <w:pStyle w:val="CRCoverPage"/>
              <w:spacing w:after="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EF68BA" w14:paraId="5CDF10EC" w14:textId="77777777" w:rsidTr="007477A8">
        <w:tc>
          <w:tcPr>
            <w:tcW w:w="2694" w:type="dxa"/>
            <w:gridSpan w:val="2"/>
          </w:tcPr>
          <w:p w14:paraId="3ACD8111" w14:textId="77777777" w:rsidR="00EF68BA" w:rsidRDefault="00EF68BA" w:rsidP="00EF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DD4CFA" w14:textId="77777777" w:rsidR="00EF68BA" w:rsidRDefault="00EF68BA" w:rsidP="00EF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8BA" w14:paraId="7544EF14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9228B" w14:textId="77777777" w:rsidR="00EF68BA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F3585" w14:textId="06323C2C" w:rsidR="00EF68BA" w:rsidRDefault="00EF68BA" w:rsidP="00EF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9.1.5.1.3.NR5GC</w:t>
            </w:r>
          </w:p>
        </w:tc>
      </w:tr>
      <w:tr w:rsidR="00EF68BA" w14:paraId="7FEE62A2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4C235" w14:textId="77777777" w:rsidR="00EF68BA" w:rsidRDefault="00EF68BA" w:rsidP="00EF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B537B" w14:textId="77777777" w:rsidR="00EF68BA" w:rsidRDefault="00EF68BA" w:rsidP="00EF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8BA" w14:paraId="7BF3B0B4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ACF98" w14:textId="77777777" w:rsidR="00EF68BA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AE60B" w14:textId="77777777" w:rsidR="00EF68BA" w:rsidRDefault="00EF68BA" w:rsidP="00EF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27F629" w14:textId="77777777" w:rsidR="00EF68BA" w:rsidRDefault="00EF68BA" w:rsidP="00EF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1B4548" w14:textId="77777777" w:rsidR="00EF68BA" w:rsidRDefault="00EF68BA" w:rsidP="00EF6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3DB274" w14:textId="77777777" w:rsidR="00EF68BA" w:rsidRDefault="00EF68BA" w:rsidP="00EF6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68BA" w14:paraId="7D764AF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EDBCE" w14:textId="77777777" w:rsidR="00EF68BA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355C2" w14:textId="77777777" w:rsidR="00EF68BA" w:rsidRDefault="00EF68BA" w:rsidP="00EF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DF134" w14:textId="7A239116" w:rsidR="00EF68BA" w:rsidRDefault="00EF68BA" w:rsidP="00EF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B504D" w14:textId="77777777" w:rsidR="00EF68BA" w:rsidRDefault="00EF68BA" w:rsidP="00EF6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46FEB" w14:textId="3080A9BF" w:rsidR="00EF68BA" w:rsidRDefault="00EF68BA" w:rsidP="00EF6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68BA" w14:paraId="362C94D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688DF" w14:textId="77777777" w:rsidR="00EF68BA" w:rsidRDefault="00EF68BA" w:rsidP="00EF6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DB431" w14:textId="77777777" w:rsidR="00EF68BA" w:rsidRDefault="00EF68BA" w:rsidP="00EF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6AC32" w14:textId="4181E052" w:rsidR="00EF68BA" w:rsidRDefault="00EF68BA" w:rsidP="00EF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98BF53" w14:textId="77777777" w:rsidR="00EF68BA" w:rsidRDefault="00EF68BA" w:rsidP="00EF6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09FBA" w14:textId="52FCE33F" w:rsidR="00EF68BA" w:rsidRDefault="00EF68BA" w:rsidP="00EF6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68BA" w14:paraId="6EA073C2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6AFBB" w14:textId="77777777" w:rsidR="00EF68BA" w:rsidRDefault="00EF68BA" w:rsidP="00EF6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0788C" w14:textId="77777777" w:rsidR="00EF68BA" w:rsidRDefault="00EF68BA" w:rsidP="00EF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D3DA5" w14:textId="2E876FD9" w:rsidR="00EF68BA" w:rsidRDefault="00EF68BA" w:rsidP="00EF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72B1EA" w14:textId="77777777" w:rsidR="00EF68BA" w:rsidRDefault="00EF68BA" w:rsidP="00EF6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04915" w14:textId="4AA6C014" w:rsidR="00EF68BA" w:rsidRDefault="00EF68BA" w:rsidP="00EF6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68BA" w14:paraId="563E949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5BE1C" w14:textId="77777777" w:rsidR="00EF68BA" w:rsidRDefault="00EF68BA" w:rsidP="00EF6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AE98D" w14:textId="77777777" w:rsidR="00EF68BA" w:rsidRDefault="00EF68BA" w:rsidP="00EF68BA">
            <w:pPr>
              <w:pStyle w:val="CRCoverPage"/>
              <w:spacing w:after="0"/>
              <w:rPr>
                <w:noProof/>
              </w:rPr>
            </w:pPr>
          </w:p>
        </w:tc>
      </w:tr>
      <w:tr w:rsidR="00EF68BA" w14:paraId="2706ECE4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78B46" w14:textId="77777777" w:rsidR="00EF68BA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6C02B" w14:textId="77777777" w:rsidR="00EF68BA" w:rsidRDefault="00EF68BA" w:rsidP="00EF6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68BA" w:rsidRPr="008863B9" w14:paraId="52E6D22D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BAB44E" w14:textId="77777777" w:rsidR="00EF68BA" w:rsidRPr="008863B9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3E722" w14:textId="77777777" w:rsidR="00EF68BA" w:rsidRPr="008863B9" w:rsidRDefault="00EF68BA" w:rsidP="00EF6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68BA" w14:paraId="080EC7E7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9E57B" w14:textId="77777777" w:rsidR="00EF68BA" w:rsidRDefault="00EF68BA" w:rsidP="00EF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5976C" w14:textId="77777777" w:rsidR="00EF68BA" w:rsidRDefault="00EF68BA" w:rsidP="00EF6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39BBBC" w14:textId="77777777" w:rsidR="0065514B" w:rsidRDefault="0065514B" w:rsidP="0065514B">
      <w:pPr>
        <w:rPr>
          <w:noProof/>
        </w:rPr>
      </w:pPr>
    </w:p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52877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778309A" w14:textId="41D46AA1" w:rsidR="008229C8" w:rsidRDefault="008229C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5425A">
        <w:rPr>
          <w:rFonts w:cs="Arial"/>
          <w:iCs/>
        </w:rPr>
        <w:t>Table of Contents</w:t>
      </w:r>
      <w:r>
        <w:tab/>
        <w:t>2</w:t>
      </w:r>
    </w:p>
    <w:p w14:paraId="38ED6295" w14:textId="06AB6D9F" w:rsidR="008229C8" w:rsidRDefault="008229C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5425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5425A">
        <w:rPr>
          <w:b/>
        </w:rPr>
        <w:t>Corrections required</w:t>
      </w:r>
      <w:r>
        <w:tab/>
        <w:t>3</w:t>
      </w:r>
    </w:p>
    <w:p w14:paraId="05EBB16B" w14:textId="12E272B3" w:rsidR="008229C8" w:rsidRDefault="008229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5425A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425A">
        <w:rPr>
          <w:rFonts w:cs="Arial"/>
          <w:lang w:eastAsia="en-GB"/>
        </w:rPr>
        <w:t>f_UT_ReadRejectedNSSAI</w:t>
      </w:r>
      <w:r>
        <w:tab/>
        <w:t>3</w:t>
      </w:r>
    </w:p>
    <w:p w14:paraId="3E020DB1" w14:textId="34387970" w:rsidR="008229C8" w:rsidRDefault="008229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5425A">
        <w:rPr>
          <w:rFonts w:cs="Arial"/>
          <w:b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425A">
        <w:rPr>
          <w:rFonts w:cs="Arial"/>
          <w:lang w:eastAsia="en-GB"/>
        </w:rPr>
        <w:t>fl_TC_9_1_5_1_3_Body</w:t>
      </w:r>
      <w:r>
        <w:tab/>
        <w:t>5</w:t>
      </w:r>
    </w:p>
    <w:p w14:paraId="6FD42580" w14:textId="1C8892D3" w:rsidR="008229C8" w:rsidRDefault="008229C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5425A">
        <w:rPr>
          <w:rFonts w:cs="Arial"/>
          <w:b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5425A">
        <w:rPr>
          <w:rFonts w:cs="Arial"/>
          <w:lang w:eastAsia="en-GB"/>
        </w:rPr>
        <w:t>f_NR5GC_RRC_Idle_Extension</w:t>
      </w:r>
      <w:r>
        <w:tab/>
        <w:t>7</w:t>
      </w:r>
    </w:p>
    <w:p w14:paraId="2E4D4796" w14:textId="3A5B311E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1528780"/>
      <w:r w:rsidRPr="00854C55">
        <w:rPr>
          <w:b/>
        </w:rPr>
        <w:t>Corrections required</w:t>
      </w:r>
      <w:bookmarkEnd w:id="2"/>
      <w:bookmarkEnd w:id="3"/>
      <w:bookmarkEnd w:id="4"/>
    </w:p>
    <w:p w14:paraId="512344BC" w14:textId="01C5D55E" w:rsidR="00235975" w:rsidRDefault="0044170C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5" w:name="_Toc61528781"/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proofErr w:type="spellStart"/>
      <w:r w:rsidRPr="002F3E79">
        <w:rPr>
          <w:rFonts w:cs="Arial"/>
          <w:lang w:eastAsia="en-GB"/>
        </w:rPr>
        <w:t>f_</w:t>
      </w:r>
      <w:r>
        <w:rPr>
          <w:rFonts w:cs="Arial"/>
          <w:lang w:eastAsia="en-GB"/>
        </w:rPr>
        <w:t>UT_ReadRejectedNSSAI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bookmarkEnd w:id="7"/>
          <w:bookmarkEnd w:id="8"/>
          <w:bookmarkEnd w:id="9"/>
          <w:bookmarkEnd w:id="10"/>
          <w:bookmarkEnd w:id="11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3DDB0325" w:rsidR="00235975" w:rsidRPr="00CF18A2" w:rsidRDefault="002F3E79" w:rsidP="0071221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2F3E79">
              <w:rPr>
                <w:rFonts w:ascii="Arial" w:hAnsi="Arial" w:cs="Arial"/>
                <w:lang w:eastAsia="en-GB"/>
              </w:rPr>
              <w:t>f_</w:t>
            </w:r>
            <w:r w:rsidR="00712217">
              <w:rPr>
                <w:rFonts w:ascii="Arial" w:hAnsi="Arial" w:cs="Arial"/>
                <w:lang w:eastAsia="en-GB"/>
              </w:rPr>
              <w:t>UT_ReadRejectedNSSAI</w:t>
            </w:r>
            <w:proofErr w:type="spellEnd"/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AE18" w14:textId="77777777" w:rsidR="0002484B" w:rsidRDefault="0002484B" w:rsidP="0002484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12217">
              <w:rPr>
                <w:rFonts w:cs="Arial"/>
                <w:lang w:eastAsia="en-GB"/>
              </w:rPr>
              <w:t xml:space="preserve">In the </w:t>
            </w:r>
            <w:proofErr w:type="spellStart"/>
            <w:r w:rsidRPr="00712217">
              <w:rPr>
                <w:rFonts w:cs="Arial"/>
                <w:lang w:eastAsia="en-GB"/>
              </w:rPr>
              <w:t>currecnt</w:t>
            </w:r>
            <w:proofErr w:type="spellEnd"/>
            <w:r w:rsidRPr="00712217">
              <w:rPr>
                <w:rFonts w:cs="Arial"/>
                <w:lang w:eastAsia="en-GB"/>
              </w:rPr>
              <w:t xml:space="preserve"> TTCN implementation, the variable </w:t>
            </w:r>
            <w:proofErr w:type="spellStart"/>
            <w:r w:rsidRPr="00712217">
              <w:rPr>
                <w:rFonts w:cs="Arial"/>
                <w:lang w:eastAsia="en-GB"/>
              </w:rPr>
              <w:t>v_</w:t>
            </w:r>
            <w:proofErr w:type="gramStart"/>
            <w:r w:rsidRPr="00712217">
              <w:rPr>
                <w:rFonts w:cs="Arial"/>
                <w:lang w:eastAsia="en-GB"/>
              </w:rPr>
              <w:t>Rejected</w:t>
            </w:r>
            <w:proofErr w:type="spellEnd"/>
            <w:r w:rsidRPr="00712217">
              <w:rPr>
                <w:rFonts w:cs="Arial"/>
                <w:lang w:eastAsia="en-GB"/>
              </w:rPr>
              <w:t xml:space="preserve"> :</w:t>
            </w:r>
            <w:proofErr w:type="gramEnd"/>
            <w:r w:rsidRPr="00712217">
              <w:rPr>
                <w:rFonts w:cs="Arial"/>
                <w:lang w:eastAsia="en-GB"/>
              </w:rPr>
              <w:t xml:space="preserve">= </w:t>
            </w:r>
            <w:proofErr w:type="spellStart"/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regexp</w:t>
            </w:r>
            <w:proofErr w:type="spellEnd"/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v_ResultString</w:t>
            </w:r>
            <w:proofErr w:type="spellEnd"/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712217">
              <w:rPr>
                <w:rFonts w:ascii="Courier New" w:hAnsi="Courier New" w:cs="Courier New"/>
                <w:color w:val="2A00FF"/>
                <w:lang w:eastAsia="en-GB"/>
              </w:rPr>
              <w:t>"\+C5GNSSAIRDP: [0-9]+,[""*""](0,1),(*)"</w:t>
            </w:r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, 0);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12217">
              <w:rPr>
                <w:rFonts w:cs="Arial"/>
                <w:lang w:eastAsia="en-GB"/>
              </w:rPr>
              <w:t>is assigned .</w:t>
            </w:r>
          </w:p>
          <w:p w14:paraId="525585A4" w14:textId="77777777" w:rsidR="0002484B" w:rsidRDefault="0002484B" w:rsidP="0002484B">
            <w:pPr>
              <w:autoSpaceDE w:val="0"/>
              <w:autoSpaceDN w:val="0"/>
              <w:spacing w:after="0"/>
              <w:rPr>
                <w:rFonts w:ascii="Arial" w:hAnsi="Arial" w:cs="Arial"/>
                <w:lang w:eastAsia="en-GB"/>
              </w:rPr>
            </w:pPr>
            <w:r w:rsidRPr="00712217">
              <w:rPr>
                <w:rFonts w:ascii="Arial" w:hAnsi="Arial" w:cs="Arial"/>
                <w:lang w:eastAsia="en-GB"/>
              </w:rPr>
              <w:t xml:space="preserve">This regular expression </w:t>
            </w:r>
            <w:r>
              <w:rPr>
                <w:rFonts w:ascii="Arial" w:hAnsi="Arial" w:cs="Arial"/>
                <w:lang w:eastAsia="en-GB"/>
              </w:rPr>
              <w:t xml:space="preserve">will allow a default configured NSSAI that contains a comma as well. It will also allow a rejected NSSAI which contains a comma. </w:t>
            </w:r>
          </w:p>
          <w:p w14:paraId="35F4C3E3" w14:textId="77777777" w:rsidR="0002484B" w:rsidRDefault="0002484B" w:rsidP="0002484B">
            <w:pPr>
              <w:autoSpaceDE w:val="0"/>
              <w:autoSpaceDN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A0BB71B" w14:textId="77777777" w:rsidR="0002484B" w:rsidRDefault="0002484B" w:rsidP="0002484B">
            <w:pPr>
              <w:autoSpaceDE w:val="0"/>
              <w:autoSpaceDN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Also, the current </w:t>
            </w:r>
            <w:proofErr w:type="gramStart"/>
            <w:r>
              <w:rPr>
                <w:rFonts w:ascii="Arial" w:hAnsi="Arial" w:cs="Arial"/>
                <w:lang w:eastAsia="en-GB"/>
              </w:rPr>
              <w:t xml:space="preserve">implementation  </w:t>
            </w:r>
            <w:r w:rsidRPr="00712217">
              <w:rPr>
                <w:rFonts w:ascii="Arial" w:hAnsi="Arial" w:cs="Arial"/>
                <w:lang w:eastAsia="en-GB"/>
              </w:rPr>
              <w:t>is</w:t>
            </w:r>
            <w:proofErr w:type="gramEnd"/>
            <w:r w:rsidRPr="00712217">
              <w:rPr>
                <w:rFonts w:ascii="Arial" w:hAnsi="Arial" w:cs="Arial"/>
                <w:lang w:eastAsia="en-GB"/>
              </w:rPr>
              <w:t xml:space="preserve"> unable to extract value when a UE returns </w:t>
            </w:r>
            <w:r w:rsidRPr="00712217">
              <w:rPr>
                <w:rFonts w:ascii="Arial" w:hAnsi="Arial" w:cs="Arial"/>
                <w:color w:val="000000"/>
              </w:rPr>
              <w:t xml:space="preserve">+C5GNSSAIRDP: 2,"01:02",1,"02#0" or +C5GNSSAIRDP: 2,"01:02",1,"01#1" or +C5GNSSAIRDP: 2,"01:02" </w:t>
            </w:r>
            <w:r w:rsidRPr="00712217">
              <w:rPr>
                <w:rFonts w:ascii="Arial" w:hAnsi="Arial" w:cs="Arial"/>
                <w:lang w:eastAsia="en-GB"/>
              </w:rPr>
              <w:t>which are all valid output for AT command AT+C5GNSSAIRDP=1,"00101"</w:t>
            </w:r>
          </w:p>
          <w:p w14:paraId="7E7C3FE7" w14:textId="77777777" w:rsidR="0002484B" w:rsidRDefault="0002484B" w:rsidP="0002484B">
            <w:pPr>
              <w:autoSpaceDE w:val="0"/>
              <w:autoSpaceDN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FAC6A7D" w14:textId="77777777" w:rsidR="0002484B" w:rsidRDefault="0002484B" w:rsidP="0002484B">
            <w:pPr>
              <w:autoSpaceDE w:val="0"/>
              <w:autoSpaceDN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109F6312" w14:textId="147E3B11" w:rsidR="00712217" w:rsidRPr="00712217" w:rsidRDefault="0002484B" w:rsidP="0002484B">
            <w:pPr>
              <w:autoSpaceDE w:val="0"/>
              <w:autoSpaceDN w:val="0"/>
              <w:spacing w:after="0"/>
              <w:rPr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This needs to be addressed.</w:t>
            </w: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EBA4" w14:textId="77777777" w:rsidR="005939CC" w:rsidRPr="00712217" w:rsidRDefault="00712217" w:rsidP="005939CC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12217">
              <w:rPr>
                <w:rFonts w:cs="Arial"/>
                <w:lang w:eastAsia="zh-CN"/>
              </w:rPr>
              <w:t xml:space="preserve">Instead of </w:t>
            </w:r>
            <w:proofErr w:type="spellStart"/>
            <w:r w:rsidRPr="00712217">
              <w:rPr>
                <w:rFonts w:cs="Arial"/>
                <w:lang w:eastAsia="en-GB"/>
              </w:rPr>
              <w:t>v_</w:t>
            </w:r>
            <w:proofErr w:type="gramStart"/>
            <w:r w:rsidRPr="00712217">
              <w:rPr>
                <w:rFonts w:cs="Arial"/>
                <w:lang w:eastAsia="en-GB"/>
              </w:rPr>
              <w:t>Rejected</w:t>
            </w:r>
            <w:proofErr w:type="spellEnd"/>
            <w:r w:rsidRPr="00712217">
              <w:rPr>
                <w:rFonts w:cs="Arial"/>
                <w:lang w:eastAsia="en-GB"/>
              </w:rPr>
              <w:t xml:space="preserve"> :</w:t>
            </w:r>
            <w:proofErr w:type="gramEnd"/>
            <w:r w:rsidRPr="00712217">
              <w:rPr>
                <w:rFonts w:cs="Arial"/>
                <w:lang w:eastAsia="en-GB"/>
              </w:rPr>
              <w:t xml:space="preserve">= </w:t>
            </w:r>
            <w:proofErr w:type="spellStart"/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regexp</w:t>
            </w:r>
            <w:proofErr w:type="spellEnd"/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v_ResultString</w:t>
            </w:r>
            <w:proofErr w:type="spellEnd"/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712217">
              <w:rPr>
                <w:rFonts w:ascii="Courier New" w:hAnsi="Courier New" w:cs="Courier New"/>
                <w:color w:val="2A00FF"/>
                <w:lang w:eastAsia="en-GB"/>
              </w:rPr>
              <w:t>"\+C5GNSSAIRDP: [0-9]+,[""*""](0,1),(*)"</w:t>
            </w:r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, 0);</w:t>
            </w:r>
          </w:p>
          <w:p w14:paraId="438F2A1F" w14:textId="77777777" w:rsidR="00712217" w:rsidRPr="00712217" w:rsidRDefault="00712217" w:rsidP="005939CC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 w:rsidRPr="00712217">
              <w:rPr>
                <w:rFonts w:cs="Arial"/>
                <w:color w:val="000000"/>
                <w:lang w:eastAsia="en-GB"/>
              </w:rPr>
              <w:t>Called:</w:t>
            </w:r>
          </w:p>
          <w:p w14:paraId="7FAE2084" w14:textId="77777777" w:rsidR="00712217" w:rsidRPr="00712217" w:rsidRDefault="00712217" w:rsidP="005939CC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proofErr w:type="spellStart"/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Rejected</w:t>
            </w:r>
            <w:proofErr w:type="spellEnd"/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regexp</w:t>
            </w:r>
            <w:proofErr w:type="spellEnd"/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v_ResultString</w:t>
            </w:r>
            <w:proofErr w:type="spellEnd"/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712217">
              <w:rPr>
                <w:rFonts w:ascii="Courier New" w:hAnsi="Courier New" w:cs="Courier New"/>
                <w:color w:val="2A00FF"/>
                <w:lang w:eastAsia="en-GB"/>
              </w:rPr>
              <w:t>"\+C5GNSSAIRDP: [0-9]+,[^,]#(0,),(*)"</w:t>
            </w:r>
            <w:r w:rsidRPr="00712217">
              <w:rPr>
                <w:rFonts w:ascii="Courier New" w:hAnsi="Courier New" w:cs="Courier New"/>
                <w:color w:val="000000"/>
                <w:lang w:eastAsia="en-GB"/>
              </w:rPr>
              <w:t>, 0);</w:t>
            </w:r>
          </w:p>
          <w:p w14:paraId="70020B6B" w14:textId="77777777" w:rsidR="00712217" w:rsidRPr="00712217" w:rsidRDefault="00712217" w:rsidP="00712217">
            <w:pPr>
              <w:autoSpaceDE w:val="0"/>
              <w:autoSpaceDN w:val="0"/>
              <w:spacing w:after="0"/>
              <w:rPr>
                <w:rFonts w:ascii="Arial" w:hAnsi="Arial" w:cs="Arial"/>
                <w:lang w:eastAsia="en-GB"/>
              </w:rPr>
            </w:pPr>
            <w:r w:rsidRPr="00712217">
              <w:rPr>
                <w:rFonts w:ascii="Arial" w:hAnsi="Arial" w:cs="Arial"/>
                <w:color w:val="000000"/>
                <w:lang w:eastAsia="en-GB"/>
              </w:rPr>
              <w:t xml:space="preserve">This is able to handle all the above mentioned </w:t>
            </w:r>
            <w:proofErr w:type="spellStart"/>
            <w:r w:rsidRPr="00712217">
              <w:rPr>
                <w:rFonts w:ascii="Arial" w:hAnsi="Arial" w:cs="Arial"/>
                <w:color w:val="000000"/>
                <w:lang w:eastAsia="en-GB"/>
              </w:rPr>
              <w:t>ouputs</w:t>
            </w:r>
            <w:proofErr w:type="spellEnd"/>
            <w:r w:rsidRPr="00712217">
              <w:rPr>
                <w:rFonts w:ascii="Arial" w:hAnsi="Arial" w:cs="Arial"/>
                <w:color w:val="000000"/>
                <w:lang w:eastAsia="en-GB"/>
              </w:rPr>
              <w:t xml:space="preserve"> of </w:t>
            </w:r>
            <w:r w:rsidRPr="00712217">
              <w:rPr>
                <w:rFonts w:ascii="Arial" w:hAnsi="Arial" w:cs="Arial"/>
                <w:lang w:eastAsia="en-GB"/>
              </w:rPr>
              <w:t>AT command AT+C5GNSSAIRDP=1,"00101"</w:t>
            </w:r>
          </w:p>
          <w:p w14:paraId="0E11F8C3" w14:textId="1E52F808" w:rsidR="00712217" w:rsidRPr="00C91E2F" w:rsidRDefault="00712217" w:rsidP="005939C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3518022C" w:rsidR="005939CC" w:rsidRPr="00C91E2F" w:rsidRDefault="00712217" w:rsidP="0071221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Common/Common/</w:t>
            </w:r>
            <w:proofErr w:type="spellStart"/>
            <w:r>
              <w:rPr>
                <w:rFonts w:ascii="Arial" w:hAnsi="Arial" w:cs="Arial"/>
                <w:lang w:eastAsia="en-GB"/>
              </w:rPr>
              <w:t>UpperTesterFunctions.ttcn</w:t>
            </w:r>
            <w:proofErr w:type="spellEnd"/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EE1104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3CB94E02" w:rsidR="005939CC" w:rsidRPr="00812AD2" w:rsidRDefault="00831548" w:rsidP="005939C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>Alternative solution implemented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2203D" w14:paraId="50761564" w14:textId="77777777" w:rsidTr="00A2203D">
        <w:tc>
          <w:tcPr>
            <w:tcW w:w="9639" w:type="dxa"/>
          </w:tcPr>
          <w:p w14:paraId="1B22802B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bookmarkStart w:id="12" w:name="OLE_LINK5"/>
            <w:bookmarkStart w:id="13" w:name="OLE_LINK4"/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f_UT_</w:t>
            </w:r>
            <w:proofErr w:type="gram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ReadRejectedNSSAI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UT_PTC_MTC_PORT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p_Port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159BC2B2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p_PLMN_</w:t>
            </w:r>
            <w:proofErr w:type="gram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ID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1388EEAC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</w:t>
            </w:r>
            <w:proofErr w:type="spellStart"/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p_Access3</w:t>
            </w:r>
            <w:proofErr w:type="gram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GPP :</w:t>
            </w:r>
            <w:proofErr w:type="gram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true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</w:p>
          <w:p w14:paraId="07390552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318DBD2F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ResultString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f_UT_ReadNSSAI_DynamicParams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p_Port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Default_Rejected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p_PLMN_ID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71796531" w14:textId="531A16BA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Rejected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regexp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v_ResultString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A2203D">
              <w:rPr>
                <w:rFonts w:ascii="Courier New" w:hAnsi="Courier New" w:cs="Courier New"/>
                <w:color w:val="2A00FF"/>
                <w:lang w:eastAsia="en-GB"/>
              </w:rPr>
              <w:t>"\+C5GNSSAIRDP: [0-9]+,[""*""](0,1),(*)"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, 0);  </w:t>
            </w:r>
            <w:r w:rsidRPr="00A2203D">
              <w:rPr>
                <w:rFonts w:ascii="Courier New" w:hAnsi="Courier New" w:cs="Courier New"/>
                <w:color w:val="3F7F5F"/>
                <w:lang w:eastAsia="en-GB"/>
              </w:rPr>
              <w:t xml:space="preserve">// @sic R5s201142 sic@  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592BF4B2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06574016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(p_Access3GPP) {</w:t>
            </w:r>
          </w:p>
          <w:p w14:paraId="5C42434A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proofErr w:type="gram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regexp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v_Rejected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A2203D">
              <w:rPr>
                <w:rFonts w:ascii="Courier New" w:hAnsi="Courier New" w:cs="Courier New"/>
                <w:color w:val="2A00FF"/>
                <w:lang w:eastAsia="en-GB"/>
              </w:rPr>
              <w:t>"[0-9]+,""(*)"""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, 0);</w:t>
            </w:r>
          </w:p>
          <w:p w14:paraId="751C49AB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59431284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proofErr w:type="gram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regexp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v_Rejected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A2203D">
              <w:rPr>
                <w:rFonts w:ascii="Courier New" w:hAnsi="Courier New" w:cs="Courier New"/>
                <w:color w:val="2A00FF"/>
                <w:lang w:eastAsia="en-GB"/>
              </w:rPr>
              <w:t>"[0-9]+,""*"",[0-9]+,""(*)"""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, 0);</w:t>
            </w:r>
          </w:p>
          <w:p w14:paraId="7D2A3348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6EB5D33F" w14:textId="56FE4F7C" w:rsidR="00A2203D" w:rsidRPr="00A2203D" w:rsidRDefault="00A2203D" w:rsidP="00A2203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2203D" w14:paraId="0C6FAF38" w14:textId="77777777" w:rsidTr="00A2203D">
        <w:tc>
          <w:tcPr>
            <w:tcW w:w="9639" w:type="dxa"/>
          </w:tcPr>
          <w:bookmarkEnd w:id="12"/>
          <w:bookmarkEnd w:id="13"/>
          <w:p w14:paraId="18539E7F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f_UT_</w:t>
            </w:r>
            <w:proofErr w:type="gram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ReadRejectedNSSAI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UT_PTC_MTC_PORT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p_Port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5AF439AA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p_PLMN_</w:t>
            </w:r>
            <w:proofErr w:type="gram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ID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66550C31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</w:t>
            </w:r>
            <w:proofErr w:type="spellStart"/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p_Access3</w:t>
            </w:r>
            <w:proofErr w:type="gram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GPP :</w:t>
            </w:r>
            <w:proofErr w:type="gram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true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</w:p>
          <w:p w14:paraId="67C1A10B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0A4C1CC2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ResultString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f_UT_ReadNSSAI_DynamicParams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p_Port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Default_Rejected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p_PLMN_ID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24F7F853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</w:t>
            </w:r>
            <w:r w:rsidRPr="00A2203D">
              <w:rPr>
                <w:rFonts w:ascii="Courier New" w:hAnsi="Courier New" w:cs="Courier New"/>
                <w:color w:val="3F7F5F"/>
                <w:lang w:eastAsia="en-GB"/>
              </w:rPr>
              <w:t xml:space="preserve">//var </w:t>
            </w:r>
            <w:proofErr w:type="spellStart"/>
            <w:r w:rsidRPr="00A2203D">
              <w:rPr>
                <w:rFonts w:ascii="Courier New" w:hAnsi="Courier New" w:cs="Courier New"/>
                <w:color w:val="3F7F5F"/>
                <w:lang w:eastAsia="en-GB"/>
              </w:rPr>
              <w:t>charstring</w:t>
            </w:r>
            <w:proofErr w:type="spellEnd"/>
            <w:r w:rsidRPr="00A2203D">
              <w:rPr>
                <w:rFonts w:ascii="Courier New" w:hAnsi="Courier New" w:cs="Courier New"/>
                <w:color w:val="3F7F5F"/>
                <w:lang w:eastAsia="en-GB"/>
              </w:rPr>
              <w:t xml:space="preserve"> </w:t>
            </w:r>
            <w:proofErr w:type="spellStart"/>
            <w:r w:rsidRPr="00A2203D">
              <w:rPr>
                <w:rFonts w:ascii="Courier New" w:hAnsi="Courier New" w:cs="Courier New"/>
                <w:color w:val="3F7F5F"/>
                <w:lang w:eastAsia="en-GB"/>
              </w:rPr>
              <w:t>v_</w:t>
            </w:r>
            <w:proofErr w:type="gramStart"/>
            <w:r w:rsidRPr="00A2203D">
              <w:rPr>
                <w:rFonts w:ascii="Courier New" w:hAnsi="Courier New" w:cs="Courier New"/>
                <w:color w:val="3F7F5F"/>
                <w:lang w:eastAsia="en-GB"/>
              </w:rPr>
              <w:t>Rejected</w:t>
            </w:r>
            <w:proofErr w:type="spellEnd"/>
            <w:r w:rsidRPr="00A2203D">
              <w:rPr>
                <w:rFonts w:ascii="Courier New" w:hAnsi="Courier New" w:cs="Courier New"/>
                <w:color w:val="3F7F5F"/>
                <w:lang w:eastAsia="en-GB"/>
              </w:rPr>
              <w:t xml:space="preserve"> :</w:t>
            </w:r>
            <w:proofErr w:type="gramEnd"/>
            <w:r w:rsidRPr="00A2203D">
              <w:rPr>
                <w:rFonts w:ascii="Courier New" w:hAnsi="Courier New" w:cs="Courier New"/>
                <w:color w:val="3F7F5F"/>
                <w:lang w:eastAsia="en-GB"/>
              </w:rPr>
              <w:t xml:space="preserve">= </w:t>
            </w:r>
            <w:proofErr w:type="spellStart"/>
            <w:r w:rsidRPr="00A2203D">
              <w:rPr>
                <w:rFonts w:ascii="Courier New" w:hAnsi="Courier New" w:cs="Courier New"/>
                <w:color w:val="3F7F5F"/>
                <w:lang w:eastAsia="en-GB"/>
              </w:rPr>
              <w:t>regexp</w:t>
            </w:r>
            <w:proofErr w:type="spellEnd"/>
            <w:r w:rsidRPr="00A2203D">
              <w:rPr>
                <w:rFonts w:ascii="Courier New" w:hAnsi="Courier New" w:cs="Courier New"/>
                <w:color w:val="3F7F5F"/>
                <w:lang w:eastAsia="en-GB"/>
              </w:rPr>
              <w:t>(</w:t>
            </w:r>
            <w:proofErr w:type="spellStart"/>
            <w:r w:rsidRPr="00A2203D">
              <w:rPr>
                <w:rFonts w:ascii="Courier New" w:hAnsi="Courier New" w:cs="Courier New"/>
                <w:color w:val="3F7F5F"/>
                <w:lang w:eastAsia="en-GB"/>
              </w:rPr>
              <w:t>v_ResultString</w:t>
            </w:r>
            <w:proofErr w:type="spellEnd"/>
            <w:r w:rsidRPr="00A2203D">
              <w:rPr>
                <w:rFonts w:ascii="Courier New" w:hAnsi="Courier New" w:cs="Courier New"/>
                <w:color w:val="3F7F5F"/>
                <w:lang w:eastAsia="en-GB"/>
              </w:rPr>
              <w:t xml:space="preserve">, "\+C5GNSSAIRDP: [0-9]+,[""*""](0,1),(*)", 0);  // @sic R5s201142 sic@    </w:t>
            </w:r>
          </w:p>
          <w:p w14:paraId="57FE4452" w14:textId="3E4E716F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var</w:t>
            </w:r>
            <w:r w:rsidRPr="00A2203D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 w:rsidRPr="00A2203D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charstring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v_</w:t>
            </w:r>
            <w:proofErr w:type="gramStart"/>
            <w:r w:rsidRPr="00A2203D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Rejected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A2203D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= 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regexp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(</w:t>
            </w:r>
            <w:proofErr w:type="spellStart"/>
            <w:r w:rsidRPr="00A2203D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v_ResultString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, </w:t>
            </w:r>
            <w:r w:rsidRPr="00A2203D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"\+C5GNSSAIRDP: [0-9]+,[^,]#(0,),(*)"</w:t>
            </w:r>
            <w:r w:rsidRPr="00A2203D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, 0); </w:t>
            </w:r>
            <w:r w:rsidRPr="00A2203D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//WA#9_1_5_1_3</w:t>
            </w:r>
            <w:r w:rsidRPr="00A2203D">
              <w:rPr>
                <w:rFonts w:ascii="Courier New" w:hAnsi="Courier New" w:cs="Courier New"/>
                <w:color w:val="3F7F5F"/>
                <w:lang w:eastAsia="en-GB"/>
              </w:rPr>
              <w:t xml:space="preserve"> </w:t>
            </w:r>
          </w:p>
          <w:p w14:paraId="508FD228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387E369A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(p_Access3GPP) {</w:t>
            </w:r>
          </w:p>
          <w:p w14:paraId="5D018544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proofErr w:type="gram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regexp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v_Rejected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A2203D">
              <w:rPr>
                <w:rFonts w:ascii="Courier New" w:hAnsi="Courier New" w:cs="Courier New"/>
                <w:color w:val="2A00FF"/>
                <w:lang w:eastAsia="en-GB"/>
              </w:rPr>
              <w:t>"[0-9]+,""(*)"""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, 0);</w:t>
            </w:r>
          </w:p>
          <w:p w14:paraId="1E625AF2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3E47B634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A2203D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proofErr w:type="gramStart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regexp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v_Rejected</w:t>
            </w:r>
            <w:proofErr w:type="spellEnd"/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A2203D">
              <w:rPr>
                <w:rFonts w:ascii="Courier New" w:hAnsi="Courier New" w:cs="Courier New"/>
                <w:color w:val="2A00FF"/>
                <w:lang w:eastAsia="en-GB"/>
              </w:rPr>
              <w:t>"[0-9]+,""*"",[0-9]+,""(*)"""</w:t>
            </w: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>, 0);</w:t>
            </w:r>
          </w:p>
          <w:p w14:paraId="6025BCE2" w14:textId="77777777" w:rsidR="00A2203D" w:rsidRPr="00A2203D" w:rsidRDefault="00A2203D" w:rsidP="00A220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4C5C4FD6" w14:textId="22CC1BB2" w:rsidR="00A2203D" w:rsidRPr="00A2203D" w:rsidRDefault="00A2203D" w:rsidP="00A2203D">
            <w:pPr>
              <w:rPr>
                <w:noProof/>
              </w:rPr>
            </w:pPr>
            <w:r w:rsidRPr="00A2203D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35538520" w14:textId="6BDE96A4" w:rsidR="00E01E11" w:rsidRDefault="00E01E11">
      <w:pPr>
        <w:rPr>
          <w:noProof/>
        </w:rPr>
      </w:pPr>
    </w:p>
    <w:p w14:paraId="7883BAE2" w14:textId="77777777" w:rsidR="00812AD2" w:rsidRPr="00812AD2" w:rsidRDefault="00812AD2">
      <w:pPr>
        <w:spacing w:after="0"/>
        <w:rPr>
          <w:b/>
          <w:bCs/>
          <w:noProof/>
          <w:sz w:val="24"/>
          <w:szCs w:val="24"/>
        </w:rPr>
      </w:pPr>
      <w:r w:rsidRPr="00812AD2">
        <w:rPr>
          <w:b/>
          <w:bCs/>
          <w:noProof/>
          <w:sz w:val="24"/>
          <w:szCs w:val="24"/>
          <w:highlight w:val="cyan"/>
        </w:rPr>
        <w:t>MCC160 Implementation:</w:t>
      </w:r>
    </w:p>
    <w:p w14:paraId="13205120" w14:textId="77777777" w:rsidR="00812AD2" w:rsidRDefault="00812AD2">
      <w:pPr>
        <w:spacing w:after="0"/>
        <w:rPr>
          <w:noProof/>
        </w:rPr>
      </w:pPr>
    </w:p>
    <w:p w14:paraId="5E940255" w14:textId="77777777" w:rsidR="00812AD2" w:rsidRDefault="00812AD2" w:rsidP="00812AD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f_UT_ReadRejectedNSSAI(UT_PTC_MTC_PORT p_Port,</w:t>
      </w:r>
    </w:p>
    <w:p w14:paraId="6F2A6AB7" w14:textId="77777777" w:rsidR="00812AD2" w:rsidRDefault="00812AD2" w:rsidP="00812AD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template (omit) charstring p_PLMN_ID := omit,</w:t>
      </w:r>
    </w:p>
    <w:p w14:paraId="494CE7A4" w14:textId="77777777" w:rsidR="00812AD2" w:rsidRDefault="00812AD2" w:rsidP="00812AD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boolean p_Access3GPP := true) return charstring</w:t>
      </w:r>
    </w:p>
    <w:p w14:paraId="265F4D7B" w14:textId="77777777" w:rsidR="00812AD2" w:rsidRDefault="00812AD2" w:rsidP="00812AD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312C256D" w14:textId="77777777" w:rsidR="00812AD2" w:rsidRDefault="00812AD2" w:rsidP="00812AD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charstring v_ResultString := f_UT_ReadNSSAI_DynamicParams(p_Port, Default_Rejected, p_PLMN_ID);</w:t>
      </w:r>
    </w:p>
    <w:p w14:paraId="05A493DA" w14:textId="5D8923D5" w:rsidR="00812AD2" w:rsidRDefault="00812AD2" w:rsidP="00812AD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charstring v_Rejected := </w:t>
      </w:r>
      <w:del w:id="14" w:author="Hellen Saunders" w:date="2021-01-21T16:07:00Z">
        <w:r w:rsidDel="00CE48AF">
          <w:delText>regexp(v_ResultString, "\+C5GNSSAIRDP: [0-9]+,[""*""](0,1),(*)", 0);  // @sic R5s201142 sic@</w:delText>
        </w:r>
      </w:del>
      <w:ins w:id="15" w:author="Hellen Saunders" w:date="2021-01-21T16:07:00Z">
        <w:r w:rsidR="00CE48AF">
          <w:t>””;</w:t>
        </w:r>
      </w:ins>
    </w:p>
    <w:p w14:paraId="50CEBA6E" w14:textId="77777777" w:rsidR="00CE48AF" w:rsidRDefault="00CE48AF" w:rsidP="00CE48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" w:author="Hellen Saunders" w:date="2021-01-21T16:07:00Z"/>
        </w:rPr>
      </w:pPr>
      <w:ins w:id="17" w:author="Hellen Saunders" w:date="2021-01-21T16:07:00Z">
        <w:r>
          <w:t xml:space="preserve">    var charstring v_Params := regexp(v_ResultString, "\+C5GNSSAIRDP: (*)", 0);</w:t>
        </w:r>
      </w:ins>
    </w:p>
    <w:p w14:paraId="25D2EFD2" w14:textId="77777777" w:rsidR="00CE48AF" w:rsidRDefault="00CE48AF" w:rsidP="00CE48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" w:author="Hellen Saunders" w:date="2021-01-21T16:07:00Z"/>
        </w:rPr>
      </w:pPr>
      <w:ins w:id="19" w:author="Hellen Saunders" w:date="2021-01-21T16:07:00Z">
        <w:r>
          <w:t xml:space="preserve">    var CharStringList_Type v_CharStringList := f_StringSplit(v_Params, {","});  // a list of 2, 4 or 6 elements: each = length &amp; value string</w:t>
        </w:r>
      </w:ins>
    </w:p>
    <w:p w14:paraId="3A210C8B" w14:textId="77777777" w:rsidR="00CE48AF" w:rsidRDefault="00CE48AF" w:rsidP="00CE48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" w:author="Hellen Saunders" w:date="2021-01-21T16:07:00Z"/>
        </w:rPr>
      </w:pPr>
      <w:ins w:id="21" w:author="Hellen Saunders" w:date="2021-01-21T16:07:00Z">
        <w:r>
          <w:t xml:space="preserve">    var integer i;</w:t>
        </w:r>
      </w:ins>
      <w:r w:rsidR="00812AD2">
        <w:t xml:space="preserve"> </w:t>
      </w:r>
    </w:p>
    <w:p w14:paraId="15C8D017" w14:textId="6340704C" w:rsidR="00812AD2" w:rsidRDefault="00812AD2" w:rsidP="00CE48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</w:t>
      </w:r>
    </w:p>
    <w:p w14:paraId="53E3B72E" w14:textId="77777777" w:rsidR="00812AD2" w:rsidRDefault="00812AD2" w:rsidP="00812AD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(p_Access3GPP) {</w:t>
      </w:r>
    </w:p>
    <w:p w14:paraId="61F73BB9" w14:textId="0FA09278" w:rsidR="00812AD2" w:rsidDel="00CE48AF" w:rsidRDefault="00812AD2" w:rsidP="00812AD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" w:author="Hellen Saunders" w:date="2021-01-21T16:08:00Z"/>
        </w:rPr>
      </w:pPr>
      <w:r>
        <w:t xml:space="preserve">      </w:t>
      </w:r>
      <w:ins w:id="23" w:author="Hellen Saunders" w:date="2021-01-21T16:08:00Z">
        <w:r w:rsidR="00CE48AF" w:rsidRPr="00CE48AF">
          <w:t>i := 3;</w:t>
        </w:r>
      </w:ins>
      <w:del w:id="24" w:author="Hellen Saunders" w:date="2021-01-21T16:08:00Z">
        <w:r w:rsidDel="00CE48AF">
          <w:delText>return regexp(v_Rejected, "[0-9]+,""(*)""", 0);</w:delText>
        </w:r>
      </w:del>
    </w:p>
    <w:p w14:paraId="64BB0424" w14:textId="77777777" w:rsidR="00812AD2" w:rsidRDefault="00812AD2" w:rsidP="00812AD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 else {</w:t>
      </w:r>
    </w:p>
    <w:p w14:paraId="759AD468" w14:textId="7A41FFA0" w:rsidR="00812AD2" w:rsidDel="00CE48AF" w:rsidRDefault="00812AD2" w:rsidP="00812AD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5" w:author="Hellen Saunders" w:date="2021-01-21T16:08:00Z"/>
        </w:rPr>
      </w:pPr>
      <w:r>
        <w:t xml:space="preserve">      </w:t>
      </w:r>
      <w:ins w:id="26" w:author="Hellen Saunders" w:date="2021-01-21T16:08:00Z">
        <w:r w:rsidR="00CE48AF" w:rsidRPr="00CE48AF">
          <w:t xml:space="preserve">i := </w:t>
        </w:r>
        <w:r w:rsidR="00CE48AF">
          <w:t>5</w:t>
        </w:r>
        <w:r w:rsidR="00CE48AF" w:rsidRPr="00CE48AF">
          <w:t>;</w:t>
        </w:r>
      </w:ins>
      <w:del w:id="27" w:author="Hellen Saunders" w:date="2021-01-21T16:08:00Z">
        <w:r w:rsidDel="00CE48AF">
          <w:delText>return regexp(v_Rejected, "[0-9]+,""*"",[0-9]+,""(*)""", 0);</w:delText>
        </w:r>
      </w:del>
    </w:p>
    <w:p w14:paraId="4FD3993C" w14:textId="77777777" w:rsidR="00812AD2" w:rsidRDefault="00812AD2" w:rsidP="00812AD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7BE48960" w14:textId="77777777" w:rsidR="00CE48AF" w:rsidRDefault="00CE48AF" w:rsidP="00CE48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Hellen Saunders" w:date="2021-01-21T16:08:00Z"/>
        </w:rPr>
      </w:pPr>
      <w:ins w:id="29" w:author="Hellen Saunders" w:date="2021-01-21T16:08:00Z">
        <w:r>
          <w:t xml:space="preserve">    if (isvalue(v_CharStringList[i])) {</w:t>
        </w:r>
      </w:ins>
    </w:p>
    <w:p w14:paraId="097723E3" w14:textId="77777777" w:rsidR="00CE48AF" w:rsidRDefault="00CE48AF" w:rsidP="00CE48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Hellen Saunders" w:date="2021-01-21T16:08:00Z"/>
        </w:rPr>
      </w:pPr>
      <w:ins w:id="31" w:author="Hellen Saunders" w:date="2021-01-21T16:08:00Z">
        <w:r>
          <w:t xml:space="preserve">      v_Rejected := regexp(v_Rejected, """(*)""", 0);</w:t>
        </w:r>
      </w:ins>
    </w:p>
    <w:p w14:paraId="3AA86041" w14:textId="77777777" w:rsidR="00CE48AF" w:rsidRDefault="00CE48AF" w:rsidP="00CE48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2" w:author="Hellen Saunders" w:date="2021-01-21T16:08:00Z"/>
        </w:rPr>
      </w:pPr>
      <w:ins w:id="33" w:author="Hellen Saunders" w:date="2021-01-21T16:08:00Z">
        <w:r>
          <w:t xml:space="preserve">    }</w:t>
        </w:r>
      </w:ins>
    </w:p>
    <w:p w14:paraId="48594691" w14:textId="77777777" w:rsidR="00CE48AF" w:rsidRDefault="00CE48AF" w:rsidP="00CE48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" w:author="Hellen Saunders" w:date="2021-01-21T16:08:00Z"/>
        </w:rPr>
      </w:pPr>
      <w:ins w:id="35" w:author="Hellen Saunders" w:date="2021-01-21T16:08:00Z">
        <w:r>
          <w:t xml:space="preserve">    return v_Rejected;</w:t>
        </w:r>
      </w:ins>
    </w:p>
    <w:p w14:paraId="03AA6B97" w14:textId="4AE18287" w:rsidR="00812AD2" w:rsidRDefault="00812AD2" w:rsidP="00CE48A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5545F588" w14:textId="70A55E52" w:rsidR="00E01E11" w:rsidRDefault="00E01E11">
      <w:pPr>
        <w:spacing w:after="0"/>
        <w:rPr>
          <w:noProof/>
        </w:rPr>
      </w:pPr>
      <w:r>
        <w:rPr>
          <w:noProof/>
        </w:rPr>
        <w:br w:type="page"/>
      </w:r>
    </w:p>
    <w:p w14:paraId="77E9483B" w14:textId="09A60EB9" w:rsidR="00E01E11" w:rsidRDefault="0044170C" w:rsidP="00E01E11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36" w:name="_Toc61528782"/>
      <w:r w:rsidRPr="002F3E79">
        <w:rPr>
          <w:rFonts w:cs="Arial"/>
          <w:lang w:eastAsia="en-GB"/>
        </w:rPr>
        <w:lastRenderedPageBreak/>
        <w:t>f</w:t>
      </w:r>
      <w:r>
        <w:rPr>
          <w:rFonts w:cs="Arial"/>
          <w:lang w:eastAsia="en-GB"/>
        </w:rPr>
        <w:t>l</w:t>
      </w:r>
      <w:r w:rsidRPr="002F3E79">
        <w:rPr>
          <w:rFonts w:cs="Arial"/>
          <w:lang w:eastAsia="en-GB"/>
        </w:rPr>
        <w:t>_</w:t>
      </w:r>
      <w:r>
        <w:rPr>
          <w:rFonts w:cs="Arial"/>
          <w:lang w:eastAsia="en-GB"/>
        </w:rPr>
        <w:t>TC_9_1_5_1_3_Body</w:t>
      </w:r>
      <w:bookmarkEnd w:id="3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01E11" w14:paraId="10718105" w14:textId="77777777" w:rsidTr="00747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F9DE" w14:textId="77777777" w:rsidR="00E01E11" w:rsidRPr="002F3E79" w:rsidRDefault="00E01E11" w:rsidP="007477A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8BFF" w14:textId="1FB48549" w:rsidR="00E01E11" w:rsidRPr="00CF18A2" w:rsidRDefault="00E01E11" w:rsidP="003F3BEA">
            <w:pPr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</w:t>
            </w:r>
            <w:r w:rsidR="003F3BEA">
              <w:rPr>
                <w:rFonts w:ascii="Arial" w:hAnsi="Arial" w:cs="Arial"/>
                <w:lang w:eastAsia="en-GB"/>
              </w:rPr>
              <w:t>l</w:t>
            </w:r>
            <w:r w:rsidRPr="002F3E79">
              <w:rPr>
                <w:rFonts w:ascii="Arial" w:hAnsi="Arial" w:cs="Arial"/>
                <w:lang w:eastAsia="en-GB"/>
              </w:rPr>
              <w:t>_</w:t>
            </w:r>
            <w:r w:rsidR="003F3BEA">
              <w:rPr>
                <w:rFonts w:ascii="Arial" w:hAnsi="Arial" w:cs="Arial"/>
                <w:lang w:eastAsia="en-GB"/>
              </w:rPr>
              <w:t>TC_9_1_5_1_3_Body</w:t>
            </w:r>
          </w:p>
        </w:tc>
      </w:tr>
      <w:tr w:rsidR="00E01E11" w14:paraId="033A4D5A" w14:textId="77777777" w:rsidTr="007477A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45F3" w14:textId="77777777" w:rsidR="00E01E11" w:rsidRDefault="00E01E11" w:rsidP="007477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323B" w14:textId="77777777" w:rsidR="00D258A7" w:rsidRDefault="00E01E11" w:rsidP="007477A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12217">
              <w:rPr>
                <w:rFonts w:cs="Arial"/>
                <w:lang w:eastAsia="en-GB"/>
              </w:rPr>
              <w:t xml:space="preserve">In the </w:t>
            </w:r>
            <w:proofErr w:type="spellStart"/>
            <w:r w:rsidRPr="00712217">
              <w:rPr>
                <w:rFonts w:cs="Arial"/>
                <w:lang w:eastAsia="en-GB"/>
              </w:rPr>
              <w:t>currecnt</w:t>
            </w:r>
            <w:proofErr w:type="spellEnd"/>
            <w:r w:rsidRPr="00712217">
              <w:rPr>
                <w:rFonts w:cs="Arial"/>
                <w:lang w:eastAsia="en-GB"/>
              </w:rPr>
              <w:t xml:space="preserve"> TTCN implementation, </w:t>
            </w:r>
            <w:r w:rsidR="00D258A7">
              <w:rPr>
                <w:rFonts w:cs="Arial"/>
                <w:lang w:eastAsia="en-GB"/>
              </w:rPr>
              <w:t>according to the 38.523-1 Table 9.1.5.1.3.3.2-1 Steps 66-71 should be implemented according to Steps 15 – 20a1 of 38.508 Table 4.5.2.2-2.</w:t>
            </w:r>
          </w:p>
          <w:p w14:paraId="48CE1B96" w14:textId="77777777" w:rsidR="00D258A7" w:rsidRDefault="00D258A7" w:rsidP="007477A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current TTCN implementation does not take into account the Steps 19a1, 19Aa1, 19Aa2 and 20a1.</w:t>
            </w:r>
          </w:p>
          <w:p w14:paraId="60DB70C3" w14:textId="6FE503E9" w:rsidR="00D258A7" w:rsidRPr="00712217" w:rsidRDefault="00D258A7" w:rsidP="00D258A7">
            <w:pPr>
              <w:pStyle w:val="CRCoverPage"/>
              <w:spacing w:after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This needs to be implemented.</w:t>
            </w:r>
          </w:p>
          <w:p w14:paraId="65AEF001" w14:textId="42A67DF9" w:rsidR="00E01E11" w:rsidRPr="00712217" w:rsidRDefault="00E01E11" w:rsidP="007477A8">
            <w:pPr>
              <w:autoSpaceDE w:val="0"/>
              <w:autoSpaceDN w:val="0"/>
              <w:spacing w:after="0"/>
              <w:rPr>
                <w:lang w:eastAsia="en-GB"/>
              </w:rPr>
            </w:pPr>
          </w:p>
        </w:tc>
      </w:tr>
      <w:tr w:rsidR="00E01E11" w14:paraId="08EB0E6A" w14:textId="77777777" w:rsidTr="00747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A41" w14:textId="77777777" w:rsidR="00E01E11" w:rsidRDefault="00E01E11" w:rsidP="007477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7F7A" w14:textId="77777777" w:rsidR="00C85EE6" w:rsidRDefault="00C85EE6" w:rsidP="00C85EE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Implemented the </w:t>
            </w:r>
            <w:proofErr w:type="spellStart"/>
            <w:r>
              <w:rPr>
                <w:rFonts w:cs="Arial"/>
                <w:lang w:eastAsia="en-GB"/>
              </w:rPr>
              <w:t>the</w:t>
            </w:r>
            <w:proofErr w:type="spellEnd"/>
            <w:r>
              <w:rPr>
                <w:rFonts w:cs="Arial"/>
                <w:lang w:eastAsia="en-GB"/>
              </w:rPr>
              <w:t xml:space="preserve"> Steps 19a1, 19Aa1, 19Aa2 and 20a1.</w:t>
            </w:r>
          </w:p>
          <w:p w14:paraId="3D0877DC" w14:textId="7C4B6203" w:rsidR="00E01E11" w:rsidRPr="00C91E2F" w:rsidRDefault="00C85EE6" w:rsidP="007477A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Please see below.</w:t>
            </w:r>
          </w:p>
        </w:tc>
      </w:tr>
      <w:tr w:rsidR="00E01E11" w14:paraId="1604B7DF" w14:textId="77777777" w:rsidTr="00747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A3AB" w14:textId="77777777" w:rsidR="00E01E11" w:rsidRDefault="00E01E11" w:rsidP="007477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A293" w14:textId="7509EF71" w:rsidR="00E01E11" w:rsidRPr="00C91E2F" w:rsidRDefault="00123BE7" w:rsidP="00123BE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ATS_NR5GC/9_1_5/Initial_Registration_NR5GC.ttcn</w:t>
            </w:r>
          </w:p>
        </w:tc>
      </w:tr>
      <w:tr w:rsidR="00E01E11" w14:paraId="1E3D3AB0" w14:textId="77777777" w:rsidTr="00747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B104" w14:textId="77777777" w:rsidR="00E01E11" w:rsidRPr="00EE1104" w:rsidRDefault="00E01E11" w:rsidP="007477A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B97A" w14:textId="2F8FCE52" w:rsidR="00E01E11" w:rsidRPr="000323B9" w:rsidRDefault="000323B9" w:rsidP="007477A8">
            <w:pPr>
              <w:rPr>
                <w:rFonts w:ascii="Arial" w:hAnsi="Arial"/>
                <w:highlight w:val="cyan"/>
                <w:lang w:eastAsia="zh-CN"/>
              </w:rPr>
            </w:pPr>
            <w:r w:rsidRPr="000323B9">
              <w:rPr>
                <w:rFonts w:ascii="Arial" w:hAnsi="Arial"/>
                <w:highlight w:val="cyan"/>
                <w:lang w:eastAsia="zh-CN"/>
              </w:rPr>
              <w:t>Accepted in principle but implementation shown below</w:t>
            </w:r>
          </w:p>
        </w:tc>
      </w:tr>
    </w:tbl>
    <w:p w14:paraId="2E0142B6" w14:textId="77777777" w:rsidR="00E01E11" w:rsidRDefault="00E01E11" w:rsidP="00E01E11">
      <w:pPr>
        <w:spacing w:after="0"/>
        <w:rPr>
          <w:rFonts w:ascii="Arial" w:hAnsi="Arial"/>
          <w:b/>
          <w:lang w:eastAsia="en-GB"/>
        </w:rPr>
      </w:pPr>
    </w:p>
    <w:p w14:paraId="0169129E" w14:textId="77777777" w:rsidR="00E01E11" w:rsidRDefault="00E01E11" w:rsidP="00E01E1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1E11" w14:paraId="5069D0A1" w14:textId="77777777" w:rsidTr="007477A8">
        <w:tc>
          <w:tcPr>
            <w:tcW w:w="9639" w:type="dxa"/>
          </w:tcPr>
          <w:p w14:paraId="18696917" w14:textId="125AD98F" w:rsidR="00E01E11" w:rsidRDefault="008E09F7" w:rsidP="007477A8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5F2B050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3F7F5F"/>
                <w:lang w:eastAsia="en-GB"/>
              </w:rPr>
              <w:t xml:space="preserve">//@siclog "Step 66-71" </w:t>
            </w:r>
            <w:proofErr w:type="spellStart"/>
            <w:r>
              <w:rPr>
                <w:rFonts w:ascii="Courier New" w:hAnsi="Courier New" w:cs="Courier New"/>
                <w:color w:val="3F7F5F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color w:val="3F7F5F"/>
                <w:lang w:eastAsia="en-GB"/>
              </w:rPr>
              <w:t>@</w:t>
            </w:r>
          </w:p>
          <w:p w14:paraId="5A62CB79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SRB.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car_NR_SRB_NasPdu_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IND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v_NGC_NASCellC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tsc_NR_RbId_SRB1,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cr_NG_NAS_Ind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tsc_SHT_IntegrityProtected_Ciphered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))) -&gt;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B24B5B4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match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ReceivedAsp.Signalling.Nas</w:t>
            </w:r>
            <w:proofErr w:type="spellEnd"/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Pdu.Msg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cr_NG_REGISTRATION_COMPLETE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)) {</w:t>
            </w:r>
          </w:p>
          <w:p w14:paraId="6A5B7E93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SetVerdictFailOrInconc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"Registration Complete Message Failed"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5313B27B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35B2F3CC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D3FAE28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f_NR5GC_PDUSessionEstablishment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v_NGC_NASCellC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 -,</w:t>
            </w:r>
          </w:p>
          <w:p w14:paraId="7F08EE39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tsc_NR_RbId_SRB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1,   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//@sic R5s200758 sic@</w:t>
            </w:r>
          </w:p>
          <w:p w14:paraId="14A7FBAB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-, -, -, -, -, -, -,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cs_S_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NSSAI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color w:val="2A00FF"/>
                <w:lang w:eastAsia="en-GB"/>
              </w:rPr>
              <w:t>'22'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O,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O,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'02'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O,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));</w:t>
            </w:r>
          </w:p>
          <w:p w14:paraId="0B6E8573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PreliminaryPass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"Step 68"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2A023457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258EDBC" w14:textId="319EC3D9" w:rsidR="008E09F7" w:rsidRDefault="008E09F7" w:rsidP="008E09F7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f_NR_RRCRelease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v_NGC_NASCellC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58BC71E2" w14:textId="1EF16356" w:rsidR="008E09F7" w:rsidRPr="00A2203D" w:rsidRDefault="008E09F7" w:rsidP="007477A8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6758F0D" w14:textId="77777777" w:rsidR="00E01E11" w:rsidRDefault="00E01E11" w:rsidP="00E01E11">
      <w:pPr>
        <w:spacing w:after="0"/>
        <w:rPr>
          <w:rFonts w:ascii="Arial" w:hAnsi="Arial"/>
          <w:b/>
          <w:lang w:eastAsia="en-GB"/>
        </w:rPr>
      </w:pPr>
    </w:p>
    <w:p w14:paraId="66FDA20A" w14:textId="77777777" w:rsidR="00E01E11" w:rsidRDefault="00E01E11" w:rsidP="00E01E1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1E11" w14:paraId="5BAC6218" w14:textId="77777777" w:rsidTr="007477A8">
        <w:tc>
          <w:tcPr>
            <w:tcW w:w="9639" w:type="dxa"/>
          </w:tcPr>
          <w:p w14:paraId="53638C10" w14:textId="32CC384B" w:rsidR="00E01E11" w:rsidRDefault="008E09F7" w:rsidP="007477A8">
            <w:pPr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45B710A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3F7F5F"/>
                <w:lang w:eastAsia="en-GB"/>
              </w:rPr>
              <w:t xml:space="preserve">//@siclog "Step 66-71" </w:t>
            </w:r>
            <w:proofErr w:type="spellStart"/>
            <w:r>
              <w:rPr>
                <w:rFonts w:ascii="Courier New" w:hAnsi="Courier New" w:cs="Courier New"/>
                <w:color w:val="3F7F5F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color w:val="3F7F5F"/>
                <w:lang w:eastAsia="en-GB"/>
              </w:rPr>
              <w:t>@</w:t>
            </w:r>
          </w:p>
          <w:p w14:paraId="630C4C3F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SRB.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car_NR_SRB_NasPdu_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IND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v_NGC_NASCellC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tsc_NR_RbId_SRB1,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cr_NG_NAS_Ind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tsc_SHT_IntegrityProtected_Ciphered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))) -&gt;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9D5EEE4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match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ReceivedAsp.Signalling.Nas</w:t>
            </w:r>
            <w:proofErr w:type="spellEnd"/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Pdu.Msg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cr_NG_REGISTRATION_COMPLETE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)) {</w:t>
            </w:r>
          </w:p>
          <w:p w14:paraId="4F3A9125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SetVerdictFailOrInconc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"Registration Complete Message Failed"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4DF1D00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4E683355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E8635C6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4DC9A400" w14:textId="77777777" w:rsidR="008E09F7" w:rsidRP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8E09F7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if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(</w:t>
            </w:r>
            <w:proofErr w:type="spellStart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pc_noOf_PDUsNewConnection</w:t>
            </w:r>
            <w:proofErr w:type="spellEnd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&gt;</w:t>
            </w:r>
            <w:proofErr w:type="gramStart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0 )</w:t>
            </w:r>
            <w:proofErr w:type="gramEnd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{ </w:t>
            </w:r>
            <w:r w:rsidRPr="008E09F7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//WA#9_1_5_1_3</w:t>
            </w:r>
          </w:p>
          <w:p w14:paraId="4BA5813F" w14:textId="77777777" w:rsidR="008E09F7" w:rsidRP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  </w:t>
            </w:r>
            <w:proofErr w:type="spellStart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f_NR_RRCRelease</w:t>
            </w:r>
            <w:proofErr w:type="spellEnd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(</w:t>
            </w:r>
            <w:proofErr w:type="spellStart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v_NGC_NASCellC</w:t>
            </w:r>
            <w:proofErr w:type="spellEnd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);</w:t>
            </w:r>
          </w:p>
          <w:p w14:paraId="275C2149" w14:textId="77777777" w:rsidR="008E09F7" w:rsidRP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  f_NR5GC_RRC_Idle_</w:t>
            </w:r>
            <w:proofErr w:type="gramStart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Extension(</w:t>
            </w:r>
            <w:proofErr w:type="spellStart"/>
            <w:proofErr w:type="gramEnd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v_NGC_NASCellC</w:t>
            </w:r>
            <w:proofErr w:type="spellEnd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TESTMode_OFF</w:t>
            </w:r>
            <w:proofErr w:type="spellEnd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noRrcConnectionRelease</w:t>
            </w:r>
            <w:proofErr w:type="spellEnd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, -, -, </w:t>
            </w:r>
            <w:proofErr w:type="spellStart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cs_S_NSSAI</w:t>
            </w:r>
            <w:proofErr w:type="spellEnd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(</w:t>
            </w:r>
            <w:r w:rsidRPr="008E09F7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'22'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O, </w:t>
            </w:r>
            <w:r w:rsidRPr="008E09F7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'01'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O, </w:t>
            </w:r>
            <w:r w:rsidRPr="008E09F7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'02'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O, </w:t>
            </w:r>
            <w:r w:rsidRPr="008E09F7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omit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));</w:t>
            </w:r>
          </w:p>
          <w:p w14:paraId="1475A75E" w14:textId="77777777" w:rsidR="008E09F7" w:rsidRP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</w:t>
            </w:r>
            <w:proofErr w:type="gramStart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}</w:t>
            </w:r>
            <w:r w:rsidRPr="008E09F7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else</w:t>
            </w:r>
            <w:proofErr w:type="gramEnd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{</w:t>
            </w:r>
          </w:p>
          <w:p w14:paraId="00A27D52" w14:textId="77777777" w:rsidR="008E09F7" w:rsidRP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f_NR5GC_PDUSessionEstablishment (</w:t>
            </w:r>
            <w:proofErr w:type="spellStart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v_NGC_NASCellC</w:t>
            </w:r>
            <w:proofErr w:type="spellEnd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, -,</w:t>
            </w:r>
          </w:p>
          <w:p w14:paraId="74AE60CB" w14:textId="77777777" w:rsidR="008E09F7" w:rsidRP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                                 tsc_NR_RbId_SRB</w:t>
            </w:r>
            <w:proofErr w:type="gramStart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1,   </w:t>
            </w:r>
            <w:proofErr w:type="gramEnd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</w:t>
            </w:r>
            <w:r w:rsidRPr="008E09F7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//@sic R5s200758 sic@</w:t>
            </w:r>
          </w:p>
          <w:p w14:paraId="60C439D1" w14:textId="77777777" w:rsidR="008E09F7" w:rsidRP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                                 -, -, -, -, -, -, -, </w:t>
            </w:r>
            <w:proofErr w:type="spellStart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cs_S_</w:t>
            </w:r>
            <w:proofErr w:type="gramStart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NSSAI</w:t>
            </w:r>
            <w:proofErr w:type="spellEnd"/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(</w:t>
            </w:r>
            <w:proofErr w:type="gramEnd"/>
            <w:r w:rsidRPr="008E09F7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'22'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O, </w:t>
            </w:r>
            <w:r w:rsidRPr="008E09F7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'01'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O, </w:t>
            </w:r>
            <w:r w:rsidRPr="008E09F7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'02'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O, </w:t>
            </w:r>
            <w:r w:rsidRPr="008E09F7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omit</w:t>
            </w: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));</w:t>
            </w:r>
          </w:p>
          <w:p w14:paraId="62EAE5DC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8E09F7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lastRenderedPageBreak/>
              <w:t xml:space="preserve">    }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68810814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391FDB55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PreliminaryPass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"Step 68"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62E0D38" w14:textId="77777777" w:rsidR="008E09F7" w:rsidRDefault="008E09F7" w:rsidP="008E0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F9874A1" w14:textId="7FBDDFCD" w:rsidR="008E09F7" w:rsidRDefault="008E09F7" w:rsidP="008E09F7">
            <w:pPr>
              <w:rPr>
                <w:rFonts w:ascii="Arial" w:hAnsi="Arial"/>
                <w:b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f_NR_RRCRelease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v_NGC_NASCellC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69B377D" w14:textId="2D013341" w:rsidR="008E09F7" w:rsidRPr="00A2203D" w:rsidRDefault="008E09F7" w:rsidP="007477A8">
            <w:pPr>
              <w:rPr>
                <w:noProof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53DD4CF8" w14:textId="35980185" w:rsidR="00DE62DD" w:rsidRDefault="00DE62DD">
      <w:pPr>
        <w:rPr>
          <w:noProof/>
        </w:rPr>
      </w:pPr>
    </w:p>
    <w:p w14:paraId="257A7A44" w14:textId="77777777" w:rsidR="000323B9" w:rsidRPr="000323B9" w:rsidRDefault="000323B9">
      <w:pPr>
        <w:spacing w:after="0"/>
        <w:rPr>
          <w:b/>
          <w:bCs/>
          <w:noProof/>
          <w:sz w:val="24"/>
          <w:szCs w:val="24"/>
        </w:rPr>
      </w:pPr>
      <w:r w:rsidRPr="000323B9">
        <w:rPr>
          <w:b/>
          <w:bCs/>
          <w:noProof/>
          <w:sz w:val="24"/>
          <w:szCs w:val="24"/>
          <w:highlight w:val="cyan"/>
        </w:rPr>
        <w:t>MCC160 Implementation:</w:t>
      </w:r>
    </w:p>
    <w:p w14:paraId="3C497CE7" w14:textId="77777777" w:rsidR="000323B9" w:rsidRDefault="000323B9">
      <w:pPr>
        <w:spacing w:after="0"/>
        <w:rPr>
          <w:noProof/>
        </w:rPr>
      </w:pPr>
    </w:p>
    <w:p w14:paraId="1DCDC931" w14:textId="77777777" w:rsidR="000323B9" w:rsidRDefault="000323B9" w:rsidP="000323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66-71" siclog@</w:t>
      </w:r>
    </w:p>
    <w:p w14:paraId="7AAC25A1" w14:textId="77777777" w:rsidR="000323B9" w:rsidRDefault="000323B9" w:rsidP="000323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SRB.receive(car_NR_SRB_NasPdu_IND(v_NGC_NASCellC, tsc_NR_RbId_SRB1, cr_NG_NAS_Ind(tsc_SHT_IntegrityProtected_Ciphered))) -&gt; value v_ReceivedAsp;</w:t>
      </w:r>
    </w:p>
    <w:p w14:paraId="392C809C" w14:textId="77777777" w:rsidR="000323B9" w:rsidRDefault="000323B9" w:rsidP="000323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(not match (v_ReceivedAsp.Signalling.Nas[0].Pdu.Msg, cr_NG_REGISTRATION_COMPLETE)) {</w:t>
      </w:r>
    </w:p>
    <w:p w14:paraId="7B4EA288" w14:textId="77777777" w:rsidR="000323B9" w:rsidRDefault="000323B9" w:rsidP="000323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f_NR_SetVerdictFailOrInconc(__FILE__, __LINE__, "Registration Complete Message Failed");</w:t>
      </w:r>
    </w:p>
    <w:p w14:paraId="12BE2EA6" w14:textId="77777777" w:rsidR="000323B9" w:rsidRDefault="000323B9" w:rsidP="000323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251057DE" w14:textId="77777777" w:rsidR="000323B9" w:rsidRDefault="000323B9" w:rsidP="000323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F07B703" w14:textId="7D2EC7B9" w:rsidR="000323B9" w:rsidDel="000323B9" w:rsidRDefault="000323B9" w:rsidP="000323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" w:author="Hellen Saunders" w:date="2021-01-19T16:30:00Z"/>
        </w:rPr>
      </w:pPr>
      <w:r>
        <w:t xml:space="preserve">    </w:t>
      </w:r>
      <w:del w:id="38" w:author="Hellen Saunders" w:date="2021-01-19T16:30:00Z">
        <w:r w:rsidDel="000323B9">
          <w:delText>f_NR5GC_PDUSessionEstablishment (v_NGC_NASCellC, -,</w:delText>
        </w:r>
      </w:del>
    </w:p>
    <w:p w14:paraId="6604E659" w14:textId="06B0F01C" w:rsidR="000323B9" w:rsidDel="000323B9" w:rsidRDefault="000323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" w:author="Hellen Saunders" w:date="2021-01-19T16:30:00Z"/>
        </w:rPr>
      </w:pPr>
      <w:del w:id="40" w:author="Hellen Saunders" w:date="2021-01-19T16:30:00Z">
        <w:r w:rsidDel="000323B9">
          <w:delText xml:space="preserve">                                     tsc_NR_RbId_SRB1,       //@sic R5s200758 sic@</w:delText>
        </w:r>
      </w:del>
    </w:p>
    <w:p w14:paraId="6505D2B3" w14:textId="61DF6FF2" w:rsidR="000323B9" w:rsidRDefault="000323B9" w:rsidP="000323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1" w:author="Hellen Saunders" w:date="2021-01-19T16:30:00Z"/>
        </w:rPr>
      </w:pPr>
      <w:del w:id="42" w:author="Hellen Saunders" w:date="2021-01-19T16:30:00Z">
        <w:r w:rsidDel="000323B9">
          <w:delText xml:space="preserve">                                     -, -, -, -, -, -, -, cs_S_NSSAI('22'O, '01'O, '02'O, omit));</w:delText>
        </w:r>
      </w:del>
    </w:p>
    <w:p w14:paraId="53D672B3" w14:textId="6F8B7CD8" w:rsidR="000323B9" w:rsidRDefault="000323B9" w:rsidP="000323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43" w:author="Hellen Saunders" w:date="2021-01-19T16:30:00Z">
        <w:r>
          <w:tab/>
        </w:r>
        <w:r w:rsidRPr="000323B9">
          <w:t>f_NR5GC_RRC_Idle_Steps16_20</w:t>
        </w:r>
        <w:r>
          <w:t xml:space="preserve"> (</w:t>
        </w:r>
      </w:ins>
      <w:ins w:id="44" w:author="Hellen Saunders" w:date="2021-01-19T16:31:00Z">
        <w:r w:rsidRPr="000323B9">
          <w:t>v_NGC_NASCellC</w:t>
        </w:r>
        <w:r>
          <w:t xml:space="preserve">, -, -, -, -, -, -, -, -, -, -, </w:t>
        </w:r>
      </w:ins>
      <w:ins w:id="45" w:author="Hellen Saunders" w:date="2021-01-19T16:32:00Z">
        <w:r>
          <w:t xml:space="preserve">-, -, </w:t>
        </w:r>
        <w:r w:rsidRPr="000323B9">
          <w:t>cs_S_NSSAI('22'O, '01'O, '02'O, omit)</w:t>
        </w:r>
      </w:ins>
      <w:ins w:id="46" w:author="Hellen Saunders" w:date="2021-01-19T16:30:00Z">
        <w:r>
          <w:t>);</w:t>
        </w:r>
      </w:ins>
    </w:p>
    <w:p w14:paraId="2B710C39" w14:textId="77777777" w:rsidR="000323B9" w:rsidRDefault="000323B9" w:rsidP="000323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f_NR_PreliminaryPass(__FILE__, __LINE__, "Step 68");</w:t>
      </w:r>
    </w:p>
    <w:p w14:paraId="2AEEAF77" w14:textId="77777777" w:rsidR="000323B9" w:rsidRDefault="000323B9" w:rsidP="000323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1CE2A05" w14:textId="77777777" w:rsidR="000323B9" w:rsidRDefault="000323B9" w:rsidP="000323B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f_NR_RRCRelease(v_NGC_NASCellC);</w:t>
      </w:r>
    </w:p>
    <w:p w14:paraId="237F18CB" w14:textId="66B15652" w:rsidR="00DE62DD" w:rsidRDefault="00DE62DD">
      <w:pPr>
        <w:spacing w:after="0"/>
        <w:rPr>
          <w:noProof/>
        </w:rPr>
      </w:pPr>
      <w:r>
        <w:rPr>
          <w:noProof/>
        </w:rPr>
        <w:br w:type="page"/>
      </w:r>
    </w:p>
    <w:p w14:paraId="5DE6F68A" w14:textId="7414F660" w:rsidR="00DE62DD" w:rsidRDefault="00DE62DD" w:rsidP="00DE62D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47" w:name="_Toc61528783"/>
      <w:r w:rsidRPr="002F3E79">
        <w:rPr>
          <w:rFonts w:cs="Arial"/>
          <w:lang w:eastAsia="en-GB"/>
        </w:rPr>
        <w:lastRenderedPageBreak/>
        <w:t>f_</w:t>
      </w:r>
      <w:r>
        <w:rPr>
          <w:rFonts w:cs="Arial"/>
          <w:lang w:eastAsia="en-GB"/>
        </w:rPr>
        <w:t>NR5GC_RRC_Idle_Extension</w:t>
      </w:r>
      <w:bookmarkEnd w:id="4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2DD" w14:paraId="7669EC78" w14:textId="77777777" w:rsidTr="00747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0153" w14:textId="77777777" w:rsidR="00DE62DD" w:rsidRPr="002F3E79" w:rsidRDefault="00DE62DD" w:rsidP="007477A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83ED" w14:textId="1797C047" w:rsidR="00DE62DD" w:rsidRPr="00CF18A2" w:rsidRDefault="00DE62DD" w:rsidP="00DE62DD">
            <w:pPr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f_</w:t>
            </w:r>
            <w:r>
              <w:rPr>
                <w:rFonts w:ascii="Arial" w:hAnsi="Arial" w:cs="Arial"/>
                <w:lang w:eastAsia="en-GB"/>
              </w:rPr>
              <w:t>NR5GC_RRC_Idle_Extension</w:t>
            </w:r>
          </w:p>
        </w:tc>
      </w:tr>
      <w:tr w:rsidR="00DE62DD" w14:paraId="5D095B82" w14:textId="77777777" w:rsidTr="007477A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A6F0" w14:textId="77777777" w:rsidR="00DE62DD" w:rsidRDefault="00DE62DD" w:rsidP="007477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D1F1" w14:textId="77777777" w:rsidR="00123BE7" w:rsidRPr="00123BE7" w:rsidRDefault="00123BE7" w:rsidP="00656A2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23BE7">
              <w:rPr>
                <w:rFonts w:cs="Arial"/>
                <w:lang w:eastAsia="en-GB"/>
              </w:rPr>
              <w:t xml:space="preserve">In the current TTCN implementation, after Registration Accept transmission at Step 66, </w:t>
            </w:r>
            <w:proofErr w:type="spellStart"/>
            <w:r w:rsidRPr="00123BE7">
              <w:rPr>
                <w:rFonts w:ascii="Courier New" w:hAnsi="Courier New" w:cs="Courier New"/>
                <w:color w:val="000000"/>
                <w:lang w:eastAsia="en-GB"/>
              </w:rPr>
              <w:t>cs_S_</w:t>
            </w:r>
            <w:proofErr w:type="gramStart"/>
            <w:r w:rsidRPr="00123BE7">
              <w:rPr>
                <w:rFonts w:ascii="Courier New" w:hAnsi="Courier New" w:cs="Courier New"/>
                <w:color w:val="000000"/>
                <w:lang w:eastAsia="en-GB"/>
              </w:rPr>
              <w:t>NSSAI</w:t>
            </w:r>
            <w:proofErr w:type="spellEnd"/>
            <w:r w:rsidRPr="00123BE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123BE7">
              <w:rPr>
                <w:rFonts w:ascii="Courier New" w:hAnsi="Courier New" w:cs="Courier New"/>
                <w:color w:val="2A00FF"/>
                <w:lang w:eastAsia="en-GB"/>
              </w:rPr>
              <w:t>'22'</w:t>
            </w:r>
            <w:r w:rsidRPr="00123BE7">
              <w:rPr>
                <w:rFonts w:ascii="Courier New" w:hAnsi="Courier New" w:cs="Courier New"/>
                <w:color w:val="000000"/>
                <w:lang w:eastAsia="en-GB"/>
              </w:rPr>
              <w:t xml:space="preserve">O, </w:t>
            </w:r>
            <w:r w:rsidRPr="00123BE7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123BE7">
              <w:rPr>
                <w:rFonts w:ascii="Courier New" w:hAnsi="Courier New" w:cs="Courier New"/>
                <w:color w:val="000000"/>
                <w:lang w:eastAsia="en-GB"/>
              </w:rPr>
              <w:t xml:space="preserve">O, </w:t>
            </w:r>
            <w:r w:rsidRPr="00123BE7">
              <w:rPr>
                <w:rFonts w:ascii="Courier New" w:hAnsi="Courier New" w:cs="Courier New"/>
                <w:color w:val="2A00FF"/>
                <w:lang w:eastAsia="en-GB"/>
              </w:rPr>
              <w:t>'02'</w:t>
            </w:r>
            <w:r w:rsidRPr="00123BE7">
              <w:rPr>
                <w:rFonts w:ascii="Courier New" w:hAnsi="Courier New" w:cs="Courier New"/>
                <w:color w:val="000000"/>
                <w:lang w:eastAsia="en-GB"/>
              </w:rPr>
              <w:t xml:space="preserve">O, </w:t>
            </w:r>
            <w:r w:rsidRPr="00123BE7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123BE7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123BE7">
              <w:rPr>
                <w:rFonts w:cs="Arial"/>
                <w:lang w:eastAsia="en-GB"/>
              </w:rPr>
              <w:t xml:space="preserve">is passed as a </w:t>
            </w:r>
            <w:proofErr w:type="spellStart"/>
            <w:r w:rsidRPr="00123BE7">
              <w:rPr>
                <w:rFonts w:cs="Arial"/>
                <w:lang w:eastAsia="en-GB"/>
              </w:rPr>
              <w:t>paramtere</w:t>
            </w:r>
            <w:proofErr w:type="spellEnd"/>
            <w:r w:rsidRPr="00123BE7">
              <w:rPr>
                <w:rFonts w:cs="Arial"/>
                <w:lang w:eastAsia="en-GB"/>
              </w:rPr>
              <w:t xml:space="preserve"> to function f_NR5GC_PDUSessionEstablishment.</w:t>
            </w:r>
          </w:p>
          <w:p w14:paraId="33547DCA" w14:textId="77777777" w:rsidR="00123BE7" w:rsidRPr="00123BE7" w:rsidRDefault="00123BE7" w:rsidP="00656A2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DF74618" w14:textId="62992B93" w:rsidR="00123BE7" w:rsidRPr="00123BE7" w:rsidRDefault="00656A2B" w:rsidP="00656A2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23BE7">
              <w:rPr>
                <w:rFonts w:cs="Arial"/>
                <w:lang w:eastAsia="en-GB"/>
              </w:rPr>
              <w:t>As a result of change 1.2, the function f_NR5GC_RRC_Idle_Extension needs upd</w:t>
            </w:r>
            <w:r w:rsidR="00123BE7" w:rsidRPr="00123BE7">
              <w:rPr>
                <w:rFonts w:cs="Arial"/>
                <w:lang w:eastAsia="en-GB"/>
              </w:rPr>
              <w:t>ating in order to allow the passing of NSSAI to function f_NR5GC_PDUSessionEstablishment.</w:t>
            </w:r>
          </w:p>
          <w:p w14:paraId="43062013" w14:textId="366B8EFA" w:rsidR="00DE62DD" w:rsidRPr="00712217" w:rsidRDefault="00DE62DD" w:rsidP="007477A8">
            <w:pPr>
              <w:autoSpaceDE w:val="0"/>
              <w:autoSpaceDN w:val="0"/>
              <w:spacing w:after="0"/>
              <w:rPr>
                <w:lang w:eastAsia="en-GB"/>
              </w:rPr>
            </w:pPr>
          </w:p>
        </w:tc>
      </w:tr>
      <w:tr w:rsidR="00DE62DD" w14:paraId="7766A0FE" w14:textId="77777777" w:rsidTr="00747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6590" w14:textId="77777777" w:rsidR="00DE62DD" w:rsidRDefault="00DE62DD" w:rsidP="007477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0F62" w14:textId="77777777" w:rsidR="00DE62DD" w:rsidRDefault="00123BE7" w:rsidP="00123BE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Updated the function </w:t>
            </w:r>
            <w:r w:rsidRPr="00123BE7">
              <w:rPr>
                <w:rFonts w:cs="Arial"/>
                <w:lang w:eastAsia="en-GB"/>
              </w:rPr>
              <w:t>f_NR5GC_RRC_Idle_Extension</w:t>
            </w:r>
            <w:r>
              <w:rPr>
                <w:rFonts w:cs="Arial"/>
                <w:lang w:eastAsia="en-GB"/>
              </w:rPr>
              <w:t xml:space="preserve"> to be able to pass NSSAI as an argument. </w:t>
            </w:r>
          </w:p>
          <w:p w14:paraId="7A284EDE" w14:textId="670AC668" w:rsidR="00123BE7" w:rsidRPr="00C91E2F" w:rsidRDefault="00123BE7" w:rsidP="00123BE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Please see below.</w:t>
            </w:r>
          </w:p>
        </w:tc>
      </w:tr>
      <w:tr w:rsidR="00DE62DD" w14:paraId="2A918C3F" w14:textId="77777777" w:rsidTr="00747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2457" w14:textId="77777777" w:rsidR="00DE62DD" w:rsidRDefault="00DE62DD" w:rsidP="007477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DF04" w14:textId="7FFB4574" w:rsidR="00DE62DD" w:rsidRPr="00C91E2F" w:rsidRDefault="00DE62DD" w:rsidP="00E1115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</w:t>
            </w:r>
            <w:r w:rsidR="00E11157">
              <w:rPr>
                <w:rFonts w:ascii="Arial" w:hAnsi="Arial" w:cs="Arial"/>
                <w:lang w:eastAsia="en-GB"/>
              </w:rPr>
              <w:t>NR5GC/NR5GC_NASSteps.ttcn</w:t>
            </w:r>
          </w:p>
        </w:tc>
      </w:tr>
      <w:tr w:rsidR="00DE62DD" w14:paraId="1997EE7A" w14:textId="77777777" w:rsidTr="007477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2707" w14:textId="77777777" w:rsidR="00DE62DD" w:rsidRPr="00EE1104" w:rsidRDefault="00DE62DD" w:rsidP="007477A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FEBA" w14:textId="37CD86D5" w:rsidR="00DE62DD" w:rsidRPr="000323B9" w:rsidRDefault="000323B9" w:rsidP="000323B9">
            <w:pPr>
              <w:rPr>
                <w:rFonts w:ascii="Arial" w:hAnsi="Arial"/>
                <w:highlight w:val="cyan"/>
                <w:lang w:eastAsia="zh-CN"/>
              </w:rPr>
            </w:pPr>
            <w:r w:rsidRPr="000323B9">
              <w:rPr>
                <w:rFonts w:ascii="Arial" w:hAnsi="Arial"/>
                <w:highlight w:val="cyan"/>
                <w:lang w:eastAsia="zh-CN"/>
              </w:rPr>
              <w:t xml:space="preserve">Accepted in principle, but added the following 9 parameters:                                     </w:t>
            </w:r>
            <w:proofErr w:type="spellStart"/>
            <w:r w:rsidRPr="000323B9">
              <w:rPr>
                <w:rFonts w:ascii="Arial" w:hAnsi="Arial"/>
                <w:highlight w:val="cyan"/>
                <w:lang w:eastAsia="zh-CN"/>
              </w:rPr>
              <w:t>p_SDAP_Config</w:t>
            </w:r>
            <w:proofErr w:type="spellEnd"/>
            <w:r w:rsidRPr="000323B9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proofErr w:type="spellStart"/>
            <w:r w:rsidRPr="000323B9">
              <w:rPr>
                <w:rFonts w:ascii="Arial" w:hAnsi="Arial"/>
                <w:highlight w:val="cyan"/>
                <w:lang w:eastAsia="zh-CN"/>
              </w:rPr>
              <w:t>p_ExpectedS_NSSAI</w:t>
            </w:r>
            <w:proofErr w:type="spellEnd"/>
            <w:r w:rsidRPr="000323B9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proofErr w:type="spellStart"/>
            <w:r w:rsidRPr="000323B9">
              <w:rPr>
                <w:rFonts w:ascii="Arial" w:hAnsi="Arial"/>
                <w:highlight w:val="cyan"/>
                <w:lang w:eastAsia="zh-CN"/>
              </w:rPr>
              <w:t>p_ExpectedDNN</w:t>
            </w:r>
            <w:proofErr w:type="spellEnd"/>
            <w:r w:rsidRPr="000323B9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proofErr w:type="spellStart"/>
            <w:r w:rsidRPr="000323B9">
              <w:rPr>
                <w:rFonts w:ascii="Arial" w:hAnsi="Arial"/>
                <w:highlight w:val="cyan"/>
                <w:lang w:eastAsia="zh-CN"/>
              </w:rPr>
              <w:t>p_SSC_Mode</w:t>
            </w:r>
            <w:proofErr w:type="spellEnd"/>
            <w:r w:rsidRPr="000323B9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proofErr w:type="spellStart"/>
            <w:r w:rsidRPr="000323B9">
              <w:rPr>
                <w:rFonts w:ascii="Arial" w:hAnsi="Arial"/>
                <w:highlight w:val="cyan"/>
                <w:lang w:eastAsia="zh-CN"/>
              </w:rPr>
              <w:t>p_DNN</w:t>
            </w:r>
            <w:proofErr w:type="spellEnd"/>
            <w:r w:rsidRPr="000323B9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proofErr w:type="spellStart"/>
            <w:r w:rsidRPr="000323B9">
              <w:rPr>
                <w:rFonts w:ascii="Arial" w:hAnsi="Arial"/>
                <w:highlight w:val="cyan"/>
                <w:lang w:eastAsia="zh-CN"/>
              </w:rPr>
              <w:t>p_QoS_Rules</w:t>
            </w:r>
            <w:proofErr w:type="spellEnd"/>
            <w:r w:rsidRPr="000323B9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proofErr w:type="spellStart"/>
            <w:r w:rsidRPr="000323B9">
              <w:rPr>
                <w:rFonts w:ascii="Arial" w:hAnsi="Arial"/>
                <w:highlight w:val="cyan"/>
                <w:lang w:eastAsia="zh-CN"/>
              </w:rPr>
              <w:t>p_Session_AMBR</w:t>
            </w:r>
            <w:proofErr w:type="spellEnd"/>
            <w:r w:rsidRPr="000323B9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proofErr w:type="spellStart"/>
            <w:r w:rsidRPr="000323B9">
              <w:rPr>
                <w:rFonts w:ascii="Arial" w:hAnsi="Arial"/>
                <w:highlight w:val="cyan"/>
                <w:lang w:eastAsia="zh-CN"/>
              </w:rPr>
              <w:t>p_S_NSSAI</w:t>
            </w:r>
            <w:proofErr w:type="spellEnd"/>
            <w:r w:rsidRPr="000323B9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proofErr w:type="spellStart"/>
            <w:r w:rsidRPr="000323B9">
              <w:rPr>
                <w:rFonts w:ascii="Arial" w:hAnsi="Arial"/>
                <w:highlight w:val="cyan"/>
                <w:lang w:eastAsia="zh-CN"/>
              </w:rPr>
              <w:t>p_QoSFlowDescr</w:t>
            </w:r>
            <w:proofErr w:type="spellEnd"/>
          </w:p>
        </w:tc>
      </w:tr>
    </w:tbl>
    <w:p w14:paraId="74A48E0B" w14:textId="77777777" w:rsidR="00DE62DD" w:rsidRDefault="00DE62DD" w:rsidP="00DE62DD">
      <w:pPr>
        <w:spacing w:after="0"/>
        <w:rPr>
          <w:rFonts w:ascii="Arial" w:hAnsi="Arial"/>
          <w:b/>
          <w:lang w:eastAsia="en-GB"/>
        </w:rPr>
      </w:pPr>
    </w:p>
    <w:p w14:paraId="67EA2006" w14:textId="77777777" w:rsidR="00DE62DD" w:rsidRDefault="00DE62DD" w:rsidP="00DE62D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2DD" w14:paraId="2844BEA0" w14:textId="77777777" w:rsidTr="007477A8">
        <w:tc>
          <w:tcPr>
            <w:tcW w:w="9639" w:type="dxa"/>
          </w:tcPr>
          <w:p w14:paraId="77824E40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f_NR5GC_RRC_Idle_</w:t>
            </w:r>
            <w:proofErr w:type="gram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Extension(</w:t>
            </w:r>
            <w:proofErr w:type="spellStart"/>
            <w:proofErr w:type="gram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NR_CellId_Type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5D00E67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NR_TESTMODE_STATE_Type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p_TestMode,</w:t>
            </w:r>
          </w:p>
          <w:p w14:paraId="0696F8FE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RRCConnectionReleaseRequired_Type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</w:t>
            </w:r>
            <w:proofErr w:type="gram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ReleaseConnection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rrcConnectionRelease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68DAE8D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UE_TestLoopModeA_NR_LB_Setup_Type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p_UE_TestLoopModeA_NR_LB_</w:t>
            </w:r>
            <w:proofErr w:type="gram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Setup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cs_UE_TestLoopModeA_NR_LB_Setup_NoScaling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31242FCB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UE_TestLoopModeB_LB_Setup_Type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</w:t>
            </w:r>
            <w:proofErr w:type="gram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IpPduDelayTime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 w:rsidRPr="002B64FE">
              <w:rPr>
                <w:rFonts w:ascii="Courier New" w:hAnsi="Courier New" w:cs="Courier New"/>
                <w:color w:val="2A00FF"/>
                <w:lang w:eastAsia="en-GB"/>
              </w:rPr>
              <w:t>'00'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O)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NR5GC_PTC</w:t>
            </w:r>
          </w:p>
          <w:p w14:paraId="544A397D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{</w:t>
            </w:r>
          </w:p>
          <w:p w14:paraId="3E8C59D6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NG_NAS_MSG_Indication_Type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v_ReceivedMsg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295F3006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NG_NAS_GutiParameters_Type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GutiParams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= f_NR5GC_CellInfo_GetGutiParameters 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43C22262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present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NG_MobileIdentity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v_S_</w:t>
            </w:r>
            <w:proofErr w:type="gram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TMSI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= f_NG_S_TMSI2MobileIdentity(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v_GutiParams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09ADD907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NoOfExistingSessions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= f_NR5GC_MobileInfo_GetNoOfSessions();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@sic R5-206291 sic@</w:t>
            </w:r>
          </w:p>
          <w:p w14:paraId="6D6BA9B2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timer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t_</w:t>
            </w:r>
            <w:proofErr w:type="gram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Wait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= 10.0;</w:t>
            </w:r>
          </w:p>
          <w:p w14:paraId="565A0ECB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57F668C5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Step 0 @sic R5-204399 sic@</w:t>
            </w:r>
          </w:p>
          <w:p w14:paraId="231E4468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t_Wait.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5B330067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alt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4EA35937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[]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SRB.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check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Start"/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car_NR_SRB0_RrcPdu_IND(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, cr_38508_RRCSetupRequest(?, ?)))) {</w:t>
            </w:r>
          </w:p>
          <w:p w14:paraId="6BA27F1A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t_Wait.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stop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53F2E668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287DF53B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[]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t_Wait.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timeout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03359CE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Step 1</w:t>
            </w:r>
          </w:p>
          <w:p w14:paraId="3AD1BDF6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v_NoOfExistingSessions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== 0) </w:t>
            </w:r>
            <w:proofErr w:type="gram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</w:t>
            </w:r>
            <w:proofErr w:type="gramEnd"/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 @sic R5-206291 sic@</w:t>
            </w:r>
          </w:p>
          <w:p w14:paraId="1B715100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/* Only trigger if there's no sessions established automatically</w:t>
            </w:r>
          </w:p>
          <w:p w14:paraId="653D342E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 xml:space="preserve">            to ensure there's (at least) one session established for the test body */</w:t>
            </w:r>
          </w:p>
          <w:p w14:paraId="7807B7FA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f_UT_</w:t>
            </w:r>
            <w:proofErr w:type="gram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RequestPDUSession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UT, 1,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tsc_RandomAPN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5B29E7E8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}</w:t>
            </w:r>
          </w:p>
          <w:p w14:paraId="71B2934F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6ACA2A58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68C75A7E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42E77C99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Steps 2 - 4</w:t>
            </w:r>
          </w:p>
          <w:p w14:paraId="45A3D7D8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ReceivedMsg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f_NR_RRC_ConnEst_DefWithNas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tsc_NR_RRC_TI_Def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, ?);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@sic R5s200489 sic@</w:t>
            </w:r>
          </w:p>
          <w:p w14:paraId="399C4047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f_Check_NG_ServiceReqMsg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v_ReceivedMsg.Pdu</w:t>
            </w:r>
            <w:proofErr w:type="spellEnd"/>
            <w:proofErr w:type="gram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, 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cs</w:t>
            </w:r>
            <w:proofErr w:type="gram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_NAS_KeySetIdentifier_lv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f_NR_SecurityKSIamf_Get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(),</w:t>
            </w:r>
          </w:p>
          <w:p w14:paraId="3A5AB038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tsc_NasKsi_NativeSecurityContext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),</w:t>
            </w:r>
          </w:p>
          <w:p w14:paraId="442738A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v_S_TMSI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2B64FE">
              <w:rPr>
                <w:rFonts w:ascii="Courier New" w:hAnsi="Courier New" w:cs="Courier New"/>
                <w:color w:val="2A00FF"/>
                <w:lang w:eastAsia="en-GB"/>
              </w:rPr>
              <w:t>'0000'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B)) {</w:t>
            </w:r>
          </w:p>
          <w:p w14:paraId="2FB600A4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SetVerdictFailOrInconc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__FILE__, __LINE__, </w:t>
            </w:r>
            <w:r w:rsidRPr="002B64FE">
              <w:rPr>
                <w:rFonts w:ascii="Courier New" w:hAnsi="Courier New" w:cs="Courier New"/>
                <w:color w:val="2A00FF"/>
                <w:lang w:eastAsia="en-GB"/>
              </w:rPr>
              <w:t>"Service Request Message Failed"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74436B77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597EB6E7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6D3BB3BA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Steps 5-6</w:t>
            </w:r>
          </w:p>
          <w:p w14:paraId="266AD16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RRC Security Mode procedure</w:t>
            </w:r>
          </w:p>
          <w:p w14:paraId="6AF0D09B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f_NR_RRC_ActivateSecurity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ReceivedMsg.SecurityProtection.NasCount</w:t>
            </w:r>
            <w:proofErr w:type="spellEnd"/>
            <w:proofErr w:type="gram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));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 xml:space="preserve">// Use </w:t>
            </w:r>
            <w:proofErr w:type="spellStart"/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NasCount</w:t>
            </w:r>
            <w:proofErr w:type="spellEnd"/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 xml:space="preserve"> returned from Service </w:t>
            </w:r>
            <w:proofErr w:type="spellStart"/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Req</w:t>
            </w:r>
            <w:proofErr w:type="spellEnd"/>
          </w:p>
          <w:p w14:paraId="337FC93D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857F79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 xml:space="preserve">// FFS - Prose DOES NOT specify PDU Session Status to be reflected back from </w:t>
            </w:r>
            <w:proofErr w:type="spellStart"/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Req</w:t>
            </w:r>
            <w:proofErr w:type="spellEnd"/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 xml:space="preserve"> message</w:t>
            </w:r>
          </w:p>
          <w:p w14:paraId="71C2FC54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Step 7</w:t>
            </w:r>
          </w:p>
          <w:p w14:paraId="6057087E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SRB.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send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cas_NR_SRB_NasPdu_</w:t>
            </w:r>
            <w:proofErr w:type="gram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REQ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, tsc_NR_RbId_SRB1, -,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cs_NG_NAS_Request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tsc_SHT_IntegrityProtected_Ciphered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, f_Get_NG_ServiceAcceptMsg(v_ReceivedMsg.Pdu.Msg.service_Request.pduSessionStatus))));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@sic R5s201387 Baseline Moving sic@</w:t>
            </w:r>
          </w:p>
          <w:p w14:paraId="05EDABD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9E6C17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Step 8</w:t>
            </w:r>
          </w:p>
          <w:p w14:paraId="74996C1D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f_NR5GC_PDUSessionEstablishment 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pc_noOf_PDUsNewConnection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, tsc_NR_RbId_SRB1);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@sic R5-206291 sic@</w:t>
            </w:r>
          </w:p>
          <w:p w14:paraId="3CD58BF9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767979C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//Step 9a1</w:t>
            </w:r>
          </w:p>
          <w:p w14:paraId="0C3038CE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p_ReleaseConnection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==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rrcConnectionRelease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30FFF75A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Release RRC to enter RRC_IDLE</w:t>
            </w:r>
          </w:p>
          <w:p w14:paraId="66C0FA3B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f_NR_RRCRelease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44C8EAA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5809D271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2B64FE">
              <w:rPr>
                <w:rFonts w:ascii="Courier New" w:hAnsi="Courier New" w:cs="Courier New"/>
                <w:color w:val="3F7F5F"/>
                <w:lang w:eastAsia="en-GB"/>
              </w:rPr>
              <w:t>// Step 8Aa1 - 8Aa2</w:t>
            </w:r>
          </w:p>
          <w:p w14:paraId="0BDB2C38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select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p_TestMode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723C1AC9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TEST_LOOPModeA_ON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06DC84F0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f_NR5GC_CloseUE_TestLoopModeA 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p_UE_TestLoopModeA_NR_LB_Setup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54E49EAA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14:paraId="61A7B16E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TEST_LOOPModeB_ON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794EA259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f_NR5GC_CloseUE_TestLoopModeB 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p_IpPduDelayTime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58B724EB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14:paraId="05103D7E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PING_Or_TEST_LOOPModeB_ON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5B13B063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pc_IP_Ping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1D62A6D9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 f_NR5GC_CloseUE_TestLoopModeB (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p_IpPduDelayTime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6CA7A759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  }</w:t>
            </w:r>
          </w:p>
          <w:p w14:paraId="76CBFD56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14:paraId="0AC2BDC3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6BF69C82" w14:textId="77777777" w:rsidR="002B64FE" w:rsidRP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3BE70201" w14:textId="6EDF09AE" w:rsidR="00DE62DD" w:rsidRPr="002B64FE" w:rsidRDefault="002B64FE" w:rsidP="002B64FE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2B64FE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7051C6EE" w14:textId="77777777" w:rsidR="00DE62DD" w:rsidRDefault="00DE62DD" w:rsidP="00DE62DD">
      <w:pPr>
        <w:spacing w:after="0"/>
        <w:rPr>
          <w:rFonts w:ascii="Arial" w:hAnsi="Arial"/>
          <w:b/>
          <w:lang w:eastAsia="en-GB"/>
        </w:rPr>
      </w:pPr>
    </w:p>
    <w:p w14:paraId="0C498B41" w14:textId="77777777" w:rsidR="00DE62DD" w:rsidRDefault="00DE62DD" w:rsidP="00DE62D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2DD" w14:paraId="572AAA5F" w14:textId="77777777" w:rsidTr="007477A8">
        <w:tc>
          <w:tcPr>
            <w:tcW w:w="9639" w:type="dxa"/>
          </w:tcPr>
          <w:p w14:paraId="36271F76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f_NR5GC_RRC_Idle_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Extension(</w:t>
            </w:r>
            <w:proofErr w:type="spellStart"/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15EECF15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NR_TESTMODE_STATE_Type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p_TestMode,</w:t>
            </w:r>
          </w:p>
          <w:p w14:paraId="058B219D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RRCConnectionReleaseRequired_Type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ReleaseConnection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rrcConnectionRelease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4595345D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UE_TestLoopModeA_NR_LB_Setup_Type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p_UE_TestLoopModeA_NR_LB_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Setup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cs_UE_TestLoopModeA_NR_LB_Setup_NoScaling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0806B3B2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UE_TestLoopModeB_LB_Setup_Type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IpPduDelayTime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'00'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O,</w:t>
            </w:r>
          </w:p>
          <w:p w14:paraId="04287A53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template</w:t>
            </w:r>
            <w:r w:rsidRPr="002B64FE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(</w:t>
            </w:r>
            <w:r w:rsidRPr="002B64FE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omit</w:t>
            </w:r>
            <w:r w:rsidRPr="002B64FE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)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S_NSSAI_Type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p_S_</w:t>
            </w:r>
            <w:proofErr w:type="gramStart"/>
            <w:r w:rsidRPr="002B64FE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NSSAI</w:t>
            </w:r>
            <w:proofErr w:type="spellEnd"/>
            <w:r w:rsidRPr="002B64FE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2B64FE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= cs_S_NSSAI_SST1eMBB_WithIEI </w:t>
            </w:r>
            <w:r w:rsidRPr="002B64FE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/*WA#9_1_5_1_3*/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NR5GC_PTC</w:t>
            </w:r>
          </w:p>
          <w:p w14:paraId="1FE980A5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{</w:t>
            </w:r>
          </w:p>
          <w:p w14:paraId="5BF90026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NG_NAS_MSG_Indication_Type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v_ReceivedMsg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7A879335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NG_NAS_GutiParameters_Type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GutiParams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= f_NR5GC_CellInfo_GetGutiParameters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3E275D8D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present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NG_MobileIdentity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v_S_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TMSI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= f_NG_S_TMSI2MobileIdentity(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v_GutiParams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073CC976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integer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NoOfExistingSessions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f_NR5GC_MobileInfo_GetNoOfSessions();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R5-206291 sic@</w:t>
            </w:r>
          </w:p>
          <w:p w14:paraId="4209622C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Wait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= 10.0;</w:t>
            </w:r>
          </w:p>
          <w:p w14:paraId="7D081590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3A301E83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Step 0 @sic R5-204399 sic@</w:t>
            </w:r>
          </w:p>
          <w:p w14:paraId="630F6254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t_Wait.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03C0914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7A3538ED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[]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SRB.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check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car_NR_SRB0_RrcPdu_IND(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 cr_38508_RRCSetupRequest(?, ?)))) {</w:t>
            </w:r>
          </w:p>
          <w:p w14:paraId="66D5D52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t_Wait.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stop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346033E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69B512B7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[]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t_Wait.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timeout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629BEDD7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Step 1</w:t>
            </w:r>
          </w:p>
          <w:p w14:paraId="13003882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v_NoOfExistingSessions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== 0)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</w:t>
            </w:r>
            <w:proofErr w:type="gramEnd"/>
            <w:r>
              <w:rPr>
                <w:rFonts w:ascii="Courier New" w:hAnsi="Courier New" w:cs="Courier New"/>
                <w:color w:val="3F7F5F"/>
                <w:lang w:eastAsia="en-GB"/>
              </w:rPr>
              <w:t>/ @sic R5-206291 sic@</w:t>
            </w:r>
          </w:p>
          <w:p w14:paraId="0A84A02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/* Only trigger if there's no sessions established automatically</w:t>
            </w:r>
          </w:p>
          <w:p w14:paraId="1D01CD18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3F7F5F"/>
                <w:lang w:eastAsia="en-GB"/>
              </w:rPr>
              <w:t xml:space="preserve">            to ensure there's (at least) one session established for the test body */</w:t>
            </w:r>
          </w:p>
          <w:p w14:paraId="6925D706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f_UT_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RequestPDUSession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UT, 1,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tsc_RandomAPN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6BB7020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}</w:t>
            </w:r>
          </w:p>
          <w:p w14:paraId="66D6BD1C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5721B5E9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434C8436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6978D9EA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Steps 2 - 4</w:t>
            </w:r>
          </w:p>
          <w:p w14:paraId="5C4CDF17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ReceivedMsg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f_NR_RRC_ConnEst_DefWithNas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tsc_NR_RRC_TI_Def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?);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R5s200489 sic@</w:t>
            </w:r>
          </w:p>
          <w:p w14:paraId="0C176394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f_Check_NG_ServiceReqMsg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v_ReceivedMsg.Pdu</w:t>
            </w:r>
            <w:proofErr w:type="spellEnd"/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cs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_NAS_KeySetIdentifier_lv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f_NR_SecurityKSIamf_Get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(),</w:t>
            </w:r>
          </w:p>
          <w:p w14:paraId="7853DFA8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tsc_NasKsi_NativeSecurityContext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),</w:t>
            </w:r>
          </w:p>
          <w:p w14:paraId="44B82764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v_S_TMSI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'0000'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B)) {</w:t>
            </w:r>
          </w:p>
          <w:p w14:paraId="67CC0ECD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SetVerdictFailOrInconc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"Service Request Message Failed"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A60C8C2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0E027EBD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10C4DE59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Steps 5-6</w:t>
            </w:r>
          </w:p>
          <w:p w14:paraId="6B92ACF5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RRC Security Mode procedure</w:t>
            </w:r>
          </w:p>
          <w:p w14:paraId="75022EC8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f_NR_RRC_ActivateSecurity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ReceivedMsg.SecurityProtection.NasCount</w:t>
            </w:r>
            <w:proofErr w:type="spellEnd"/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 xml:space="preserve">// Use </w:t>
            </w:r>
            <w:proofErr w:type="spellStart"/>
            <w:r>
              <w:rPr>
                <w:rFonts w:ascii="Courier New" w:hAnsi="Courier New" w:cs="Courier New"/>
                <w:color w:val="3F7F5F"/>
                <w:lang w:eastAsia="en-GB"/>
              </w:rPr>
              <w:t>NasCount</w:t>
            </w:r>
            <w:proofErr w:type="spellEnd"/>
            <w:r>
              <w:rPr>
                <w:rFonts w:ascii="Courier New" w:hAnsi="Courier New" w:cs="Courier New"/>
                <w:color w:val="3F7F5F"/>
                <w:lang w:eastAsia="en-GB"/>
              </w:rPr>
              <w:t xml:space="preserve"> returned from Service </w:t>
            </w:r>
            <w:proofErr w:type="spellStart"/>
            <w:r>
              <w:rPr>
                <w:rFonts w:ascii="Courier New" w:hAnsi="Courier New" w:cs="Courier New"/>
                <w:color w:val="3F7F5F"/>
                <w:lang w:eastAsia="en-GB"/>
              </w:rPr>
              <w:t>Req</w:t>
            </w:r>
            <w:proofErr w:type="spellEnd"/>
          </w:p>
          <w:p w14:paraId="6FC9B18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7AD7B04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 xml:space="preserve">// FFS - Prose DOES NOT specify PDU Session Status to be reflected back from </w:t>
            </w:r>
            <w:proofErr w:type="spellStart"/>
            <w:r>
              <w:rPr>
                <w:rFonts w:ascii="Courier New" w:hAnsi="Courier New" w:cs="Courier New"/>
                <w:color w:val="3F7F5F"/>
                <w:lang w:eastAsia="en-GB"/>
              </w:rPr>
              <w:t>Req</w:t>
            </w:r>
            <w:proofErr w:type="spellEnd"/>
            <w:r>
              <w:rPr>
                <w:rFonts w:ascii="Courier New" w:hAnsi="Courier New" w:cs="Courier New"/>
                <w:color w:val="3F7F5F"/>
                <w:lang w:eastAsia="en-GB"/>
              </w:rPr>
              <w:t xml:space="preserve"> message</w:t>
            </w:r>
          </w:p>
          <w:p w14:paraId="4555079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Step 7</w:t>
            </w:r>
          </w:p>
          <w:p w14:paraId="6A1216F5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SRB.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send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cas_NR_SRB_NasPdu_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REQ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tsc_NR_RbId_SRB1, -,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cs_NG_NAS_Request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tsc_SHT_IntegrityProtected_Ciphered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f_Get_NG_ServiceAcceptMsg(v_ReceivedMsg.Pdu.Msg.service_Request.pduSessionStatus))));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R5s201387 Baseline Moving sic@</w:t>
            </w:r>
          </w:p>
          <w:p w14:paraId="530797AF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6552F6E1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Step 8</w:t>
            </w:r>
          </w:p>
          <w:p w14:paraId="3AD5FB91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//WA#9_1_5_1_3 f_NR5GC_PDUSessionEstablishment (</w:t>
            </w:r>
            <w:proofErr w:type="spellStart"/>
            <w:r>
              <w:rPr>
                <w:rFonts w:ascii="Courier New" w:hAnsi="Courier New" w:cs="Courier New"/>
                <w:color w:val="3F7F5F"/>
                <w:lang w:eastAsia="en-GB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3F7F5F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3F7F5F"/>
                <w:lang w:eastAsia="en-GB"/>
              </w:rPr>
              <w:t>pc_noOf_PDUsNewConnection</w:t>
            </w:r>
            <w:proofErr w:type="spellEnd"/>
            <w:r>
              <w:rPr>
                <w:rFonts w:ascii="Courier New" w:hAnsi="Courier New" w:cs="Courier New"/>
                <w:color w:val="3F7F5F"/>
                <w:lang w:eastAsia="en-GB"/>
              </w:rPr>
              <w:t>, tsc_NR_RbId_SRB1); // @sic R5-206291 sic@</w:t>
            </w:r>
          </w:p>
          <w:p w14:paraId="3E20BDBF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f_NR5GC_PDUSessionEstablishment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pc_noOf_PDUsNewConnection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091C1A96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tsc_NR_RbId_SRB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1,   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//@sic R5s200758 sic@</w:t>
            </w:r>
          </w:p>
          <w:p w14:paraId="1634A9F0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-, -, -, -, -, -, -, </w:t>
            </w:r>
            <w:proofErr w:type="spellStart"/>
            <w:r w:rsidRPr="002B64FE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p_S_NSSAI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7D680D90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BDD420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//Step 9a1</w:t>
            </w:r>
          </w:p>
          <w:p w14:paraId="123BC691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p_ReleaseConnection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==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rrcConnectionRelease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1A3D53FD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Release RRC to enter RRC_IDLE</w:t>
            </w:r>
          </w:p>
          <w:p w14:paraId="3DCBC3F0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f_NR_RRCRelease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4D289C6A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2A055A43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Step 8Aa1 - 8Aa2</w:t>
            </w:r>
          </w:p>
          <w:p w14:paraId="2A648852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select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p_TestMode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6DCE6C4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TEST_LOOPModeA_ON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231DE738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f_NR5GC_CloseUE_TestLoopModeA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p_UE_TestLoopModeA_NR_LB_Setup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4D3C24FC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14:paraId="1763C8FE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TEST_LOOPModeB_ON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6A226BE6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f_NR5GC_CloseUE_TestLoopModeB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p_IpPduDelayTime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4592362A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14:paraId="1534BA68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PING_Or_TEST_LOOPModeB_ON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22DFF6C2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not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pc_IP_Ping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050A3531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f_NR5GC_CloseUE_TestLoopModeB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p_IpPduDelayTime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73A73B91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}</w:t>
            </w:r>
          </w:p>
          <w:p w14:paraId="71A50E4D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}</w:t>
            </w:r>
          </w:p>
          <w:p w14:paraId="64229E13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14:paraId="1F1733B8" w14:textId="77777777" w:rsidR="002B64FE" w:rsidRDefault="002B64FE" w:rsidP="002B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61781781" w14:textId="5827D423" w:rsidR="00DE62DD" w:rsidRPr="00A2203D" w:rsidRDefault="002B64FE" w:rsidP="002B64FE">
            <w:pPr>
              <w:rPr>
                <w:noProof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212F7B4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95B20" w14:textId="77777777" w:rsidR="003C020E" w:rsidRDefault="003C020E">
      <w:r>
        <w:separator/>
      </w:r>
    </w:p>
  </w:endnote>
  <w:endnote w:type="continuationSeparator" w:id="0">
    <w:p w14:paraId="7E6207CC" w14:textId="77777777" w:rsidR="003C020E" w:rsidRDefault="003C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F697A" w14:textId="77777777" w:rsidR="003C020E" w:rsidRDefault="003C020E">
      <w:r>
        <w:separator/>
      </w:r>
    </w:p>
  </w:footnote>
  <w:footnote w:type="continuationSeparator" w:id="0">
    <w:p w14:paraId="5B787755" w14:textId="77777777" w:rsidR="003C020E" w:rsidRDefault="003C0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>
      <w:rPr>
        <w:noProof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llen Saunders">
    <w15:presenceInfo w15:providerId="Windows Live" w15:userId="76f855fc716d5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84B"/>
    <w:rsid w:val="000323B9"/>
    <w:rsid w:val="00032B32"/>
    <w:rsid w:val="000A6394"/>
    <w:rsid w:val="000B7FED"/>
    <w:rsid w:val="000C038A"/>
    <w:rsid w:val="000C6598"/>
    <w:rsid w:val="000D44B3"/>
    <w:rsid w:val="00123BE7"/>
    <w:rsid w:val="00134C93"/>
    <w:rsid w:val="00145D43"/>
    <w:rsid w:val="00156413"/>
    <w:rsid w:val="00157BFF"/>
    <w:rsid w:val="00185AC5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0816"/>
    <w:rsid w:val="00275D12"/>
    <w:rsid w:val="00284FEB"/>
    <w:rsid w:val="002860C4"/>
    <w:rsid w:val="002B5741"/>
    <w:rsid w:val="002B64FE"/>
    <w:rsid w:val="002D362B"/>
    <w:rsid w:val="002E472E"/>
    <w:rsid w:val="002F0991"/>
    <w:rsid w:val="002F3E79"/>
    <w:rsid w:val="00305409"/>
    <w:rsid w:val="00312075"/>
    <w:rsid w:val="00317F09"/>
    <w:rsid w:val="00344D50"/>
    <w:rsid w:val="003609EF"/>
    <w:rsid w:val="0036231A"/>
    <w:rsid w:val="00374DD4"/>
    <w:rsid w:val="003A22C0"/>
    <w:rsid w:val="003A3CA7"/>
    <w:rsid w:val="003C020E"/>
    <w:rsid w:val="003E1A36"/>
    <w:rsid w:val="003E6E1E"/>
    <w:rsid w:val="003F3BEA"/>
    <w:rsid w:val="00410371"/>
    <w:rsid w:val="004242F1"/>
    <w:rsid w:val="00424BA8"/>
    <w:rsid w:val="0044170C"/>
    <w:rsid w:val="004A4C52"/>
    <w:rsid w:val="004B75B7"/>
    <w:rsid w:val="004C6D1A"/>
    <w:rsid w:val="004E518C"/>
    <w:rsid w:val="0051580D"/>
    <w:rsid w:val="00547111"/>
    <w:rsid w:val="00592D74"/>
    <w:rsid w:val="005939CC"/>
    <w:rsid w:val="005E2C44"/>
    <w:rsid w:val="00621188"/>
    <w:rsid w:val="006257ED"/>
    <w:rsid w:val="0065514B"/>
    <w:rsid w:val="00656A2B"/>
    <w:rsid w:val="00665C47"/>
    <w:rsid w:val="00676581"/>
    <w:rsid w:val="00695808"/>
    <w:rsid w:val="006B3C17"/>
    <w:rsid w:val="006B46FB"/>
    <w:rsid w:val="006E21FB"/>
    <w:rsid w:val="006E74CA"/>
    <w:rsid w:val="00712217"/>
    <w:rsid w:val="007255FD"/>
    <w:rsid w:val="00780A62"/>
    <w:rsid w:val="00792342"/>
    <w:rsid w:val="007977A8"/>
    <w:rsid w:val="007A6714"/>
    <w:rsid w:val="007B512A"/>
    <w:rsid w:val="007C2097"/>
    <w:rsid w:val="007D6A07"/>
    <w:rsid w:val="007F7259"/>
    <w:rsid w:val="008040A8"/>
    <w:rsid w:val="00812AD2"/>
    <w:rsid w:val="008229C8"/>
    <w:rsid w:val="008279FA"/>
    <w:rsid w:val="00831548"/>
    <w:rsid w:val="008535B7"/>
    <w:rsid w:val="008626E7"/>
    <w:rsid w:val="00870EE7"/>
    <w:rsid w:val="008863B9"/>
    <w:rsid w:val="0089659C"/>
    <w:rsid w:val="008A45A6"/>
    <w:rsid w:val="008C3555"/>
    <w:rsid w:val="008C7AB7"/>
    <w:rsid w:val="008E09F7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203D"/>
    <w:rsid w:val="00A246B6"/>
    <w:rsid w:val="00A47E70"/>
    <w:rsid w:val="00A50CF0"/>
    <w:rsid w:val="00A7671C"/>
    <w:rsid w:val="00AA2CBC"/>
    <w:rsid w:val="00AA7152"/>
    <w:rsid w:val="00AC5820"/>
    <w:rsid w:val="00AD1CD8"/>
    <w:rsid w:val="00AD3E21"/>
    <w:rsid w:val="00B258BB"/>
    <w:rsid w:val="00B67B97"/>
    <w:rsid w:val="00B72442"/>
    <w:rsid w:val="00B968C8"/>
    <w:rsid w:val="00BA3EC5"/>
    <w:rsid w:val="00BA51D9"/>
    <w:rsid w:val="00BB5DFC"/>
    <w:rsid w:val="00BD279D"/>
    <w:rsid w:val="00BD6BB8"/>
    <w:rsid w:val="00C350C5"/>
    <w:rsid w:val="00C462F9"/>
    <w:rsid w:val="00C66BA2"/>
    <w:rsid w:val="00C74064"/>
    <w:rsid w:val="00C85EE6"/>
    <w:rsid w:val="00C95985"/>
    <w:rsid w:val="00CB6EB9"/>
    <w:rsid w:val="00CC5026"/>
    <w:rsid w:val="00CC68D0"/>
    <w:rsid w:val="00CE48AF"/>
    <w:rsid w:val="00CF18A2"/>
    <w:rsid w:val="00D03794"/>
    <w:rsid w:val="00D03F9A"/>
    <w:rsid w:val="00D06D51"/>
    <w:rsid w:val="00D24991"/>
    <w:rsid w:val="00D258A7"/>
    <w:rsid w:val="00D50255"/>
    <w:rsid w:val="00D66520"/>
    <w:rsid w:val="00D74859"/>
    <w:rsid w:val="00DA5F2B"/>
    <w:rsid w:val="00DE34CF"/>
    <w:rsid w:val="00DE62DD"/>
    <w:rsid w:val="00DE7626"/>
    <w:rsid w:val="00E01E11"/>
    <w:rsid w:val="00E11157"/>
    <w:rsid w:val="00E1190D"/>
    <w:rsid w:val="00E13F3D"/>
    <w:rsid w:val="00E252E0"/>
    <w:rsid w:val="00E259B2"/>
    <w:rsid w:val="00E34898"/>
    <w:rsid w:val="00E8004F"/>
    <w:rsid w:val="00EA388B"/>
    <w:rsid w:val="00EB09B7"/>
    <w:rsid w:val="00EE7D7C"/>
    <w:rsid w:val="00EF68BA"/>
    <w:rsid w:val="00F25D98"/>
    <w:rsid w:val="00F300FB"/>
    <w:rsid w:val="00F3227F"/>
    <w:rsid w:val="00F47884"/>
    <w:rsid w:val="00FB51A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62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01E1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16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5F3B7-BEBC-4F15-A8C3-870C6766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2510</Words>
  <Characters>14310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16787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4</cp:revision>
  <cp:lastPrinted>1900-01-01T00:00:00Z</cp:lastPrinted>
  <dcterms:created xsi:type="dcterms:W3CDTF">2021-01-19T16:39:00Z</dcterms:created>
  <dcterms:modified xsi:type="dcterms:W3CDTF">2021-01-21T16:09:00Z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