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77777777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R5s210130</w:t>
        </w:r>
      </w:fldSimple>
    </w:p>
    <w:p w14:paraId="55280942" w14:textId="77777777" w:rsidR="00185AC5" w:rsidRDefault="001D4D12" w:rsidP="00185A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85AC5" w:rsidRPr="00BA51D9">
          <w:rPr>
            <w:b/>
            <w:noProof/>
            <w:sz w:val="24"/>
          </w:rPr>
          <w:t>Online</w:t>
        </w:r>
      </w:fldSimple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fldSimple w:instr=" DOCPROPERTY  StartDate  \* MERGEFORMAT ">
        <w:r w:rsidR="00185AC5" w:rsidRPr="00BA51D9">
          <w:rPr>
            <w:b/>
            <w:noProof/>
            <w:sz w:val="24"/>
          </w:rPr>
          <w:t>7th Dec 2020</w:t>
        </w:r>
      </w:fldSimple>
      <w:r w:rsidR="00185AC5">
        <w:rPr>
          <w:b/>
          <w:noProof/>
          <w:sz w:val="24"/>
        </w:rPr>
        <w:t xml:space="preserve"> - </w:t>
      </w:r>
      <w:fldSimple w:instr=" DOCPROPERTY  EndDate  \* MERGEFORMAT ">
        <w:r w:rsidR="00185AC5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D4D12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AC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7777777" w:rsidR="00185AC5" w:rsidRPr="00410371" w:rsidRDefault="001D4D12" w:rsidP="00747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5AC5" w:rsidRPr="00410371">
                <w:rPr>
                  <w:b/>
                  <w:noProof/>
                  <w:sz w:val="28"/>
                </w:rPr>
                <w:t>1548</w:t>
              </w:r>
            </w:fldSimple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D4D12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5AC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D4D12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5AC5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function </w:t>
            </w:r>
            <w:proofErr w:type="spellStart"/>
            <w:r>
              <w:t>f_NG_GetDNN</w:t>
            </w:r>
            <w:proofErr w:type="spellEnd"/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AC5">
                <w:rPr>
                  <w:noProof/>
                </w:rPr>
                <w:t>ROHDE &amp; SCHWARZ</w:t>
              </w:r>
            </w:fldSimple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AC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AC5">
                <w:rPr>
                  <w:noProof/>
                </w:rPr>
                <w:t>2021-01-12</w:t>
              </w:r>
            </w:fldSimple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D4D12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85A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AC5">
                <w:rPr>
                  <w:noProof/>
                </w:rPr>
                <w:t>Rel-16</w:t>
              </w:r>
            </w:fldSimple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0075762A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DNN is an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 (for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UEs don’t include IE DNN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3542D6F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include IE DNN 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3560DA68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094B0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1363417"/>
      <w:r w:rsidRPr="00854C55">
        <w:rPr>
          <w:b/>
        </w:rPr>
        <w:t>Corrections required</w:t>
      </w:r>
      <w:bookmarkEnd w:id="1"/>
      <w:bookmarkEnd w:id="2"/>
      <w:bookmarkEnd w:id="3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54186269"/>
      <w:bookmarkStart w:id="5" w:name="_Toc61363418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r>
        <w:rPr>
          <w:rFonts w:cs="Arial"/>
          <w:color w:val="000000"/>
          <w:lang w:eastAsia="en-GB"/>
        </w:rPr>
        <w:t>Change 1</w:t>
      </w:r>
      <w:bookmarkEnd w:id="4"/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AFCDC7E" w:rsidR="00235975" w:rsidRPr="00CF18A2" w:rsidRDefault="002F3E79" w:rsidP="005939F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f_NG_GetDNN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7A17A056" w:rsidR="00235975" w:rsidRPr="00C91E2F" w:rsidRDefault="005939CC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DNN is an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 (for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UEs don’t include IE DNN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C8D343C" w:rsidR="005939CC" w:rsidRPr="00C91E2F" w:rsidRDefault="005939CC" w:rsidP="005939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include IE DNN 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C7D5986" w:rsidR="005939CC" w:rsidRPr="00C91E2F" w:rsidRDefault="005939CC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NG_NASTemplateFunctions.ttcn</w:t>
            </w:r>
            <w:proofErr w:type="spellEnd"/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2AA3FBF1" w:rsidR="005939CC" w:rsidRPr="0089391C" w:rsidRDefault="0089391C" w:rsidP="005939CC">
            <w:pPr>
              <w:rPr>
                <w:rFonts w:ascii="Arial" w:hAnsi="Arial"/>
                <w:highlight w:val="cyan"/>
                <w:lang w:eastAsia="zh-CN"/>
              </w:rPr>
            </w:pPr>
            <w:r w:rsidRPr="0089391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8F927C2" w14:textId="77777777" w:rsidR="004E518C" w:rsidRPr="004E518C" w:rsidRDefault="00F47884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f_NG_GetDNN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497707F4" w14:textId="77777777" w:rsidR="004E518C" w:rsidRPr="00E1190D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</w:t>
            </w:r>
            <w:r w:rsidRPr="00E1190D">
              <w:rPr>
                <w:rFonts w:ascii="Courier New" w:hAnsi="Courier New" w:cs="Courier New"/>
                <w:lang w:val="de-DE" w:eastAsia="de-DE"/>
              </w:rPr>
              <w:t>PDU_PDN_DNN_Type p_PDUType,</w:t>
            </w:r>
          </w:p>
          <w:p w14:paraId="76790A9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90D">
              <w:rPr>
                <w:rFonts w:ascii="Courier New" w:hAnsi="Courier New" w:cs="Courier New"/>
                <w:lang w:val="de-DE" w:eastAsia="de-DE"/>
              </w:rPr>
              <w:t xml:space="preserve">                       </w:t>
            </w:r>
            <w:r w:rsidRPr="004E518C">
              <w:rPr>
                <w:rFonts w:ascii="Courier New" w:hAnsi="Courier New" w:cs="Courier New"/>
                <w:lang w:eastAsia="de-DE"/>
              </w:rPr>
              <w:t xml:space="preserve">template (omit) DNN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return template (value) DNN</w:t>
            </w:r>
          </w:p>
          <w:p w14:paraId="1C98DCE3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F5EBE9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:= ''O;</w:t>
            </w:r>
          </w:p>
          <w:p w14:paraId="60C3782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E6732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34DD3F7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26D99C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0561C1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p_DNN.dnnValue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25511C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49777C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1DBC70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f_NG_GetDNNForIMS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076ED29A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19211DF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C46D2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13252FD7" w14:textId="599B7203" w:rsidR="004E518C" w:rsidRPr="00CA4CF2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8FDEB9E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2" w:name="OLE_LINK5"/>
      <w:bookmarkStart w:id="13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"/>
          <w:bookmarkEnd w:id="13"/>
          <w:p w14:paraId="3612733E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f_NG_GetDNN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NAS_PlmnId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p_PLMN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,</w:t>
            </w:r>
          </w:p>
          <w:p w14:paraId="7CDBEAE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val="de-DE" w:eastAsia="en-GB"/>
              </w:rPr>
              <w:t>PDU_PDN_DNN_Type p_PDUType,</w:t>
            </w:r>
          </w:p>
          <w:p w14:paraId="1BCFE1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val="de-DE"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eastAsia="en-GB"/>
              </w:rPr>
              <w:t xml:space="preserve">template (omit) DNN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 return template (value) DNN</w:t>
            </w:r>
          </w:p>
          <w:p w14:paraId="1100868D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C369B33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:= ''O;</w:t>
            </w:r>
          </w:p>
          <w:p w14:paraId="35ECD46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99D94AA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p_PDUType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 {</w:t>
            </w:r>
          </w:p>
          <w:p w14:paraId="0D5D1367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case(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Internet_DNN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46BE217F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// This must have been equal to the value sent, so just return this value</w:t>
            </w:r>
          </w:p>
          <w:p w14:paraId="0717DF21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f_DomainName_Encode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pc_APN_ID_Internet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);//WA#R&amp;S</w:t>
            </w:r>
          </w:p>
          <w:p w14:paraId="39D7AE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}</w:t>
            </w:r>
          </w:p>
          <w:p w14:paraId="224404F2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267E86E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f_NG_GetDNNForIMS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p_PLMN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);</w:t>
            </w:r>
          </w:p>
          <w:p w14:paraId="5F099D8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EED804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85E6EF8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return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cs_DNN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(-,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);</w:t>
            </w:r>
          </w:p>
          <w:p w14:paraId="4D63D09F" w14:textId="69D3F7C2" w:rsidR="00F47884" w:rsidRPr="00CA4CF2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26E33916" w:rsidR="001E41F3" w:rsidRDefault="001E41F3">
      <w:pPr>
        <w:rPr>
          <w:noProof/>
        </w:rPr>
      </w:pPr>
    </w:p>
    <w:p w14:paraId="7611B5AA" w14:textId="441F2336" w:rsidR="008F61CA" w:rsidRPr="008F61CA" w:rsidRDefault="008F61CA">
      <w:pPr>
        <w:rPr>
          <w:rFonts w:ascii="Arial" w:hAnsi="Arial" w:cs="Arial"/>
          <w:noProof/>
          <w:sz w:val="28"/>
          <w:szCs w:val="28"/>
        </w:rPr>
      </w:pPr>
      <w:r w:rsidRPr="008F61CA">
        <w:rPr>
          <w:rFonts w:ascii="Arial" w:hAnsi="Arial" w:cs="Arial"/>
          <w:noProof/>
          <w:sz w:val="28"/>
          <w:szCs w:val="28"/>
          <w:highlight w:val="green"/>
        </w:rPr>
        <w:t>Additional implementation:</w:t>
      </w:r>
    </w:p>
    <w:p w14:paraId="73343BDE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f_NG_GetDNN(NAS_PlmnId p_PLMN,</w:t>
      </w:r>
    </w:p>
    <w:p w14:paraId="35E9ADB5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PDU_PDN_DNN_Type p_PDUType,</w:t>
      </w:r>
    </w:p>
    <w:p w14:paraId="60B9CE8C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template (omit) DNN p_DNN) return template (value) DNN</w:t>
      </w:r>
    </w:p>
    <w:p w14:paraId="5335A9E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4CC2C81F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octetstring v_DNNValue;</w:t>
      </w:r>
    </w:p>
    <w:p w14:paraId="67842D9E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9C3B647" w14:textId="72330CD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Hellen Saunders" w:date="2021-01-29T16:41:00Z"/>
        </w:rPr>
      </w:pPr>
      <w:ins w:id="15" w:author="Hellen Saunders" w:date="2021-01-29T16:41:00Z">
        <w:r>
          <w:t xml:space="preserve">    if (isvalue (p_DNN)) {  </w:t>
        </w:r>
      </w:ins>
    </w:p>
    <w:p w14:paraId="24349856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Hellen Saunders" w:date="2021-01-29T16:41:00Z"/>
        </w:rPr>
      </w:pPr>
      <w:ins w:id="17" w:author="Hellen Saunders" w:date="2021-01-29T16:41:00Z">
        <w:r>
          <w:t xml:space="preserve">      v_DNNValue := valueof(p_DNN.dnnValue);</w:t>
        </w:r>
      </w:ins>
    </w:p>
    <w:p w14:paraId="10C4ED38" w14:textId="1A8F2735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Hellen Saunders" w:date="2021-01-29T16:41:00Z"/>
        </w:rPr>
      </w:pPr>
      <w:ins w:id="19" w:author="Hellen Saunders" w:date="2021-01-29T16:41:00Z">
        <w:r>
          <w:t xml:space="preserve">    }</w:t>
        </w:r>
      </w:ins>
      <w:ins w:id="20" w:author="MCC TF160" w:date="2021-02-10T15:55:00Z">
        <w:r w:rsidR="00B83E24">
          <w:t xml:space="preserve"> </w:t>
        </w:r>
        <w:r w:rsidR="00B83E24" w:rsidRPr="00B83E24">
          <w:rPr>
            <w:highlight w:val="green"/>
            <w:rPrChange w:id="21" w:author="MCC TF160" w:date="2021-02-10T15:56:00Z">
              <w:rPr/>
            </w:rPrChange>
          </w:rPr>
          <w:t>else {</w:t>
        </w:r>
      </w:ins>
    </w:p>
    <w:p w14:paraId="6DCD25E1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Hellen Saunders" w:date="2021-01-29T16:41:00Z"/>
        </w:rPr>
      </w:pPr>
    </w:p>
    <w:p w14:paraId="07D7FCF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select (p_PDUType) {</w:t>
      </w:r>
    </w:p>
    <w:p w14:paraId="040F474D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case(Internet_DNN) {</w:t>
      </w:r>
    </w:p>
    <w:p w14:paraId="592F0CB8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v_DNNValue := f_DomainName_Encode(pc_APN_ID_Internet); // @sic R5s210130 sic@</w:t>
      </w:r>
    </w:p>
    <w:p w14:paraId="7D07CE13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2F79A9F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case(IMS_DNN) {</w:t>
      </w:r>
    </w:p>
    <w:p w14:paraId="6979198D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v_DNNValue := f_NG_GetDNNForIMS(p_PLMN);</w:t>
      </w:r>
    </w:p>
    <w:p w14:paraId="65D62D5B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6496F4EB" w14:textId="00DFD6DA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1-02-10T15:55:00Z"/>
        </w:rPr>
      </w:pPr>
      <w:r>
        <w:t xml:space="preserve">    }</w:t>
      </w:r>
    </w:p>
    <w:p w14:paraId="26421E52" w14:textId="32635B64" w:rsidR="00B83E24" w:rsidRDefault="00B83E24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4" w:author="MCC TF160" w:date="2021-02-10T15:55:00Z">
        <w:r>
          <w:t xml:space="preserve">   </w:t>
        </w:r>
        <w:r w:rsidRPr="00B83E24">
          <w:rPr>
            <w:highlight w:val="green"/>
            <w:rPrChange w:id="25" w:author="MCC TF160" w:date="2021-02-10T15:55:00Z">
              <w:rPr/>
            </w:rPrChange>
          </w:rPr>
          <w:t>}</w:t>
        </w:r>
      </w:ins>
    </w:p>
    <w:p w14:paraId="0E3EB4B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cs_DNN(-, v_DNNValue);</w:t>
      </w:r>
    </w:p>
    <w:p w14:paraId="16A68B32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7996A4C8" w14:textId="0E36CD0A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sectPr w:rsidR="008F61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FBABE" w14:textId="77777777" w:rsidR="002428BD" w:rsidRDefault="002428BD">
      <w:r>
        <w:separator/>
      </w:r>
    </w:p>
  </w:endnote>
  <w:endnote w:type="continuationSeparator" w:id="0">
    <w:p w14:paraId="2AB28099" w14:textId="77777777" w:rsidR="002428BD" w:rsidRDefault="0024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B0711" w14:textId="77777777" w:rsidR="002428BD" w:rsidRDefault="002428BD">
      <w:r>
        <w:separator/>
      </w:r>
    </w:p>
  </w:footnote>
  <w:footnote w:type="continuationSeparator" w:id="0">
    <w:p w14:paraId="0F905A87" w14:textId="77777777" w:rsidR="002428BD" w:rsidRDefault="00242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C46"/>
    <w:rsid w:val="00194045"/>
    <w:rsid w:val="001A08B3"/>
    <w:rsid w:val="001A09A3"/>
    <w:rsid w:val="001A433F"/>
    <w:rsid w:val="001A7B60"/>
    <w:rsid w:val="001B52F0"/>
    <w:rsid w:val="001B7A65"/>
    <w:rsid w:val="001D4D12"/>
    <w:rsid w:val="001E41F3"/>
    <w:rsid w:val="001F34BC"/>
    <w:rsid w:val="002118AB"/>
    <w:rsid w:val="002160BA"/>
    <w:rsid w:val="00235975"/>
    <w:rsid w:val="002428BD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4E518C"/>
    <w:rsid w:val="0051580D"/>
    <w:rsid w:val="00547111"/>
    <w:rsid w:val="00592D74"/>
    <w:rsid w:val="005939CC"/>
    <w:rsid w:val="005E2C4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3AE0"/>
    <w:rsid w:val="008040A8"/>
    <w:rsid w:val="008279FA"/>
    <w:rsid w:val="008535B7"/>
    <w:rsid w:val="008626E7"/>
    <w:rsid w:val="00870EE7"/>
    <w:rsid w:val="008863B9"/>
    <w:rsid w:val="0089391C"/>
    <w:rsid w:val="0089659C"/>
    <w:rsid w:val="008A45A6"/>
    <w:rsid w:val="008C3555"/>
    <w:rsid w:val="008F3789"/>
    <w:rsid w:val="008F61CA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83E24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A94FE-755A-49E3-84B1-9C8181AC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2021-02-10T15:56:00Z</dcterms:created>
  <dcterms:modified xsi:type="dcterms:W3CDTF">2021-02-10T15:56:00Z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