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994526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C68B1">
        <w:fldChar w:fldCharType="begin"/>
      </w:r>
      <w:r w:rsidR="00EC68B1">
        <w:instrText xml:space="preserve"> DOCPROPERTY  Tdoc#  \* MERGEFORMAT </w:instrText>
      </w:r>
      <w:r w:rsidR="00EC68B1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32DEB">
        <w:rPr>
          <w:b/>
          <w:i/>
          <w:noProof/>
          <w:sz w:val="28"/>
        </w:rPr>
        <w:t>10</w:t>
      </w:r>
      <w:r w:rsidR="00FD0C4C">
        <w:rPr>
          <w:b/>
          <w:i/>
          <w:noProof/>
          <w:sz w:val="28"/>
        </w:rPr>
        <w:t>8</w:t>
      </w:r>
      <w:r w:rsidR="00EC68B1">
        <w:rPr>
          <w:b/>
          <w:i/>
          <w:noProof/>
          <w:sz w:val="28"/>
        </w:rPr>
        <w:fldChar w:fldCharType="end"/>
      </w:r>
    </w:p>
    <w:p w14:paraId="5D6FC58C" w14:textId="307A0302" w:rsidR="001A09A3" w:rsidRDefault="00EC68B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2E22C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C32DEB">
              <w:rPr>
                <w:b/>
                <w:noProof/>
                <w:sz w:val="28"/>
              </w:rPr>
              <w:t>3</w:t>
            </w:r>
            <w:r w:rsidR="00FD0C4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999B0F3" w:rsidR="001E41F3" w:rsidRDefault="00FD0C4C" w:rsidP="00715499">
            <w:pPr>
              <w:pStyle w:val="CRCoverPage"/>
              <w:spacing w:after="0"/>
            </w:pPr>
            <w:r w:rsidRPr="00FD0C4C">
              <w:t>Corrections for NR MAC test cases 7.1.1.2.3 and 7.1.1.2.4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E32B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FD0C4C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423FD" w14:textId="6172C941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Due to race conditions in the SS, the system indications and DRB indications can come to the TTCN ports in any order.</w:t>
            </w:r>
          </w:p>
          <w:p w14:paraId="40E577D4" w14:textId="77777777" w:rsidR="00605FCB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68EB31F" w:rsidR="00D44D27" w:rsidRDefault="00605FCB" w:rsidP="00605F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For 7.1.1.2.3, currently UL grant is configured too late to receive RRCReconfigurationComplete at step 21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B6F8C" w14:textId="4546A3FC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 xml:space="preserve">Add control variables, </w:t>
            </w:r>
            <w:proofErr w:type="gramStart"/>
            <w:r w:rsidRPr="00605FCB">
              <w:rPr>
                <w:rFonts w:eastAsia="SimSun" w:cs="Arial"/>
                <w:lang w:val="en-US" w:eastAsia="zh-CN"/>
              </w:rPr>
              <w:t>interleave</w:t>
            </w:r>
            <w:proofErr w:type="gramEnd"/>
            <w:r w:rsidRPr="00605FCB">
              <w:rPr>
                <w:rFonts w:eastAsia="SimSun" w:cs="Arial"/>
                <w:lang w:val="en-US" w:eastAsia="zh-CN"/>
              </w:rPr>
              <w:t xml:space="preserve"> and repeat statements to allow SYSTEM_IND (for RACH preamble or HARQ ACK) and DRB data indication to be received in either order. Check timing information o</w:t>
            </w:r>
            <w:r>
              <w:rPr>
                <w:rFonts w:eastAsia="SimSun" w:cs="Arial"/>
                <w:lang w:val="en-US" w:eastAsia="zh-CN"/>
              </w:rPr>
              <w:t xml:space="preserve">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0BB3254E" w14:textId="77777777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72AAD3D6" w14:textId="77777777" w:rsidR="00605FCB" w:rsidRPr="00605FCB" w:rsidRDefault="00605FCB" w:rsidP="00605FCB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171ADF2A" w14:textId="304F6ED2" w:rsidR="00D44D27" w:rsidRDefault="00D44D27" w:rsidP="00C32DEB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F612BB" w:rsidR="00D44D27" w:rsidRDefault="00FD0C4C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7.1.1.2.3.NR5GC, 7.1.1.2.4.NR5GC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7662A4A7" w14:textId="41539F5E" w:rsidR="001E4F74" w:rsidRDefault="001E4F74" w:rsidP="001E4F74"/>
    <w:p w14:paraId="4E2137C1" w14:textId="77777777" w:rsidR="001E4F74" w:rsidRDefault="001E4F74" w:rsidP="001E4F7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E4F74" w14:paraId="69E95DEA" w14:textId="77777777" w:rsidTr="005C12A7">
        <w:trPr>
          <w:trHeight w:val="447"/>
        </w:trPr>
        <w:tc>
          <w:tcPr>
            <w:tcW w:w="1985" w:type="dxa"/>
          </w:tcPr>
          <w:p w14:paraId="6B64BEA1" w14:textId="77777777" w:rsidR="001E4F74" w:rsidRDefault="001E4F74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F20653" w14:textId="1064895D" w:rsidR="001E4F74" w:rsidRPr="00605FCB" w:rsidRDefault="001E4F74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f_TC_7_1_1_2_3_NR_</w:t>
            </w:r>
            <w:proofErr w:type="gramStart"/>
            <w:r w:rsidRPr="00605FCB">
              <w:rPr>
                <w:rStyle w:val="HTMLCode"/>
                <w:rFonts w:ascii="Arial" w:eastAsia="SimSun" w:hAnsi="Arial" w:cs="Arial"/>
              </w:rPr>
              <w:t>TestBody(</w:t>
            </w:r>
            <w:proofErr w:type="gramEnd"/>
            <w:r w:rsidRPr="00605FCB">
              <w:rPr>
                <w:rStyle w:val="HTMLCode"/>
                <w:rFonts w:ascii="Arial" w:eastAsia="SimSun" w:hAnsi="Arial" w:cs="Arial"/>
              </w:rPr>
              <w:t>)</w:t>
            </w:r>
          </w:p>
        </w:tc>
      </w:tr>
      <w:tr w:rsidR="001E4F74" w14:paraId="622337E8" w14:textId="77777777" w:rsidTr="005C12A7">
        <w:trPr>
          <w:trHeight w:val="452"/>
        </w:trPr>
        <w:tc>
          <w:tcPr>
            <w:tcW w:w="1985" w:type="dxa"/>
          </w:tcPr>
          <w:p w14:paraId="38C4C9F4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DA458D" w14:textId="77777777" w:rsidR="00AB65B9" w:rsidRPr="00605FCB" w:rsidRDefault="001E4F74" w:rsidP="005C12A7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7AC42173" w14:textId="77777777" w:rsidR="00AB65B9" w:rsidRPr="00605FCB" w:rsidRDefault="00AB65B9" w:rsidP="00AB65B9">
            <w:pPr>
              <w:pStyle w:val="ListParagraph"/>
              <w:rPr>
                <w:rFonts w:ascii="Arial" w:eastAsia="DengXian" w:hAnsi="Arial" w:cs="Arial"/>
                <w:lang w:val="en-US" w:eastAsia="zh-CN" w:bidi="ar"/>
              </w:rPr>
            </w:pPr>
          </w:p>
          <w:p w14:paraId="39CF5601" w14:textId="58181D87" w:rsidR="001E4F74" w:rsidRPr="00605FCB" w:rsidRDefault="00AD62D3" w:rsidP="00AB65B9">
            <w:pPr>
              <w:pStyle w:val="ListParagraph"/>
              <w:numPr>
                <w:ilvl w:val="0"/>
                <w:numId w:val="26"/>
              </w:num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eastAsia="SimSun" w:hAnsi="Arial" w:cs="Arial"/>
                <w:lang w:val="en-US" w:eastAsia="zh-CN"/>
              </w:rPr>
              <w:t xml:space="preserve">Currently UL grant is configured too late to receive </w:t>
            </w:r>
            <w:proofErr w:type="spellStart"/>
            <w:r w:rsidRPr="00605FCB">
              <w:rPr>
                <w:rFonts w:ascii="Arial" w:eastAsia="SimSun" w:hAnsi="Arial" w:cs="Arial"/>
                <w:lang w:val="en-US" w:eastAsia="zh-CN"/>
              </w:rPr>
              <w:t>RRCReconfigurationComplete</w:t>
            </w:r>
            <w:proofErr w:type="spellEnd"/>
            <w:r w:rsidRPr="00605FCB">
              <w:rPr>
                <w:rFonts w:ascii="Arial" w:eastAsia="SimSun" w:hAnsi="Arial" w:cs="Arial"/>
                <w:lang w:val="en-US" w:eastAsia="zh-CN"/>
              </w:rPr>
              <w:t xml:space="preserve"> at step</w:t>
            </w:r>
            <w:r w:rsidR="00AB65B9" w:rsidRPr="00605FCB">
              <w:rPr>
                <w:rFonts w:ascii="Arial" w:eastAsia="SimSun" w:hAnsi="Arial" w:cs="Arial"/>
                <w:lang w:val="en-US" w:eastAsia="zh-CN"/>
              </w:rPr>
              <w:t xml:space="preserve"> 21</w:t>
            </w:r>
          </w:p>
        </w:tc>
      </w:tr>
      <w:tr w:rsidR="001E4F74" w14:paraId="41BB30E5" w14:textId="77777777" w:rsidTr="005C12A7">
        <w:tc>
          <w:tcPr>
            <w:tcW w:w="1985" w:type="dxa"/>
          </w:tcPr>
          <w:p w14:paraId="7C24AD6C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CBC853" w14:textId="23BA08FC" w:rsidR="00AB65B9" w:rsidRPr="00605FCB" w:rsidRDefault="001E4F74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Add control variables</w:t>
            </w:r>
            <w:r w:rsidR="000A2912" w:rsidRPr="00605FCB">
              <w:rPr>
                <w:rFonts w:eastAsia="SimSun" w:cs="Arial"/>
                <w:lang w:val="en-US" w:eastAsia="zh-CN"/>
              </w:rPr>
              <w:t xml:space="preserve">, </w:t>
            </w:r>
            <w:proofErr w:type="gramStart"/>
            <w:r w:rsidR="000A2912" w:rsidRPr="00605FCB">
              <w:rPr>
                <w:rFonts w:eastAsia="SimSun" w:cs="Arial"/>
                <w:lang w:val="en-US" w:eastAsia="zh-CN"/>
              </w:rPr>
              <w:t>interleave</w:t>
            </w:r>
            <w:proofErr w:type="gramEnd"/>
            <w:r w:rsidRPr="00605FCB">
              <w:rPr>
                <w:rFonts w:eastAsia="SimSun" w:cs="Arial"/>
                <w:lang w:val="en-US" w:eastAsia="zh-CN"/>
              </w:rPr>
              <w:t xml:space="preserve"> and repeat statements to allow SYSTEM_IND </w:t>
            </w:r>
            <w:r w:rsidR="00030B84" w:rsidRPr="00605FCB">
              <w:rPr>
                <w:rFonts w:eastAsia="SimSun" w:cs="Arial"/>
                <w:lang w:val="en-US" w:eastAsia="zh-CN"/>
              </w:rPr>
              <w:t>(</w:t>
            </w:r>
            <w:r w:rsidRPr="00605FCB">
              <w:rPr>
                <w:rFonts w:eastAsia="SimSun" w:cs="Arial"/>
                <w:lang w:val="en-US" w:eastAsia="zh-CN"/>
              </w:rPr>
              <w:t>for RACH preamble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 or HARQ ACK)</w:t>
            </w:r>
            <w:r w:rsidRPr="00605FCB">
              <w:rPr>
                <w:rFonts w:eastAsia="SimSun" w:cs="Arial"/>
                <w:lang w:val="en-US" w:eastAsia="zh-CN"/>
              </w:rPr>
              <w:t xml:space="preserve"> and DRB data indication to be received in either order at steps </w:t>
            </w:r>
            <w:r w:rsidR="00030B84" w:rsidRPr="00605FCB">
              <w:rPr>
                <w:rFonts w:eastAsia="SimSun" w:cs="Arial"/>
                <w:lang w:val="en-US" w:eastAsia="zh-CN"/>
              </w:rPr>
              <w:t xml:space="preserve">6-8, 11-13,16-18, and </w:t>
            </w:r>
            <w:r w:rsidRPr="00605FCB">
              <w:rPr>
                <w:rFonts w:eastAsia="SimSun" w:cs="Arial"/>
                <w:lang w:val="en-US" w:eastAsia="zh-CN"/>
              </w:rPr>
              <w:t>20-21. Check timing information o</w:t>
            </w:r>
            <w:r w:rsidR="00605FCB">
              <w:rPr>
                <w:rFonts w:eastAsia="SimSun" w:cs="Arial"/>
                <w:lang w:val="en-US" w:eastAsia="zh-CN"/>
              </w:rPr>
              <w:t xml:space="preserve">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40352747" w14:textId="77777777" w:rsidR="00AB65B9" w:rsidRPr="00605FCB" w:rsidRDefault="00AB65B9" w:rsidP="00AB65B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6947C1A8" w14:textId="78C5D20C" w:rsidR="001E4F74" w:rsidRPr="00605FCB" w:rsidRDefault="00AB65B9" w:rsidP="00605FCB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>Default UL grant allocation can be configured at the beginning of the test sequence.</w:t>
            </w:r>
          </w:p>
          <w:p w14:paraId="00DD3808" w14:textId="77777777" w:rsidR="001E4F74" w:rsidRPr="00605FCB" w:rsidRDefault="001E4F74" w:rsidP="005C12A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1E4F74" w14:paraId="1A676B3B" w14:textId="77777777" w:rsidTr="005C12A7">
        <w:tc>
          <w:tcPr>
            <w:tcW w:w="1985" w:type="dxa"/>
          </w:tcPr>
          <w:p w14:paraId="454F9E8E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8278F7" w14:textId="77777777" w:rsidR="001E4F74" w:rsidRPr="00605FCB" w:rsidRDefault="001E4F74" w:rsidP="005C12A7">
            <w:pPr>
              <w:spacing w:after="0"/>
              <w:rPr>
                <w:rFonts w:ascii="Arial" w:hAnsi="Arial" w:cs="Arial"/>
                <w:lang w:val="en-US"/>
              </w:rPr>
            </w:pPr>
            <w:r w:rsidRPr="00605FCB">
              <w:rPr>
                <w:rStyle w:val="HTMLCode"/>
                <w:rFonts w:ascii="Arial" w:eastAsia="SimSun" w:hAnsi="Arial" w:cs="Arial"/>
              </w:rPr>
              <w:t>MAC_NR5GC</w:t>
            </w:r>
          </w:p>
        </w:tc>
      </w:tr>
      <w:tr w:rsidR="001E4F74" w14:paraId="263F5B79" w14:textId="77777777" w:rsidTr="005C12A7">
        <w:tc>
          <w:tcPr>
            <w:tcW w:w="1985" w:type="dxa"/>
          </w:tcPr>
          <w:p w14:paraId="0C898590" w14:textId="77777777" w:rsidR="001E4F74" w:rsidRDefault="001E4F74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D59199" w14:textId="6F1F5249" w:rsidR="001E4F74" w:rsidRDefault="00E07A6F" w:rsidP="005C12A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as improvement and implemented using </w:t>
            </w:r>
            <w:proofErr w:type="spellStart"/>
            <w:r>
              <w:rPr>
                <w:rFonts w:ascii="Arial" w:hAnsi="Arial"/>
                <w:highlight w:val="cyan"/>
              </w:rPr>
              <w:t>altstep</w:t>
            </w:r>
            <w:proofErr w:type="spellEnd"/>
            <w:r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E07A6F">
              <w:rPr>
                <w:rFonts w:ascii="Arial" w:hAnsi="Arial" w:cs="Arial"/>
                <w:highlight w:val="cyan"/>
              </w:rPr>
              <w:t>a_NR_RacingCond_AwaitRrcMessageAndSysInd</w:t>
            </w:r>
            <w:proofErr w:type="spellEnd"/>
            <w:r w:rsidRPr="00E07A6F">
              <w:rPr>
                <w:rFonts w:ascii="Arial" w:hAnsi="Arial" w:cs="Arial"/>
                <w:highlight w:val="cyan"/>
              </w:rPr>
              <w:t xml:space="preserve"> as shown below</w:t>
            </w:r>
          </w:p>
        </w:tc>
      </w:tr>
    </w:tbl>
    <w:p w14:paraId="67A4EFF8" w14:textId="77777777" w:rsidR="001E4F74" w:rsidRDefault="001E4F74" w:rsidP="001E4F74">
      <w:pPr>
        <w:rPr>
          <w:lang w:val="en-US"/>
        </w:rPr>
      </w:pPr>
    </w:p>
    <w:p w14:paraId="3D96F415" w14:textId="77777777" w:rsidR="001E4F74" w:rsidRDefault="001E4F74" w:rsidP="001E4F7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2641A8FF" w14:textId="77777777" w:rsidTr="005C12A7">
        <w:tc>
          <w:tcPr>
            <w:tcW w:w="9855" w:type="dxa"/>
          </w:tcPr>
          <w:p w14:paraId="7625546E" w14:textId="77777777" w:rsidR="00AB65B9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4-5"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15-16"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(car_NR_SRB0_RrcPdu_IND(nr_Cell1, cr_38508_RRCSetupRequest));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20-21"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</w:p>
          <w:p w14:paraId="631E8E30" w14:textId="4F43C690" w:rsidR="001E4F74" w:rsidRDefault="001E4F74" w:rsidP="005C12A7">
            <w:pPr>
              <w:rPr>
                <w:rFonts w:eastAsia="SimSun"/>
                <w:lang w:val="en-US" w:eastAsia="zh-CN"/>
              </w:rPr>
            </w:pP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green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f_NR_RRCSetupComplete_Def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22-25"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3FFD0525" w14:textId="77777777" w:rsidR="001E4F74" w:rsidRDefault="001E4F74" w:rsidP="001E4F74">
      <w:pPr>
        <w:rPr>
          <w:lang w:val="en-US"/>
        </w:rPr>
      </w:pPr>
    </w:p>
    <w:p w14:paraId="68BB335B" w14:textId="77777777" w:rsidR="001E4F74" w:rsidRDefault="001E4F74" w:rsidP="001E4F7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4F74" w14:paraId="5072B817" w14:textId="77777777" w:rsidTr="005C12A7">
        <w:tc>
          <w:tcPr>
            <w:tcW w:w="9855" w:type="dxa"/>
          </w:tcPr>
          <w:p w14:paraId="70AE1EDF" w14:textId="77777777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 xml:space="preserve">Import </w:t>
            </w:r>
          </w:p>
          <w:p w14:paraId="62E331AB" w14:textId="4FA5571B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NAS_CommonTemplates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all;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NG_NAS_Templates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all;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NR_ASP_SrbDefs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all;</w:t>
            </w:r>
            <w:proofErr w:type="gramEnd"/>
          </w:p>
          <w:p w14:paraId="40F55340" w14:textId="77777777" w:rsidR="001E4F74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480FB6E4" w14:textId="64A60A18" w:rsidR="00045F51" w:rsidRDefault="001E4F74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NG_NAS_MSG_Indication_Type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5.0;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ar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4-5"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5");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4: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[not v_Ismsg3]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lastRenderedPageBreak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10-11"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[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10: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[v_Ismsg3]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14"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15-16"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alt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[not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cr_TimingInfo_Any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?))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16");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if(not v_Ismsg3)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20-21"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15: UE is sending HARQ ACK/NACK 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[not v_Ismsg3]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(car_NR_SRB0_RrcPdu_IND(nr_Cell1, cr_38508_RRCSetupRequest))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v_Ismsg3 := true;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if(not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v_IsPrach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repeat;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}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 w:rsidR="000A2912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20-21 Receive Ack");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 disable HARQ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</w:p>
          <w:p w14:paraId="6F35F864" w14:textId="0F6FA7E5" w:rsidR="00045F51" w:rsidRDefault="00045F51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//MOVED </w:t>
            </w:r>
            <w:proofErr w:type="spell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</w:t>
            </w:r>
            <w:proofErr w:type="spellEnd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</w:t>
            </w:r>
            <w:proofErr w:type="gramStart"/>
            <w:r w:rsidRPr="00AB65B9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proofErr w:type="gramEnd"/>
          </w:p>
          <w:p w14:paraId="1E8787D5" w14:textId="23584417" w:rsidR="001E4F74" w:rsidRDefault="001E4F74" w:rsidP="005C12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(car_NR_SRB1_RrcNasPdu_IND(nr_Cell1, cr_38508_RRCSetupComplete(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tsc_NR_RRC_TI_Def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cr_NG_NAS_IndWithPiggybacking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tsc_SHT_IntegrityProtected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omit))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v_ReceivedAsp.Signalling.Nas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[0];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(__FILE__, __LINE__, "Step 20-21 Receive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RRCSetupComplete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v_ReceivedAsp.Common.TimingInfo.SubFrame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f_NR_PreliminaryPass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(__FILE__, __LINE__, "Step 21");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cds_NR_SystemIndCtrl_RachPreamble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(disable));//@sic R5s201287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22-25"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f_NR5GC_RRC_ConnectedState3N_Steps5_8(nr_Cell1,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v_NasInd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5C0D2FA8" w14:textId="18074973" w:rsidR="001E4F74" w:rsidRDefault="00E07A6F" w:rsidP="001E4F74">
      <w:r>
        <w:lastRenderedPageBreak/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7A6F" w14:paraId="509E2F4A" w14:textId="77777777" w:rsidTr="00E07A6F">
        <w:tc>
          <w:tcPr>
            <w:tcW w:w="9629" w:type="dxa"/>
          </w:tcPr>
          <w:p w14:paraId="4D5ABBE0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function f_TC_7_1_1_2_3_NR_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TestBody(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) runs on NR5GC_PTC</w:t>
            </w:r>
          </w:p>
          <w:p w14:paraId="2CE668C0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E4D6891" w14:textId="77777777" w:rsidR="00E07A6F" w:rsidRPr="00FE797B" w:rsidRDefault="00E07A6F" w:rsidP="00E07A6F">
            <w:pPr>
              <w:spacing w:after="0"/>
              <w:rPr>
                <w:ins w:id="8" w:author="MCC160" w:date="2021-03-19T15:38:00Z"/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AB13BD9" w14:textId="77777777" w:rsidR="00E07A6F" w:rsidRPr="00FE797B" w:rsidRDefault="00E07A6F" w:rsidP="00E07A6F">
            <w:pPr>
              <w:spacing w:after="0"/>
              <w:rPr>
                <w:ins w:id="9" w:author="MCC160" w:date="2021-03-19T15:38:00Z"/>
                <w:rFonts w:ascii="Courier New" w:hAnsi="Courier New" w:cs="Courier New"/>
                <w:sz w:val="16"/>
                <w:szCs w:val="16"/>
              </w:rPr>
            </w:pPr>
            <w:ins w:id="10" w:author="MCC160" w:date="2021-03-19T15:38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NR_SRB_COMMON_IND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SrbIndDummy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= omit;</w:t>
              </w:r>
            </w:ins>
          </w:p>
          <w:p w14:paraId="1C51BE03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1" w:author="MCC160" w:date="2021-03-19T15:38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var  template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(omit) NR_SYSTEM_IND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v_SysIndDummy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:= omit;</w:t>
              </w:r>
            </w:ins>
          </w:p>
          <w:p w14:paraId="06F34C30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var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NG_NAS_MSG_Indication_Type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NasInd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3EBE91C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timer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Watchdog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= 5.0;</w:t>
            </w:r>
          </w:p>
          <w:p w14:paraId="2FEB2595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0D97FF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  <w:p w14:paraId="5FD15390" w14:textId="77777777" w:rsidR="00E07A6F" w:rsidRPr="00FE797B" w:rsidRDefault="00E07A6F" w:rsidP="00E07A6F">
            <w:pPr>
              <w:spacing w:after="0"/>
              <w:rPr>
                <w:ins w:id="12" w:author="Abdul Rasheed M D" w:date="2021-03-23T11:27:00Z"/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ins w:id="13" w:author="Abdul Rasheed M D" w:date="2021-03-23T11:27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f_NR_ULGrantConfiguration_Start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(nr_Cell1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  <w:proofErr w:type="gramEnd"/>
            </w:ins>
          </w:p>
          <w:p w14:paraId="038D0DCC" w14:textId="057F4515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" w:author="Abdul Rasheed M D" w:date="2021-03-23T11:2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</w:ins>
            <w:ins w:id="15" w:author="Abdul Rasheed M D" w:date="2021-03-23T11:28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t_Watchdog.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start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556FDD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2"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554D37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car_NR_PRACH_Preamble_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nr_Cell1,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cr_TimingInfo_Any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, ?));</w:t>
            </w:r>
          </w:p>
          <w:p w14:paraId="22410BBE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2");</w:t>
            </w:r>
          </w:p>
          <w:p w14:paraId="346C4281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3"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8401778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//Preconfigured at SS</w:t>
            </w:r>
          </w:p>
          <w:p w14:paraId="0DD130D0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4-</w:t>
            </w:r>
            <w:del w:id="16" w:author="MCC160" w:date="2021-03-19T15:38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>5</w:delText>
              </w:r>
            </w:del>
            <w:ins w:id="17" w:author="MCC160" w:date="2021-03-19T15:38:00Z">
              <w:r>
                <w:rPr>
                  <w:rFonts w:ascii="Courier New" w:hAnsi="Courier New" w:cs="Courier New"/>
                  <w:sz w:val="16"/>
                  <w:szCs w:val="16"/>
                </w:rPr>
                <w:t>7</w:t>
              </w:r>
            </w:ins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D4A435A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alt {</w:t>
            </w:r>
          </w:p>
          <w:p w14:paraId="1506987C" w14:textId="77777777" w:rsidR="00E07A6F" w:rsidRPr="00FE797B" w:rsidRDefault="00E07A6F" w:rsidP="00E07A6F">
            <w:pPr>
              <w:spacing w:after="0"/>
              <w:rPr>
                <w:ins w:id="18" w:author="MCC160" w:date="2021-03-19T15:39:00Z"/>
                <w:rFonts w:ascii="Courier New" w:hAnsi="Courier New" w:cs="Courier New"/>
                <w:sz w:val="16"/>
                <w:szCs w:val="16"/>
              </w:rPr>
            </w:pPr>
            <w:del w:id="19" w:author="MCC160" w:date="2021-03-19T15:39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    [] SYSIND.receive(car_NR_PRACH_Preamble_IND(nr_Cell1, cr_TimingInfo_Any, ?))</w:delText>
              </w:r>
            </w:del>
          </w:p>
          <w:p w14:paraId="391476C8" w14:textId="77777777" w:rsidR="00E07A6F" w:rsidRPr="00FE797B" w:rsidRDefault="00E07A6F" w:rsidP="00E07A6F">
            <w:pPr>
              <w:spacing w:after="0"/>
              <w:rPr>
                <w:ins w:id="20" w:author="MCC160" w:date="2021-03-19T15:39:00Z"/>
                <w:rFonts w:ascii="Courier New" w:hAnsi="Courier New" w:cs="Courier New"/>
                <w:sz w:val="16"/>
                <w:szCs w:val="16"/>
              </w:rPr>
            </w:pPr>
            <w:ins w:id="21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[]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a_NR_RacingCond_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AwaitRrcMessageAndSysInd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</w:ins>
          </w:p>
          <w:p w14:paraId="611DB72A" w14:textId="77777777" w:rsidR="00E07A6F" w:rsidRPr="00FE797B" w:rsidRDefault="00E07A6F" w:rsidP="00E07A6F">
            <w:pPr>
              <w:spacing w:after="0"/>
              <w:rPr>
                <w:ins w:id="22" w:author="MCC160" w:date="2021-03-19T15:39:00Z"/>
                <w:rFonts w:ascii="Courier New" w:hAnsi="Courier New" w:cs="Courier New"/>
                <w:sz w:val="16"/>
                <w:szCs w:val="16"/>
              </w:rPr>
            </w:pPr>
            <w:ins w:id="23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SysIndBeforeRrcMsg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4C089E4C" w14:textId="77777777" w:rsidR="00E07A6F" w:rsidRPr="00FE797B" w:rsidRDefault="00E07A6F" w:rsidP="00E07A6F">
            <w:pPr>
              <w:spacing w:after="0"/>
              <w:rPr>
                <w:ins w:id="24" w:author="MCC160" w:date="2021-03-19T15:39:00Z"/>
                <w:rFonts w:ascii="Courier New" w:hAnsi="Courier New" w:cs="Courier New"/>
                <w:sz w:val="16"/>
                <w:szCs w:val="16"/>
              </w:rPr>
            </w:pPr>
            <w:ins w:id="25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v_SrbIndDummy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01ADB3DD" w14:textId="77777777" w:rsidR="00E07A6F" w:rsidRPr="00FE797B" w:rsidRDefault="00E07A6F" w:rsidP="00E07A6F">
            <w:pPr>
              <w:spacing w:after="0"/>
              <w:rPr>
                <w:ins w:id="26" w:author="MCC160" w:date="2021-03-19T15:39:00Z"/>
                <w:rFonts w:ascii="Courier New" w:hAnsi="Courier New" w:cs="Courier New"/>
                <w:sz w:val="16"/>
                <w:szCs w:val="16"/>
              </w:rPr>
            </w:pPr>
            <w:ins w:id="27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v_SysIndDummy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7FD9C820" w14:textId="77777777" w:rsidR="00E07A6F" w:rsidRPr="00FE797B" w:rsidRDefault="00E07A6F" w:rsidP="00E07A6F">
            <w:pPr>
              <w:spacing w:after="0"/>
              <w:rPr>
                <w:ins w:id="28" w:author="MCC160" w:date="2021-03-19T15:39:00Z"/>
                <w:rFonts w:ascii="Courier New" w:hAnsi="Courier New" w:cs="Courier New"/>
                <w:sz w:val="16"/>
                <w:szCs w:val="16"/>
              </w:rPr>
            </w:pPr>
            <w:ins w:id="29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car_NR_SRB0_RrcPdu_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nr_Cell1, cr_38508_RRCSetupRequest),</w:t>
              </w:r>
            </w:ins>
          </w:p>
          <w:p w14:paraId="60DF5F39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0" w:author="MCC160" w:date="2021-03-19T15:39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car_NR_PRACH_Preamble_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cr_TimingInfo_Any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?)) </w:t>
              </w:r>
            </w:ins>
          </w:p>
          <w:p w14:paraId="7454F85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7AC79A8F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5");</w:t>
            </w:r>
          </w:p>
          <w:p w14:paraId="56815D7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3BEB0E92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[]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car_NR_SYSTEM_UL_HARQ_IND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(nr_Cell1, (ack,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nack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439AD24D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2582B6F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t_Watchdog.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stop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2B18675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4: UE is sending HARQ ACK/NACK ");</w:t>
            </w:r>
          </w:p>
          <w:p w14:paraId="0F800BDA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3E535967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};</w:t>
            </w:r>
          </w:p>
          <w:p w14:paraId="1E998888" w14:textId="77777777" w:rsidR="00E07A6F" w:rsidRPr="00FE797B" w:rsidDel="00FE797B" w:rsidRDefault="00E07A6F" w:rsidP="00E07A6F">
            <w:pPr>
              <w:spacing w:after="0"/>
              <w:rPr>
                <w:del w:id="31" w:author="MCC160" w:date="2021-03-19T15:39:00Z"/>
                <w:rFonts w:ascii="Courier New" w:hAnsi="Courier New" w:cs="Courier New"/>
                <w:sz w:val="16"/>
                <w:szCs w:val="16"/>
              </w:rPr>
            </w:pPr>
            <w:del w:id="32" w:author="MCC160" w:date="2021-03-19T15:39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6" siclog@</w:delText>
              </w:r>
            </w:del>
          </w:p>
          <w:p w14:paraId="03178128" w14:textId="77777777" w:rsidR="00E07A6F" w:rsidRPr="00FE797B" w:rsidDel="00FE797B" w:rsidRDefault="00E07A6F" w:rsidP="00E07A6F">
            <w:pPr>
              <w:spacing w:after="0"/>
              <w:rPr>
                <w:del w:id="33" w:author="MCC160" w:date="2021-03-19T15:39:00Z"/>
                <w:rFonts w:ascii="Courier New" w:hAnsi="Courier New" w:cs="Courier New"/>
                <w:sz w:val="16"/>
                <w:szCs w:val="16"/>
              </w:rPr>
            </w:pPr>
            <w:del w:id="34" w:author="MCC160" w:date="2021-03-19T15:39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//Preconfigured at SS</w:delText>
              </w:r>
            </w:del>
          </w:p>
          <w:p w14:paraId="37C29467" w14:textId="77777777" w:rsidR="00E07A6F" w:rsidRPr="00FE797B" w:rsidDel="00FE797B" w:rsidRDefault="00E07A6F" w:rsidP="00E07A6F">
            <w:pPr>
              <w:spacing w:after="0"/>
              <w:rPr>
                <w:del w:id="35" w:author="MCC160" w:date="2021-03-19T15:39:00Z"/>
                <w:rFonts w:ascii="Courier New" w:hAnsi="Courier New" w:cs="Courier New"/>
                <w:sz w:val="16"/>
                <w:szCs w:val="16"/>
              </w:rPr>
            </w:pPr>
            <w:del w:id="36" w:author="MCC160" w:date="2021-03-19T15:39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7" siclog@</w:delText>
              </w:r>
            </w:del>
          </w:p>
          <w:p w14:paraId="3EC40817" w14:textId="77777777" w:rsidR="00E07A6F" w:rsidRPr="00FE797B" w:rsidDel="00FE797B" w:rsidRDefault="00E07A6F" w:rsidP="00E07A6F">
            <w:pPr>
              <w:spacing w:after="0"/>
              <w:rPr>
                <w:del w:id="37" w:author="MCC160" w:date="2021-03-19T15:39:00Z"/>
                <w:rFonts w:ascii="Courier New" w:hAnsi="Courier New" w:cs="Courier New"/>
                <w:sz w:val="16"/>
                <w:szCs w:val="16"/>
              </w:rPr>
            </w:pPr>
            <w:del w:id="38" w:author="MCC160" w:date="2021-03-19T15:39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SRB.receive(car_NR_SRB0_RrcPdu_IND(nr_Cell1, cr_38508_RRCSetupRequest));</w:delText>
              </w:r>
            </w:del>
          </w:p>
          <w:p w14:paraId="01772E9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9"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4429D89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//Preconfigured at SS</w:t>
            </w:r>
          </w:p>
          <w:p w14:paraId="1AA26C5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// @siclog "Step 10-</w:t>
            </w:r>
            <w:del w:id="39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>11</w:delText>
              </w:r>
            </w:del>
            <w:ins w:id="40" w:author="MCC160" w:date="2021-03-19T15:40:00Z">
              <w:r>
                <w:rPr>
                  <w:rFonts w:ascii="Courier New" w:hAnsi="Courier New" w:cs="Courier New"/>
                  <w:sz w:val="16"/>
                  <w:szCs w:val="16"/>
                </w:rPr>
                <w:t>13</w:t>
              </w:r>
            </w:ins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422DCD5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alt {</w:t>
            </w:r>
          </w:p>
          <w:p w14:paraId="287EBD0F" w14:textId="77777777" w:rsidR="00E07A6F" w:rsidRPr="00FE797B" w:rsidDel="00FE797B" w:rsidRDefault="00E07A6F" w:rsidP="00E07A6F">
            <w:pPr>
              <w:spacing w:after="0"/>
              <w:rPr>
                <w:del w:id="41" w:author="MCC160" w:date="2021-03-19T15:40:00Z"/>
                <w:rFonts w:ascii="Courier New" w:hAnsi="Courier New" w:cs="Courier New"/>
                <w:sz w:val="16"/>
                <w:szCs w:val="16"/>
              </w:rPr>
            </w:pPr>
            <w:del w:id="42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    [] SYSIND.receive(car_NR_PRACH_Preamble_IND(nr_Cell1, cr_TimingInfo_Any, ?))</w:delText>
              </w:r>
            </w:del>
          </w:p>
          <w:p w14:paraId="2127AE96" w14:textId="77777777" w:rsidR="00E07A6F" w:rsidRPr="00FE797B" w:rsidRDefault="00E07A6F" w:rsidP="00E07A6F">
            <w:pPr>
              <w:spacing w:after="0"/>
              <w:rPr>
                <w:ins w:id="43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44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[]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a_NR_RacingCond_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AwaitRrcMessageAndSysInd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</w:ins>
          </w:p>
          <w:p w14:paraId="0A616492" w14:textId="77777777" w:rsidR="00E07A6F" w:rsidRPr="00FE797B" w:rsidRDefault="00E07A6F" w:rsidP="00E07A6F">
            <w:pPr>
              <w:spacing w:after="0"/>
              <w:rPr>
                <w:ins w:id="45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46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SysIndBeforeRrcMsg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555BF1BB" w14:textId="77777777" w:rsidR="00E07A6F" w:rsidRPr="00FE797B" w:rsidRDefault="00E07A6F" w:rsidP="00E07A6F">
            <w:pPr>
              <w:spacing w:after="0"/>
              <w:rPr>
                <w:ins w:id="47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48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v_SrbIndDummy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435571B8" w14:textId="77777777" w:rsidR="00E07A6F" w:rsidRPr="00FE797B" w:rsidRDefault="00E07A6F" w:rsidP="00E07A6F">
            <w:pPr>
              <w:spacing w:after="0"/>
              <w:rPr>
                <w:ins w:id="49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50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v_SysIndDummy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3FF87111" w14:textId="77777777" w:rsidR="00E07A6F" w:rsidRPr="00FE797B" w:rsidRDefault="00E07A6F" w:rsidP="00E07A6F">
            <w:pPr>
              <w:spacing w:after="0"/>
              <w:rPr>
                <w:ins w:id="51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52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car_NR_SRB0_RrcPdu_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nr_Cell1, cr_38508_RRCSetupRequest),</w:t>
              </w:r>
            </w:ins>
          </w:p>
          <w:p w14:paraId="39166F1F" w14:textId="77777777" w:rsidR="00E07A6F" w:rsidRDefault="00E07A6F" w:rsidP="00E07A6F">
            <w:pPr>
              <w:spacing w:after="0"/>
              <w:rPr>
                <w:ins w:id="53" w:author="MCC160" w:date="2021-03-19T15:40:00Z"/>
                <w:rFonts w:ascii="Courier New" w:hAnsi="Courier New" w:cs="Courier New"/>
                <w:sz w:val="16"/>
                <w:szCs w:val="16"/>
              </w:rPr>
            </w:pPr>
            <w:ins w:id="54" w:author="MCC160" w:date="2021-03-19T15:40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car_NR_PRACH_Preamble_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cr_TimingInfo_Any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?)) </w:t>
              </w:r>
            </w:ins>
          </w:p>
          <w:p w14:paraId="2CB1B8DA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390D4CB3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11");</w:t>
            </w:r>
          </w:p>
          <w:p w14:paraId="4E445022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2DC311C7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[]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car_NR_SYSTEM_UL_HARQ_IND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(nr_Cell1, (ack,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nack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2F8DC893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6D547B9A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t_Watchdog.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stop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5D16B8BB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10: UE is sending HARQ ACK/NACK ");</w:t>
            </w:r>
          </w:p>
          <w:p w14:paraId="4BB9CC7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31E554E9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};</w:t>
            </w:r>
          </w:p>
          <w:p w14:paraId="45F72F28" w14:textId="77777777" w:rsidR="00E07A6F" w:rsidRPr="00FE797B" w:rsidDel="00FE797B" w:rsidRDefault="00E07A6F" w:rsidP="00E07A6F">
            <w:pPr>
              <w:spacing w:after="0"/>
              <w:rPr>
                <w:del w:id="55" w:author="MCC160" w:date="2021-03-19T15:40:00Z"/>
                <w:rFonts w:ascii="Courier New" w:hAnsi="Courier New" w:cs="Courier New"/>
                <w:sz w:val="16"/>
                <w:szCs w:val="16"/>
              </w:rPr>
            </w:pPr>
            <w:del w:id="56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12" siclog@</w:delText>
              </w:r>
            </w:del>
          </w:p>
          <w:p w14:paraId="36D8FA6F" w14:textId="77777777" w:rsidR="00E07A6F" w:rsidRPr="00FE797B" w:rsidDel="00FE797B" w:rsidRDefault="00E07A6F" w:rsidP="00E07A6F">
            <w:pPr>
              <w:spacing w:after="0"/>
              <w:rPr>
                <w:del w:id="57" w:author="MCC160" w:date="2021-03-19T15:40:00Z"/>
                <w:rFonts w:ascii="Courier New" w:hAnsi="Courier New" w:cs="Courier New"/>
                <w:sz w:val="16"/>
                <w:szCs w:val="16"/>
              </w:rPr>
            </w:pPr>
            <w:del w:id="58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//Preconfigured at SS</w:delText>
              </w:r>
            </w:del>
          </w:p>
          <w:p w14:paraId="3D0C3331" w14:textId="77777777" w:rsidR="00E07A6F" w:rsidRPr="00FE797B" w:rsidDel="00FE797B" w:rsidRDefault="00E07A6F" w:rsidP="00E07A6F">
            <w:pPr>
              <w:spacing w:after="0"/>
              <w:rPr>
                <w:del w:id="59" w:author="MCC160" w:date="2021-03-19T15:40:00Z"/>
                <w:rFonts w:ascii="Courier New" w:hAnsi="Courier New" w:cs="Courier New"/>
                <w:sz w:val="16"/>
                <w:szCs w:val="16"/>
              </w:rPr>
            </w:pPr>
            <w:del w:id="60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13" siclog@</w:delText>
              </w:r>
            </w:del>
          </w:p>
          <w:p w14:paraId="1814A17D" w14:textId="77777777" w:rsidR="00E07A6F" w:rsidRPr="00FE797B" w:rsidDel="00FE797B" w:rsidRDefault="00E07A6F" w:rsidP="00E07A6F">
            <w:pPr>
              <w:spacing w:after="0"/>
              <w:rPr>
                <w:del w:id="61" w:author="MCC160" w:date="2021-03-19T15:40:00Z"/>
                <w:rFonts w:ascii="Courier New" w:hAnsi="Courier New" w:cs="Courier New"/>
                <w:sz w:val="16"/>
                <w:szCs w:val="16"/>
              </w:rPr>
            </w:pPr>
            <w:del w:id="62" w:author="MCC160" w:date="2021-03-19T15:40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SRB.receive(car_NR_SRB0_RrcPdu_IND(nr_Cell1, cr_38508_RRCSetupRequest));</w:delText>
              </w:r>
            </w:del>
          </w:p>
          <w:p w14:paraId="6A84053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14"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5C8C96C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//Preconfigured at SS</w:t>
            </w:r>
          </w:p>
          <w:p w14:paraId="62E4282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15-</w:t>
            </w:r>
            <w:del w:id="63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>16</w:delText>
              </w:r>
            </w:del>
            <w:ins w:id="64" w:author="MCC160" w:date="2021-03-19T15:41:00Z">
              <w:r>
                <w:rPr>
                  <w:rFonts w:ascii="Courier New" w:hAnsi="Courier New" w:cs="Courier New"/>
                  <w:sz w:val="16"/>
                  <w:szCs w:val="16"/>
                </w:rPr>
                <w:t>18</w:t>
              </w:r>
            </w:ins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5E51391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alt {</w:t>
            </w:r>
          </w:p>
          <w:p w14:paraId="202C92BF" w14:textId="77777777" w:rsidR="00E07A6F" w:rsidRPr="00FE797B" w:rsidDel="00FE797B" w:rsidRDefault="00E07A6F" w:rsidP="00E07A6F">
            <w:pPr>
              <w:spacing w:after="0"/>
              <w:rPr>
                <w:del w:id="65" w:author="MCC160" w:date="2021-03-19T15:41:00Z"/>
                <w:rFonts w:ascii="Courier New" w:hAnsi="Courier New" w:cs="Courier New"/>
                <w:sz w:val="16"/>
                <w:szCs w:val="16"/>
              </w:rPr>
            </w:pPr>
            <w:del w:id="66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    [] SYSIND.receive(car_NR_PRACH_Preamble_IND(nr_Cell1, cr_TimingInfo_Any, ?))</w:delText>
              </w:r>
            </w:del>
          </w:p>
          <w:p w14:paraId="69066088" w14:textId="77777777" w:rsidR="00E07A6F" w:rsidRPr="00FE797B" w:rsidRDefault="00E07A6F" w:rsidP="00E07A6F">
            <w:pPr>
              <w:spacing w:after="0"/>
              <w:rPr>
                <w:ins w:id="67" w:author="MCC160" w:date="2021-03-19T15:41:00Z"/>
                <w:rFonts w:ascii="Courier New" w:hAnsi="Courier New" w:cs="Courier New"/>
                <w:sz w:val="16"/>
                <w:szCs w:val="16"/>
              </w:rPr>
            </w:pPr>
            <w:ins w:id="68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[]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a_NR_RacingCond_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AwaitRrcMessageAndSysInd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</w:ins>
          </w:p>
          <w:p w14:paraId="34B2359F" w14:textId="77777777" w:rsidR="00E07A6F" w:rsidRPr="00FE797B" w:rsidRDefault="00E07A6F" w:rsidP="00E07A6F">
            <w:pPr>
              <w:spacing w:after="0"/>
              <w:rPr>
                <w:ins w:id="69" w:author="MCC160" w:date="2021-03-19T15:41:00Z"/>
                <w:rFonts w:ascii="Courier New" w:hAnsi="Courier New" w:cs="Courier New"/>
                <w:sz w:val="16"/>
                <w:szCs w:val="16"/>
              </w:rPr>
            </w:pPr>
            <w:ins w:id="70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SysIndBeforeRrcMsg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33BFE409" w14:textId="77777777" w:rsidR="00E07A6F" w:rsidRPr="00FE797B" w:rsidRDefault="00E07A6F" w:rsidP="00E07A6F">
            <w:pPr>
              <w:spacing w:after="0"/>
              <w:rPr>
                <w:ins w:id="71" w:author="MCC160" w:date="2021-03-19T15:41:00Z"/>
                <w:rFonts w:ascii="Courier New" w:hAnsi="Courier New" w:cs="Courier New"/>
                <w:sz w:val="16"/>
                <w:szCs w:val="16"/>
              </w:rPr>
            </w:pPr>
            <w:ins w:id="72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v_SrbIndDummy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639C0DDA" w14:textId="77777777" w:rsidR="00E07A6F" w:rsidRPr="00FE797B" w:rsidRDefault="00E07A6F" w:rsidP="00E07A6F">
            <w:pPr>
              <w:spacing w:after="0"/>
              <w:rPr>
                <w:ins w:id="73" w:author="MCC160" w:date="2021-03-19T15:41:00Z"/>
                <w:rFonts w:ascii="Courier New" w:hAnsi="Courier New" w:cs="Courier New"/>
                <w:sz w:val="16"/>
                <w:szCs w:val="16"/>
              </w:rPr>
            </w:pPr>
            <w:ins w:id="74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v_SysIndDummy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</w:p>
          <w:p w14:paraId="74CC4334" w14:textId="77777777" w:rsidR="00E07A6F" w:rsidRPr="00FE797B" w:rsidRDefault="00E07A6F" w:rsidP="00E07A6F">
            <w:pPr>
              <w:spacing w:after="0"/>
              <w:rPr>
                <w:ins w:id="75" w:author="MCC160" w:date="2021-03-19T15:41:00Z"/>
                <w:rFonts w:ascii="Courier New" w:hAnsi="Courier New" w:cs="Courier New"/>
                <w:sz w:val="16"/>
                <w:szCs w:val="16"/>
              </w:rPr>
            </w:pPr>
            <w:ins w:id="76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car_NR_SRB0_RrcPdu_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nr_Cell1, cr_38508_RRCSetupRequest),</w:t>
              </w:r>
            </w:ins>
          </w:p>
          <w:p w14:paraId="5B3B080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7" w:author="MCC160" w:date="2021-03-19T15:41:00Z"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car_NR_PRACH_Preamble_</w:t>
              </w:r>
              <w:proofErr w:type="gram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IND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nr_Cell1, </w:t>
              </w:r>
              <w:proofErr w:type="spellStart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>cr_TimingInfo_Any</w:t>
              </w:r>
              <w:proofErr w:type="spellEnd"/>
              <w:r w:rsidRPr="00FE797B">
                <w:rPr>
                  <w:rFonts w:ascii="Courier New" w:hAnsi="Courier New" w:cs="Courier New"/>
                  <w:sz w:val="16"/>
                  <w:szCs w:val="16"/>
                </w:rPr>
                <w:t xml:space="preserve">, ?)) </w:t>
              </w:r>
            </w:ins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02AF717A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16");</w:t>
            </w:r>
          </w:p>
          <w:p w14:paraId="1FA0F7A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7D490965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[]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car_NR_SYSTEM_UL_HARQ_IND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(nr_Cell1, (ack,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nack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75FA6F15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{</w:t>
            </w:r>
          </w:p>
          <w:p w14:paraId="2384818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t_Watchdog.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stop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;</w:t>
            </w:r>
            <w:proofErr w:type="gramEnd"/>
          </w:p>
          <w:p w14:paraId="2D69C620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15: UE is sending HARQ ACK/NACK ");</w:t>
            </w:r>
          </w:p>
          <w:p w14:paraId="4DE2884D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    }</w:t>
            </w:r>
          </w:p>
          <w:p w14:paraId="0693C12D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};</w:t>
            </w:r>
          </w:p>
          <w:p w14:paraId="6D668E99" w14:textId="77777777" w:rsidR="00E07A6F" w:rsidRPr="00FE797B" w:rsidDel="00FE797B" w:rsidRDefault="00E07A6F" w:rsidP="00E07A6F">
            <w:pPr>
              <w:spacing w:after="0"/>
              <w:rPr>
                <w:del w:id="78" w:author="MCC160" w:date="2021-03-19T15:41:00Z"/>
                <w:rFonts w:ascii="Courier New" w:hAnsi="Courier New" w:cs="Courier New"/>
                <w:sz w:val="16"/>
                <w:szCs w:val="16"/>
              </w:rPr>
            </w:pPr>
            <w:del w:id="79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17" siclog@</w:delText>
              </w:r>
            </w:del>
          </w:p>
          <w:p w14:paraId="127966B7" w14:textId="77777777" w:rsidR="00E07A6F" w:rsidRPr="00FE797B" w:rsidDel="00FE797B" w:rsidRDefault="00E07A6F" w:rsidP="00E07A6F">
            <w:pPr>
              <w:spacing w:after="0"/>
              <w:rPr>
                <w:del w:id="80" w:author="MCC160" w:date="2021-03-19T15:41:00Z"/>
                <w:rFonts w:ascii="Courier New" w:hAnsi="Courier New" w:cs="Courier New"/>
                <w:sz w:val="16"/>
                <w:szCs w:val="16"/>
              </w:rPr>
            </w:pPr>
            <w:del w:id="81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//Preconfigured at SS</w:delText>
              </w:r>
            </w:del>
          </w:p>
          <w:p w14:paraId="566639F2" w14:textId="77777777" w:rsidR="00E07A6F" w:rsidRPr="00FE797B" w:rsidDel="00FE797B" w:rsidRDefault="00E07A6F" w:rsidP="00E07A6F">
            <w:pPr>
              <w:spacing w:after="0"/>
              <w:rPr>
                <w:del w:id="82" w:author="MCC160" w:date="2021-03-19T15:41:00Z"/>
                <w:rFonts w:ascii="Courier New" w:hAnsi="Courier New" w:cs="Courier New"/>
                <w:sz w:val="16"/>
                <w:szCs w:val="16"/>
              </w:rPr>
            </w:pPr>
            <w:del w:id="83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// @siclog "Step 18" siclog@</w:delText>
              </w:r>
            </w:del>
          </w:p>
          <w:p w14:paraId="2AC9CCFC" w14:textId="77777777" w:rsidR="00E07A6F" w:rsidRPr="00FE797B" w:rsidDel="00FE797B" w:rsidRDefault="00E07A6F" w:rsidP="00E07A6F">
            <w:pPr>
              <w:spacing w:after="0"/>
              <w:rPr>
                <w:del w:id="84" w:author="MCC160" w:date="2021-03-19T15:41:00Z"/>
                <w:rFonts w:ascii="Courier New" w:hAnsi="Courier New" w:cs="Courier New"/>
                <w:sz w:val="16"/>
                <w:szCs w:val="16"/>
              </w:rPr>
            </w:pPr>
            <w:del w:id="85" w:author="MCC160" w:date="2021-03-19T15:41:00Z">
              <w:r w:rsidRPr="00FE797B" w:rsidDel="00FE797B">
                <w:rPr>
                  <w:rFonts w:ascii="Courier New" w:hAnsi="Courier New" w:cs="Courier New"/>
                  <w:sz w:val="16"/>
                  <w:szCs w:val="16"/>
                </w:rPr>
                <w:delText xml:space="preserve">     SRB.receive(car_NR_SRB0_RrcPdu_IND(nr_Cell1, cr_38508_RRCSetupRequest));</w:delText>
              </w:r>
            </w:del>
          </w:p>
          <w:p w14:paraId="1AC9B1BF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19"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6B4A9D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//Preconfigured at SS</w:t>
            </w:r>
          </w:p>
          <w:p w14:paraId="1BE401C2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@siclog "Step 20-21"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5243DDB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// @sic R5s200080 R5s201287 sic@</w:t>
            </w:r>
          </w:p>
          <w:p w14:paraId="2A65ADE3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SYSIND.receive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car_NR_SYSTEM_UL_HARQ_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nr_Cell1, ack));</w:t>
            </w:r>
          </w:p>
          <w:p w14:paraId="19CCA134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// disable HARQ reception indication</w:t>
            </w:r>
          </w:p>
          <w:p w14:paraId="5A510328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f_NR_SS_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SystemIndCtrlConfig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nr_Cell1,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cds_NR_SystemIndCtrl_UL_HARQ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(disable));</w:t>
            </w:r>
          </w:p>
          <w:p w14:paraId="70F3095E" w14:textId="61E66C30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del w:id="86" w:author="Abdul Rasheed M D" w:date="2021-03-23T11:27:00Z">
              <w:r w:rsidRPr="00FE797B" w:rsidDel="00E07A6F">
                <w:rPr>
                  <w:rFonts w:ascii="Courier New" w:hAnsi="Courier New" w:cs="Courier New"/>
                  <w:sz w:val="16"/>
                  <w:szCs w:val="16"/>
                </w:rPr>
                <w:delText>f_NR_ULGrantConfiguration_Start(nr_Cell1);</w:delText>
              </w:r>
            </w:del>
          </w:p>
          <w:p w14:paraId="36BB544F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14:paraId="4B9E2999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NasInd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f_NR_RRCSetupComplete_Def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(nr_Cell1, cr_38508_RRCSetupComplete(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tsc_NR_RRC_TI_Def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DAEB6B1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A34B31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>__FILE__, __LINE__, "Step 21");</w:t>
            </w:r>
          </w:p>
          <w:p w14:paraId="4D8854B1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25E57F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// disable PRACH reception indication</w:t>
            </w:r>
          </w:p>
          <w:p w14:paraId="02E1DF6E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f_NR_SS_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SystemIndCtrlConfig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nr_Cell1,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cds_NR_SystemIndCtrl_RachPreamble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(disable));</w:t>
            </w:r>
          </w:p>
          <w:p w14:paraId="2E452B79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f_NR_SS_</w:t>
            </w:r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SystemIndCtrlConfig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nr_Cell1,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cds_NR_SystemIndCtrl_UL_HARQ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(disable));</w:t>
            </w:r>
          </w:p>
          <w:p w14:paraId="2EA18763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// @siclog "Step 22-25"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FE797B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5D3A94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f_NR5GC_RRC_ConnectedState3N_Steps5_8(nr_Cell1, </w:t>
            </w:r>
            <w:proofErr w:type="spellStart"/>
            <w:r w:rsidRPr="00FE797B">
              <w:rPr>
                <w:rFonts w:ascii="Courier New" w:hAnsi="Courier New" w:cs="Courier New"/>
                <w:sz w:val="16"/>
                <w:szCs w:val="16"/>
              </w:rPr>
              <w:t>v_NasInd</w:t>
            </w:r>
            <w:proofErr w:type="spellEnd"/>
            <w:proofErr w:type="gramStart"/>
            <w:r w:rsidRPr="00FE797B">
              <w:rPr>
                <w:rFonts w:ascii="Courier New" w:hAnsi="Courier New" w:cs="Courier New"/>
                <w:sz w:val="16"/>
                <w:szCs w:val="16"/>
              </w:rPr>
              <w:t>);</w:t>
            </w:r>
            <w:proofErr w:type="gramEnd"/>
          </w:p>
          <w:p w14:paraId="2411A0C6" w14:textId="77777777" w:rsidR="00E07A6F" w:rsidRPr="00FE797B" w:rsidRDefault="00E07A6F" w:rsidP="00E07A6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26FBFE" w14:textId="7949822C" w:rsidR="00E07A6F" w:rsidRDefault="00E07A6F" w:rsidP="00E07A6F">
            <w:r w:rsidRPr="00FE797B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</w:tc>
      </w:tr>
    </w:tbl>
    <w:p w14:paraId="6A9976CC" w14:textId="77777777" w:rsidR="00E07A6F" w:rsidRDefault="00E07A6F" w:rsidP="001E4F74"/>
    <w:p w14:paraId="4015A700" w14:textId="38ADB409" w:rsidR="001E4F74" w:rsidRDefault="001E4F74" w:rsidP="001E4F74"/>
    <w:p w14:paraId="1220C0BB" w14:textId="3E36354D" w:rsidR="00D83373" w:rsidRDefault="00D83373" w:rsidP="00D8337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605FCB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3373" w14:paraId="175F85E2" w14:textId="77777777" w:rsidTr="005C12A7">
        <w:trPr>
          <w:trHeight w:val="447"/>
        </w:trPr>
        <w:tc>
          <w:tcPr>
            <w:tcW w:w="1985" w:type="dxa"/>
          </w:tcPr>
          <w:p w14:paraId="0D8E7E82" w14:textId="77777777" w:rsidR="00D83373" w:rsidRDefault="00D83373" w:rsidP="005C12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97FA06" w14:textId="77777777" w:rsidR="00D83373" w:rsidRPr="00605FCB" w:rsidRDefault="00D83373" w:rsidP="005C12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f_TC_7_1_1_2_4_NR_TestBody</w:t>
            </w: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  <w:t>(...)</w:t>
            </w:r>
          </w:p>
        </w:tc>
      </w:tr>
      <w:tr w:rsidR="00605FCB" w14:paraId="74F33CD9" w14:textId="77777777" w:rsidTr="005C12A7">
        <w:trPr>
          <w:trHeight w:val="452"/>
        </w:trPr>
        <w:tc>
          <w:tcPr>
            <w:tcW w:w="1985" w:type="dxa"/>
          </w:tcPr>
          <w:p w14:paraId="469FF070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40D3A" w14:textId="77777777" w:rsidR="00605FCB" w:rsidRPr="00605FCB" w:rsidRDefault="00605FCB" w:rsidP="00605FCB">
            <w:pPr>
              <w:rPr>
                <w:rFonts w:ascii="Arial" w:eastAsia="DengXian" w:hAnsi="Arial" w:cs="Arial"/>
                <w:lang w:val="en-US" w:eastAsia="zh-CN" w:bidi="ar"/>
              </w:rPr>
            </w:pPr>
            <w:r w:rsidRPr="00605FCB">
              <w:rPr>
                <w:rFonts w:ascii="Arial" w:hAnsi="Arial" w:cs="Arial"/>
                <w:noProof/>
              </w:rPr>
              <w:t>Due to race conditions in the SS, the indication of PRACH preamble and msg3 reception can come to the TTCN ports in any order.</w:t>
            </w:r>
          </w:p>
          <w:p w14:paraId="00D7E184" w14:textId="335C3E04" w:rsidR="00605FCB" w:rsidRPr="00605FCB" w:rsidRDefault="00605FCB" w:rsidP="00605FCB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605FCB" w14:paraId="570D6253" w14:textId="77777777" w:rsidTr="005C12A7">
        <w:tc>
          <w:tcPr>
            <w:tcW w:w="1985" w:type="dxa"/>
          </w:tcPr>
          <w:p w14:paraId="32723E01" w14:textId="77777777" w:rsidR="00605FCB" w:rsidRDefault="00605FCB" w:rsidP="00605FC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C04C89" w14:textId="3A8B2B74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605FCB">
              <w:rPr>
                <w:rFonts w:eastAsia="SimSun" w:cs="Arial"/>
                <w:lang w:val="en-US" w:eastAsia="zh-CN"/>
              </w:rPr>
              <w:t xml:space="preserve">Add control variables, </w:t>
            </w:r>
            <w:proofErr w:type="gramStart"/>
            <w:r w:rsidRPr="00605FCB">
              <w:rPr>
                <w:rFonts w:eastAsia="SimSun" w:cs="Arial"/>
                <w:lang w:val="en-US" w:eastAsia="zh-CN"/>
              </w:rPr>
              <w:t>interleave</w:t>
            </w:r>
            <w:proofErr w:type="gramEnd"/>
            <w:r w:rsidRPr="00605FCB">
              <w:rPr>
                <w:rFonts w:eastAsia="SimSun" w:cs="Arial"/>
                <w:lang w:val="en-US" w:eastAsia="zh-CN"/>
              </w:rPr>
              <w:t xml:space="preserve"> and repeat statements to allow SYSTEM_IND (for RACH preamble or HARQ ACK) and DRB data indication to be received in either order at steps 9-11. Check timing information of </w:t>
            </w:r>
            <w:proofErr w:type="spellStart"/>
            <w:r w:rsidRPr="00605FCB">
              <w:rPr>
                <w:rFonts w:eastAsia="SimSun" w:cs="Arial"/>
                <w:lang w:val="en-US" w:eastAsia="zh-CN"/>
              </w:rPr>
              <w:t>recieved</w:t>
            </w:r>
            <w:proofErr w:type="spellEnd"/>
            <w:r w:rsidRPr="00605FCB">
              <w:rPr>
                <w:rFonts w:eastAsia="SimSun" w:cs="Arial"/>
                <w:lang w:val="en-US" w:eastAsia="zh-CN"/>
              </w:rPr>
              <w:t xml:space="preserve"> ASPs to confirm correct sequencing.</w:t>
            </w:r>
          </w:p>
          <w:p w14:paraId="12014DAB" w14:textId="77E7AC0C" w:rsidR="00605FCB" w:rsidRPr="00605FCB" w:rsidRDefault="00605FCB" w:rsidP="00605FCB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D83373" w14:paraId="77D51D63" w14:textId="77777777" w:rsidTr="005C12A7">
        <w:tc>
          <w:tcPr>
            <w:tcW w:w="1985" w:type="dxa"/>
          </w:tcPr>
          <w:p w14:paraId="3781F5C0" w14:textId="77777777" w:rsidR="00D83373" w:rsidRDefault="00D83373" w:rsidP="005C12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BD9A4C" w14:textId="77777777" w:rsidR="00D83373" w:rsidRPr="00605FCB" w:rsidRDefault="00D83373" w:rsidP="005C12A7">
            <w:pPr>
              <w:spacing w:after="0"/>
              <w:rPr>
                <w:rFonts w:ascii="Arial" w:hAnsi="Arial" w:cs="Arial"/>
                <w:lang w:val="en-US"/>
              </w:rPr>
            </w:pPr>
            <w:r w:rsidRPr="00605FCB">
              <w:rPr>
                <w:rStyle w:val="HTMLCode"/>
                <w:rFonts w:ascii="Arial" w:eastAsia="SimSun" w:hAnsi="Arial" w:cs="Arial"/>
                <w:sz w:val="24"/>
                <w:szCs w:val="24"/>
              </w:rPr>
              <w:t>MAC_NR5GC</w:t>
            </w:r>
          </w:p>
        </w:tc>
      </w:tr>
      <w:tr w:rsidR="00D83373" w14:paraId="1F5D5FDA" w14:textId="77777777" w:rsidTr="005C12A7">
        <w:tc>
          <w:tcPr>
            <w:tcW w:w="1985" w:type="dxa"/>
          </w:tcPr>
          <w:p w14:paraId="45D55F9E" w14:textId="77777777" w:rsidR="00D83373" w:rsidRPr="00D474CE" w:rsidRDefault="00D83373" w:rsidP="005C12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74C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5C20598" w14:textId="35FEB0BD" w:rsidR="00D83373" w:rsidRPr="00D474CE" w:rsidRDefault="00D474CE" w:rsidP="005C12A7">
            <w:pPr>
              <w:rPr>
                <w:rFonts w:ascii="Arial" w:hAnsi="Arial"/>
                <w:highlight w:val="cyan"/>
              </w:rPr>
            </w:pPr>
            <w:r w:rsidRPr="00D474CE">
              <w:rPr>
                <w:rFonts w:ascii="Arial" w:hAnsi="Arial"/>
                <w:highlight w:val="cyan"/>
              </w:rPr>
              <w:t xml:space="preserve">Accepted as an improvement. Implementing using new </w:t>
            </w:r>
            <w:proofErr w:type="spellStart"/>
            <w:r w:rsidRPr="00D474CE">
              <w:rPr>
                <w:rFonts w:ascii="Arial" w:hAnsi="Arial"/>
                <w:highlight w:val="cyan"/>
              </w:rPr>
              <w:t>altstep</w:t>
            </w:r>
            <w:proofErr w:type="spellEnd"/>
            <w:r w:rsidRPr="00D474CE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D474CE">
              <w:rPr>
                <w:rFonts w:ascii="Arial" w:hAnsi="Arial"/>
                <w:highlight w:val="cyan"/>
              </w:rPr>
              <w:t>a_NR_RacingCond_AwaitDrbDataAndSysInd</w:t>
            </w:r>
            <w:proofErr w:type="spellEnd"/>
            <w:r w:rsidRPr="00D474CE">
              <w:rPr>
                <w:rFonts w:ascii="Arial" w:hAnsi="Arial"/>
                <w:highlight w:val="cyan"/>
              </w:rPr>
              <w:t xml:space="preserve"> as shown below.</w:t>
            </w:r>
          </w:p>
        </w:tc>
      </w:tr>
    </w:tbl>
    <w:p w14:paraId="5C32FA8C" w14:textId="77777777" w:rsidR="00D83373" w:rsidRDefault="00D83373" w:rsidP="00D83373">
      <w:pPr>
        <w:rPr>
          <w:lang w:val="en-US"/>
        </w:rPr>
      </w:pPr>
    </w:p>
    <w:p w14:paraId="2AC2AA39" w14:textId="77777777" w:rsidR="00D83373" w:rsidRDefault="00D83373" w:rsidP="00D8337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3B360747" w14:textId="77777777" w:rsidTr="005C12A7">
        <w:tc>
          <w:tcPr>
            <w:tcW w:w="9855" w:type="dxa"/>
          </w:tcPr>
          <w:p w14:paraId="09090CA0" w14:textId="77777777" w:rsidR="00D83373" w:rsidRDefault="00D83373" w:rsidP="005C12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(nr_Cell1, -, (0..31)));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 and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proconfigured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DRB.receive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car_NR_DRB_COMMON_IND_PDCP_SDUList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22C20EA1" w14:textId="77777777" w:rsidR="00D83373" w:rsidRDefault="00D83373" w:rsidP="00D83373">
      <w:pPr>
        <w:rPr>
          <w:lang w:val="en-US"/>
        </w:rPr>
      </w:pPr>
    </w:p>
    <w:p w14:paraId="09B7F62E" w14:textId="77777777" w:rsidR="00D83373" w:rsidRDefault="00D83373" w:rsidP="00D8337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3373" w14:paraId="2965D380" w14:textId="77777777" w:rsidTr="005C12A7">
        <w:tc>
          <w:tcPr>
            <w:tcW w:w="9855" w:type="dxa"/>
          </w:tcPr>
          <w:p w14:paraId="716C0552" w14:textId="77777777" w:rsidR="00D83373" w:rsidRDefault="00D83373" w:rsidP="005C12A7">
            <w:pPr>
              <w:rPr>
                <w:highlight w:val="yellow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import from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NR_ASP_DrbDefs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gram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all;</w:t>
            </w:r>
            <w:proofErr w:type="gramEnd"/>
          </w:p>
          <w:p w14:paraId="581506FC" w14:textId="77777777" w:rsidR="00D83373" w:rsidRDefault="00D83373" w:rsidP="005C12A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 w14:paraId="50BF3BCD" w14:textId="77777777" w:rsidR="00605FCB" w:rsidRDefault="00D83373" w:rsidP="005C12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NR_DRB_COMMON_IND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NR_SYSTEM_IND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 w:rsidR="00605FC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SubFrameTiming_Type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</w:p>
          <w:p w14:paraId="39B9D67A" w14:textId="7EC21C6E" w:rsidR="00D83373" w:rsidRDefault="00D83373" w:rsidP="005C12A7">
            <w:pPr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7"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R5s191176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DRB.send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cas_NR_DRB_COMMON_REQ_PDCP_SDUList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{crs_NR_PDCP_SDU_7B} 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8"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ack));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(disable));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interleave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9"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[]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car_NR_PRACH_Preamble_IND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(nr_Cell1, -, (0..31)))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 10 and 12"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proconfigured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at SS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@siclog "Step 11"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[]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DRB.receive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car_NR_DRB_COMMON_IND_PDCP_SDUList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-, {crs_NR_PDCP_SDU_7B}))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-&gt; value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{}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v_DRB_COMMON_IND.Common.TimingInfo.SubFrame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valueof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v_SYSTEM_IND.Common.TimingInfo.SubFrame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fl_NR_RacingCond_CheckSequence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SysIndBeforeRrcMsg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v_Timing_DrbInd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v_Timing_SysInd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426F8C6C" w14:textId="77777777" w:rsidR="00D83373" w:rsidRDefault="00D83373" w:rsidP="00D83373"/>
    <w:p w14:paraId="7AE08379" w14:textId="5E0B7E20" w:rsidR="00D83373" w:rsidRDefault="00D474CE" w:rsidP="001E4F74">
      <w:r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74CE" w14:paraId="4D41EAC7" w14:textId="77777777" w:rsidTr="00D474CE">
        <w:tc>
          <w:tcPr>
            <w:tcW w:w="9629" w:type="dxa"/>
          </w:tcPr>
          <w:p w14:paraId="6565B679" w14:textId="77777777" w:rsidR="00D474CE" w:rsidRDefault="00D474CE" w:rsidP="00D474CE">
            <w:r>
              <w:t>function f_TC_7_1_1_2_4_NR_</w:t>
            </w:r>
            <w:proofErr w:type="gramStart"/>
            <w:r>
              <w:t>TestBody(</w:t>
            </w:r>
            <w:proofErr w:type="spellStart"/>
            <w:proofErr w:type="gramEnd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p_NR_DRB_Id</w:t>
            </w:r>
            <w:proofErr w:type="spellEnd"/>
            <w:r>
              <w:t>) runs on NR5GC_PTC</w:t>
            </w:r>
          </w:p>
          <w:p w14:paraId="0A163885" w14:textId="77777777" w:rsidR="00D474CE" w:rsidRDefault="00D474CE" w:rsidP="00D474CE">
            <w:r>
              <w:t xml:space="preserve">  {</w:t>
            </w:r>
          </w:p>
          <w:p w14:paraId="118303C3" w14:textId="77777777" w:rsidR="00D474CE" w:rsidRDefault="00D474CE" w:rsidP="00D474CE">
            <w:r>
              <w:lastRenderedPageBreak/>
              <w:t xml:space="preserve">    //@sic R5s210108 sic@</w:t>
            </w:r>
          </w:p>
          <w:p w14:paraId="6A340137" w14:textId="77777777" w:rsidR="00D474CE" w:rsidRPr="00D474CE" w:rsidRDefault="00D474CE" w:rsidP="00D474CE">
            <w:pPr>
              <w:rPr>
                <w:highlight w:val="cyan"/>
              </w:rPr>
            </w:pPr>
            <w:r>
              <w:tab/>
            </w:r>
            <w:r w:rsidRPr="00D474CE">
              <w:rPr>
                <w:highlight w:val="cyan"/>
              </w:rPr>
              <w:t xml:space="preserve">var template (omit) NR_DRB_COMMON_IND </w:t>
            </w:r>
            <w:proofErr w:type="spellStart"/>
            <w:r w:rsidRPr="00D474CE">
              <w:rPr>
                <w:highlight w:val="cyan"/>
              </w:rPr>
              <w:t>v_</w:t>
            </w:r>
            <w:proofErr w:type="gramStart"/>
            <w:r w:rsidRPr="00D474CE">
              <w:rPr>
                <w:highlight w:val="cyan"/>
              </w:rPr>
              <w:t>DrbIndDummy</w:t>
            </w:r>
            <w:proofErr w:type="spellEnd"/>
            <w:r w:rsidRPr="00D474CE">
              <w:rPr>
                <w:highlight w:val="cyan"/>
              </w:rPr>
              <w:t xml:space="preserve"> :</w:t>
            </w:r>
            <w:proofErr w:type="gramEnd"/>
            <w:r w:rsidRPr="00D474CE">
              <w:rPr>
                <w:highlight w:val="cyan"/>
              </w:rPr>
              <w:t>= omit;</w:t>
            </w:r>
          </w:p>
          <w:p w14:paraId="681F8FB7" w14:textId="77777777" w:rsidR="00D474CE" w:rsidRDefault="00D474CE" w:rsidP="00D474CE">
            <w:r w:rsidRPr="00D474CE">
              <w:rPr>
                <w:highlight w:val="cyan"/>
              </w:rPr>
              <w:t xml:space="preserve">    </w:t>
            </w:r>
            <w:proofErr w:type="gramStart"/>
            <w:r w:rsidRPr="00D474CE">
              <w:rPr>
                <w:highlight w:val="cyan"/>
              </w:rPr>
              <w:t>var  template</w:t>
            </w:r>
            <w:proofErr w:type="gramEnd"/>
            <w:r w:rsidRPr="00D474CE">
              <w:rPr>
                <w:highlight w:val="cyan"/>
              </w:rPr>
              <w:t xml:space="preserve"> (omit) NR_SYSTEM_IND </w:t>
            </w:r>
            <w:proofErr w:type="spellStart"/>
            <w:r w:rsidRPr="00D474CE">
              <w:rPr>
                <w:highlight w:val="cyan"/>
              </w:rPr>
              <w:t>v_SysIndDummy</w:t>
            </w:r>
            <w:proofErr w:type="spellEnd"/>
            <w:r w:rsidRPr="00D474CE">
              <w:rPr>
                <w:highlight w:val="cyan"/>
              </w:rPr>
              <w:t xml:space="preserve"> := omit;</w:t>
            </w:r>
          </w:p>
          <w:p w14:paraId="1DD95F89" w14:textId="77777777" w:rsidR="00D474CE" w:rsidRDefault="00D474CE" w:rsidP="00D474CE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;</w:t>
            </w:r>
            <w:proofErr w:type="gramEnd"/>
          </w:p>
          <w:p w14:paraId="3732CE81" w14:textId="77777777" w:rsidR="00D474CE" w:rsidRDefault="00D474CE" w:rsidP="00D474CE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SysinfoActivation</w:t>
            </w:r>
            <w:proofErr w:type="spellEnd"/>
            <w:r>
              <w:t>;</w:t>
            </w:r>
            <w:proofErr w:type="gramEnd"/>
          </w:p>
          <w:p w14:paraId="482A66E4" w14:textId="11AA1E6E" w:rsidR="00D474CE" w:rsidRDefault="00D474CE" w:rsidP="00D474CE">
            <w:r>
              <w:t>…</w:t>
            </w:r>
          </w:p>
          <w:p w14:paraId="1DBA1332" w14:textId="77777777" w:rsidR="00D474CE" w:rsidRDefault="00D474CE" w:rsidP="00D474CE">
            <w:r>
              <w:t xml:space="preserve">     // 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7F1AE4" w14:textId="77777777" w:rsidR="00D474CE" w:rsidRDefault="00D474CE" w:rsidP="00D474CE">
            <w:r>
              <w:tab/>
              <w:t xml:space="preserve">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cas_NR_DRB_COMMON_REQ_PDCP_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5537595F" w14:textId="77777777" w:rsidR="00D474CE" w:rsidRDefault="00D474CE" w:rsidP="00D474CE">
            <w:r>
              <w:t xml:space="preserve">                                                </w:t>
            </w:r>
            <w:proofErr w:type="spellStart"/>
            <w:r>
              <w:t>p_NR_DRB_Id</w:t>
            </w:r>
            <w:proofErr w:type="spellEnd"/>
            <w:r>
              <w:t>,</w:t>
            </w:r>
          </w:p>
          <w:p w14:paraId="476C625C" w14:textId="77777777" w:rsidR="00D474CE" w:rsidRDefault="00D474CE" w:rsidP="00D474CE">
            <w:r>
              <w:t xml:space="preserve">                                                -,</w:t>
            </w:r>
          </w:p>
          <w:p w14:paraId="24063CE3" w14:textId="77777777" w:rsidR="00D474CE" w:rsidRDefault="00D474CE" w:rsidP="00D474CE">
            <w:r>
              <w:t xml:space="preserve">                                                {crs_NR_PDCP_SDU_7B</w:t>
            </w:r>
            <w:proofErr w:type="gramStart"/>
            <w:r>
              <w:t>} )</w:t>
            </w:r>
            <w:proofErr w:type="gramEnd"/>
            <w:r>
              <w:t>);</w:t>
            </w:r>
          </w:p>
          <w:p w14:paraId="1E5AA5A9" w14:textId="77777777" w:rsidR="00D474CE" w:rsidRDefault="00D474CE" w:rsidP="00D474CE">
            <w:r>
              <w:t xml:space="preserve">     //@sic R5s191176 sic@</w:t>
            </w:r>
          </w:p>
          <w:p w14:paraId="16920C07" w14:textId="77777777" w:rsidR="00D474CE" w:rsidRDefault="00D474CE" w:rsidP="00D474CE">
            <w:r>
              <w:tab/>
              <w:t xml:space="preserve"> // 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E434E4" w14:textId="77777777" w:rsidR="00D474CE" w:rsidRDefault="00D474CE" w:rsidP="00D474CE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ack));</w:t>
            </w:r>
          </w:p>
          <w:p w14:paraId="7CCE128C" w14:textId="77777777" w:rsidR="00D474CE" w:rsidRDefault="00D474CE" w:rsidP="00D474CE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cds_NR_SystemIndCtrl_UL_HARQ</w:t>
            </w:r>
            <w:proofErr w:type="spellEnd"/>
            <w:r>
              <w:t>(disable));</w:t>
            </w:r>
          </w:p>
          <w:p w14:paraId="08AA91A7" w14:textId="77777777" w:rsidR="00D474CE" w:rsidRPr="00D474CE" w:rsidRDefault="00D474CE" w:rsidP="00D474CE">
            <w:pPr>
              <w:rPr>
                <w:highlight w:val="cyan"/>
              </w:rPr>
            </w:pPr>
            <w:r>
              <w:t xml:space="preserve">     </w:t>
            </w:r>
            <w:r w:rsidRPr="00D474CE">
              <w:rPr>
                <w:highlight w:val="cyan"/>
              </w:rPr>
              <w:t xml:space="preserve">// @siclog "Step 9-10" </w:t>
            </w:r>
            <w:proofErr w:type="spellStart"/>
            <w:r w:rsidRPr="00D474CE">
              <w:rPr>
                <w:highlight w:val="cyan"/>
              </w:rPr>
              <w:t>siclog</w:t>
            </w:r>
            <w:proofErr w:type="spellEnd"/>
            <w:r w:rsidRPr="00D474CE">
              <w:rPr>
                <w:highlight w:val="cyan"/>
              </w:rPr>
              <w:t>@</w:t>
            </w:r>
          </w:p>
          <w:p w14:paraId="12A272D6" w14:textId="77777777" w:rsidR="00D474CE" w:rsidRPr="00D474CE" w:rsidRDefault="00D474CE" w:rsidP="00D474CE">
            <w:pPr>
              <w:rPr>
                <w:highlight w:val="cyan"/>
              </w:rPr>
            </w:pPr>
            <w:r w:rsidRPr="00D474CE">
              <w:rPr>
                <w:highlight w:val="cyan"/>
              </w:rPr>
              <w:t xml:space="preserve">   </w:t>
            </w:r>
            <w:r w:rsidRPr="00D474CE">
              <w:rPr>
                <w:highlight w:val="cyan"/>
              </w:rPr>
              <w:tab/>
            </w:r>
            <w:proofErr w:type="spellStart"/>
            <w:r w:rsidRPr="00D474CE">
              <w:rPr>
                <w:highlight w:val="cyan"/>
              </w:rPr>
              <w:t>a_NR_RacingCond_</w:t>
            </w:r>
            <w:proofErr w:type="gramStart"/>
            <w:r w:rsidRPr="00D474CE">
              <w:rPr>
                <w:highlight w:val="cyan"/>
              </w:rPr>
              <w:t>AwaitDrbDataAndSysInd</w:t>
            </w:r>
            <w:proofErr w:type="spellEnd"/>
            <w:r w:rsidRPr="00D474CE">
              <w:rPr>
                <w:highlight w:val="cyan"/>
              </w:rPr>
              <w:t>(</w:t>
            </w:r>
            <w:proofErr w:type="gramEnd"/>
            <w:r w:rsidRPr="00D474CE">
              <w:rPr>
                <w:highlight w:val="cyan"/>
              </w:rPr>
              <w:t xml:space="preserve">nr_Cell1, </w:t>
            </w:r>
          </w:p>
          <w:p w14:paraId="7D1C33EF" w14:textId="77777777" w:rsidR="00D474CE" w:rsidRPr="00D474CE" w:rsidRDefault="00D474CE" w:rsidP="00D474CE">
            <w:pPr>
              <w:rPr>
                <w:highlight w:val="cyan"/>
              </w:rPr>
            </w:pPr>
            <w:r w:rsidRPr="00D474CE">
              <w:rPr>
                <w:highlight w:val="cyan"/>
              </w:rPr>
              <w:t xml:space="preserve">                                                   </w:t>
            </w:r>
            <w:proofErr w:type="spellStart"/>
            <w:r w:rsidRPr="00D474CE">
              <w:rPr>
                <w:highlight w:val="cyan"/>
              </w:rPr>
              <w:t>SysIndBeforeRrcMsg</w:t>
            </w:r>
            <w:proofErr w:type="spellEnd"/>
            <w:r w:rsidRPr="00D474CE">
              <w:rPr>
                <w:highlight w:val="cyan"/>
              </w:rPr>
              <w:t xml:space="preserve">, </w:t>
            </w:r>
          </w:p>
          <w:p w14:paraId="3E0160DE" w14:textId="77777777" w:rsidR="00D474CE" w:rsidRPr="00D474CE" w:rsidRDefault="00D474CE" w:rsidP="00D474CE">
            <w:pPr>
              <w:rPr>
                <w:highlight w:val="cyan"/>
              </w:rPr>
            </w:pPr>
            <w:r w:rsidRPr="00D474CE">
              <w:rPr>
                <w:highlight w:val="cyan"/>
              </w:rPr>
              <w:t xml:space="preserve">                                                   </w:t>
            </w:r>
            <w:proofErr w:type="spellStart"/>
            <w:r w:rsidRPr="00D474CE">
              <w:rPr>
                <w:highlight w:val="cyan"/>
              </w:rPr>
              <w:t>v_DrbIndDummy</w:t>
            </w:r>
            <w:proofErr w:type="spellEnd"/>
            <w:r w:rsidRPr="00D474CE">
              <w:rPr>
                <w:highlight w:val="cyan"/>
              </w:rPr>
              <w:t xml:space="preserve">, </w:t>
            </w:r>
          </w:p>
          <w:p w14:paraId="55EE0707" w14:textId="77777777" w:rsidR="00D474CE" w:rsidRPr="00D474CE" w:rsidRDefault="00D474CE" w:rsidP="00D474CE">
            <w:pPr>
              <w:rPr>
                <w:highlight w:val="cyan"/>
              </w:rPr>
            </w:pPr>
            <w:r w:rsidRPr="00D474CE">
              <w:rPr>
                <w:highlight w:val="cyan"/>
              </w:rPr>
              <w:t xml:space="preserve">                                                   </w:t>
            </w:r>
            <w:proofErr w:type="spellStart"/>
            <w:r w:rsidRPr="00D474CE">
              <w:rPr>
                <w:highlight w:val="cyan"/>
              </w:rPr>
              <w:t>v_SysIndDummy</w:t>
            </w:r>
            <w:proofErr w:type="spellEnd"/>
            <w:r w:rsidRPr="00D474CE">
              <w:rPr>
                <w:highlight w:val="cyan"/>
              </w:rPr>
              <w:t xml:space="preserve">, </w:t>
            </w:r>
          </w:p>
          <w:p w14:paraId="27908457" w14:textId="77777777" w:rsidR="00D474CE" w:rsidRPr="00D474CE" w:rsidRDefault="00D474CE" w:rsidP="00D474CE">
            <w:pPr>
              <w:rPr>
                <w:highlight w:val="cyan"/>
              </w:rPr>
            </w:pPr>
            <w:r w:rsidRPr="00D474CE">
              <w:rPr>
                <w:highlight w:val="cyan"/>
              </w:rPr>
              <w:t xml:space="preserve">                                                   </w:t>
            </w:r>
            <w:proofErr w:type="spellStart"/>
            <w:r w:rsidRPr="00D474CE">
              <w:rPr>
                <w:highlight w:val="cyan"/>
              </w:rPr>
              <w:t>car_NR_DRB_COMMON_IND_PDCP_</w:t>
            </w:r>
            <w:proofErr w:type="gramStart"/>
            <w:r w:rsidRPr="00D474CE">
              <w:rPr>
                <w:highlight w:val="cyan"/>
              </w:rPr>
              <w:t>SDUList</w:t>
            </w:r>
            <w:proofErr w:type="spellEnd"/>
            <w:r w:rsidRPr="00D474CE">
              <w:rPr>
                <w:highlight w:val="cyan"/>
              </w:rPr>
              <w:t>(</w:t>
            </w:r>
            <w:proofErr w:type="gramEnd"/>
            <w:r w:rsidRPr="00D474CE">
              <w:rPr>
                <w:highlight w:val="cyan"/>
              </w:rPr>
              <w:t xml:space="preserve">nr_Cell1, </w:t>
            </w:r>
            <w:proofErr w:type="spellStart"/>
            <w:r w:rsidRPr="00D474CE">
              <w:rPr>
                <w:highlight w:val="cyan"/>
              </w:rPr>
              <w:t>p_NR_DRB_Id</w:t>
            </w:r>
            <w:proofErr w:type="spellEnd"/>
            <w:r w:rsidRPr="00D474CE">
              <w:rPr>
                <w:highlight w:val="cyan"/>
              </w:rPr>
              <w:t>, -, {crs_NR_PDCP_SDU_7B}),</w:t>
            </w:r>
          </w:p>
          <w:p w14:paraId="6E31CD8D" w14:textId="77777777" w:rsidR="00D474CE" w:rsidRDefault="00D474CE" w:rsidP="00D474CE">
            <w:r w:rsidRPr="00D474CE">
              <w:rPr>
                <w:highlight w:val="cyan"/>
              </w:rPr>
              <w:t xml:space="preserve">                                                   </w:t>
            </w:r>
            <w:proofErr w:type="spellStart"/>
            <w:r w:rsidRPr="00D474CE">
              <w:rPr>
                <w:highlight w:val="cyan"/>
              </w:rPr>
              <w:t>car_NR_PRACH_Preamble_</w:t>
            </w:r>
            <w:proofErr w:type="gramStart"/>
            <w:r w:rsidRPr="00D474CE">
              <w:rPr>
                <w:highlight w:val="cyan"/>
              </w:rPr>
              <w:t>IND</w:t>
            </w:r>
            <w:proofErr w:type="spellEnd"/>
            <w:r w:rsidRPr="00D474CE">
              <w:rPr>
                <w:highlight w:val="cyan"/>
              </w:rPr>
              <w:t>(</w:t>
            </w:r>
            <w:proofErr w:type="gramEnd"/>
            <w:r w:rsidRPr="00D474CE">
              <w:rPr>
                <w:highlight w:val="cyan"/>
              </w:rPr>
              <w:t>nr_Cell1, -, (0..31)))</w:t>
            </w:r>
            <w:r>
              <w:t xml:space="preserve"> </w:t>
            </w:r>
          </w:p>
          <w:p w14:paraId="07A79329" w14:textId="77777777" w:rsidR="00D474CE" w:rsidRDefault="00D474CE" w:rsidP="00D474CE">
            <w:r>
              <w:t xml:space="preserve">        </w:t>
            </w:r>
          </w:p>
          <w:p w14:paraId="42C545F7" w14:textId="77777777" w:rsidR="00D474CE" w:rsidRDefault="00D474CE" w:rsidP="00D474CE">
            <w:r>
              <w:t xml:space="preserve">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2519E5CE" w14:textId="77777777" w:rsidR="00D474CE" w:rsidRDefault="00D474CE" w:rsidP="00D474CE">
            <w:r>
              <w:t xml:space="preserve">       </w:t>
            </w:r>
          </w:p>
          <w:p w14:paraId="247F9348" w14:textId="6D91D7D7" w:rsidR="00D474CE" w:rsidRDefault="00D474CE" w:rsidP="00D474CE">
            <w:r>
              <w:t xml:space="preserve">    };</w:t>
            </w:r>
          </w:p>
        </w:tc>
      </w:tr>
    </w:tbl>
    <w:p w14:paraId="79F28CF4" w14:textId="72EE4676" w:rsidR="00D474CE" w:rsidRDefault="00D474CE" w:rsidP="001E4F74"/>
    <w:p w14:paraId="3A1204DE" w14:textId="4CD48574" w:rsidR="00402913" w:rsidRDefault="00402913" w:rsidP="001E4F74">
      <w:r w:rsidRPr="00402913">
        <w:rPr>
          <w:highlight w:val="cyan"/>
        </w:rPr>
        <w:t>New objects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2913" w14:paraId="4FCA9A61" w14:textId="77777777" w:rsidTr="00402913">
        <w:tc>
          <w:tcPr>
            <w:tcW w:w="9629" w:type="dxa"/>
          </w:tcPr>
          <w:p w14:paraId="3B10C523" w14:textId="77777777" w:rsidR="00402913" w:rsidRDefault="00402913" w:rsidP="001E4F74">
            <w:r w:rsidRPr="00402913">
              <w:t xml:space="preserve">template (present) NR_DRB_COMMON_IND </w:t>
            </w:r>
            <w:proofErr w:type="spellStart"/>
            <w:r w:rsidRPr="00402913">
              <w:t>car_NR_DRB_COMMON_IND_</w:t>
            </w:r>
            <w:proofErr w:type="gramStart"/>
            <w:r w:rsidRPr="00402913">
              <w:t>Any</w:t>
            </w:r>
            <w:proofErr w:type="spellEnd"/>
            <w:r w:rsidRPr="00402913">
              <w:t xml:space="preserve"> :</w:t>
            </w:r>
            <w:proofErr w:type="gramEnd"/>
            <w:r w:rsidRPr="00402913">
              <w:t xml:space="preserve">= </w:t>
            </w:r>
            <w:proofErr w:type="spellStart"/>
            <w:r w:rsidRPr="00402913">
              <w:t>car_NR_DRB_COMMON_IND</w:t>
            </w:r>
            <w:proofErr w:type="spellEnd"/>
            <w:r w:rsidRPr="00402913">
              <w:t>(nr_Cell1,?,?,?)</w:t>
            </w:r>
            <w:r>
              <w:t>;</w:t>
            </w:r>
          </w:p>
          <w:p w14:paraId="3B8746E5" w14:textId="77777777" w:rsidR="00402913" w:rsidRDefault="00402913" w:rsidP="00402913">
            <w:proofErr w:type="spellStart"/>
            <w:r>
              <w:t>altstep</w:t>
            </w:r>
            <w:proofErr w:type="spellEnd"/>
            <w:r>
              <w:t xml:space="preserve"> </w:t>
            </w:r>
            <w:proofErr w:type="spellStart"/>
            <w:r>
              <w:t>a_NR_RacingCond_</w:t>
            </w:r>
            <w:proofErr w:type="gramStart"/>
            <w:r>
              <w:t>AwaitDrbDataAndSysInd</w:t>
            </w:r>
            <w:proofErr w:type="spellEnd"/>
            <w:r>
              <w:t>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FB79BBA" w14:textId="77777777" w:rsidR="00402913" w:rsidRDefault="00402913" w:rsidP="00402913">
            <w:r>
              <w:t xml:space="preserve">                                                   </w:t>
            </w:r>
            <w:proofErr w:type="spellStart"/>
            <w:r>
              <w:t>RacingCond_ExpectedSequence_Type</w:t>
            </w:r>
            <w:proofErr w:type="spellEnd"/>
            <w:r>
              <w:t xml:space="preserve"> </w:t>
            </w:r>
            <w:proofErr w:type="spellStart"/>
            <w:r>
              <w:t>p_ExpectedSequence</w:t>
            </w:r>
            <w:proofErr w:type="spellEnd"/>
            <w:r>
              <w:t>,</w:t>
            </w:r>
          </w:p>
          <w:p w14:paraId="51DE14EC" w14:textId="77777777" w:rsidR="00402913" w:rsidRDefault="00402913" w:rsidP="00402913">
            <w:r>
              <w:t xml:space="preserve">                                                   </w:t>
            </w:r>
            <w:proofErr w:type="spellStart"/>
            <w:r>
              <w:t>inout</w:t>
            </w:r>
            <w:proofErr w:type="spellEnd"/>
            <w:r>
              <w:t xml:space="preserve"> template (omit) NR_DRB_COMMON_IND </w:t>
            </w:r>
            <w:proofErr w:type="spellStart"/>
            <w:r>
              <w:t>p_DrbIndByRef</w:t>
            </w:r>
            <w:proofErr w:type="spellEnd"/>
            <w:r>
              <w:t>,</w:t>
            </w:r>
          </w:p>
          <w:p w14:paraId="4FD58038" w14:textId="77777777" w:rsidR="00402913" w:rsidRDefault="00402913" w:rsidP="00402913">
            <w:r>
              <w:t xml:space="preserve">                                                   </w:t>
            </w:r>
            <w:proofErr w:type="spellStart"/>
            <w:r>
              <w:t>inout</w:t>
            </w:r>
            <w:proofErr w:type="spellEnd"/>
            <w:r>
              <w:t xml:space="preserve"> template (omit) NR_SYSTEM_IND </w:t>
            </w:r>
            <w:proofErr w:type="spellStart"/>
            <w:r>
              <w:t>p_SysIndByRef</w:t>
            </w:r>
            <w:proofErr w:type="spellEnd"/>
            <w:r>
              <w:t>,</w:t>
            </w:r>
          </w:p>
          <w:p w14:paraId="4CA4C00E" w14:textId="77777777" w:rsidR="00402913" w:rsidRDefault="00402913" w:rsidP="00402913">
            <w:r>
              <w:lastRenderedPageBreak/>
              <w:t xml:space="preserve">                                                   template (present) NR_DRB_COMMON_IND </w:t>
            </w:r>
            <w:proofErr w:type="spellStart"/>
            <w:r>
              <w:t>p_</w:t>
            </w:r>
            <w:proofErr w:type="gramStart"/>
            <w:r>
              <w:t>ExpectedDrbInd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car_NR_DRB_COMMON_IND_Any</w:t>
            </w:r>
            <w:proofErr w:type="spellEnd"/>
            <w:r>
              <w:t>,</w:t>
            </w:r>
          </w:p>
          <w:p w14:paraId="6768BF83" w14:textId="77777777" w:rsidR="00402913" w:rsidRDefault="00402913" w:rsidP="00402913">
            <w:r>
              <w:t xml:space="preserve">                                                   template (present) NR_SYSTEM_IND </w:t>
            </w:r>
            <w:proofErr w:type="spellStart"/>
            <w:r>
              <w:t>p_</w:t>
            </w:r>
            <w:proofErr w:type="gramStart"/>
            <w:r>
              <w:t>ExpectedSysInd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car_NR_SYSTEM_IND_Any</w:t>
            </w:r>
            <w:proofErr w:type="spellEnd"/>
            <w:r>
              <w:t>)</w:t>
            </w:r>
          </w:p>
          <w:p w14:paraId="3887EA0B" w14:textId="77777777" w:rsidR="00402913" w:rsidRDefault="00402913" w:rsidP="00402913">
            <w:r>
              <w:t xml:space="preserve">                                                   runs on NR_BASE_PTC</w:t>
            </w:r>
          </w:p>
          <w:p w14:paraId="512A7F96" w14:textId="77777777" w:rsidR="00402913" w:rsidRDefault="00402913" w:rsidP="00402913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* note: since this is an </w:t>
            </w:r>
            <w:proofErr w:type="spellStart"/>
            <w:r>
              <w:t>altstep</w:t>
            </w:r>
            <w:proofErr w:type="spellEnd"/>
            <w:r>
              <w:t xml:space="preserve"> 'interleave' cannot be used */</w:t>
            </w:r>
          </w:p>
          <w:p w14:paraId="666D844B" w14:textId="77777777" w:rsidR="00402913" w:rsidRDefault="00402913" w:rsidP="00402913">
            <w:r>
              <w:t xml:space="preserve">    /* </w:t>
            </w:r>
            <w:proofErr w:type="gramStart"/>
            <w:r>
              <w:t>note:</w:t>
            </w:r>
            <w:proofErr w:type="gramEnd"/>
            <w:r>
              <w:t xml:space="preserve"> since the </w:t>
            </w:r>
            <w:proofErr w:type="spellStart"/>
            <w:r>
              <w:t>altstep</w:t>
            </w:r>
            <w:proofErr w:type="spellEnd"/>
            <w:r>
              <w:t xml:space="preserve"> uses repeat to receive the second message the </w:t>
            </w:r>
            <w:proofErr w:type="spellStart"/>
            <w:r>
              <w:t>altstep</w:t>
            </w:r>
            <w:proofErr w:type="spellEnd"/>
            <w:r>
              <w:t xml:space="preserve"> is left and re-entered again</w:t>
            </w:r>
          </w:p>
          <w:p w14:paraId="1279132E" w14:textId="77777777" w:rsidR="00402913" w:rsidRDefault="00402913" w:rsidP="00402913">
            <w:r>
              <w:t xml:space="preserve">     *       =&gt; local variables are </w:t>
            </w:r>
            <w:proofErr w:type="spellStart"/>
            <w:r>
              <w:t>uninitialised</w:t>
            </w:r>
            <w:proofErr w:type="spellEnd"/>
            <w:r>
              <w:t xml:space="preserve">; the only way to store information of subsequent messages is by the </w:t>
            </w:r>
            <w:proofErr w:type="spellStart"/>
            <w:r>
              <w:t>inout</w:t>
            </w:r>
            <w:proofErr w:type="spellEnd"/>
            <w:r>
              <w:t xml:space="preserve"> parameters</w:t>
            </w:r>
          </w:p>
          <w:p w14:paraId="49E18EB2" w14:textId="77777777" w:rsidR="00402913" w:rsidRDefault="00402913" w:rsidP="00402913">
            <w:r>
              <w:t xml:space="preserve">     *       </w:t>
            </w:r>
            <w:proofErr w:type="gramStart"/>
            <w:r>
              <w:t xml:space="preserve">   (</w:t>
            </w:r>
            <w:proofErr w:type="gramEnd"/>
            <w:r>
              <w:t>which for that reason have to be "</w:t>
            </w:r>
            <w:proofErr w:type="spellStart"/>
            <w:r>
              <w:t>inout</w:t>
            </w:r>
            <w:proofErr w:type="spellEnd"/>
            <w:r>
              <w:t>"; "out" would not work */</w:t>
            </w:r>
          </w:p>
          <w:p w14:paraId="6D2C2B56" w14:textId="77777777" w:rsidR="00402913" w:rsidRDefault="00402913" w:rsidP="00402913">
            <w:r>
              <w:t xml:space="preserve">    var NR_DRB_COMMON_IND </w:t>
            </w:r>
            <w:proofErr w:type="spellStart"/>
            <w:r>
              <w:t>v_DRB_COMMON_</w:t>
            </w:r>
            <w:proofErr w:type="gramStart"/>
            <w:r>
              <w:t>IND</w:t>
            </w:r>
            <w:proofErr w:type="spellEnd"/>
            <w:r>
              <w:t>;</w:t>
            </w:r>
            <w:proofErr w:type="gramEnd"/>
          </w:p>
          <w:p w14:paraId="528778EE" w14:textId="77777777" w:rsidR="00402913" w:rsidRDefault="00402913" w:rsidP="00402913">
            <w:r>
              <w:t xml:space="preserve">    var NR_SYSTEM_IND </w:t>
            </w:r>
            <w:proofErr w:type="spellStart"/>
            <w:r>
              <w:t>v_SYSTEM_</w:t>
            </w:r>
            <w:proofErr w:type="gramStart"/>
            <w:r>
              <w:t>IND</w:t>
            </w:r>
            <w:proofErr w:type="spellEnd"/>
            <w:r>
              <w:t>;</w:t>
            </w:r>
            <w:proofErr w:type="gramEnd"/>
          </w:p>
          <w:p w14:paraId="32371183" w14:textId="77777777" w:rsidR="00402913" w:rsidRDefault="00402913" w:rsidP="00402913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v_Timing_</w:t>
            </w:r>
            <w:proofErr w:type="gramStart"/>
            <w:r>
              <w:t>SysInd</w:t>
            </w:r>
            <w:proofErr w:type="spellEnd"/>
            <w:r>
              <w:t>;</w:t>
            </w:r>
            <w:proofErr w:type="gramEnd"/>
          </w:p>
          <w:p w14:paraId="05A79A45" w14:textId="77777777" w:rsidR="00402913" w:rsidRDefault="00402913" w:rsidP="00402913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v_Timing_</w:t>
            </w:r>
            <w:proofErr w:type="gramStart"/>
            <w:r>
              <w:t>DrbInd</w:t>
            </w:r>
            <w:proofErr w:type="spellEnd"/>
            <w:r>
              <w:t>;</w:t>
            </w:r>
            <w:proofErr w:type="gramEnd"/>
          </w:p>
          <w:p w14:paraId="09D60E14" w14:textId="77777777" w:rsidR="00402913" w:rsidRDefault="00402913" w:rsidP="00402913"/>
          <w:p w14:paraId="73E6D3E7" w14:textId="77777777" w:rsidR="00402913" w:rsidRDefault="00402913" w:rsidP="00402913">
            <w:r>
              <w:t xml:space="preserve">    [not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p_DrbIndByRef</w:t>
            </w:r>
            <w:proofErr w:type="spellEnd"/>
            <w:r>
              <w:t xml:space="preserve">)]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p_ExpectedDrbInd</w:t>
            </w:r>
            <w:proofErr w:type="spellEnd"/>
            <w:r>
              <w:t xml:space="preserve">) -&gt; value </w:t>
            </w:r>
            <w:proofErr w:type="spellStart"/>
            <w:r>
              <w:t>v_DRB_COMMON_IND</w:t>
            </w:r>
            <w:proofErr w:type="spellEnd"/>
          </w:p>
          <w:p w14:paraId="795C3F6C" w14:textId="77777777" w:rsidR="00402913" w:rsidRDefault="00402913" w:rsidP="00402913">
            <w:r>
              <w:t xml:space="preserve">      {</w:t>
            </w:r>
          </w:p>
          <w:p w14:paraId="62FA11D6" w14:textId="77777777" w:rsidR="00402913" w:rsidRDefault="00402913" w:rsidP="00402913">
            <w:r>
              <w:t xml:space="preserve">        </w:t>
            </w:r>
            <w:proofErr w:type="spellStart"/>
            <w:r>
              <w:t>p_</w:t>
            </w:r>
            <w:proofErr w:type="gramStart"/>
            <w:r>
              <w:t>DrbIndByRef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v_DRB_COMMON_IND</w:t>
            </w:r>
            <w:proofErr w:type="spellEnd"/>
            <w:r>
              <w:t>;</w:t>
            </w:r>
          </w:p>
          <w:p w14:paraId="2E8B2578" w14:textId="77777777" w:rsidR="00402913" w:rsidRDefault="00402913" w:rsidP="00402913">
            <w:r>
              <w:t xml:space="preserve">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p_SysIndByRef</w:t>
            </w:r>
            <w:proofErr w:type="spellEnd"/>
            <w:r>
              <w:t xml:space="preserve">))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// SYSTEM_IND has not been received yet</w:t>
            </w:r>
          </w:p>
          <w:p w14:paraId="2B29478F" w14:textId="77777777" w:rsidR="00402913" w:rsidRDefault="00402913" w:rsidP="00402913">
            <w:r>
              <w:t xml:space="preserve">          </w:t>
            </w:r>
            <w:proofErr w:type="gramStart"/>
            <w:r>
              <w:t xml:space="preserve">repeat;   </w:t>
            </w:r>
            <w:proofErr w:type="gramEnd"/>
            <w:r>
              <w:t xml:space="preserve">                                                    // =&gt; wait for SYSTEM_IND</w:t>
            </w:r>
          </w:p>
          <w:p w14:paraId="69AB000E" w14:textId="77777777" w:rsidR="00402913" w:rsidRDefault="00402913" w:rsidP="00402913">
            <w:r>
              <w:t xml:space="preserve">        } else {</w:t>
            </w:r>
          </w:p>
          <w:p w14:paraId="602E0162" w14:textId="77777777" w:rsidR="00402913" w:rsidRDefault="00402913" w:rsidP="00402913">
            <w:r>
              <w:t xml:space="preserve">          </w:t>
            </w:r>
            <w:proofErr w:type="spellStart"/>
            <w:r>
              <w:t>v_Timing_</w:t>
            </w:r>
            <w:proofErr w:type="gramStart"/>
            <w:r>
              <w:t>DrbInd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p_DrbIndByRef.Common.TimingInfo.SubFrame</w:t>
            </w:r>
            <w:proofErr w:type="spellEnd"/>
            <w:r>
              <w:t>);</w:t>
            </w:r>
          </w:p>
          <w:p w14:paraId="5FF806CF" w14:textId="77777777" w:rsidR="00402913" w:rsidRDefault="00402913" w:rsidP="00402913">
            <w:r>
              <w:t xml:space="preserve">          </w:t>
            </w:r>
            <w:proofErr w:type="spellStart"/>
            <w:r>
              <w:t>v_Timing_</w:t>
            </w:r>
            <w:proofErr w:type="gramStart"/>
            <w:r>
              <w:t>SysInd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p_SysIndByRef.Common.TimingInfo.SubFrame</w:t>
            </w:r>
            <w:proofErr w:type="spellEnd"/>
            <w:r>
              <w:t>);</w:t>
            </w:r>
          </w:p>
          <w:p w14:paraId="492A16DB" w14:textId="77777777" w:rsidR="00402913" w:rsidRDefault="00402913" w:rsidP="00402913">
            <w:r>
              <w:t xml:space="preserve">          </w:t>
            </w:r>
            <w:proofErr w:type="spellStart"/>
            <w:r>
              <w:t>fl_NR_RacingCond_</w:t>
            </w:r>
            <w:proofErr w:type="gramStart"/>
            <w:r>
              <w:t>CheckSequence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p_ExpectedSequence</w:t>
            </w:r>
            <w:proofErr w:type="spellEnd"/>
            <w:r>
              <w:t xml:space="preserve">, </w:t>
            </w:r>
            <w:proofErr w:type="spellStart"/>
            <w:r>
              <w:t>v_Timing_DrbInd</w:t>
            </w:r>
            <w:proofErr w:type="spellEnd"/>
            <w:r>
              <w:t xml:space="preserve">, </w:t>
            </w:r>
            <w:proofErr w:type="spellStart"/>
            <w:r>
              <w:t>v_Timing_SysInd</w:t>
            </w:r>
            <w:proofErr w:type="spellEnd"/>
            <w:r>
              <w:t>);</w:t>
            </w:r>
          </w:p>
          <w:p w14:paraId="6EBB995C" w14:textId="77777777" w:rsidR="00402913" w:rsidRDefault="00402913" w:rsidP="00402913">
            <w:r>
              <w:t xml:space="preserve">        }</w:t>
            </w:r>
          </w:p>
          <w:p w14:paraId="2DF75B67" w14:textId="77777777" w:rsidR="00402913" w:rsidRDefault="00402913" w:rsidP="00402913">
            <w:r>
              <w:t xml:space="preserve">      }</w:t>
            </w:r>
          </w:p>
          <w:p w14:paraId="057A575D" w14:textId="77777777" w:rsidR="00402913" w:rsidRDefault="00402913" w:rsidP="00402913">
            <w:r>
              <w:t xml:space="preserve">    [not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p_SysIndByRef</w:t>
            </w:r>
            <w:proofErr w:type="spellEnd"/>
            <w:r>
              <w:t xml:space="preserve">)] </w:t>
            </w:r>
            <w:proofErr w:type="spellStart"/>
            <w:r>
              <w:t>SYSIND.receive</w:t>
            </w:r>
            <w:proofErr w:type="spellEnd"/>
            <w:r>
              <w:t xml:space="preserve"> (</w:t>
            </w:r>
            <w:proofErr w:type="spellStart"/>
            <w:r>
              <w:t>p_ExpectedSysInd</w:t>
            </w:r>
            <w:proofErr w:type="spellEnd"/>
            <w:r>
              <w:t xml:space="preserve">) -&gt; value </w:t>
            </w:r>
            <w:proofErr w:type="spellStart"/>
            <w:r>
              <w:t>v_SYSTEM_IND</w:t>
            </w:r>
            <w:proofErr w:type="spellEnd"/>
          </w:p>
          <w:p w14:paraId="41762F33" w14:textId="77777777" w:rsidR="00402913" w:rsidRDefault="00402913" w:rsidP="00402913">
            <w:r>
              <w:t xml:space="preserve">      {</w:t>
            </w:r>
          </w:p>
          <w:p w14:paraId="6DFD9C01" w14:textId="77777777" w:rsidR="00402913" w:rsidRDefault="00402913" w:rsidP="00402913">
            <w:r>
              <w:t xml:space="preserve">        </w:t>
            </w:r>
            <w:proofErr w:type="spellStart"/>
            <w:r>
              <w:t>p_</w:t>
            </w:r>
            <w:proofErr w:type="gramStart"/>
            <w:r>
              <w:t>SysIndByRef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v_SYSTEM_IND</w:t>
            </w:r>
            <w:proofErr w:type="spellEnd"/>
            <w:r>
              <w:t>;</w:t>
            </w:r>
          </w:p>
          <w:p w14:paraId="3556C275" w14:textId="77777777" w:rsidR="00402913" w:rsidRDefault="00402913" w:rsidP="00402913">
            <w:r>
              <w:t xml:space="preserve">        if (not 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p_DrbIndByRef</w:t>
            </w:r>
            <w:proofErr w:type="spellEnd"/>
            <w:r>
              <w:t xml:space="preserve">))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       // RRC message has not been received yet</w:t>
            </w:r>
          </w:p>
          <w:p w14:paraId="5C6ED227" w14:textId="77777777" w:rsidR="00402913" w:rsidRDefault="00402913" w:rsidP="00402913">
            <w:r>
              <w:t xml:space="preserve">          </w:t>
            </w:r>
            <w:proofErr w:type="gramStart"/>
            <w:r>
              <w:t xml:space="preserve">repeat;   </w:t>
            </w:r>
            <w:proofErr w:type="gramEnd"/>
            <w:r>
              <w:t xml:space="preserve">                                                    // =&gt; wait for RRC PDU</w:t>
            </w:r>
          </w:p>
          <w:p w14:paraId="2280FF3B" w14:textId="77777777" w:rsidR="00402913" w:rsidRDefault="00402913" w:rsidP="00402913">
            <w:r>
              <w:t xml:space="preserve">        } else {</w:t>
            </w:r>
          </w:p>
          <w:p w14:paraId="49CC44D6" w14:textId="77777777" w:rsidR="00402913" w:rsidRDefault="00402913" w:rsidP="00402913">
            <w:r>
              <w:t xml:space="preserve">          </w:t>
            </w:r>
            <w:proofErr w:type="spellStart"/>
            <w:r>
              <w:t>v_Timing_</w:t>
            </w:r>
            <w:proofErr w:type="gramStart"/>
            <w:r>
              <w:t>DrbInd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p_DrbIndByRef.Common.TimingInfo.SubFrame</w:t>
            </w:r>
            <w:proofErr w:type="spellEnd"/>
            <w:r>
              <w:t>);</w:t>
            </w:r>
          </w:p>
          <w:p w14:paraId="3C79ADBE" w14:textId="77777777" w:rsidR="00402913" w:rsidRDefault="00402913" w:rsidP="00402913">
            <w:r>
              <w:t xml:space="preserve">          </w:t>
            </w:r>
            <w:proofErr w:type="spellStart"/>
            <w:r>
              <w:t>v_Timing_</w:t>
            </w:r>
            <w:proofErr w:type="gramStart"/>
            <w:r>
              <w:t>SysInd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p_SysIndByRef.Common.TimingInfo.SubFrame</w:t>
            </w:r>
            <w:proofErr w:type="spellEnd"/>
            <w:r>
              <w:t>);</w:t>
            </w:r>
          </w:p>
          <w:p w14:paraId="230B305C" w14:textId="77777777" w:rsidR="00402913" w:rsidRDefault="00402913" w:rsidP="00402913">
            <w:r>
              <w:lastRenderedPageBreak/>
              <w:t xml:space="preserve">          </w:t>
            </w:r>
            <w:proofErr w:type="spellStart"/>
            <w:r>
              <w:t>fl_NR_RacingCond_</w:t>
            </w:r>
            <w:proofErr w:type="gramStart"/>
            <w:r>
              <w:t>CheckSequence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p_ExpectedSequence</w:t>
            </w:r>
            <w:proofErr w:type="spellEnd"/>
            <w:r>
              <w:t xml:space="preserve">, </w:t>
            </w:r>
            <w:proofErr w:type="spellStart"/>
            <w:r>
              <w:t>v_Timing_DrbInd</w:t>
            </w:r>
            <w:proofErr w:type="spellEnd"/>
            <w:r>
              <w:t xml:space="preserve">, </w:t>
            </w:r>
            <w:proofErr w:type="spellStart"/>
            <w:r>
              <w:t>v_Timing_SysInd</w:t>
            </w:r>
            <w:proofErr w:type="spellEnd"/>
            <w:r>
              <w:t>);</w:t>
            </w:r>
          </w:p>
          <w:p w14:paraId="7F4B0732" w14:textId="77777777" w:rsidR="00402913" w:rsidRDefault="00402913" w:rsidP="00402913">
            <w:r>
              <w:t xml:space="preserve">        }</w:t>
            </w:r>
          </w:p>
          <w:p w14:paraId="7C5FF7D4" w14:textId="77777777" w:rsidR="00402913" w:rsidRDefault="00402913" w:rsidP="00402913">
            <w:r>
              <w:t xml:space="preserve">      }</w:t>
            </w:r>
          </w:p>
          <w:p w14:paraId="4B09BDFE" w14:textId="6AEE6335" w:rsidR="00402913" w:rsidRDefault="00402913" w:rsidP="00402913">
            <w:r>
              <w:t xml:space="preserve">  }</w:t>
            </w:r>
            <w:r>
              <w:t>;</w:t>
            </w:r>
          </w:p>
        </w:tc>
      </w:tr>
    </w:tbl>
    <w:p w14:paraId="10108D95" w14:textId="77777777" w:rsidR="00402913" w:rsidRPr="001E4F74" w:rsidRDefault="00402913" w:rsidP="001E4F74"/>
    <w:sectPr w:rsidR="00402913" w:rsidRP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C627A" w14:textId="77777777" w:rsidR="00EC68B1" w:rsidRDefault="00EC68B1">
      <w:r>
        <w:separator/>
      </w:r>
    </w:p>
  </w:endnote>
  <w:endnote w:type="continuationSeparator" w:id="0">
    <w:p w14:paraId="5D9CC20C" w14:textId="77777777" w:rsidR="00EC68B1" w:rsidRDefault="00EC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1F7E8" w14:textId="77777777" w:rsidR="00EC68B1" w:rsidRDefault="00EC68B1">
      <w:r>
        <w:separator/>
      </w:r>
    </w:p>
  </w:footnote>
  <w:footnote w:type="continuationSeparator" w:id="0">
    <w:p w14:paraId="62733CC3" w14:textId="77777777" w:rsidR="00EC68B1" w:rsidRDefault="00EC6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18"/>
  </w:num>
  <w:num w:numId="6">
    <w:abstractNumId w:val="4"/>
  </w:num>
  <w:num w:numId="7">
    <w:abstractNumId w:val="16"/>
  </w:num>
  <w:num w:numId="8">
    <w:abstractNumId w:val="23"/>
  </w:num>
  <w:num w:numId="9">
    <w:abstractNumId w:val="15"/>
  </w:num>
  <w:num w:numId="10">
    <w:abstractNumId w:val="14"/>
  </w:num>
  <w:num w:numId="11">
    <w:abstractNumId w:val="20"/>
  </w:num>
  <w:num w:numId="12">
    <w:abstractNumId w:val="17"/>
  </w:num>
  <w:num w:numId="13">
    <w:abstractNumId w:val="6"/>
  </w:num>
  <w:num w:numId="14">
    <w:abstractNumId w:val="25"/>
  </w:num>
  <w:num w:numId="15">
    <w:abstractNumId w:val="9"/>
  </w:num>
  <w:num w:numId="16">
    <w:abstractNumId w:val="19"/>
  </w:num>
  <w:num w:numId="17">
    <w:abstractNumId w:val="24"/>
  </w:num>
  <w:num w:numId="18">
    <w:abstractNumId w:val="2"/>
  </w:num>
  <w:num w:numId="19">
    <w:abstractNumId w:val="3"/>
  </w:num>
  <w:num w:numId="20">
    <w:abstractNumId w:val="21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  <w:num w:numId="25">
    <w:abstractNumId w:val="13"/>
  </w:num>
  <w:num w:numId="26">
    <w:abstractNumId w:val="22"/>
  </w:num>
  <w:num w:numId="27">
    <w:abstractNumId w:val="1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02913"/>
    <w:rsid w:val="00410371"/>
    <w:rsid w:val="004146C9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05FCB"/>
    <w:rsid w:val="00621188"/>
    <w:rsid w:val="006257E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57DA6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246B6"/>
    <w:rsid w:val="00A37C31"/>
    <w:rsid w:val="00A47E70"/>
    <w:rsid w:val="00A50CF0"/>
    <w:rsid w:val="00A7671C"/>
    <w:rsid w:val="00AA2CBC"/>
    <w:rsid w:val="00AB65B9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2DEB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474CE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07A6F"/>
    <w:rsid w:val="00E13F3D"/>
    <w:rsid w:val="00E259B2"/>
    <w:rsid w:val="00E34898"/>
    <w:rsid w:val="00E667B7"/>
    <w:rsid w:val="00E81ED2"/>
    <w:rsid w:val="00E85415"/>
    <w:rsid w:val="00EB09B7"/>
    <w:rsid w:val="00EC68B1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0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25F99-23B1-4B8E-A8EE-F6CEB63C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16</Pages>
  <Words>3595</Words>
  <Characters>20495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1900-01-01T00:00:00Z</cp:lastPrinted>
  <dcterms:created xsi:type="dcterms:W3CDTF">2021-03-23T05:59:00Z</dcterms:created>
  <dcterms:modified xsi:type="dcterms:W3CDTF">2021-03-23T07:38:00Z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