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F65F34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</w:fldSimple>
      <w:r w:rsidR="00F7019E">
        <w:rPr>
          <w:b/>
          <w:i/>
          <w:noProof/>
          <w:sz w:val="28"/>
        </w:rPr>
        <w:t>7</w:t>
      </w:r>
      <w:r w:rsidR="00576B7D">
        <w:rPr>
          <w:b/>
          <w:i/>
          <w:noProof/>
          <w:sz w:val="28"/>
        </w:rPr>
        <w:t>9</w:t>
      </w:r>
    </w:p>
    <w:p w14:paraId="5D6FC58C" w14:textId="307A0302" w:rsidR="001A09A3" w:rsidRDefault="0085454C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078B1A0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51</w:t>
            </w:r>
            <w:r w:rsidR="00576B7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3F7F41E" w:rsidR="001E41F3" w:rsidRDefault="00FA6127" w:rsidP="00715499">
            <w:pPr>
              <w:pStyle w:val="CRCoverPage"/>
              <w:spacing w:after="0"/>
            </w:pPr>
            <w:r w:rsidRPr="00FA6127">
              <w:t>Correction for NR5GC RRC CA test cases 8.1.4.1.7.1 and 8.1.4.1.7.2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57072E0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600FD1">
              <w:rPr>
                <w:noProof/>
              </w:rPr>
              <w:t>12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4C561" w14:textId="01E7B748" w:rsidR="001E41F3" w:rsidRDefault="00CB2AB8" w:rsidP="00CB2AB8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 xml:space="preserve">The </w:t>
            </w:r>
            <w:r>
              <w:rPr>
                <w:rFonts w:eastAsia="SimSun" w:cs="Arial"/>
                <w:lang w:val="en-US" w:eastAsia="zh-CN"/>
              </w:rPr>
              <w:t xml:space="preserve">definition of </w:t>
            </w:r>
            <w:r>
              <w:rPr>
                <w:rFonts w:eastAsia="SimSun"/>
                <w:lang w:val="en-US" w:eastAsia="zh-CN"/>
              </w:rPr>
              <w:t>v_CellPowerList_AtT0</w:t>
            </w:r>
            <w:r>
              <w:rPr>
                <w:rFonts w:eastAsia="SimSun" w:cs="Arial"/>
                <w:lang w:val="en-US" w:eastAsia="zh-CN"/>
              </w:rPr>
              <w:t xml:space="preserve"> in not in line with 38.523-1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t>Table 8.1.4.1.7.1.3.2-1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16EF184" w14:textId="77777777" w:rsidR="00CB2AB8" w:rsidRDefault="00CB2AB8" w:rsidP="00CB2AB8">
            <w:pPr>
              <w:pStyle w:val="CRCoverPage"/>
              <w:spacing w:after="0"/>
              <w:ind w:left="720"/>
              <w:rPr>
                <w:lang w:val="en-US" w:eastAsia="zh-CN"/>
              </w:rPr>
            </w:pPr>
          </w:p>
          <w:p w14:paraId="7C96F531" w14:textId="77777777" w:rsidR="00CB2AB8" w:rsidRPr="00C03767" w:rsidRDefault="00CB2AB8" w:rsidP="00CB2AB8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SimSun" w:cs="Arial"/>
                <w:lang w:val="en-US" w:eastAsia="zh-CN"/>
              </w:rPr>
            </w:pPr>
            <w:r w:rsidRPr="00C03767">
              <w:rPr>
                <w:rFonts w:eastAsia="SimSun" w:cs="Arial"/>
                <w:lang w:eastAsia="zh-CN"/>
              </w:rPr>
              <w:t xml:space="preserve">Cell3 (source SCell) should have the same C_RNTI as cell1 (source PCell) </w:t>
            </w:r>
          </w:p>
          <w:p w14:paraId="46494CB7" w14:textId="77777777" w:rsidR="00CB2AB8" w:rsidRPr="00C03767" w:rsidRDefault="00CB2AB8" w:rsidP="00CB2AB8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14:paraId="0510E253" w14:textId="05B48BAF" w:rsidR="00CB2AB8" w:rsidRPr="00600FD1" w:rsidRDefault="00CB2AB8" w:rsidP="00CB2AB8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SimSun" w:cs="Arial"/>
                <w:lang w:val="en-US" w:eastAsia="zh-CN"/>
              </w:rPr>
            </w:pPr>
            <w:r w:rsidRPr="00C03767">
              <w:rPr>
                <w:rFonts w:cs="Arial"/>
              </w:rPr>
              <w:t xml:space="preserve">In the step 4, PCell is changed via </w:t>
            </w:r>
            <w:r w:rsidRPr="00C03767">
              <w:rPr>
                <w:rFonts w:cs="Arial"/>
                <w:i/>
              </w:rPr>
              <w:t>reconfigurationWithSync</w:t>
            </w:r>
            <w:r w:rsidRPr="00C03767">
              <w:rPr>
                <w:rFonts w:cs="Arial"/>
              </w:rPr>
              <w:t xml:space="preserve"> and a new SCell is added. However, the previously configured SCell (which becomes the new PCell) is not released. As per 38.331, SCells shall be explicitly released.</w:t>
            </w:r>
          </w:p>
          <w:p w14:paraId="7A5F787C" w14:textId="77777777" w:rsidR="00600FD1" w:rsidRPr="00C03767" w:rsidRDefault="00600FD1" w:rsidP="00600FD1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14:paraId="3C5AC942" w14:textId="1A659D21" w:rsidR="00CB2AB8" w:rsidRPr="00600FD1" w:rsidRDefault="00CB2AB8" w:rsidP="00CB2AB8">
            <w:pPr>
              <w:pStyle w:val="CRCoverPage"/>
              <w:numPr>
                <w:ilvl w:val="0"/>
                <w:numId w:val="6"/>
              </w:numPr>
              <w:spacing w:after="0"/>
              <w:rPr>
                <w:rStyle w:val="HTMLCode"/>
                <w:rFonts w:ascii="Arial" w:eastAsia="SimSun" w:hAnsi="Arial" w:cs="Arial"/>
                <w:lang w:val="en-US" w:eastAsia="zh-CN"/>
              </w:rPr>
            </w:pPr>
            <w:r w:rsidRPr="00C03767">
              <w:rPr>
                <w:rStyle w:val="HTMLCode"/>
                <w:rFonts w:ascii="Arial" w:eastAsia="SimSun" w:hAnsi="Arial" w:cs="Arial"/>
              </w:rPr>
              <w:t>The variable v_SCGConfig_SCell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 is not initialsied when there is no value for </w:t>
            </w:r>
            <w:r w:rsidRPr="00C03767">
              <w:rPr>
                <w:rStyle w:val="HTMLCode"/>
                <w:rFonts w:ascii="Arial" w:eastAsia="SimSun" w:hAnsi="Arial" w:cs="Arial"/>
              </w:rPr>
              <w:t>p_TargetSCellId. This results in uninitialized value passed into f_NR5GC_508RRC_IntraNR_CA_HO_InterCell_Common() causing a run-time error in this function.</w:t>
            </w:r>
          </w:p>
          <w:p w14:paraId="4749C1F2" w14:textId="77777777" w:rsidR="00600FD1" w:rsidRPr="00C03767" w:rsidRDefault="00600FD1" w:rsidP="00600FD1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 w:eastAsia="zh-CN"/>
              </w:rPr>
            </w:pPr>
          </w:p>
          <w:p w14:paraId="5CC9551D" w14:textId="7E263253" w:rsidR="00CB2AB8" w:rsidRDefault="00600FD1" w:rsidP="00600FD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The current implementation of f_NR_TimingOtherCell() actually can support timing calculation for cells with different numerology. But the returned timing is using the numerologiy of target cell not source cell.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6747FD" w14:textId="77777777" w:rsidR="00600FD1" w:rsidRDefault="00600FD1" w:rsidP="00600FD1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 setting of </w:t>
            </w:r>
            <w:r w:rsidRPr="00283EBC">
              <w:rPr>
                <w:lang w:val="en-US" w:eastAsia="zh-CN"/>
              </w:rPr>
              <w:t>v_CellPowerList_AtT0</w:t>
            </w:r>
            <w:r>
              <w:rPr>
                <w:lang w:val="en-US" w:eastAsia="zh-CN"/>
              </w:rPr>
              <w:t xml:space="preserve"> to make cell 23 (target PCell) off and cell 2 (targetSCell) non-suitable</w:t>
            </w:r>
          </w:p>
          <w:p w14:paraId="2C44D8C1" w14:textId="77777777" w:rsidR="00600FD1" w:rsidRDefault="00600FD1" w:rsidP="00600FD1">
            <w:pPr>
              <w:pStyle w:val="CRCoverPage"/>
              <w:spacing w:after="0"/>
              <w:ind w:left="720"/>
              <w:rPr>
                <w:lang w:val="en-US" w:eastAsia="zh-CN"/>
              </w:rPr>
            </w:pPr>
          </w:p>
          <w:p w14:paraId="049B2EB8" w14:textId="77777777" w:rsidR="00600FD1" w:rsidRDefault="00600FD1" w:rsidP="00600FD1">
            <w:pPr>
              <w:pStyle w:val="CRCoverPage"/>
              <w:numPr>
                <w:ilvl w:val="0"/>
                <w:numId w:val="7"/>
              </w:numPr>
              <w:spacing w:after="0"/>
              <w:rPr>
                <w:rStyle w:val="HTMLCode"/>
                <w:rFonts w:ascii="Arial" w:hAnsi="Arial" w:cs="Times New Roman"/>
                <w:lang w:val="en-US" w:eastAsia="zh-CN"/>
              </w:rPr>
            </w:pPr>
            <w:r w:rsidRPr="00600FD1">
              <w:rPr>
                <w:rFonts w:eastAsia="SimSun" w:cs="Arial"/>
                <w:lang w:val="en-US" w:eastAsia="zh-CN"/>
              </w:rPr>
              <w:t xml:space="preserve">Change </w:t>
            </w:r>
            <w:r w:rsidRPr="00600FD1">
              <w:rPr>
                <w:rStyle w:val="HTMLCode"/>
                <w:rFonts w:ascii="Arial" w:eastAsia="SimSun" w:hAnsi="Arial" w:cs="Arial"/>
              </w:rPr>
              <w:t>tsc_C_RNTI_Value3</w:t>
            </w:r>
            <w:r w:rsidRPr="00600FD1">
              <w:rPr>
                <w:rStyle w:val="HTMLCode"/>
                <w:rFonts w:ascii="Arial" w:eastAsia="SimSun" w:hAnsi="Arial" w:cs="Arial"/>
                <w:lang w:val="en-US"/>
              </w:rPr>
              <w:t xml:space="preserve"> to </w:t>
            </w:r>
            <w:r w:rsidRPr="00600FD1">
              <w:rPr>
                <w:rStyle w:val="HTMLCode"/>
                <w:rFonts w:ascii="Arial" w:eastAsia="SimSun" w:hAnsi="Arial" w:cs="Arial"/>
              </w:rPr>
              <w:t>tsc_C_RNTI_Value</w:t>
            </w:r>
            <w:r w:rsidRPr="00600FD1">
              <w:rPr>
                <w:rStyle w:val="HTMLCode"/>
                <w:rFonts w:ascii="Arial" w:eastAsia="SimSun" w:hAnsi="Arial" w:cs="Arial"/>
                <w:lang w:val="en-US"/>
              </w:rPr>
              <w:t>1.</w:t>
            </w:r>
          </w:p>
          <w:p w14:paraId="505BFF9E" w14:textId="77777777" w:rsidR="00600FD1" w:rsidRDefault="00600FD1" w:rsidP="00600FD1">
            <w:pPr>
              <w:pStyle w:val="ListParagraph"/>
              <w:rPr>
                <w:rStyle w:val="HTMLCode"/>
                <w:rFonts w:ascii="Arial" w:eastAsia="SimSun" w:hAnsi="Arial" w:cs="Arial"/>
                <w:lang w:val="en-US"/>
              </w:rPr>
            </w:pPr>
          </w:p>
          <w:p w14:paraId="5776D5A6" w14:textId="216D9934" w:rsidR="00600FD1" w:rsidRPr="00600FD1" w:rsidRDefault="00600FD1" w:rsidP="00600FD1">
            <w:pPr>
              <w:pStyle w:val="CRCoverPage"/>
              <w:numPr>
                <w:ilvl w:val="0"/>
                <w:numId w:val="7"/>
              </w:numPr>
              <w:spacing w:after="0"/>
              <w:rPr>
                <w:rStyle w:val="HTMLCode"/>
                <w:rFonts w:ascii="Arial" w:hAnsi="Arial" w:cs="Times New Roman"/>
                <w:lang w:val="en-US" w:eastAsia="zh-CN"/>
              </w:rPr>
            </w:pPr>
            <w:r w:rsidRPr="00600FD1">
              <w:rPr>
                <w:rStyle w:val="HTMLCode"/>
                <w:rFonts w:ascii="Arial" w:eastAsia="SimSun" w:hAnsi="Arial" w:cs="Arial"/>
                <w:lang w:val="en-US"/>
              </w:rPr>
              <w:t xml:space="preserve">Add </w:t>
            </w:r>
            <w:r w:rsidRPr="00600FD1">
              <w:rPr>
                <w:rStyle w:val="HTMLCode"/>
                <w:rFonts w:ascii="Arial" w:eastAsia="SimSun" w:hAnsi="Arial" w:cs="Arial"/>
              </w:rPr>
              <w:t>v_SCellToReleaseList with tsc_SCellIndex_1</w:t>
            </w:r>
            <w:r w:rsidRPr="00600FD1">
              <w:rPr>
                <w:rStyle w:val="HTMLCode"/>
                <w:rFonts w:ascii="Arial" w:eastAsia="SimSun" w:hAnsi="Arial" w:cs="Arial"/>
                <w:lang w:val="en-US"/>
              </w:rPr>
              <w:t xml:space="preserve"> in rrcReconfiguration.</w:t>
            </w:r>
          </w:p>
          <w:p w14:paraId="04EF2F87" w14:textId="77777777" w:rsidR="00600FD1" w:rsidRPr="00C03767" w:rsidRDefault="00600FD1" w:rsidP="00600FD1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/>
              </w:rPr>
            </w:pPr>
          </w:p>
          <w:p w14:paraId="0CABBE1F" w14:textId="77777777" w:rsidR="00600FD1" w:rsidRDefault="00600FD1" w:rsidP="00600FD1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/>
              </w:rPr>
            </w:pPr>
            <w:r w:rsidRPr="00600FD1">
              <w:rPr>
                <w:rStyle w:val="HTMLCode"/>
                <w:rFonts w:ascii="Arial" w:eastAsia="SimSun" w:hAnsi="Arial" w:cs="Arial"/>
                <w:b/>
                <w:bCs/>
                <w:lang w:val="en-US"/>
              </w:rPr>
              <w:t>Note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 : An associated prose CR on 38.523-1 will be raised at RAN#90</w:t>
            </w:r>
          </w:p>
          <w:p w14:paraId="0672EA01" w14:textId="77777777" w:rsidR="00600FD1" w:rsidRDefault="00600FD1" w:rsidP="00600FD1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/>
              </w:rPr>
            </w:pPr>
          </w:p>
          <w:p w14:paraId="11001DB0" w14:textId="280ED80E" w:rsidR="00600FD1" w:rsidRDefault="00600FD1" w:rsidP="00600FD1">
            <w:pPr>
              <w:pStyle w:val="CRCoverPage"/>
              <w:numPr>
                <w:ilvl w:val="0"/>
                <w:numId w:val="7"/>
              </w:numPr>
              <w:spacing w:after="0"/>
              <w:rPr>
                <w:rStyle w:val="HTMLCode"/>
                <w:rFonts w:ascii="Arial" w:eastAsia="SimSun" w:hAnsi="Arial" w:cs="Arial"/>
                <w:lang w:val="en-US"/>
              </w:rPr>
            </w:pP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lastRenderedPageBreak/>
              <w:t xml:space="preserve">Remove passing </w:t>
            </w:r>
            <w:r w:rsidRPr="00C03767">
              <w:rPr>
                <w:rStyle w:val="HTMLCode"/>
                <w:rFonts w:ascii="Arial" w:eastAsia="SimSun" w:hAnsi="Arial" w:cs="Arial"/>
              </w:rPr>
              <w:t>v_SCGConfig_SCell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 to ‘</w:t>
            </w:r>
            <w:r w:rsidRPr="00C03767">
              <w:rPr>
                <w:rStyle w:val="HTMLCode"/>
                <w:rFonts w:ascii="Arial" w:eastAsia="SimSun" w:hAnsi="Arial" w:cs="Arial"/>
              </w:rPr>
              <w:t>f_NR5GC_508RRC_IntraNR_CA_HO_InterCell_Common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>(…)</w:t>
            </w:r>
          </w:p>
          <w:p w14:paraId="5586ACDA" w14:textId="77777777" w:rsidR="00600FD1" w:rsidRDefault="00600FD1" w:rsidP="00600FD1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/>
              </w:rPr>
            </w:pPr>
          </w:p>
          <w:p w14:paraId="171ADF2A" w14:textId="3135C69A" w:rsidR="00600FD1" w:rsidRDefault="00600FD1" w:rsidP="00600FD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600FD1">
              <w:rPr>
                <w:rFonts w:eastAsia="SimSun" w:cs="Arial"/>
                <w:lang w:val="en-US" w:eastAsia="zh-CN"/>
              </w:rPr>
              <w:t xml:space="preserve">Removed the error code, and </w:t>
            </w:r>
            <w:r>
              <w:rPr>
                <w:rFonts w:eastAsia="SimSun" w:cs="Arial"/>
                <w:lang w:val="en-US" w:eastAsia="zh-CN"/>
              </w:rPr>
              <w:t>u</w:t>
            </w:r>
            <w:r w:rsidRPr="00544BFB">
              <w:rPr>
                <w:rFonts w:eastAsia="SimSun" w:cs="Arial"/>
                <w:lang w:val="en-US" w:eastAsia="zh-CN"/>
              </w:rPr>
              <w:t xml:space="preserve">se </w:t>
            </w:r>
            <w:r w:rsidRPr="00544BFB">
              <w:rPr>
                <w:rStyle w:val="HTMLCode"/>
                <w:rFonts w:ascii="Arial" w:eastAsia="SimSun" w:hAnsi="Arial" w:cs="Arial"/>
              </w:rPr>
              <w:t>v_SlotTimingInfo</w:t>
            </w:r>
            <w:r w:rsidRPr="00544BFB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based on target cell to calculate </w:t>
            </w:r>
            <w:r w:rsidRPr="00544BFB">
              <w:rPr>
                <w:rStyle w:val="HTMLCode"/>
                <w:rFonts w:ascii="Arial" w:eastAsia="SimSun" w:hAnsi="Arial" w:cs="Arial"/>
              </w:rPr>
              <w:t>v_SubFrameTiming</w:t>
            </w:r>
            <w:r w:rsidRPr="00544BFB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. Removing call to </w:t>
            </w:r>
            <w:r w:rsidRPr="00544BFB">
              <w:rPr>
                <w:rStyle w:val="HTMLCode"/>
                <w:rFonts w:ascii="Arial" w:eastAsia="SimSun" w:hAnsi="Arial" w:cs="Arial"/>
              </w:rPr>
              <w:t>f_CellTimingInfo_TimingOtherCell()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6086ED8" w:rsidR="001E41F3" w:rsidRDefault="001E41F3" w:rsidP="00F7019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44EAE80" w:rsidR="001E41F3" w:rsidRDefault="00576B7D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8.1.4.1.7.1.NR5GC</w:t>
            </w:r>
            <w:r w:rsidR="00600FD1">
              <w:rPr>
                <w:noProof/>
              </w:rPr>
              <w:t>, 8.1.4.1.7.2.NR5GC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CFEA47" w:rsidR="001E41F3" w:rsidRDefault="00F70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25B97E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915E84D" w:rsidR="001E41F3" w:rsidRDefault="00F70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</w:t>
            </w:r>
            <w:r w:rsidR="00600FD1">
              <w:rPr>
                <w:noProof/>
              </w:rPr>
              <w:t>523-1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4C5F1FB" w14:textId="24F0D216" w:rsidR="00952F4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42747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7FFE1680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942748"/>
      <w:r w:rsidRPr="00854C55">
        <w:rPr>
          <w:b/>
        </w:rPr>
        <w:t>Corrections required</w:t>
      </w:r>
      <w:bookmarkEnd w:id="4"/>
      <w:bookmarkEnd w:id="5"/>
      <w:bookmarkEnd w:id="6"/>
    </w:p>
    <w:p w14:paraId="43EED5C2" w14:textId="77777777" w:rsidR="00283EBC" w:rsidRDefault="00283EBC" w:rsidP="00283EB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83EBC" w14:paraId="679B1FDE" w14:textId="77777777" w:rsidTr="00C534A7">
        <w:trPr>
          <w:trHeight w:val="447"/>
        </w:trPr>
        <w:tc>
          <w:tcPr>
            <w:tcW w:w="1985" w:type="dxa"/>
          </w:tcPr>
          <w:p w14:paraId="3C8B5E2D" w14:textId="77777777" w:rsidR="00283EBC" w:rsidRDefault="00283EBC" w:rsidP="00C534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9A8B100" w14:textId="77777777" w:rsidR="00283EBC" w:rsidRDefault="00283EBC" w:rsidP="00C534A7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f_TC_8_1_4_1_7_x_NR5GC_TestBody</w:t>
            </w:r>
          </w:p>
        </w:tc>
      </w:tr>
      <w:tr w:rsidR="00283EBC" w14:paraId="7708D2F0" w14:textId="77777777" w:rsidTr="00C534A7">
        <w:trPr>
          <w:trHeight w:val="452"/>
        </w:trPr>
        <w:tc>
          <w:tcPr>
            <w:tcW w:w="1985" w:type="dxa"/>
          </w:tcPr>
          <w:p w14:paraId="452283CE" w14:textId="77777777" w:rsidR="00283EBC" w:rsidRDefault="00283EBC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8274ED9" w14:textId="252AA89E" w:rsidR="00283EBC" w:rsidRDefault="00283EBC" w:rsidP="00C534A7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The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definition of </w:t>
            </w:r>
            <w:r>
              <w:rPr>
                <w:rFonts w:ascii="Arial" w:eastAsia="SimSun" w:hAnsi="Arial"/>
                <w:lang w:val="en-US" w:eastAsia="zh-CN"/>
              </w:rPr>
              <w:t>v_CellPowerList_AtT0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in not in line with 38.523-1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r>
              <w:t>Table 8.1.4.1.7.1.3.2-1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83EBC" w14:paraId="24B7749F" w14:textId="77777777" w:rsidTr="00C534A7">
        <w:tc>
          <w:tcPr>
            <w:tcW w:w="1985" w:type="dxa"/>
          </w:tcPr>
          <w:p w14:paraId="289147E9" w14:textId="77777777" w:rsidR="00283EBC" w:rsidRDefault="00283EBC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A6370AE" w14:textId="77777777" w:rsidR="00283EBC" w:rsidRDefault="00283EBC" w:rsidP="00C534A7">
            <w:pPr>
              <w:pStyle w:val="CRCoverPage"/>
              <w:spacing w:after="0"/>
              <w:rPr>
                <w:lang w:val="en-US" w:eastAsia="zh-CN"/>
              </w:rPr>
            </w:pPr>
          </w:p>
          <w:p w14:paraId="68807FE5" w14:textId="060BCC48" w:rsidR="00283EBC" w:rsidRDefault="00283EBC" w:rsidP="00C534A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Update setting of </w:t>
            </w:r>
            <w:r w:rsidRPr="00283EBC">
              <w:rPr>
                <w:lang w:val="en-US" w:eastAsia="zh-CN"/>
              </w:rPr>
              <w:t>v_CellPowerList_AtT0</w:t>
            </w:r>
            <w:r>
              <w:rPr>
                <w:lang w:val="en-US" w:eastAsia="zh-CN"/>
              </w:rPr>
              <w:t xml:space="preserve"> to make cell 23 (target PCell) off and cell 2 (targetSCell) non-suitable</w:t>
            </w:r>
          </w:p>
        </w:tc>
      </w:tr>
      <w:tr w:rsidR="00283EBC" w14:paraId="15D55A2F" w14:textId="77777777" w:rsidTr="00C534A7">
        <w:tc>
          <w:tcPr>
            <w:tcW w:w="1985" w:type="dxa"/>
          </w:tcPr>
          <w:p w14:paraId="2D01B7FA" w14:textId="77777777" w:rsidR="00283EBC" w:rsidRDefault="00283EBC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5FBBED9" w14:textId="77777777" w:rsidR="00283EBC" w:rsidRDefault="00283EBC" w:rsidP="00C534A7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  <w:lang w:val="en-US"/>
              </w:rPr>
              <w:t>RRC_NR_CA_IntraNR_Handover_NR5GC</w:t>
            </w:r>
          </w:p>
        </w:tc>
      </w:tr>
      <w:tr w:rsidR="00283EBC" w14:paraId="3606B693" w14:textId="77777777" w:rsidTr="00C534A7">
        <w:tc>
          <w:tcPr>
            <w:tcW w:w="1985" w:type="dxa"/>
          </w:tcPr>
          <w:p w14:paraId="34F17E43" w14:textId="77777777" w:rsidR="00283EBC" w:rsidRDefault="00283EBC" w:rsidP="00C534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F85AB3B" w14:textId="529B7913" w:rsidR="00283EBC" w:rsidRDefault="002E0667" w:rsidP="00C534A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</w:p>
        </w:tc>
      </w:tr>
    </w:tbl>
    <w:p w14:paraId="3A96EB76" w14:textId="77777777" w:rsidR="00283EBC" w:rsidRDefault="00283EBC" w:rsidP="00283EBC">
      <w:pPr>
        <w:rPr>
          <w:lang w:val="en-US"/>
        </w:rPr>
      </w:pPr>
    </w:p>
    <w:p w14:paraId="4AD3E156" w14:textId="77777777" w:rsidR="00283EBC" w:rsidRDefault="00283EBC" w:rsidP="00283EB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83EBC" w14:paraId="372E88E7" w14:textId="77777777" w:rsidTr="00C534A7">
        <w:tc>
          <w:tcPr>
            <w:tcW w:w="9855" w:type="dxa"/>
          </w:tcPr>
          <w:p w14:paraId="3D78876B" w14:textId="77777777" w:rsidR="00283EBC" w:rsidRDefault="00283EBC" w:rsidP="00C534A7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f_TC_8_1_4_1_7_x_NR5GC_TestBody(NR_CellId_Type p_SourcePCell,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p_SourceSCell,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p_TargetPCell,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p_TargetSCell)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template(value) NR_CellPowerList_Type v_CellPowerList_AtT0 :={cs_NR_CellPower(p_SourcePCell, -88, -88), //TDD power levels are FFS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cs_NR_CellPower(p_SourceSCell, -88, -88), //TDD power levels are FFS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cs_NR_CellPower(p_TargetPCell,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-88, -88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//TDD power levels are FFS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cs_NR_CellPower(p_TargetSCell,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tsc_NR_NonSuitableOffCellSSS_EPRE, tsc_NR_NonSuitableOffCellSSS_EPRE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template(value) NR_CellPowerList_Type v_CellPowerList_AtT1 :={cs_NR_CellPower(p_SourcePCell, tsc_NR_NonSuitableOffCellSSS_EPRE, tsc_NR_NonSuitableOffCellSSS_EPRE),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cs_NR_CellPower(p_SourceSCell, -88, -88), //TDD power levels are FFS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cs_NR_CellPower(p_TargetPCell, -88, -88), //TDD power levels are FFS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cs_NR_CellPower(p_TargetSCell, -88, -88) //TDD power levels are FFS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</w:p>
          <w:p w14:paraId="53EFF248" w14:textId="77777777" w:rsidR="00283EBC" w:rsidRDefault="00283EBC" w:rsidP="00C534A7">
            <w:pPr>
              <w:rPr>
                <w:rFonts w:eastAsia="SimSun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  <w:t>...</w:t>
            </w:r>
            <w:r>
              <w:rPr>
                <w:rFonts w:eastAsia="SimSun"/>
                <w:lang w:val="en-US" w:eastAsia="zh-CN"/>
              </w:rPr>
              <w:t xml:space="preserve">   </w:t>
            </w:r>
          </w:p>
        </w:tc>
      </w:tr>
    </w:tbl>
    <w:p w14:paraId="0F46CA1B" w14:textId="77777777" w:rsidR="00283EBC" w:rsidRDefault="00283EBC" w:rsidP="00283EBC">
      <w:pPr>
        <w:rPr>
          <w:lang w:val="en-US"/>
        </w:rPr>
      </w:pPr>
    </w:p>
    <w:p w14:paraId="29C42C86" w14:textId="77777777" w:rsidR="00283EBC" w:rsidRDefault="00283EBC" w:rsidP="00283EB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83EBC" w14:paraId="2AE4E871" w14:textId="77777777" w:rsidTr="00C534A7">
        <w:tc>
          <w:tcPr>
            <w:tcW w:w="9855" w:type="dxa"/>
          </w:tcPr>
          <w:p w14:paraId="65ECEBCA" w14:textId="01B255FE" w:rsidR="00283EBC" w:rsidRDefault="00283EBC" w:rsidP="00C534A7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function f_TC_8_1_4_1_7_x_NR5GC_TestBody(NR_CellId_Type p_SourcePCell,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p_SourceSCell,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p_TargetPCell,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p_TargetSCell)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template(value) NR_CellPowerList_Type v_CellPowerList_AtT0 :={cs_NR_CellPower(p_SourcePCell, -88, -88), //TDD power levels are FFS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cs_NR_CellPower(p_SourceSCell, -88, -88), //TDD power levels are FFS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cs_NR_CellPower(p_TargetPCell,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tsc_NR_NonSuitableOffCellSSS_EPRE, tsc_NR_NonSuitableOffCellSSS_EPRE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), //TDD power levels are FFS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cs_NR_CellPower(p_TargetSCell,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-88, -88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template(value) NR_CellPowerList_Type v_CellPowerList_AtT1 :={cs_NR_CellPower(p_SourcePCell, tsc_NR_NonSuitableOffCellSSS_EPRE, tsc_NR_NonSuitableOffCellSSS_EPRE),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cs_NR_CellPower(p_SourceSCell, -88, -88), //TDD power levels are FFS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cs_NR_CellPower(p_TargetPCell, -88, -88), //TDD power levels are FFS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cs_NR_CellPower(p_TargetSCell, -88, -88) //TDD power levels are FFS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</w:p>
          <w:p w14:paraId="4D1E9FCA" w14:textId="77777777" w:rsidR="00283EBC" w:rsidRDefault="00283EBC" w:rsidP="00C534A7">
            <w:pPr>
              <w:rPr>
                <w:lang w:val="en-US"/>
              </w:rPr>
            </w:pPr>
            <w: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  <w:t>...</w:t>
            </w:r>
            <w:r>
              <w:rPr>
                <w:lang w:val="en-US"/>
              </w:rPr>
              <w:t xml:space="preserve"> </w:t>
            </w:r>
          </w:p>
        </w:tc>
      </w:tr>
    </w:tbl>
    <w:p w14:paraId="2AB60BA5" w14:textId="77777777" w:rsidR="00283EBC" w:rsidRDefault="00283EBC" w:rsidP="00283EBC"/>
    <w:p w14:paraId="4E7F2BF7" w14:textId="61709AAF" w:rsidR="00F7019E" w:rsidRDefault="00F7019E" w:rsidP="00283EBC"/>
    <w:p w14:paraId="37EB1DEA" w14:textId="51E77AE4" w:rsidR="00555E70" w:rsidRDefault="00555E70" w:rsidP="00283EBC"/>
    <w:p w14:paraId="2ED798FA" w14:textId="6ACE8571" w:rsidR="00555E70" w:rsidRDefault="00555E70" w:rsidP="00555E7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847DB8"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55E70" w14:paraId="15C0221C" w14:textId="77777777" w:rsidTr="00C534A7">
        <w:trPr>
          <w:trHeight w:val="447"/>
        </w:trPr>
        <w:tc>
          <w:tcPr>
            <w:tcW w:w="1985" w:type="dxa"/>
          </w:tcPr>
          <w:p w14:paraId="201479E7" w14:textId="77777777" w:rsidR="00555E70" w:rsidRDefault="00555E70" w:rsidP="00C534A7">
            <w:pPr>
              <w:spacing w:before="40" w:after="40"/>
              <w:rPr>
                <w:rFonts w:ascii="Arial" w:hAnsi="Arial" w:cs="Arial"/>
                <w:b/>
              </w:rPr>
            </w:pPr>
            <w:bookmarkStart w:id="8" w:name="_Hlk61275818"/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C95468B" w14:textId="7371DAB8" w:rsidR="00555E70" w:rsidRDefault="00555E70" w:rsidP="00C534A7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f_NR5GC_508RRC_IntraNR_CA_HO_InterCel</w:t>
            </w:r>
            <w:r w:rsidR="00847DB8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l(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lang w:val="en-US"/>
              </w:rPr>
              <w:t>)</w:t>
            </w:r>
          </w:p>
        </w:tc>
      </w:tr>
      <w:tr w:rsidR="00555E70" w14:paraId="743B786A" w14:textId="77777777" w:rsidTr="00C534A7">
        <w:trPr>
          <w:trHeight w:val="452"/>
        </w:trPr>
        <w:tc>
          <w:tcPr>
            <w:tcW w:w="1985" w:type="dxa"/>
          </w:tcPr>
          <w:p w14:paraId="06E936F6" w14:textId="77777777" w:rsidR="00555E70" w:rsidRDefault="00555E70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A1043E" w14:textId="77777777" w:rsidR="008624C1" w:rsidRPr="00C03767" w:rsidRDefault="00555E70" w:rsidP="00555E70">
            <w:pPr>
              <w:pStyle w:val="CRCoverPage"/>
              <w:numPr>
                <w:ilvl w:val="0"/>
                <w:numId w:val="5"/>
              </w:numPr>
              <w:tabs>
                <w:tab w:val="left" w:pos="312"/>
              </w:tabs>
              <w:spacing w:after="0"/>
              <w:rPr>
                <w:rFonts w:eastAsia="SimSun" w:cs="Arial"/>
                <w:lang w:val="en-US" w:eastAsia="zh-CN"/>
              </w:rPr>
            </w:pPr>
            <w:r w:rsidRPr="00C03767">
              <w:rPr>
                <w:rFonts w:eastAsia="SimSun" w:cs="Arial"/>
                <w:lang w:eastAsia="zh-CN"/>
              </w:rPr>
              <w:t xml:space="preserve">Cell3 </w:t>
            </w:r>
            <w:r w:rsidR="008624C1" w:rsidRPr="00C03767">
              <w:rPr>
                <w:rFonts w:eastAsia="SimSun" w:cs="Arial"/>
                <w:lang w:eastAsia="zh-CN"/>
              </w:rPr>
              <w:t xml:space="preserve">(source SCell) </w:t>
            </w:r>
            <w:r w:rsidRPr="00C03767">
              <w:rPr>
                <w:rFonts w:eastAsia="SimSun" w:cs="Arial"/>
                <w:lang w:eastAsia="zh-CN"/>
              </w:rPr>
              <w:t xml:space="preserve">should have the same C_RNTI as cell1 </w:t>
            </w:r>
            <w:r w:rsidR="008624C1" w:rsidRPr="00C03767">
              <w:rPr>
                <w:rFonts w:eastAsia="SimSun" w:cs="Arial"/>
                <w:lang w:eastAsia="zh-CN"/>
              </w:rPr>
              <w:t xml:space="preserve">(source PCell) </w:t>
            </w:r>
          </w:p>
          <w:p w14:paraId="0F1B8751" w14:textId="77777777" w:rsidR="008624C1" w:rsidRPr="00C03767" w:rsidRDefault="008624C1" w:rsidP="008624C1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14:paraId="0C1BAE72" w14:textId="77777777" w:rsidR="008624C1" w:rsidRPr="00C03767" w:rsidRDefault="008624C1" w:rsidP="00555E70">
            <w:pPr>
              <w:pStyle w:val="CRCoverPage"/>
              <w:numPr>
                <w:ilvl w:val="0"/>
                <w:numId w:val="5"/>
              </w:numPr>
              <w:tabs>
                <w:tab w:val="left" w:pos="312"/>
              </w:tabs>
              <w:spacing w:after="0"/>
              <w:rPr>
                <w:rFonts w:eastAsia="SimSun" w:cs="Arial"/>
                <w:lang w:val="en-US" w:eastAsia="zh-CN"/>
              </w:rPr>
            </w:pPr>
            <w:r w:rsidRPr="00C03767">
              <w:rPr>
                <w:rFonts w:cs="Arial"/>
              </w:rPr>
              <w:t xml:space="preserve">In the step 4, PCell is changed via </w:t>
            </w:r>
            <w:r w:rsidRPr="00C03767">
              <w:rPr>
                <w:rFonts w:cs="Arial"/>
                <w:i/>
              </w:rPr>
              <w:t>reconfigurationWithSync</w:t>
            </w:r>
            <w:r w:rsidRPr="00C03767">
              <w:rPr>
                <w:rFonts w:cs="Arial"/>
              </w:rPr>
              <w:t xml:space="preserve"> and a new SCell is added. However, the previously configured SCell (which becomes the new PCell) is not released. As per 38.331, SCells shall be explicitly released.</w:t>
            </w:r>
          </w:p>
          <w:p w14:paraId="1CFFF899" w14:textId="77777777" w:rsidR="008624C1" w:rsidRPr="00C03767" w:rsidRDefault="008624C1" w:rsidP="008624C1">
            <w:pPr>
              <w:pStyle w:val="ListParagraph"/>
              <w:rPr>
                <w:rStyle w:val="HTMLCode"/>
                <w:rFonts w:ascii="Arial" w:eastAsia="SimSun" w:hAnsi="Arial" w:cs="Arial"/>
              </w:rPr>
            </w:pPr>
          </w:p>
          <w:p w14:paraId="19542D56" w14:textId="52ADF857" w:rsidR="008624C1" w:rsidRPr="00C03767" w:rsidRDefault="008624C1" w:rsidP="00555E70">
            <w:pPr>
              <w:pStyle w:val="CRCoverPage"/>
              <w:numPr>
                <w:ilvl w:val="0"/>
                <w:numId w:val="5"/>
              </w:numPr>
              <w:tabs>
                <w:tab w:val="left" w:pos="312"/>
              </w:tabs>
              <w:spacing w:after="0"/>
              <w:rPr>
                <w:rStyle w:val="HTMLCode"/>
                <w:rFonts w:ascii="Arial" w:eastAsia="SimSun" w:hAnsi="Arial" w:cs="Arial"/>
                <w:lang w:val="en-US" w:eastAsia="zh-CN"/>
              </w:rPr>
            </w:pPr>
            <w:r w:rsidRPr="00C03767">
              <w:rPr>
                <w:rStyle w:val="HTMLCode"/>
                <w:rFonts w:ascii="Arial" w:eastAsia="SimSun" w:hAnsi="Arial" w:cs="Arial"/>
              </w:rPr>
              <w:t xml:space="preserve">The variable </w:t>
            </w:r>
            <w:r w:rsidR="00555E70" w:rsidRPr="00C03767">
              <w:rPr>
                <w:rStyle w:val="HTMLCode"/>
                <w:rFonts w:ascii="Arial" w:eastAsia="SimSun" w:hAnsi="Arial" w:cs="Arial"/>
              </w:rPr>
              <w:t>v_SCGConfig_SCell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 is not initialsied when there is no value for </w:t>
            </w:r>
            <w:r w:rsidRPr="00C03767">
              <w:rPr>
                <w:rStyle w:val="HTMLCode"/>
                <w:rFonts w:ascii="Arial" w:eastAsia="SimSun" w:hAnsi="Arial" w:cs="Arial"/>
              </w:rPr>
              <w:t>p_TargetSCellId. This results in uninitialized value passed into f_NR5GC_508RRC_IntraNR_CA_HO_InterCell_Common() causing a run-time error in this function.</w:t>
            </w:r>
          </w:p>
          <w:p w14:paraId="71B2D252" w14:textId="5EB61066" w:rsidR="00555E70" w:rsidRPr="00C03767" w:rsidRDefault="00555E70" w:rsidP="008624C1">
            <w:pPr>
              <w:pStyle w:val="CRCoverPage"/>
              <w:tabs>
                <w:tab w:val="left" w:pos="312"/>
              </w:tabs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bookmarkEnd w:id="8"/>
      <w:tr w:rsidR="00555E70" w14:paraId="44C938E5" w14:textId="77777777" w:rsidTr="00C534A7">
        <w:tc>
          <w:tcPr>
            <w:tcW w:w="1985" w:type="dxa"/>
          </w:tcPr>
          <w:p w14:paraId="2887789D" w14:textId="77777777" w:rsidR="00555E70" w:rsidRDefault="00555E70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02AED7C" w14:textId="77777777" w:rsidR="00555E70" w:rsidRPr="00C03767" w:rsidRDefault="00555E70" w:rsidP="00C534A7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/>
              </w:rPr>
            </w:pPr>
            <w:r w:rsidRPr="00C03767">
              <w:rPr>
                <w:rFonts w:eastAsia="SimSun" w:cs="Arial"/>
                <w:lang w:val="en-US" w:eastAsia="zh-CN"/>
              </w:rPr>
              <w:t xml:space="preserve">1.Change </w:t>
            </w:r>
            <w:r w:rsidRPr="00C03767">
              <w:rPr>
                <w:rStyle w:val="HTMLCode"/>
                <w:rFonts w:ascii="Arial" w:eastAsia="SimSun" w:hAnsi="Arial" w:cs="Arial"/>
              </w:rPr>
              <w:t>tsc_C_RNTI_Value3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 to </w:t>
            </w:r>
            <w:r w:rsidRPr="00C03767">
              <w:rPr>
                <w:rStyle w:val="HTMLCode"/>
                <w:rFonts w:ascii="Arial" w:eastAsia="SimSun" w:hAnsi="Arial" w:cs="Arial"/>
              </w:rPr>
              <w:t>tsc_C_RNTI_Value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>1.</w:t>
            </w:r>
          </w:p>
          <w:p w14:paraId="39E58EB5" w14:textId="0F900308" w:rsidR="00555E70" w:rsidRPr="00C03767" w:rsidRDefault="00555E70" w:rsidP="00C534A7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/>
              </w:rPr>
            </w:pP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2.Add </w:t>
            </w:r>
            <w:r w:rsidRPr="00C03767">
              <w:rPr>
                <w:rStyle w:val="HTMLCode"/>
                <w:rFonts w:ascii="Arial" w:eastAsia="SimSun" w:hAnsi="Arial" w:cs="Arial"/>
              </w:rPr>
              <w:t xml:space="preserve">v_SCellToReleaseList </w:t>
            </w:r>
            <w:r w:rsidR="008624C1" w:rsidRPr="00C03767">
              <w:rPr>
                <w:rStyle w:val="HTMLCode"/>
                <w:rFonts w:ascii="Arial" w:eastAsia="SimSun" w:hAnsi="Arial" w:cs="Arial"/>
              </w:rPr>
              <w:t xml:space="preserve">with </w:t>
            </w:r>
            <w:r w:rsidRPr="00C03767">
              <w:rPr>
                <w:rStyle w:val="HTMLCode"/>
                <w:rFonts w:ascii="Arial" w:eastAsia="SimSun" w:hAnsi="Arial" w:cs="Arial"/>
              </w:rPr>
              <w:t>tsc_SCellIndex_1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 in rrcReconfiguration.</w:t>
            </w:r>
          </w:p>
          <w:p w14:paraId="22D0F4D8" w14:textId="454DB904" w:rsidR="008624C1" w:rsidRPr="00C03767" w:rsidRDefault="008624C1" w:rsidP="00C534A7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/>
              </w:rPr>
            </w:pPr>
          </w:p>
          <w:p w14:paraId="51BFB148" w14:textId="56BBBF9E" w:rsidR="008624C1" w:rsidRPr="00C03767" w:rsidRDefault="008624C1" w:rsidP="00C534A7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/>
              </w:rPr>
            </w:pPr>
            <w:r w:rsidRPr="00600FD1">
              <w:rPr>
                <w:rStyle w:val="HTMLCode"/>
                <w:rFonts w:ascii="Arial" w:eastAsia="SimSun" w:hAnsi="Arial" w:cs="Arial"/>
                <w:b/>
                <w:bCs/>
                <w:lang w:val="en-US"/>
              </w:rPr>
              <w:t>Note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 : An associated prose CR on 38.523-1 will be raised at RAN#90</w:t>
            </w:r>
          </w:p>
          <w:p w14:paraId="0B034314" w14:textId="17310506" w:rsidR="008624C1" w:rsidRPr="00C03767" w:rsidRDefault="008624C1" w:rsidP="00C534A7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/>
              </w:rPr>
            </w:pPr>
          </w:p>
          <w:p w14:paraId="4E9A77D8" w14:textId="77777777" w:rsidR="008624C1" w:rsidRPr="00C03767" w:rsidRDefault="008624C1" w:rsidP="00C534A7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/>
              </w:rPr>
            </w:pPr>
          </w:p>
          <w:p w14:paraId="36A07585" w14:textId="2EFAE36B" w:rsidR="00555E70" w:rsidRPr="00C03767" w:rsidRDefault="00555E70" w:rsidP="00C534A7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sz w:val="24"/>
                <w:szCs w:val="24"/>
                <w:lang w:val="en-US" w:eastAsia="zh-CN"/>
              </w:rPr>
            </w:pP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3.Remove </w:t>
            </w:r>
            <w:r w:rsidR="008624C1"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passing </w:t>
            </w:r>
            <w:r w:rsidRPr="00C03767">
              <w:rPr>
                <w:rStyle w:val="HTMLCode"/>
                <w:rFonts w:ascii="Arial" w:eastAsia="SimSun" w:hAnsi="Arial" w:cs="Arial"/>
              </w:rPr>
              <w:t>v_SCGConfig_SCell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 </w:t>
            </w:r>
            <w:r w:rsidR="008624C1" w:rsidRPr="00C03767">
              <w:rPr>
                <w:rStyle w:val="HTMLCode"/>
                <w:rFonts w:ascii="Arial" w:eastAsia="SimSun" w:hAnsi="Arial" w:cs="Arial"/>
                <w:lang w:val="en-US"/>
              </w:rPr>
              <w:t>to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 ‘</w:t>
            </w:r>
            <w:r w:rsidRPr="00C03767">
              <w:rPr>
                <w:rStyle w:val="HTMLCode"/>
                <w:rFonts w:ascii="Arial" w:eastAsia="SimSun" w:hAnsi="Arial" w:cs="Arial"/>
              </w:rPr>
              <w:t>f_NR5GC_508RRC_IntraNR_CA_HO_InterCell_Common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>(…)</w:t>
            </w:r>
          </w:p>
        </w:tc>
      </w:tr>
      <w:tr w:rsidR="00555E70" w14:paraId="4F8AED61" w14:textId="77777777" w:rsidTr="00C534A7">
        <w:tc>
          <w:tcPr>
            <w:tcW w:w="1985" w:type="dxa"/>
          </w:tcPr>
          <w:p w14:paraId="76989144" w14:textId="77777777" w:rsidR="00555E70" w:rsidRDefault="00555E70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09C301" w14:textId="77777777" w:rsidR="00555E70" w:rsidRDefault="00555E70" w:rsidP="00C534A7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  <w:lang w:val="en-US"/>
              </w:rPr>
              <w:t>NR5GC_Handover</w:t>
            </w:r>
          </w:p>
        </w:tc>
      </w:tr>
      <w:tr w:rsidR="00555E70" w14:paraId="7C1CCBA2" w14:textId="77777777" w:rsidTr="00C534A7">
        <w:tc>
          <w:tcPr>
            <w:tcW w:w="1985" w:type="dxa"/>
          </w:tcPr>
          <w:p w14:paraId="1FC19149" w14:textId="77777777" w:rsidR="00555E70" w:rsidRDefault="00555E70" w:rsidP="00C534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51DB01E1" w14:textId="3D28EC66" w:rsidR="0089215C" w:rsidRPr="0089215C" w:rsidRDefault="0089215C" w:rsidP="0089215C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highlight w:val="cyan"/>
              </w:rPr>
            </w:pPr>
            <w:r w:rsidRPr="0089215C">
              <w:rPr>
                <w:rFonts w:ascii="Arial" w:hAnsi="Arial" w:cs="Arial"/>
                <w:highlight w:val="cyan"/>
              </w:rPr>
              <w:t xml:space="preserve">Not needed, the new C-RNTI value is also set in the Scell in </w:t>
            </w:r>
            <w:r w:rsidRPr="0089215C">
              <w:rPr>
                <w:rStyle w:val="HTMLCode"/>
                <w:rFonts w:ascii="Arial" w:eastAsia="SimSun" w:hAnsi="Arial" w:cs="Arial"/>
                <w:highlight w:val="cyan"/>
              </w:rPr>
              <w:t>f_NR5GC_508RRC_IntraNR_CA_HO_InterCell_Common</w:t>
            </w:r>
            <w:r w:rsidRPr="0089215C">
              <w:rPr>
                <w:rStyle w:val="HTMLCode"/>
                <w:rFonts w:ascii="Arial" w:eastAsia="SimSun" w:hAnsi="Arial" w:cs="Arial"/>
                <w:highlight w:val="cyan"/>
              </w:rPr>
              <w:t>, step 8.</w:t>
            </w:r>
          </w:p>
          <w:p w14:paraId="782068D4" w14:textId="77777777" w:rsidR="001B775B" w:rsidRDefault="001B775B" w:rsidP="0089215C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principle, conditional to prose CR approval. See actual implementation below.</w:t>
            </w:r>
          </w:p>
          <w:p w14:paraId="5FEF5856" w14:textId="61C3CC39" w:rsidR="001B775B" w:rsidRPr="001B775B" w:rsidRDefault="0089215C" w:rsidP="0089215C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highlight w:val="cyan"/>
              </w:rPr>
            </w:pPr>
            <w:r w:rsidRPr="0089215C">
              <w:rPr>
                <w:rFonts w:ascii="Arial" w:hAnsi="Arial"/>
                <w:highlight w:val="cyan"/>
              </w:rPr>
              <w:t xml:space="preserve">Not needed. </w:t>
            </w:r>
            <w:r>
              <w:rPr>
                <w:rFonts w:ascii="Arial" w:hAnsi="Arial"/>
                <w:highlight w:val="cyan"/>
              </w:rPr>
              <w:t xml:space="preserve">In this function, the variable is initialised to omit. </w:t>
            </w:r>
            <w:r w:rsidRPr="0089215C">
              <w:rPr>
                <w:rFonts w:ascii="Arial" w:hAnsi="Arial"/>
                <w:highlight w:val="cyan"/>
              </w:rPr>
              <w:t xml:space="preserve">See </w:t>
            </w:r>
            <w:r>
              <w:rPr>
                <w:rFonts w:ascii="Arial" w:hAnsi="Arial"/>
                <w:highlight w:val="cyan"/>
              </w:rPr>
              <w:t xml:space="preserve">also comments to </w:t>
            </w:r>
            <w:r w:rsidRPr="0089215C">
              <w:rPr>
                <w:rFonts w:ascii="Arial" w:hAnsi="Arial"/>
                <w:highlight w:val="cyan"/>
              </w:rPr>
              <w:t>Change 3.</w:t>
            </w:r>
          </w:p>
        </w:tc>
      </w:tr>
    </w:tbl>
    <w:p w14:paraId="77BCF15F" w14:textId="77777777" w:rsidR="00555E70" w:rsidRDefault="00555E70" w:rsidP="00555E70">
      <w:pPr>
        <w:rPr>
          <w:lang w:val="en-US"/>
        </w:rPr>
      </w:pPr>
    </w:p>
    <w:p w14:paraId="2684BC87" w14:textId="77777777" w:rsidR="00555E70" w:rsidRDefault="00555E70" w:rsidP="00555E7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5E70" w14:paraId="5F261BAB" w14:textId="77777777" w:rsidTr="00C534A7">
        <w:tc>
          <w:tcPr>
            <w:tcW w:w="9855" w:type="dxa"/>
          </w:tcPr>
          <w:p w14:paraId="4D4159FD" w14:textId="77777777" w:rsidR="00555E70" w:rsidRDefault="00555E70" w:rsidP="00C534A7">
            <w:pPr>
              <w:rPr>
                <w:rFonts w:eastAsia="SimSun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f_NR5GC_508RRC_IntraNR_CA_HO_InterCell(NR_CellId_Type p_SourcePCellId,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p_SourceSCellId,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p_TargetPCellId,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template(omit) NR_CellId_Type p_TargetSCellId,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RNTI_Value p_RNTI_Value :=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tsc_C_RNTI_Value3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boolean p_RBConfig_KeyChange := true,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(omit) MasterKeyUpdate p_MasterKeyUpdate := omit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NR_PhysicalParameters_Type v_NR_PhysicalParameters := f_NR_CellInfo_GetPhysicalParameters(p_TargetPCellId);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(value) NR_RachProcedureConfig_Type v_RachProcedureConfig := cs_NR_RachProcedureConfig_CRNTI_HO(v_NR_PhysicalParameters, p_RNTI_Value); //CBRA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(value) DL_DCCH_Message v_RRCReconfiguration;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(value) NR_DRBInfoList_Type v_DRBInfoList := f_NR5GC_MobileInfo_GetDRBInfoList();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NextHopChainingCount v_NCC;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(omit) CellGroupConfig.sCellToAddModList v_SCellToAddModList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(isvalue(p_MasterKeyUpdate)){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v_NCC := valueof(p_MasterKeyUpdate.nextHopChainingCount);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 else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v_NCC := tsc_NR_38508_NextHopChainingCount;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(isvalue(p_TargetSCellId))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//Set sCellToAddModList with p_TargetSCellId info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v_SCGConfig_SCell := f_NR_GetSCGConfig_SCellAdd(valueof(p_TargetSCellId),tsc_SCellIndex_1);//@sic R5s201249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v_SCellToAddModList := v_SCGConfig_SCell.sCellToAddModList;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 else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Release the p_SourceSCellId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v_SCellToReleaseList := {tsc_SCellIndex_1};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v_RRCReconfiguration := f_NR5GC_RRCReconfiguration_IntraNR_HO(p_TargetPCellId,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p_RNTI_Value,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p_RBConfig_KeyChange,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 -, 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p_MasterKeyUpdate,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 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v_SCellToAddModList,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v_SCellToReleaseList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//Steps 1 to 18.1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f_NR5GC_508RRC_IntraNR_CA_HO_InterCell_Common(p_SourcePCellId,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p_SourceSCellId,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p_TargetPCellId,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p_TargetSCellId,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v_SCGConfig_SCell,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p_RNTI_Value,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p_RBConfig_KeyChange,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v_RRCReconfiguration,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v_RachProcedureConfig,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v_DRBInfoList,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v_NCC,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</w:tbl>
    <w:p w14:paraId="54006A61" w14:textId="77777777" w:rsidR="00555E70" w:rsidRDefault="00555E70" w:rsidP="00555E70">
      <w:pPr>
        <w:rPr>
          <w:lang w:val="en-US"/>
        </w:rPr>
      </w:pPr>
    </w:p>
    <w:p w14:paraId="2EFDDD5C" w14:textId="77777777" w:rsidR="00555E70" w:rsidRDefault="00555E70" w:rsidP="00555E7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5E70" w14:paraId="1CE492D7" w14:textId="77777777" w:rsidTr="00C534A7">
        <w:tc>
          <w:tcPr>
            <w:tcW w:w="9855" w:type="dxa"/>
          </w:tcPr>
          <w:p w14:paraId="5C21EF42" w14:textId="07C23310" w:rsidR="00555E70" w:rsidRDefault="00555E70" w:rsidP="00C534A7">
            <w:pPr>
              <w:rPr>
                <w:lang w:val="en-US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f_NR5GC_508RRC_IntraNR_CA_HO_InterCell(NR_CellId_Type p_SourcePCellId,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p_SourceSCellId,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p_TargetPCellId,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template(omit) NR_CellId_Type p_TargetSCellId,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RNTI_Value p_RNTI_Value :=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tsc_C_RNTI_Value1,//@sic R5s201249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boolean p_RBConfig_KeyChange := true,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(omit) MasterKeyUpdate p_MasterKeyUpdate := omit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NR_PhysicalParameters_Type v_NR_PhysicalParameters := f_NR_CellInfo_GetPhysicalParameters(p_TargetPCellId);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(value) NR_RachProcedureConfig_Type v_RachProcedureConfig := cs_NR_RachProcedureConfig_CRNTI_HO(v_NR_PhysicalParameters, p_RNTI_Value); //CBRA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(value) DL_DCCH_Message v_RRCReconfiguration;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var template (value) NR_DRBInfoList_Type v_DRBInfoList := f_NR5GC_MobileInfo_GetDRBInfoList();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NextHopChainingCount v_NCC;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(omit) CellGroupConfig.sCellToAddModList v_SCellToAddModList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(isvalue(p_MasterKeyUpdate)){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v_NCC := valueof(p_MasterKeyUpdate.nextHopChainingCount);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 else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v_NCC := tsc_NR_38508_NextHopChainingCount;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(isvalue(p_TargetSCellId))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//Set sCellToAddModList with p_TargetSCellId info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v_SCGConfig_SCell := f_NR_GetSCGConfig_SCellAdd(valueof(p_TargetSCellId),tsc_SCellIndex_1);//@sic R5s201249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v_SCellToAddModList := v_SCGConfig_SCell.sCellToAddModList;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v_SCellToReleaseList := {tsc_SCellIndex_1};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 else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Release the p_SourceSCellId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v_SCellToReleaseList := {tsc_SCellIndex_1};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v_RRCReconfiguration := f_NR5GC_RRCReconfiguration_IntraNR_HO(p_TargetPCellId,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p_RNTI_Value,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p_RBConfig_KeyChange,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 -, 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p_MasterKeyUpdate,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 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v_SCellToAddModList,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v_SCellToReleaseList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//Steps 1 to 18.1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f_NR5GC_508RRC_IntraNR_CA_HO_InterCell_Common(p_SourcePCellId,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p_SourceSCellId,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p_TargetPCellId,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p_TargetSCellId,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//</w:t>
            </w:r>
            <w:r>
              <w:rPr>
                <w:rFonts w:ascii="Calibri" w:eastAsia="DengXian" w:hAnsi="Calibri" w:cs="Calibri"/>
                <w:color w:val="FF0000"/>
                <w:sz w:val="22"/>
                <w:szCs w:val="22"/>
                <w:highlight w:val="yellow"/>
                <w:lang w:val="en-US" w:eastAsia="zh-CN" w:bidi="ar"/>
              </w:rPr>
              <w:t>REMOVED</w:t>
            </w:r>
            <w:r>
              <w:rPr>
                <w:rFonts w:ascii="Calibri" w:eastAsia="DengXian" w:hAnsi="Calibri" w:cs="Calibri"/>
                <w:sz w:val="22"/>
                <w:szCs w:val="22"/>
                <w:highlight w:val="yellow"/>
                <w:lang w:val="en-US" w:eastAsia="zh-CN" w:bidi="ar"/>
              </w:rPr>
              <w:t xml:space="preserve">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v_SCGConfig_SCell,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//@sic R5s201249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p_RNTI_Value,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p_RBConfig_KeyChange,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v_RRCReconfiguration,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v_RachProcedureConfig,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v_DRBInfoList,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v_NCC,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</w:p>
        </w:tc>
      </w:tr>
    </w:tbl>
    <w:p w14:paraId="4E8A3072" w14:textId="50761B4C" w:rsidR="00D5407F" w:rsidRDefault="00D5407F" w:rsidP="00D5407F">
      <w:pPr>
        <w:rPr>
          <w:lang w:val="pt-BR"/>
        </w:rPr>
      </w:pPr>
    </w:p>
    <w:p w14:paraId="5E020B2C" w14:textId="13D326A0" w:rsidR="00D5407F" w:rsidRDefault="00D5407F" w:rsidP="00D5407F">
      <w:pPr>
        <w:rPr>
          <w:lang w:val="pt-BR"/>
        </w:rPr>
      </w:pPr>
      <w:r w:rsidRPr="00D5407F">
        <w:rPr>
          <w:highlight w:val="cyan"/>
          <w:lang w:val="pt-BR"/>
        </w:rPr>
        <w:t>MCC160 proposed implementation for change 2.2</w:t>
      </w:r>
    </w:p>
    <w:p w14:paraId="757471F9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function f_NR5GC_508RRC_IntraNR_CA_HO_InterCell(NR_CellId_Type                       p_SourcePCellId,</w:t>
      </w:r>
    </w:p>
    <w:p w14:paraId="0F454683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                                              NR_CellId_Type                       p_SourceSCellId,</w:t>
      </w:r>
    </w:p>
    <w:p w14:paraId="6FAEB62D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                                              NR_CellId_Type                       p_TargetPCellId,</w:t>
      </w:r>
    </w:p>
    <w:p w14:paraId="1C8FCB18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                                              template(omit) NR_CellId_Type        p_TargetSCellId,</w:t>
      </w:r>
    </w:p>
    <w:p w14:paraId="536F1D2D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                                              RNTI_Value                           p_RNTI_Value :=  tsc_C_RNTI_Value3,</w:t>
      </w:r>
    </w:p>
    <w:p w14:paraId="68BF2FCC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                                              boolean                              p_RBConfig_KeyChange := true,</w:t>
      </w:r>
    </w:p>
    <w:p w14:paraId="099986E5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                                              template (omit) MasterKeyUpdate      p_MasterKeyUpdate := omit</w:t>
      </w:r>
    </w:p>
    <w:p w14:paraId="61D8B43D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                                           ) runs on NR5GC_PTC</w:t>
      </w:r>
    </w:p>
    <w:p w14:paraId="51877914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{</w:t>
      </w:r>
    </w:p>
    <w:p w14:paraId="553CC3D7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var NR_PhysicalParameters_Type v_NR_PhysicalParameters := f_NR_CellInfo_GetPhysicalParameters(p_TargetPCellId);</w:t>
      </w:r>
    </w:p>
    <w:p w14:paraId="1731E533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var template (value) NR_RachProcedureConfig_Type v_RachProcedureConfig := cs_NR_RachProcedureConfig_CRNTI_HO(v_NR_PhysicalParameters, p_RNTI_Value); //CBRA</w:t>
      </w:r>
    </w:p>
    <w:p w14:paraId="7032A40D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var template (value) DL_DCCH_Message v_RRCReconfiguration;</w:t>
      </w:r>
    </w:p>
    <w:p w14:paraId="61CC6E59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var template (value) NR_DRBInfoList_Type v_DRBInfoList := f_NR5GC_MobileInfo_GetDRBInfoList();</w:t>
      </w:r>
    </w:p>
    <w:p w14:paraId="7AB22E43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var NextHopChainingCount v_NCC;</w:t>
      </w:r>
    </w:p>
    <w:p w14:paraId="20A5A9B1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var template (omit) CellGroupConfig.sCellToAddModList v_SCellToAddModList := omit;</w:t>
      </w:r>
    </w:p>
    <w:p w14:paraId="0E6BADC4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var template (omit) CellGroupConfig.sCellToReleaseList v_SCellToReleaseList := omit;</w:t>
      </w:r>
    </w:p>
    <w:p w14:paraId="53F5F019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var template (omit) CellGroupConfig v_SCGConfig_SCell := omit;//@sic R5s201249 sic@</w:t>
      </w:r>
    </w:p>
    <w:p w14:paraId="1D08DC41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</w:t>
      </w:r>
    </w:p>
    <w:p w14:paraId="77F67609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if (isvalue(p_MasterKeyUpdate)){</w:t>
      </w:r>
    </w:p>
    <w:p w14:paraId="451B41F6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    v_NCC := valueof(p_MasterKeyUpdate.nextHopChainingCount);</w:t>
      </w:r>
    </w:p>
    <w:p w14:paraId="41BE5C99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} else {</w:t>
      </w:r>
    </w:p>
    <w:p w14:paraId="3EF33871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    v_NCC := tsc_NR_38508_NextHopChainingCount;</w:t>
      </w:r>
    </w:p>
    <w:p w14:paraId="13C91F3F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}</w:t>
      </w:r>
    </w:p>
    <w:p w14:paraId="25C05F59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if (isvalue(p_TargetSCellId)) {</w:t>
      </w:r>
    </w:p>
    <w:p w14:paraId="60169A4B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    //Set sCellToAddModList with p_TargetSCellId info</w:t>
      </w:r>
    </w:p>
    <w:p w14:paraId="5E2A1B97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    v_SCGConfig_SCell := f_NR_GetSCGConfig_SCellAdd(valueof(p_TargetSCellId),tsc_SCellIndex_1);//@sic R5s201249 sic@</w:t>
      </w:r>
    </w:p>
    <w:p w14:paraId="107162B9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    v_SCellToAddModList := v_SCGConfig_SCell.sCellToAddModList;</w:t>
      </w:r>
    </w:p>
    <w:p w14:paraId="68E51824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highlight w:val="cyan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    </w:t>
      </w:r>
      <w:r w:rsidRPr="00D5407F">
        <w:rPr>
          <w:rFonts w:ascii="Consolas" w:hAnsi="Consolas"/>
          <w:sz w:val="14"/>
          <w:szCs w:val="14"/>
          <w:highlight w:val="cyan"/>
          <w:lang w:val="pt-BR"/>
        </w:rPr>
        <w:t>if (p_SourceSCellId == p_TargetPCellId) { //PCell becomes SCell</w:t>
      </w:r>
    </w:p>
    <w:p w14:paraId="37DBFB1D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highlight w:val="cyan"/>
          <w:lang w:val="pt-BR"/>
        </w:rPr>
      </w:pPr>
      <w:r w:rsidRPr="00D5407F">
        <w:rPr>
          <w:rFonts w:ascii="Consolas" w:hAnsi="Consolas"/>
          <w:sz w:val="14"/>
          <w:szCs w:val="14"/>
          <w:highlight w:val="cyan"/>
          <w:lang w:val="pt-BR"/>
        </w:rPr>
        <w:t xml:space="preserve">          v_SCellToReleaseList := {tsc_SCellIndex_1}; //@sic R5s210079 sic@</w:t>
      </w:r>
    </w:p>
    <w:p w14:paraId="0D3D5FCE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highlight w:val="cyan"/>
          <w:lang w:val="pt-BR"/>
        </w:rPr>
        <w:t xml:space="preserve">        }</w:t>
      </w:r>
    </w:p>
    <w:p w14:paraId="06911444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} else {</w:t>
      </w:r>
    </w:p>
    <w:p w14:paraId="06C3318C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    // Release the p_SourceSCellId</w:t>
      </w:r>
    </w:p>
    <w:p w14:paraId="09508E39" w14:textId="77777777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    v_SCellToReleaseList := {tsc_SCellIndex_1};</w:t>
      </w:r>
    </w:p>
    <w:p w14:paraId="664D60EA" w14:textId="726CC352" w:rsidR="00D5407F" w:rsidRPr="00D5407F" w:rsidRDefault="00D5407F" w:rsidP="00D54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4"/>
          <w:szCs w:val="14"/>
          <w:lang w:val="pt-BR"/>
        </w:rPr>
      </w:pPr>
      <w:r w:rsidRPr="00D5407F">
        <w:rPr>
          <w:rFonts w:ascii="Consolas" w:hAnsi="Consolas"/>
          <w:sz w:val="14"/>
          <w:szCs w:val="14"/>
          <w:lang w:val="pt-BR"/>
        </w:rPr>
        <w:t xml:space="preserve">    }</w:t>
      </w:r>
    </w:p>
    <w:p w14:paraId="07E2101C" w14:textId="2A20FCAD" w:rsidR="00555E70" w:rsidRDefault="00555E70" w:rsidP="00555E7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C03767">
        <w:rPr>
          <w:b/>
          <w:lang w:val="pt-BR"/>
        </w:rPr>
        <w:t>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55E70" w14:paraId="7AC95749" w14:textId="77777777" w:rsidTr="00C534A7">
        <w:trPr>
          <w:trHeight w:val="447"/>
        </w:trPr>
        <w:tc>
          <w:tcPr>
            <w:tcW w:w="1985" w:type="dxa"/>
          </w:tcPr>
          <w:p w14:paraId="0690B906" w14:textId="77777777" w:rsidR="00555E70" w:rsidRDefault="00555E70" w:rsidP="00C534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916CD27" w14:textId="77777777" w:rsidR="00555E70" w:rsidRPr="00C03767" w:rsidRDefault="00555E70" w:rsidP="00C534A7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C03767">
              <w:rPr>
                <w:rStyle w:val="HTMLCode"/>
                <w:rFonts w:ascii="Arial" w:eastAsia="SimSun" w:hAnsi="Arial" w:cs="Arial"/>
              </w:rPr>
              <w:t>f_NR5GC_508RRC_IntraNR_CA_HO_InterCell_Common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>(…)</w:t>
            </w:r>
          </w:p>
        </w:tc>
      </w:tr>
      <w:tr w:rsidR="00555E70" w14:paraId="6A177E20" w14:textId="77777777" w:rsidTr="00C534A7">
        <w:trPr>
          <w:trHeight w:val="452"/>
        </w:trPr>
        <w:tc>
          <w:tcPr>
            <w:tcW w:w="1985" w:type="dxa"/>
          </w:tcPr>
          <w:p w14:paraId="1926911F" w14:textId="77777777" w:rsidR="00555E70" w:rsidRDefault="00555E70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418E18" w14:textId="24C1790E" w:rsidR="008624C1" w:rsidRPr="00C03767" w:rsidRDefault="008624C1" w:rsidP="008624C1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 w:eastAsia="zh-CN"/>
              </w:rPr>
            </w:pPr>
            <w:r w:rsidRPr="00C03767">
              <w:rPr>
                <w:rStyle w:val="HTMLCode"/>
                <w:rFonts w:ascii="Arial" w:eastAsia="SimSun" w:hAnsi="Arial" w:cs="Arial"/>
              </w:rPr>
              <w:t>The variable v_SCGConfig_SCell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 in function </w:t>
            </w:r>
            <w:r w:rsidRPr="00C03767">
              <w:rPr>
                <w:rStyle w:val="HTMLCode"/>
                <w:rFonts w:ascii="Arial" w:eastAsia="SimSun" w:hAnsi="Arial" w:cs="Arial"/>
              </w:rPr>
              <w:t>f_NR5GC_508RRC_IntraNR_CA_HO_InterCell()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 is not initialsied when there is no value for </w:t>
            </w:r>
            <w:r w:rsidRPr="00C03767">
              <w:rPr>
                <w:rStyle w:val="HTMLCode"/>
                <w:rFonts w:ascii="Arial" w:eastAsia="SimSun" w:hAnsi="Arial" w:cs="Arial"/>
              </w:rPr>
              <w:t>p_TargetSCellId. This results in uninitialized value passed into f_NR5GC_508RRC_IntraNR_CA_HO_InterCell_Common() causing a run-time error in this function.</w:t>
            </w:r>
          </w:p>
          <w:p w14:paraId="779A00A4" w14:textId="54061ADE" w:rsidR="00555E70" w:rsidRPr="00C03767" w:rsidRDefault="00555E70" w:rsidP="00C534A7">
            <w:pPr>
              <w:rPr>
                <w:rFonts w:ascii="Arial" w:eastAsia="SimSun" w:hAnsi="Arial" w:cs="Arial"/>
                <w:lang w:val="en-US" w:eastAsia="zh-CN"/>
              </w:rPr>
            </w:pPr>
          </w:p>
        </w:tc>
      </w:tr>
      <w:tr w:rsidR="00555E70" w14:paraId="2555A7B1" w14:textId="77777777" w:rsidTr="00C534A7">
        <w:tc>
          <w:tcPr>
            <w:tcW w:w="1985" w:type="dxa"/>
          </w:tcPr>
          <w:p w14:paraId="224E76DB" w14:textId="77777777" w:rsidR="00555E70" w:rsidRDefault="00555E70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32723F" w14:textId="4876CB2D" w:rsidR="00555E70" w:rsidRPr="00C03767" w:rsidRDefault="00C03767" w:rsidP="00C534A7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C03767">
              <w:rPr>
                <w:rFonts w:eastAsia="SimSun" w:cs="Arial"/>
                <w:lang w:val="en-US" w:eastAsia="zh-CN"/>
              </w:rPr>
              <w:t xml:space="preserve">Remove parameter </w:t>
            </w:r>
            <w:r w:rsidRPr="00C03767">
              <w:rPr>
                <w:rStyle w:val="HTMLCode"/>
                <w:rFonts w:ascii="Arial" w:eastAsia="SimSun" w:hAnsi="Arial" w:cs="Arial"/>
                <w:highlight w:val="yellow"/>
              </w:rPr>
              <w:t>p_SCGConfig_SCell</w:t>
            </w:r>
            <w:r w:rsidRPr="00C03767">
              <w:rPr>
                <w:rStyle w:val="HTMLCode"/>
                <w:rFonts w:ascii="Arial" w:eastAsia="SimSun" w:hAnsi="Arial" w:cs="Arial"/>
              </w:rPr>
              <w:t xml:space="preserve"> and add initialisation of SCGConfig for SCell</w:t>
            </w:r>
          </w:p>
        </w:tc>
      </w:tr>
      <w:tr w:rsidR="00555E70" w14:paraId="757A8FF3" w14:textId="77777777" w:rsidTr="00C534A7">
        <w:tc>
          <w:tcPr>
            <w:tcW w:w="1985" w:type="dxa"/>
          </w:tcPr>
          <w:p w14:paraId="620EEBBE" w14:textId="77777777" w:rsidR="00555E70" w:rsidRDefault="00555E70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176CBEF" w14:textId="77777777" w:rsidR="00555E70" w:rsidRDefault="00555E70" w:rsidP="00C534A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NR5GC_Handover</w:t>
            </w:r>
          </w:p>
        </w:tc>
      </w:tr>
      <w:tr w:rsidR="00555E70" w14:paraId="451FE743" w14:textId="77777777" w:rsidTr="00C534A7">
        <w:tc>
          <w:tcPr>
            <w:tcW w:w="1985" w:type="dxa"/>
          </w:tcPr>
          <w:p w14:paraId="79F14E7E" w14:textId="77777777" w:rsidR="00555E70" w:rsidRDefault="00555E70" w:rsidP="00C534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95D234C" w14:textId="374BD045" w:rsidR="00555E70" w:rsidRDefault="0089215C" w:rsidP="00C534A7">
            <w:pPr>
              <w:rPr>
                <w:rFonts w:ascii="Arial" w:hAnsi="Arial"/>
                <w:highlight w:val="cyan"/>
              </w:rPr>
            </w:pPr>
            <w:r w:rsidRPr="00624ECE">
              <w:rPr>
                <w:rFonts w:ascii="Arial" w:hAnsi="Arial"/>
                <w:highlight w:val="cyan"/>
              </w:rPr>
              <w:t xml:space="preserve">In the code, the value of </w:t>
            </w:r>
            <w:r w:rsidRPr="00624ECE">
              <w:rPr>
                <w:rStyle w:val="HTMLCode"/>
                <w:rFonts w:ascii="Arial" w:eastAsia="SimSun" w:hAnsi="Arial" w:cs="Arial"/>
                <w:highlight w:val="cyan"/>
              </w:rPr>
              <w:t>v_SCGConfig_S</w:t>
            </w:r>
            <w:r w:rsidRPr="00624ECE">
              <w:rPr>
                <w:rStyle w:val="HTMLCode"/>
                <w:rFonts w:ascii="Arial" w:eastAsia="SimSun" w:hAnsi="Arial" w:cs="Arial"/>
                <w:highlight w:val="cyan"/>
              </w:rPr>
              <w:t>c</w:t>
            </w:r>
            <w:r w:rsidRPr="00624ECE">
              <w:rPr>
                <w:rStyle w:val="HTMLCode"/>
                <w:rFonts w:ascii="Arial" w:eastAsia="SimSun" w:hAnsi="Arial" w:cs="Arial"/>
                <w:highlight w:val="cyan"/>
              </w:rPr>
              <w:t>ell</w:t>
            </w:r>
            <w:r w:rsidRPr="00624ECE">
              <w:rPr>
                <w:rStyle w:val="HTMLCode"/>
                <w:rFonts w:ascii="Arial" w:eastAsia="SimSun" w:hAnsi="Arial" w:cs="Arial"/>
                <w:highlight w:val="cyan"/>
              </w:rPr>
              <w:t xml:space="preserve"> is only used when </w:t>
            </w:r>
            <w:r w:rsidRPr="00624ECE">
              <w:rPr>
                <w:rStyle w:val="HTMLCode"/>
                <w:rFonts w:ascii="Arial" w:eastAsia="SimSun" w:hAnsi="Arial" w:cs="Arial"/>
                <w:highlight w:val="cyan"/>
              </w:rPr>
              <w:t>p_TargetSCellId</w:t>
            </w:r>
            <w:r w:rsidRPr="00624ECE">
              <w:rPr>
                <w:rStyle w:val="HTMLCode"/>
                <w:rFonts w:ascii="Arial" w:eastAsia="SimSun" w:hAnsi="Arial" w:cs="Arial"/>
                <w:highlight w:val="cyan"/>
              </w:rPr>
              <w:t xml:space="preserve"> has a value. This has been taken care of in the coding, nevertheless, the operator “isvalue” should have been used instead of “i</w:t>
            </w:r>
            <w:r w:rsidR="002D1A25">
              <w:rPr>
                <w:rStyle w:val="HTMLCode"/>
                <w:rFonts w:ascii="Arial" w:eastAsia="SimSun" w:hAnsi="Arial" w:cs="Arial"/>
                <w:highlight w:val="cyan"/>
              </w:rPr>
              <w:t>s</w:t>
            </w:r>
            <w:r w:rsidRPr="00624ECE">
              <w:rPr>
                <w:rStyle w:val="HTMLCode"/>
                <w:rFonts w:ascii="Arial" w:eastAsia="SimSun" w:hAnsi="Arial" w:cs="Arial"/>
                <w:highlight w:val="cyan"/>
              </w:rPr>
              <w:t>present”. See proposed implementation below.</w:t>
            </w:r>
          </w:p>
        </w:tc>
      </w:tr>
    </w:tbl>
    <w:p w14:paraId="73F7C835" w14:textId="77777777" w:rsidR="00555E70" w:rsidRDefault="00555E70" w:rsidP="00555E70"/>
    <w:p w14:paraId="03C8956A" w14:textId="77777777" w:rsidR="00555E70" w:rsidRDefault="00555E70" w:rsidP="00555E70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5E70" w14:paraId="549821D3" w14:textId="77777777" w:rsidTr="00C534A7">
        <w:tc>
          <w:tcPr>
            <w:tcW w:w="9855" w:type="dxa"/>
          </w:tcPr>
          <w:p w14:paraId="4118B63C" w14:textId="77777777" w:rsidR="00555E70" w:rsidRDefault="00555E70" w:rsidP="00C534A7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function f_NR5GC_508RRC_IntraNR_CA_HO_InterCell_Common(NR_CellId_Type p_SourcePCellId,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p_SourceSCellId,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p_TargetPCellId,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template(omit) NR_CellId_Type p_TargetSCellId,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template(omit) CellGroupConfig p_SCGConfig_SCell,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RNTI_Value p_RNTI_Value := tsc_C_RNTI_Value3,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boolean p_RBConfig_KeyChange := true,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(value) DL_DCCH_Message p_RRCReconfiguration,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(value) NR_RachProcedureConfig_Type p_RachProcedureConfig,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(value) NR_DRBInfoList_Type p_DrbInfoList,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(value) UL_GrantConfig_Type p_UL_GrantConfig_SourceCell := cs_UL_GrantConfig_OnSR,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(value) UL_GrantConfig_Type p_UL_GrantConfig_TargetCell := cs_UL_GrantConfig_OnSR,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(present) UL_DCCH_Message p_RRCConnReconfigComplete := cr_38508_RRCReconfigurationComplete,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NextHopChainingCount p_NCC := tsc_NR_38508_NextHopChainingCount,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(omit) ReconfigurationWithSync.rach_ConfigDedicated p_RACH_ConfigDedicated := omit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 runs on NR_BASE_PTC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 //@sic R5s201249: added p_SCGConfig_SCell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SubFrameTiming_Type v_Timing;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SubFrameTiming_Type v_Timing1;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SubFrameTiming_Type v_Timing2;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(value) NR_RadioBearerList_Type v_RadioBearerList := f_NR5GC_GetRadioBearerList(p_DrbInfoList);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IntegerList_Type v_DrbIdList;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template(value) TimingInfo_Type v_TimingInfo; //@sic R5s201387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v_Timing := f_NR_GetNextSendOccasion_DL(p_SourcePCellId, 700); // 700 ms // Time for schedule of DL RRC message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v_Timing1 := f_SubFrameTiming_AddMilliSeconds (v_Timing, 10); // time for Target SCell-&gt; PCell configuration SS configuration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v_Timing2 := f_SubFrameTiming_AddMilliSeconds (v_Timing, 20); // time for Target PCell SS configuration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1. Source PCell: Stop periodic TA.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NOTE 1: Unless explicitly specified UL grant configuration keeps configured as per default at the source cell.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f_NR_ULGrantConfiguration_Common(p_SourcePCellId, cs_TimingInfo_NR(v_Timing), -, cs_NR_UplinkTimeAlignment_Stop, p_UL_GrantConfig_SourceCell);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2. Target PCell: Configure target PCell for no RACH response transmission.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//10. Target PCell: Configure UL grant configuration ("OnSR", periodic TA is not started).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f_NR_ULGrantConfiguration_Common(p_TargetPCellId, v_TimingInfo, -, -, p_UL_GrantConfig_TargetCell);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//11. Target PCell: Configure Target PCell as PCell.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//12. Target SCell: Configure Target SCell as SCell with new PCell association.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//NOTE 5: The FollowOnFlag is set to true in the ASP reconfiguring PCell.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(ispresent (p_TargetSCellId))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f_NR_ConfigPCell_AddRelSCells(p_TargetPCellId, {valueof(p_TargetSCellId)}, tsc_PCellIndex_0, v_TimingInfo, p_RNTI_Value, -, tsc_NoCnfReq, tsc_FollowOnFlag); //@sic R5-206369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//Calculate T2 in the TargetSCell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v_TimingInfo := f_NR_TimingOtherCell(p_SourcePCellId, cs_TimingInfo_NR(v_Timing2), valueof(p_TargetSCellId));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f_NR_ConfigSCell(valueof(p_TargetSCellId),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p_SCGConfig_SCell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v_TimingInfo);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</w:p>
          <w:p w14:paraId="6C13F482" w14:textId="77777777" w:rsidR="00555E70" w:rsidRDefault="00555E70" w:rsidP="00C534A7">
            <w:pPr>
              <w:rPr>
                <w:rFonts w:eastAsia="SimSun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  <w:lang w:val="en-US"/>
              </w:rPr>
              <w:t>…</w:t>
            </w:r>
          </w:p>
        </w:tc>
      </w:tr>
    </w:tbl>
    <w:p w14:paraId="6B568C91" w14:textId="77777777" w:rsidR="00555E70" w:rsidRDefault="00555E70" w:rsidP="00555E70"/>
    <w:p w14:paraId="725B8C9C" w14:textId="77777777" w:rsidR="00555E70" w:rsidRDefault="00555E70" w:rsidP="00555E70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5E70" w14:paraId="2002BDDF" w14:textId="77777777" w:rsidTr="00C534A7">
        <w:tc>
          <w:tcPr>
            <w:tcW w:w="9855" w:type="dxa"/>
          </w:tcPr>
          <w:p w14:paraId="3D2E3947" w14:textId="3E6CF682" w:rsidR="00555E70" w:rsidRDefault="00555E70" w:rsidP="00C534A7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t xml:space="preserve">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f_NR5GC_508RRC_IntraNR_CA_HO_InterCell_Common(NR_CellId_Type p_SourcePCellId,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p_SourceSCellId,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p_TargetPCellId,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template(omit) NR_CellId_Type p_TargetSCellId,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 w:rsidR="00C03767">
              <w:rPr>
                <w:rFonts w:ascii="Calibri" w:eastAsia="DengXian" w:hAnsi="Calibri" w:cs="Calibri"/>
                <w:sz w:val="22"/>
                <w:szCs w:val="22"/>
                <w:highlight w:val="yellow"/>
                <w:lang w:val="en-US" w:eastAsia="zh-CN" w:bidi="ar"/>
              </w:rPr>
              <w:t>//REMOVED</w:t>
            </w:r>
            <w:r>
              <w:rPr>
                <w:rFonts w:ascii="Calibri" w:eastAsia="DengXian" w:hAnsi="Calibri" w:cs="Calibri"/>
                <w:sz w:val="22"/>
                <w:szCs w:val="22"/>
                <w:highlight w:val="yellow"/>
                <w:lang w:val="en-US" w:eastAsia="zh-CN" w:bidi="ar"/>
              </w:rPr>
              <w:t xml:space="preserve">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template(omit) CellGroupConfig p_SCGConfig_SCell,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//@sic R5s201249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RNTI_Value p_RNTI_Value := tsc_C_RNTI_Value3,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boolean p_RBConfig_KeyChange := true,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(value) DL_DCCH_Message p_RRCReconfiguration,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(value) NR_RachProcedureConfig_Type p_RachProcedureConfig,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(value) NR_DRBInfoList_Type p_DrbInfoList,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(value) UL_GrantConfig_Type p_UL_GrantConfig_SourceCell := cs_UL_GrantConfig_OnSR,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(value) UL_GrantConfig_Type p_UL_GrantConfig_TargetCell := cs_UL_GrantConfig_OnSR,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(present) UL_DCCH_Message p_RRCConnReconfigComplete := cr_38508_RRCReconfigurationComplete,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NextHopChainingCount p_NCC := tsc_NR_38508_NextHopChainingCount,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(omit) ReconfigurationWithSync.rach_ConfigDedicated p_RACH_ConfigDedicated := omit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 runs on NR_BASE_PTC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{ //@sic R5s201249: added p_SCGConfig_SCell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SubFrameTiming_Type v_Timing;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SubFrameTiming_Type v_Timing1;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SubFrameTiming_Type v_Timing2;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(value) NR_RadioBearerList_Type v_RadioBearerList := f_NR5GC_GetRadioBearerList(p_DrbInfoList);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IntegerList_Type v_DrbIdList;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template(value) TimingInfo_Type v_TimingInfo; //@sic R5s201387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var template(value) CellGroupConfig v_SCGConfig;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//@sic R5s201249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v_Timing := f_NR_GetNextSendOccasion_DL(p_SourcePCellId, 700); // 700 ms // Time for schedule of DL RRC message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v_Timing1 := f_SubFrameTiming_AddMilliSeconds (v_Timing, 10); // time for Target SCell-&gt; PCell configuration SS configuration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v_Timing2 := f_SubFrameTiming_AddMilliSeconds (v_Timing, 20); // time for Target PCell SS configuration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1. Source PCell: Stop periodic TA.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NOTE 1: Unless explicitly specified UL grant configuration keeps configured as per default at the source cell.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f_NR_ULGrantConfiguration_Common(p_SourcePCellId, cs_TimingInfo_NR(v_Timing), -, cs_NR_UplinkTimeAlignment_Stop, p_UL_GrantConfig_SourceCell);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2. Target PCell: Configure target PCell for no RACH response transmission.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//10. Target PCell: Configure UL grant configuration ("OnSR", periodic TA is not started).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f_NR_ULGrantConfiguration_Common(p_TargetPCellId, v_TimingInfo, -, -, p_UL_GrantConfig_TargetCell);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//11. Target PCell: Configure Target PCell as PCell.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//12. Target SCell: Configure Target SCell as SCell with new PCell association.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//NOTE 5: The FollowOnFlag is set to true in the ASP reconfiguring PCell.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(ispresent (p_TargetSCellId))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f_NR_ConfigPCell_AddRelSCells(p_TargetPCellId, {valueof(p_TargetSCellId)}, tsc_PCellIndex_0, v_TimingInfo, p_RNTI_Value, -, tsc_NoCnfReq, tsc_FollowOnFlag); //@sic R5-206369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//Calculate T2 in the TargetSCell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v_SCGConfig := f_NR_GetSCGConfig_SCellAdd(p_TargetSCellId, tsc_SCellIndex_1, false, omit);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//@sic R5s201249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v_TimingInfo := f_NR_TimingOtherCell(p_SourcePCellId, cs_TimingInfo_NR(v_Timing2), valueof(p_TargetSCellId));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f_NR_ConfigSCell(valueof(p_TargetSCellId),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v_SCGConfig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v_TimingInfo);//@sic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R5s201249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</w:p>
          <w:p w14:paraId="31583555" w14:textId="77777777" w:rsidR="00555E70" w:rsidRDefault="00555E70" w:rsidP="00C534A7">
            <w:r>
              <w:rPr>
                <w:rStyle w:val="HTMLCode"/>
                <w:rFonts w:ascii="SimSun" w:eastAsia="SimSun" w:hAnsi="SimSun" w:cs="SimSun"/>
                <w:sz w:val="24"/>
                <w:szCs w:val="24"/>
                <w:lang w:val="en-US"/>
              </w:rPr>
              <w:t>…</w:t>
            </w:r>
            <w:r>
              <w:t xml:space="preserve">    </w:t>
            </w:r>
          </w:p>
        </w:tc>
      </w:tr>
    </w:tbl>
    <w:p w14:paraId="243ACC23" w14:textId="5FAE43F6" w:rsidR="00555E70" w:rsidRDefault="00555E70" w:rsidP="00555E70"/>
    <w:p w14:paraId="2338A62D" w14:textId="77777777" w:rsidR="00D77B57" w:rsidRDefault="00D77B57" w:rsidP="00D77B57">
      <w:pPr>
        <w:rPr>
          <w:b/>
          <w:bCs/>
        </w:rPr>
      </w:pPr>
      <w:r>
        <w:rPr>
          <w:b/>
          <w:bCs/>
          <w:highlight w:val="cyan"/>
        </w:rPr>
        <w:t>MCC160 proposed implementation</w:t>
      </w:r>
    </w:p>
    <w:p w14:paraId="416F27C3" w14:textId="0005119B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>function f_NR5GC_508RRC_IntraNR_CA_HO_InterCell_Common(NR_CellId_Type                               p_SourcePCellId,</w:t>
      </w:r>
    </w:p>
    <w:p w14:paraId="6055494B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                                                  NR_CellId_Type                               p_SourceSCellId,</w:t>
      </w:r>
    </w:p>
    <w:p w14:paraId="42E999D6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                                                  NR_CellId_Type                               p_TargetPCellId,</w:t>
      </w:r>
    </w:p>
    <w:p w14:paraId="16BF8D8C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                                                  template(omit) NR_CellId_Type                p_TargetSCellId,</w:t>
      </w:r>
    </w:p>
    <w:p w14:paraId="4DA5EF6D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                                                  template(omit) CellGroupConfig               p_SCGConfig_SCell,</w:t>
      </w:r>
    </w:p>
    <w:p w14:paraId="71DF11F2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                                                  RNTI_Value                                   p_RNTI_Value :=  tsc_C_RNTI_Value3,</w:t>
      </w:r>
    </w:p>
    <w:p w14:paraId="15C05997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                                                  boolean                                      p_RBConfig_KeyChange := true,</w:t>
      </w:r>
    </w:p>
    <w:p w14:paraId="0F39C642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                                                  template (value) DL_DCCH_Message             p_RRCReconfiguration,</w:t>
      </w:r>
    </w:p>
    <w:p w14:paraId="367781A2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                                                  template (value) NR_RachProcedureConfig_Type p_RachProcedureConfig,</w:t>
      </w:r>
    </w:p>
    <w:p w14:paraId="21B4EB69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                                                  template (value) NR_DRBInfoList_Type         p_DrbInfoList,</w:t>
      </w:r>
    </w:p>
    <w:p w14:paraId="34B7E087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                                                  template (value) UL_GrantConfig_Type         p_UL_GrantConfig_SourceCell := cs_UL_GrantConfig_OnSR,</w:t>
      </w:r>
    </w:p>
    <w:p w14:paraId="0D2D7C87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                                                  template (value) UL_GrantConfig_Type         p_UL_GrantConfig_TargetCell := cs_UL_GrantConfig_OnSR,</w:t>
      </w:r>
    </w:p>
    <w:p w14:paraId="250F0696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                                                  template (present) UL_DCCH_Message           p_RRCConnReconfigComplete := cr_38508_RRCReconfigurationComplete,</w:t>
      </w:r>
    </w:p>
    <w:p w14:paraId="4C7C5D2B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                                                  NextHopChainingCount                         p_NCC := tsc_NR_38508_NextHopChainingCount,</w:t>
      </w:r>
    </w:p>
    <w:p w14:paraId="5A0F08B2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                                                  template (omit) ReconfigurationWithSync.rach_ConfigDedicated p_RACH_ConfigDedicated := omit</w:t>
      </w:r>
    </w:p>
    <w:p w14:paraId="0DCD78D9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                                              ) runs on NR_BASE_PTC</w:t>
      </w:r>
    </w:p>
    <w:p w14:paraId="1EA1CAB1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{ //@sic R5s201249: added p_SCGConfig_SCell sic@</w:t>
      </w:r>
    </w:p>
    <w:p w14:paraId="7D666E49" w14:textId="77777777" w:rsid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</w:p>
    <w:p w14:paraId="25512DA6" w14:textId="64D6E82B" w:rsid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>
        <w:rPr>
          <w:rFonts w:ascii="Consolas" w:hAnsi="Consolas"/>
          <w:sz w:val="16"/>
          <w:szCs w:val="16"/>
        </w:rPr>
        <w:t xml:space="preserve">  ...</w:t>
      </w:r>
    </w:p>
    <w:p w14:paraId="3FB882B3" w14:textId="5DA1DABB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</w:t>
      </w:r>
    </w:p>
    <w:p w14:paraId="247AEFA3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//At time T2, steps 7-12:</w:t>
      </w:r>
    </w:p>
    <w:p w14:paraId="1B47F531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//7. Target PCell: Inform the SS about the HO and about the source PCell id.</w:t>
      </w:r>
    </w:p>
    <w:p w14:paraId="32961C63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f_NR_SS_PdcpHandoverCtrl(p_TargetPCellId, cas_NR_PdcpHandoverInit_REQ(p_SourcePCellId, p_TargetPCellId, cs_TimingInfo_NR(v_Timing2)));</w:t>
      </w:r>
    </w:p>
    <w:p w14:paraId="43CBD5A9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</w:t>
      </w:r>
    </w:p>
    <w:p w14:paraId="7DD08A1C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//8. Target PCell: Configure RACH procedure either dedicated or C-RNTI based.</w:t>
      </w:r>
    </w:p>
    <w:p w14:paraId="444F4C95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// NOTE 4: The FollowOnFlag is set to true in the ASP reconfiguring C-RNTI</w:t>
      </w:r>
    </w:p>
    <w:p w14:paraId="3139C613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f_NR_CellInfo_SetRNTI(p_TargetPCellId, p_RNTI_Value);</w:t>
      </w:r>
    </w:p>
    <w:p w14:paraId="1070877E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//Calculate T2 in the TargetPCell</w:t>
      </w:r>
    </w:p>
    <w:p w14:paraId="480AB647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v_TimingInfo := f_NR_TimingOtherCell(p_SourcePCellId, cs_TimingInfo_NR(v_Timing2), p_TargetPCellId);</w:t>
      </w:r>
    </w:p>
    <w:p w14:paraId="5DFFA2E6" w14:textId="1ABB28CB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if (</w:t>
      </w:r>
      <w:del w:id="9" w:author="MCC TF160" w:date="2021-01-14T10:37:00Z">
        <w:r w:rsidRPr="00D77B57" w:rsidDel="00D77B57">
          <w:rPr>
            <w:rFonts w:ascii="Consolas" w:hAnsi="Consolas"/>
            <w:sz w:val="16"/>
            <w:szCs w:val="16"/>
            <w:highlight w:val="cyan"/>
            <w:rPrChange w:id="10" w:author="MCC TF160" w:date="2021-01-14T10:38:00Z">
              <w:rPr>
                <w:rFonts w:ascii="Consolas" w:hAnsi="Consolas"/>
                <w:sz w:val="16"/>
                <w:szCs w:val="16"/>
              </w:rPr>
            </w:rPrChange>
          </w:rPr>
          <w:delText>ispresent</w:delText>
        </w:r>
      </w:del>
      <w:ins w:id="11" w:author="MCC TF160" w:date="2021-01-14T10:37:00Z">
        <w:r w:rsidRPr="00D77B57">
          <w:rPr>
            <w:rFonts w:ascii="Consolas" w:hAnsi="Consolas"/>
            <w:sz w:val="16"/>
            <w:szCs w:val="16"/>
            <w:highlight w:val="cyan"/>
            <w:rPrChange w:id="12" w:author="MCC TF160" w:date="2021-01-14T10:38:00Z">
              <w:rPr>
                <w:rFonts w:ascii="Consolas" w:hAnsi="Consolas"/>
                <w:sz w:val="16"/>
                <w:szCs w:val="16"/>
              </w:rPr>
            </w:rPrChange>
          </w:rPr>
          <w:t>isvalue</w:t>
        </w:r>
      </w:ins>
      <w:r w:rsidRPr="00D77B57">
        <w:rPr>
          <w:rFonts w:ascii="Consolas" w:hAnsi="Consolas"/>
          <w:sz w:val="16"/>
          <w:szCs w:val="16"/>
        </w:rPr>
        <w:t>(p_TargetSCellId)) {</w:t>
      </w:r>
    </w:p>
    <w:p w14:paraId="33193AFB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//@sic R5s201249 sic@</w:t>
      </w:r>
    </w:p>
    <w:p w14:paraId="69F87876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f_NR_CellInfo_SetRNTI(valueof(p_TargetSCellId), p_RNTI_Value);</w:t>
      </w:r>
    </w:p>
    <w:p w14:paraId="7C32396E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f_NR_SS_C_RNTI_Config(valueof(p_TargetSCellId), p_RNTI_Value);</w:t>
      </w:r>
    </w:p>
    <w:p w14:paraId="2DD226C0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}</w:t>
      </w:r>
    </w:p>
    <w:p w14:paraId="72255BE7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f_NR_SS_C_RNTI_Config(p_TargetPCellId, p_RNTI_Value, -, tsc_NoCnfReq, tsc_FollowOnFlag);  //@sic R5-206369 sic@</w:t>
      </w:r>
    </w:p>
    <w:p w14:paraId="1E43AA0D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f_NR_SS_RachProcedureConfigHO(p_TargetPCellId, p_RachProcedureConfig, v_TimingInfo, p_RACH_ConfigDedicated);</w:t>
      </w:r>
    </w:p>
    <w:p w14:paraId="24DF7563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</w:t>
      </w:r>
    </w:p>
    <w:p w14:paraId="2BA72770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//9. Target PCell: Activate security.</w:t>
      </w:r>
    </w:p>
    <w:p w14:paraId="46A0D0AC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if ((p_NCC &gt; tsc_NR_38508_NextHopChainingCount) or p_RBConfig_KeyChange) { // @sic R5s190795 R5s200159 sic@</w:t>
      </w:r>
    </w:p>
    <w:p w14:paraId="22724049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f_NR_SS_AS_ActivateSecurity_Current(p_TargetPCellId, p_NCC, v_TimingInfo);</w:t>
      </w:r>
    </w:p>
    <w:p w14:paraId="1418F648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} else {</w:t>
      </w:r>
    </w:p>
    <w:p w14:paraId="1CACDFC1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f_NR_SS_AS_ActivateSecurity_NoRefresh(p_TargetPCellId, v_TimingInfo);  //@sic R5s200102 sic@</w:t>
      </w:r>
    </w:p>
    <w:p w14:paraId="2F10C069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}</w:t>
      </w:r>
    </w:p>
    <w:p w14:paraId="30B2590F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</w:p>
    <w:p w14:paraId="450F50EB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//10. Target PCell: Configure UL grant configuration ("OnSR", periodic TA is not started).</w:t>
      </w:r>
    </w:p>
    <w:p w14:paraId="77A0113F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lastRenderedPageBreak/>
        <w:t xml:space="preserve">    f_NR_ULGrantConfiguration_Common(p_TargetPCellId, v_TimingInfo, -, -, p_UL_GrantConfig_TargetCell);</w:t>
      </w:r>
    </w:p>
    <w:p w14:paraId="52C2A1D6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</w:p>
    <w:p w14:paraId="0FC763A4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//11. Target PCell: Configure Target PCell as PCell.</w:t>
      </w:r>
    </w:p>
    <w:p w14:paraId="6F463655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//12. Target SCell: Configure Target SCell as SCell with new PCell association.</w:t>
      </w:r>
    </w:p>
    <w:p w14:paraId="739F5E13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//NOTE 5: The FollowOnFlag is set to true in the ASP reconfiguring PCell.</w:t>
      </w:r>
    </w:p>
    <w:p w14:paraId="43E90134" w14:textId="5F0CB27E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if (</w:t>
      </w:r>
      <w:del w:id="13" w:author="MCC TF160" w:date="2021-01-14T10:38:00Z">
        <w:r w:rsidRPr="00D77B57" w:rsidDel="00D77B57">
          <w:rPr>
            <w:rFonts w:ascii="Consolas" w:hAnsi="Consolas"/>
            <w:sz w:val="16"/>
            <w:szCs w:val="16"/>
            <w:highlight w:val="cyan"/>
            <w:rPrChange w:id="14" w:author="MCC TF160" w:date="2021-01-14T10:38:00Z">
              <w:rPr>
                <w:rFonts w:ascii="Consolas" w:hAnsi="Consolas"/>
                <w:sz w:val="16"/>
                <w:szCs w:val="16"/>
              </w:rPr>
            </w:rPrChange>
          </w:rPr>
          <w:delText xml:space="preserve">ispresent </w:delText>
        </w:r>
      </w:del>
      <w:ins w:id="15" w:author="MCC TF160" w:date="2021-01-14T10:38:00Z">
        <w:r w:rsidRPr="00D77B57">
          <w:rPr>
            <w:rFonts w:ascii="Consolas" w:hAnsi="Consolas"/>
            <w:sz w:val="16"/>
            <w:szCs w:val="16"/>
            <w:highlight w:val="cyan"/>
            <w:rPrChange w:id="16" w:author="MCC TF160" w:date="2021-01-14T10:38:00Z">
              <w:rPr>
                <w:rFonts w:ascii="Consolas" w:hAnsi="Consolas"/>
                <w:sz w:val="16"/>
                <w:szCs w:val="16"/>
              </w:rPr>
            </w:rPrChange>
          </w:rPr>
          <w:t>isvalue</w:t>
        </w:r>
        <w:r w:rsidRPr="00D77B57">
          <w:rPr>
            <w:rFonts w:ascii="Consolas" w:hAnsi="Consolas"/>
            <w:sz w:val="16"/>
            <w:szCs w:val="16"/>
          </w:rPr>
          <w:t xml:space="preserve"> </w:t>
        </w:r>
      </w:ins>
      <w:r w:rsidRPr="00D77B57">
        <w:rPr>
          <w:rFonts w:ascii="Consolas" w:hAnsi="Consolas"/>
          <w:sz w:val="16"/>
          <w:szCs w:val="16"/>
        </w:rPr>
        <w:t>(p_TargetSCellId)) {</w:t>
      </w:r>
    </w:p>
    <w:p w14:paraId="5CDFFCEF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f_NR_ConfigPCell_AddRelSCells(p_TargetPCellId, {valueof(p_TargetSCellId)}, tsc_PCellIndex_0, v_TimingInfo, p_RNTI_Value, -, tsc_NoCnfReq, tsc_FollowOnFlag);  //@sic R5-206369 sic@</w:t>
      </w:r>
    </w:p>
    <w:p w14:paraId="17F73CE3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//Calculate T2 in the TargetSCell</w:t>
      </w:r>
    </w:p>
    <w:p w14:paraId="02E77EB3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v_TimingInfo := f_NR_TimingOtherCell(p_SourcePCellId, cs_TimingInfo_NR(v_Timing2), valueof(p_TargetSCellId));</w:t>
      </w:r>
    </w:p>
    <w:p w14:paraId="05F44F48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f_NR_ConfigSCell(valueof(p_TargetSCellId), p_SCGConfig_SCell, v_TimingInfo);</w:t>
      </w:r>
    </w:p>
    <w:p w14:paraId="08921DC2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}</w:t>
      </w:r>
    </w:p>
    <w:p w14:paraId="688C401B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</w:t>
      </w:r>
    </w:p>
    <w:p w14:paraId="678435EF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// After time T2 (without activation time):</w:t>
      </w:r>
    </w:p>
    <w:p w14:paraId="5615FADF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// 13. Target PCell: Receive RRCReconfigurationComplete.</w:t>
      </w:r>
    </w:p>
    <w:p w14:paraId="2446302E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SRB.receive(car_NR_SRB1_RrcPdu_IND(p_TargetPCellId, p_RRCConnReconfigComplete));</w:t>
      </w:r>
    </w:p>
    <w:p w14:paraId="33B30F28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</w:t>
      </w:r>
    </w:p>
    <w:p w14:paraId="77593F14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//14. Target Pell: Start periodic TA.</w:t>
      </w:r>
    </w:p>
    <w:p w14:paraId="35D5E265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f_NR_ULGrantConfiguration_Common(p_TargetPCellId, cs_TimingInfo_Now, -, cs_NR_UplinkTimeAlignment_Start, -);</w:t>
      </w:r>
    </w:p>
    <w:p w14:paraId="695B078B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</w:t>
      </w:r>
    </w:p>
    <w:p w14:paraId="643D4AF1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//15. Target Pell: Inform the SS about completion of the HO (e.g. to trigger PDCP STATUS REPORT PDU).</w:t>
      </w:r>
    </w:p>
    <w:p w14:paraId="1E70EB86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f_NR_SS_PdcpHandoverCtrl(p_TargetPCellId, cas_NR_PdcpHandoverComplete_REQ(p_TargetPCellId));</w:t>
      </w:r>
    </w:p>
    <w:p w14:paraId="6D0843B3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</w:p>
    <w:p w14:paraId="711A29ED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//16. Target PCell: Re-configure RACH procedure as for initial access.</w:t>
      </w:r>
    </w:p>
    <w:p w14:paraId="13C76BB3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f_NR_SS_RachProcedureConfig_Def(p_TargetPCellId);</w:t>
      </w:r>
    </w:p>
    <w:p w14:paraId="647B7C94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</w:t>
      </w:r>
    </w:p>
    <w:p w14:paraId="70672FB3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//17. Source PCell: If source PCell is not target SCell</w:t>
      </w:r>
    </w:p>
    <w:p w14:paraId="419DE27C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//17.1 Reset SRBs and release DRBs.</w:t>
      </w:r>
    </w:p>
    <w:p w14:paraId="61067DA5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//17.2 Configure from PCell to normal cell.</w:t>
      </w:r>
    </w:p>
    <w:p w14:paraId="510F1189" w14:textId="75B4181D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if (</w:t>
      </w:r>
      <w:del w:id="17" w:author="MCC TF160" w:date="2021-01-14T10:38:00Z">
        <w:r w:rsidRPr="00D77B57" w:rsidDel="00D77B57">
          <w:rPr>
            <w:rFonts w:ascii="Consolas" w:hAnsi="Consolas"/>
            <w:sz w:val="16"/>
            <w:szCs w:val="16"/>
            <w:highlight w:val="cyan"/>
            <w:rPrChange w:id="18" w:author="MCC TF160" w:date="2021-01-14T10:38:00Z">
              <w:rPr>
                <w:rFonts w:ascii="Consolas" w:hAnsi="Consolas"/>
                <w:sz w:val="16"/>
                <w:szCs w:val="16"/>
              </w:rPr>
            </w:rPrChange>
          </w:rPr>
          <w:delText xml:space="preserve">ispresent </w:delText>
        </w:r>
      </w:del>
      <w:ins w:id="19" w:author="MCC TF160" w:date="2021-01-14T10:38:00Z">
        <w:r w:rsidRPr="00D77B57">
          <w:rPr>
            <w:rFonts w:ascii="Consolas" w:hAnsi="Consolas"/>
            <w:sz w:val="16"/>
            <w:szCs w:val="16"/>
            <w:highlight w:val="cyan"/>
            <w:rPrChange w:id="20" w:author="MCC TF160" w:date="2021-01-14T10:38:00Z">
              <w:rPr>
                <w:rFonts w:ascii="Consolas" w:hAnsi="Consolas"/>
                <w:sz w:val="16"/>
                <w:szCs w:val="16"/>
              </w:rPr>
            </w:rPrChange>
          </w:rPr>
          <w:t>isvalue</w:t>
        </w:r>
        <w:r w:rsidRPr="00D77B57">
          <w:rPr>
            <w:rFonts w:ascii="Consolas" w:hAnsi="Consolas"/>
            <w:sz w:val="16"/>
            <w:szCs w:val="16"/>
          </w:rPr>
          <w:t xml:space="preserve"> </w:t>
        </w:r>
      </w:ins>
      <w:r w:rsidRPr="00D77B57">
        <w:rPr>
          <w:rFonts w:ascii="Consolas" w:hAnsi="Consolas"/>
          <w:sz w:val="16"/>
          <w:szCs w:val="16"/>
        </w:rPr>
        <w:t>(p_TargetSCellId)) {</w:t>
      </w:r>
    </w:p>
    <w:p w14:paraId="4A209281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if (p_SourcePCellId != valueof(p_TargetSCellId)) {</w:t>
      </w:r>
    </w:p>
    <w:p w14:paraId="5EA1419E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    v_DrbIdList := f_NR_GetActiveDRBs(p_SourcePCellId);</w:t>
      </w:r>
    </w:p>
    <w:p w14:paraId="6B5F33AC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    f_NR_ReconfigurePCellToNormalCell( p_SourcePCellId, tsc_PCellIndex_0, -, v_DrbIdList );</w:t>
      </w:r>
    </w:p>
    <w:p w14:paraId="3E4E2F31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}</w:t>
      </w:r>
    </w:p>
    <w:p w14:paraId="58753F3E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}</w:t>
      </w:r>
    </w:p>
    <w:p w14:paraId="25082290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</w:t>
      </w:r>
    </w:p>
    <w:p w14:paraId="4422BD83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//18. Source SCell: If source SCell is neither target PCell nor target SCell:</w:t>
      </w:r>
    </w:p>
    <w:p w14:paraId="03CD2435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//18.1 Re-configure source SCell to normal cell and remove source SCell from the SCell list in the source PCell.</w:t>
      </w:r>
    </w:p>
    <w:p w14:paraId="6FF2C205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if (not(match(p_SourceSCellId, p_TargetPCellId)) and not match(p_SourceSCellId, p_TargetSCellId)) {</w:t>
      </w:r>
    </w:p>
    <w:p w14:paraId="4F0A1F92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f_NR_ReconfigSCellToNormalCell(p_SourceSCellId, v_RadioBearerList, -);</w:t>
      </w:r>
    </w:p>
    <w:p w14:paraId="5269F14A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    f_NR_Rel_SCell_Common( p_SourcePCellId,  p_SourceSCellId, tsc_PCellIndex_0, cs_TimingInfo_Now);//Release SCell from PCell @sic R5s201249 sic@</w:t>
      </w:r>
    </w:p>
    <w:p w14:paraId="455A8823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 }</w:t>
      </w:r>
    </w:p>
    <w:p w14:paraId="3D2581E7" w14:textId="77777777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 </w:t>
      </w:r>
    </w:p>
    <w:p w14:paraId="14322E76" w14:textId="62F556EE" w:rsidR="00D77B57" w:rsidRPr="00D77B57" w:rsidRDefault="00D77B57" w:rsidP="00D77B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0" w:color="auto"/>
        </w:pBdr>
        <w:spacing w:after="0"/>
        <w:rPr>
          <w:rFonts w:ascii="Consolas" w:hAnsi="Consolas"/>
          <w:sz w:val="16"/>
          <w:szCs w:val="16"/>
        </w:rPr>
      </w:pPr>
      <w:r w:rsidRPr="00D77B57">
        <w:rPr>
          <w:rFonts w:ascii="Consolas" w:hAnsi="Consolas"/>
          <w:sz w:val="16"/>
          <w:szCs w:val="16"/>
        </w:rPr>
        <w:t xml:space="preserve">  }</w:t>
      </w:r>
    </w:p>
    <w:p w14:paraId="38625159" w14:textId="2AE7E74B" w:rsidR="00555E70" w:rsidRDefault="00555E70" w:rsidP="00283EBC"/>
    <w:p w14:paraId="41C63B19" w14:textId="599B69C3" w:rsidR="00A746A7" w:rsidRDefault="00A746A7" w:rsidP="00A746A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4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746A7" w14:paraId="5E3759B4" w14:textId="77777777" w:rsidTr="000436E1">
        <w:trPr>
          <w:trHeight w:val="447"/>
        </w:trPr>
        <w:tc>
          <w:tcPr>
            <w:tcW w:w="1985" w:type="dxa"/>
          </w:tcPr>
          <w:p w14:paraId="6CD6181A" w14:textId="77777777" w:rsidR="00A746A7" w:rsidRDefault="00A746A7" w:rsidP="000436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679E78" w14:textId="280D2FB8" w:rsidR="00A746A7" w:rsidRDefault="00A746A7" w:rsidP="000436E1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f_NR_TimingOtherCell()</w:t>
            </w:r>
          </w:p>
        </w:tc>
      </w:tr>
      <w:tr w:rsidR="00A746A7" w14:paraId="4AD5AE98" w14:textId="77777777" w:rsidTr="000436E1">
        <w:trPr>
          <w:trHeight w:val="452"/>
        </w:trPr>
        <w:tc>
          <w:tcPr>
            <w:tcW w:w="1985" w:type="dxa"/>
          </w:tcPr>
          <w:p w14:paraId="0C792ED4" w14:textId="77777777" w:rsidR="00A746A7" w:rsidRDefault="00A746A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6E21894" w14:textId="037082E6" w:rsidR="00A746A7" w:rsidRPr="00544BFB" w:rsidRDefault="006D475B" w:rsidP="000436E1">
            <w:pPr>
              <w:rPr>
                <w:rFonts w:ascii="Arial" w:eastAsia="SimSun" w:hAnsi="Arial" w:cs="Arial"/>
                <w:lang w:val="en-US" w:eastAsia="zh-CN"/>
              </w:rPr>
            </w:pPr>
            <w:r w:rsidRPr="00544BFB">
              <w:rPr>
                <w:rFonts w:ascii="Arial" w:eastAsia="SimSun" w:hAnsi="Arial" w:cs="Arial"/>
                <w:lang w:val="en-US" w:eastAsia="zh-CN"/>
              </w:rPr>
              <w:t>The current implementation actually can s</w:t>
            </w:r>
            <w:r w:rsidR="00544BFB" w:rsidRPr="00544BFB">
              <w:rPr>
                <w:rFonts w:ascii="Arial" w:eastAsia="SimSun" w:hAnsi="Arial" w:cs="Arial"/>
                <w:lang w:val="en-US" w:eastAsia="zh-CN"/>
              </w:rPr>
              <w:t>u</w:t>
            </w:r>
            <w:r w:rsidRPr="00544BFB">
              <w:rPr>
                <w:rFonts w:ascii="Arial" w:eastAsia="SimSun" w:hAnsi="Arial" w:cs="Arial"/>
                <w:lang w:val="en-US" w:eastAsia="zh-CN"/>
              </w:rPr>
              <w:t xml:space="preserve">pport </w:t>
            </w:r>
            <w:r w:rsidR="00A746A7" w:rsidRPr="00544BFB">
              <w:rPr>
                <w:rFonts w:ascii="Arial" w:eastAsia="SimSun" w:hAnsi="Arial" w:cs="Arial"/>
                <w:lang w:val="en-US" w:eastAsia="zh-CN"/>
              </w:rPr>
              <w:t>timing calculation for cells with different numerology</w:t>
            </w:r>
            <w:r w:rsidR="00544BFB" w:rsidRPr="00544BFB">
              <w:rPr>
                <w:rFonts w:ascii="Arial" w:eastAsia="SimSun" w:hAnsi="Arial" w:cs="Arial"/>
                <w:lang w:val="en-US" w:eastAsia="zh-CN"/>
              </w:rPr>
              <w:t>. But the returned timing is using the numerologiy of target cell not source cell.</w:t>
            </w:r>
          </w:p>
        </w:tc>
      </w:tr>
      <w:tr w:rsidR="00A746A7" w14:paraId="212E377C" w14:textId="77777777" w:rsidTr="000436E1">
        <w:tc>
          <w:tcPr>
            <w:tcW w:w="1985" w:type="dxa"/>
          </w:tcPr>
          <w:p w14:paraId="0297EC57" w14:textId="77777777" w:rsidR="00A746A7" w:rsidRDefault="00A746A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9528765" w14:textId="0E5A5CB7" w:rsidR="00A746A7" w:rsidRPr="00544BFB" w:rsidRDefault="00A746A7" w:rsidP="000436E1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544BFB">
              <w:rPr>
                <w:rFonts w:eastAsia="SimSun" w:cs="Arial"/>
                <w:lang w:val="en-US" w:eastAsia="zh-CN"/>
              </w:rPr>
              <w:t>Removed the error code.</w:t>
            </w:r>
          </w:p>
          <w:p w14:paraId="3BA3A3EF" w14:textId="77777777" w:rsidR="00544BFB" w:rsidRPr="00544BFB" w:rsidRDefault="00544BFB" w:rsidP="000436E1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14:paraId="0E20F39B" w14:textId="5D4719AC" w:rsidR="00A746A7" w:rsidRPr="00544BFB" w:rsidRDefault="00A746A7" w:rsidP="000436E1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544BFB">
              <w:rPr>
                <w:rFonts w:eastAsia="SimSun" w:cs="Arial"/>
                <w:lang w:val="en-US" w:eastAsia="zh-CN"/>
              </w:rPr>
              <w:t xml:space="preserve">Use </w:t>
            </w:r>
            <w:r w:rsidRPr="00544BFB">
              <w:rPr>
                <w:rStyle w:val="HTMLCode"/>
                <w:rFonts w:ascii="Arial" w:eastAsia="SimSun" w:hAnsi="Arial" w:cs="Arial"/>
              </w:rPr>
              <w:t>v_SlotTimingInfo</w:t>
            </w:r>
            <w:r w:rsidRPr="00544BFB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base</w:t>
            </w:r>
            <w:r w:rsidR="00544BFB" w:rsidRPr="00544BFB">
              <w:rPr>
                <w:rStyle w:val="HTMLCode"/>
                <w:rFonts w:ascii="Arial" w:eastAsia="SimSun" w:hAnsi="Arial" w:cs="Arial"/>
                <w:lang w:val="en-US" w:eastAsia="zh-CN"/>
              </w:rPr>
              <w:t>d</w:t>
            </w:r>
            <w:r w:rsidRPr="00544BFB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on target cell to calculate </w:t>
            </w:r>
            <w:r w:rsidRPr="00544BFB">
              <w:rPr>
                <w:rStyle w:val="HTMLCode"/>
                <w:rFonts w:ascii="Arial" w:eastAsia="SimSun" w:hAnsi="Arial" w:cs="Arial"/>
              </w:rPr>
              <w:t>v_SubFrameTiming</w:t>
            </w:r>
            <w:r w:rsidR="00544BFB" w:rsidRPr="00544BFB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. Removing call to </w:t>
            </w:r>
            <w:r w:rsidRPr="00544BFB">
              <w:rPr>
                <w:rStyle w:val="HTMLCode"/>
                <w:rFonts w:ascii="Arial" w:eastAsia="SimSun" w:hAnsi="Arial" w:cs="Arial"/>
              </w:rPr>
              <w:t>f_CellTimingInfo_TimingOtherCel</w:t>
            </w:r>
            <w:r w:rsidR="00544BFB" w:rsidRPr="00544BFB">
              <w:rPr>
                <w:rStyle w:val="HTMLCode"/>
                <w:rFonts w:ascii="Arial" w:eastAsia="SimSun" w:hAnsi="Arial" w:cs="Arial"/>
              </w:rPr>
              <w:t>l()</w:t>
            </w:r>
          </w:p>
        </w:tc>
      </w:tr>
      <w:tr w:rsidR="00A746A7" w14:paraId="79B792D3" w14:textId="77777777" w:rsidTr="000436E1">
        <w:tc>
          <w:tcPr>
            <w:tcW w:w="1985" w:type="dxa"/>
          </w:tcPr>
          <w:p w14:paraId="0513500A" w14:textId="77777777" w:rsidR="00A746A7" w:rsidRDefault="00A746A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0F247C1" w14:textId="77777777" w:rsidR="00A746A7" w:rsidRDefault="00A746A7" w:rsidP="000436E1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  <w:lang w:val="en-US"/>
              </w:rPr>
              <w:t>NR_ConfigurationSteps</w:t>
            </w:r>
          </w:p>
        </w:tc>
      </w:tr>
      <w:tr w:rsidR="00A746A7" w14:paraId="5B94654E" w14:textId="77777777" w:rsidTr="000436E1">
        <w:tc>
          <w:tcPr>
            <w:tcW w:w="1985" w:type="dxa"/>
          </w:tcPr>
          <w:p w14:paraId="12888F15" w14:textId="77777777" w:rsidR="00A746A7" w:rsidRDefault="00A746A7" w:rsidP="000436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BE5D7CC" w14:textId="3CCDE08B" w:rsidR="00A746A7" w:rsidRPr="004056A5" w:rsidRDefault="004056A5" w:rsidP="000436E1">
            <w:pPr>
              <w:rPr>
                <w:rFonts w:ascii="Arial" w:hAnsi="Arial"/>
                <w:highlight w:val="cyan"/>
              </w:rPr>
            </w:pPr>
            <w:r w:rsidRPr="004056A5">
              <w:rPr>
                <w:rFonts w:ascii="Arial" w:hAnsi="Arial"/>
                <w:highlight w:val="cyan"/>
              </w:rPr>
              <w:t>Accepted. See proposed implementation below.</w:t>
            </w:r>
          </w:p>
        </w:tc>
      </w:tr>
    </w:tbl>
    <w:p w14:paraId="66FF4404" w14:textId="77777777" w:rsidR="00A746A7" w:rsidRDefault="00A746A7" w:rsidP="00A746A7">
      <w:pPr>
        <w:rPr>
          <w:lang w:val="en-US"/>
        </w:rPr>
      </w:pPr>
    </w:p>
    <w:p w14:paraId="69E12FC2" w14:textId="77777777" w:rsidR="00A746A7" w:rsidRDefault="00A746A7" w:rsidP="00A746A7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746A7" w14:paraId="19B969EF" w14:textId="77777777" w:rsidTr="000436E1">
        <w:tc>
          <w:tcPr>
            <w:tcW w:w="9855" w:type="dxa"/>
          </w:tcPr>
          <w:p w14:paraId="7EF20B4D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lastRenderedPageBreak/>
              <w:t xml:space="preserve">  function f_NR_TimingOtherCell(NR_CellId_Type p_NR_CellId1,</w:t>
            </w:r>
          </w:p>
          <w:p w14:paraId="26A88368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                              template (value) TimingInfo_Type p_TimingInfo1,</w:t>
            </w:r>
          </w:p>
          <w:p w14:paraId="29C5FF21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                              NR_CellId_Type p_NR_CellId2) runs on NR_BASE_PTC return template (value) TimingInfo_Type</w:t>
            </w:r>
          </w:p>
          <w:p w14:paraId="2BD9605E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{</w:t>
            </w:r>
          </w:p>
          <w:p w14:paraId="4D52C5A6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  var CellTimingInfo_Type v_CellTimingInfo1 := f_NR_CellInfo_GetCellTimingInfo(p_NR_CellId1);</w:t>
            </w:r>
          </w:p>
          <w:p w14:paraId="7B75406D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  var CellTimingInfo_Type v_CellTimingInfo2 := f_NR_CellInfo_GetCellTimingInfo(p_NR_CellId2);</w:t>
            </w:r>
          </w:p>
          <w:p w14:paraId="5C358E9B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  var SubcarrierSpacing v_SCS_Cell1 := f_NR_CellInfo_GetSCS(p_NR_CellId1);</w:t>
            </w:r>
          </w:p>
          <w:p w14:paraId="0DACB7A3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  var SubcarrierSpacing v_SCS_Cell2 := f_NR_CellInfo_GetSCS(p_NR_CellId2);</w:t>
            </w:r>
          </w:p>
          <w:p w14:paraId="360DAE33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  </w:t>
            </w:r>
          </w:p>
          <w:p w14:paraId="45E0A707" w14:textId="77777777" w:rsidR="00A746A7" w:rsidRDefault="00A746A7" w:rsidP="000436E1">
            <w:pPr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/>
                <w:highlight w:val="yellow"/>
                <w:lang w:val="en-US" w:eastAsia="zh-CN"/>
              </w:rPr>
              <w:t xml:space="preserve">    if (v_SCS_Cell1 != v_SCS_Cell2) {</w:t>
            </w:r>
          </w:p>
          <w:p w14:paraId="5674A2D7" w14:textId="77777777" w:rsidR="00A746A7" w:rsidRDefault="00A746A7" w:rsidP="000436E1">
            <w:pPr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/>
                <w:highlight w:val="yellow"/>
                <w:lang w:val="en-US" w:eastAsia="zh-CN"/>
              </w:rPr>
              <w:t xml:space="preserve">      FatalError(__FILE__, __LINE__, "timing calculation not supported (yet) for cells with different numerology");</w:t>
            </w:r>
          </w:p>
          <w:p w14:paraId="5397F024" w14:textId="77777777" w:rsidR="00A746A7" w:rsidRDefault="00A746A7" w:rsidP="000436E1">
            <w:pPr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/>
                <w:highlight w:val="yellow"/>
                <w:lang w:val="en-US" w:eastAsia="zh-CN"/>
              </w:rPr>
              <w:t xml:space="preserve">    }</w:t>
            </w:r>
          </w:p>
          <w:p w14:paraId="06E46D59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  </w:t>
            </w:r>
          </w:p>
          <w:p w14:paraId="0443A1C3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  </w:t>
            </w:r>
            <w:r w:rsidRPr="00544BFB">
              <w:rPr>
                <w:rFonts w:eastAsia="SimSun"/>
                <w:highlight w:val="yellow"/>
                <w:lang w:val="en-US" w:eastAsia="zh-CN"/>
              </w:rPr>
              <w:t>return f_CellTimingInfo_TimingOtherCell(v_CellTimingInfo1, p_TimingInfo1, v_CellTimingInfo2);</w:t>
            </w:r>
          </w:p>
          <w:p w14:paraId="31A172AF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}      </w:t>
            </w:r>
          </w:p>
        </w:tc>
      </w:tr>
    </w:tbl>
    <w:p w14:paraId="7921BECD" w14:textId="77777777" w:rsidR="00A746A7" w:rsidRDefault="00A746A7" w:rsidP="00A746A7">
      <w:pPr>
        <w:rPr>
          <w:lang w:val="en-US"/>
        </w:rPr>
      </w:pPr>
    </w:p>
    <w:p w14:paraId="1EA1BB88" w14:textId="77777777" w:rsidR="00A746A7" w:rsidRDefault="00A746A7" w:rsidP="00A746A7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746A7" w14:paraId="59217C2B" w14:textId="77777777" w:rsidTr="000436E1">
        <w:tc>
          <w:tcPr>
            <w:tcW w:w="9855" w:type="dxa"/>
          </w:tcPr>
          <w:p w14:paraId="3DA40A07" w14:textId="53B269A0" w:rsidR="00A746A7" w:rsidRDefault="00A746A7" w:rsidP="000436E1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f_NR_TimingOtherCell(NR_CellId_Type p_NR_CellId1,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(value) TimingInfo_Type p_TimingInfo1,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p_NR_CellId2) runs on NR_BASE_PTC return template (value) TimingInfo_Type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CellTimingInfo_Type v_CellTimingInfo1 := f_NR_CellInfo_GetCellTimingInfo(p_NR_CellId1);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CellTimingInfo_Type v_CellTimingInfo2 := f_NR_CellInfo_GetCellTimingInfo(p_NR_CellId2);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SubcarrierSpacing v_SCS_Cell1 := f_NR_CellInfo_GetSCS(p_NR_CellId1);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SubcarrierSpacing v_SCS_Cell2 := f_NR_CellInfo_GetSCS(p_NR_CellId2);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template(value) SlotTimingInfo_Type v_SlotTimingInfo;//KS R5s21xxx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var integer v_SystemTimeUnits</w:t>
            </w:r>
            <w:r w:rsidR="00544BFB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var SubFrameTiming_Type v_SubFrameTiming;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select (v_SCS_Cell2){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case (kHz15) {v_SlotTimingInfo := cs_SlotTimingInfo_Numerology0;}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case (kHz30) {v_SlotTimingInfo := cs_SlotTimingInfo_Numerology1(0);}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case (kHz60) {v_SlotTimingInfo := cs_SlotTimingInfo_Numerology2(0);}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case (kHz120){v_SlotTimingInfo := cs_SlotTimingInfo_Numerology3(0);}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case else {FatalError(__FILE__, __LINE__, "Invalid SubCarrierSpacing");}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lastRenderedPageBreak/>
              <w:t>if (f_TimingInfo_IsNow(p_TimingInfo1)) { //@sic R5s180633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return cs_TimingInfo_Now;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v_SubFrameTiming := valueof(p_TimingInfo1.SubFrame);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v_SystemTimeUnits := f_SystemTimeUnits_ConvertFromSubFrameTiming(v_SubFrameTiming)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+ f_SystemTimeUnits_ConvertFromCellTimingInfo(v_CellTimingInfo1)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- f_SystemTimeUnits_ConvertFromCellTimingInfo(v_CellTimingInfo2);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v_SubFrameTiming := f_SystemTimeUnits_ConvertToSubFrameTiming(v_SystemTimeUnits, v_SlotTimingInfo);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return cs_TimingInfo_NR(v_SubFrameTiming);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//</w:t>
            </w:r>
            <w:r w:rsidRPr="00544BFB">
              <w:rPr>
                <w:rStyle w:val="HTMLCode"/>
                <w:rFonts w:ascii="SimSun" w:eastAsia="SimSun" w:hAnsi="SimSun" w:cs="SimSun" w:hint="eastAsia"/>
                <w:sz w:val="24"/>
                <w:szCs w:val="24"/>
                <w:highlight w:val="yellow"/>
                <w:lang w:val="en-US" w:eastAsia="zh-CN"/>
              </w:rPr>
              <w:t>Removed</w:t>
            </w:r>
            <w:r w:rsidRPr="00544BFB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return f_CellTimingInfo_TimingOtherCell(v_CellTimingInfo1, p_TimingInfo1, v_CellTimingInfo2);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</w:p>
        </w:tc>
      </w:tr>
    </w:tbl>
    <w:p w14:paraId="74A55E5A" w14:textId="77777777" w:rsidR="00A746A7" w:rsidRDefault="00A746A7" w:rsidP="00A746A7"/>
    <w:p w14:paraId="5962F546" w14:textId="77777777" w:rsidR="0089215C" w:rsidRDefault="0089215C" w:rsidP="0089215C">
      <w:pPr>
        <w:rPr>
          <w:b/>
          <w:bCs/>
        </w:rPr>
      </w:pPr>
      <w:r>
        <w:rPr>
          <w:b/>
          <w:bCs/>
          <w:highlight w:val="cyan"/>
        </w:rPr>
        <w:t>MCC160 proposed implementation</w:t>
      </w:r>
    </w:p>
    <w:p w14:paraId="44685D84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function f_NR_TimingOtherCell(NR_CellId_Type p_NR_CellId1,</w:t>
      </w:r>
    </w:p>
    <w:p w14:paraId="72D857AF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template (value) TimingInfo_Type p_TimingInfo1,</w:t>
      </w:r>
    </w:p>
    <w:p w14:paraId="70A8C065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NR_CellId_Type p_NR_CellId2) runs on NR_BASE_PTC return template (value) TimingInfo_Type</w:t>
      </w:r>
    </w:p>
    <w:p w14:paraId="14E9CB38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{</w:t>
      </w:r>
    </w:p>
    <w:p w14:paraId="6825E5CE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var CellTimingInfo_Type v_CellTimingInfo1 := f_NR_CellInfo_GetCellTimingInfo(p_NR_CellId1);</w:t>
      </w:r>
    </w:p>
    <w:p w14:paraId="10EDEE19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var CellTimingInfo_Type v_CellTimingInfo2 := f_NR_CellInfo_GetCellTimingInfo(p_NR_CellId2);</w:t>
      </w:r>
    </w:p>
    <w:p w14:paraId="12D3FBE4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var SubcarrierSpacing v_SCS_Cell1 := f_NR_CellInfo_GetSCS(p_NR_CellId1);</w:t>
      </w:r>
    </w:p>
    <w:p w14:paraId="69732641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var SubcarrierSpacing v_SCS_Cell2 := f_NR_CellInfo_GetSCS(p_NR_CellId2);</w:t>
      </w:r>
    </w:p>
    <w:p w14:paraId="018F6FF2" w14:textId="2635678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  <w:t xml:space="preserve"> </w:t>
      </w:r>
      <w:r>
        <w:rPr>
          <w:rFonts w:ascii="Courier New" w:hAnsi="Courier New" w:cs="Courier New"/>
          <w:sz w:val="16"/>
          <w:szCs w:val="16"/>
          <w:highlight w:val="cyan"/>
        </w:rPr>
        <w:t>var template(</w:t>
      </w:r>
      <w:r>
        <w:rPr>
          <w:rFonts w:ascii="Courier New" w:hAnsi="Courier New" w:cs="Courier New"/>
          <w:sz w:val="16"/>
          <w:szCs w:val="16"/>
          <w:highlight w:val="cyan"/>
        </w:rPr>
        <w:t>omit</w:t>
      </w:r>
      <w:r>
        <w:rPr>
          <w:rFonts w:ascii="Courier New" w:hAnsi="Courier New" w:cs="Courier New"/>
          <w:sz w:val="16"/>
          <w:szCs w:val="16"/>
          <w:highlight w:val="cyan"/>
        </w:rPr>
        <w:t>) SlotTimingInfo_Type v_SlotTimingInfo := omit;//@sic R5s210079 sic@</w:t>
      </w:r>
    </w:p>
    <w:p w14:paraId="76C652B4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</w:p>
    <w:p w14:paraId="315FC1A6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if (v_SCS_Cell1 != v_SCS_Cell2) { //@sic R5s210079 sic@</w:t>
      </w:r>
    </w:p>
    <w:p w14:paraId="4194BEDE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  <w:highlight w:val="cyan"/>
        </w:rPr>
        <w:t>select (v_SCS_Cell2){</w:t>
      </w:r>
    </w:p>
    <w:p w14:paraId="026B2205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>
        <w:rPr>
          <w:rFonts w:ascii="Courier New" w:hAnsi="Courier New" w:cs="Courier New"/>
          <w:sz w:val="16"/>
          <w:szCs w:val="16"/>
          <w:highlight w:val="cyan"/>
        </w:rPr>
        <w:tab/>
      </w:r>
      <w:r>
        <w:rPr>
          <w:rFonts w:ascii="Courier New" w:hAnsi="Courier New" w:cs="Courier New"/>
          <w:sz w:val="16"/>
          <w:szCs w:val="16"/>
          <w:highlight w:val="cyan"/>
        </w:rPr>
        <w:tab/>
      </w:r>
      <w:r>
        <w:rPr>
          <w:rFonts w:ascii="Courier New" w:hAnsi="Courier New" w:cs="Courier New"/>
          <w:sz w:val="16"/>
          <w:szCs w:val="16"/>
          <w:highlight w:val="cyan"/>
        </w:rPr>
        <w:tab/>
        <w:t>case (kHz15) {v_SlotTimingInfo := cs_SlotTimingInfo_Numerology0;}</w:t>
      </w:r>
    </w:p>
    <w:p w14:paraId="6304C559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>
        <w:rPr>
          <w:rFonts w:ascii="Courier New" w:hAnsi="Courier New" w:cs="Courier New"/>
          <w:sz w:val="16"/>
          <w:szCs w:val="16"/>
          <w:highlight w:val="cyan"/>
        </w:rPr>
        <w:tab/>
      </w:r>
      <w:r>
        <w:rPr>
          <w:rFonts w:ascii="Courier New" w:hAnsi="Courier New" w:cs="Courier New"/>
          <w:sz w:val="16"/>
          <w:szCs w:val="16"/>
          <w:highlight w:val="cyan"/>
        </w:rPr>
        <w:tab/>
      </w:r>
      <w:r>
        <w:rPr>
          <w:rFonts w:ascii="Courier New" w:hAnsi="Courier New" w:cs="Courier New"/>
          <w:sz w:val="16"/>
          <w:szCs w:val="16"/>
          <w:highlight w:val="cyan"/>
        </w:rPr>
        <w:tab/>
        <w:t>case (kHz30) {v_SlotTimingInfo := cs_SlotTimingInfo_Numerology1(0);}</w:t>
      </w:r>
    </w:p>
    <w:p w14:paraId="4913D5A1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>
        <w:rPr>
          <w:rFonts w:ascii="Courier New" w:hAnsi="Courier New" w:cs="Courier New"/>
          <w:sz w:val="16"/>
          <w:szCs w:val="16"/>
          <w:highlight w:val="cyan"/>
        </w:rPr>
        <w:tab/>
      </w:r>
      <w:r>
        <w:rPr>
          <w:rFonts w:ascii="Courier New" w:hAnsi="Courier New" w:cs="Courier New"/>
          <w:sz w:val="16"/>
          <w:szCs w:val="16"/>
          <w:highlight w:val="cyan"/>
        </w:rPr>
        <w:tab/>
      </w:r>
      <w:r>
        <w:rPr>
          <w:rFonts w:ascii="Courier New" w:hAnsi="Courier New" w:cs="Courier New"/>
          <w:sz w:val="16"/>
          <w:szCs w:val="16"/>
          <w:highlight w:val="cyan"/>
        </w:rPr>
        <w:tab/>
        <w:t>case (kHz60) {v_SlotTimingInfo := cs_SlotTimingInfo_Numerology2(0);}</w:t>
      </w:r>
    </w:p>
    <w:p w14:paraId="18F75A5B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>
        <w:rPr>
          <w:rFonts w:ascii="Courier New" w:hAnsi="Courier New" w:cs="Courier New"/>
          <w:sz w:val="16"/>
          <w:szCs w:val="16"/>
          <w:highlight w:val="cyan"/>
        </w:rPr>
        <w:tab/>
      </w:r>
      <w:r>
        <w:rPr>
          <w:rFonts w:ascii="Courier New" w:hAnsi="Courier New" w:cs="Courier New"/>
          <w:sz w:val="16"/>
          <w:szCs w:val="16"/>
          <w:highlight w:val="cyan"/>
        </w:rPr>
        <w:tab/>
      </w:r>
      <w:r>
        <w:rPr>
          <w:rFonts w:ascii="Courier New" w:hAnsi="Courier New" w:cs="Courier New"/>
          <w:sz w:val="16"/>
          <w:szCs w:val="16"/>
          <w:highlight w:val="cyan"/>
        </w:rPr>
        <w:tab/>
        <w:t>case (kHz120){v_SlotTimingInfo := cs_SlotTimingInfo_Numerology3(0);}</w:t>
      </w:r>
    </w:p>
    <w:p w14:paraId="645218DE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>
        <w:rPr>
          <w:rFonts w:ascii="Courier New" w:hAnsi="Courier New" w:cs="Courier New"/>
          <w:sz w:val="16"/>
          <w:szCs w:val="16"/>
          <w:highlight w:val="cyan"/>
        </w:rPr>
        <w:tab/>
      </w:r>
      <w:r>
        <w:rPr>
          <w:rFonts w:ascii="Courier New" w:hAnsi="Courier New" w:cs="Courier New"/>
          <w:sz w:val="16"/>
          <w:szCs w:val="16"/>
          <w:highlight w:val="cyan"/>
        </w:rPr>
        <w:tab/>
      </w:r>
      <w:r>
        <w:rPr>
          <w:rFonts w:ascii="Courier New" w:hAnsi="Courier New" w:cs="Courier New"/>
          <w:sz w:val="16"/>
          <w:szCs w:val="16"/>
          <w:highlight w:val="cyan"/>
        </w:rPr>
        <w:tab/>
        <w:t>case else {FatalError(__FILE__, __LINE__, "Invalid SubCarrierSpacing");}</w:t>
      </w:r>
    </w:p>
    <w:p w14:paraId="3C90E540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highlight w:val="cyan"/>
        </w:rPr>
        <w:tab/>
      </w:r>
      <w:r>
        <w:rPr>
          <w:rFonts w:ascii="Courier New" w:hAnsi="Courier New" w:cs="Courier New"/>
          <w:sz w:val="16"/>
          <w:szCs w:val="16"/>
          <w:highlight w:val="cyan"/>
        </w:rPr>
        <w:tab/>
        <w:t>}</w:t>
      </w:r>
    </w:p>
    <w:p w14:paraId="1DB7919B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}</w:t>
      </w:r>
    </w:p>
    <w:p w14:paraId="2659BA7B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return f_CellTimingInfo_TimingOtherCell(v_CellTimingInfo1, p_TimingInfo1, v_CellTimingInfo2, </w:t>
      </w:r>
      <w:r>
        <w:rPr>
          <w:rFonts w:ascii="Courier New" w:hAnsi="Courier New" w:cs="Courier New"/>
          <w:sz w:val="16"/>
          <w:szCs w:val="16"/>
          <w:highlight w:val="cyan"/>
        </w:rPr>
        <w:t>v_SlotTimingInfo</w:t>
      </w:r>
      <w:r>
        <w:rPr>
          <w:rFonts w:ascii="Courier New" w:hAnsi="Courier New" w:cs="Courier New"/>
          <w:sz w:val="16"/>
          <w:szCs w:val="16"/>
        </w:rPr>
        <w:t>);</w:t>
      </w:r>
    </w:p>
    <w:p w14:paraId="5B53CBFC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}</w:t>
      </w:r>
    </w:p>
    <w:p w14:paraId="38C57171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99DCF4D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62668E2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A926A84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function f_CellTimingInfo_TimingOtherCell(CellTimingInfo_Type p_CellTimingInfo1,</w:t>
      </w:r>
    </w:p>
    <w:p w14:paraId="2E0CF736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       template (value) TimingInfo_Type p_TimingInfo1,</w:t>
      </w:r>
    </w:p>
    <w:p w14:paraId="4274A15E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       CellTimingInfo_Type p_CellTimingInfo2</w:t>
      </w:r>
      <w:r>
        <w:rPr>
          <w:rFonts w:ascii="Courier New" w:hAnsi="Courier New" w:cs="Courier New"/>
          <w:sz w:val="16"/>
          <w:szCs w:val="16"/>
          <w:highlight w:val="cyan"/>
        </w:rPr>
        <w:t>,</w:t>
      </w:r>
    </w:p>
    <w:p w14:paraId="0F5F6952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           </w:t>
      </w:r>
      <w:r>
        <w:rPr>
          <w:rFonts w:ascii="Courier New" w:hAnsi="Courier New" w:cs="Courier New"/>
          <w:sz w:val="16"/>
          <w:szCs w:val="16"/>
          <w:highlight w:val="cyan"/>
        </w:rPr>
        <w:t>template(omit) SlotTimingInfo_Type p_TargetSlotTimingInfo := omit</w:t>
      </w:r>
    </w:p>
    <w:p w14:paraId="5A581DEB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>) return template (value) TimingInfo_Type</w:t>
      </w:r>
    </w:p>
    <w:p w14:paraId="0180A3E1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{ /* NOTE: As illustrated in 36.523-3 figure 7.4.3.1-3 the timing offset between a cell is a delay compared to a reference cell0 with no timing offset</w:t>
      </w:r>
    </w:p>
    <w:p w14:paraId="3F1BAA9B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=&gt; to calculate the 'normalised' time of cell0 the timing offset of a cell needs to be added to the timing retrieved for this cell</w:t>
      </w:r>
    </w:p>
    <w:p w14:paraId="236CDB2C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@sic R5s180533: generic implementation using f_SystemTimeUnits_ConvertFromSubFrameTiming, f_SystemTimeUnits_ConvertFromCellTimingInfo and f_SystemTimeUnits_ConvertToSubFrameTiming sic@ */</w:t>
      </w:r>
    </w:p>
    <w:p w14:paraId="2220E447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  <w:t xml:space="preserve">   //@sic R5s210079: added p_TargetSlotTimingInfo sic@</w:t>
      </w:r>
    </w:p>
    <w:p w14:paraId="62E24198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var integer v_SystemTimeUnits;</w:t>
      </w:r>
    </w:p>
    <w:p w14:paraId="1CFB6134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var SubFrameTiming_Type v_SubFrameTiming;</w:t>
      </w:r>
    </w:p>
    <w:p w14:paraId="72CCBA77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  <w:t>var SlotTimingInfo_Type v_SlotTimingInfo;</w:t>
      </w:r>
    </w:p>
    <w:p w14:paraId="331A5860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4BD1925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if (f_TimingInfo_IsNow(p_TimingInfo1)) { //@sic R5s180633 sic@</w:t>
      </w:r>
    </w:p>
    <w:p w14:paraId="357A51BF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return cs_TimingInfo_Now;</w:t>
      </w:r>
    </w:p>
    <w:p w14:paraId="309ED3CB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   }</w:t>
      </w:r>
    </w:p>
    <w:p w14:paraId="582FF08E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422C614F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v_SubFrameTiming := valueof(p_TimingInfo1.SubFrame);</w:t>
      </w:r>
    </w:p>
    <w:p w14:paraId="3B9DF8DA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v_SystemTimeUnits := f_SystemTimeUnits_ConvertFromSubFrameTiming(v_SubFrameTiming)     // SystemTimeUnits for cell 1</w:t>
      </w:r>
    </w:p>
    <w:p w14:paraId="3660A547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+ f_SystemTimeUnits_ConvertFromCellTimingInfo(p_CellTimingInfo1)                     // add SFN offset and TCell of cell 1 (=&gt; normalised time) @sic R5s120289: offset needs to be added but not substracted sic@</w:t>
      </w:r>
    </w:p>
    <w:p w14:paraId="34B165B7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- f_SystemTimeUnits_ConvertFromCellTimingInfo(p_CellTimingInfo2);                    // subtract SFN offset and TCell of cell 2                 @sic R5s120289: offset needs to be substracted but not added sic@</w:t>
      </w:r>
    </w:p>
    <w:p w14:paraId="1497FDEB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</w:p>
    <w:p w14:paraId="25F4CB15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  <w:highlight w:val="cyan"/>
        </w:rPr>
        <w:t>if (isvalue(p_TargetSlotTimingInfo)) {</w:t>
      </w:r>
    </w:p>
    <w:p w14:paraId="3B1FACA3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>
        <w:rPr>
          <w:rFonts w:ascii="Courier New" w:hAnsi="Courier New" w:cs="Courier New"/>
          <w:sz w:val="16"/>
          <w:szCs w:val="16"/>
          <w:highlight w:val="cyan"/>
        </w:rPr>
        <w:tab/>
      </w:r>
      <w:r>
        <w:rPr>
          <w:rFonts w:ascii="Courier New" w:hAnsi="Courier New" w:cs="Courier New"/>
          <w:sz w:val="16"/>
          <w:szCs w:val="16"/>
          <w:highlight w:val="cyan"/>
        </w:rPr>
        <w:tab/>
        <w:t>v_SlotTimingInfo := valueof(p_TargetSlotTimingInfo);</w:t>
      </w:r>
    </w:p>
    <w:p w14:paraId="492EB20B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>
        <w:rPr>
          <w:rFonts w:ascii="Courier New" w:hAnsi="Courier New" w:cs="Courier New"/>
          <w:sz w:val="16"/>
          <w:szCs w:val="16"/>
          <w:highlight w:val="cyan"/>
        </w:rPr>
        <w:tab/>
        <w:t>} else {</w:t>
      </w:r>
    </w:p>
    <w:p w14:paraId="1F713F1E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>
        <w:rPr>
          <w:rFonts w:ascii="Courier New" w:hAnsi="Courier New" w:cs="Courier New"/>
          <w:sz w:val="16"/>
          <w:szCs w:val="16"/>
          <w:highlight w:val="cyan"/>
        </w:rPr>
        <w:tab/>
      </w:r>
      <w:r>
        <w:rPr>
          <w:rFonts w:ascii="Courier New" w:hAnsi="Courier New" w:cs="Courier New"/>
          <w:sz w:val="16"/>
          <w:szCs w:val="16"/>
          <w:highlight w:val="cyan"/>
        </w:rPr>
        <w:tab/>
        <w:t>v_SlotTimingInfo := v_SubFrameTiming.Slot</w:t>
      </w:r>
    </w:p>
    <w:p w14:paraId="568F23AF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highlight w:val="cyan"/>
        </w:rPr>
        <w:tab/>
        <w:t>}</w:t>
      </w:r>
    </w:p>
    <w:p w14:paraId="4C58DCD8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v_SubFrameTiming := f_SystemTimeUnits_ConvertToSubFrameTiming(v_SystemTimeUnits, </w:t>
      </w:r>
      <w:r>
        <w:rPr>
          <w:rFonts w:ascii="Courier New" w:hAnsi="Courier New" w:cs="Courier New"/>
          <w:sz w:val="16"/>
          <w:szCs w:val="16"/>
          <w:highlight w:val="cyan"/>
        </w:rPr>
        <w:t>v_SlotTimingInfo</w:t>
      </w:r>
      <w:r>
        <w:rPr>
          <w:rFonts w:ascii="Courier New" w:hAnsi="Courier New" w:cs="Courier New"/>
          <w:sz w:val="16"/>
          <w:szCs w:val="16"/>
        </w:rPr>
        <w:t>);</w:t>
      </w:r>
    </w:p>
    <w:p w14:paraId="081D365F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return cs_TimingInfo_NR(v_SubFrameTiming);</w:t>
      </w:r>
    </w:p>
    <w:p w14:paraId="63BB7D34" w14:textId="77777777" w:rsidR="0089215C" w:rsidRDefault="0089215C" w:rsidP="008921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}</w:t>
      </w:r>
    </w:p>
    <w:p w14:paraId="2ABF118D" w14:textId="77777777" w:rsidR="0089215C" w:rsidRDefault="0089215C" w:rsidP="0089215C"/>
    <w:p w14:paraId="1DA0ED8F" w14:textId="77777777" w:rsidR="00A746A7" w:rsidRPr="00F7019E" w:rsidRDefault="00A746A7" w:rsidP="00283EBC"/>
    <w:sectPr w:rsidR="00A746A7" w:rsidRPr="00F701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E6B859" w14:textId="77777777" w:rsidR="00461718" w:rsidRDefault="00461718">
      <w:r>
        <w:separator/>
      </w:r>
    </w:p>
  </w:endnote>
  <w:endnote w:type="continuationSeparator" w:id="0">
    <w:p w14:paraId="40AC2F97" w14:textId="77777777" w:rsidR="00461718" w:rsidRDefault="0046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C9277A" w14:textId="77777777" w:rsidR="00461718" w:rsidRDefault="00461718">
      <w:r>
        <w:separator/>
      </w:r>
    </w:p>
  </w:footnote>
  <w:footnote w:type="continuationSeparator" w:id="0">
    <w:p w14:paraId="53E4A0B6" w14:textId="77777777" w:rsidR="00461718" w:rsidRDefault="00461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3B5E49"/>
    <w:multiLevelType w:val="hybridMultilevel"/>
    <w:tmpl w:val="72280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D18CD"/>
    <w:multiLevelType w:val="hybridMultilevel"/>
    <w:tmpl w:val="09C421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5" w15:restartNumberingAfterBreak="0">
    <w:nsid w:val="76D102BE"/>
    <w:multiLevelType w:val="hybridMultilevel"/>
    <w:tmpl w:val="1054EC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80"/>
    <w:rsid w:val="00022E4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2402"/>
    <w:rsid w:val="001B52F0"/>
    <w:rsid w:val="001B775B"/>
    <w:rsid w:val="001B7A65"/>
    <w:rsid w:val="001E41F3"/>
    <w:rsid w:val="002118AB"/>
    <w:rsid w:val="002160BA"/>
    <w:rsid w:val="0022307B"/>
    <w:rsid w:val="0025709B"/>
    <w:rsid w:val="0026004D"/>
    <w:rsid w:val="002640DD"/>
    <w:rsid w:val="00275D12"/>
    <w:rsid w:val="00283EBC"/>
    <w:rsid w:val="00284FEB"/>
    <w:rsid w:val="002860C4"/>
    <w:rsid w:val="002B5741"/>
    <w:rsid w:val="002D1A25"/>
    <w:rsid w:val="002D362B"/>
    <w:rsid w:val="002D39A7"/>
    <w:rsid w:val="002E0667"/>
    <w:rsid w:val="002E472E"/>
    <w:rsid w:val="002F6BAD"/>
    <w:rsid w:val="00305409"/>
    <w:rsid w:val="0031283B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056A5"/>
    <w:rsid w:val="00410371"/>
    <w:rsid w:val="004242F1"/>
    <w:rsid w:val="00461718"/>
    <w:rsid w:val="004942F6"/>
    <w:rsid w:val="004B75B7"/>
    <w:rsid w:val="004F2994"/>
    <w:rsid w:val="0051580D"/>
    <w:rsid w:val="00544BFB"/>
    <w:rsid w:val="00547111"/>
    <w:rsid w:val="00555E70"/>
    <w:rsid w:val="00557065"/>
    <w:rsid w:val="00566776"/>
    <w:rsid w:val="00576B7D"/>
    <w:rsid w:val="00592D74"/>
    <w:rsid w:val="005E2C44"/>
    <w:rsid w:val="00600564"/>
    <w:rsid w:val="00600FD1"/>
    <w:rsid w:val="00621188"/>
    <w:rsid w:val="00624ECE"/>
    <w:rsid w:val="006257ED"/>
    <w:rsid w:val="00665C47"/>
    <w:rsid w:val="00695808"/>
    <w:rsid w:val="006B3C17"/>
    <w:rsid w:val="006B46FB"/>
    <w:rsid w:val="006D475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47DB8"/>
    <w:rsid w:val="008535B7"/>
    <w:rsid w:val="0085454C"/>
    <w:rsid w:val="008624C1"/>
    <w:rsid w:val="008626E7"/>
    <w:rsid w:val="00870EE7"/>
    <w:rsid w:val="008863B9"/>
    <w:rsid w:val="0089215C"/>
    <w:rsid w:val="008A45A6"/>
    <w:rsid w:val="008F3789"/>
    <w:rsid w:val="008F686C"/>
    <w:rsid w:val="009148DE"/>
    <w:rsid w:val="0092236C"/>
    <w:rsid w:val="00937A5E"/>
    <w:rsid w:val="00941E30"/>
    <w:rsid w:val="00952F40"/>
    <w:rsid w:val="009777D9"/>
    <w:rsid w:val="00991B88"/>
    <w:rsid w:val="00997D52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46A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03767"/>
    <w:rsid w:val="00C462F9"/>
    <w:rsid w:val="00C66BA2"/>
    <w:rsid w:val="00C95985"/>
    <w:rsid w:val="00CA44A0"/>
    <w:rsid w:val="00CB2AB8"/>
    <w:rsid w:val="00CC5026"/>
    <w:rsid w:val="00CC68D0"/>
    <w:rsid w:val="00CE6D50"/>
    <w:rsid w:val="00D035B8"/>
    <w:rsid w:val="00D03794"/>
    <w:rsid w:val="00D03F9A"/>
    <w:rsid w:val="00D06D51"/>
    <w:rsid w:val="00D24991"/>
    <w:rsid w:val="00D50255"/>
    <w:rsid w:val="00D5407F"/>
    <w:rsid w:val="00D66520"/>
    <w:rsid w:val="00D77B57"/>
    <w:rsid w:val="00D85F97"/>
    <w:rsid w:val="00D878CE"/>
    <w:rsid w:val="00DE34CF"/>
    <w:rsid w:val="00DE7626"/>
    <w:rsid w:val="00DF0CD3"/>
    <w:rsid w:val="00E13F3D"/>
    <w:rsid w:val="00E259B2"/>
    <w:rsid w:val="00E34898"/>
    <w:rsid w:val="00EB09B7"/>
    <w:rsid w:val="00EE7D7C"/>
    <w:rsid w:val="00F25D98"/>
    <w:rsid w:val="00F300FB"/>
    <w:rsid w:val="00F7019E"/>
    <w:rsid w:val="00F97C82"/>
    <w:rsid w:val="00FA6127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8624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1F8D3-DE3D-4D3E-9E99-C0D1962E2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231</TotalTime>
  <Pages>17</Pages>
  <Words>4916</Words>
  <Characters>28024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32875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11</cp:revision>
  <cp:lastPrinted>1900-01-01T00:00:00Z</cp:lastPrinted>
  <dcterms:created xsi:type="dcterms:W3CDTF">2021-01-13T10:43:00Z</dcterms:created>
  <dcterms:modified xsi:type="dcterms:W3CDTF">2021-01-14T10:46:00Z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