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AA38BE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C32B6" w:rsidRPr="008C32B6">
        <w:rPr>
          <w:rFonts w:cs="Arial"/>
          <w:b/>
          <w:bCs/>
          <w:i/>
          <w:iCs/>
          <w:sz w:val="26"/>
          <w:szCs w:val="26"/>
        </w:rPr>
        <w:t>R5s210031</w:t>
      </w:r>
    </w:p>
    <w:p w14:paraId="5D6FC58C" w14:textId="307A0302" w:rsidR="001A09A3" w:rsidRDefault="006543C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6543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BB0EA32" w:rsidR="001E41F3" w:rsidRPr="00DA5F2B" w:rsidRDefault="008C32B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C32B6">
              <w:rPr>
                <w:b/>
                <w:bCs/>
                <w:sz w:val="28"/>
                <w:szCs w:val="28"/>
              </w:rPr>
              <w:t>1477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3BE39D0" w:rsidR="001E41F3" w:rsidRPr="00410371" w:rsidRDefault="00654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45C9CE8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to </w:t>
            </w:r>
            <w:r w:rsidR="00C350C5">
              <w:t xml:space="preserve">ENDC </w:t>
            </w:r>
            <w:r w:rsidR="00C350C5" w:rsidRPr="00C350C5">
              <w:t>Integrity protection</w:t>
            </w:r>
            <w:r w:rsidRPr="00235975">
              <w:t xml:space="preserve"> test case</w:t>
            </w:r>
            <w:r w:rsidR="00C350C5">
              <w:t>s</w:t>
            </w:r>
            <w:r w:rsidRPr="00235975">
              <w:t xml:space="preserve"> </w:t>
            </w:r>
            <w:r w:rsidR="00C350C5">
              <w:t>7</w:t>
            </w:r>
            <w:r w:rsidRPr="00235975">
              <w:t>.1.</w:t>
            </w:r>
            <w:r w:rsidR="00C350C5">
              <w:t>3</w:t>
            </w:r>
            <w:r w:rsidRPr="00235975">
              <w:t>.</w:t>
            </w:r>
            <w:r w:rsidR="00C350C5">
              <w:t>2</w:t>
            </w:r>
            <w:r w:rsidRPr="00235975">
              <w:t>.</w:t>
            </w:r>
            <w:r w:rsidR="00C350C5">
              <w:t>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6543C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413A33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E156A5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C9375AC" w:rsidR="00235975" w:rsidRDefault="006543C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6AD0">
              <w:rPr>
                <w:noProof/>
              </w:rPr>
              <w:t>5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0E2A1C" w:rsidR="00235975" w:rsidRDefault="007255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CF18A2">
              <w:rPr>
                <w:rFonts w:cs="Arial"/>
                <w:lang w:eastAsia="en-GB"/>
              </w:rPr>
              <w:t>f_NR_Security_Get</w:t>
            </w:r>
            <w:proofErr w:type="spellEnd"/>
            <w:r w:rsidRPr="00CF18A2">
              <w:rPr>
                <w:rFonts w:cs="Arial"/>
                <w:lang w:eastAsia="en-GB"/>
              </w:rPr>
              <w:t xml:space="preserve"> is</w:t>
            </w:r>
            <w:r>
              <w:rPr>
                <w:rFonts w:cs="Arial"/>
                <w:lang w:eastAsia="en-GB"/>
              </w:rPr>
              <w:t xml:space="preserve"> </w:t>
            </w:r>
            <w:r w:rsidR="00CB6EB9">
              <w:rPr>
                <w:rFonts w:cs="Arial"/>
                <w:lang w:eastAsia="en-GB"/>
              </w:rPr>
              <w:t xml:space="preserve">trying to </w:t>
            </w:r>
            <w:r>
              <w:rPr>
                <w:rFonts w:cs="Arial"/>
                <w:lang w:eastAsia="en-GB"/>
              </w:rPr>
              <w:t xml:space="preserve">read from </w:t>
            </w:r>
            <w:r w:rsidR="00CB6EB9">
              <w:rPr>
                <w:rFonts w:cs="Arial"/>
                <w:lang w:eastAsia="en-GB"/>
              </w:rPr>
              <w:t xml:space="preserve">the </w:t>
            </w:r>
            <w:r>
              <w:rPr>
                <w:rFonts w:cs="Arial"/>
                <w:lang w:eastAsia="en-GB"/>
              </w:rPr>
              <w:t xml:space="preserve">variable </w:t>
            </w:r>
            <w:proofErr w:type="spellStart"/>
            <w:r w:rsidRPr="00CF18A2">
              <w:rPr>
                <w:rFonts w:cs="Arial"/>
                <w:lang w:eastAsia="en-GB"/>
              </w:rPr>
              <w:t>vc_NR_Global</w:t>
            </w:r>
            <w:proofErr w:type="spellEnd"/>
            <w:r>
              <w:rPr>
                <w:rFonts w:cs="Arial"/>
                <w:lang w:eastAsia="en-GB"/>
              </w:rPr>
              <w:t xml:space="preserve"> which is not yet </w:t>
            </w:r>
            <w:proofErr w:type="spellStart"/>
            <w:proofErr w:type="gramStart"/>
            <w:r>
              <w:rPr>
                <w:rFonts w:cs="Arial"/>
                <w:lang w:eastAsia="en-GB"/>
              </w:rPr>
              <w:t>inicialized.This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cause a run-time error.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E95935" w:rsidR="00235975" w:rsidRDefault="007255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Move calling the function </w:t>
            </w:r>
            <w:proofErr w:type="spellStart"/>
            <w:r w:rsidRPr="00CF18A2">
              <w:rPr>
                <w:rFonts w:cs="Arial"/>
                <w:lang w:eastAsia="zh-CN"/>
              </w:rPr>
              <w:t>f_NR_Security_Get</w:t>
            </w:r>
            <w:proofErr w:type="spellEnd"/>
            <w:r>
              <w:rPr>
                <w:rFonts w:cs="Arial"/>
                <w:lang w:eastAsia="zh-CN"/>
              </w:rPr>
              <w:t xml:space="preserve"> after </w:t>
            </w:r>
            <w:proofErr w:type="spellStart"/>
            <w:r w:rsidRPr="007255FD">
              <w:rPr>
                <w:rFonts w:cs="Arial"/>
                <w:lang w:eastAsia="zh-CN"/>
              </w:rPr>
              <w:t>f_ENDC_NR_Init</w:t>
            </w:r>
            <w:proofErr w:type="spellEnd"/>
            <w:r w:rsidRPr="007255FD">
              <w:rPr>
                <w:rFonts w:cs="Arial"/>
                <w:lang w:eastAsia="zh-CN"/>
              </w:rPr>
              <w:t xml:space="preserve"> where </w:t>
            </w:r>
            <w:proofErr w:type="spellStart"/>
            <w:r w:rsidRPr="00CF18A2">
              <w:rPr>
                <w:rFonts w:cs="Arial"/>
                <w:lang w:eastAsia="zh-CN"/>
              </w:rPr>
              <w:t>vc_NR_Global</w:t>
            </w:r>
            <w:proofErr w:type="spellEnd"/>
            <w:r>
              <w:rPr>
                <w:rFonts w:cs="Arial"/>
                <w:lang w:eastAsia="zh-CN"/>
              </w:rPr>
              <w:t xml:space="preserve"> is already initialized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2F496A6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>
              <w:rPr>
                <w:noProof/>
              </w:rPr>
              <w:t>3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235975">
              <w:rPr>
                <w:noProof/>
              </w:rPr>
              <w:t>.</w:t>
            </w:r>
            <w:r w:rsidR="008C32B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>
              <w:rPr>
                <w:noProof/>
              </w:rPr>
              <w:t>ENDC</w:t>
            </w:r>
            <w:r w:rsidR="008C32B6">
              <w:rPr>
                <w:noProof/>
              </w:rPr>
              <w:t>, 7.1.3.2.2.ENDC, 7.1.3.2.3.ENDC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E57FB96" w:rsidR="00235975" w:rsidRPr="00CF18A2" w:rsidRDefault="00CF18A2" w:rsidP="005939F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CF18A2">
              <w:rPr>
                <w:rFonts w:ascii="Arial" w:hAnsi="Arial" w:cs="Arial"/>
                <w:lang w:eastAsia="en-GB"/>
              </w:rPr>
              <w:t>fl_ENDC_PDCP_Integrity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24CDEA5E" w:rsidR="00235975" w:rsidRPr="00C91E2F" w:rsidRDefault="00CF18A2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CF18A2">
              <w:rPr>
                <w:rFonts w:cs="Arial"/>
                <w:lang w:eastAsia="en-GB"/>
              </w:rPr>
              <w:t>f_NR_Security_Get</w:t>
            </w:r>
            <w:proofErr w:type="spellEnd"/>
            <w:r w:rsidRPr="00CF18A2">
              <w:rPr>
                <w:rFonts w:cs="Arial"/>
                <w:lang w:eastAsia="en-GB"/>
              </w:rPr>
              <w:t xml:space="preserve"> is</w:t>
            </w:r>
            <w:r>
              <w:rPr>
                <w:rFonts w:cs="Arial"/>
                <w:lang w:eastAsia="en-GB"/>
              </w:rPr>
              <w:t xml:space="preserve"> reading from variable </w:t>
            </w:r>
            <w:proofErr w:type="spellStart"/>
            <w:r w:rsidRPr="00CF18A2">
              <w:rPr>
                <w:rFonts w:cs="Arial"/>
                <w:lang w:eastAsia="en-GB"/>
              </w:rPr>
              <w:t>vc_NR_Global</w:t>
            </w:r>
            <w:proofErr w:type="spellEnd"/>
            <w:r>
              <w:rPr>
                <w:rFonts w:cs="Arial"/>
                <w:lang w:eastAsia="en-GB"/>
              </w:rPr>
              <w:t xml:space="preserve"> which is not yet </w:t>
            </w:r>
            <w:proofErr w:type="spellStart"/>
            <w:proofErr w:type="gramStart"/>
            <w:r>
              <w:rPr>
                <w:rFonts w:cs="Arial"/>
                <w:lang w:eastAsia="en-GB"/>
              </w:rPr>
              <w:t>inicialized</w:t>
            </w:r>
            <w:r w:rsidR="007255FD">
              <w:rPr>
                <w:rFonts w:cs="Arial"/>
                <w:lang w:eastAsia="en-GB"/>
              </w:rPr>
              <w:t>.T</w:t>
            </w:r>
            <w:r>
              <w:rPr>
                <w:rFonts w:cs="Arial"/>
                <w:lang w:eastAsia="en-GB"/>
              </w:rPr>
              <w:t>his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cause a run-time error.</w:t>
            </w: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77D104A" w:rsidR="00235975" w:rsidRPr="00C91E2F" w:rsidRDefault="00CF18A2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 </w:t>
            </w:r>
            <w:r w:rsidR="007255FD">
              <w:rPr>
                <w:rFonts w:cs="Arial"/>
                <w:lang w:eastAsia="zh-CN"/>
              </w:rPr>
              <w:t xml:space="preserve">calling the </w:t>
            </w:r>
            <w:r>
              <w:rPr>
                <w:rFonts w:cs="Arial"/>
                <w:lang w:eastAsia="zh-CN"/>
              </w:rPr>
              <w:t xml:space="preserve">function </w:t>
            </w:r>
            <w:proofErr w:type="spellStart"/>
            <w:r w:rsidR="007255FD" w:rsidRPr="00CF18A2">
              <w:rPr>
                <w:rFonts w:cs="Arial"/>
                <w:lang w:eastAsia="zh-CN"/>
              </w:rPr>
              <w:t>f_NR_Security_Get</w:t>
            </w:r>
            <w:proofErr w:type="spellEnd"/>
            <w:r w:rsidR="007255FD">
              <w:rPr>
                <w:rFonts w:cs="Arial"/>
                <w:lang w:eastAsia="zh-CN"/>
              </w:rPr>
              <w:t xml:space="preserve"> after </w:t>
            </w:r>
            <w:proofErr w:type="spellStart"/>
            <w:r w:rsidR="007255FD" w:rsidRPr="007255FD">
              <w:rPr>
                <w:rFonts w:cs="Arial"/>
                <w:lang w:eastAsia="zh-CN"/>
              </w:rPr>
              <w:t>f_ENDC_NR_Init</w:t>
            </w:r>
            <w:proofErr w:type="spellEnd"/>
            <w:r w:rsidR="007255FD" w:rsidRPr="007255FD">
              <w:rPr>
                <w:rFonts w:cs="Arial"/>
                <w:lang w:eastAsia="zh-CN"/>
              </w:rPr>
              <w:t xml:space="preserve"> where </w:t>
            </w:r>
            <w:proofErr w:type="spellStart"/>
            <w:r w:rsidR="007255FD" w:rsidRPr="00CF18A2">
              <w:rPr>
                <w:rFonts w:cs="Arial"/>
                <w:lang w:eastAsia="zh-CN"/>
              </w:rPr>
              <w:t>vc_NR_Global</w:t>
            </w:r>
            <w:proofErr w:type="spellEnd"/>
            <w:r w:rsidR="007255FD">
              <w:rPr>
                <w:rFonts w:cs="Arial"/>
                <w:lang w:eastAsia="zh-CN"/>
              </w:rPr>
              <w:t xml:space="preserve"> is already initialized</w:t>
            </w:r>
            <w:r w:rsidR="007255FD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CB0773D" w:rsidR="00235975" w:rsidRPr="00C91E2F" w:rsidRDefault="007255FD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255FD">
              <w:rPr>
                <w:rFonts w:ascii="Arial" w:hAnsi="Arial" w:cs="Arial"/>
                <w:lang w:eastAsia="en-GB"/>
              </w:rPr>
              <w:t>PDCP_ENDC_</w:t>
            </w:r>
            <w:proofErr w:type="gramStart"/>
            <w:r w:rsidRPr="007255FD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1CDD18D3" w:rsidR="00235975" w:rsidRPr="00EE1104" w:rsidRDefault="007D2905" w:rsidP="005939F7">
            <w:pPr>
              <w:rPr>
                <w:rFonts w:ascii="Arial" w:hAnsi="Arial"/>
                <w:lang w:eastAsia="zh-CN"/>
              </w:rPr>
            </w:pPr>
            <w:r w:rsidRPr="007D2905">
              <w:rPr>
                <w:rFonts w:ascii="Arial" w:hAnsi="Arial"/>
                <w:highlight w:val="cyan"/>
                <w:lang w:eastAsia="zh-CN"/>
              </w:rPr>
              <w:t>Accepted</w:t>
            </w:r>
            <w:r w:rsidR="00E9094D">
              <w:rPr>
                <w:rFonts w:ascii="Arial" w:hAnsi="Arial"/>
                <w:highlight w:val="cyan"/>
                <w:lang w:eastAsia="zh-CN"/>
              </w:rPr>
              <w:t>.</w:t>
            </w:r>
            <w:r w:rsidR="009B05A3">
              <w:rPr>
                <w:rFonts w:ascii="Arial" w:hAnsi="Arial"/>
                <w:highlight w:val="cyan"/>
                <w:lang w:eastAsia="zh-CN"/>
              </w:rPr>
              <w:t xml:space="preserve"> </w:t>
            </w:r>
            <w:bookmarkStart w:id="15" w:name="_GoBack"/>
            <w:bookmarkEnd w:id="15"/>
            <w:r w:rsidR="00E9094D">
              <w:rPr>
                <w:rFonts w:ascii="Arial" w:hAnsi="Arial"/>
                <w:highlight w:val="cyan"/>
                <w:lang w:eastAsia="zh-CN"/>
              </w:rPr>
              <w:t>Implemented correctly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3252FD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fl_ENDC_PDCP_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Integrity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IntegrityProtAlgorithm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p_IntegrityProAlgorithm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) runs on ENDC_NR_PTC</w:t>
            </w:r>
          </w:p>
          <w:p w14:paraId="14A8FE22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22A2C9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ENDC_SRB_DRB_Configuration_Type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SecondaryConfig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 xml:space="preserve"> NR_PDCP_SRB1_2;</w:t>
            </w:r>
          </w:p>
          <w:p w14:paraId="16FCF58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v_MRDC_FreqList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; // Anritsu TTCN WA for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0163BB4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FreqBandListWrapper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v_MRDC_FreqList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; // Anritsu TTCN WA for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6A150D2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v_OctetData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44A57F82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v_EUTRABandInd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1C197F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v_NRBandInd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1936C94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v_RadioBearerList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65D57E9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4A673F9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v_Security_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Params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:</w:t>
            </w:r>
            <w:proofErr w:type="gramEnd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f_NR_Security_Get</w:t>
            </w:r>
            <w:proofErr w:type="spellEnd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();</w:t>
            </w:r>
          </w:p>
          <w:p w14:paraId="75FFC65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IntegrityProtAlgorithm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IntegrityAlg</w:t>
            </w:r>
            <w:proofErr w:type="spellEnd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:=</w:t>
            </w:r>
            <w:proofErr w:type="gramEnd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v_Security_Params.AS_Integrity.Algorithm</w:t>
            </w:r>
            <w:proofErr w:type="spellEnd"/>
            <w:r w:rsidRPr="00F47884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7069F2A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DontWaitForComplete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false;</w:t>
            </w:r>
          </w:p>
          <w:p w14:paraId="2B8F60F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87AB4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C2FB4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2E413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if (pc_srb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3){</w:t>
            </w:r>
            <w:proofErr w:type="gramEnd"/>
          </w:p>
          <w:p w14:paraId="65878DF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SecondaryConfig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= NR_PDCP_SRB1_2_SRB3;</w:t>
            </w:r>
          </w:p>
          <w:p w14:paraId="1C5E8AD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01E7FF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f_ENDC_NR_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Init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);</w:t>
            </w:r>
          </w:p>
          <w:p w14:paraId="4E2E05D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6A1F738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1E96067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C821AD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4D1C6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f_NR_AS_IntegrityAlgorithm_Set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p_IntegrityProAlgorithm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);</w:t>
            </w:r>
          </w:p>
          <w:p w14:paraId="7748458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Get NR capabilities sent during EUTRA preamble</w:t>
            </w:r>
          </w:p>
          <w:p w14:paraId="2AA14F2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@sic R5-195339 sic@</w:t>
            </w:r>
          </w:p>
          <w:p w14:paraId="09653FE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f_NR_ENDC_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PreambleOnEUTRA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nr_Cell1, MCG_SCG); //Configure DRB2 as normal</w:t>
            </w:r>
          </w:p>
          <w:p w14:paraId="0C50C95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f_NR_RRC_PSCellChange_SRB_NR_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PDCP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v_SecondaryConfig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);</w:t>
            </w:r>
          </w:p>
          <w:p w14:paraId="1248312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6932B6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6F577D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f_EUTRA_NR_WaitForCoOrd_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Trigger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EUTRA);</w:t>
            </w:r>
          </w:p>
          <w:p w14:paraId="120285F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AD2F00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>…</w:t>
            </w:r>
          </w:p>
          <w:p w14:paraId="4205BF3D" w14:textId="4DF0FA07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466A1D9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fl_ENDC_PDCP_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Integrity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IntegrityProtAlgorithm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p_IntegrityProAlgorithm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) runs on ENDC_NR_PTC</w:t>
            </w:r>
          </w:p>
          <w:p w14:paraId="005BD3B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DD674D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ENDC_SRB_DRB_Configuration_Type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SecondaryConfig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 xml:space="preserve"> NR_PDCP_SRB1_2;</w:t>
            </w:r>
          </w:p>
          <w:p w14:paraId="074E2A8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v_MRDC_FreqList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; // Anritsu TTCN WA for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5CC1BED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FreqBandListWrapper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v_MRDC_FreqList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; // Anritsu TTCN WA for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</w:p>
          <w:p w14:paraId="0FC3942E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v_OctetData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5D185A2A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v_EUTRABandInd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0A47D29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v_NRBandInd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0067338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v_RadioBearerList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1230131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;</w:t>
            </w:r>
          </w:p>
          <w:p w14:paraId="59582AEC" w14:textId="023A7326" w:rsidR="00F47884" w:rsidRPr="00156413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NR_SecurityParams_Type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v_Security_Params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;  </w:t>
            </w:r>
          </w:p>
          <w:p w14:paraId="26738D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IntegrityProtAlgorithm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v_IntegrityAlg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3A01F3F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DontWaitForComplete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false;</w:t>
            </w:r>
          </w:p>
          <w:p w14:paraId="77F9D8E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703AF6C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6DAC68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7BFA61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if (pc_srb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3){</w:t>
            </w:r>
            <w:proofErr w:type="gramEnd"/>
          </w:p>
          <w:p w14:paraId="1C414AF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SecondaryConfig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= NR_PDCP_SRB1_2_SRB3;</w:t>
            </w:r>
          </w:p>
          <w:p w14:paraId="0FE56C2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F73C5A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f_ENDC_NR_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Init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);</w:t>
            </w:r>
          </w:p>
          <w:p w14:paraId="4772603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9E157C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24F11934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68BF198" w14:textId="3DEE8393" w:rsidR="00F47884" w:rsidRPr="00156413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v_Security_</w:t>
            </w:r>
            <w:proofErr w:type="gram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Params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f_NR_Security_Get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();</w:t>
            </w:r>
          </w:p>
          <w:p w14:paraId="61C022F7" w14:textId="77B2C7D0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del w:id="18" w:author="Rodriguez Navas Francisca 1CT2" w:date="2020-12-22T15:02:00Z">
              <w:r w:rsidRPr="00E9094D" w:rsidDel="00E9094D">
                <w:rPr>
                  <w:rFonts w:ascii="Courier New" w:hAnsi="Courier New" w:cs="Courier New"/>
                  <w:highlight w:val="cyan"/>
                  <w:lang w:eastAsia="de-DE"/>
                  <w:rPrChange w:id="19" w:author="Rodriguez Navas Francisca 1CT2" w:date="2020-12-22T15:02:00Z">
                    <w:rPr>
                      <w:rFonts w:ascii="Courier New" w:hAnsi="Courier New" w:cs="Courier New"/>
                      <w:highlight w:val="yellow"/>
                      <w:lang w:eastAsia="de-DE"/>
                    </w:rPr>
                  </w:rPrChange>
                </w:rPr>
                <w:delText>var IntegrityProtAlgorithm</w:delText>
              </w:r>
            </w:del>
            <w:ins w:id="20" w:author="Rodriguez Navas Francisca 1CT2" w:date="2020-12-22T15:02:00Z">
              <w:r w:rsidR="00E9094D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 </w:t>
              </w:r>
            </w:ins>
            <w:r w:rsidRPr="00E9094D">
              <w:rPr>
                <w:rFonts w:ascii="Courier New" w:hAnsi="Courier New" w:cs="Courier New"/>
                <w:highlight w:val="cyan"/>
                <w:lang w:eastAsia="de-DE"/>
                <w:rPrChange w:id="21" w:author="Rodriguez Navas Francisca 1CT2" w:date="2020-12-22T15:02:00Z">
                  <w:rPr>
                    <w:rFonts w:ascii="Courier New" w:hAnsi="Courier New" w:cs="Courier New"/>
                    <w:highlight w:val="yellow"/>
                    <w:lang w:eastAsia="de-DE"/>
                  </w:rPr>
                </w:rPrChange>
              </w:rPr>
              <w:t xml:space="preserve">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IntegrityAlg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:=</w:t>
            </w:r>
            <w:proofErr w:type="gram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v_Security_Params.AS_Integrity.Algorithm</w:t>
            </w:r>
            <w:proofErr w:type="spellEnd"/>
            <w:r w:rsidRPr="00156413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230A5A4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3591D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f_NR_AS_IntegrityAlgorithm_Set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p_IntegrityProAlgorithm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);</w:t>
            </w:r>
          </w:p>
          <w:p w14:paraId="25287BE3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Get NR capabilities sent during EUTRA preamble</w:t>
            </w:r>
          </w:p>
          <w:p w14:paraId="1D256F56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// @sic R5-195339 sic@</w:t>
            </w:r>
          </w:p>
          <w:p w14:paraId="402CEEBD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f_NR_ENDC_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PreambleOnEUTRA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nr_Cell1, MCG_SCG); //Configure DRB2 as normal</w:t>
            </w:r>
          </w:p>
          <w:p w14:paraId="16CFA0DB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f_NR_RRC_PSCellChange_SRB_NR_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PDCP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v_SecondaryConfig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);</w:t>
            </w:r>
          </w:p>
          <w:p w14:paraId="365A9D05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D4689C7" w14:textId="77777777" w:rsidR="00F47884" w:rsidRP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8C5259A" w14:textId="77777777" w:rsidR="00235975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47884">
              <w:rPr>
                <w:rFonts w:ascii="Courier New" w:hAnsi="Courier New" w:cs="Courier New"/>
                <w:lang w:eastAsia="de-DE"/>
              </w:rPr>
              <w:t>f_EUTRA_NR_WaitForCoOrd_</w:t>
            </w:r>
            <w:proofErr w:type="gramStart"/>
            <w:r w:rsidRPr="00F47884">
              <w:rPr>
                <w:rFonts w:ascii="Courier New" w:hAnsi="Courier New" w:cs="Courier New"/>
                <w:lang w:eastAsia="de-DE"/>
              </w:rPr>
              <w:t>Trigger</w:t>
            </w:r>
            <w:proofErr w:type="spellEnd"/>
            <w:r w:rsidRPr="00F4788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F47884">
              <w:rPr>
                <w:rFonts w:ascii="Courier New" w:hAnsi="Courier New" w:cs="Courier New"/>
                <w:lang w:eastAsia="de-DE"/>
              </w:rPr>
              <w:t>EUTRA);</w:t>
            </w:r>
          </w:p>
          <w:p w14:paraId="29134917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4D63D09F" w14:textId="63E7C6ED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9F922" w14:textId="77777777" w:rsidR="006543C1" w:rsidRDefault="006543C1">
      <w:r>
        <w:separator/>
      </w:r>
    </w:p>
  </w:endnote>
  <w:endnote w:type="continuationSeparator" w:id="0">
    <w:p w14:paraId="21265A89" w14:textId="77777777" w:rsidR="006543C1" w:rsidRDefault="0065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EE8A0" w14:textId="77777777" w:rsidR="006543C1" w:rsidRDefault="006543C1">
      <w:r>
        <w:separator/>
      </w:r>
    </w:p>
  </w:footnote>
  <w:footnote w:type="continuationSeparator" w:id="0">
    <w:p w14:paraId="29E34A1C" w14:textId="77777777" w:rsidR="006543C1" w:rsidRDefault="00654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driguez Navas Francisca 1CT2">
    <w15:presenceInfo w15:providerId="AD" w15:userId="S-1-5-21-2192267283-3503987877-2706462575-120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5975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3C1"/>
    <w:rsid w:val="00665C47"/>
    <w:rsid w:val="00695808"/>
    <w:rsid w:val="006B3C17"/>
    <w:rsid w:val="006B46FB"/>
    <w:rsid w:val="006E21FB"/>
    <w:rsid w:val="007255FD"/>
    <w:rsid w:val="00792342"/>
    <w:rsid w:val="007977A8"/>
    <w:rsid w:val="007B512A"/>
    <w:rsid w:val="007C2097"/>
    <w:rsid w:val="007D2905"/>
    <w:rsid w:val="007D6A07"/>
    <w:rsid w:val="007F7259"/>
    <w:rsid w:val="008040A8"/>
    <w:rsid w:val="008279FA"/>
    <w:rsid w:val="008535B7"/>
    <w:rsid w:val="008626E7"/>
    <w:rsid w:val="00870EE7"/>
    <w:rsid w:val="00883535"/>
    <w:rsid w:val="008863B9"/>
    <w:rsid w:val="008A45A6"/>
    <w:rsid w:val="008C32B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5A3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AD0"/>
    <w:rsid w:val="00D93CBE"/>
    <w:rsid w:val="00DA5F2B"/>
    <w:rsid w:val="00DE34CF"/>
    <w:rsid w:val="00DE7626"/>
    <w:rsid w:val="00E13F3D"/>
    <w:rsid w:val="00E156A5"/>
    <w:rsid w:val="00E252E0"/>
    <w:rsid w:val="00E259B2"/>
    <w:rsid w:val="00E34898"/>
    <w:rsid w:val="00E61239"/>
    <w:rsid w:val="00E8004F"/>
    <w:rsid w:val="00E9094D"/>
    <w:rsid w:val="00EA388B"/>
    <w:rsid w:val="00EB09B7"/>
    <w:rsid w:val="00EE6C87"/>
    <w:rsid w:val="00EE7D7C"/>
    <w:rsid w:val="00F25D98"/>
    <w:rsid w:val="00F300FB"/>
    <w:rsid w:val="00F47884"/>
    <w:rsid w:val="00F54F8D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9F028-86A0-443F-967C-CABB8195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3</cp:revision>
  <cp:lastPrinted>1900-01-01T00:00:00Z</cp:lastPrinted>
  <dcterms:created xsi:type="dcterms:W3CDTF">2020-12-22T14:03:00Z</dcterms:created>
  <dcterms:modified xsi:type="dcterms:W3CDTF">2020-12-22T14:05:00Z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