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781F9" w14:textId="1AD3401C" w:rsidR="00AB6636" w:rsidRPr="00B120C3" w:rsidRDefault="00AB6636" w:rsidP="00AB663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r w:rsidRPr="00B120C3">
        <w:rPr>
          <w:rFonts w:ascii="Arial" w:hAnsi="Arial" w:cs="Arial"/>
          <w:b/>
          <w:noProof/>
          <w:sz w:val="24"/>
          <w:lang w:eastAsia="en-US"/>
        </w:rPr>
        <w:t>3GPP TSG-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TSG/WGRef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RAN5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Meeting #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MtgSeq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MtgTitle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-TTCN email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i/>
          <w:noProof/>
          <w:sz w:val="28"/>
          <w:lang w:eastAsia="en-US"/>
        </w:rPr>
        <w:tab/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Tdoc#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i/>
          <w:noProof/>
          <w:sz w:val="28"/>
          <w:lang w:eastAsia="en-US"/>
        </w:rPr>
        <w:t>R5s21</w:t>
      </w:r>
      <w:r w:rsidR="00DC76E8">
        <w:rPr>
          <w:rFonts w:ascii="Arial" w:hAnsi="Arial" w:cs="Arial"/>
          <w:b/>
          <w:i/>
          <w:noProof/>
          <w:sz w:val="28"/>
          <w:lang w:eastAsia="en-US"/>
        </w:rPr>
        <w:t>1695</w:t>
      </w:r>
      <w:r w:rsidRPr="00B120C3">
        <w:rPr>
          <w:rFonts w:ascii="Arial" w:hAnsi="Arial" w:cs="Arial"/>
          <w:b/>
          <w:i/>
          <w:noProof/>
          <w:sz w:val="28"/>
          <w:lang w:eastAsia="en-US"/>
        </w:rPr>
        <w:fldChar w:fldCharType="end"/>
      </w:r>
    </w:p>
    <w:p w14:paraId="6461FCF4" w14:textId="77777777" w:rsidR="00AB6636" w:rsidRPr="00B120C3" w:rsidRDefault="00AB6636" w:rsidP="00AB663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noProof/>
          <w:sz w:val="24"/>
          <w:lang w:eastAsia="en-US"/>
        </w:rPr>
      </w:pP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Location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Online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Country  \* MERGEFORMAT </w:instrText>
      </w:r>
      <w:r w:rsidRPr="00B120C3">
        <w:rPr>
          <w:rFonts w:ascii="Arial" w:hAnsi="Arial" w:cs="Arial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StartDate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7th Dec 2020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-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EndDate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31st Dec 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B6636" w:rsidRPr="00B120C3" w14:paraId="01EE4EA3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2122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AB6636" w:rsidRPr="00B120C3" w14:paraId="2217BED4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B841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B6636" w:rsidRPr="00B120C3" w14:paraId="241261A7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08C4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285DF76" w14:textId="77777777" w:rsidTr="00B86D1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FF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5C95E" w14:textId="1ABFBC51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eastAsia="en-US"/>
              </w:rPr>
            </w:pP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t>3</w:t>
            </w:r>
            <w:r w:rsidR="00844676">
              <w:rPr>
                <w:rFonts w:ascii="Arial" w:hAnsi="Arial" w:cs="Arial"/>
                <w:b/>
                <w:sz w:val="28"/>
                <w:lang w:val="en-US" w:eastAsia="zh-CN"/>
              </w:rPr>
              <w:t>6</w: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t>.</w:t>
            </w:r>
            <w:r w:rsidR="00844676">
              <w:rPr>
                <w:rFonts w:ascii="Arial" w:hAnsi="Arial" w:cs="Arial"/>
                <w:b/>
                <w:sz w:val="28"/>
                <w:lang w:val="en-US" w:eastAsia="zh-CN"/>
              </w:rPr>
              <w:t>579</w: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t>-</w: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end"/>
            </w:r>
            <w:r w:rsidR="00844676">
              <w:rPr>
                <w:rFonts w:ascii="Arial" w:hAnsi="Arial" w:cs="Arial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  <w:hideMark/>
          </w:tcPr>
          <w:p w14:paraId="39FB117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9AE70" w14:textId="58DD7C28" w:rsidR="00AB6636" w:rsidRPr="00B120C3" w:rsidRDefault="00DC76E8" w:rsidP="009372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0061</w:t>
            </w:r>
          </w:p>
        </w:tc>
        <w:tc>
          <w:tcPr>
            <w:tcW w:w="709" w:type="dxa"/>
            <w:hideMark/>
          </w:tcPr>
          <w:p w14:paraId="0D05DEF9" w14:textId="77777777" w:rsidR="00AB6636" w:rsidRPr="00B120C3" w:rsidRDefault="00AB6636" w:rsidP="00B86D1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47B9A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1BAAAC57" w14:textId="77777777" w:rsidR="00AB6636" w:rsidRPr="00B120C3" w:rsidRDefault="00AB6636" w:rsidP="00B86D1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DA24990" w14:textId="633A3F9B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sz w:val="28"/>
                <w:lang w:val="en-US" w:eastAsia="en-US"/>
              </w:rPr>
            </w:pPr>
            <w:r w:rsidRPr="00B120C3">
              <w:rPr>
                <w:rFonts w:ascii="Arial" w:hAnsi="Arial" w:cs="Arial"/>
                <w:b/>
                <w:sz w:val="28"/>
                <w:lang w:val="en-US" w:eastAsia="zh-CN"/>
              </w:rPr>
              <w:t>1</w:t>
            </w:r>
            <w:r w:rsidR="00844676">
              <w:rPr>
                <w:rFonts w:ascii="Arial" w:hAnsi="Arial" w:cs="Arial"/>
                <w:b/>
                <w:sz w:val="28"/>
                <w:lang w:val="en-US" w:eastAsia="zh-CN"/>
              </w:rPr>
              <w:t>4</w:t>
            </w:r>
            <w:r w:rsidRPr="00B120C3">
              <w:rPr>
                <w:rFonts w:ascii="Arial" w:hAnsi="Arial" w:cs="Arial"/>
                <w:b/>
                <w:sz w:val="28"/>
                <w:lang w:val="en-US" w:eastAsia="zh-CN"/>
              </w:rPr>
              <w:t>.</w:t>
            </w:r>
            <w:r w:rsidR="000249FD">
              <w:rPr>
                <w:rFonts w:ascii="Arial" w:hAnsi="Arial" w:cs="Arial"/>
                <w:b/>
                <w:sz w:val="28"/>
                <w:lang w:val="en-US" w:eastAsia="zh-CN"/>
              </w:rPr>
              <w:t>4</w:t>
            </w:r>
            <w:r w:rsidRPr="00B120C3">
              <w:rPr>
                <w:rFonts w:ascii="Arial" w:hAnsi="Arial" w:cs="Arial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D0FD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A244CF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A6D5C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797DF44F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6704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120C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B120C3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120C3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AB6636" w:rsidRPr="00B120C3" w14:paraId="0F0A8CCA" w14:textId="77777777" w:rsidTr="00B86D1E">
        <w:tc>
          <w:tcPr>
            <w:tcW w:w="9641" w:type="dxa"/>
            <w:gridSpan w:val="9"/>
          </w:tcPr>
          <w:p w14:paraId="701274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2C7E498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6636" w:rsidRPr="00B120C3" w14:paraId="1E65705D" w14:textId="77777777" w:rsidTr="00B86D1E">
        <w:tc>
          <w:tcPr>
            <w:tcW w:w="2835" w:type="dxa"/>
            <w:hideMark/>
          </w:tcPr>
          <w:p w14:paraId="6999726F" w14:textId="77777777" w:rsidR="00AB6636" w:rsidRPr="00B120C3" w:rsidRDefault="00AB6636" w:rsidP="00B86D1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C7F6A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E0E7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E45C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8770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4B9B322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0614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A01C45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59FF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4945FC7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6636" w:rsidRPr="00B120C3" w14:paraId="7F67B35D" w14:textId="77777777" w:rsidTr="00B86D1E">
        <w:tc>
          <w:tcPr>
            <w:tcW w:w="9640" w:type="dxa"/>
            <w:gridSpan w:val="11"/>
          </w:tcPr>
          <w:p w14:paraId="3B2B18E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F5FD19B" w14:textId="77777777" w:rsidTr="00B86D1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5903F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Title:</w:t>
            </w: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F96336" w14:textId="61CAADF3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t xml:space="preserve">Add new verified and e-mail agreed TTCN test cases in the TC lists in </w:t>
            </w:r>
            <w:r w:rsidR="00844676">
              <w:rPr>
                <w:rFonts w:ascii="Arial" w:hAnsi="Arial" w:cs="Arial"/>
                <w:lang w:eastAsia="en-US"/>
              </w:rPr>
              <w:t>36.579-5</w:t>
            </w:r>
            <w:r w:rsidRPr="00B120C3">
              <w:rPr>
                <w:rFonts w:ascii="Arial" w:hAnsi="Arial" w:cs="Arial"/>
                <w:lang w:eastAsia="en-US"/>
              </w:rPr>
              <w:t xml:space="preserve"> (prose), Annex A</w:t>
            </w:r>
          </w:p>
        </w:tc>
      </w:tr>
      <w:tr w:rsidR="00AB6636" w:rsidRPr="00B120C3" w14:paraId="372BA00B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8E99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749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61FDC8F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791AD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C5ED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fldChar w:fldCharType="begin"/>
            </w:r>
            <w:r w:rsidRPr="00B120C3">
              <w:rPr>
                <w:rFonts w:ascii="Arial" w:hAnsi="Arial" w:cs="Arial"/>
                <w:lang w:eastAsia="en-US"/>
              </w:rPr>
              <w:instrText xml:space="preserve"> DOCPROPERTY  SourceIfWg  \* MERGEFORMAT </w:instrText>
            </w:r>
            <w:r w:rsidRPr="00B120C3">
              <w:rPr>
                <w:rFonts w:ascii="Arial" w:hAnsi="Arial" w:cs="Arial"/>
                <w:lang w:eastAsia="en-US"/>
              </w:rPr>
              <w:fldChar w:fldCharType="separate"/>
            </w:r>
            <w:r w:rsidRPr="00B120C3">
              <w:rPr>
                <w:rFonts w:ascii="Arial" w:hAnsi="Arial" w:cs="Arial"/>
                <w:lang w:eastAsia="en-US"/>
              </w:rPr>
              <w:t>MCC TF160</w:t>
            </w:r>
            <w:r w:rsidRPr="00B120C3">
              <w:rPr>
                <w:rFonts w:ascii="Arial" w:hAnsi="Arial" w:cs="Arial"/>
                <w:lang w:eastAsia="en-US"/>
              </w:rPr>
              <w:fldChar w:fldCharType="end"/>
            </w:r>
          </w:p>
        </w:tc>
      </w:tr>
      <w:tr w:rsidR="00AB6636" w:rsidRPr="00B120C3" w14:paraId="4AE390AD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D5475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7DE5B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t>R5</w:t>
            </w:r>
          </w:p>
        </w:tc>
      </w:tr>
      <w:tr w:rsidR="00AB6636" w:rsidRPr="00B120C3" w14:paraId="2750DD5F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210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2B96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5F7FD45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95DB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D9C9436" w14:textId="49C75CFC" w:rsidR="00AB6636" w:rsidRPr="00B120C3" w:rsidRDefault="008C4B1D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 w:rsidRPr="008C4B1D">
              <w:rPr>
                <w:rFonts w:ascii="Arial" w:hAnsi="Arial" w:cs="Arial"/>
                <w:lang w:val="en-US" w:eastAsia="zh-CN"/>
              </w:rPr>
              <w:t>TEI14_Test, MCPTT-ConTest</w:t>
            </w:r>
          </w:p>
        </w:tc>
        <w:tc>
          <w:tcPr>
            <w:tcW w:w="567" w:type="dxa"/>
          </w:tcPr>
          <w:p w14:paraId="2AEEC2F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4B983F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08BAEC" w14:textId="36E2DD26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 w:rsidRPr="00B120C3">
              <w:rPr>
                <w:rFonts w:ascii="Arial" w:hAnsi="Arial" w:cs="Arial"/>
                <w:lang w:val="en-US" w:eastAsia="zh-CN"/>
              </w:rPr>
              <w:t>2021-</w:t>
            </w:r>
            <w:r w:rsidR="006C7370">
              <w:rPr>
                <w:rFonts w:ascii="Arial" w:hAnsi="Arial" w:cs="Arial"/>
                <w:lang w:val="en-US" w:eastAsia="zh-CN"/>
              </w:rPr>
              <w:t>11-29</w:t>
            </w:r>
          </w:p>
        </w:tc>
      </w:tr>
      <w:tr w:rsidR="00AB6636" w:rsidRPr="00B120C3" w14:paraId="6F212C73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C44E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2ACA0C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3A1792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4B13B6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1031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1EB99353" w14:textId="77777777" w:rsidTr="00B86D1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32B77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2975F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0435BC3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C8219A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E97FD" w14:textId="3D4D7155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 w:hint="eastAsia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lang w:val="zh-CN" w:eastAsia="zh-CN"/>
              </w:rPr>
              <w:instrText xml:space="preserve"> DOCPROPERTY  Release  \* MERGEFORMAT </w:instrTex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lang w:val="zh-CN" w:eastAsia="zh-CN"/>
              </w:rPr>
              <w:t>Rel-1</w: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end"/>
            </w:r>
            <w:r w:rsidR="008C4B1D">
              <w:rPr>
                <w:rFonts w:ascii="Arial" w:hAnsi="Arial" w:cs="Arial"/>
                <w:lang w:val="en-US" w:eastAsia="zh-CN"/>
              </w:rPr>
              <w:t>4</w:t>
            </w:r>
          </w:p>
        </w:tc>
      </w:tr>
      <w:tr w:rsidR="00AB6636" w:rsidRPr="00B120C3" w14:paraId="28AE8AD8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55A12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54D3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C40C36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B120C3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405C7" w14:textId="77777777" w:rsidR="00AB6636" w:rsidRPr="00B120C3" w:rsidRDefault="00AB6636" w:rsidP="00B86D1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Rel-15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15)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AB6636" w:rsidRPr="00B120C3" w14:paraId="66786626" w14:textId="77777777" w:rsidTr="00B86D1E">
        <w:tc>
          <w:tcPr>
            <w:tcW w:w="1843" w:type="dxa"/>
          </w:tcPr>
          <w:p w14:paraId="4B115B8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3F0584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D885CA3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F3BA77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4527F8" w14:textId="11AD6849" w:rsidR="00AB6636" w:rsidRPr="00B120C3" w:rsidRDefault="00AB6636" w:rsidP="008C4B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New RAN5 e-mail agreed TTCN test cases have not been documented in the test case lists (cut-off date on </w:t>
            </w:r>
            <w:r w:rsidR="00DF6D80">
              <w:rPr>
                <w:rFonts w:ascii="Arial" w:hAnsi="Arial" w:cs="Arial"/>
                <w:noProof/>
                <w:lang w:eastAsia="en-US"/>
              </w:rPr>
              <w:t>29</w:t>
            </w:r>
            <w:r w:rsidRPr="00B120C3">
              <w:rPr>
                <w:rFonts w:ascii="Arial" w:hAnsi="Arial" w:cs="Arial"/>
                <w:noProof/>
                <w:vertAlign w:val="superscript"/>
                <w:lang w:eastAsia="en-US"/>
              </w:rPr>
              <w:t>th</w:t>
            </w:r>
            <w:r w:rsidRPr="00B120C3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CD7CE2">
              <w:rPr>
                <w:rFonts w:ascii="Arial" w:hAnsi="Arial" w:cs="Arial"/>
                <w:noProof/>
                <w:lang w:eastAsia="en-US"/>
              </w:rPr>
              <w:t>November</w:t>
            </w:r>
            <w:r w:rsidRPr="00B120C3">
              <w:rPr>
                <w:rFonts w:ascii="Arial" w:hAnsi="Arial" w:cs="Arial"/>
                <w:noProof/>
                <w:lang w:eastAsia="en-US"/>
              </w:rPr>
              <w:t xml:space="preserve"> 2021). Updating the approved TC list is required.</w:t>
            </w:r>
          </w:p>
          <w:p w14:paraId="001B2C8A" w14:textId="0B0433C1" w:rsidR="00AB6636" w:rsidRPr="00B120C3" w:rsidRDefault="00AB6636" w:rsidP="008C4B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11D4C42F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69D0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2E62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1E9653C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FA4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6BEF93" w14:textId="77777777" w:rsidR="00AB6636" w:rsidRPr="00B120C3" w:rsidRDefault="00AB6636" w:rsidP="008C4B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Added the new e-mail agreed TTCN test cases in the test suite lists.</w:t>
            </w:r>
          </w:p>
          <w:p w14:paraId="14D2B152" w14:textId="41BEE3BC" w:rsidR="00AB6636" w:rsidRPr="00B120C3" w:rsidRDefault="00AB6636" w:rsidP="008C4B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B2357AA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DB5D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4F90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54D5F31D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E6FCD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7E5CAF" w14:textId="77777777" w:rsidR="00AB6636" w:rsidRPr="00B120C3" w:rsidRDefault="00AB6636" w:rsidP="008C4B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The new RAN approved test cases at this meeting will not be included in the ATSs in the upcoming version. The list will be incomplete.</w:t>
            </w:r>
          </w:p>
          <w:p w14:paraId="3FB66F3B" w14:textId="4A33F6B5" w:rsidR="00AB6636" w:rsidRPr="00B120C3" w:rsidRDefault="00AB6636" w:rsidP="008C4B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0C20428A" w14:textId="77777777" w:rsidTr="00B86D1E">
        <w:tc>
          <w:tcPr>
            <w:tcW w:w="2694" w:type="dxa"/>
            <w:gridSpan w:val="2"/>
          </w:tcPr>
          <w:p w14:paraId="2EDC80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C42DCD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3F006FB6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A54E59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BB783B" w14:textId="3D63CC54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Annex A</w:t>
            </w:r>
          </w:p>
        </w:tc>
      </w:tr>
      <w:tr w:rsidR="00AB6636" w:rsidRPr="00B120C3" w14:paraId="130C11FD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A71C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AF4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8BA6BB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ADF2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EF45D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1F5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FC4FB3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A67B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F4D798B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426B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0D703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973A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B32EB5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Other core specifications</w:t>
            </w:r>
            <w:r w:rsidRPr="00B120C3">
              <w:rPr>
                <w:rFonts w:ascii="Arial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39524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2F200B05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C9FD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BD1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43D88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D6E2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5B79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TS/TR ... CR ...</w:t>
            </w:r>
          </w:p>
        </w:tc>
      </w:tr>
      <w:tr w:rsidR="00AB6636" w:rsidRPr="00B120C3" w14:paraId="3C932A11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3946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05E1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D5DD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8F7B3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5FD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311DFD4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19B8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8D8B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625F8E0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8B6E9A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EFEE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42B060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9871D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511FE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446E6A0F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50E38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4EC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522ACB49" w14:textId="77777777" w:rsidR="007473BC" w:rsidRDefault="00D9134D" w:rsidP="007473BC">
      <w:pPr>
        <w:pStyle w:val="Heading8"/>
      </w:pPr>
      <w:r w:rsidRPr="00843E22">
        <w:br w:type="page"/>
      </w:r>
      <w:bookmarkStart w:id="1" w:name="_Toc27406720"/>
      <w:bookmarkStart w:id="2" w:name="_Toc36037487"/>
      <w:bookmarkStart w:id="3" w:name="_Toc43837858"/>
      <w:bookmarkStart w:id="4" w:name="_Toc51832403"/>
      <w:bookmarkStart w:id="5" w:name="_Toc60167107"/>
      <w:bookmarkStart w:id="6" w:name="_Toc68108949"/>
      <w:bookmarkStart w:id="7" w:name="_Toc75458758"/>
      <w:r w:rsidR="007473BC">
        <w:lastRenderedPageBreak/>
        <w:t>Annex A (normative):</w:t>
      </w:r>
      <w:r w:rsidR="007473BC">
        <w:br/>
        <w:t>Test Suites</w:t>
      </w:r>
      <w:bookmarkEnd w:id="1"/>
      <w:bookmarkEnd w:id="2"/>
      <w:bookmarkEnd w:id="3"/>
      <w:bookmarkEnd w:id="4"/>
      <w:bookmarkEnd w:id="5"/>
      <w:bookmarkEnd w:id="6"/>
      <w:bookmarkEnd w:id="7"/>
    </w:p>
    <w:p w14:paraId="4EC57FD8" w14:textId="77777777" w:rsidR="007473BC" w:rsidRDefault="007473BC" w:rsidP="007473BC">
      <w:pPr>
        <w:pStyle w:val="Heading1"/>
      </w:pPr>
      <w:bookmarkStart w:id="8" w:name="_Toc27406721"/>
      <w:bookmarkStart w:id="9" w:name="_Toc36037488"/>
      <w:bookmarkStart w:id="10" w:name="_Toc43837859"/>
      <w:bookmarkStart w:id="11" w:name="_Toc51832404"/>
      <w:bookmarkStart w:id="12" w:name="_Toc60167108"/>
      <w:bookmarkStart w:id="13" w:name="_Toc68108950"/>
      <w:bookmarkStart w:id="14" w:name="_Toc75458759"/>
      <w:r>
        <w:t>A.1</w:t>
      </w:r>
      <w:r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9C65086" w14:textId="77777777" w:rsidR="007473BC" w:rsidRDefault="007473BC" w:rsidP="007473BC">
      <w:pPr>
        <w:tabs>
          <w:tab w:val="left" w:pos="3159"/>
        </w:tabs>
      </w:pPr>
      <w:r>
        <w:t>This annex references the approved Test Suites, which accompany the present document. The Test Suites have been produced using the Testing and Test Control Notation version 3 (TTCN-3) according to ES 201 873 [31].</w:t>
      </w:r>
    </w:p>
    <w:p w14:paraId="180BC9FF" w14:textId="77777777" w:rsidR="007473BC" w:rsidRDefault="007473BC" w:rsidP="007473BC">
      <w:pPr>
        <w:pStyle w:val="Heading1"/>
      </w:pPr>
      <w:bookmarkStart w:id="15" w:name="_Toc27406722"/>
      <w:bookmarkStart w:id="16" w:name="_Toc36037489"/>
      <w:bookmarkStart w:id="17" w:name="_Toc43837860"/>
      <w:bookmarkStart w:id="18" w:name="_Toc51832405"/>
      <w:bookmarkStart w:id="19" w:name="_Toc60167109"/>
      <w:bookmarkStart w:id="20" w:name="_Toc68108951"/>
      <w:bookmarkStart w:id="21" w:name="_Toc75458760"/>
      <w:r>
        <w:t>A.2</w:t>
      </w:r>
      <w:r>
        <w:tab/>
        <w:t>Baseline of specifications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175100A6" w14:textId="77777777" w:rsidR="007473BC" w:rsidRDefault="007473BC" w:rsidP="007473BC">
      <w:pPr>
        <w:tabs>
          <w:tab w:val="left" w:pos="3159"/>
        </w:tabs>
      </w:pPr>
      <w:r>
        <w:t>Table A.2-1 lists the core specifications and test specifications, which the delivered Test Suites are based upon.</w:t>
      </w:r>
    </w:p>
    <w:p w14:paraId="19929EF3" w14:textId="77777777" w:rsidR="007473BC" w:rsidRDefault="007473BC" w:rsidP="007473BC">
      <w:pPr>
        <w:pStyle w:val="TH"/>
      </w:pPr>
      <w:r>
        <w:t>Table A.2-1: References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1850"/>
        <w:gridCol w:w="1701"/>
        <w:gridCol w:w="1701"/>
      </w:tblGrid>
      <w:tr w:rsidR="007473BC" w14:paraId="0C0D762B" w14:textId="77777777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7E0F" w14:textId="77777777" w:rsidR="007473BC" w:rsidRDefault="007473BC">
            <w:pPr>
              <w:pStyle w:val="TAH"/>
            </w:pPr>
            <w:r>
              <w:t>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DE9C" w14:textId="77777777" w:rsidR="007473BC" w:rsidRDefault="007473BC">
            <w:pPr>
              <w:pStyle w:val="TAH"/>
            </w:pPr>
            <w:r>
              <w:t>Specification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0CB7" w14:textId="77777777" w:rsidR="007473BC" w:rsidRDefault="007473BC">
            <w:pPr>
              <w:pStyle w:val="TAH"/>
            </w:pPr>
            <w:r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C708" w14:textId="77777777" w:rsidR="007473BC" w:rsidRDefault="007473BC">
            <w:pPr>
              <w:pStyle w:val="TAH"/>
            </w:pPr>
            <w:r>
              <w:t>Version</w:t>
            </w:r>
          </w:p>
        </w:tc>
      </w:tr>
      <w:tr w:rsidR="007473BC" w14:paraId="4DC7685D" w14:textId="77777777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B17A0" w14:textId="77777777" w:rsidR="007473BC" w:rsidRDefault="007473BC">
            <w:pPr>
              <w:pStyle w:val="TAH"/>
            </w:pPr>
            <w:r>
              <w:t>Core specifications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4452" w14:textId="77777777" w:rsidR="007473BC" w:rsidRDefault="007473BC">
            <w:pPr>
              <w:pStyle w:val="TAL"/>
            </w:pPr>
            <w:r>
              <w:t>TS 24.379 [9]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C68B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AAA6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692C79D9" w14:textId="77777777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B8B41" w14:textId="77777777" w:rsidR="007473BC" w:rsidRDefault="007473BC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23CA" w14:textId="77777777" w:rsidR="007473BC" w:rsidRDefault="007473BC">
            <w:pPr>
              <w:pStyle w:val="TAL"/>
            </w:pPr>
            <w:r>
              <w:t>TS 24.380 [10]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DADE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525D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25603864" w14:textId="77777777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B5F48" w14:textId="77777777" w:rsidR="007473BC" w:rsidRDefault="007473BC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4B1C" w14:textId="77777777" w:rsidR="007473BC" w:rsidRDefault="007473BC">
            <w:pPr>
              <w:pStyle w:val="TAL"/>
            </w:pPr>
            <w:r>
              <w:t>TS 24.481 [11]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57F8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CD63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60B9CA25" w14:textId="77777777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01D9B" w14:textId="77777777" w:rsidR="007473BC" w:rsidRDefault="007473BC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B5E0" w14:textId="77777777" w:rsidR="007473BC" w:rsidRDefault="007473BC">
            <w:pPr>
              <w:pStyle w:val="TAL"/>
            </w:pPr>
            <w:r>
              <w:t>TS 24.482 [12]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21E0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5D81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18E78F88" w14:textId="77777777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CD4B1" w14:textId="77777777" w:rsidR="007473BC" w:rsidRDefault="007473BC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6FAD" w14:textId="77777777" w:rsidR="007473BC" w:rsidRDefault="007473BC">
            <w:pPr>
              <w:pStyle w:val="TAL"/>
            </w:pPr>
            <w:r>
              <w:t>TS 24.483 [13]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36D5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744D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33F65BEE" w14:textId="77777777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A1AEB" w14:textId="77777777" w:rsidR="007473BC" w:rsidRDefault="007473BC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59ED" w14:textId="77777777" w:rsidR="007473BC" w:rsidRDefault="007473BC">
            <w:pPr>
              <w:pStyle w:val="TAL"/>
            </w:pPr>
            <w:r>
              <w:t>TS 24.484 [14]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A78C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8685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72AD3EC7" w14:textId="77777777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19B78" w14:textId="77777777" w:rsidR="007473BC" w:rsidRDefault="007473BC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148C" w14:textId="77777777" w:rsidR="007473BC" w:rsidRDefault="007473BC">
            <w:pPr>
              <w:pStyle w:val="TAL"/>
            </w:pPr>
            <w:r>
              <w:t>TS 33.180 [43]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236A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6A35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3800C330" w14:textId="77777777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E5C17" w14:textId="77777777" w:rsidR="007473BC" w:rsidRDefault="007473BC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CBAE" w14:textId="77777777" w:rsidR="007473BC" w:rsidRDefault="007473BC">
            <w:pPr>
              <w:pStyle w:val="TAL"/>
            </w:pPr>
            <w:r>
              <w:t>TS 24.229 [16]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864A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8193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78489BF7" w14:textId="77777777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CD9AA" w14:textId="77777777" w:rsidR="007473BC" w:rsidRDefault="007473BC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FE56" w14:textId="77777777" w:rsidR="007473BC" w:rsidRDefault="007473BC">
            <w:pPr>
              <w:pStyle w:val="TAL"/>
            </w:pPr>
            <w:r>
              <w:t>TS 24.281 [55]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1032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17D2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6508EF2E" w14:textId="77777777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45A47" w14:textId="77777777" w:rsidR="007473BC" w:rsidRDefault="007473BC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1FE6" w14:textId="77777777" w:rsidR="007473BC" w:rsidRDefault="007473BC">
            <w:pPr>
              <w:pStyle w:val="TAL"/>
            </w:pPr>
            <w:r>
              <w:t>TS 24.581 [56]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86AF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B007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18CEE7C4" w14:textId="77777777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CB478" w14:textId="77777777" w:rsidR="007473BC" w:rsidRDefault="007473BC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23A1" w14:textId="77777777" w:rsidR="007473BC" w:rsidRDefault="007473BC">
            <w:pPr>
              <w:pStyle w:val="TAL"/>
            </w:pPr>
            <w:r>
              <w:t>TS 24.282 [57]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AEA1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39D7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38565411" w14:textId="77777777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F1" w14:textId="77777777" w:rsidR="007473BC" w:rsidRDefault="007473BC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96FE" w14:textId="77777777" w:rsidR="007473BC" w:rsidRDefault="007473BC">
            <w:pPr>
              <w:pStyle w:val="TAL"/>
            </w:pPr>
            <w:r>
              <w:t>TS 24.582 [58]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6723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93E3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7FD4E2C8" w14:textId="77777777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E3D987" w14:textId="77777777" w:rsidR="007473BC" w:rsidRDefault="007473BC">
            <w:pPr>
              <w:pStyle w:val="TAH"/>
            </w:pPr>
            <w:r>
              <w:t>Test specifications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0993" w14:textId="77777777" w:rsidR="007473BC" w:rsidRDefault="007473BC">
            <w:pPr>
              <w:pStyle w:val="TAL"/>
            </w:pPr>
            <w:r>
              <w:t>TS 36.579-1 [2]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3E12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0113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753AEC0E" w14:textId="77777777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D0B4B" w14:textId="77777777" w:rsidR="007473BC" w:rsidRDefault="007473BC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00CF" w14:textId="77777777" w:rsidR="007473BC" w:rsidRDefault="007473BC">
            <w:pPr>
              <w:pStyle w:val="TAL"/>
            </w:pPr>
            <w:r>
              <w:t>TS 36.579-2 [3]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C064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A934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4EF2D69F" w14:textId="77777777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ECFD1" w14:textId="77777777" w:rsidR="007473BC" w:rsidRDefault="007473BC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7325" w14:textId="77777777" w:rsidR="007473BC" w:rsidRDefault="007473BC">
            <w:pPr>
              <w:pStyle w:val="TAL"/>
            </w:pPr>
            <w:r>
              <w:t>TS 36.579-4 [5]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33C5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0AE5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5947196F" w14:textId="77777777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06D06" w14:textId="77777777" w:rsidR="007473BC" w:rsidRDefault="007473BC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6229" w14:textId="77777777" w:rsidR="007473BC" w:rsidRDefault="007473BC">
            <w:pPr>
              <w:pStyle w:val="TAL"/>
            </w:pPr>
            <w:r>
              <w:t>TS 36.579-6 [59]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96B7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9975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52862AA4" w14:textId="77777777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7A1F3" w14:textId="77777777" w:rsidR="007473BC" w:rsidRDefault="007473BC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ACF7" w14:textId="77777777" w:rsidR="007473BC" w:rsidRDefault="007473BC">
            <w:pPr>
              <w:pStyle w:val="TAL"/>
            </w:pPr>
            <w:r>
              <w:t>TS 36.579-7 [60]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305C" w14:textId="77777777" w:rsidR="007473BC" w:rsidRDefault="007473BC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0ED7" w14:textId="77777777" w:rsidR="007473BC" w:rsidRDefault="007473BC">
            <w:pPr>
              <w:pStyle w:val="TAL"/>
            </w:pPr>
            <w:r>
              <w:t>Note 2</w:t>
            </w:r>
          </w:p>
        </w:tc>
      </w:tr>
      <w:tr w:rsidR="007473BC" w14:paraId="7D325AA0" w14:textId="77777777">
        <w:trPr>
          <w:jc w:val="center"/>
        </w:trPr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BBEF" w14:textId="77777777" w:rsidR="007473BC" w:rsidRDefault="007473BC">
            <w:pPr>
              <w:pStyle w:val="TAN"/>
            </w:pPr>
            <w:r>
              <w:t>NOTE 1:</w:t>
            </w:r>
            <w:r>
              <w:tab/>
              <w:t>Latest release available, up to the release number of the present document.</w:t>
            </w:r>
          </w:p>
          <w:p w14:paraId="361C77F2" w14:textId="77777777" w:rsidR="007473BC" w:rsidRDefault="007473BC">
            <w:pPr>
              <w:pStyle w:val="TAN"/>
            </w:pPr>
            <w:r>
              <w:t>NOTE 2:</w:t>
            </w:r>
            <w:r>
              <w:tab/>
              <w:t>Latest available</w:t>
            </w:r>
          </w:p>
        </w:tc>
      </w:tr>
    </w:tbl>
    <w:p w14:paraId="0FCBA0F1" w14:textId="77777777" w:rsidR="007473BC" w:rsidRDefault="007473BC" w:rsidP="007473BC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1E9F7EC" w14:textId="77777777" w:rsidR="007473BC" w:rsidRDefault="007473BC" w:rsidP="007473BC">
      <w:pPr>
        <w:pStyle w:val="Heading1"/>
      </w:pPr>
      <w:bookmarkStart w:id="22" w:name="_Toc27406723"/>
      <w:bookmarkStart w:id="23" w:name="_Toc36037490"/>
      <w:bookmarkStart w:id="24" w:name="_Toc43837861"/>
      <w:bookmarkStart w:id="25" w:name="_Toc51832406"/>
      <w:bookmarkStart w:id="26" w:name="_Toc60167110"/>
      <w:bookmarkStart w:id="27" w:name="_Toc68108952"/>
      <w:bookmarkStart w:id="28" w:name="_Toc75458761"/>
      <w:r>
        <w:t>A.3</w:t>
      </w:r>
      <w:r>
        <w:tab/>
        <w:t>MCX</w:t>
      </w:r>
      <w:bookmarkEnd w:id="22"/>
      <w:bookmarkEnd w:id="23"/>
      <w:bookmarkEnd w:id="24"/>
      <w:bookmarkEnd w:id="25"/>
      <w:bookmarkEnd w:id="26"/>
      <w:bookmarkEnd w:id="27"/>
      <w:bookmarkEnd w:id="28"/>
      <w:r>
        <w:t xml:space="preserve"> Client Test Suites</w:t>
      </w:r>
    </w:p>
    <w:p w14:paraId="57D8DF51" w14:textId="77777777" w:rsidR="007473BC" w:rsidRDefault="007473BC" w:rsidP="007473BC">
      <w:pPr>
        <w:pStyle w:val="Heading2"/>
      </w:pPr>
      <w:bookmarkStart w:id="29" w:name="_Toc27406724"/>
      <w:bookmarkStart w:id="30" w:name="_Toc36037491"/>
      <w:bookmarkStart w:id="31" w:name="_Toc43837862"/>
      <w:bookmarkStart w:id="32" w:name="_Toc51832407"/>
      <w:bookmarkStart w:id="33" w:name="_Toc60167111"/>
      <w:bookmarkStart w:id="34" w:name="_Toc68108953"/>
      <w:bookmarkStart w:id="35" w:name="_Toc75458762"/>
      <w:r>
        <w:t>A.3.1</w:t>
      </w:r>
      <w:r>
        <w:tab/>
        <w:t>MCPTT Client Test Suites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5FC0450" w14:textId="77777777" w:rsidR="007473BC" w:rsidRDefault="007473BC" w:rsidP="007473BC"/>
    <w:p w14:paraId="203E3B65" w14:textId="77777777" w:rsidR="007473BC" w:rsidRDefault="007473BC" w:rsidP="007473BC">
      <w:pPr>
        <w:rPr>
          <w:rFonts w:eastAsia="SimSun"/>
        </w:rPr>
      </w:pPr>
      <w:r>
        <w:rPr>
          <w:rFonts w:eastAsia="SimSun"/>
        </w:rPr>
        <w:t>Table A.3.1-1 lists all approved test cases from TS 36.579-2 [3].</w:t>
      </w:r>
    </w:p>
    <w:p w14:paraId="0E794C5D" w14:textId="77777777" w:rsidR="007473BC" w:rsidRDefault="007473BC" w:rsidP="007473BC">
      <w:pPr>
        <w:keepNext/>
        <w:keepLines/>
        <w:spacing w:before="60"/>
        <w:jc w:val="center"/>
        <w:rPr>
          <w:rFonts w:ascii="Arial" w:eastAsiaTheme="minorHAnsi" w:hAnsi="Arial" w:cs="Arial"/>
          <w:b/>
        </w:rPr>
      </w:pPr>
      <w:r>
        <w:rPr>
          <w:rFonts w:ascii="Arial" w:hAnsi="Arial" w:cs="Arial"/>
          <w:b/>
        </w:rPr>
        <w:t>Table A.3.1-1: MCPTT Client TTCN test cases from TS 36.579-2 [3]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6948"/>
      </w:tblGrid>
      <w:tr w:rsidR="007473BC" w14:paraId="1FA440E8" w14:textId="77777777" w:rsidTr="007744F2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347E0" w14:textId="77777777" w:rsidR="007473BC" w:rsidRDefault="007473BC" w:rsidP="007744F2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</w:rPr>
              <w:t>Test case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95025" w14:textId="77777777" w:rsidR="007473BC" w:rsidRDefault="007473BC" w:rsidP="007744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7473BC" w14:paraId="78FCC86B" w14:textId="77777777" w:rsidTr="007744F2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5AD739" w14:textId="6A223155" w:rsidR="007473BC" w:rsidRDefault="007473BC" w:rsidP="007744F2">
            <w:pPr>
              <w:keepNext/>
              <w:keepLines/>
              <w:spacing w:after="0"/>
              <w:rPr>
                <w:rFonts w:ascii="Arial" w:hAnsi="Arial" w:cstheme="minorBidi"/>
                <w:sz w:val="18"/>
                <w:szCs w:val="22"/>
              </w:rPr>
            </w:pPr>
            <w:r>
              <w:rPr>
                <w:rFonts w:ascii="Arial" w:hAnsi="Arial"/>
                <w:sz w:val="18"/>
              </w:rPr>
              <w:t>5.1</w:t>
            </w:r>
            <w:ins w:id="36" w:author="MCC TF160" w:date="2021-11-29T16:27:00Z">
              <w:r w:rsidR="00BA7A00">
                <w:rPr>
                  <w:rFonts w:ascii="Arial" w:hAnsi="Arial"/>
                  <w:sz w:val="18"/>
                </w:rPr>
                <w:t>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FA8D4" w14:textId="77777777" w:rsidR="007473BC" w:rsidRDefault="007473BC" w:rsidP="007744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Configuration / Authentication / User Authorisation / UE Configuration / User Profile</w:t>
            </w:r>
          </w:p>
        </w:tc>
      </w:tr>
      <w:tr w:rsidR="007304BB" w:rsidRPr="0041167D" w14:paraId="2C565655" w14:textId="77777777" w:rsidTr="007744F2">
        <w:trPr>
          <w:ins w:id="37" w:author="MCC TF160" w:date="2021-11-29T16:27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5642C" w14:textId="7E71EA08" w:rsidR="007304BB" w:rsidRDefault="007304BB" w:rsidP="007744F2">
            <w:pPr>
              <w:keepNext/>
              <w:keepLines/>
              <w:spacing w:after="0"/>
              <w:rPr>
                <w:ins w:id="38" w:author="MCC TF160" w:date="2021-11-29T16:27:00Z"/>
                <w:rFonts w:ascii="Arial" w:hAnsi="Arial"/>
                <w:sz w:val="18"/>
              </w:rPr>
            </w:pPr>
            <w:ins w:id="39" w:author="MCC TF160" w:date="2021-11-29T16:28:00Z">
              <w:r w:rsidRPr="0041167D">
                <w:rPr>
                  <w:rFonts w:ascii="Arial" w:hAnsi="Arial"/>
                  <w:sz w:val="18"/>
                </w:rPr>
                <w:t>5.3.MCPTT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0CC32" w14:textId="732C2B24" w:rsidR="007304BB" w:rsidRDefault="007304BB" w:rsidP="007744F2">
            <w:pPr>
              <w:keepNext/>
              <w:keepLines/>
              <w:spacing w:after="0"/>
              <w:rPr>
                <w:ins w:id="40" w:author="MCC TF160" w:date="2021-11-29T16:27:00Z"/>
                <w:rFonts w:ascii="Arial" w:hAnsi="Arial"/>
                <w:sz w:val="18"/>
              </w:rPr>
            </w:pPr>
            <w:ins w:id="41" w:author="MCC TF160" w:date="2021-11-29T16:28:00Z">
              <w:r w:rsidRPr="0041167D">
                <w:rPr>
                  <w:rFonts w:ascii="Arial" w:hAnsi="Arial"/>
                  <w:sz w:val="18"/>
                </w:rPr>
                <w:t>MCPTT / Configuration / Group Affiliation / Remote change / De-affiliation / Home MCPTT system</w:t>
              </w:r>
            </w:ins>
          </w:p>
        </w:tc>
      </w:tr>
      <w:tr w:rsidR="007473BC" w:rsidRPr="0041167D" w14:paraId="258AB076" w14:textId="77777777" w:rsidTr="007744F2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A1B74C" w14:textId="248DFBF5" w:rsidR="007473BC" w:rsidRDefault="007473BC" w:rsidP="007744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6.1.1.1</w:t>
            </w:r>
            <w:ins w:id="42" w:author="MCC TF160" w:date="2021-11-29T16:27:00Z">
              <w:r w:rsidR="00BA7A00">
                <w:rPr>
                  <w:rFonts w:ascii="Arial" w:hAnsi="Arial"/>
                  <w:sz w:val="18"/>
                </w:rPr>
                <w:t>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018CFE" w14:textId="77777777" w:rsidR="007473BC" w:rsidRDefault="007473BC" w:rsidP="007744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</w:r>
          </w:p>
        </w:tc>
      </w:tr>
      <w:tr w:rsidR="007473BC" w:rsidRPr="0041167D" w14:paraId="696A3791" w14:textId="77777777" w:rsidTr="007744F2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05D95" w14:textId="7607B174" w:rsidR="007473BC" w:rsidRDefault="007473BC" w:rsidP="007744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6.1.1.2</w:t>
            </w:r>
            <w:ins w:id="43" w:author="MCC TF160" w:date="2021-11-29T16:27:00Z">
              <w:r w:rsidR="00BA7A00">
                <w:rPr>
                  <w:rFonts w:ascii="Arial" w:hAnsi="Arial"/>
                  <w:sz w:val="18"/>
                </w:rPr>
                <w:t>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32F83E" w14:textId="77777777" w:rsidR="007473BC" w:rsidRDefault="007473BC" w:rsidP="007744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</w:tr>
      <w:tr w:rsidR="0041167D" w:rsidRPr="0041167D" w14:paraId="43E1B68A" w14:textId="77777777" w:rsidTr="007744F2">
        <w:trPr>
          <w:ins w:id="44" w:author="MCC TF160" w:date="2021-11-29T16:28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9D174" w14:textId="58B14DF5" w:rsidR="0041167D" w:rsidRDefault="0041167D" w:rsidP="0041167D">
            <w:pPr>
              <w:keepNext/>
              <w:keepLines/>
              <w:spacing w:after="0"/>
              <w:rPr>
                <w:ins w:id="45" w:author="MCC TF160" w:date="2021-11-29T16:28:00Z"/>
                <w:rFonts w:ascii="Arial" w:hAnsi="Arial"/>
                <w:sz w:val="18"/>
              </w:rPr>
            </w:pPr>
            <w:ins w:id="46" w:author="MCC TF160" w:date="2021-11-29T16:30:00Z">
              <w:r w:rsidRPr="0041167D">
                <w:rPr>
                  <w:rFonts w:ascii="Arial" w:hAnsi="Arial"/>
                  <w:sz w:val="18"/>
                </w:rPr>
                <w:t>6.1.1.3.MCPTT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169F" w14:textId="25088AAB" w:rsidR="0041167D" w:rsidRDefault="0041167D" w:rsidP="0041167D">
            <w:pPr>
              <w:keepNext/>
              <w:keepLines/>
              <w:spacing w:after="0"/>
              <w:rPr>
                <w:ins w:id="47" w:author="MCC TF160" w:date="2021-11-29T16:28:00Z"/>
                <w:rFonts w:ascii="Arial" w:hAnsi="Arial"/>
                <w:sz w:val="18"/>
              </w:rPr>
            </w:pPr>
            <w:ins w:id="48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On-demand Pre-arranged Group Call / Manual Commencement Mode / Client Originated (CO)</w:t>
              </w:r>
            </w:ins>
          </w:p>
        </w:tc>
      </w:tr>
      <w:tr w:rsidR="0041167D" w:rsidRPr="0041167D" w14:paraId="1DC007B3" w14:textId="77777777" w:rsidTr="007744F2">
        <w:trPr>
          <w:ins w:id="49" w:author="MCC TF160" w:date="2021-11-29T16:28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4782F" w14:textId="53BC93B8" w:rsidR="0041167D" w:rsidRDefault="0041167D" w:rsidP="0041167D">
            <w:pPr>
              <w:keepNext/>
              <w:keepLines/>
              <w:spacing w:after="0"/>
              <w:rPr>
                <w:ins w:id="50" w:author="MCC TF160" w:date="2021-11-29T16:28:00Z"/>
                <w:rFonts w:ascii="Arial" w:hAnsi="Arial"/>
                <w:sz w:val="18"/>
              </w:rPr>
            </w:pPr>
            <w:ins w:id="51" w:author="MCC TF160" w:date="2021-11-29T16:30:00Z">
              <w:r w:rsidRPr="0041167D">
                <w:rPr>
                  <w:rFonts w:ascii="Arial" w:hAnsi="Arial"/>
                  <w:sz w:val="18"/>
                </w:rPr>
                <w:t>6.1.1.4.MCPTT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3938B" w14:textId="047BCC45" w:rsidR="0041167D" w:rsidRDefault="0041167D" w:rsidP="0041167D">
            <w:pPr>
              <w:keepNext/>
              <w:keepLines/>
              <w:spacing w:after="0"/>
              <w:rPr>
                <w:ins w:id="52" w:author="MCC TF160" w:date="2021-11-29T16:28:00Z"/>
                <w:rFonts w:ascii="Arial" w:hAnsi="Arial"/>
                <w:sz w:val="18"/>
              </w:rPr>
            </w:pPr>
            <w:ins w:id="53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On-demand Pre-arranged Group Call / Manual Commencement Mode / Client Terminated (CT)</w:t>
              </w:r>
            </w:ins>
          </w:p>
        </w:tc>
      </w:tr>
      <w:tr w:rsidR="0041167D" w:rsidRPr="0041167D" w14:paraId="64550EAD" w14:textId="77777777" w:rsidTr="007744F2">
        <w:trPr>
          <w:ins w:id="54" w:author="MCC TF160" w:date="2021-11-29T16:28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E5167" w14:textId="1C581F0D" w:rsidR="0041167D" w:rsidRDefault="0041167D" w:rsidP="0041167D">
            <w:pPr>
              <w:keepNext/>
              <w:keepLines/>
              <w:spacing w:after="0"/>
              <w:rPr>
                <w:ins w:id="55" w:author="MCC TF160" w:date="2021-11-29T16:28:00Z"/>
                <w:rFonts w:ascii="Arial" w:hAnsi="Arial"/>
                <w:sz w:val="18"/>
              </w:rPr>
            </w:pPr>
            <w:ins w:id="56" w:author="MCC TF160" w:date="2021-11-29T16:30:00Z">
              <w:r w:rsidRPr="0041167D">
                <w:rPr>
                  <w:rFonts w:ascii="Arial" w:hAnsi="Arial"/>
                  <w:sz w:val="18"/>
                </w:rPr>
                <w:t>6.1.1.8.MCPTT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5A699" w14:textId="7BAC0119" w:rsidR="0041167D" w:rsidRDefault="0041167D" w:rsidP="0041167D">
            <w:pPr>
              <w:keepNext/>
              <w:keepLines/>
              <w:spacing w:after="0"/>
              <w:rPr>
                <w:ins w:id="57" w:author="MCC TF160" w:date="2021-11-29T16:28:00Z"/>
                <w:rFonts w:ascii="Arial" w:hAnsi="Arial"/>
                <w:sz w:val="18"/>
              </w:rPr>
            </w:pPr>
            <w:ins w:id="58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Pre-arranged Broadcast Group Call / Client Originated (CO)</w:t>
              </w:r>
            </w:ins>
          </w:p>
        </w:tc>
      </w:tr>
      <w:tr w:rsidR="0041167D" w:rsidRPr="0041167D" w14:paraId="75429B25" w14:textId="77777777" w:rsidTr="007304BB">
        <w:trPr>
          <w:ins w:id="59" w:author="MCC TF160" w:date="2021-11-29T16:28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187ED" w14:textId="10B311F3" w:rsidR="0041167D" w:rsidRDefault="0041167D" w:rsidP="0041167D">
            <w:pPr>
              <w:keepNext/>
              <w:keepLines/>
              <w:spacing w:after="0"/>
              <w:rPr>
                <w:ins w:id="60" w:author="MCC TF160" w:date="2021-11-29T16:28:00Z"/>
                <w:rFonts w:ascii="Arial" w:hAnsi="Arial"/>
                <w:sz w:val="18"/>
              </w:rPr>
            </w:pPr>
            <w:ins w:id="61" w:author="MCC TF160" w:date="2021-11-29T16:30:00Z">
              <w:r w:rsidRPr="0041167D">
                <w:rPr>
                  <w:rFonts w:ascii="Arial" w:hAnsi="Arial"/>
                  <w:sz w:val="18"/>
                </w:rPr>
                <w:t>6.1.1.9.MCPTT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8506F" w14:textId="40C4401D" w:rsidR="0041167D" w:rsidRDefault="0041167D" w:rsidP="0041167D">
            <w:pPr>
              <w:keepNext/>
              <w:keepLines/>
              <w:spacing w:after="0"/>
              <w:rPr>
                <w:ins w:id="62" w:author="MCC TF160" w:date="2021-11-29T16:28:00Z"/>
                <w:rFonts w:ascii="Arial" w:hAnsi="Arial"/>
                <w:sz w:val="18"/>
              </w:rPr>
            </w:pPr>
            <w:ins w:id="63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Pre-arranged Broadcast Group Call / Client Terminated (CT)</w:t>
              </w:r>
            </w:ins>
          </w:p>
        </w:tc>
      </w:tr>
      <w:tr w:rsidR="0041167D" w:rsidRPr="0041167D" w14:paraId="339406F7" w14:textId="77777777" w:rsidTr="007304BB">
        <w:trPr>
          <w:ins w:id="64" w:author="MCC TF160" w:date="2021-11-29T16:28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17AD4" w14:textId="43DC7226" w:rsidR="0041167D" w:rsidRDefault="0041167D" w:rsidP="0041167D">
            <w:pPr>
              <w:keepNext/>
              <w:keepLines/>
              <w:spacing w:after="0"/>
              <w:rPr>
                <w:ins w:id="65" w:author="MCC TF160" w:date="2021-11-29T16:28:00Z"/>
                <w:rFonts w:ascii="Arial" w:hAnsi="Arial"/>
                <w:sz w:val="18"/>
              </w:rPr>
            </w:pPr>
            <w:ins w:id="66" w:author="MCC TF160" w:date="2021-11-29T16:30:00Z">
              <w:r w:rsidRPr="0041167D">
                <w:rPr>
                  <w:rFonts w:ascii="Arial" w:hAnsi="Arial"/>
                  <w:sz w:val="18"/>
                </w:rPr>
                <w:t>6.1.1.11.MCPTT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1D2E2" w14:textId="7B13FEEE" w:rsidR="0041167D" w:rsidRDefault="0041167D" w:rsidP="0041167D">
            <w:pPr>
              <w:keepNext/>
              <w:keepLines/>
              <w:spacing w:after="0"/>
              <w:rPr>
                <w:ins w:id="67" w:author="MCC TF160" w:date="2021-11-29T16:28:00Z"/>
                <w:rFonts w:ascii="Arial" w:hAnsi="Arial"/>
                <w:sz w:val="18"/>
              </w:rPr>
            </w:pPr>
            <w:ins w:id="68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Pre-arranged Emergency Group Call / Client Originated (CO)</w:t>
              </w:r>
            </w:ins>
          </w:p>
        </w:tc>
      </w:tr>
      <w:tr w:rsidR="0041167D" w:rsidRPr="0041167D" w14:paraId="1BE5CDF6" w14:textId="77777777" w:rsidTr="007304BB">
        <w:trPr>
          <w:ins w:id="69" w:author="MCC TF160" w:date="2021-11-29T16:28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1B1E3" w14:textId="4927FC94" w:rsidR="0041167D" w:rsidRDefault="0041167D" w:rsidP="0041167D">
            <w:pPr>
              <w:keepNext/>
              <w:keepLines/>
              <w:spacing w:after="0"/>
              <w:rPr>
                <w:ins w:id="70" w:author="MCC TF160" w:date="2021-11-29T16:28:00Z"/>
                <w:rFonts w:ascii="Arial" w:hAnsi="Arial"/>
                <w:sz w:val="18"/>
              </w:rPr>
            </w:pPr>
            <w:ins w:id="71" w:author="MCC TF160" w:date="2021-11-29T16:30:00Z">
              <w:r w:rsidRPr="0041167D">
                <w:rPr>
                  <w:rFonts w:ascii="Arial" w:hAnsi="Arial"/>
                  <w:sz w:val="18"/>
                </w:rPr>
                <w:t>6.1.1.12.MCPTT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1FEB9" w14:textId="1E118705" w:rsidR="0041167D" w:rsidRDefault="0041167D" w:rsidP="0041167D">
            <w:pPr>
              <w:keepNext/>
              <w:keepLines/>
              <w:spacing w:after="0"/>
              <w:rPr>
                <w:ins w:id="72" w:author="MCC TF160" w:date="2021-11-29T16:28:00Z"/>
                <w:rFonts w:ascii="Arial" w:hAnsi="Arial"/>
                <w:sz w:val="18"/>
              </w:rPr>
            </w:pPr>
            <w:ins w:id="73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Pre-arranged Emergency Group Call / Client Terminated (CT)</w:t>
              </w:r>
            </w:ins>
          </w:p>
        </w:tc>
      </w:tr>
      <w:tr w:rsidR="0041167D" w:rsidRPr="0041167D" w14:paraId="6EA9BC45" w14:textId="77777777" w:rsidTr="007304BB">
        <w:trPr>
          <w:ins w:id="74" w:author="MCC TF160" w:date="2021-11-29T16:28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A7D59" w14:textId="217588B6" w:rsidR="0041167D" w:rsidRDefault="0041167D" w:rsidP="0041167D">
            <w:pPr>
              <w:keepNext/>
              <w:keepLines/>
              <w:spacing w:after="0"/>
              <w:rPr>
                <w:ins w:id="75" w:author="MCC TF160" w:date="2021-11-29T16:28:00Z"/>
                <w:rFonts w:ascii="Arial" w:hAnsi="Arial"/>
                <w:sz w:val="18"/>
              </w:rPr>
            </w:pPr>
            <w:ins w:id="76" w:author="MCC TF160" w:date="2021-11-29T16:30:00Z">
              <w:r w:rsidRPr="0041167D">
                <w:rPr>
                  <w:rFonts w:ascii="Arial" w:hAnsi="Arial"/>
                  <w:sz w:val="18"/>
                </w:rPr>
                <w:t>6.1.1.13.MCPTT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78802" w14:textId="350A62F1" w:rsidR="0041167D" w:rsidRDefault="0041167D" w:rsidP="0041167D">
            <w:pPr>
              <w:keepNext/>
              <w:keepLines/>
              <w:spacing w:after="0"/>
              <w:rPr>
                <w:ins w:id="77" w:author="MCC TF160" w:date="2021-11-29T16:28:00Z"/>
                <w:rFonts w:ascii="Arial" w:hAnsi="Arial"/>
                <w:sz w:val="18"/>
              </w:rPr>
            </w:pPr>
            <w:ins w:id="78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Pre-Arranged Imminent Peril Group Call / Client Originated (CO)</w:t>
              </w:r>
            </w:ins>
          </w:p>
        </w:tc>
      </w:tr>
      <w:tr w:rsidR="0041167D" w:rsidRPr="0041167D" w14:paraId="4BDF9DB0" w14:textId="77777777" w:rsidTr="007304BB">
        <w:trPr>
          <w:ins w:id="79" w:author="MCC TF160" w:date="2021-11-29T16:28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456A7" w14:textId="6A82938F" w:rsidR="0041167D" w:rsidRDefault="0041167D" w:rsidP="0041167D">
            <w:pPr>
              <w:keepNext/>
              <w:keepLines/>
              <w:spacing w:after="0"/>
              <w:rPr>
                <w:ins w:id="80" w:author="MCC TF160" w:date="2021-11-29T16:28:00Z"/>
                <w:rFonts w:ascii="Arial" w:hAnsi="Arial"/>
                <w:sz w:val="18"/>
              </w:rPr>
            </w:pPr>
            <w:ins w:id="81" w:author="MCC TF160" w:date="2021-11-29T16:30:00Z">
              <w:r w:rsidRPr="0041167D">
                <w:rPr>
                  <w:rFonts w:ascii="Arial" w:hAnsi="Arial"/>
                  <w:sz w:val="18"/>
                </w:rPr>
                <w:t>6.1.1.14.MCPTT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D2ACC" w14:textId="2E63D740" w:rsidR="0041167D" w:rsidRDefault="0041167D" w:rsidP="0041167D">
            <w:pPr>
              <w:keepNext/>
              <w:keepLines/>
              <w:spacing w:after="0"/>
              <w:rPr>
                <w:ins w:id="82" w:author="MCC TF160" w:date="2021-11-29T16:28:00Z"/>
                <w:rFonts w:ascii="Arial" w:hAnsi="Arial"/>
                <w:sz w:val="18"/>
              </w:rPr>
            </w:pPr>
            <w:ins w:id="83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Pre-Arranged Imminent Peril Group Call / Client Terminated (CT)</w:t>
              </w:r>
            </w:ins>
          </w:p>
        </w:tc>
      </w:tr>
      <w:tr w:rsidR="0041167D" w:rsidRPr="0041167D" w14:paraId="3FC2B3D3" w14:textId="77777777" w:rsidTr="007304BB">
        <w:trPr>
          <w:ins w:id="84" w:author="MCC TF160" w:date="2021-11-29T16:28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ACE1E" w14:textId="47458738" w:rsidR="0041167D" w:rsidRDefault="0041167D" w:rsidP="0041167D">
            <w:pPr>
              <w:keepNext/>
              <w:keepLines/>
              <w:spacing w:after="0"/>
              <w:rPr>
                <w:ins w:id="85" w:author="MCC TF160" w:date="2021-11-29T16:28:00Z"/>
                <w:rFonts w:ascii="Arial" w:hAnsi="Arial"/>
                <w:sz w:val="18"/>
              </w:rPr>
            </w:pPr>
            <w:ins w:id="86" w:author="MCC TF160" w:date="2021-11-29T16:30:00Z">
              <w:r w:rsidRPr="0041167D">
                <w:rPr>
                  <w:rFonts w:ascii="Arial" w:hAnsi="Arial"/>
                  <w:sz w:val="18"/>
                </w:rPr>
                <w:t>6.1.2.7.MCPTT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1FAE3" w14:textId="5161486F" w:rsidR="0041167D" w:rsidRDefault="0041167D" w:rsidP="0041167D">
            <w:pPr>
              <w:keepNext/>
              <w:keepLines/>
              <w:spacing w:after="0"/>
              <w:rPr>
                <w:ins w:id="87" w:author="MCC TF160" w:date="2021-11-29T16:28:00Z"/>
                <w:rFonts w:ascii="Arial" w:hAnsi="Arial"/>
                <w:sz w:val="18"/>
              </w:rPr>
            </w:pPr>
            <w:ins w:id="88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Chat Group Call / Emergency Group Call / Client Originated (CO)</w:t>
              </w:r>
            </w:ins>
          </w:p>
        </w:tc>
      </w:tr>
      <w:tr w:rsidR="0041167D" w:rsidRPr="0041167D" w14:paraId="10DC9BAB" w14:textId="77777777" w:rsidTr="007744F2">
        <w:trPr>
          <w:ins w:id="89" w:author="MCC TF160" w:date="2021-11-29T16:28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A3AF8" w14:textId="1C24A30B" w:rsidR="0041167D" w:rsidRDefault="0041167D" w:rsidP="0041167D">
            <w:pPr>
              <w:keepNext/>
              <w:keepLines/>
              <w:spacing w:after="0"/>
              <w:rPr>
                <w:ins w:id="90" w:author="MCC TF160" w:date="2021-11-29T16:28:00Z"/>
                <w:rFonts w:ascii="Arial" w:hAnsi="Arial"/>
                <w:sz w:val="18"/>
              </w:rPr>
            </w:pPr>
            <w:ins w:id="91" w:author="MCC TF160" w:date="2021-11-29T16:30:00Z">
              <w:r w:rsidRPr="0041167D">
                <w:rPr>
                  <w:rFonts w:ascii="Arial" w:hAnsi="Arial"/>
                  <w:sz w:val="18"/>
                </w:rPr>
                <w:t>6.1.2.8.MCPTT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52D02" w14:textId="448F92DF" w:rsidR="0041167D" w:rsidRDefault="0041167D" w:rsidP="0041167D">
            <w:pPr>
              <w:keepNext/>
              <w:keepLines/>
              <w:spacing w:after="0"/>
              <w:rPr>
                <w:ins w:id="92" w:author="MCC TF160" w:date="2021-11-29T16:28:00Z"/>
                <w:rFonts w:ascii="Arial" w:hAnsi="Arial"/>
                <w:sz w:val="18"/>
              </w:rPr>
            </w:pPr>
            <w:ins w:id="93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Chat Group Call / Emergency Group Call / Client Terminated (CT)</w:t>
              </w:r>
            </w:ins>
          </w:p>
        </w:tc>
      </w:tr>
      <w:tr w:rsidR="0041167D" w:rsidRPr="0041167D" w14:paraId="091F3ADC" w14:textId="77777777" w:rsidTr="007744F2">
        <w:trPr>
          <w:ins w:id="94" w:author="MCC TF160" w:date="2021-11-29T16:29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ACA99" w14:textId="53023F7D" w:rsidR="0041167D" w:rsidRDefault="0041167D" w:rsidP="0041167D">
            <w:pPr>
              <w:keepNext/>
              <w:keepLines/>
              <w:spacing w:after="0"/>
              <w:rPr>
                <w:ins w:id="95" w:author="MCC TF160" w:date="2021-11-29T16:29:00Z"/>
                <w:rFonts w:ascii="Arial" w:hAnsi="Arial"/>
                <w:sz w:val="18"/>
              </w:rPr>
            </w:pPr>
            <w:ins w:id="96" w:author="MCC TF160" w:date="2021-11-29T16:30:00Z">
              <w:r w:rsidRPr="0041167D">
                <w:rPr>
                  <w:rFonts w:ascii="Arial" w:hAnsi="Arial"/>
                  <w:sz w:val="18"/>
                </w:rPr>
                <w:t>6.1.2.9.MCPTT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B1D49" w14:textId="184A8D62" w:rsidR="0041167D" w:rsidRDefault="0041167D" w:rsidP="0041167D">
            <w:pPr>
              <w:keepNext/>
              <w:keepLines/>
              <w:spacing w:after="0"/>
              <w:rPr>
                <w:ins w:id="97" w:author="MCC TF160" w:date="2021-11-29T16:29:00Z"/>
                <w:rFonts w:ascii="Arial" w:hAnsi="Arial"/>
                <w:sz w:val="18"/>
              </w:rPr>
            </w:pPr>
            <w:ins w:id="98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Chat Group Call / Imminent Peril Group Call / Client Originated (CO)</w:t>
              </w:r>
            </w:ins>
          </w:p>
        </w:tc>
      </w:tr>
      <w:tr w:rsidR="0041167D" w:rsidRPr="0041167D" w14:paraId="08451532" w14:textId="77777777" w:rsidTr="007744F2">
        <w:trPr>
          <w:ins w:id="99" w:author="MCC TF160" w:date="2021-11-29T16:29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29085" w14:textId="7F1E9C73" w:rsidR="0041167D" w:rsidRDefault="0041167D" w:rsidP="0041167D">
            <w:pPr>
              <w:keepNext/>
              <w:keepLines/>
              <w:spacing w:after="0"/>
              <w:rPr>
                <w:ins w:id="100" w:author="MCC TF160" w:date="2021-11-29T16:29:00Z"/>
                <w:rFonts w:ascii="Arial" w:hAnsi="Arial"/>
                <w:sz w:val="18"/>
              </w:rPr>
            </w:pPr>
            <w:ins w:id="101" w:author="MCC TF160" w:date="2021-11-29T16:30:00Z">
              <w:r w:rsidRPr="0041167D">
                <w:rPr>
                  <w:rFonts w:ascii="Arial" w:hAnsi="Arial"/>
                  <w:sz w:val="18"/>
                </w:rPr>
                <w:t>6.1.2.10.MCPTT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F232C" w14:textId="5464DC4A" w:rsidR="0041167D" w:rsidRDefault="0041167D" w:rsidP="0041167D">
            <w:pPr>
              <w:keepNext/>
              <w:keepLines/>
              <w:spacing w:after="0"/>
              <w:rPr>
                <w:ins w:id="102" w:author="MCC TF160" w:date="2021-11-29T16:29:00Z"/>
                <w:rFonts w:ascii="Arial" w:hAnsi="Arial"/>
                <w:sz w:val="18"/>
              </w:rPr>
            </w:pPr>
            <w:ins w:id="103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Chat Group Call / Imminent Peril Group Call / Client Terminated (CT)</w:t>
              </w:r>
            </w:ins>
          </w:p>
        </w:tc>
      </w:tr>
      <w:tr w:rsidR="0041167D" w:rsidRPr="0041167D" w14:paraId="65DD66FC" w14:textId="77777777" w:rsidTr="007744F2">
        <w:trPr>
          <w:ins w:id="104" w:author="MCC TF160" w:date="2021-11-29T16:29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76803" w14:textId="3C63EE1B" w:rsidR="0041167D" w:rsidRDefault="0041167D" w:rsidP="0041167D">
            <w:pPr>
              <w:keepNext/>
              <w:keepLines/>
              <w:spacing w:after="0"/>
              <w:rPr>
                <w:ins w:id="105" w:author="MCC TF160" w:date="2021-11-29T16:29:00Z"/>
                <w:rFonts w:ascii="Arial" w:hAnsi="Arial"/>
                <w:sz w:val="18"/>
              </w:rPr>
            </w:pPr>
            <w:ins w:id="106" w:author="MCC TF160" w:date="2021-11-29T16:30:00Z">
              <w:r w:rsidRPr="0041167D">
                <w:rPr>
                  <w:rFonts w:ascii="Arial" w:hAnsi="Arial"/>
                  <w:sz w:val="18"/>
                </w:rPr>
                <w:t>6.1.2.11.MCPTT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E10F6" w14:textId="60B258E0" w:rsidR="0041167D" w:rsidRDefault="0041167D" w:rsidP="0041167D">
            <w:pPr>
              <w:keepNext/>
              <w:keepLines/>
              <w:spacing w:after="0"/>
              <w:rPr>
                <w:ins w:id="107" w:author="MCC TF160" w:date="2021-11-29T16:29:00Z"/>
                <w:rFonts w:ascii="Arial" w:hAnsi="Arial"/>
                <w:sz w:val="18"/>
              </w:rPr>
            </w:pPr>
            <w:ins w:id="108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Chat Group Call / Join Chat Group Session / Upgrade to Emergency / Cancel Emergency / Upgrade to Imminent Peril / Cancel Imminent Peril / Client Originated (CO)</w:t>
              </w:r>
            </w:ins>
          </w:p>
        </w:tc>
      </w:tr>
      <w:tr w:rsidR="0041167D" w:rsidRPr="0041167D" w14:paraId="695EBE02" w14:textId="77777777" w:rsidTr="007744F2">
        <w:trPr>
          <w:ins w:id="109" w:author="MCC TF160" w:date="2021-11-29T16:29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E5296" w14:textId="350865C3" w:rsidR="0041167D" w:rsidRDefault="0041167D" w:rsidP="0041167D">
            <w:pPr>
              <w:keepNext/>
              <w:keepLines/>
              <w:spacing w:after="0"/>
              <w:rPr>
                <w:ins w:id="110" w:author="MCC TF160" w:date="2021-11-29T16:29:00Z"/>
                <w:rFonts w:ascii="Arial" w:hAnsi="Arial"/>
                <w:sz w:val="18"/>
              </w:rPr>
            </w:pPr>
            <w:ins w:id="111" w:author="MCC TF160" w:date="2021-11-29T16:30:00Z">
              <w:r w:rsidRPr="0041167D">
                <w:rPr>
                  <w:rFonts w:ascii="Arial" w:hAnsi="Arial"/>
                  <w:sz w:val="18"/>
                </w:rPr>
                <w:t>6.1.2.12.MCPTT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2F3C5" w14:textId="1E34C242" w:rsidR="0041167D" w:rsidRDefault="0041167D" w:rsidP="0041167D">
            <w:pPr>
              <w:keepNext/>
              <w:keepLines/>
              <w:spacing w:after="0"/>
              <w:rPr>
                <w:ins w:id="112" w:author="MCC TF160" w:date="2021-11-29T16:29:00Z"/>
                <w:rFonts w:ascii="Arial" w:hAnsi="Arial"/>
                <w:sz w:val="18"/>
              </w:rPr>
            </w:pPr>
            <w:ins w:id="113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Chat Group Call / Upgrade to Emergency / Cancel Emergency / Upgrade to Imminent Peril / Cancel Imminent Peril / Client Originated (CT)</w:t>
              </w:r>
            </w:ins>
          </w:p>
        </w:tc>
      </w:tr>
      <w:tr w:rsidR="0041167D" w:rsidRPr="0041167D" w14:paraId="02ECA12D" w14:textId="77777777" w:rsidTr="007744F2">
        <w:trPr>
          <w:ins w:id="114" w:author="MCC TF160" w:date="2021-11-29T16:29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CFBF1" w14:textId="690D1E56" w:rsidR="0041167D" w:rsidRDefault="0041167D" w:rsidP="0041167D">
            <w:pPr>
              <w:keepNext/>
              <w:keepLines/>
              <w:spacing w:after="0"/>
              <w:rPr>
                <w:ins w:id="115" w:author="MCC TF160" w:date="2021-11-29T16:29:00Z"/>
                <w:rFonts w:ascii="Arial" w:hAnsi="Arial"/>
                <w:sz w:val="18"/>
              </w:rPr>
            </w:pPr>
            <w:ins w:id="116" w:author="MCC TF160" w:date="2021-11-29T16:30:00Z">
              <w:r w:rsidRPr="0041167D">
                <w:rPr>
                  <w:rFonts w:ascii="Arial" w:hAnsi="Arial"/>
                  <w:sz w:val="18"/>
                </w:rPr>
                <w:t>6.2.1.MCPTT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A2364" w14:textId="3751CA92" w:rsidR="0041167D" w:rsidRDefault="0041167D" w:rsidP="0041167D">
            <w:pPr>
              <w:keepNext/>
              <w:keepLines/>
              <w:spacing w:after="0"/>
              <w:rPr>
                <w:ins w:id="117" w:author="MCC TF160" w:date="2021-11-29T16:29:00Z"/>
                <w:rFonts w:ascii="Arial" w:hAnsi="Arial"/>
                <w:sz w:val="18"/>
              </w:rPr>
            </w:pPr>
            <w:ins w:id="118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Private Call / On-demand / Automatic Commencement Mode / With Floor Control confidentiality and integrity protection/ Upgrade to Emergency Call / Cancellation of Emergency on User request / Client Originated (CO)</w:t>
              </w:r>
            </w:ins>
          </w:p>
        </w:tc>
      </w:tr>
      <w:tr w:rsidR="0041167D" w:rsidRPr="0041167D" w14:paraId="1CC1A48F" w14:textId="77777777" w:rsidTr="007744F2">
        <w:trPr>
          <w:ins w:id="119" w:author="MCC TF160" w:date="2021-11-29T16:29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51395" w14:textId="57D50A25" w:rsidR="0041167D" w:rsidRDefault="0041167D" w:rsidP="0041167D">
            <w:pPr>
              <w:keepNext/>
              <w:keepLines/>
              <w:spacing w:after="0"/>
              <w:rPr>
                <w:ins w:id="120" w:author="MCC TF160" w:date="2021-11-29T16:29:00Z"/>
                <w:rFonts w:ascii="Arial" w:hAnsi="Arial"/>
                <w:sz w:val="18"/>
              </w:rPr>
            </w:pPr>
            <w:ins w:id="121" w:author="MCC TF160" w:date="2021-11-29T16:30:00Z">
              <w:r w:rsidRPr="0041167D">
                <w:rPr>
                  <w:rFonts w:ascii="Arial" w:hAnsi="Arial"/>
                  <w:sz w:val="18"/>
                </w:rPr>
                <w:t>6.2.2.MCPTT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D375C" w14:textId="22F315BE" w:rsidR="0041167D" w:rsidRDefault="0041167D" w:rsidP="0041167D">
            <w:pPr>
              <w:keepNext/>
              <w:keepLines/>
              <w:spacing w:after="0"/>
              <w:rPr>
                <w:ins w:id="122" w:author="MCC TF160" w:date="2021-11-29T16:29:00Z"/>
                <w:rFonts w:ascii="Arial" w:hAnsi="Arial"/>
                <w:sz w:val="18"/>
              </w:rPr>
            </w:pPr>
            <w:ins w:id="123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Private Call / On-demand / Automatic Commencement Mode / With Floor Control confidentiality and integrity protection/ Upgrade to Emergency Call / Cancellation of Emergency on User request / Client Terminated (CT)</w:t>
              </w:r>
            </w:ins>
          </w:p>
        </w:tc>
      </w:tr>
      <w:tr w:rsidR="0041167D" w:rsidRPr="0041167D" w14:paraId="5C743C2F" w14:textId="77777777" w:rsidTr="007744F2">
        <w:trPr>
          <w:ins w:id="124" w:author="MCC TF160" w:date="2021-11-29T16:29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AF387" w14:textId="6295EDDE" w:rsidR="0041167D" w:rsidRDefault="0041167D" w:rsidP="0041167D">
            <w:pPr>
              <w:keepNext/>
              <w:keepLines/>
              <w:spacing w:after="0"/>
              <w:rPr>
                <w:ins w:id="125" w:author="MCC TF160" w:date="2021-11-29T16:29:00Z"/>
                <w:rFonts w:ascii="Arial" w:hAnsi="Arial"/>
                <w:sz w:val="18"/>
              </w:rPr>
            </w:pPr>
            <w:ins w:id="126" w:author="MCC TF160" w:date="2021-11-29T16:30:00Z">
              <w:r w:rsidRPr="0041167D">
                <w:rPr>
                  <w:rFonts w:ascii="Arial" w:hAnsi="Arial"/>
                  <w:sz w:val="18"/>
                </w:rPr>
                <w:t>6.2.3.MCPTT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D5D61" w14:textId="2CD3414E" w:rsidR="0041167D" w:rsidRDefault="0041167D" w:rsidP="0041167D">
            <w:pPr>
              <w:keepNext/>
              <w:keepLines/>
              <w:spacing w:after="0"/>
              <w:rPr>
                <w:ins w:id="127" w:author="MCC TF160" w:date="2021-11-29T16:29:00Z"/>
                <w:rFonts w:ascii="Arial" w:hAnsi="Arial"/>
                <w:sz w:val="18"/>
              </w:rPr>
            </w:pPr>
            <w:ins w:id="128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Private Call / On-demand / Automatic Commencement Mode / Without Floor Control / Client Originated (CO)</w:t>
              </w:r>
            </w:ins>
          </w:p>
        </w:tc>
      </w:tr>
      <w:tr w:rsidR="0041167D" w:rsidRPr="0041167D" w14:paraId="205574BD" w14:textId="77777777" w:rsidTr="007744F2">
        <w:trPr>
          <w:ins w:id="129" w:author="MCC TF160" w:date="2021-11-29T16:29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64BD" w14:textId="3F7D1724" w:rsidR="0041167D" w:rsidRDefault="0041167D" w:rsidP="0041167D">
            <w:pPr>
              <w:keepNext/>
              <w:keepLines/>
              <w:spacing w:after="0"/>
              <w:rPr>
                <w:ins w:id="130" w:author="MCC TF160" w:date="2021-11-29T16:29:00Z"/>
                <w:rFonts w:ascii="Arial" w:hAnsi="Arial"/>
                <w:sz w:val="18"/>
              </w:rPr>
            </w:pPr>
            <w:ins w:id="131" w:author="MCC TF160" w:date="2021-11-29T16:30:00Z">
              <w:r w:rsidRPr="0041167D">
                <w:rPr>
                  <w:rFonts w:ascii="Arial" w:hAnsi="Arial"/>
                  <w:sz w:val="18"/>
                </w:rPr>
                <w:t>6.2.4.MCPTT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07495" w14:textId="3CED96B2" w:rsidR="0041167D" w:rsidRDefault="0041167D" w:rsidP="0041167D">
            <w:pPr>
              <w:keepNext/>
              <w:keepLines/>
              <w:spacing w:after="0"/>
              <w:rPr>
                <w:ins w:id="132" w:author="MCC TF160" w:date="2021-11-29T16:29:00Z"/>
                <w:rFonts w:ascii="Arial" w:hAnsi="Arial"/>
                <w:sz w:val="18"/>
              </w:rPr>
            </w:pPr>
            <w:ins w:id="133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Private Call / On-demand / Automatic Commencement Mode / Without Floor Control / Client Terminated (CT)</w:t>
              </w:r>
            </w:ins>
          </w:p>
        </w:tc>
      </w:tr>
      <w:tr w:rsidR="0041167D" w:rsidRPr="0041167D" w14:paraId="2E0AE937" w14:textId="77777777" w:rsidTr="007744F2">
        <w:trPr>
          <w:ins w:id="134" w:author="MCC TF160" w:date="2021-11-29T16:29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A7092" w14:textId="01BB039C" w:rsidR="0041167D" w:rsidRDefault="0041167D" w:rsidP="0041167D">
            <w:pPr>
              <w:keepNext/>
              <w:keepLines/>
              <w:spacing w:after="0"/>
              <w:rPr>
                <w:ins w:id="135" w:author="MCC TF160" w:date="2021-11-29T16:29:00Z"/>
                <w:rFonts w:ascii="Arial" w:hAnsi="Arial"/>
                <w:sz w:val="18"/>
              </w:rPr>
            </w:pPr>
            <w:ins w:id="136" w:author="MCC TF160" w:date="2021-11-29T16:30:00Z">
              <w:r w:rsidRPr="0041167D">
                <w:rPr>
                  <w:rFonts w:ascii="Arial" w:hAnsi="Arial"/>
                  <w:sz w:val="18"/>
                </w:rPr>
                <w:t>6.2.5.MCPTT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D6C27" w14:textId="7E861C15" w:rsidR="0041167D" w:rsidRDefault="0041167D" w:rsidP="0041167D">
            <w:pPr>
              <w:keepNext/>
              <w:keepLines/>
              <w:spacing w:after="0"/>
              <w:rPr>
                <w:ins w:id="137" w:author="MCC TF160" w:date="2021-11-29T16:29:00Z"/>
                <w:rFonts w:ascii="Arial" w:hAnsi="Arial"/>
                <w:sz w:val="18"/>
              </w:rPr>
            </w:pPr>
            <w:ins w:id="138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Private Call / Emergency Private Call / On-demand / Automatic Commencement Mode / Force of automatic commencement mode / Without Floor Control / Client Originated (CO)</w:t>
              </w:r>
            </w:ins>
          </w:p>
        </w:tc>
      </w:tr>
      <w:tr w:rsidR="0041167D" w:rsidRPr="0041167D" w14:paraId="58299FE4" w14:textId="77777777" w:rsidTr="007744F2">
        <w:trPr>
          <w:ins w:id="139" w:author="MCC TF160" w:date="2021-11-29T16:29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AC012" w14:textId="79F05C78" w:rsidR="0041167D" w:rsidRDefault="0041167D" w:rsidP="0041167D">
            <w:pPr>
              <w:keepNext/>
              <w:keepLines/>
              <w:spacing w:after="0"/>
              <w:rPr>
                <w:ins w:id="140" w:author="MCC TF160" w:date="2021-11-29T16:29:00Z"/>
                <w:rFonts w:ascii="Arial" w:hAnsi="Arial"/>
                <w:sz w:val="18"/>
              </w:rPr>
            </w:pPr>
            <w:ins w:id="141" w:author="MCC TF160" w:date="2021-11-29T16:30:00Z">
              <w:r w:rsidRPr="0041167D">
                <w:rPr>
                  <w:rFonts w:ascii="Arial" w:hAnsi="Arial"/>
                  <w:sz w:val="18"/>
                </w:rPr>
                <w:t>6.2.6.MCPTT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759B7" w14:textId="15186EB1" w:rsidR="0041167D" w:rsidRDefault="0041167D" w:rsidP="0041167D">
            <w:pPr>
              <w:keepNext/>
              <w:keepLines/>
              <w:spacing w:after="0"/>
              <w:rPr>
                <w:ins w:id="142" w:author="MCC TF160" w:date="2021-11-29T16:29:00Z"/>
                <w:rFonts w:ascii="Arial" w:hAnsi="Arial"/>
                <w:sz w:val="18"/>
              </w:rPr>
            </w:pPr>
            <w:ins w:id="143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Private Call / Emergency Private Call / On-demand / Manual Commencement Mode / Force of automatic commencement mode / Without Floor Control / Client Terminated (CT)</w:t>
              </w:r>
            </w:ins>
          </w:p>
        </w:tc>
      </w:tr>
      <w:tr w:rsidR="0041167D" w:rsidRPr="0041167D" w14:paraId="4BE9F7C6" w14:textId="77777777" w:rsidTr="007744F2">
        <w:trPr>
          <w:ins w:id="144" w:author="MCC TF160" w:date="2021-11-29T16:29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DCA76B" w14:textId="655B42F5" w:rsidR="0041167D" w:rsidRDefault="0041167D" w:rsidP="0041167D">
            <w:pPr>
              <w:keepNext/>
              <w:keepLines/>
              <w:spacing w:after="0"/>
              <w:rPr>
                <w:ins w:id="145" w:author="MCC TF160" w:date="2021-11-29T16:29:00Z"/>
                <w:rFonts w:ascii="Arial" w:hAnsi="Arial"/>
                <w:sz w:val="18"/>
              </w:rPr>
            </w:pPr>
            <w:ins w:id="146" w:author="MCC TF160" w:date="2021-11-29T16:30:00Z">
              <w:r w:rsidRPr="0041167D">
                <w:rPr>
                  <w:rFonts w:ascii="Arial" w:hAnsi="Arial"/>
                  <w:sz w:val="18"/>
                </w:rPr>
                <w:t>6.2.7.MCPTT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F9C40" w14:textId="792495DB" w:rsidR="0041167D" w:rsidRDefault="0041167D" w:rsidP="0041167D">
            <w:pPr>
              <w:keepNext/>
              <w:keepLines/>
              <w:spacing w:after="0"/>
              <w:rPr>
                <w:ins w:id="147" w:author="MCC TF160" w:date="2021-11-29T16:29:00Z"/>
                <w:rFonts w:ascii="Arial" w:hAnsi="Arial"/>
                <w:sz w:val="18"/>
              </w:rPr>
            </w:pPr>
            <w:ins w:id="148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Private Call / On-demand / Manual Commencement Mode / Without Floor Control / Client Originated (CO)</w:t>
              </w:r>
            </w:ins>
          </w:p>
        </w:tc>
      </w:tr>
      <w:tr w:rsidR="0041167D" w:rsidRPr="0041167D" w14:paraId="786B6C31" w14:textId="77777777" w:rsidTr="007744F2">
        <w:trPr>
          <w:ins w:id="149" w:author="MCC TF160" w:date="2021-11-29T16:29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A32FF" w14:textId="0B95DF22" w:rsidR="0041167D" w:rsidRDefault="0041167D" w:rsidP="0041167D">
            <w:pPr>
              <w:keepNext/>
              <w:keepLines/>
              <w:spacing w:after="0"/>
              <w:rPr>
                <w:ins w:id="150" w:author="MCC TF160" w:date="2021-11-29T16:29:00Z"/>
                <w:rFonts w:ascii="Arial" w:hAnsi="Arial"/>
                <w:sz w:val="18"/>
              </w:rPr>
            </w:pPr>
            <w:ins w:id="151" w:author="MCC TF160" w:date="2021-11-29T16:30:00Z">
              <w:r w:rsidRPr="0041167D">
                <w:rPr>
                  <w:rFonts w:ascii="Arial" w:hAnsi="Arial"/>
                  <w:sz w:val="18"/>
                </w:rPr>
                <w:t>6.2.8.MCPTT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327D2" w14:textId="0F9DD679" w:rsidR="0041167D" w:rsidRDefault="0041167D" w:rsidP="0041167D">
            <w:pPr>
              <w:keepNext/>
              <w:keepLines/>
              <w:spacing w:after="0"/>
              <w:rPr>
                <w:ins w:id="152" w:author="MCC TF160" w:date="2021-11-29T16:29:00Z"/>
                <w:rFonts w:ascii="Arial" w:hAnsi="Arial"/>
                <w:sz w:val="18"/>
              </w:rPr>
            </w:pPr>
            <w:ins w:id="153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Private Call / On-demand / Manual Commencement Mode / Without Floor Control / Client Terminated (CT)</w:t>
              </w:r>
            </w:ins>
          </w:p>
        </w:tc>
      </w:tr>
      <w:tr w:rsidR="0041167D" w:rsidRPr="0041167D" w14:paraId="288299EF" w14:textId="77777777" w:rsidTr="007744F2">
        <w:trPr>
          <w:ins w:id="154" w:author="MCC TF160" w:date="2021-11-29T16:29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821D" w14:textId="35399F7F" w:rsidR="0041167D" w:rsidRDefault="0041167D" w:rsidP="0041167D">
            <w:pPr>
              <w:keepNext/>
              <w:keepLines/>
              <w:spacing w:after="0"/>
              <w:rPr>
                <w:ins w:id="155" w:author="MCC TF160" w:date="2021-11-29T16:29:00Z"/>
                <w:rFonts w:ascii="Arial" w:hAnsi="Arial"/>
                <w:sz w:val="18"/>
              </w:rPr>
            </w:pPr>
            <w:ins w:id="156" w:author="MCC TF160" w:date="2021-11-29T16:30:00Z">
              <w:r w:rsidRPr="0041167D">
                <w:rPr>
                  <w:rFonts w:ascii="Arial" w:hAnsi="Arial"/>
                  <w:sz w:val="18"/>
                </w:rPr>
                <w:t>6.2.15.MCPTT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05465" w14:textId="7EA8A62C" w:rsidR="0041167D" w:rsidRDefault="0041167D" w:rsidP="0041167D">
            <w:pPr>
              <w:keepNext/>
              <w:keepLines/>
              <w:spacing w:after="0"/>
              <w:rPr>
                <w:ins w:id="157" w:author="MCC TF160" w:date="2021-11-29T16:29:00Z"/>
                <w:rFonts w:ascii="Arial" w:hAnsi="Arial"/>
                <w:sz w:val="18"/>
              </w:rPr>
            </w:pPr>
            <w:ins w:id="158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Private Call / Ambient listening call / Remotely initiated Ambient listening call / Remotely initiated ambient listening call release / Success / Client Terminated (CT)</w:t>
              </w:r>
            </w:ins>
          </w:p>
        </w:tc>
      </w:tr>
      <w:tr w:rsidR="0041167D" w:rsidRPr="0041167D" w14:paraId="4E7A2CEC" w14:textId="77777777" w:rsidTr="007744F2">
        <w:trPr>
          <w:ins w:id="159" w:author="MCC TF160" w:date="2021-11-29T16:28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71D53" w14:textId="26FBDA6D" w:rsidR="0041167D" w:rsidRDefault="0041167D" w:rsidP="0041167D">
            <w:pPr>
              <w:keepNext/>
              <w:keepLines/>
              <w:spacing w:after="0"/>
              <w:rPr>
                <w:ins w:id="160" w:author="MCC TF160" w:date="2021-11-29T16:28:00Z"/>
                <w:rFonts w:ascii="Arial" w:hAnsi="Arial"/>
                <w:sz w:val="18"/>
              </w:rPr>
            </w:pPr>
            <w:ins w:id="161" w:author="MCC TF160" w:date="2021-11-29T16:30:00Z">
              <w:r w:rsidRPr="0041167D">
                <w:rPr>
                  <w:rFonts w:ascii="Arial" w:hAnsi="Arial"/>
                  <w:sz w:val="18"/>
                </w:rPr>
                <w:t>6.2.17.MCPTT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CBFE3" w14:textId="26F74591" w:rsidR="0041167D" w:rsidRDefault="0041167D" w:rsidP="0041167D">
            <w:pPr>
              <w:keepNext/>
              <w:keepLines/>
              <w:spacing w:after="0"/>
              <w:rPr>
                <w:ins w:id="162" w:author="MCC TF160" w:date="2021-11-29T16:28:00Z"/>
                <w:rFonts w:ascii="Arial" w:hAnsi="Arial"/>
                <w:sz w:val="18"/>
              </w:rPr>
            </w:pPr>
            <w:ins w:id="163" w:author="MCC TF160" w:date="2021-11-29T16:30:00Z">
              <w:r w:rsidRPr="0041167D">
                <w:rPr>
                  <w:rFonts w:ascii="Arial" w:hAnsi="Arial"/>
                  <w:sz w:val="18"/>
                </w:rPr>
                <w:t>MCPTT / On-network / Private Call / Ambient listening call / Locally initiated Ambient listening call / Locally initiated ambient listening call release / Success / Client Terminated (CT)</w:t>
              </w:r>
            </w:ins>
          </w:p>
        </w:tc>
      </w:tr>
    </w:tbl>
    <w:p w14:paraId="14E85623" w14:textId="77777777" w:rsidR="007744F2" w:rsidRPr="0041167D" w:rsidRDefault="007744F2" w:rsidP="007473BC">
      <w:pPr>
        <w:rPr>
          <w:ins w:id="164" w:author="MCC TF160" w:date="2021-11-29T16:28:00Z"/>
          <w:rFonts w:ascii="Arial" w:hAnsi="Arial"/>
          <w:sz w:val="18"/>
        </w:rPr>
      </w:pPr>
    </w:p>
    <w:p w14:paraId="3682B891" w14:textId="77777777" w:rsidR="007744F2" w:rsidRPr="0041167D" w:rsidRDefault="007744F2" w:rsidP="007473BC">
      <w:pPr>
        <w:rPr>
          <w:ins w:id="165" w:author="MCC TF160" w:date="2021-11-29T16:28:00Z"/>
          <w:rFonts w:ascii="Arial" w:hAnsi="Arial"/>
          <w:sz w:val="18"/>
        </w:rPr>
      </w:pPr>
    </w:p>
    <w:p w14:paraId="307EA5FA" w14:textId="77777777" w:rsidR="007744F2" w:rsidRPr="0041167D" w:rsidRDefault="007744F2" w:rsidP="007473BC">
      <w:pPr>
        <w:rPr>
          <w:ins w:id="166" w:author="MCC TF160" w:date="2021-11-29T16:28:00Z"/>
          <w:rFonts w:ascii="Arial" w:hAnsi="Arial"/>
          <w:sz w:val="18"/>
        </w:rPr>
      </w:pPr>
    </w:p>
    <w:p w14:paraId="078A41CD" w14:textId="4FEF7595" w:rsidR="004A1A5A" w:rsidRPr="0041167D" w:rsidRDefault="007304BB" w:rsidP="007473BC">
      <w:pPr>
        <w:rPr>
          <w:rFonts w:ascii="Arial" w:hAnsi="Arial"/>
          <w:sz w:val="18"/>
        </w:rPr>
      </w:pPr>
      <w:ins w:id="167" w:author="MCC TF160" w:date="2021-11-29T16:28:00Z">
        <w:r w:rsidRPr="0041167D">
          <w:rPr>
            <w:rFonts w:ascii="Arial" w:hAnsi="Arial"/>
            <w:sz w:val="18"/>
          </w:rPr>
          <w:br w:type="textWrapping" w:clear="all"/>
        </w:r>
      </w:ins>
    </w:p>
    <w:sectPr w:rsidR="004A1A5A" w:rsidRPr="0041167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818A4" w14:textId="77777777" w:rsidR="00EA2844" w:rsidRDefault="00EA2844">
      <w:r>
        <w:separator/>
      </w:r>
    </w:p>
  </w:endnote>
  <w:endnote w:type="continuationSeparator" w:id="0">
    <w:p w14:paraId="0BE8B971" w14:textId="77777777" w:rsidR="00EA2844" w:rsidRDefault="00EA2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60181" w14:textId="77777777" w:rsidR="00EA2844" w:rsidRDefault="00EA2844">
      <w:r>
        <w:separator/>
      </w:r>
    </w:p>
  </w:footnote>
  <w:footnote w:type="continuationSeparator" w:id="0">
    <w:p w14:paraId="55D2356D" w14:textId="77777777" w:rsidR="00EA2844" w:rsidRDefault="00EA2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4C"/>
    <w:rsid w:val="0000757C"/>
    <w:rsid w:val="000249FD"/>
    <w:rsid w:val="00033397"/>
    <w:rsid w:val="00037728"/>
    <w:rsid w:val="00040095"/>
    <w:rsid w:val="00042DBB"/>
    <w:rsid w:val="00051834"/>
    <w:rsid w:val="00080512"/>
    <w:rsid w:val="00082A23"/>
    <w:rsid w:val="000B1917"/>
    <w:rsid w:val="000B247B"/>
    <w:rsid w:val="000B5A27"/>
    <w:rsid w:val="000C4F05"/>
    <w:rsid w:val="000D58AB"/>
    <w:rsid w:val="000D69C1"/>
    <w:rsid w:val="000E33CF"/>
    <w:rsid w:val="000F58F4"/>
    <w:rsid w:val="00115040"/>
    <w:rsid w:val="00162C3F"/>
    <w:rsid w:val="001712ED"/>
    <w:rsid w:val="001946B0"/>
    <w:rsid w:val="001A6E9A"/>
    <w:rsid w:val="001B38F0"/>
    <w:rsid w:val="001E03E1"/>
    <w:rsid w:val="001F1258"/>
    <w:rsid w:val="001F168B"/>
    <w:rsid w:val="001F74A4"/>
    <w:rsid w:val="00212FF3"/>
    <w:rsid w:val="00213896"/>
    <w:rsid w:val="00232DE2"/>
    <w:rsid w:val="002347A2"/>
    <w:rsid w:val="00250751"/>
    <w:rsid w:val="002661CF"/>
    <w:rsid w:val="0029083F"/>
    <w:rsid w:val="002A5EA6"/>
    <w:rsid w:val="002A6237"/>
    <w:rsid w:val="002B2470"/>
    <w:rsid w:val="002C6871"/>
    <w:rsid w:val="002C6AD6"/>
    <w:rsid w:val="002D3B2C"/>
    <w:rsid w:val="002E0748"/>
    <w:rsid w:val="003172DC"/>
    <w:rsid w:val="00322CF6"/>
    <w:rsid w:val="003237C2"/>
    <w:rsid w:val="003249D5"/>
    <w:rsid w:val="003476F4"/>
    <w:rsid w:val="0035462D"/>
    <w:rsid w:val="00357A0D"/>
    <w:rsid w:val="00382358"/>
    <w:rsid w:val="00382396"/>
    <w:rsid w:val="00390A6A"/>
    <w:rsid w:val="003A68F9"/>
    <w:rsid w:val="003B1C5D"/>
    <w:rsid w:val="003B50EA"/>
    <w:rsid w:val="003C3971"/>
    <w:rsid w:val="003E3099"/>
    <w:rsid w:val="003E36CA"/>
    <w:rsid w:val="003F7EB4"/>
    <w:rsid w:val="00405AD4"/>
    <w:rsid w:val="0041167D"/>
    <w:rsid w:val="004172E4"/>
    <w:rsid w:val="004247F4"/>
    <w:rsid w:val="004268A4"/>
    <w:rsid w:val="00427A98"/>
    <w:rsid w:val="004452D7"/>
    <w:rsid w:val="0046193B"/>
    <w:rsid w:val="00471AEF"/>
    <w:rsid w:val="004A1411"/>
    <w:rsid w:val="004A1A5A"/>
    <w:rsid w:val="004B2AA2"/>
    <w:rsid w:val="004C1C1E"/>
    <w:rsid w:val="004C3CEA"/>
    <w:rsid w:val="004D3578"/>
    <w:rsid w:val="004D4096"/>
    <w:rsid w:val="004E213A"/>
    <w:rsid w:val="004F32B0"/>
    <w:rsid w:val="00515181"/>
    <w:rsid w:val="005320ED"/>
    <w:rsid w:val="00537D23"/>
    <w:rsid w:val="00543E6C"/>
    <w:rsid w:val="00565087"/>
    <w:rsid w:val="00566EDB"/>
    <w:rsid w:val="00587EEB"/>
    <w:rsid w:val="005A002E"/>
    <w:rsid w:val="005B5D72"/>
    <w:rsid w:val="005D1346"/>
    <w:rsid w:val="005D2E01"/>
    <w:rsid w:val="00614FDF"/>
    <w:rsid w:val="00623417"/>
    <w:rsid w:val="00651E6E"/>
    <w:rsid w:val="006661F2"/>
    <w:rsid w:val="00666F9C"/>
    <w:rsid w:val="006971CB"/>
    <w:rsid w:val="006A59B2"/>
    <w:rsid w:val="006C2F5A"/>
    <w:rsid w:val="006C7370"/>
    <w:rsid w:val="006F4B32"/>
    <w:rsid w:val="00705CA6"/>
    <w:rsid w:val="00710750"/>
    <w:rsid w:val="00721602"/>
    <w:rsid w:val="00726D6F"/>
    <w:rsid w:val="007304BB"/>
    <w:rsid w:val="00734A5B"/>
    <w:rsid w:val="00744D84"/>
    <w:rsid w:val="00744E76"/>
    <w:rsid w:val="007473BC"/>
    <w:rsid w:val="007550C4"/>
    <w:rsid w:val="00756454"/>
    <w:rsid w:val="00765927"/>
    <w:rsid w:val="007744F2"/>
    <w:rsid w:val="00781F0F"/>
    <w:rsid w:val="0079187A"/>
    <w:rsid w:val="00791F4E"/>
    <w:rsid w:val="00793C5E"/>
    <w:rsid w:val="007C3F48"/>
    <w:rsid w:val="007D2098"/>
    <w:rsid w:val="007E1C55"/>
    <w:rsid w:val="007E6517"/>
    <w:rsid w:val="007E7891"/>
    <w:rsid w:val="007F0422"/>
    <w:rsid w:val="008005B4"/>
    <w:rsid w:val="00801668"/>
    <w:rsid w:val="008028A4"/>
    <w:rsid w:val="00802DC7"/>
    <w:rsid w:val="0080642C"/>
    <w:rsid w:val="008174DE"/>
    <w:rsid w:val="00842BD2"/>
    <w:rsid w:val="00843E22"/>
    <w:rsid w:val="00844676"/>
    <w:rsid w:val="00856808"/>
    <w:rsid w:val="008618A9"/>
    <w:rsid w:val="0087368C"/>
    <w:rsid w:val="008768CA"/>
    <w:rsid w:val="008777EA"/>
    <w:rsid w:val="00884E22"/>
    <w:rsid w:val="008A2606"/>
    <w:rsid w:val="008A5D9A"/>
    <w:rsid w:val="008B462F"/>
    <w:rsid w:val="008B485C"/>
    <w:rsid w:val="008C3E8B"/>
    <w:rsid w:val="008C4B1D"/>
    <w:rsid w:val="008C661C"/>
    <w:rsid w:val="008D203C"/>
    <w:rsid w:val="008F07E4"/>
    <w:rsid w:val="008F0E7D"/>
    <w:rsid w:val="008F2F66"/>
    <w:rsid w:val="0090271F"/>
    <w:rsid w:val="00902E23"/>
    <w:rsid w:val="00923BA4"/>
    <w:rsid w:val="009273B8"/>
    <w:rsid w:val="00930088"/>
    <w:rsid w:val="00937220"/>
    <w:rsid w:val="00942EC2"/>
    <w:rsid w:val="00956A51"/>
    <w:rsid w:val="009663AC"/>
    <w:rsid w:val="00966DB6"/>
    <w:rsid w:val="00985260"/>
    <w:rsid w:val="00993B20"/>
    <w:rsid w:val="00994A43"/>
    <w:rsid w:val="009B2DCE"/>
    <w:rsid w:val="009B5F11"/>
    <w:rsid w:val="009D23C0"/>
    <w:rsid w:val="009E7C17"/>
    <w:rsid w:val="009F37B7"/>
    <w:rsid w:val="00A033C2"/>
    <w:rsid w:val="00A10F02"/>
    <w:rsid w:val="00A164B4"/>
    <w:rsid w:val="00A253D7"/>
    <w:rsid w:val="00A41738"/>
    <w:rsid w:val="00A4589F"/>
    <w:rsid w:val="00A5119D"/>
    <w:rsid w:val="00A53724"/>
    <w:rsid w:val="00A60819"/>
    <w:rsid w:val="00A66DD7"/>
    <w:rsid w:val="00A8115A"/>
    <w:rsid w:val="00A82346"/>
    <w:rsid w:val="00A876A1"/>
    <w:rsid w:val="00A925A7"/>
    <w:rsid w:val="00AA291D"/>
    <w:rsid w:val="00AB6636"/>
    <w:rsid w:val="00AE1AEB"/>
    <w:rsid w:val="00AE672E"/>
    <w:rsid w:val="00B115A2"/>
    <w:rsid w:val="00B12EA8"/>
    <w:rsid w:val="00B15449"/>
    <w:rsid w:val="00B37786"/>
    <w:rsid w:val="00B672B3"/>
    <w:rsid w:val="00B7145B"/>
    <w:rsid w:val="00B80434"/>
    <w:rsid w:val="00B84480"/>
    <w:rsid w:val="00BA7A00"/>
    <w:rsid w:val="00BB741E"/>
    <w:rsid w:val="00BC0F7D"/>
    <w:rsid w:val="00BC440D"/>
    <w:rsid w:val="00BF5407"/>
    <w:rsid w:val="00C05833"/>
    <w:rsid w:val="00C12660"/>
    <w:rsid w:val="00C200BC"/>
    <w:rsid w:val="00C32C10"/>
    <w:rsid w:val="00C33079"/>
    <w:rsid w:val="00C62D83"/>
    <w:rsid w:val="00C7221E"/>
    <w:rsid w:val="00C72833"/>
    <w:rsid w:val="00C751E9"/>
    <w:rsid w:val="00C77271"/>
    <w:rsid w:val="00C84077"/>
    <w:rsid w:val="00C93F40"/>
    <w:rsid w:val="00C97FCE"/>
    <w:rsid w:val="00CA3D0C"/>
    <w:rsid w:val="00CD1A7B"/>
    <w:rsid w:val="00CD7CE2"/>
    <w:rsid w:val="00D026FE"/>
    <w:rsid w:val="00D3146A"/>
    <w:rsid w:val="00D37D1E"/>
    <w:rsid w:val="00D517D8"/>
    <w:rsid w:val="00D55765"/>
    <w:rsid w:val="00D65D36"/>
    <w:rsid w:val="00D738D6"/>
    <w:rsid w:val="00D755EB"/>
    <w:rsid w:val="00D87E00"/>
    <w:rsid w:val="00D9134D"/>
    <w:rsid w:val="00D948D8"/>
    <w:rsid w:val="00D94B1F"/>
    <w:rsid w:val="00DA7401"/>
    <w:rsid w:val="00DA7A03"/>
    <w:rsid w:val="00DB1818"/>
    <w:rsid w:val="00DC2197"/>
    <w:rsid w:val="00DC309B"/>
    <w:rsid w:val="00DC379B"/>
    <w:rsid w:val="00DC4DA2"/>
    <w:rsid w:val="00DC76E8"/>
    <w:rsid w:val="00DD1B8B"/>
    <w:rsid w:val="00DD307B"/>
    <w:rsid w:val="00DD398B"/>
    <w:rsid w:val="00DF2B1F"/>
    <w:rsid w:val="00DF62CD"/>
    <w:rsid w:val="00DF6D80"/>
    <w:rsid w:val="00E054E6"/>
    <w:rsid w:val="00E54493"/>
    <w:rsid w:val="00E77645"/>
    <w:rsid w:val="00E83717"/>
    <w:rsid w:val="00EA2844"/>
    <w:rsid w:val="00EB0609"/>
    <w:rsid w:val="00EB106F"/>
    <w:rsid w:val="00EB3FF5"/>
    <w:rsid w:val="00EC4A25"/>
    <w:rsid w:val="00EE3CC7"/>
    <w:rsid w:val="00EE40EB"/>
    <w:rsid w:val="00EF2BE2"/>
    <w:rsid w:val="00F025A2"/>
    <w:rsid w:val="00F02FA8"/>
    <w:rsid w:val="00F04712"/>
    <w:rsid w:val="00F100DB"/>
    <w:rsid w:val="00F104A9"/>
    <w:rsid w:val="00F172EF"/>
    <w:rsid w:val="00F22EC7"/>
    <w:rsid w:val="00F3075E"/>
    <w:rsid w:val="00F3520B"/>
    <w:rsid w:val="00F409FC"/>
    <w:rsid w:val="00F42FD8"/>
    <w:rsid w:val="00F64955"/>
    <w:rsid w:val="00F653B8"/>
    <w:rsid w:val="00FA1266"/>
    <w:rsid w:val="00FC1192"/>
    <w:rsid w:val="00FC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C5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793C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93C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93C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C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C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C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C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3C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3C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93C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93C5E"/>
    <w:pPr>
      <w:ind w:left="1418" w:hanging="1418"/>
    </w:pPr>
  </w:style>
  <w:style w:type="paragraph" w:styleId="TOC8">
    <w:name w:val="toc 8"/>
    <w:basedOn w:val="TOC1"/>
    <w:uiPriority w:val="39"/>
    <w:rsid w:val="00793C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93C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93C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93C5E"/>
  </w:style>
  <w:style w:type="paragraph" w:styleId="Header">
    <w:name w:val="header"/>
    <w:link w:val="HeaderChar"/>
    <w:rsid w:val="00793C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93C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793C5E"/>
    <w:pPr>
      <w:ind w:left="1701" w:hanging="1701"/>
    </w:pPr>
  </w:style>
  <w:style w:type="paragraph" w:styleId="TOC4">
    <w:name w:val="toc 4"/>
    <w:basedOn w:val="TOC3"/>
    <w:uiPriority w:val="39"/>
    <w:rsid w:val="00793C5E"/>
    <w:pPr>
      <w:ind w:left="1418" w:hanging="1418"/>
    </w:pPr>
  </w:style>
  <w:style w:type="paragraph" w:styleId="TOC3">
    <w:name w:val="toc 3"/>
    <w:basedOn w:val="TOC2"/>
    <w:uiPriority w:val="39"/>
    <w:rsid w:val="00793C5E"/>
    <w:pPr>
      <w:ind w:left="1134" w:hanging="1134"/>
    </w:pPr>
  </w:style>
  <w:style w:type="paragraph" w:styleId="TOC2">
    <w:name w:val="toc 2"/>
    <w:basedOn w:val="TOC1"/>
    <w:uiPriority w:val="39"/>
    <w:rsid w:val="00793C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93C5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93C5E"/>
    <w:pPr>
      <w:outlineLvl w:val="9"/>
    </w:pPr>
  </w:style>
  <w:style w:type="paragraph" w:customStyle="1" w:styleId="NF">
    <w:name w:val="NF"/>
    <w:basedOn w:val="NO"/>
    <w:rsid w:val="00793C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93C5E"/>
    <w:pPr>
      <w:keepLines/>
      <w:ind w:left="1135" w:hanging="851"/>
    </w:pPr>
  </w:style>
  <w:style w:type="paragraph" w:customStyle="1" w:styleId="PL">
    <w:name w:val="PL"/>
    <w:rsid w:val="00793C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3C5E"/>
    <w:pPr>
      <w:jc w:val="right"/>
    </w:pPr>
  </w:style>
  <w:style w:type="paragraph" w:customStyle="1" w:styleId="TAL">
    <w:name w:val="TAL"/>
    <w:basedOn w:val="Normal"/>
    <w:link w:val="TALChar"/>
    <w:rsid w:val="00793C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93C5E"/>
    <w:rPr>
      <w:b/>
    </w:rPr>
  </w:style>
  <w:style w:type="paragraph" w:customStyle="1" w:styleId="TAC">
    <w:name w:val="TAC"/>
    <w:basedOn w:val="TAL"/>
    <w:link w:val="TACCar"/>
    <w:rsid w:val="00793C5E"/>
    <w:pPr>
      <w:jc w:val="center"/>
    </w:pPr>
  </w:style>
  <w:style w:type="paragraph" w:customStyle="1" w:styleId="LD">
    <w:name w:val="LD"/>
    <w:rsid w:val="00793C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793C5E"/>
    <w:pPr>
      <w:keepLines/>
      <w:ind w:left="1702" w:hanging="1418"/>
    </w:pPr>
  </w:style>
  <w:style w:type="paragraph" w:customStyle="1" w:styleId="FP">
    <w:name w:val="FP"/>
    <w:basedOn w:val="Normal"/>
    <w:rsid w:val="00793C5E"/>
    <w:pPr>
      <w:spacing w:after="0"/>
    </w:pPr>
  </w:style>
  <w:style w:type="paragraph" w:customStyle="1" w:styleId="NW">
    <w:name w:val="NW"/>
    <w:basedOn w:val="NO"/>
    <w:rsid w:val="00793C5E"/>
    <w:pPr>
      <w:spacing w:after="0"/>
    </w:pPr>
  </w:style>
  <w:style w:type="paragraph" w:customStyle="1" w:styleId="EW">
    <w:name w:val="EW"/>
    <w:basedOn w:val="EX"/>
    <w:rsid w:val="00793C5E"/>
    <w:pPr>
      <w:spacing w:after="0"/>
    </w:pPr>
  </w:style>
  <w:style w:type="paragraph" w:customStyle="1" w:styleId="B1">
    <w:name w:val="B1"/>
    <w:basedOn w:val="List"/>
    <w:link w:val="B1Char"/>
    <w:rsid w:val="00793C5E"/>
  </w:style>
  <w:style w:type="paragraph" w:styleId="TOC6">
    <w:name w:val="toc 6"/>
    <w:basedOn w:val="TOC5"/>
    <w:next w:val="Normal"/>
    <w:semiHidden/>
    <w:rsid w:val="00793C5E"/>
    <w:pPr>
      <w:ind w:left="1985" w:hanging="1985"/>
    </w:pPr>
  </w:style>
  <w:style w:type="paragraph" w:styleId="TOC7">
    <w:name w:val="toc 7"/>
    <w:basedOn w:val="TOC6"/>
    <w:next w:val="Normal"/>
    <w:semiHidden/>
    <w:rsid w:val="00793C5E"/>
    <w:pPr>
      <w:ind w:left="2268" w:hanging="2268"/>
    </w:pPr>
  </w:style>
  <w:style w:type="paragraph" w:customStyle="1" w:styleId="EditorsNote">
    <w:name w:val="Editor's Note"/>
    <w:basedOn w:val="NO"/>
    <w:rsid w:val="00793C5E"/>
    <w:rPr>
      <w:color w:val="FF0000"/>
    </w:rPr>
  </w:style>
  <w:style w:type="paragraph" w:customStyle="1" w:styleId="TH">
    <w:name w:val="TH"/>
    <w:basedOn w:val="Normal"/>
    <w:link w:val="THChar"/>
    <w:rsid w:val="00793C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93C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3C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93C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93C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93C5E"/>
    <w:pPr>
      <w:ind w:left="851" w:hanging="851"/>
    </w:pPr>
  </w:style>
  <w:style w:type="paragraph" w:customStyle="1" w:styleId="ZH">
    <w:name w:val="ZH"/>
    <w:rsid w:val="00793C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793C5E"/>
    <w:pPr>
      <w:keepNext w:val="0"/>
      <w:spacing w:before="0" w:after="240"/>
    </w:pPr>
  </w:style>
  <w:style w:type="paragraph" w:customStyle="1" w:styleId="ZG">
    <w:name w:val="ZG"/>
    <w:rsid w:val="00793C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793C5E"/>
  </w:style>
  <w:style w:type="paragraph" w:customStyle="1" w:styleId="B3">
    <w:name w:val="B3"/>
    <w:basedOn w:val="List3"/>
    <w:rsid w:val="00793C5E"/>
  </w:style>
  <w:style w:type="paragraph" w:customStyle="1" w:styleId="B4">
    <w:name w:val="B4"/>
    <w:basedOn w:val="List4"/>
    <w:rsid w:val="00793C5E"/>
  </w:style>
  <w:style w:type="paragraph" w:customStyle="1" w:styleId="B5">
    <w:name w:val="B5"/>
    <w:basedOn w:val="List5"/>
    <w:rsid w:val="00793C5E"/>
  </w:style>
  <w:style w:type="paragraph" w:customStyle="1" w:styleId="ZTD">
    <w:name w:val="ZTD"/>
    <w:basedOn w:val="ZB"/>
    <w:rsid w:val="00793C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3C5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793C5E"/>
    <w:pPr>
      <w:ind w:left="284"/>
    </w:pPr>
  </w:style>
  <w:style w:type="paragraph" w:styleId="Index1">
    <w:name w:val="index 1"/>
    <w:basedOn w:val="Normal"/>
    <w:rsid w:val="00793C5E"/>
    <w:pPr>
      <w:keepLines/>
      <w:spacing w:after="0"/>
    </w:pPr>
  </w:style>
  <w:style w:type="paragraph" w:styleId="ListNumber2">
    <w:name w:val="List Number 2"/>
    <w:basedOn w:val="ListNumber"/>
    <w:rsid w:val="00793C5E"/>
    <w:pPr>
      <w:ind w:left="851"/>
    </w:pPr>
  </w:style>
  <w:style w:type="character" w:styleId="FootnoteReference">
    <w:name w:val="footnote reference"/>
    <w:rsid w:val="00793C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3C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793C5E"/>
    <w:pPr>
      <w:ind w:left="851"/>
    </w:pPr>
  </w:style>
  <w:style w:type="paragraph" w:styleId="ListBullet3">
    <w:name w:val="List Bullet 3"/>
    <w:basedOn w:val="ListBullet2"/>
    <w:rsid w:val="00793C5E"/>
    <w:pPr>
      <w:ind w:left="1135"/>
    </w:pPr>
  </w:style>
  <w:style w:type="paragraph" w:styleId="ListNumber">
    <w:name w:val="List Number"/>
    <w:basedOn w:val="List"/>
    <w:rsid w:val="00793C5E"/>
  </w:style>
  <w:style w:type="paragraph" w:styleId="List2">
    <w:name w:val="List 2"/>
    <w:basedOn w:val="List"/>
    <w:rsid w:val="00793C5E"/>
    <w:pPr>
      <w:ind w:left="851"/>
    </w:pPr>
  </w:style>
  <w:style w:type="paragraph" w:styleId="List3">
    <w:name w:val="List 3"/>
    <w:basedOn w:val="List2"/>
    <w:rsid w:val="00793C5E"/>
    <w:pPr>
      <w:ind w:left="1135"/>
    </w:pPr>
  </w:style>
  <w:style w:type="paragraph" w:styleId="List4">
    <w:name w:val="List 4"/>
    <w:basedOn w:val="List3"/>
    <w:rsid w:val="00793C5E"/>
    <w:pPr>
      <w:ind w:left="1418"/>
    </w:pPr>
  </w:style>
  <w:style w:type="paragraph" w:styleId="List5">
    <w:name w:val="List 5"/>
    <w:basedOn w:val="List4"/>
    <w:rsid w:val="00793C5E"/>
    <w:pPr>
      <w:ind w:left="1702"/>
    </w:pPr>
  </w:style>
  <w:style w:type="paragraph" w:styleId="List">
    <w:name w:val="List"/>
    <w:basedOn w:val="Normal"/>
    <w:rsid w:val="00793C5E"/>
    <w:pPr>
      <w:ind w:left="568" w:hanging="284"/>
    </w:pPr>
  </w:style>
  <w:style w:type="paragraph" w:styleId="ListBullet">
    <w:name w:val="List Bullet"/>
    <w:basedOn w:val="List"/>
    <w:rsid w:val="00793C5E"/>
  </w:style>
  <w:style w:type="paragraph" w:styleId="ListBullet4">
    <w:name w:val="List Bullet 4"/>
    <w:basedOn w:val="ListBullet3"/>
    <w:rsid w:val="00793C5E"/>
    <w:pPr>
      <w:ind w:left="1418"/>
    </w:pPr>
  </w:style>
  <w:style w:type="paragraph" w:styleId="ListBullet5">
    <w:name w:val="List Bullet 5"/>
    <w:basedOn w:val="ListBullet4"/>
    <w:rsid w:val="00793C5E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31</TotalTime>
  <Pages>3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8071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34</cp:revision>
  <dcterms:created xsi:type="dcterms:W3CDTF">2021-09-07T15:37:00Z</dcterms:created>
  <dcterms:modified xsi:type="dcterms:W3CDTF">2021-11-30T14:25:00Z</dcterms:modified>
</cp:coreProperties>
</file>